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1CFBFF76"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4375C8" w:rsidRPr="004375C8">
        <w:rPr>
          <w:rFonts w:cs="Arial"/>
          <w:b/>
          <w:sz w:val="24"/>
          <w:szCs w:val="24"/>
        </w:rPr>
        <w:t>R4-221243</w:t>
      </w:r>
      <w:r w:rsidR="004375C8">
        <w:rPr>
          <w:rFonts w:cs="Arial"/>
          <w:b/>
          <w:sz w:val="24"/>
          <w:szCs w:val="24"/>
        </w:rPr>
        <w:t>5</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A293290" w:rsidR="003532C2" w:rsidRPr="00410371" w:rsidRDefault="002030C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8353D">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2030C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86D78B"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8353D">
              <w:t xml:space="preserve">missing uplinks for </w:t>
            </w:r>
            <w:r w:rsidR="00873A56" w:rsidRPr="00873A56">
              <w:rPr>
                <w:rFonts w:eastAsia="SimSun"/>
                <w:kern w:val="2"/>
                <w:sz w:val="18"/>
                <w:szCs w:val="22"/>
                <w:lang w:val="en-US"/>
              </w:rPr>
              <w:t xml:space="preserve">CA_3A-7C-26A, CA_3C-7A-26A, CA_3C-7C-26A </w:t>
            </w:r>
            <w:r w:rsidR="00CF791B">
              <w:rPr>
                <w:noProof/>
              </w:rPr>
              <w:t>c</w:t>
            </w:r>
            <w:r w:rsidR="00A4644A">
              <w:rPr>
                <w:noProof/>
              </w:rPr>
              <w:t>onfiguration</w:t>
            </w:r>
            <w:r w:rsidR="00873A56">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F923911" w:rsidR="003532C2" w:rsidRDefault="002030C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8353D">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8E1820" w:rsidR="003532C2" w:rsidRPr="00603899" w:rsidRDefault="00C8353D" w:rsidP="00D3653E">
            <w:pPr>
              <w:pStyle w:val="CRCoverPage"/>
              <w:spacing w:after="0"/>
              <w:ind w:left="100"/>
              <w:rPr>
                <w:noProof/>
                <w:highlight w:val="yellow"/>
                <w:lang w:val="en-US"/>
              </w:rPr>
            </w:pPr>
            <w:r>
              <w:rPr>
                <w:rFonts w:cs="Arial"/>
                <w:color w:val="000000"/>
                <w:sz w:val="18"/>
                <w:szCs w:val="18"/>
              </w:rPr>
              <w:t>LTE_CA_R18_xBDL_yBUL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2CA031" w:rsidR="003532C2" w:rsidRDefault="00002C96" w:rsidP="008722A0">
            <w:pPr>
              <w:pStyle w:val="CRCoverPage"/>
              <w:spacing w:after="0"/>
              <w:ind w:left="100"/>
              <w:rPr>
                <w:noProof/>
              </w:rPr>
            </w:pPr>
            <w:r>
              <w:rPr>
                <w:noProof/>
              </w:rPr>
              <w:t xml:space="preserve">Adding </w:t>
            </w:r>
            <w:r w:rsidR="00C8353D">
              <w:t xml:space="preserve">missing uplinks for </w:t>
            </w:r>
            <w:r w:rsidR="00400664" w:rsidRPr="00400664">
              <w:rPr>
                <w:rFonts w:eastAsia="SimSun"/>
                <w:kern w:val="2"/>
                <w:sz w:val="18"/>
                <w:szCs w:val="22"/>
                <w:lang w:val="en-US"/>
              </w:rPr>
              <w:t xml:space="preserve">CA_3A-7C-26A, CA_3C-7A-26A, CA_3C-7C-26A </w:t>
            </w:r>
            <w:r w:rsidR="00C8353D">
              <w:rPr>
                <w:noProof/>
              </w:rPr>
              <w:t>configuration</w:t>
            </w:r>
            <w:r w:rsidR="00400664">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C13CF5E" w:rsidR="00D3653E" w:rsidRPr="008B6212" w:rsidRDefault="00C8353D" w:rsidP="00C8353D">
            <w:pPr>
              <w:pStyle w:val="CRCoverPage"/>
              <w:spacing w:after="0"/>
              <w:rPr>
                <w:noProof/>
              </w:rPr>
            </w:pPr>
            <w:r>
              <w:t xml:space="preserve"> </w:t>
            </w:r>
            <w:r w:rsidR="00E7560D">
              <w:t xml:space="preserve"> </w:t>
            </w:r>
            <w:r>
              <w:t xml:space="preserve">Missing uplinks for </w:t>
            </w:r>
            <w:r w:rsidR="00400664" w:rsidRPr="00400664">
              <w:rPr>
                <w:rFonts w:eastAsia="SimSun"/>
                <w:kern w:val="2"/>
                <w:sz w:val="18"/>
                <w:szCs w:val="22"/>
                <w:lang w:val="en-US"/>
              </w:rPr>
              <w:t xml:space="preserve">CA_3A-7C-26A, CA_3C-7A-26A, CA_3C-7C-26A </w:t>
            </w:r>
            <w:r w:rsidR="00400664">
              <w:rPr>
                <w:rFonts w:eastAsia="SimSun"/>
                <w:kern w:val="2"/>
                <w:sz w:val="18"/>
                <w:szCs w:val="22"/>
                <w:lang w:val="en-US"/>
              </w:rPr>
              <w:t xml:space="preserve">    co</w:t>
            </w:r>
            <w:r>
              <w:rPr>
                <w:noProof/>
              </w:rPr>
              <w:t>nfiguration</w:t>
            </w:r>
            <w:r w:rsidR="00400664">
              <w:rPr>
                <w:noProof/>
              </w:rPr>
              <w:t>s</w:t>
            </w:r>
            <w:r>
              <w:rPr>
                <w:noProof/>
              </w:rPr>
              <w:t xml:space="preserve">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F0724A4" w:rsidR="00002C96" w:rsidRDefault="00C8353D" w:rsidP="008722A0">
            <w:pPr>
              <w:pStyle w:val="CRCoverPage"/>
              <w:spacing w:after="0"/>
              <w:ind w:left="100"/>
              <w:rPr>
                <w:noProof/>
              </w:rPr>
            </w:pPr>
            <w:r>
              <w:t xml:space="preserve">Missing uplinks for </w:t>
            </w:r>
            <w:r w:rsidR="00400664" w:rsidRPr="00400664">
              <w:rPr>
                <w:rFonts w:eastAsia="SimSun"/>
                <w:kern w:val="2"/>
                <w:sz w:val="18"/>
                <w:szCs w:val="22"/>
                <w:lang w:val="en-US"/>
              </w:rPr>
              <w:t xml:space="preserve">CA_3A-7C-26A, CA_3C-7A-26A, CA_3C-7C-26A </w:t>
            </w:r>
            <w:r>
              <w:rPr>
                <w:noProof/>
              </w:rPr>
              <w:t>configuration</w:t>
            </w:r>
            <w:r w:rsidR="00400664">
              <w:rPr>
                <w:noProof/>
              </w:rPr>
              <w:t>s</w:t>
            </w:r>
            <w:r>
              <w:rPr>
                <w:noProof/>
              </w:rPr>
              <w:t xml:space="preserve"> </w:t>
            </w:r>
            <w:r w:rsidR="00C50635">
              <w:rPr>
                <w:noProof/>
              </w:rPr>
              <w:t>do</w:t>
            </w:r>
            <w:r>
              <w:rPr>
                <w:noProof/>
              </w:rPr>
              <w:t>n’t</w:t>
            </w:r>
            <w:r w:rsidR="00C50635">
              <w:rPr>
                <w:noProof/>
              </w:rPr>
              <w:t xml:space="preserve">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C2B052" w:rsidR="003532C2" w:rsidRDefault="00C8353D" w:rsidP="00D3653E">
            <w:pPr>
              <w:pStyle w:val="CRCoverPage"/>
              <w:spacing w:after="0"/>
              <w:ind w:left="100"/>
              <w:rPr>
                <w:noProof/>
              </w:rPr>
            </w:pPr>
            <w:r w:rsidRPr="001D386E">
              <w:t>5.6A.1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9F2F77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90C09CA" w14:textId="77777777" w:rsidR="00C8353D" w:rsidRDefault="00C8353D" w:rsidP="003532C2">
      <w:pPr>
        <w:spacing w:after="0"/>
        <w:rPr>
          <w:rFonts w:ascii="Arial" w:hAnsi="Arial" w:cs="Arial"/>
          <w:color w:val="0000FF"/>
          <w:sz w:val="32"/>
          <w:szCs w:val="32"/>
          <w:lang w:eastAsia="ja-JP"/>
        </w:rPr>
      </w:pPr>
    </w:p>
    <w:p w14:paraId="3D7F0564" w14:textId="77777777" w:rsidR="00B96A1A" w:rsidRPr="001D386E" w:rsidRDefault="00B96A1A" w:rsidP="00B96A1A">
      <w:pPr>
        <w:pStyle w:val="TH"/>
      </w:pPr>
      <w:bookmarkStart w:id="14" w:name="_Hlk12890290"/>
      <w:r w:rsidRPr="001D386E">
        <w:lastRenderedPageBreak/>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B96A1A" w:rsidRPr="001D386E" w14:paraId="22CF8472" w14:textId="77777777" w:rsidTr="005C6DFA">
        <w:trPr>
          <w:jc w:val="center"/>
        </w:trPr>
        <w:tc>
          <w:tcPr>
            <w:tcW w:w="9823" w:type="dxa"/>
            <w:gridSpan w:val="15"/>
          </w:tcPr>
          <w:p w14:paraId="17654332" w14:textId="77777777" w:rsidR="00B96A1A" w:rsidRPr="001D386E" w:rsidRDefault="00B96A1A" w:rsidP="005C6DFA">
            <w:pPr>
              <w:pStyle w:val="TAH"/>
            </w:pPr>
            <w:r w:rsidRPr="001D386E">
              <w:lastRenderedPageBreak/>
              <w:t>E-UTRA CA configuration / Bandwidth combination set</w:t>
            </w:r>
          </w:p>
        </w:tc>
      </w:tr>
      <w:tr w:rsidR="00B96A1A" w:rsidRPr="001D386E" w14:paraId="112868EC" w14:textId="77777777" w:rsidTr="005C6DFA">
        <w:trPr>
          <w:jc w:val="center"/>
        </w:trPr>
        <w:tc>
          <w:tcPr>
            <w:tcW w:w="1594" w:type="dxa"/>
            <w:vAlign w:val="center"/>
          </w:tcPr>
          <w:p w14:paraId="0E18D47F" w14:textId="77777777" w:rsidR="00B96A1A" w:rsidRPr="001D386E" w:rsidRDefault="00B96A1A" w:rsidP="005C6DFA">
            <w:pPr>
              <w:pStyle w:val="TAH"/>
            </w:pPr>
            <w:r w:rsidRPr="001D386E">
              <w:t>E-UTRA CA Configuration</w:t>
            </w:r>
          </w:p>
        </w:tc>
        <w:tc>
          <w:tcPr>
            <w:tcW w:w="1466" w:type="dxa"/>
            <w:vAlign w:val="center"/>
          </w:tcPr>
          <w:p w14:paraId="699CBFC3" w14:textId="77777777" w:rsidR="00B96A1A" w:rsidRPr="001D386E" w:rsidRDefault="00B96A1A" w:rsidP="005C6DFA">
            <w:pPr>
              <w:pStyle w:val="TAH"/>
            </w:pPr>
            <w:r w:rsidRPr="001D386E">
              <w:rPr>
                <w:rFonts w:hint="eastAsia"/>
                <w:lang w:val="en-US" w:eastAsia="ja-JP"/>
              </w:rPr>
              <w:t>Uplink CA configurations (NOTE 5)</w:t>
            </w:r>
          </w:p>
        </w:tc>
        <w:tc>
          <w:tcPr>
            <w:tcW w:w="767" w:type="dxa"/>
            <w:vAlign w:val="center"/>
          </w:tcPr>
          <w:p w14:paraId="3D757B73" w14:textId="77777777" w:rsidR="00B96A1A" w:rsidRPr="001D386E" w:rsidRDefault="00B96A1A" w:rsidP="005C6DFA">
            <w:pPr>
              <w:pStyle w:val="TAH"/>
            </w:pPr>
            <w:r w:rsidRPr="001D386E">
              <w:t>E-UTRA Bands</w:t>
            </w:r>
          </w:p>
        </w:tc>
        <w:tc>
          <w:tcPr>
            <w:tcW w:w="588" w:type="dxa"/>
            <w:vAlign w:val="center"/>
          </w:tcPr>
          <w:p w14:paraId="5F0DBBEC" w14:textId="77777777" w:rsidR="00B96A1A" w:rsidRPr="001D386E" w:rsidRDefault="00B96A1A" w:rsidP="005C6DFA">
            <w:pPr>
              <w:pStyle w:val="TAH"/>
            </w:pPr>
            <w:r w:rsidRPr="001D386E">
              <w:t>1.4</w:t>
            </w:r>
            <w:r w:rsidRPr="001D386E">
              <w:br/>
              <w:t>MHz</w:t>
            </w:r>
          </w:p>
        </w:tc>
        <w:tc>
          <w:tcPr>
            <w:tcW w:w="586" w:type="dxa"/>
            <w:vAlign w:val="center"/>
          </w:tcPr>
          <w:p w14:paraId="2CEF4213" w14:textId="77777777" w:rsidR="00B96A1A" w:rsidRPr="001D386E" w:rsidRDefault="00B96A1A" w:rsidP="005C6DFA">
            <w:pPr>
              <w:pStyle w:val="TAH"/>
            </w:pPr>
            <w:r w:rsidRPr="001D386E">
              <w:t>3</w:t>
            </w:r>
            <w:r w:rsidRPr="001D386E">
              <w:br/>
              <w:t>MHz</w:t>
            </w:r>
          </w:p>
        </w:tc>
        <w:tc>
          <w:tcPr>
            <w:tcW w:w="588" w:type="dxa"/>
            <w:gridSpan w:val="2"/>
            <w:vAlign w:val="center"/>
          </w:tcPr>
          <w:p w14:paraId="71C6979C" w14:textId="77777777" w:rsidR="00B96A1A" w:rsidRPr="001D386E" w:rsidRDefault="00B96A1A" w:rsidP="005C6DFA">
            <w:pPr>
              <w:pStyle w:val="TAH"/>
            </w:pPr>
            <w:r w:rsidRPr="001D386E">
              <w:t>5</w:t>
            </w:r>
            <w:r w:rsidRPr="001D386E">
              <w:br/>
              <w:t>MHz</w:t>
            </w:r>
          </w:p>
        </w:tc>
        <w:tc>
          <w:tcPr>
            <w:tcW w:w="586" w:type="dxa"/>
            <w:gridSpan w:val="2"/>
            <w:vAlign w:val="center"/>
          </w:tcPr>
          <w:p w14:paraId="6AB32B2A" w14:textId="77777777" w:rsidR="00B96A1A" w:rsidRPr="001D386E" w:rsidRDefault="00B96A1A" w:rsidP="005C6DFA">
            <w:pPr>
              <w:pStyle w:val="TAH"/>
            </w:pPr>
            <w:r w:rsidRPr="001D386E">
              <w:t>10</w:t>
            </w:r>
            <w:r w:rsidRPr="001D386E">
              <w:br/>
              <w:t>MHz</w:t>
            </w:r>
          </w:p>
        </w:tc>
        <w:tc>
          <w:tcPr>
            <w:tcW w:w="587" w:type="dxa"/>
            <w:gridSpan w:val="2"/>
            <w:vAlign w:val="center"/>
          </w:tcPr>
          <w:p w14:paraId="768BCEE2" w14:textId="77777777" w:rsidR="00B96A1A" w:rsidRPr="001D386E" w:rsidRDefault="00B96A1A" w:rsidP="005C6DFA">
            <w:pPr>
              <w:pStyle w:val="TAH"/>
            </w:pPr>
            <w:r w:rsidRPr="001D386E">
              <w:t>15</w:t>
            </w:r>
            <w:r w:rsidRPr="001D386E">
              <w:br/>
              <w:t>MHz</w:t>
            </w:r>
          </w:p>
        </w:tc>
        <w:tc>
          <w:tcPr>
            <w:tcW w:w="588" w:type="dxa"/>
            <w:gridSpan w:val="2"/>
            <w:vAlign w:val="center"/>
          </w:tcPr>
          <w:p w14:paraId="6C8CB221" w14:textId="77777777" w:rsidR="00B96A1A" w:rsidRPr="001D386E" w:rsidRDefault="00B96A1A" w:rsidP="005C6DFA">
            <w:pPr>
              <w:pStyle w:val="TAH"/>
            </w:pPr>
            <w:r w:rsidRPr="001D386E">
              <w:t>20</w:t>
            </w:r>
            <w:r w:rsidRPr="001D386E">
              <w:br/>
              <w:t>MHz</w:t>
            </w:r>
          </w:p>
        </w:tc>
        <w:tc>
          <w:tcPr>
            <w:tcW w:w="1187" w:type="dxa"/>
            <w:vAlign w:val="center"/>
          </w:tcPr>
          <w:p w14:paraId="6C9A89E8" w14:textId="77777777" w:rsidR="00B96A1A" w:rsidRPr="001D386E" w:rsidRDefault="00B96A1A" w:rsidP="005C6DFA">
            <w:pPr>
              <w:pStyle w:val="TAH"/>
            </w:pPr>
            <w:r w:rsidRPr="001D386E">
              <w:t>Maximum aggregated bandwidth</w:t>
            </w:r>
          </w:p>
          <w:p w14:paraId="7FA97519" w14:textId="77777777" w:rsidR="00B96A1A" w:rsidRPr="001D386E" w:rsidRDefault="00B96A1A" w:rsidP="005C6DFA">
            <w:pPr>
              <w:pStyle w:val="TAH"/>
            </w:pPr>
            <w:r w:rsidRPr="001D386E">
              <w:t>[MHz]</w:t>
            </w:r>
          </w:p>
        </w:tc>
        <w:tc>
          <w:tcPr>
            <w:tcW w:w="1286" w:type="dxa"/>
            <w:vAlign w:val="center"/>
          </w:tcPr>
          <w:p w14:paraId="22FE4EF9" w14:textId="77777777" w:rsidR="00B96A1A" w:rsidRPr="001D386E" w:rsidRDefault="00B96A1A" w:rsidP="005C6DFA">
            <w:pPr>
              <w:pStyle w:val="TAH"/>
            </w:pPr>
            <w:r w:rsidRPr="001D386E">
              <w:t>Bandwidth combination set</w:t>
            </w:r>
          </w:p>
        </w:tc>
      </w:tr>
      <w:tr w:rsidR="00B96A1A" w:rsidRPr="001D386E" w14:paraId="38E4997B" w14:textId="77777777" w:rsidTr="005C6DFA">
        <w:trPr>
          <w:jc w:val="center"/>
        </w:trPr>
        <w:tc>
          <w:tcPr>
            <w:tcW w:w="1594" w:type="dxa"/>
            <w:vMerge w:val="restart"/>
            <w:vAlign w:val="center"/>
          </w:tcPr>
          <w:p w14:paraId="564DDDA1" w14:textId="77777777" w:rsidR="00B96A1A" w:rsidRPr="001D386E" w:rsidRDefault="00B96A1A" w:rsidP="005C6DFA">
            <w:pPr>
              <w:pStyle w:val="TAC"/>
            </w:pPr>
            <w:r w:rsidRPr="001D386E">
              <w:rPr>
                <w:rFonts w:hint="eastAsia"/>
              </w:rPr>
              <w:t>CA_1A-3A-5A</w:t>
            </w:r>
          </w:p>
        </w:tc>
        <w:tc>
          <w:tcPr>
            <w:tcW w:w="1466" w:type="dxa"/>
            <w:vMerge w:val="restart"/>
            <w:vAlign w:val="center"/>
          </w:tcPr>
          <w:p w14:paraId="043C56AA" w14:textId="77777777" w:rsidR="00B96A1A" w:rsidRPr="001D386E" w:rsidRDefault="00B96A1A" w:rsidP="005C6DFA">
            <w:pPr>
              <w:pStyle w:val="TAC"/>
              <w:rPr>
                <w:lang w:val="es-ES"/>
              </w:rPr>
            </w:pPr>
            <w:r w:rsidRPr="001D386E">
              <w:rPr>
                <w:lang w:val="es-ES"/>
              </w:rPr>
              <w:t>CA_1A-3A</w:t>
            </w:r>
          </w:p>
          <w:p w14:paraId="19D55DD3" w14:textId="77777777" w:rsidR="00B96A1A" w:rsidRPr="001D386E" w:rsidRDefault="00B96A1A" w:rsidP="005C6DFA">
            <w:pPr>
              <w:pStyle w:val="TAC"/>
              <w:rPr>
                <w:vertAlign w:val="superscript"/>
                <w:lang w:val="es-ES"/>
              </w:rPr>
            </w:pPr>
            <w:r w:rsidRPr="001D386E">
              <w:rPr>
                <w:lang w:val="es-ES"/>
              </w:rPr>
              <w:t>CA_1A-5A</w:t>
            </w:r>
            <w:r w:rsidRPr="001D386E">
              <w:rPr>
                <w:vertAlign w:val="superscript"/>
                <w:lang w:val="es-ES"/>
              </w:rPr>
              <w:t>6</w:t>
            </w:r>
          </w:p>
          <w:p w14:paraId="297D259F" w14:textId="77777777" w:rsidR="00B96A1A" w:rsidRPr="001D386E" w:rsidRDefault="00B96A1A" w:rsidP="005C6DFA">
            <w:pPr>
              <w:pStyle w:val="TAC"/>
            </w:pPr>
            <w:r w:rsidRPr="001D386E">
              <w:rPr>
                <w:lang w:val="es-ES"/>
              </w:rPr>
              <w:t>CA_3A-5A</w:t>
            </w:r>
          </w:p>
        </w:tc>
        <w:tc>
          <w:tcPr>
            <w:tcW w:w="767" w:type="dxa"/>
            <w:vAlign w:val="center"/>
          </w:tcPr>
          <w:p w14:paraId="4119008E" w14:textId="77777777" w:rsidR="00B96A1A" w:rsidRPr="001D386E" w:rsidRDefault="00B96A1A" w:rsidP="005C6DFA">
            <w:pPr>
              <w:pStyle w:val="TAC"/>
              <w:rPr>
                <w:lang w:eastAsia="ja-JP"/>
              </w:rPr>
            </w:pPr>
            <w:r w:rsidRPr="001D386E">
              <w:rPr>
                <w:rFonts w:hint="eastAsia"/>
              </w:rPr>
              <w:t>1</w:t>
            </w:r>
          </w:p>
        </w:tc>
        <w:tc>
          <w:tcPr>
            <w:tcW w:w="588" w:type="dxa"/>
            <w:vAlign w:val="center"/>
          </w:tcPr>
          <w:p w14:paraId="77371F79" w14:textId="77777777" w:rsidR="00B96A1A" w:rsidRPr="001D386E" w:rsidRDefault="00B96A1A" w:rsidP="005C6DFA">
            <w:pPr>
              <w:pStyle w:val="TAC"/>
            </w:pPr>
          </w:p>
        </w:tc>
        <w:tc>
          <w:tcPr>
            <w:tcW w:w="586" w:type="dxa"/>
            <w:vAlign w:val="center"/>
          </w:tcPr>
          <w:p w14:paraId="18BF67A2" w14:textId="77777777" w:rsidR="00B96A1A" w:rsidRPr="001D386E" w:rsidRDefault="00B96A1A" w:rsidP="005C6DFA">
            <w:pPr>
              <w:pStyle w:val="TAC"/>
            </w:pPr>
          </w:p>
        </w:tc>
        <w:tc>
          <w:tcPr>
            <w:tcW w:w="588" w:type="dxa"/>
            <w:gridSpan w:val="2"/>
            <w:vAlign w:val="center"/>
          </w:tcPr>
          <w:p w14:paraId="01F7834D" w14:textId="77777777" w:rsidR="00B96A1A" w:rsidRPr="001D386E" w:rsidRDefault="00B96A1A" w:rsidP="005C6DFA">
            <w:pPr>
              <w:pStyle w:val="TAC"/>
            </w:pPr>
            <w:r w:rsidRPr="001D386E">
              <w:t>Yes</w:t>
            </w:r>
          </w:p>
        </w:tc>
        <w:tc>
          <w:tcPr>
            <w:tcW w:w="586" w:type="dxa"/>
            <w:gridSpan w:val="2"/>
            <w:vAlign w:val="center"/>
          </w:tcPr>
          <w:p w14:paraId="0F74E576" w14:textId="77777777" w:rsidR="00B96A1A" w:rsidRPr="001D386E" w:rsidRDefault="00B96A1A" w:rsidP="005C6DFA">
            <w:pPr>
              <w:pStyle w:val="TAC"/>
            </w:pPr>
            <w:r w:rsidRPr="001D386E">
              <w:t>Yes</w:t>
            </w:r>
          </w:p>
        </w:tc>
        <w:tc>
          <w:tcPr>
            <w:tcW w:w="587" w:type="dxa"/>
            <w:gridSpan w:val="2"/>
            <w:vAlign w:val="center"/>
          </w:tcPr>
          <w:p w14:paraId="12939419" w14:textId="77777777" w:rsidR="00B96A1A" w:rsidRPr="001D386E" w:rsidRDefault="00B96A1A" w:rsidP="005C6DFA">
            <w:pPr>
              <w:pStyle w:val="TAC"/>
            </w:pPr>
            <w:r w:rsidRPr="001D386E">
              <w:t>Yes</w:t>
            </w:r>
          </w:p>
        </w:tc>
        <w:tc>
          <w:tcPr>
            <w:tcW w:w="588" w:type="dxa"/>
            <w:gridSpan w:val="2"/>
            <w:vAlign w:val="center"/>
          </w:tcPr>
          <w:p w14:paraId="42A53E5A" w14:textId="77777777" w:rsidR="00B96A1A" w:rsidRPr="001D386E" w:rsidRDefault="00B96A1A" w:rsidP="005C6DFA">
            <w:pPr>
              <w:pStyle w:val="TAC"/>
            </w:pPr>
            <w:r w:rsidRPr="001D386E">
              <w:t>Yes</w:t>
            </w:r>
          </w:p>
        </w:tc>
        <w:tc>
          <w:tcPr>
            <w:tcW w:w="1187" w:type="dxa"/>
            <w:vMerge w:val="restart"/>
            <w:vAlign w:val="center"/>
          </w:tcPr>
          <w:p w14:paraId="5855D02C" w14:textId="77777777" w:rsidR="00B96A1A" w:rsidRPr="001D386E" w:rsidRDefault="00B96A1A" w:rsidP="005C6DFA">
            <w:pPr>
              <w:pStyle w:val="TAC"/>
            </w:pPr>
            <w:r w:rsidRPr="001D386E">
              <w:rPr>
                <w:rFonts w:hint="eastAsia"/>
              </w:rPr>
              <w:t>50</w:t>
            </w:r>
          </w:p>
        </w:tc>
        <w:tc>
          <w:tcPr>
            <w:tcW w:w="1286" w:type="dxa"/>
            <w:vMerge w:val="restart"/>
            <w:vAlign w:val="center"/>
          </w:tcPr>
          <w:p w14:paraId="6F1FFAC7" w14:textId="77777777" w:rsidR="00B96A1A" w:rsidRPr="001D386E" w:rsidRDefault="00B96A1A" w:rsidP="005C6DFA">
            <w:pPr>
              <w:pStyle w:val="TAC"/>
            </w:pPr>
            <w:r w:rsidRPr="001D386E">
              <w:rPr>
                <w:rFonts w:hint="eastAsia"/>
              </w:rPr>
              <w:t>0</w:t>
            </w:r>
          </w:p>
        </w:tc>
      </w:tr>
      <w:tr w:rsidR="00B96A1A" w:rsidRPr="001D386E" w14:paraId="71F03E1B" w14:textId="77777777" w:rsidTr="005C6DFA">
        <w:trPr>
          <w:jc w:val="center"/>
        </w:trPr>
        <w:tc>
          <w:tcPr>
            <w:tcW w:w="1594" w:type="dxa"/>
            <w:vMerge/>
            <w:vAlign w:val="center"/>
          </w:tcPr>
          <w:p w14:paraId="34E0E0D2" w14:textId="77777777" w:rsidR="00B96A1A" w:rsidRPr="001D386E" w:rsidRDefault="00B96A1A" w:rsidP="005C6DFA">
            <w:pPr>
              <w:pStyle w:val="TAC"/>
            </w:pPr>
          </w:p>
        </w:tc>
        <w:tc>
          <w:tcPr>
            <w:tcW w:w="1466" w:type="dxa"/>
            <w:vMerge/>
            <w:vAlign w:val="center"/>
          </w:tcPr>
          <w:p w14:paraId="321DA9AA" w14:textId="77777777" w:rsidR="00B96A1A" w:rsidRPr="001D386E" w:rsidRDefault="00B96A1A" w:rsidP="005C6DFA">
            <w:pPr>
              <w:pStyle w:val="TAC"/>
            </w:pPr>
          </w:p>
        </w:tc>
        <w:tc>
          <w:tcPr>
            <w:tcW w:w="767" w:type="dxa"/>
            <w:vAlign w:val="center"/>
          </w:tcPr>
          <w:p w14:paraId="37029C46" w14:textId="77777777" w:rsidR="00B96A1A" w:rsidRPr="001D386E" w:rsidRDefault="00B96A1A" w:rsidP="005C6DFA">
            <w:pPr>
              <w:pStyle w:val="TAC"/>
              <w:rPr>
                <w:lang w:eastAsia="ja-JP"/>
              </w:rPr>
            </w:pPr>
            <w:r w:rsidRPr="001D386E">
              <w:rPr>
                <w:rFonts w:hint="eastAsia"/>
              </w:rPr>
              <w:t>3</w:t>
            </w:r>
          </w:p>
        </w:tc>
        <w:tc>
          <w:tcPr>
            <w:tcW w:w="588" w:type="dxa"/>
            <w:vAlign w:val="center"/>
          </w:tcPr>
          <w:p w14:paraId="7A320823" w14:textId="77777777" w:rsidR="00B96A1A" w:rsidRPr="001D386E" w:rsidRDefault="00B96A1A" w:rsidP="005C6DFA">
            <w:pPr>
              <w:pStyle w:val="TAC"/>
            </w:pPr>
          </w:p>
        </w:tc>
        <w:tc>
          <w:tcPr>
            <w:tcW w:w="586" w:type="dxa"/>
            <w:vAlign w:val="center"/>
          </w:tcPr>
          <w:p w14:paraId="6C6F1754" w14:textId="77777777" w:rsidR="00B96A1A" w:rsidRPr="001D386E" w:rsidRDefault="00B96A1A" w:rsidP="005C6DFA">
            <w:pPr>
              <w:pStyle w:val="TAC"/>
            </w:pPr>
          </w:p>
        </w:tc>
        <w:tc>
          <w:tcPr>
            <w:tcW w:w="588" w:type="dxa"/>
            <w:gridSpan w:val="2"/>
            <w:vAlign w:val="center"/>
          </w:tcPr>
          <w:p w14:paraId="7CDEF204" w14:textId="77777777" w:rsidR="00B96A1A" w:rsidRPr="001D386E" w:rsidRDefault="00B96A1A" w:rsidP="005C6DFA">
            <w:pPr>
              <w:pStyle w:val="TAC"/>
            </w:pPr>
            <w:r w:rsidRPr="001D386E">
              <w:t>Yes</w:t>
            </w:r>
          </w:p>
        </w:tc>
        <w:tc>
          <w:tcPr>
            <w:tcW w:w="586" w:type="dxa"/>
            <w:gridSpan w:val="2"/>
            <w:vAlign w:val="center"/>
          </w:tcPr>
          <w:p w14:paraId="0FF77114" w14:textId="77777777" w:rsidR="00B96A1A" w:rsidRPr="001D386E" w:rsidRDefault="00B96A1A" w:rsidP="005C6DFA">
            <w:pPr>
              <w:pStyle w:val="TAC"/>
            </w:pPr>
            <w:r w:rsidRPr="001D386E">
              <w:t>Yes</w:t>
            </w:r>
          </w:p>
        </w:tc>
        <w:tc>
          <w:tcPr>
            <w:tcW w:w="587" w:type="dxa"/>
            <w:gridSpan w:val="2"/>
            <w:vAlign w:val="center"/>
          </w:tcPr>
          <w:p w14:paraId="22B9B5DA" w14:textId="77777777" w:rsidR="00B96A1A" w:rsidRPr="001D386E" w:rsidRDefault="00B96A1A" w:rsidP="005C6DFA">
            <w:pPr>
              <w:pStyle w:val="TAC"/>
            </w:pPr>
            <w:r w:rsidRPr="001D386E">
              <w:rPr>
                <w:rFonts w:hint="eastAsia"/>
              </w:rPr>
              <w:t>Yes</w:t>
            </w:r>
          </w:p>
        </w:tc>
        <w:tc>
          <w:tcPr>
            <w:tcW w:w="588" w:type="dxa"/>
            <w:gridSpan w:val="2"/>
            <w:vAlign w:val="center"/>
          </w:tcPr>
          <w:p w14:paraId="49823EC4" w14:textId="77777777" w:rsidR="00B96A1A" w:rsidRPr="001D386E" w:rsidRDefault="00B96A1A" w:rsidP="005C6DFA">
            <w:pPr>
              <w:pStyle w:val="TAC"/>
            </w:pPr>
            <w:r w:rsidRPr="001D386E">
              <w:rPr>
                <w:rFonts w:hint="eastAsia"/>
              </w:rPr>
              <w:t>Yes</w:t>
            </w:r>
          </w:p>
        </w:tc>
        <w:tc>
          <w:tcPr>
            <w:tcW w:w="1187" w:type="dxa"/>
            <w:vMerge/>
            <w:vAlign w:val="center"/>
          </w:tcPr>
          <w:p w14:paraId="24AEC57D" w14:textId="77777777" w:rsidR="00B96A1A" w:rsidRPr="001D386E" w:rsidRDefault="00B96A1A" w:rsidP="005C6DFA">
            <w:pPr>
              <w:pStyle w:val="TAC"/>
            </w:pPr>
          </w:p>
        </w:tc>
        <w:tc>
          <w:tcPr>
            <w:tcW w:w="1286" w:type="dxa"/>
            <w:vMerge/>
            <w:vAlign w:val="center"/>
          </w:tcPr>
          <w:p w14:paraId="5FDB0F8B" w14:textId="77777777" w:rsidR="00B96A1A" w:rsidRPr="001D386E" w:rsidRDefault="00B96A1A" w:rsidP="005C6DFA">
            <w:pPr>
              <w:pStyle w:val="TAC"/>
            </w:pPr>
          </w:p>
        </w:tc>
      </w:tr>
      <w:tr w:rsidR="00B96A1A" w:rsidRPr="001D386E" w14:paraId="18FBCF58" w14:textId="77777777" w:rsidTr="005C6DFA">
        <w:trPr>
          <w:jc w:val="center"/>
        </w:trPr>
        <w:tc>
          <w:tcPr>
            <w:tcW w:w="1594" w:type="dxa"/>
            <w:vMerge/>
            <w:vAlign w:val="center"/>
          </w:tcPr>
          <w:p w14:paraId="288B8041" w14:textId="77777777" w:rsidR="00B96A1A" w:rsidRPr="001D386E" w:rsidRDefault="00B96A1A" w:rsidP="005C6DFA">
            <w:pPr>
              <w:pStyle w:val="TAC"/>
            </w:pPr>
          </w:p>
        </w:tc>
        <w:tc>
          <w:tcPr>
            <w:tcW w:w="1466" w:type="dxa"/>
            <w:vMerge/>
            <w:vAlign w:val="center"/>
          </w:tcPr>
          <w:p w14:paraId="0AC40D91" w14:textId="77777777" w:rsidR="00B96A1A" w:rsidRPr="001D386E" w:rsidRDefault="00B96A1A" w:rsidP="005C6DFA">
            <w:pPr>
              <w:pStyle w:val="TAC"/>
            </w:pPr>
          </w:p>
        </w:tc>
        <w:tc>
          <w:tcPr>
            <w:tcW w:w="767" w:type="dxa"/>
            <w:vAlign w:val="center"/>
          </w:tcPr>
          <w:p w14:paraId="1E491FE3" w14:textId="77777777" w:rsidR="00B96A1A" w:rsidRPr="001D386E" w:rsidRDefault="00B96A1A" w:rsidP="005C6DFA">
            <w:pPr>
              <w:pStyle w:val="TAC"/>
              <w:rPr>
                <w:lang w:eastAsia="ja-JP"/>
              </w:rPr>
            </w:pPr>
            <w:r w:rsidRPr="001D386E">
              <w:rPr>
                <w:rFonts w:hint="eastAsia"/>
              </w:rPr>
              <w:t>5</w:t>
            </w:r>
          </w:p>
        </w:tc>
        <w:tc>
          <w:tcPr>
            <w:tcW w:w="588" w:type="dxa"/>
            <w:vAlign w:val="center"/>
          </w:tcPr>
          <w:p w14:paraId="76590162" w14:textId="77777777" w:rsidR="00B96A1A" w:rsidRPr="001D386E" w:rsidRDefault="00B96A1A" w:rsidP="005C6DFA">
            <w:pPr>
              <w:pStyle w:val="TAC"/>
            </w:pPr>
          </w:p>
        </w:tc>
        <w:tc>
          <w:tcPr>
            <w:tcW w:w="586" w:type="dxa"/>
            <w:vAlign w:val="center"/>
          </w:tcPr>
          <w:p w14:paraId="4F96F61A" w14:textId="77777777" w:rsidR="00B96A1A" w:rsidRPr="001D386E" w:rsidRDefault="00B96A1A" w:rsidP="005C6DFA">
            <w:pPr>
              <w:pStyle w:val="TAC"/>
            </w:pPr>
          </w:p>
        </w:tc>
        <w:tc>
          <w:tcPr>
            <w:tcW w:w="588" w:type="dxa"/>
            <w:gridSpan w:val="2"/>
            <w:vAlign w:val="center"/>
          </w:tcPr>
          <w:p w14:paraId="6D6C13B1" w14:textId="77777777" w:rsidR="00B96A1A" w:rsidRPr="001D386E" w:rsidRDefault="00B96A1A" w:rsidP="005C6DFA">
            <w:pPr>
              <w:pStyle w:val="TAC"/>
            </w:pPr>
            <w:r w:rsidRPr="001D386E">
              <w:t>Yes</w:t>
            </w:r>
          </w:p>
        </w:tc>
        <w:tc>
          <w:tcPr>
            <w:tcW w:w="586" w:type="dxa"/>
            <w:gridSpan w:val="2"/>
            <w:vAlign w:val="center"/>
          </w:tcPr>
          <w:p w14:paraId="663C5BBE" w14:textId="77777777" w:rsidR="00B96A1A" w:rsidRPr="001D386E" w:rsidRDefault="00B96A1A" w:rsidP="005C6DFA">
            <w:pPr>
              <w:pStyle w:val="TAC"/>
            </w:pPr>
            <w:r w:rsidRPr="001D386E">
              <w:t>Yes</w:t>
            </w:r>
          </w:p>
        </w:tc>
        <w:tc>
          <w:tcPr>
            <w:tcW w:w="587" w:type="dxa"/>
            <w:gridSpan w:val="2"/>
            <w:vAlign w:val="center"/>
          </w:tcPr>
          <w:p w14:paraId="34987E56" w14:textId="77777777" w:rsidR="00B96A1A" w:rsidRPr="001D386E" w:rsidRDefault="00B96A1A" w:rsidP="005C6DFA">
            <w:pPr>
              <w:pStyle w:val="TAC"/>
            </w:pPr>
          </w:p>
        </w:tc>
        <w:tc>
          <w:tcPr>
            <w:tcW w:w="588" w:type="dxa"/>
            <w:gridSpan w:val="2"/>
            <w:vAlign w:val="center"/>
          </w:tcPr>
          <w:p w14:paraId="59337BD0" w14:textId="77777777" w:rsidR="00B96A1A" w:rsidRPr="001D386E" w:rsidRDefault="00B96A1A" w:rsidP="005C6DFA">
            <w:pPr>
              <w:pStyle w:val="TAC"/>
            </w:pPr>
          </w:p>
        </w:tc>
        <w:tc>
          <w:tcPr>
            <w:tcW w:w="1187" w:type="dxa"/>
            <w:vMerge/>
            <w:vAlign w:val="center"/>
          </w:tcPr>
          <w:p w14:paraId="2721BAD9" w14:textId="77777777" w:rsidR="00B96A1A" w:rsidRPr="001D386E" w:rsidRDefault="00B96A1A" w:rsidP="005C6DFA">
            <w:pPr>
              <w:pStyle w:val="TAC"/>
            </w:pPr>
          </w:p>
        </w:tc>
        <w:tc>
          <w:tcPr>
            <w:tcW w:w="1286" w:type="dxa"/>
            <w:vMerge/>
            <w:vAlign w:val="center"/>
          </w:tcPr>
          <w:p w14:paraId="5409D9F8" w14:textId="77777777" w:rsidR="00B96A1A" w:rsidRPr="001D386E" w:rsidRDefault="00B96A1A" w:rsidP="005C6DFA">
            <w:pPr>
              <w:pStyle w:val="TAC"/>
            </w:pPr>
          </w:p>
        </w:tc>
      </w:tr>
      <w:tr w:rsidR="00B96A1A" w:rsidRPr="001D386E" w14:paraId="345E2F00" w14:textId="77777777" w:rsidTr="005C6DFA">
        <w:trPr>
          <w:jc w:val="center"/>
        </w:trPr>
        <w:tc>
          <w:tcPr>
            <w:tcW w:w="1594" w:type="dxa"/>
            <w:vMerge/>
            <w:vAlign w:val="center"/>
          </w:tcPr>
          <w:p w14:paraId="0F4E2B0E" w14:textId="77777777" w:rsidR="00B96A1A" w:rsidRPr="001D386E" w:rsidRDefault="00B96A1A" w:rsidP="005C6DFA">
            <w:pPr>
              <w:pStyle w:val="TAC"/>
            </w:pPr>
          </w:p>
        </w:tc>
        <w:tc>
          <w:tcPr>
            <w:tcW w:w="1466" w:type="dxa"/>
            <w:vMerge/>
            <w:vAlign w:val="center"/>
          </w:tcPr>
          <w:p w14:paraId="44D66185" w14:textId="77777777" w:rsidR="00B96A1A" w:rsidRPr="001D386E" w:rsidRDefault="00B96A1A" w:rsidP="005C6DFA">
            <w:pPr>
              <w:pStyle w:val="TAC"/>
            </w:pPr>
          </w:p>
        </w:tc>
        <w:tc>
          <w:tcPr>
            <w:tcW w:w="767" w:type="dxa"/>
            <w:vAlign w:val="center"/>
          </w:tcPr>
          <w:p w14:paraId="6F681650" w14:textId="77777777" w:rsidR="00B96A1A" w:rsidRPr="001D386E" w:rsidRDefault="00B96A1A" w:rsidP="005C6DFA">
            <w:pPr>
              <w:pStyle w:val="TAC"/>
              <w:rPr>
                <w:lang w:eastAsia="ja-JP"/>
              </w:rPr>
            </w:pPr>
            <w:r w:rsidRPr="001D386E">
              <w:rPr>
                <w:rFonts w:hint="eastAsia"/>
              </w:rPr>
              <w:t>1</w:t>
            </w:r>
          </w:p>
        </w:tc>
        <w:tc>
          <w:tcPr>
            <w:tcW w:w="588" w:type="dxa"/>
            <w:vAlign w:val="center"/>
          </w:tcPr>
          <w:p w14:paraId="072CE397" w14:textId="77777777" w:rsidR="00B96A1A" w:rsidRPr="001D386E" w:rsidRDefault="00B96A1A" w:rsidP="005C6DFA">
            <w:pPr>
              <w:pStyle w:val="TAC"/>
            </w:pPr>
          </w:p>
        </w:tc>
        <w:tc>
          <w:tcPr>
            <w:tcW w:w="586" w:type="dxa"/>
            <w:vAlign w:val="center"/>
          </w:tcPr>
          <w:p w14:paraId="6023DA51" w14:textId="77777777" w:rsidR="00B96A1A" w:rsidRPr="001D386E" w:rsidRDefault="00B96A1A" w:rsidP="005C6DFA">
            <w:pPr>
              <w:pStyle w:val="TAC"/>
            </w:pPr>
          </w:p>
        </w:tc>
        <w:tc>
          <w:tcPr>
            <w:tcW w:w="588" w:type="dxa"/>
            <w:gridSpan w:val="2"/>
            <w:vAlign w:val="center"/>
          </w:tcPr>
          <w:p w14:paraId="5A7B33AF" w14:textId="77777777" w:rsidR="00B96A1A" w:rsidRPr="001D386E" w:rsidRDefault="00B96A1A" w:rsidP="005C6DFA">
            <w:pPr>
              <w:pStyle w:val="TAC"/>
            </w:pPr>
            <w:r w:rsidRPr="001D386E">
              <w:t>Yes</w:t>
            </w:r>
          </w:p>
        </w:tc>
        <w:tc>
          <w:tcPr>
            <w:tcW w:w="586" w:type="dxa"/>
            <w:gridSpan w:val="2"/>
            <w:vAlign w:val="center"/>
          </w:tcPr>
          <w:p w14:paraId="437AADBF" w14:textId="77777777" w:rsidR="00B96A1A" w:rsidRPr="001D386E" w:rsidRDefault="00B96A1A" w:rsidP="005C6DFA">
            <w:pPr>
              <w:pStyle w:val="TAC"/>
            </w:pPr>
            <w:r w:rsidRPr="001D386E">
              <w:t>Yes</w:t>
            </w:r>
          </w:p>
        </w:tc>
        <w:tc>
          <w:tcPr>
            <w:tcW w:w="587" w:type="dxa"/>
            <w:gridSpan w:val="2"/>
            <w:vAlign w:val="center"/>
          </w:tcPr>
          <w:p w14:paraId="546844D0" w14:textId="77777777" w:rsidR="00B96A1A" w:rsidRPr="001D386E" w:rsidRDefault="00B96A1A" w:rsidP="005C6DFA">
            <w:pPr>
              <w:pStyle w:val="TAC"/>
            </w:pPr>
          </w:p>
        </w:tc>
        <w:tc>
          <w:tcPr>
            <w:tcW w:w="588" w:type="dxa"/>
            <w:gridSpan w:val="2"/>
            <w:vAlign w:val="center"/>
          </w:tcPr>
          <w:p w14:paraId="3F24C3E4" w14:textId="77777777" w:rsidR="00B96A1A" w:rsidRPr="001D386E" w:rsidRDefault="00B96A1A" w:rsidP="005C6DFA">
            <w:pPr>
              <w:pStyle w:val="TAC"/>
            </w:pPr>
          </w:p>
        </w:tc>
        <w:tc>
          <w:tcPr>
            <w:tcW w:w="1187" w:type="dxa"/>
            <w:vMerge w:val="restart"/>
            <w:vAlign w:val="center"/>
          </w:tcPr>
          <w:p w14:paraId="007BE3FD" w14:textId="77777777" w:rsidR="00B96A1A" w:rsidRPr="001D386E" w:rsidRDefault="00B96A1A" w:rsidP="005C6DFA">
            <w:pPr>
              <w:pStyle w:val="TAC"/>
            </w:pPr>
            <w:r w:rsidRPr="001D386E">
              <w:rPr>
                <w:rFonts w:hint="eastAsia"/>
              </w:rPr>
              <w:t>40</w:t>
            </w:r>
          </w:p>
        </w:tc>
        <w:tc>
          <w:tcPr>
            <w:tcW w:w="1286" w:type="dxa"/>
            <w:vMerge w:val="restart"/>
            <w:vAlign w:val="center"/>
          </w:tcPr>
          <w:p w14:paraId="2BE61270" w14:textId="77777777" w:rsidR="00B96A1A" w:rsidRPr="001D386E" w:rsidRDefault="00B96A1A" w:rsidP="005C6DFA">
            <w:pPr>
              <w:pStyle w:val="TAC"/>
            </w:pPr>
            <w:r w:rsidRPr="001D386E">
              <w:rPr>
                <w:rFonts w:hint="eastAsia"/>
              </w:rPr>
              <w:t>1</w:t>
            </w:r>
          </w:p>
        </w:tc>
      </w:tr>
      <w:tr w:rsidR="00B96A1A" w:rsidRPr="001D386E" w14:paraId="4FF5B16F" w14:textId="77777777" w:rsidTr="005C6DFA">
        <w:trPr>
          <w:jc w:val="center"/>
        </w:trPr>
        <w:tc>
          <w:tcPr>
            <w:tcW w:w="1594" w:type="dxa"/>
            <w:vMerge/>
            <w:vAlign w:val="center"/>
          </w:tcPr>
          <w:p w14:paraId="1C3DEFF3" w14:textId="77777777" w:rsidR="00B96A1A" w:rsidRPr="001D386E" w:rsidRDefault="00B96A1A" w:rsidP="005C6DFA">
            <w:pPr>
              <w:pStyle w:val="TAC"/>
            </w:pPr>
          </w:p>
        </w:tc>
        <w:tc>
          <w:tcPr>
            <w:tcW w:w="1466" w:type="dxa"/>
            <w:vMerge/>
            <w:vAlign w:val="center"/>
          </w:tcPr>
          <w:p w14:paraId="0F2B106A" w14:textId="77777777" w:rsidR="00B96A1A" w:rsidRPr="001D386E" w:rsidRDefault="00B96A1A" w:rsidP="005C6DFA">
            <w:pPr>
              <w:pStyle w:val="TAC"/>
            </w:pPr>
          </w:p>
        </w:tc>
        <w:tc>
          <w:tcPr>
            <w:tcW w:w="767" w:type="dxa"/>
            <w:vAlign w:val="center"/>
          </w:tcPr>
          <w:p w14:paraId="02216726" w14:textId="77777777" w:rsidR="00B96A1A" w:rsidRPr="001D386E" w:rsidRDefault="00B96A1A" w:rsidP="005C6DFA">
            <w:pPr>
              <w:pStyle w:val="TAC"/>
              <w:rPr>
                <w:lang w:eastAsia="ja-JP"/>
              </w:rPr>
            </w:pPr>
            <w:r w:rsidRPr="001D386E">
              <w:rPr>
                <w:rFonts w:hint="eastAsia"/>
              </w:rPr>
              <w:t>3</w:t>
            </w:r>
          </w:p>
        </w:tc>
        <w:tc>
          <w:tcPr>
            <w:tcW w:w="588" w:type="dxa"/>
            <w:vAlign w:val="center"/>
          </w:tcPr>
          <w:p w14:paraId="567ED437" w14:textId="77777777" w:rsidR="00B96A1A" w:rsidRPr="001D386E" w:rsidRDefault="00B96A1A" w:rsidP="005C6DFA">
            <w:pPr>
              <w:pStyle w:val="TAC"/>
            </w:pPr>
          </w:p>
        </w:tc>
        <w:tc>
          <w:tcPr>
            <w:tcW w:w="586" w:type="dxa"/>
            <w:vAlign w:val="center"/>
          </w:tcPr>
          <w:p w14:paraId="5AA0150A" w14:textId="77777777" w:rsidR="00B96A1A" w:rsidRPr="001D386E" w:rsidRDefault="00B96A1A" w:rsidP="005C6DFA">
            <w:pPr>
              <w:pStyle w:val="TAC"/>
            </w:pPr>
          </w:p>
        </w:tc>
        <w:tc>
          <w:tcPr>
            <w:tcW w:w="588" w:type="dxa"/>
            <w:gridSpan w:val="2"/>
            <w:vAlign w:val="center"/>
          </w:tcPr>
          <w:p w14:paraId="4A540BA1" w14:textId="77777777" w:rsidR="00B96A1A" w:rsidRPr="001D386E" w:rsidRDefault="00B96A1A" w:rsidP="005C6DFA">
            <w:pPr>
              <w:pStyle w:val="TAC"/>
            </w:pPr>
            <w:r w:rsidRPr="001D386E">
              <w:t>Yes</w:t>
            </w:r>
          </w:p>
        </w:tc>
        <w:tc>
          <w:tcPr>
            <w:tcW w:w="586" w:type="dxa"/>
            <w:gridSpan w:val="2"/>
            <w:vAlign w:val="center"/>
          </w:tcPr>
          <w:p w14:paraId="154F0804" w14:textId="77777777" w:rsidR="00B96A1A" w:rsidRPr="001D386E" w:rsidRDefault="00B96A1A" w:rsidP="005C6DFA">
            <w:pPr>
              <w:pStyle w:val="TAC"/>
            </w:pPr>
            <w:r w:rsidRPr="001D386E">
              <w:t>Yes</w:t>
            </w:r>
          </w:p>
        </w:tc>
        <w:tc>
          <w:tcPr>
            <w:tcW w:w="587" w:type="dxa"/>
            <w:gridSpan w:val="2"/>
            <w:vAlign w:val="center"/>
          </w:tcPr>
          <w:p w14:paraId="13F343D8" w14:textId="77777777" w:rsidR="00B96A1A" w:rsidRPr="001D386E" w:rsidRDefault="00B96A1A" w:rsidP="005C6DFA">
            <w:pPr>
              <w:pStyle w:val="TAC"/>
            </w:pPr>
            <w:r w:rsidRPr="001D386E">
              <w:rPr>
                <w:rFonts w:hint="eastAsia"/>
              </w:rPr>
              <w:t>Yes</w:t>
            </w:r>
          </w:p>
        </w:tc>
        <w:tc>
          <w:tcPr>
            <w:tcW w:w="588" w:type="dxa"/>
            <w:gridSpan w:val="2"/>
            <w:vAlign w:val="center"/>
          </w:tcPr>
          <w:p w14:paraId="767E6665" w14:textId="77777777" w:rsidR="00B96A1A" w:rsidRPr="001D386E" w:rsidRDefault="00B96A1A" w:rsidP="005C6DFA">
            <w:pPr>
              <w:pStyle w:val="TAC"/>
            </w:pPr>
            <w:r w:rsidRPr="001D386E">
              <w:rPr>
                <w:rFonts w:hint="eastAsia"/>
              </w:rPr>
              <w:t>Yes</w:t>
            </w:r>
          </w:p>
        </w:tc>
        <w:tc>
          <w:tcPr>
            <w:tcW w:w="1187" w:type="dxa"/>
            <w:vMerge/>
            <w:vAlign w:val="center"/>
          </w:tcPr>
          <w:p w14:paraId="6A2B21FB" w14:textId="77777777" w:rsidR="00B96A1A" w:rsidRPr="001D386E" w:rsidRDefault="00B96A1A" w:rsidP="005C6DFA">
            <w:pPr>
              <w:pStyle w:val="TAC"/>
            </w:pPr>
          </w:p>
        </w:tc>
        <w:tc>
          <w:tcPr>
            <w:tcW w:w="1286" w:type="dxa"/>
            <w:vMerge/>
            <w:vAlign w:val="center"/>
          </w:tcPr>
          <w:p w14:paraId="13C38C9A" w14:textId="77777777" w:rsidR="00B96A1A" w:rsidRPr="001D386E" w:rsidRDefault="00B96A1A" w:rsidP="005C6DFA">
            <w:pPr>
              <w:pStyle w:val="TAC"/>
            </w:pPr>
          </w:p>
        </w:tc>
      </w:tr>
      <w:tr w:rsidR="00B96A1A" w:rsidRPr="001D386E" w14:paraId="0390EF89" w14:textId="77777777" w:rsidTr="005C6DFA">
        <w:trPr>
          <w:jc w:val="center"/>
        </w:trPr>
        <w:tc>
          <w:tcPr>
            <w:tcW w:w="1594" w:type="dxa"/>
            <w:vMerge/>
            <w:vAlign w:val="center"/>
          </w:tcPr>
          <w:p w14:paraId="1FA4BFB9" w14:textId="77777777" w:rsidR="00B96A1A" w:rsidRPr="001D386E" w:rsidRDefault="00B96A1A" w:rsidP="005C6DFA">
            <w:pPr>
              <w:pStyle w:val="TAC"/>
            </w:pPr>
          </w:p>
        </w:tc>
        <w:tc>
          <w:tcPr>
            <w:tcW w:w="1466" w:type="dxa"/>
            <w:vMerge/>
            <w:vAlign w:val="center"/>
          </w:tcPr>
          <w:p w14:paraId="0E5BF23A" w14:textId="77777777" w:rsidR="00B96A1A" w:rsidRPr="001D386E" w:rsidRDefault="00B96A1A" w:rsidP="005C6DFA">
            <w:pPr>
              <w:pStyle w:val="TAC"/>
            </w:pPr>
          </w:p>
        </w:tc>
        <w:tc>
          <w:tcPr>
            <w:tcW w:w="767" w:type="dxa"/>
            <w:vAlign w:val="center"/>
          </w:tcPr>
          <w:p w14:paraId="786862A0" w14:textId="77777777" w:rsidR="00B96A1A" w:rsidRPr="001D386E" w:rsidRDefault="00B96A1A" w:rsidP="005C6DFA">
            <w:pPr>
              <w:pStyle w:val="TAC"/>
              <w:rPr>
                <w:lang w:eastAsia="ja-JP"/>
              </w:rPr>
            </w:pPr>
            <w:r w:rsidRPr="001D386E">
              <w:rPr>
                <w:rFonts w:hint="eastAsia"/>
              </w:rPr>
              <w:t>5</w:t>
            </w:r>
          </w:p>
        </w:tc>
        <w:tc>
          <w:tcPr>
            <w:tcW w:w="588" w:type="dxa"/>
            <w:vAlign w:val="center"/>
          </w:tcPr>
          <w:p w14:paraId="579C7FDF" w14:textId="77777777" w:rsidR="00B96A1A" w:rsidRPr="001D386E" w:rsidRDefault="00B96A1A" w:rsidP="005C6DFA">
            <w:pPr>
              <w:pStyle w:val="TAC"/>
            </w:pPr>
          </w:p>
        </w:tc>
        <w:tc>
          <w:tcPr>
            <w:tcW w:w="586" w:type="dxa"/>
            <w:vAlign w:val="center"/>
          </w:tcPr>
          <w:p w14:paraId="29E26FA5" w14:textId="77777777" w:rsidR="00B96A1A" w:rsidRPr="001D386E" w:rsidRDefault="00B96A1A" w:rsidP="005C6DFA">
            <w:pPr>
              <w:pStyle w:val="TAC"/>
            </w:pPr>
          </w:p>
        </w:tc>
        <w:tc>
          <w:tcPr>
            <w:tcW w:w="588" w:type="dxa"/>
            <w:gridSpan w:val="2"/>
            <w:vAlign w:val="center"/>
          </w:tcPr>
          <w:p w14:paraId="6EE1DA6A" w14:textId="77777777" w:rsidR="00B96A1A" w:rsidRPr="001D386E" w:rsidRDefault="00B96A1A" w:rsidP="005C6DFA">
            <w:pPr>
              <w:pStyle w:val="TAC"/>
            </w:pPr>
            <w:r w:rsidRPr="001D386E">
              <w:t>Yes</w:t>
            </w:r>
          </w:p>
        </w:tc>
        <w:tc>
          <w:tcPr>
            <w:tcW w:w="586" w:type="dxa"/>
            <w:gridSpan w:val="2"/>
            <w:vAlign w:val="center"/>
          </w:tcPr>
          <w:p w14:paraId="69850DAA" w14:textId="77777777" w:rsidR="00B96A1A" w:rsidRPr="001D386E" w:rsidRDefault="00B96A1A" w:rsidP="005C6DFA">
            <w:pPr>
              <w:pStyle w:val="TAC"/>
            </w:pPr>
            <w:r w:rsidRPr="001D386E">
              <w:t>Yes</w:t>
            </w:r>
          </w:p>
        </w:tc>
        <w:tc>
          <w:tcPr>
            <w:tcW w:w="587" w:type="dxa"/>
            <w:gridSpan w:val="2"/>
            <w:vAlign w:val="center"/>
          </w:tcPr>
          <w:p w14:paraId="306A2806" w14:textId="77777777" w:rsidR="00B96A1A" w:rsidRPr="001D386E" w:rsidRDefault="00B96A1A" w:rsidP="005C6DFA">
            <w:pPr>
              <w:pStyle w:val="TAC"/>
            </w:pPr>
          </w:p>
        </w:tc>
        <w:tc>
          <w:tcPr>
            <w:tcW w:w="588" w:type="dxa"/>
            <w:gridSpan w:val="2"/>
            <w:vAlign w:val="center"/>
          </w:tcPr>
          <w:p w14:paraId="738E2BEB" w14:textId="77777777" w:rsidR="00B96A1A" w:rsidRPr="001D386E" w:rsidRDefault="00B96A1A" w:rsidP="005C6DFA">
            <w:pPr>
              <w:pStyle w:val="TAC"/>
            </w:pPr>
          </w:p>
        </w:tc>
        <w:tc>
          <w:tcPr>
            <w:tcW w:w="1187" w:type="dxa"/>
            <w:vMerge/>
            <w:vAlign w:val="center"/>
          </w:tcPr>
          <w:p w14:paraId="3037C9FD" w14:textId="77777777" w:rsidR="00B96A1A" w:rsidRPr="001D386E" w:rsidRDefault="00B96A1A" w:rsidP="005C6DFA">
            <w:pPr>
              <w:pStyle w:val="TAC"/>
            </w:pPr>
          </w:p>
        </w:tc>
        <w:tc>
          <w:tcPr>
            <w:tcW w:w="1286" w:type="dxa"/>
            <w:vMerge/>
            <w:vAlign w:val="center"/>
          </w:tcPr>
          <w:p w14:paraId="674CACE0" w14:textId="77777777" w:rsidR="00B96A1A" w:rsidRPr="001D386E" w:rsidRDefault="00B96A1A" w:rsidP="005C6DFA">
            <w:pPr>
              <w:pStyle w:val="TAC"/>
            </w:pPr>
          </w:p>
        </w:tc>
      </w:tr>
      <w:tr w:rsidR="00B96A1A" w:rsidRPr="001D386E" w14:paraId="10EA14D2" w14:textId="77777777" w:rsidTr="005C6DFA">
        <w:trPr>
          <w:jc w:val="center"/>
        </w:trPr>
        <w:tc>
          <w:tcPr>
            <w:tcW w:w="1594" w:type="dxa"/>
            <w:vMerge w:val="restart"/>
            <w:vAlign w:val="center"/>
          </w:tcPr>
          <w:p w14:paraId="6A420C4B" w14:textId="77777777" w:rsidR="00B96A1A" w:rsidRPr="001D386E" w:rsidRDefault="00B96A1A" w:rsidP="005C6DFA">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02DE9BED" w14:textId="77777777" w:rsidR="00B96A1A" w:rsidRPr="001D386E" w:rsidRDefault="00B96A1A" w:rsidP="005C6DFA">
            <w:pPr>
              <w:pStyle w:val="TAC"/>
              <w:rPr>
                <w:lang w:eastAsia="ja-JP"/>
              </w:rPr>
            </w:pPr>
            <w:r w:rsidRPr="001D386E">
              <w:rPr>
                <w:lang w:eastAsia="ja-JP"/>
              </w:rPr>
              <w:t>-</w:t>
            </w:r>
          </w:p>
        </w:tc>
        <w:tc>
          <w:tcPr>
            <w:tcW w:w="767" w:type="dxa"/>
            <w:vAlign w:val="center"/>
          </w:tcPr>
          <w:p w14:paraId="31107E2F" w14:textId="77777777" w:rsidR="00B96A1A" w:rsidRPr="001D386E" w:rsidRDefault="00B96A1A" w:rsidP="005C6DFA">
            <w:pPr>
              <w:pStyle w:val="TAC"/>
              <w:rPr>
                <w:lang w:eastAsia="ja-JP"/>
              </w:rPr>
            </w:pPr>
            <w:r w:rsidRPr="001D386E">
              <w:t>1</w:t>
            </w:r>
          </w:p>
        </w:tc>
        <w:tc>
          <w:tcPr>
            <w:tcW w:w="3523" w:type="dxa"/>
            <w:gridSpan w:val="10"/>
            <w:vAlign w:val="center"/>
          </w:tcPr>
          <w:p w14:paraId="60C5958F" w14:textId="77777777" w:rsidR="00B96A1A" w:rsidRPr="001D386E" w:rsidRDefault="00B96A1A" w:rsidP="005C6DFA">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707808B" w14:textId="77777777" w:rsidR="00B96A1A" w:rsidRPr="001D386E" w:rsidRDefault="00B96A1A" w:rsidP="005C6DFA">
            <w:pPr>
              <w:pStyle w:val="TAC"/>
            </w:pPr>
            <w:r w:rsidRPr="001D386E">
              <w:t>70</w:t>
            </w:r>
          </w:p>
        </w:tc>
        <w:tc>
          <w:tcPr>
            <w:tcW w:w="1286" w:type="dxa"/>
            <w:vMerge w:val="restart"/>
            <w:vAlign w:val="center"/>
          </w:tcPr>
          <w:p w14:paraId="15DB1610" w14:textId="77777777" w:rsidR="00B96A1A" w:rsidRPr="001D386E" w:rsidRDefault="00B96A1A" w:rsidP="005C6DFA">
            <w:pPr>
              <w:pStyle w:val="TAC"/>
            </w:pPr>
            <w:r w:rsidRPr="001D386E">
              <w:t>0</w:t>
            </w:r>
          </w:p>
        </w:tc>
      </w:tr>
      <w:tr w:rsidR="00B96A1A" w:rsidRPr="001D386E" w14:paraId="322B84F1" w14:textId="77777777" w:rsidTr="005C6DFA">
        <w:trPr>
          <w:jc w:val="center"/>
        </w:trPr>
        <w:tc>
          <w:tcPr>
            <w:tcW w:w="1594" w:type="dxa"/>
            <w:vMerge/>
            <w:vAlign w:val="center"/>
          </w:tcPr>
          <w:p w14:paraId="7F2D67D2" w14:textId="77777777" w:rsidR="00B96A1A" w:rsidRPr="001D386E" w:rsidRDefault="00B96A1A" w:rsidP="005C6DFA">
            <w:pPr>
              <w:pStyle w:val="TAC"/>
            </w:pPr>
          </w:p>
        </w:tc>
        <w:tc>
          <w:tcPr>
            <w:tcW w:w="1466" w:type="dxa"/>
            <w:vMerge/>
            <w:vAlign w:val="center"/>
          </w:tcPr>
          <w:p w14:paraId="0BF4D196" w14:textId="77777777" w:rsidR="00B96A1A" w:rsidRPr="001D386E" w:rsidRDefault="00B96A1A" w:rsidP="005C6DFA">
            <w:pPr>
              <w:pStyle w:val="TAC"/>
              <w:rPr>
                <w:lang w:eastAsia="ja-JP"/>
              </w:rPr>
            </w:pPr>
          </w:p>
        </w:tc>
        <w:tc>
          <w:tcPr>
            <w:tcW w:w="767" w:type="dxa"/>
            <w:vAlign w:val="center"/>
          </w:tcPr>
          <w:p w14:paraId="4A19295B" w14:textId="77777777" w:rsidR="00B96A1A" w:rsidRPr="001D386E" w:rsidRDefault="00B96A1A" w:rsidP="005C6DFA">
            <w:pPr>
              <w:pStyle w:val="TAC"/>
              <w:rPr>
                <w:lang w:eastAsia="ja-JP"/>
              </w:rPr>
            </w:pPr>
            <w:r w:rsidRPr="001D386E">
              <w:rPr>
                <w:bCs/>
              </w:rPr>
              <w:t>3</w:t>
            </w:r>
          </w:p>
        </w:tc>
        <w:tc>
          <w:tcPr>
            <w:tcW w:w="588" w:type="dxa"/>
            <w:vAlign w:val="center"/>
          </w:tcPr>
          <w:p w14:paraId="425454EF" w14:textId="77777777" w:rsidR="00B96A1A" w:rsidRPr="001D386E" w:rsidRDefault="00B96A1A" w:rsidP="005C6DFA">
            <w:pPr>
              <w:pStyle w:val="TAC"/>
            </w:pPr>
          </w:p>
        </w:tc>
        <w:tc>
          <w:tcPr>
            <w:tcW w:w="586" w:type="dxa"/>
            <w:vAlign w:val="center"/>
          </w:tcPr>
          <w:p w14:paraId="384B3C9A" w14:textId="77777777" w:rsidR="00B96A1A" w:rsidRPr="001D386E" w:rsidRDefault="00B96A1A" w:rsidP="005C6DFA">
            <w:pPr>
              <w:pStyle w:val="TAC"/>
            </w:pPr>
          </w:p>
        </w:tc>
        <w:tc>
          <w:tcPr>
            <w:tcW w:w="588" w:type="dxa"/>
            <w:gridSpan w:val="2"/>
            <w:vAlign w:val="center"/>
          </w:tcPr>
          <w:p w14:paraId="3960A960" w14:textId="77777777" w:rsidR="00B96A1A" w:rsidRPr="001D386E" w:rsidRDefault="00B96A1A" w:rsidP="005C6DFA">
            <w:pPr>
              <w:pStyle w:val="TAC"/>
            </w:pPr>
            <w:r w:rsidRPr="001D386E">
              <w:rPr>
                <w:bCs/>
              </w:rPr>
              <w:t>Yes</w:t>
            </w:r>
          </w:p>
        </w:tc>
        <w:tc>
          <w:tcPr>
            <w:tcW w:w="586" w:type="dxa"/>
            <w:gridSpan w:val="2"/>
            <w:vAlign w:val="center"/>
          </w:tcPr>
          <w:p w14:paraId="4C4EA203" w14:textId="77777777" w:rsidR="00B96A1A" w:rsidRPr="001D386E" w:rsidRDefault="00B96A1A" w:rsidP="005C6DFA">
            <w:pPr>
              <w:pStyle w:val="TAC"/>
            </w:pPr>
            <w:r w:rsidRPr="001D386E">
              <w:rPr>
                <w:bCs/>
              </w:rPr>
              <w:t>Yes</w:t>
            </w:r>
          </w:p>
        </w:tc>
        <w:tc>
          <w:tcPr>
            <w:tcW w:w="587" w:type="dxa"/>
            <w:gridSpan w:val="2"/>
            <w:vAlign w:val="center"/>
          </w:tcPr>
          <w:p w14:paraId="7FAA3AA2" w14:textId="77777777" w:rsidR="00B96A1A" w:rsidRPr="001D386E" w:rsidRDefault="00B96A1A" w:rsidP="005C6DFA">
            <w:pPr>
              <w:pStyle w:val="TAC"/>
            </w:pPr>
            <w:r w:rsidRPr="001D386E">
              <w:rPr>
                <w:bCs/>
              </w:rPr>
              <w:t>Yes</w:t>
            </w:r>
          </w:p>
        </w:tc>
        <w:tc>
          <w:tcPr>
            <w:tcW w:w="588" w:type="dxa"/>
            <w:gridSpan w:val="2"/>
            <w:vAlign w:val="center"/>
          </w:tcPr>
          <w:p w14:paraId="4098481F" w14:textId="77777777" w:rsidR="00B96A1A" w:rsidRPr="001D386E" w:rsidRDefault="00B96A1A" w:rsidP="005C6DFA">
            <w:pPr>
              <w:pStyle w:val="TAC"/>
            </w:pPr>
            <w:r w:rsidRPr="001D386E">
              <w:rPr>
                <w:bCs/>
              </w:rPr>
              <w:t>Yes</w:t>
            </w:r>
          </w:p>
        </w:tc>
        <w:tc>
          <w:tcPr>
            <w:tcW w:w="1187" w:type="dxa"/>
            <w:vMerge/>
            <w:vAlign w:val="center"/>
          </w:tcPr>
          <w:p w14:paraId="2D139D10" w14:textId="77777777" w:rsidR="00B96A1A" w:rsidRPr="001D386E" w:rsidRDefault="00B96A1A" w:rsidP="005C6DFA">
            <w:pPr>
              <w:pStyle w:val="TAC"/>
            </w:pPr>
          </w:p>
        </w:tc>
        <w:tc>
          <w:tcPr>
            <w:tcW w:w="1286" w:type="dxa"/>
            <w:vMerge/>
            <w:vAlign w:val="center"/>
          </w:tcPr>
          <w:p w14:paraId="647D3372" w14:textId="77777777" w:rsidR="00B96A1A" w:rsidRPr="001D386E" w:rsidRDefault="00B96A1A" w:rsidP="005C6DFA">
            <w:pPr>
              <w:pStyle w:val="TAC"/>
            </w:pPr>
          </w:p>
        </w:tc>
      </w:tr>
      <w:tr w:rsidR="00B96A1A" w:rsidRPr="001D386E" w14:paraId="07D35881" w14:textId="77777777" w:rsidTr="005C6DFA">
        <w:trPr>
          <w:jc w:val="center"/>
        </w:trPr>
        <w:tc>
          <w:tcPr>
            <w:tcW w:w="1594" w:type="dxa"/>
            <w:vMerge/>
            <w:vAlign w:val="center"/>
          </w:tcPr>
          <w:p w14:paraId="4A97D3F0" w14:textId="77777777" w:rsidR="00B96A1A" w:rsidRPr="001D386E" w:rsidRDefault="00B96A1A" w:rsidP="005C6DFA">
            <w:pPr>
              <w:pStyle w:val="TAC"/>
            </w:pPr>
          </w:p>
        </w:tc>
        <w:tc>
          <w:tcPr>
            <w:tcW w:w="1466" w:type="dxa"/>
            <w:vMerge/>
            <w:vAlign w:val="center"/>
          </w:tcPr>
          <w:p w14:paraId="3DAA757B" w14:textId="77777777" w:rsidR="00B96A1A" w:rsidRPr="001D386E" w:rsidRDefault="00B96A1A" w:rsidP="005C6DFA">
            <w:pPr>
              <w:pStyle w:val="TAC"/>
              <w:rPr>
                <w:lang w:eastAsia="ja-JP"/>
              </w:rPr>
            </w:pPr>
          </w:p>
        </w:tc>
        <w:tc>
          <w:tcPr>
            <w:tcW w:w="767" w:type="dxa"/>
            <w:vAlign w:val="center"/>
          </w:tcPr>
          <w:p w14:paraId="4F69BA9C" w14:textId="77777777" w:rsidR="00B96A1A" w:rsidRPr="001D386E" w:rsidRDefault="00B96A1A" w:rsidP="005C6DFA">
            <w:pPr>
              <w:pStyle w:val="TAC"/>
              <w:rPr>
                <w:lang w:eastAsia="ja-JP"/>
              </w:rPr>
            </w:pPr>
            <w:r w:rsidRPr="001D386E">
              <w:rPr>
                <w:bCs/>
              </w:rPr>
              <w:t>5</w:t>
            </w:r>
          </w:p>
        </w:tc>
        <w:tc>
          <w:tcPr>
            <w:tcW w:w="588" w:type="dxa"/>
            <w:vAlign w:val="center"/>
          </w:tcPr>
          <w:p w14:paraId="2628E517" w14:textId="77777777" w:rsidR="00B96A1A" w:rsidRPr="001D386E" w:rsidRDefault="00B96A1A" w:rsidP="005C6DFA">
            <w:pPr>
              <w:pStyle w:val="TAC"/>
            </w:pPr>
          </w:p>
        </w:tc>
        <w:tc>
          <w:tcPr>
            <w:tcW w:w="586" w:type="dxa"/>
            <w:vAlign w:val="center"/>
          </w:tcPr>
          <w:p w14:paraId="09E964D9" w14:textId="77777777" w:rsidR="00B96A1A" w:rsidRPr="001D386E" w:rsidRDefault="00B96A1A" w:rsidP="005C6DFA">
            <w:pPr>
              <w:pStyle w:val="TAC"/>
            </w:pPr>
          </w:p>
        </w:tc>
        <w:tc>
          <w:tcPr>
            <w:tcW w:w="588" w:type="dxa"/>
            <w:gridSpan w:val="2"/>
            <w:vAlign w:val="center"/>
          </w:tcPr>
          <w:p w14:paraId="59CE82DE" w14:textId="77777777" w:rsidR="00B96A1A" w:rsidRPr="001D386E" w:rsidRDefault="00B96A1A" w:rsidP="005C6DFA">
            <w:pPr>
              <w:pStyle w:val="TAC"/>
            </w:pPr>
            <w:r w:rsidRPr="001D386E">
              <w:rPr>
                <w:bCs/>
              </w:rPr>
              <w:t>Yes</w:t>
            </w:r>
          </w:p>
        </w:tc>
        <w:tc>
          <w:tcPr>
            <w:tcW w:w="586" w:type="dxa"/>
            <w:gridSpan w:val="2"/>
            <w:vAlign w:val="center"/>
          </w:tcPr>
          <w:p w14:paraId="627F54AA" w14:textId="77777777" w:rsidR="00B96A1A" w:rsidRPr="001D386E" w:rsidRDefault="00B96A1A" w:rsidP="005C6DFA">
            <w:pPr>
              <w:pStyle w:val="TAC"/>
            </w:pPr>
            <w:r w:rsidRPr="001D386E">
              <w:rPr>
                <w:bCs/>
              </w:rPr>
              <w:t>Yes</w:t>
            </w:r>
          </w:p>
        </w:tc>
        <w:tc>
          <w:tcPr>
            <w:tcW w:w="587" w:type="dxa"/>
            <w:gridSpan w:val="2"/>
            <w:vAlign w:val="center"/>
          </w:tcPr>
          <w:p w14:paraId="49DFEBAD" w14:textId="77777777" w:rsidR="00B96A1A" w:rsidRPr="001D386E" w:rsidRDefault="00B96A1A" w:rsidP="005C6DFA">
            <w:pPr>
              <w:pStyle w:val="TAC"/>
            </w:pPr>
          </w:p>
        </w:tc>
        <w:tc>
          <w:tcPr>
            <w:tcW w:w="588" w:type="dxa"/>
            <w:gridSpan w:val="2"/>
            <w:vAlign w:val="center"/>
          </w:tcPr>
          <w:p w14:paraId="2E613799" w14:textId="77777777" w:rsidR="00B96A1A" w:rsidRPr="001D386E" w:rsidRDefault="00B96A1A" w:rsidP="005C6DFA">
            <w:pPr>
              <w:pStyle w:val="TAC"/>
            </w:pPr>
          </w:p>
        </w:tc>
        <w:tc>
          <w:tcPr>
            <w:tcW w:w="1187" w:type="dxa"/>
            <w:vMerge/>
            <w:vAlign w:val="center"/>
          </w:tcPr>
          <w:p w14:paraId="629EA3B3" w14:textId="77777777" w:rsidR="00B96A1A" w:rsidRPr="001D386E" w:rsidRDefault="00B96A1A" w:rsidP="005C6DFA">
            <w:pPr>
              <w:pStyle w:val="TAC"/>
            </w:pPr>
          </w:p>
        </w:tc>
        <w:tc>
          <w:tcPr>
            <w:tcW w:w="1286" w:type="dxa"/>
            <w:vMerge/>
            <w:vAlign w:val="center"/>
          </w:tcPr>
          <w:p w14:paraId="7AFAEFED" w14:textId="77777777" w:rsidR="00B96A1A" w:rsidRPr="001D386E" w:rsidRDefault="00B96A1A" w:rsidP="005C6DFA">
            <w:pPr>
              <w:pStyle w:val="TAC"/>
            </w:pPr>
          </w:p>
        </w:tc>
      </w:tr>
      <w:tr w:rsidR="00B96A1A" w:rsidRPr="001D386E" w14:paraId="314E5AAE" w14:textId="77777777" w:rsidTr="005C6DFA">
        <w:trPr>
          <w:jc w:val="center"/>
        </w:trPr>
        <w:tc>
          <w:tcPr>
            <w:tcW w:w="1594" w:type="dxa"/>
            <w:vMerge w:val="restart"/>
            <w:vAlign w:val="center"/>
          </w:tcPr>
          <w:p w14:paraId="51F6F4A6" w14:textId="77777777" w:rsidR="00B96A1A" w:rsidRPr="001D386E" w:rsidRDefault="00B96A1A" w:rsidP="005C6DFA">
            <w:pPr>
              <w:pStyle w:val="TAC"/>
            </w:pPr>
            <w:r w:rsidRPr="001D386E">
              <w:rPr>
                <w:rFonts w:eastAsia="MS Mincho"/>
                <w:lang w:eastAsia="ja-JP"/>
              </w:rPr>
              <w:t>CA_1A-1A-3C-5A</w:t>
            </w:r>
          </w:p>
        </w:tc>
        <w:tc>
          <w:tcPr>
            <w:tcW w:w="1466" w:type="dxa"/>
            <w:vMerge w:val="restart"/>
            <w:vAlign w:val="center"/>
          </w:tcPr>
          <w:p w14:paraId="0A146F75" w14:textId="77777777" w:rsidR="00B96A1A" w:rsidRPr="001D386E" w:rsidRDefault="00B96A1A" w:rsidP="005C6DFA">
            <w:pPr>
              <w:pStyle w:val="TAC"/>
              <w:rPr>
                <w:rFonts w:eastAsia="MS Mincho"/>
                <w:lang w:eastAsia="ja-JP"/>
              </w:rPr>
            </w:pPr>
            <w:r w:rsidRPr="001D386E">
              <w:rPr>
                <w:rFonts w:eastAsia="MS Mincho"/>
                <w:lang w:eastAsia="ja-JP"/>
              </w:rPr>
              <w:t>CA_1A-3A,</w:t>
            </w:r>
          </w:p>
          <w:p w14:paraId="4D04853D" w14:textId="77777777" w:rsidR="00B96A1A" w:rsidRPr="001D386E" w:rsidRDefault="00B96A1A" w:rsidP="005C6DFA">
            <w:pPr>
              <w:pStyle w:val="TAC"/>
              <w:rPr>
                <w:rFonts w:eastAsia="MS Mincho"/>
                <w:lang w:eastAsia="ja-JP"/>
              </w:rPr>
            </w:pPr>
            <w:r w:rsidRPr="001D386E">
              <w:rPr>
                <w:rFonts w:eastAsia="MS Mincho"/>
                <w:lang w:eastAsia="ja-JP"/>
              </w:rPr>
              <w:t>CA_1A-5A</w:t>
            </w:r>
          </w:p>
          <w:p w14:paraId="417855AB" w14:textId="77777777" w:rsidR="00B96A1A" w:rsidRPr="001D386E" w:rsidRDefault="00B96A1A" w:rsidP="005C6DFA">
            <w:pPr>
              <w:pStyle w:val="TAC"/>
              <w:rPr>
                <w:lang w:eastAsia="ja-JP"/>
              </w:rPr>
            </w:pPr>
            <w:r w:rsidRPr="001D386E">
              <w:rPr>
                <w:rFonts w:eastAsia="MS Mincho"/>
                <w:lang w:eastAsia="ja-JP"/>
              </w:rPr>
              <w:t>CA_3A-5A</w:t>
            </w:r>
          </w:p>
        </w:tc>
        <w:tc>
          <w:tcPr>
            <w:tcW w:w="767" w:type="dxa"/>
            <w:vAlign w:val="center"/>
          </w:tcPr>
          <w:p w14:paraId="407B592A" w14:textId="77777777" w:rsidR="00B96A1A" w:rsidRPr="001D386E" w:rsidRDefault="00B96A1A" w:rsidP="005C6DFA">
            <w:pPr>
              <w:pStyle w:val="TAC"/>
              <w:rPr>
                <w:bCs/>
              </w:rPr>
            </w:pPr>
            <w:r w:rsidRPr="001D386E">
              <w:rPr>
                <w:rFonts w:eastAsia="MS Mincho"/>
                <w:lang w:eastAsia="ja-JP"/>
              </w:rPr>
              <w:t>1</w:t>
            </w:r>
          </w:p>
        </w:tc>
        <w:tc>
          <w:tcPr>
            <w:tcW w:w="3523" w:type="dxa"/>
            <w:gridSpan w:val="10"/>
            <w:vAlign w:val="center"/>
          </w:tcPr>
          <w:p w14:paraId="57186424" w14:textId="77777777" w:rsidR="00B96A1A" w:rsidRPr="001D386E" w:rsidRDefault="00B96A1A" w:rsidP="005C6DFA">
            <w:pPr>
              <w:pStyle w:val="TAC"/>
            </w:pPr>
            <w:r w:rsidRPr="001D386E">
              <w:rPr>
                <w:rFonts w:eastAsia="MS Mincho"/>
                <w:lang w:eastAsia="ja-JP"/>
              </w:rPr>
              <w:t>See CA_1A-1A Bandwidth Combination Set 0 in Table 5.6A.1-3</w:t>
            </w:r>
          </w:p>
        </w:tc>
        <w:tc>
          <w:tcPr>
            <w:tcW w:w="1187" w:type="dxa"/>
            <w:vMerge w:val="restart"/>
            <w:vAlign w:val="center"/>
          </w:tcPr>
          <w:p w14:paraId="5DC6A8A5" w14:textId="77777777" w:rsidR="00B96A1A" w:rsidRPr="001D386E" w:rsidRDefault="00B96A1A" w:rsidP="005C6DFA">
            <w:pPr>
              <w:pStyle w:val="TAC"/>
            </w:pPr>
            <w:r w:rsidRPr="001D386E">
              <w:rPr>
                <w:rFonts w:eastAsia="MS Mincho" w:hint="eastAsia"/>
                <w:lang w:eastAsia="ja-JP"/>
              </w:rPr>
              <w:t>90</w:t>
            </w:r>
          </w:p>
        </w:tc>
        <w:tc>
          <w:tcPr>
            <w:tcW w:w="1286" w:type="dxa"/>
            <w:vMerge w:val="restart"/>
            <w:vAlign w:val="center"/>
          </w:tcPr>
          <w:p w14:paraId="2940AD8A" w14:textId="77777777" w:rsidR="00B96A1A" w:rsidRPr="001D386E" w:rsidRDefault="00B96A1A" w:rsidP="005C6DFA">
            <w:pPr>
              <w:pStyle w:val="TAC"/>
            </w:pPr>
            <w:r w:rsidRPr="001D386E">
              <w:rPr>
                <w:rFonts w:eastAsia="MS Mincho" w:hint="eastAsia"/>
                <w:lang w:eastAsia="ja-JP"/>
              </w:rPr>
              <w:t>0</w:t>
            </w:r>
          </w:p>
        </w:tc>
      </w:tr>
      <w:tr w:rsidR="00B96A1A" w:rsidRPr="001D386E" w14:paraId="51A63B5D" w14:textId="77777777" w:rsidTr="005C6DFA">
        <w:trPr>
          <w:jc w:val="center"/>
        </w:trPr>
        <w:tc>
          <w:tcPr>
            <w:tcW w:w="1594" w:type="dxa"/>
            <w:vMerge/>
            <w:vAlign w:val="center"/>
          </w:tcPr>
          <w:p w14:paraId="25F98CFF" w14:textId="77777777" w:rsidR="00B96A1A" w:rsidRPr="001D386E" w:rsidRDefault="00B96A1A" w:rsidP="005C6DFA">
            <w:pPr>
              <w:pStyle w:val="TAC"/>
            </w:pPr>
          </w:p>
        </w:tc>
        <w:tc>
          <w:tcPr>
            <w:tcW w:w="1466" w:type="dxa"/>
            <w:vMerge/>
            <w:vAlign w:val="center"/>
          </w:tcPr>
          <w:p w14:paraId="71A2C68F" w14:textId="77777777" w:rsidR="00B96A1A" w:rsidRPr="001D386E" w:rsidRDefault="00B96A1A" w:rsidP="005C6DFA">
            <w:pPr>
              <w:pStyle w:val="TAC"/>
              <w:rPr>
                <w:lang w:eastAsia="ja-JP"/>
              </w:rPr>
            </w:pPr>
          </w:p>
        </w:tc>
        <w:tc>
          <w:tcPr>
            <w:tcW w:w="767" w:type="dxa"/>
            <w:vAlign w:val="center"/>
          </w:tcPr>
          <w:p w14:paraId="0CA8576F" w14:textId="77777777" w:rsidR="00B96A1A" w:rsidRPr="001D386E" w:rsidRDefault="00B96A1A" w:rsidP="005C6DFA">
            <w:pPr>
              <w:pStyle w:val="TAC"/>
              <w:rPr>
                <w:bCs/>
              </w:rPr>
            </w:pPr>
            <w:r w:rsidRPr="001D386E">
              <w:rPr>
                <w:rFonts w:eastAsia="MS Mincho"/>
                <w:lang w:eastAsia="ja-JP"/>
              </w:rPr>
              <w:t>3</w:t>
            </w:r>
          </w:p>
        </w:tc>
        <w:tc>
          <w:tcPr>
            <w:tcW w:w="3523" w:type="dxa"/>
            <w:gridSpan w:val="10"/>
            <w:vAlign w:val="center"/>
          </w:tcPr>
          <w:p w14:paraId="312EFDFD" w14:textId="77777777" w:rsidR="00B96A1A" w:rsidRPr="001D386E" w:rsidRDefault="00B96A1A" w:rsidP="005C6DFA">
            <w:pPr>
              <w:pStyle w:val="TAC"/>
            </w:pPr>
            <w:r w:rsidRPr="001D386E">
              <w:rPr>
                <w:rFonts w:eastAsia="MS Mincho"/>
                <w:lang w:eastAsia="ja-JP"/>
              </w:rPr>
              <w:t>See CA_3C Bandwidth combination set 0 in table 5.6A.1-1</w:t>
            </w:r>
          </w:p>
        </w:tc>
        <w:tc>
          <w:tcPr>
            <w:tcW w:w="1187" w:type="dxa"/>
            <w:vMerge/>
            <w:vAlign w:val="center"/>
          </w:tcPr>
          <w:p w14:paraId="72D2A361" w14:textId="77777777" w:rsidR="00B96A1A" w:rsidRPr="001D386E" w:rsidRDefault="00B96A1A" w:rsidP="005C6DFA">
            <w:pPr>
              <w:pStyle w:val="TAC"/>
            </w:pPr>
          </w:p>
        </w:tc>
        <w:tc>
          <w:tcPr>
            <w:tcW w:w="1286" w:type="dxa"/>
            <w:vMerge/>
            <w:vAlign w:val="center"/>
          </w:tcPr>
          <w:p w14:paraId="15D2C397" w14:textId="77777777" w:rsidR="00B96A1A" w:rsidRPr="001D386E" w:rsidRDefault="00B96A1A" w:rsidP="005C6DFA">
            <w:pPr>
              <w:pStyle w:val="TAC"/>
            </w:pPr>
          </w:p>
        </w:tc>
      </w:tr>
      <w:tr w:rsidR="00B96A1A" w:rsidRPr="001D386E" w14:paraId="0F7E44A3" w14:textId="77777777" w:rsidTr="005C6DFA">
        <w:trPr>
          <w:jc w:val="center"/>
        </w:trPr>
        <w:tc>
          <w:tcPr>
            <w:tcW w:w="1594" w:type="dxa"/>
            <w:vMerge/>
            <w:vAlign w:val="center"/>
          </w:tcPr>
          <w:p w14:paraId="714051DF" w14:textId="77777777" w:rsidR="00B96A1A" w:rsidRPr="001D386E" w:rsidRDefault="00B96A1A" w:rsidP="005C6DFA">
            <w:pPr>
              <w:pStyle w:val="TAC"/>
            </w:pPr>
          </w:p>
        </w:tc>
        <w:tc>
          <w:tcPr>
            <w:tcW w:w="1466" w:type="dxa"/>
            <w:vMerge/>
            <w:vAlign w:val="center"/>
          </w:tcPr>
          <w:p w14:paraId="4B91D837" w14:textId="77777777" w:rsidR="00B96A1A" w:rsidRPr="001D386E" w:rsidRDefault="00B96A1A" w:rsidP="005C6DFA">
            <w:pPr>
              <w:pStyle w:val="TAC"/>
              <w:rPr>
                <w:lang w:eastAsia="ja-JP"/>
              </w:rPr>
            </w:pPr>
          </w:p>
        </w:tc>
        <w:tc>
          <w:tcPr>
            <w:tcW w:w="767" w:type="dxa"/>
            <w:vAlign w:val="center"/>
          </w:tcPr>
          <w:p w14:paraId="352087BA" w14:textId="77777777" w:rsidR="00B96A1A" w:rsidRPr="001D386E" w:rsidRDefault="00B96A1A" w:rsidP="005C6DFA">
            <w:pPr>
              <w:pStyle w:val="TAC"/>
              <w:rPr>
                <w:bCs/>
              </w:rPr>
            </w:pPr>
            <w:r w:rsidRPr="001D386E">
              <w:rPr>
                <w:rFonts w:eastAsia="MS Mincho"/>
                <w:lang w:eastAsia="ja-JP"/>
              </w:rPr>
              <w:t>5</w:t>
            </w:r>
          </w:p>
        </w:tc>
        <w:tc>
          <w:tcPr>
            <w:tcW w:w="588" w:type="dxa"/>
            <w:vAlign w:val="center"/>
          </w:tcPr>
          <w:p w14:paraId="3C03CAEE" w14:textId="77777777" w:rsidR="00B96A1A" w:rsidRPr="001D386E" w:rsidRDefault="00B96A1A" w:rsidP="005C6DFA">
            <w:pPr>
              <w:pStyle w:val="TAC"/>
            </w:pPr>
          </w:p>
        </w:tc>
        <w:tc>
          <w:tcPr>
            <w:tcW w:w="586" w:type="dxa"/>
            <w:vAlign w:val="center"/>
          </w:tcPr>
          <w:p w14:paraId="788CD690" w14:textId="77777777" w:rsidR="00B96A1A" w:rsidRPr="001D386E" w:rsidRDefault="00B96A1A" w:rsidP="005C6DFA">
            <w:pPr>
              <w:pStyle w:val="TAC"/>
            </w:pPr>
          </w:p>
        </w:tc>
        <w:tc>
          <w:tcPr>
            <w:tcW w:w="588" w:type="dxa"/>
            <w:gridSpan w:val="2"/>
            <w:vAlign w:val="center"/>
          </w:tcPr>
          <w:p w14:paraId="4E1044CD" w14:textId="77777777" w:rsidR="00B96A1A" w:rsidRPr="001D386E" w:rsidRDefault="00B96A1A" w:rsidP="005C6DFA">
            <w:pPr>
              <w:pStyle w:val="TAC"/>
              <w:rPr>
                <w:bCs/>
              </w:rPr>
            </w:pPr>
            <w:r w:rsidRPr="001D386E">
              <w:rPr>
                <w:rFonts w:eastAsia="MS Mincho" w:hint="eastAsia"/>
                <w:lang w:eastAsia="ja-JP"/>
              </w:rPr>
              <w:t>Yes</w:t>
            </w:r>
          </w:p>
        </w:tc>
        <w:tc>
          <w:tcPr>
            <w:tcW w:w="586" w:type="dxa"/>
            <w:gridSpan w:val="2"/>
            <w:vAlign w:val="center"/>
          </w:tcPr>
          <w:p w14:paraId="612C5B4A" w14:textId="77777777" w:rsidR="00B96A1A" w:rsidRPr="001D386E" w:rsidRDefault="00B96A1A" w:rsidP="005C6DFA">
            <w:pPr>
              <w:pStyle w:val="TAC"/>
              <w:rPr>
                <w:bCs/>
              </w:rPr>
            </w:pPr>
            <w:r w:rsidRPr="001D386E">
              <w:rPr>
                <w:rFonts w:eastAsia="MS Mincho" w:hint="eastAsia"/>
                <w:lang w:eastAsia="ja-JP"/>
              </w:rPr>
              <w:t>Yes</w:t>
            </w:r>
          </w:p>
        </w:tc>
        <w:tc>
          <w:tcPr>
            <w:tcW w:w="587" w:type="dxa"/>
            <w:gridSpan w:val="2"/>
            <w:vAlign w:val="center"/>
          </w:tcPr>
          <w:p w14:paraId="7DB71885" w14:textId="77777777" w:rsidR="00B96A1A" w:rsidRPr="001D386E" w:rsidRDefault="00B96A1A" w:rsidP="005C6DFA">
            <w:pPr>
              <w:pStyle w:val="TAC"/>
            </w:pPr>
          </w:p>
        </w:tc>
        <w:tc>
          <w:tcPr>
            <w:tcW w:w="588" w:type="dxa"/>
            <w:gridSpan w:val="2"/>
            <w:vAlign w:val="center"/>
          </w:tcPr>
          <w:p w14:paraId="7434A312" w14:textId="77777777" w:rsidR="00B96A1A" w:rsidRPr="001D386E" w:rsidRDefault="00B96A1A" w:rsidP="005C6DFA">
            <w:pPr>
              <w:pStyle w:val="TAC"/>
            </w:pPr>
          </w:p>
        </w:tc>
        <w:tc>
          <w:tcPr>
            <w:tcW w:w="1187" w:type="dxa"/>
            <w:vMerge/>
            <w:vAlign w:val="center"/>
          </w:tcPr>
          <w:p w14:paraId="2260D404" w14:textId="77777777" w:rsidR="00B96A1A" w:rsidRPr="001D386E" w:rsidRDefault="00B96A1A" w:rsidP="005C6DFA">
            <w:pPr>
              <w:pStyle w:val="TAC"/>
            </w:pPr>
          </w:p>
        </w:tc>
        <w:tc>
          <w:tcPr>
            <w:tcW w:w="1286" w:type="dxa"/>
            <w:vMerge/>
            <w:vAlign w:val="center"/>
          </w:tcPr>
          <w:p w14:paraId="77B25546" w14:textId="77777777" w:rsidR="00B96A1A" w:rsidRPr="001D386E" w:rsidRDefault="00B96A1A" w:rsidP="005C6DFA">
            <w:pPr>
              <w:pStyle w:val="TAC"/>
            </w:pPr>
          </w:p>
        </w:tc>
      </w:tr>
      <w:tr w:rsidR="00B96A1A" w:rsidRPr="001D386E" w14:paraId="3FA9F38B" w14:textId="77777777" w:rsidTr="005C6DFA">
        <w:trPr>
          <w:jc w:val="center"/>
        </w:trPr>
        <w:tc>
          <w:tcPr>
            <w:tcW w:w="1594" w:type="dxa"/>
            <w:vMerge w:val="restart"/>
            <w:vAlign w:val="center"/>
          </w:tcPr>
          <w:p w14:paraId="7A1BCB65" w14:textId="77777777" w:rsidR="00B96A1A" w:rsidRPr="001D386E" w:rsidRDefault="00B96A1A" w:rsidP="005C6DFA">
            <w:pPr>
              <w:pStyle w:val="TAC"/>
            </w:pPr>
            <w:r w:rsidRPr="001D386E">
              <w:rPr>
                <w:rFonts w:hint="eastAsia"/>
                <w:lang w:eastAsia="zh-CN"/>
              </w:rPr>
              <w:t>CA_1A</w:t>
            </w:r>
            <w:r w:rsidRPr="001D386E">
              <w:rPr>
                <w:lang w:eastAsia="zh-CN"/>
              </w:rPr>
              <w:t>-3A-3A-5A</w:t>
            </w:r>
          </w:p>
        </w:tc>
        <w:tc>
          <w:tcPr>
            <w:tcW w:w="1466" w:type="dxa"/>
            <w:vMerge w:val="restart"/>
            <w:vAlign w:val="center"/>
          </w:tcPr>
          <w:p w14:paraId="1756EC03"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7CA8EE8D" w14:textId="77777777" w:rsidR="00B96A1A" w:rsidRPr="001D386E" w:rsidRDefault="00B96A1A" w:rsidP="005C6DFA">
            <w:pPr>
              <w:pStyle w:val="TAC"/>
              <w:rPr>
                <w:lang w:eastAsia="ja-JP"/>
              </w:rPr>
            </w:pPr>
            <w:r w:rsidRPr="001D386E">
              <w:rPr>
                <w:rFonts w:hint="eastAsia"/>
                <w:bCs/>
                <w:lang w:eastAsia="zh-CN"/>
              </w:rPr>
              <w:t>1</w:t>
            </w:r>
          </w:p>
        </w:tc>
        <w:tc>
          <w:tcPr>
            <w:tcW w:w="588" w:type="dxa"/>
            <w:vAlign w:val="center"/>
          </w:tcPr>
          <w:p w14:paraId="77D491A7" w14:textId="77777777" w:rsidR="00B96A1A" w:rsidRPr="001D386E" w:rsidRDefault="00B96A1A" w:rsidP="005C6DFA">
            <w:pPr>
              <w:pStyle w:val="TAC"/>
            </w:pPr>
          </w:p>
        </w:tc>
        <w:tc>
          <w:tcPr>
            <w:tcW w:w="586" w:type="dxa"/>
            <w:vAlign w:val="center"/>
          </w:tcPr>
          <w:p w14:paraId="30E4AC61" w14:textId="77777777" w:rsidR="00B96A1A" w:rsidRPr="001D386E" w:rsidRDefault="00B96A1A" w:rsidP="005C6DFA">
            <w:pPr>
              <w:pStyle w:val="TAC"/>
            </w:pPr>
          </w:p>
        </w:tc>
        <w:tc>
          <w:tcPr>
            <w:tcW w:w="588" w:type="dxa"/>
            <w:gridSpan w:val="2"/>
            <w:vAlign w:val="center"/>
          </w:tcPr>
          <w:p w14:paraId="4FB5D0B1" w14:textId="77777777" w:rsidR="00B96A1A" w:rsidRPr="001D386E" w:rsidRDefault="00B96A1A" w:rsidP="005C6DFA">
            <w:pPr>
              <w:pStyle w:val="TAC"/>
            </w:pPr>
            <w:r w:rsidRPr="001D386E">
              <w:rPr>
                <w:rFonts w:hint="eastAsia"/>
                <w:bCs/>
                <w:lang w:eastAsia="zh-CN"/>
              </w:rPr>
              <w:t>Yes</w:t>
            </w:r>
          </w:p>
        </w:tc>
        <w:tc>
          <w:tcPr>
            <w:tcW w:w="586" w:type="dxa"/>
            <w:gridSpan w:val="2"/>
            <w:vAlign w:val="center"/>
          </w:tcPr>
          <w:p w14:paraId="0D13ECC5" w14:textId="77777777" w:rsidR="00B96A1A" w:rsidRPr="001D386E" w:rsidRDefault="00B96A1A" w:rsidP="005C6DFA">
            <w:pPr>
              <w:pStyle w:val="TAC"/>
            </w:pPr>
            <w:r w:rsidRPr="001D386E">
              <w:rPr>
                <w:rFonts w:hint="eastAsia"/>
                <w:bCs/>
                <w:lang w:eastAsia="zh-CN"/>
              </w:rPr>
              <w:t>Yes</w:t>
            </w:r>
          </w:p>
        </w:tc>
        <w:tc>
          <w:tcPr>
            <w:tcW w:w="587" w:type="dxa"/>
            <w:gridSpan w:val="2"/>
            <w:vAlign w:val="center"/>
          </w:tcPr>
          <w:p w14:paraId="506F0C92"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F42100F" w14:textId="77777777" w:rsidR="00B96A1A" w:rsidRPr="001D386E" w:rsidRDefault="00B96A1A" w:rsidP="005C6DFA">
            <w:pPr>
              <w:pStyle w:val="TAC"/>
            </w:pPr>
          </w:p>
        </w:tc>
        <w:tc>
          <w:tcPr>
            <w:tcW w:w="1187" w:type="dxa"/>
            <w:vMerge w:val="restart"/>
            <w:vAlign w:val="center"/>
          </w:tcPr>
          <w:p w14:paraId="346EF32E" w14:textId="77777777" w:rsidR="00B96A1A" w:rsidRPr="001D386E" w:rsidRDefault="00B96A1A" w:rsidP="005C6DFA">
            <w:pPr>
              <w:pStyle w:val="TAC"/>
            </w:pPr>
            <w:r w:rsidRPr="001D386E">
              <w:rPr>
                <w:rFonts w:eastAsia="SimSun"/>
                <w:lang w:eastAsia="zh-CN"/>
              </w:rPr>
              <w:t>65</w:t>
            </w:r>
          </w:p>
        </w:tc>
        <w:tc>
          <w:tcPr>
            <w:tcW w:w="1286" w:type="dxa"/>
            <w:vMerge w:val="restart"/>
            <w:vAlign w:val="center"/>
          </w:tcPr>
          <w:p w14:paraId="1F73FC7C" w14:textId="77777777" w:rsidR="00B96A1A" w:rsidRPr="001D386E" w:rsidRDefault="00B96A1A" w:rsidP="005C6DFA">
            <w:pPr>
              <w:pStyle w:val="TAC"/>
            </w:pPr>
            <w:r w:rsidRPr="001D386E">
              <w:rPr>
                <w:rFonts w:eastAsia="SimSun"/>
                <w:lang w:eastAsia="zh-CN"/>
              </w:rPr>
              <w:t>0</w:t>
            </w:r>
          </w:p>
        </w:tc>
      </w:tr>
      <w:tr w:rsidR="00B96A1A" w:rsidRPr="001D386E" w14:paraId="1E6E73F0" w14:textId="77777777" w:rsidTr="005C6DFA">
        <w:trPr>
          <w:jc w:val="center"/>
        </w:trPr>
        <w:tc>
          <w:tcPr>
            <w:tcW w:w="1594" w:type="dxa"/>
            <w:vMerge/>
            <w:vAlign w:val="center"/>
          </w:tcPr>
          <w:p w14:paraId="75F0F4CF" w14:textId="77777777" w:rsidR="00B96A1A" w:rsidRPr="001D386E" w:rsidRDefault="00B96A1A" w:rsidP="005C6DFA">
            <w:pPr>
              <w:pStyle w:val="TAC"/>
            </w:pPr>
          </w:p>
        </w:tc>
        <w:tc>
          <w:tcPr>
            <w:tcW w:w="1466" w:type="dxa"/>
            <w:vMerge/>
            <w:vAlign w:val="center"/>
          </w:tcPr>
          <w:p w14:paraId="37EC96D2" w14:textId="77777777" w:rsidR="00B96A1A" w:rsidRPr="001D386E" w:rsidRDefault="00B96A1A" w:rsidP="005C6DFA">
            <w:pPr>
              <w:pStyle w:val="TAC"/>
              <w:rPr>
                <w:lang w:eastAsia="ja-JP"/>
              </w:rPr>
            </w:pPr>
          </w:p>
        </w:tc>
        <w:tc>
          <w:tcPr>
            <w:tcW w:w="767" w:type="dxa"/>
            <w:vAlign w:val="center"/>
          </w:tcPr>
          <w:p w14:paraId="0A62C63E" w14:textId="77777777" w:rsidR="00B96A1A" w:rsidRPr="001D386E" w:rsidRDefault="00B96A1A" w:rsidP="005C6DFA">
            <w:pPr>
              <w:pStyle w:val="TAC"/>
              <w:rPr>
                <w:lang w:eastAsia="ja-JP"/>
              </w:rPr>
            </w:pPr>
            <w:r w:rsidRPr="001D386E">
              <w:rPr>
                <w:rFonts w:hint="eastAsia"/>
                <w:bCs/>
                <w:lang w:eastAsia="zh-CN"/>
              </w:rPr>
              <w:t>3</w:t>
            </w:r>
          </w:p>
        </w:tc>
        <w:tc>
          <w:tcPr>
            <w:tcW w:w="3523" w:type="dxa"/>
            <w:gridSpan w:val="10"/>
            <w:vAlign w:val="center"/>
          </w:tcPr>
          <w:p w14:paraId="0A5BE4BC" w14:textId="77777777" w:rsidR="00B96A1A" w:rsidRPr="001D386E" w:rsidRDefault="00B96A1A" w:rsidP="005C6DFA">
            <w:pPr>
              <w:pStyle w:val="TAC"/>
            </w:pPr>
            <w:r w:rsidRPr="001D386E">
              <w:t>See CA_3A-3A Bandwidth Combination Set 0 in Table 5.6A.1-3</w:t>
            </w:r>
          </w:p>
        </w:tc>
        <w:tc>
          <w:tcPr>
            <w:tcW w:w="1187" w:type="dxa"/>
            <w:vMerge/>
            <w:vAlign w:val="center"/>
          </w:tcPr>
          <w:p w14:paraId="0262BA38" w14:textId="77777777" w:rsidR="00B96A1A" w:rsidRPr="001D386E" w:rsidRDefault="00B96A1A" w:rsidP="005C6DFA">
            <w:pPr>
              <w:pStyle w:val="TAC"/>
            </w:pPr>
          </w:p>
        </w:tc>
        <w:tc>
          <w:tcPr>
            <w:tcW w:w="1286" w:type="dxa"/>
            <w:vMerge/>
            <w:vAlign w:val="center"/>
          </w:tcPr>
          <w:p w14:paraId="208EB97B" w14:textId="77777777" w:rsidR="00B96A1A" w:rsidRPr="001D386E" w:rsidRDefault="00B96A1A" w:rsidP="005C6DFA">
            <w:pPr>
              <w:pStyle w:val="TAC"/>
            </w:pPr>
          </w:p>
        </w:tc>
      </w:tr>
      <w:tr w:rsidR="00B96A1A" w:rsidRPr="001D386E" w14:paraId="7C30E0ED" w14:textId="77777777" w:rsidTr="005C6DFA">
        <w:trPr>
          <w:jc w:val="center"/>
        </w:trPr>
        <w:tc>
          <w:tcPr>
            <w:tcW w:w="1594" w:type="dxa"/>
            <w:vMerge/>
            <w:vAlign w:val="center"/>
          </w:tcPr>
          <w:p w14:paraId="0E6276E9" w14:textId="77777777" w:rsidR="00B96A1A" w:rsidRPr="001D386E" w:rsidRDefault="00B96A1A" w:rsidP="005C6DFA">
            <w:pPr>
              <w:pStyle w:val="TAC"/>
            </w:pPr>
          </w:p>
        </w:tc>
        <w:tc>
          <w:tcPr>
            <w:tcW w:w="1466" w:type="dxa"/>
            <w:vMerge/>
            <w:vAlign w:val="center"/>
          </w:tcPr>
          <w:p w14:paraId="72788F60" w14:textId="77777777" w:rsidR="00B96A1A" w:rsidRPr="001D386E" w:rsidRDefault="00B96A1A" w:rsidP="005C6DFA">
            <w:pPr>
              <w:pStyle w:val="TAC"/>
              <w:rPr>
                <w:lang w:eastAsia="ja-JP"/>
              </w:rPr>
            </w:pPr>
          </w:p>
        </w:tc>
        <w:tc>
          <w:tcPr>
            <w:tcW w:w="767" w:type="dxa"/>
            <w:vAlign w:val="center"/>
          </w:tcPr>
          <w:p w14:paraId="162141B3" w14:textId="77777777" w:rsidR="00B96A1A" w:rsidRPr="001D386E" w:rsidRDefault="00B96A1A" w:rsidP="005C6DFA">
            <w:pPr>
              <w:pStyle w:val="TAC"/>
              <w:rPr>
                <w:lang w:eastAsia="ja-JP"/>
              </w:rPr>
            </w:pPr>
            <w:r w:rsidRPr="001D386E">
              <w:rPr>
                <w:rFonts w:hint="eastAsia"/>
                <w:bCs/>
                <w:lang w:eastAsia="zh-CN"/>
              </w:rPr>
              <w:t>5</w:t>
            </w:r>
          </w:p>
        </w:tc>
        <w:tc>
          <w:tcPr>
            <w:tcW w:w="588" w:type="dxa"/>
            <w:vAlign w:val="center"/>
          </w:tcPr>
          <w:p w14:paraId="14E23231" w14:textId="77777777" w:rsidR="00B96A1A" w:rsidRPr="001D386E" w:rsidRDefault="00B96A1A" w:rsidP="005C6DFA">
            <w:pPr>
              <w:pStyle w:val="TAC"/>
            </w:pPr>
          </w:p>
        </w:tc>
        <w:tc>
          <w:tcPr>
            <w:tcW w:w="586" w:type="dxa"/>
            <w:vAlign w:val="center"/>
          </w:tcPr>
          <w:p w14:paraId="44AC4430" w14:textId="77777777" w:rsidR="00B96A1A" w:rsidRPr="001D386E" w:rsidRDefault="00B96A1A" w:rsidP="005C6DFA">
            <w:pPr>
              <w:pStyle w:val="TAC"/>
            </w:pPr>
          </w:p>
        </w:tc>
        <w:tc>
          <w:tcPr>
            <w:tcW w:w="588" w:type="dxa"/>
            <w:gridSpan w:val="2"/>
            <w:vAlign w:val="center"/>
          </w:tcPr>
          <w:p w14:paraId="1FC0BCBB" w14:textId="77777777" w:rsidR="00B96A1A" w:rsidRPr="001D386E" w:rsidRDefault="00B96A1A" w:rsidP="005C6DFA">
            <w:pPr>
              <w:pStyle w:val="TAC"/>
            </w:pPr>
            <w:r w:rsidRPr="001D386E">
              <w:rPr>
                <w:rFonts w:hint="eastAsia"/>
                <w:bCs/>
                <w:lang w:eastAsia="zh-CN"/>
              </w:rPr>
              <w:t>Yes</w:t>
            </w:r>
          </w:p>
        </w:tc>
        <w:tc>
          <w:tcPr>
            <w:tcW w:w="586" w:type="dxa"/>
            <w:gridSpan w:val="2"/>
            <w:vAlign w:val="center"/>
          </w:tcPr>
          <w:p w14:paraId="40151CDD" w14:textId="77777777" w:rsidR="00B96A1A" w:rsidRPr="001D386E" w:rsidRDefault="00B96A1A" w:rsidP="005C6DFA">
            <w:pPr>
              <w:pStyle w:val="TAC"/>
            </w:pPr>
            <w:r w:rsidRPr="001D386E">
              <w:rPr>
                <w:rFonts w:hint="eastAsia"/>
                <w:bCs/>
                <w:lang w:eastAsia="zh-CN"/>
              </w:rPr>
              <w:t>Yes</w:t>
            </w:r>
          </w:p>
        </w:tc>
        <w:tc>
          <w:tcPr>
            <w:tcW w:w="587" w:type="dxa"/>
            <w:gridSpan w:val="2"/>
            <w:vAlign w:val="center"/>
          </w:tcPr>
          <w:p w14:paraId="05011657" w14:textId="77777777" w:rsidR="00B96A1A" w:rsidRPr="001D386E" w:rsidRDefault="00B96A1A" w:rsidP="005C6DFA">
            <w:pPr>
              <w:pStyle w:val="TAC"/>
            </w:pPr>
          </w:p>
        </w:tc>
        <w:tc>
          <w:tcPr>
            <w:tcW w:w="588" w:type="dxa"/>
            <w:gridSpan w:val="2"/>
            <w:vAlign w:val="center"/>
          </w:tcPr>
          <w:p w14:paraId="15C2C918" w14:textId="77777777" w:rsidR="00B96A1A" w:rsidRPr="001D386E" w:rsidRDefault="00B96A1A" w:rsidP="005C6DFA">
            <w:pPr>
              <w:pStyle w:val="TAC"/>
            </w:pPr>
          </w:p>
        </w:tc>
        <w:tc>
          <w:tcPr>
            <w:tcW w:w="1187" w:type="dxa"/>
            <w:vMerge/>
            <w:vAlign w:val="center"/>
          </w:tcPr>
          <w:p w14:paraId="6CA96E1D" w14:textId="77777777" w:rsidR="00B96A1A" w:rsidRPr="001D386E" w:rsidRDefault="00B96A1A" w:rsidP="005C6DFA">
            <w:pPr>
              <w:pStyle w:val="TAC"/>
            </w:pPr>
          </w:p>
        </w:tc>
        <w:tc>
          <w:tcPr>
            <w:tcW w:w="1286" w:type="dxa"/>
            <w:vMerge/>
            <w:vAlign w:val="center"/>
          </w:tcPr>
          <w:p w14:paraId="3AF24AEB" w14:textId="77777777" w:rsidR="00B96A1A" w:rsidRPr="001D386E" w:rsidRDefault="00B96A1A" w:rsidP="005C6DFA">
            <w:pPr>
              <w:pStyle w:val="TAC"/>
            </w:pPr>
          </w:p>
        </w:tc>
      </w:tr>
      <w:tr w:rsidR="00B96A1A" w:rsidRPr="001D386E" w14:paraId="727E56C7"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31CFD7" w14:textId="77777777" w:rsidR="00B96A1A" w:rsidRPr="001D386E" w:rsidRDefault="00B96A1A" w:rsidP="005C6DFA">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F7319" w14:textId="77777777" w:rsidR="00B96A1A" w:rsidRPr="001D386E" w:rsidRDefault="00B96A1A" w:rsidP="005C6DFA">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F79FF" w14:textId="77777777" w:rsidR="00B96A1A" w:rsidRPr="001D386E" w:rsidRDefault="00B96A1A" w:rsidP="005C6DFA">
            <w:pPr>
              <w:pStyle w:val="TAC"/>
              <w:rPr>
                <w:lang w:eastAsia="ja-JP"/>
              </w:rPr>
            </w:pPr>
            <w:r w:rsidRPr="001D386E">
              <w:rPr>
                <w:rFonts w:eastAsia="SimSun"/>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280566" w14:textId="77777777" w:rsidR="00B96A1A" w:rsidRPr="001D386E" w:rsidRDefault="00B96A1A" w:rsidP="005C6DFA">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40B1F" w14:textId="77777777" w:rsidR="00B96A1A" w:rsidRPr="001D386E" w:rsidRDefault="00B96A1A" w:rsidP="005C6DFA">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B81C6" w14:textId="77777777" w:rsidR="00B96A1A" w:rsidRPr="001D386E" w:rsidRDefault="00B96A1A" w:rsidP="005C6DFA">
            <w:pPr>
              <w:pStyle w:val="TAC"/>
            </w:pPr>
            <w:r w:rsidRPr="001D386E">
              <w:rPr>
                <w:rFonts w:eastAsia="SimSun"/>
                <w:lang w:eastAsia="zh-CN"/>
              </w:rPr>
              <w:t>0</w:t>
            </w:r>
          </w:p>
        </w:tc>
      </w:tr>
      <w:tr w:rsidR="00B96A1A" w:rsidRPr="001D386E" w14:paraId="1E7DDEB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05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5C32"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1B0D2" w14:textId="77777777" w:rsidR="00B96A1A" w:rsidRPr="001D386E" w:rsidRDefault="00B96A1A" w:rsidP="005C6DFA">
            <w:pPr>
              <w:pStyle w:val="TAC"/>
              <w:rPr>
                <w:rFonts w:eastAsia="SimSun"/>
                <w:lang w:val="en-US" w:eastAsia="zh-CN"/>
              </w:rPr>
            </w:pPr>
            <w:r w:rsidRPr="001D386E">
              <w:rPr>
                <w:bCs/>
              </w:rPr>
              <w:t>3</w:t>
            </w:r>
          </w:p>
        </w:tc>
        <w:tc>
          <w:tcPr>
            <w:tcW w:w="588" w:type="dxa"/>
            <w:tcBorders>
              <w:top w:val="single" w:sz="4" w:space="0" w:color="auto"/>
              <w:left w:val="single" w:sz="4" w:space="0" w:color="auto"/>
              <w:bottom w:val="single" w:sz="4" w:space="0" w:color="auto"/>
              <w:right w:val="single" w:sz="4" w:space="0" w:color="auto"/>
            </w:tcBorders>
            <w:vAlign w:val="center"/>
          </w:tcPr>
          <w:p w14:paraId="5E694D2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14AA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9A3B5" w14:textId="77777777" w:rsidR="00B96A1A" w:rsidRPr="001D386E" w:rsidRDefault="00B96A1A" w:rsidP="005C6DFA">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A5C0D" w14:textId="77777777" w:rsidR="00B96A1A" w:rsidRPr="001D386E" w:rsidRDefault="00B96A1A" w:rsidP="005C6DFA">
            <w:pPr>
              <w:pStyle w:val="TAC"/>
            </w:pPr>
            <w:r w:rsidRPr="001D386E">
              <w:rPr>
                <w:bC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DA3DF5" w14:textId="77777777" w:rsidR="00B96A1A" w:rsidRPr="001D386E" w:rsidRDefault="00B96A1A" w:rsidP="005C6DFA">
            <w:pPr>
              <w:pStyle w:val="TAC"/>
            </w:pPr>
            <w:r w:rsidRPr="001D386E">
              <w:rPr>
                <w:bC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87B4AB" w14:textId="77777777" w:rsidR="00B96A1A" w:rsidRPr="001D386E" w:rsidRDefault="00B96A1A" w:rsidP="005C6DFA">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0E1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6517" w14:textId="77777777" w:rsidR="00B96A1A" w:rsidRPr="001D386E" w:rsidRDefault="00B96A1A" w:rsidP="005C6DFA">
            <w:pPr>
              <w:pStyle w:val="TAC"/>
            </w:pPr>
          </w:p>
        </w:tc>
      </w:tr>
      <w:tr w:rsidR="00B96A1A" w:rsidRPr="001D386E" w14:paraId="6B68D1D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4D7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9E9A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4BB0D" w14:textId="77777777" w:rsidR="00B96A1A" w:rsidRPr="001D386E" w:rsidRDefault="00B96A1A" w:rsidP="005C6DFA">
            <w:pPr>
              <w:pStyle w:val="TAC"/>
              <w:rPr>
                <w:lang w:eastAsia="ja-JP"/>
              </w:rPr>
            </w:pPr>
            <w:r w:rsidRPr="001D386E">
              <w:rPr>
                <w:rFonts w:eastAsia="SimSun"/>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1B98BB57"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7B55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D5E34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C74C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9D92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2C909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244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C5AA" w14:textId="77777777" w:rsidR="00B96A1A" w:rsidRPr="001D386E" w:rsidRDefault="00B96A1A" w:rsidP="005C6DFA">
            <w:pPr>
              <w:pStyle w:val="TAC"/>
            </w:pPr>
          </w:p>
        </w:tc>
      </w:tr>
      <w:tr w:rsidR="00B96A1A" w:rsidRPr="001D386E" w14:paraId="77303A1B" w14:textId="77777777" w:rsidTr="005C6DFA">
        <w:trPr>
          <w:jc w:val="center"/>
        </w:trPr>
        <w:tc>
          <w:tcPr>
            <w:tcW w:w="1594" w:type="dxa"/>
            <w:vMerge w:val="restart"/>
            <w:vAlign w:val="center"/>
          </w:tcPr>
          <w:p w14:paraId="2F47F396" w14:textId="77777777" w:rsidR="00B96A1A" w:rsidRPr="001D386E" w:rsidRDefault="00B96A1A" w:rsidP="005C6DFA">
            <w:pPr>
              <w:pStyle w:val="TAC"/>
            </w:pPr>
            <w:r w:rsidRPr="001D386E">
              <w:t>CA_1A-3A-3A-7A-7A</w:t>
            </w:r>
          </w:p>
        </w:tc>
        <w:tc>
          <w:tcPr>
            <w:tcW w:w="1466" w:type="dxa"/>
            <w:vMerge w:val="restart"/>
            <w:vAlign w:val="center"/>
          </w:tcPr>
          <w:p w14:paraId="76589555" w14:textId="77777777" w:rsidR="00B96A1A" w:rsidRPr="001D386E" w:rsidRDefault="00B96A1A" w:rsidP="005C6DFA">
            <w:pPr>
              <w:pStyle w:val="TAC"/>
            </w:pPr>
            <w:r w:rsidRPr="001D386E">
              <w:rPr>
                <w:lang w:eastAsia="ja-JP"/>
              </w:rPr>
              <w:t>CA_1A-3A</w:t>
            </w:r>
            <w:r w:rsidRPr="001D386E">
              <w:rPr>
                <w:rFonts w:hint="eastAsia"/>
              </w:rPr>
              <w:t>,</w:t>
            </w:r>
          </w:p>
          <w:p w14:paraId="3F65E7E6" w14:textId="77777777" w:rsidR="00B96A1A" w:rsidRPr="001D386E" w:rsidRDefault="00B96A1A" w:rsidP="005C6DFA">
            <w:pPr>
              <w:pStyle w:val="TAC"/>
            </w:pPr>
            <w:r w:rsidRPr="001D386E">
              <w:t>CA_1A-7A,</w:t>
            </w:r>
          </w:p>
          <w:p w14:paraId="437E2C82" w14:textId="77777777" w:rsidR="00B96A1A" w:rsidRPr="001D386E" w:rsidRDefault="00B96A1A" w:rsidP="005C6DFA">
            <w:pPr>
              <w:pStyle w:val="TAC"/>
              <w:rPr>
                <w:lang w:eastAsia="ja-JP"/>
              </w:rPr>
            </w:pPr>
            <w:r w:rsidRPr="001D386E">
              <w:t>CA_3A-7A</w:t>
            </w:r>
          </w:p>
        </w:tc>
        <w:tc>
          <w:tcPr>
            <w:tcW w:w="767" w:type="dxa"/>
            <w:vAlign w:val="center"/>
          </w:tcPr>
          <w:p w14:paraId="5A7E5BC7" w14:textId="77777777" w:rsidR="00B96A1A" w:rsidRPr="001D386E" w:rsidRDefault="00B96A1A" w:rsidP="005C6DFA">
            <w:pPr>
              <w:pStyle w:val="TAC"/>
              <w:rPr>
                <w:bCs/>
              </w:rPr>
            </w:pPr>
            <w:r w:rsidRPr="001D386E">
              <w:t>1</w:t>
            </w:r>
          </w:p>
        </w:tc>
        <w:tc>
          <w:tcPr>
            <w:tcW w:w="588" w:type="dxa"/>
            <w:vAlign w:val="center"/>
          </w:tcPr>
          <w:p w14:paraId="3C93D85B" w14:textId="77777777" w:rsidR="00B96A1A" w:rsidRPr="001D386E" w:rsidRDefault="00B96A1A" w:rsidP="005C6DFA">
            <w:pPr>
              <w:pStyle w:val="TAC"/>
            </w:pPr>
          </w:p>
        </w:tc>
        <w:tc>
          <w:tcPr>
            <w:tcW w:w="586" w:type="dxa"/>
            <w:vAlign w:val="center"/>
          </w:tcPr>
          <w:p w14:paraId="0EDFE697" w14:textId="77777777" w:rsidR="00B96A1A" w:rsidRPr="001D386E" w:rsidRDefault="00B96A1A" w:rsidP="005C6DFA">
            <w:pPr>
              <w:pStyle w:val="TAC"/>
            </w:pPr>
          </w:p>
        </w:tc>
        <w:tc>
          <w:tcPr>
            <w:tcW w:w="588" w:type="dxa"/>
            <w:gridSpan w:val="2"/>
            <w:vAlign w:val="center"/>
          </w:tcPr>
          <w:p w14:paraId="3E9DE5EE" w14:textId="77777777" w:rsidR="00B96A1A" w:rsidRPr="001D386E" w:rsidRDefault="00B96A1A" w:rsidP="005C6DFA">
            <w:pPr>
              <w:pStyle w:val="TAC"/>
              <w:rPr>
                <w:bCs/>
              </w:rPr>
            </w:pPr>
            <w:r w:rsidRPr="001D386E">
              <w:t>Yes</w:t>
            </w:r>
          </w:p>
        </w:tc>
        <w:tc>
          <w:tcPr>
            <w:tcW w:w="586" w:type="dxa"/>
            <w:gridSpan w:val="2"/>
            <w:vAlign w:val="center"/>
          </w:tcPr>
          <w:p w14:paraId="4A8AA258" w14:textId="77777777" w:rsidR="00B96A1A" w:rsidRPr="001D386E" w:rsidRDefault="00B96A1A" w:rsidP="005C6DFA">
            <w:pPr>
              <w:pStyle w:val="TAC"/>
              <w:rPr>
                <w:bCs/>
              </w:rPr>
            </w:pPr>
            <w:r w:rsidRPr="001D386E">
              <w:t>Yes</w:t>
            </w:r>
          </w:p>
        </w:tc>
        <w:tc>
          <w:tcPr>
            <w:tcW w:w="587" w:type="dxa"/>
            <w:gridSpan w:val="2"/>
            <w:vAlign w:val="center"/>
          </w:tcPr>
          <w:p w14:paraId="4382DD5D" w14:textId="77777777" w:rsidR="00B96A1A" w:rsidRPr="001D386E" w:rsidRDefault="00B96A1A" w:rsidP="005C6DFA">
            <w:pPr>
              <w:pStyle w:val="TAC"/>
            </w:pPr>
            <w:r w:rsidRPr="001D386E">
              <w:t>Yes</w:t>
            </w:r>
          </w:p>
        </w:tc>
        <w:tc>
          <w:tcPr>
            <w:tcW w:w="588" w:type="dxa"/>
            <w:gridSpan w:val="2"/>
            <w:vAlign w:val="center"/>
          </w:tcPr>
          <w:p w14:paraId="0E7318FF" w14:textId="77777777" w:rsidR="00B96A1A" w:rsidRPr="001D386E" w:rsidRDefault="00B96A1A" w:rsidP="005C6DFA">
            <w:pPr>
              <w:pStyle w:val="TAC"/>
            </w:pPr>
            <w:r w:rsidRPr="001D386E">
              <w:t>Yes</w:t>
            </w:r>
          </w:p>
        </w:tc>
        <w:tc>
          <w:tcPr>
            <w:tcW w:w="1187" w:type="dxa"/>
            <w:vMerge w:val="restart"/>
            <w:vAlign w:val="center"/>
          </w:tcPr>
          <w:p w14:paraId="7092AACD" w14:textId="77777777" w:rsidR="00B96A1A" w:rsidRPr="001D386E" w:rsidRDefault="00B96A1A" w:rsidP="005C6DFA">
            <w:pPr>
              <w:pStyle w:val="TAC"/>
            </w:pPr>
            <w:r w:rsidRPr="001D386E">
              <w:t>100</w:t>
            </w:r>
          </w:p>
        </w:tc>
        <w:tc>
          <w:tcPr>
            <w:tcW w:w="1286" w:type="dxa"/>
            <w:vMerge w:val="restart"/>
            <w:vAlign w:val="center"/>
          </w:tcPr>
          <w:p w14:paraId="45AF7535" w14:textId="77777777" w:rsidR="00B96A1A" w:rsidRPr="001D386E" w:rsidRDefault="00B96A1A" w:rsidP="005C6DFA">
            <w:pPr>
              <w:pStyle w:val="TAC"/>
            </w:pPr>
            <w:r w:rsidRPr="001D386E">
              <w:t>0</w:t>
            </w:r>
          </w:p>
        </w:tc>
      </w:tr>
      <w:tr w:rsidR="00B96A1A" w:rsidRPr="001D386E" w14:paraId="2514DC0D" w14:textId="77777777" w:rsidTr="005C6DFA">
        <w:trPr>
          <w:jc w:val="center"/>
        </w:trPr>
        <w:tc>
          <w:tcPr>
            <w:tcW w:w="1594" w:type="dxa"/>
            <w:vMerge/>
            <w:vAlign w:val="center"/>
          </w:tcPr>
          <w:p w14:paraId="1032256F" w14:textId="77777777" w:rsidR="00B96A1A" w:rsidRPr="001D386E" w:rsidRDefault="00B96A1A" w:rsidP="005C6DFA">
            <w:pPr>
              <w:pStyle w:val="TAC"/>
            </w:pPr>
          </w:p>
        </w:tc>
        <w:tc>
          <w:tcPr>
            <w:tcW w:w="1466" w:type="dxa"/>
            <w:vMerge/>
            <w:vAlign w:val="center"/>
          </w:tcPr>
          <w:p w14:paraId="6ED2BE1B" w14:textId="77777777" w:rsidR="00B96A1A" w:rsidRPr="001D386E" w:rsidRDefault="00B96A1A" w:rsidP="005C6DFA">
            <w:pPr>
              <w:pStyle w:val="TAC"/>
              <w:rPr>
                <w:lang w:eastAsia="ja-JP"/>
              </w:rPr>
            </w:pPr>
          </w:p>
        </w:tc>
        <w:tc>
          <w:tcPr>
            <w:tcW w:w="767" w:type="dxa"/>
            <w:vAlign w:val="center"/>
          </w:tcPr>
          <w:p w14:paraId="25D40726" w14:textId="77777777" w:rsidR="00B96A1A" w:rsidRPr="001D386E" w:rsidRDefault="00B96A1A" w:rsidP="005C6DFA">
            <w:pPr>
              <w:pStyle w:val="TAC"/>
              <w:rPr>
                <w:bCs/>
              </w:rPr>
            </w:pPr>
            <w:r w:rsidRPr="001D386E">
              <w:t>3</w:t>
            </w:r>
          </w:p>
        </w:tc>
        <w:tc>
          <w:tcPr>
            <w:tcW w:w="3523" w:type="dxa"/>
            <w:gridSpan w:val="10"/>
            <w:vAlign w:val="center"/>
          </w:tcPr>
          <w:p w14:paraId="522301AA" w14:textId="77777777" w:rsidR="00B96A1A" w:rsidRPr="001D386E" w:rsidRDefault="00B96A1A" w:rsidP="005C6DFA">
            <w:pPr>
              <w:pStyle w:val="TAC"/>
            </w:pPr>
            <w:r w:rsidRPr="001D386E">
              <w:t>See the CA_3A-3A Bandwidth combination set 0 in Table below</w:t>
            </w:r>
          </w:p>
        </w:tc>
        <w:tc>
          <w:tcPr>
            <w:tcW w:w="1187" w:type="dxa"/>
            <w:vMerge/>
            <w:vAlign w:val="center"/>
          </w:tcPr>
          <w:p w14:paraId="2403ADD4" w14:textId="77777777" w:rsidR="00B96A1A" w:rsidRPr="001D386E" w:rsidRDefault="00B96A1A" w:rsidP="005C6DFA">
            <w:pPr>
              <w:pStyle w:val="TAC"/>
            </w:pPr>
          </w:p>
        </w:tc>
        <w:tc>
          <w:tcPr>
            <w:tcW w:w="1286" w:type="dxa"/>
            <w:vMerge/>
            <w:vAlign w:val="center"/>
          </w:tcPr>
          <w:p w14:paraId="3C30540A" w14:textId="77777777" w:rsidR="00B96A1A" w:rsidRPr="001D386E" w:rsidRDefault="00B96A1A" w:rsidP="005C6DFA">
            <w:pPr>
              <w:pStyle w:val="TAC"/>
            </w:pPr>
          </w:p>
        </w:tc>
      </w:tr>
      <w:tr w:rsidR="00B96A1A" w:rsidRPr="001D386E" w14:paraId="6054D9CA" w14:textId="77777777" w:rsidTr="005C6DFA">
        <w:trPr>
          <w:jc w:val="center"/>
        </w:trPr>
        <w:tc>
          <w:tcPr>
            <w:tcW w:w="1594" w:type="dxa"/>
            <w:vMerge/>
            <w:vAlign w:val="center"/>
          </w:tcPr>
          <w:p w14:paraId="2C4A9F16" w14:textId="77777777" w:rsidR="00B96A1A" w:rsidRPr="001D386E" w:rsidRDefault="00B96A1A" w:rsidP="005C6DFA">
            <w:pPr>
              <w:pStyle w:val="TAC"/>
            </w:pPr>
          </w:p>
        </w:tc>
        <w:tc>
          <w:tcPr>
            <w:tcW w:w="1466" w:type="dxa"/>
            <w:vMerge/>
            <w:vAlign w:val="center"/>
          </w:tcPr>
          <w:p w14:paraId="45C5E9F5" w14:textId="77777777" w:rsidR="00B96A1A" w:rsidRPr="001D386E" w:rsidRDefault="00B96A1A" w:rsidP="005C6DFA">
            <w:pPr>
              <w:pStyle w:val="TAC"/>
              <w:rPr>
                <w:lang w:eastAsia="ja-JP"/>
              </w:rPr>
            </w:pPr>
          </w:p>
        </w:tc>
        <w:tc>
          <w:tcPr>
            <w:tcW w:w="767" w:type="dxa"/>
            <w:vAlign w:val="center"/>
          </w:tcPr>
          <w:p w14:paraId="54AD231C" w14:textId="77777777" w:rsidR="00B96A1A" w:rsidRPr="001D386E" w:rsidRDefault="00B96A1A" w:rsidP="005C6DFA">
            <w:pPr>
              <w:pStyle w:val="TAC"/>
              <w:rPr>
                <w:bCs/>
              </w:rPr>
            </w:pPr>
            <w:r w:rsidRPr="001D386E">
              <w:t>7</w:t>
            </w:r>
          </w:p>
        </w:tc>
        <w:tc>
          <w:tcPr>
            <w:tcW w:w="3523" w:type="dxa"/>
            <w:gridSpan w:val="10"/>
            <w:vAlign w:val="center"/>
          </w:tcPr>
          <w:p w14:paraId="1128D17A" w14:textId="77777777" w:rsidR="00B96A1A" w:rsidRPr="001D386E" w:rsidRDefault="00B96A1A" w:rsidP="005C6DFA">
            <w:pPr>
              <w:pStyle w:val="TAC"/>
            </w:pPr>
            <w:r w:rsidRPr="001D386E">
              <w:t>See the CA_7A-7A Bandwidth combination set 1 in Table below</w:t>
            </w:r>
          </w:p>
        </w:tc>
        <w:tc>
          <w:tcPr>
            <w:tcW w:w="1187" w:type="dxa"/>
            <w:vMerge/>
            <w:vAlign w:val="center"/>
          </w:tcPr>
          <w:p w14:paraId="65F8E2CD" w14:textId="77777777" w:rsidR="00B96A1A" w:rsidRPr="001D386E" w:rsidRDefault="00B96A1A" w:rsidP="005C6DFA">
            <w:pPr>
              <w:pStyle w:val="TAC"/>
            </w:pPr>
          </w:p>
        </w:tc>
        <w:tc>
          <w:tcPr>
            <w:tcW w:w="1286" w:type="dxa"/>
            <w:vMerge/>
            <w:vAlign w:val="center"/>
          </w:tcPr>
          <w:p w14:paraId="1821B621" w14:textId="77777777" w:rsidR="00B96A1A" w:rsidRPr="001D386E" w:rsidRDefault="00B96A1A" w:rsidP="005C6DFA">
            <w:pPr>
              <w:pStyle w:val="TAC"/>
            </w:pPr>
          </w:p>
        </w:tc>
      </w:tr>
      <w:tr w:rsidR="00B96A1A" w:rsidRPr="001D386E" w14:paraId="0DE7ADBF" w14:textId="77777777" w:rsidTr="005C6DFA">
        <w:trPr>
          <w:jc w:val="center"/>
        </w:trPr>
        <w:tc>
          <w:tcPr>
            <w:tcW w:w="1594" w:type="dxa"/>
            <w:vMerge w:val="restart"/>
            <w:vAlign w:val="center"/>
          </w:tcPr>
          <w:p w14:paraId="3234175D" w14:textId="77777777" w:rsidR="00B96A1A" w:rsidRPr="001D386E" w:rsidRDefault="00B96A1A" w:rsidP="005C6DFA">
            <w:pPr>
              <w:pStyle w:val="TAC"/>
            </w:pPr>
            <w:r w:rsidRPr="001D386E">
              <w:rPr>
                <w:rFonts w:eastAsia="SimSun"/>
                <w:lang w:eastAsia="zh-CN"/>
              </w:rPr>
              <w:t>CA_1A-3C-5A</w:t>
            </w:r>
          </w:p>
        </w:tc>
        <w:tc>
          <w:tcPr>
            <w:tcW w:w="1466" w:type="dxa"/>
            <w:vMerge w:val="restart"/>
            <w:vAlign w:val="center"/>
          </w:tcPr>
          <w:p w14:paraId="137123BA" w14:textId="77777777" w:rsidR="00B96A1A" w:rsidRPr="001D386E" w:rsidRDefault="00B96A1A" w:rsidP="005C6DFA">
            <w:pPr>
              <w:pStyle w:val="TAC"/>
              <w:rPr>
                <w:lang w:eastAsia="ja-JP"/>
              </w:rPr>
            </w:pPr>
            <w:r w:rsidRPr="001D386E">
              <w:rPr>
                <w:lang w:eastAsia="ja-JP"/>
              </w:rPr>
              <w:t>-</w:t>
            </w:r>
          </w:p>
        </w:tc>
        <w:tc>
          <w:tcPr>
            <w:tcW w:w="767" w:type="dxa"/>
            <w:vAlign w:val="center"/>
          </w:tcPr>
          <w:p w14:paraId="76746159" w14:textId="77777777" w:rsidR="00B96A1A" w:rsidRPr="001D386E" w:rsidRDefault="00B96A1A" w:rsidP="005C6DFA">
            <w:pPr>
              <w:pStyle w:val="TAC"/>
              <w:rPr>
                <w:lang w:eastAsia="ja-JP"/>
              </w:rPr>
            </w:pPr>
            <w:r w:rsidRPr="001D386E">
              <w:rPr>
                <w:rFonts w:eastAsia="SimSun"/>
                <w:lang w:val="en-US" w:eastAsia="zh-CN"/>
              </w:rPr>
              <w:t>1</w:t>
            </w:r>
          </w:p>
        </w:tc>
        <w:tc>
          <w:tcPr>
            <w:tcW w:w="588" w:type="dxa"/>
            <w:vAlign w:val="center"/>
          </w:tcPr>
          <w:p w14:paraId="69C777CF" w14:textId="77777777" w:rsidR="00B96A1A" w:rsidRPr="001D386E" w:rsidRDefault="00B96A1A" w:rsidP="005C6DFA">
            <w:pPr>
              <w:pStyle w:val="TAC"/>
            </w:pPr>
          </w:p>
        </w:tc>
        <w:tc>
          <w:tcPr>
            <w:tcW w:w="586" w:type="dxa"/>
            <w:vAlign w:val="center"/>
          </w:tcPr>
          <w:p w14:paraId="244C305E" w14:textId="77777777" w:rsidR="00B96A1A" w:rsidRPr="001D386E" w:rsidRDefault="00B96A1A" w:rsidP="005C6DFA">
            <w:pPr>
              <w:pStyle w:val="TAC"/>
            </w:pPr>
          </w:p>
        </w:tc>
        <w:tc>
          <w:tcPr>
            <w:tcW w:w="588" w:type="dxa"/>
            <w:gridSpan w:val="2"/>
            <w:vAlign w:val="center"/>
          </w:tcPr>
          <w:p w14:paraId="19E85CC5" w14:textId="77777777" w:rsidR="00B96A1A" w:rsidRPr="001D386E" w:rsidRDefault="00B96A1A" w:rsidP="005C6DFA">
            <w:pPr>
              <w:pStyle w:val="TAC"/>
            </w:pPr>
            <w:r w:rsidRPr="001D386E">
              <w:t>Yes</w:t>
            </w:r>
          </w:p>
        </w:tc>
        <w:tc>
          <w:tcPr>
            <w:tcW w:w="586" w:type="dxa"/>
            <w:gridSpan w:val="2"/>
            <w:vAlign w:val="center"/>
          </w:tcPr>
          <w:p w14:paraId="023BA426" w14:textId="77777777" w:rsidR="00B96A1A" w:rsidRPr="001D386E" w:rsidRDefault="00B96A1A" w:rsidP="005C6DFA">
            <w:pPr>
              <w:pStyle w:val="TAC"/>
            </w:pPr>
            <w:r w:rsidRPr="001D386E">
              <w:t>Yes</w:t>
            </w:r>
          </w:p>
        </w:tc>
        <w:tc>
          <w:tcPr>
            <w:tcW w:w="587" w:type="dxa"/>
            <w:gridSpan w:val="2"/>
            <w:vAlign w:val="center"/>
          </w:tcPr>
          <w:p w14:paraId="4514EA38" w14:textId="77777777" w:rsidR="00B96A1A" w:rsidRPr="001D386E" w:rsidRDefault="00B96A1A" w:rsidP="005C6DFA">
            <w:pPr>
              <w:pStyle w:val="TAC"/>
            </w:pPr>
            <w:r w:rsidRPr="001D386E">
              <w:t>Yes</w:t>
            </w:r>
          </w:p>
        </w:tc>
        <w:tc>
          <w:tcPr>
            <w:tcW w:w="588" w:type="dxa"/>
            <w:gridSpan w:val="2"/>
            <w:vAlign w:val="center"/>
          </w:tcPr>
          <w:p w14:paraId="4E6A4AD3" w14:textId="77777777" w:rsidR="00B96A1A" w:rsidRPr="001D386E" w:rsidRDefault="00B96A1A" w:rsidP="005C6DFA">
            <w:pPr>
              <w:pStyle w:val="TAC"/>
            </w:pPr>
            <w:r w:rsidRPr="001D386E">
              <w:t>Yes</w:t>
            </w:r>
          </w:p>
        </w:tc>
        <w:tc>
          <w:tcPr>
            <w:tcW w:w="1187" w:type="dxa"/>
            <w:vMerge w:val="restart"/>
            <w:vAlign w:val="center"/>
          </w:tcPr>
          <w:p w14:paraId="5EC56162"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5535D98C" w14:textId="77777777" w:rsidR="00B96A1A" w:rsidRPr="001D386E" w:rsidRDefault="00B96A1A" w:rsidP="005C6DFA">
            <w:pPr>
              <w:pStyle w:val="TAC"/>
            </w:pPr>
            <w:r w:rsidRPr="001D386E">
              <w:rPr>
                <w:rFonts w:eastAsia="SimSun"/>
                <w:lang w:eastAsia="zh-CN"/>
              </w:rPr>
              <w:t>0</w:t>
            </w:r>
          </w:p>
        </w:tc>
      </w:tr>
      <w:tr w:rsidR="00B96A1A" w:rsidRPr="001D386E" w14:paraId="551DD003" w14:textId="77777777" w:rsidTr="005C6DFA">
        <w:trPr>
          <w:jc w:val="center"/>
        </w:trPr>
        <w:tc>
          <w:tcPr>
            <w:tcW w:w="1594" w:type="dxa"/>
            <w:vMerge/>
            <w:vAlign w:val="center"/>
          </w:tcPr>
          <w:p w14:paraId="0C0142B8" w14:textId="77777777" w:rsidR="00B96A1A" w:rsidRPr="001D386E" w:rsidRDefault="00B96A1A" w:rsidP="005C6DFA">
            <w:pPr>
              <w:pStyle w:val="TAC"/>
            </w:pPr>
          </w:p>
        </w:tc>
        <w:tc>
          <w:tcPr>
            <w:tcW w:w="1466" w:type="dxa"/>
            <w:vMerge/>
            <w:vAlign w:val="center"/>
          </w:tcPr>
          <w:p w14:paraId="27694784" w14:textId="77777777" w:rsidR="00B96A1A" w:rsidRPr="001D386E" w:rsidRDefault="00B96A1A" w:rsidP="005C6DFA">
            <w:pPr>
              <w:pStyle w:val="TAC"/>
              <w:rPr>
                <w:lang w:eastAsia="ja-JP"/>
              </w:rPr>
            </w:pPr>
          </w:p>
        </w:tc>
        <w:tc>
          <w:tcPr>
            <w:tcW w:w="767" w:type="dxa"/>
            <w:vAlign w:val="center"/>
          </w:tcPr>
          <w:p w14:paraId="0CE94F0D" w14:textId="77777777" w:rsidR="00B96A1A" w:rsidRPr="001D386E" w:rsidRDefault="00B96A1A" w:rsidP="005C6DFA">
            <w:pPr>
              <w:pStyle w:val="TAC"/>
              <w:rPr>
                <w:lang w:eastAsia="ja-JP"/>
              </w:rPr>
            </w:pPr>
            <w:r w:rsidRPr="001D386E">
              <w:rPr>
                <w:rFonts w:eastAsia="SimSun"/>
                <w:lang w:val="en-US" w:eastAsia="zh-CN"/>
              </w:rPr>
              <w:t>3</w:t>
            </w:r>
          </w:p>
        </w:tc>
        <w:tc>
          <w:tcPr>
            <w:tcW w:w="3523" w:type="dxa"/>
            <w:gridSpan w:val="10"/>
            <w:vAlign w:val="center"/>
          </w:tcPr>
          <w:p w14:paraId="6D8A4CC2" w14:textId="77777777" w:rsidR="00B96A1A" w:rsidRPr="001D386E" w:rsidRDefault="00B96A1A" w:rsidP="005C6DFA">
            <w:pPr>
              <w:pStyle w:val="TAC"/>
            </w:pPr>
            <w:r w:rsidRPr="001D386E">
              <w:t>See CA_3C Bandwidth combination set 0 in Table 5.6A.1-1</w:t>
            </w:r>
          </w:p>
        </w:tc>
        <w:tc>
          <w:tcPr>
            <w:tcW w:w="1187" w:type="dxa"/>
            <w:vMerge/>
            <w:vAlign w:val="center"/>
          </w:tcPr>
          <w:p w14:paraId="6DAFA0AA" w14:textId="77777777" w:rsidR="00B96A1A" w:rsidRPr="001D386E" w:rsidRDefault="00B96A1A" w:rsidP="005C6DFA">
            <w:pPr>
              <w:pStyle w:val="TAC"/>
            </w:pPr>
          </w:p>
        </w:tc>
        <w:tc>
          <w:tcPr>
            <w:tcW w:w="1286" w:type="dxa"/>
            <w:vMerge/>
            <w:vAlign w:val="center"/>
          </w:tcPr>
          <w:p w14:paraId="05B39312" w14:textId="77777777" w:rsidR="00B96A1A" w:rsidRPr="001D386E" w:rsidRDefault="00B96A1A" w:rsidP="005C6DFA">
            <w:pPr>
              <w:pStyle w:val="TAC"/>
            </w:pPr>
          </w:p>
        </w:tc>
      </w:tr>
      <w:tr w:rsidR="00B96A1A" w:rsidRPr="001D386E" w14:paraId="327FA867" w14:textId="77777777" w:rsidTr="005C6DFA">
        <w:trPr>
          <w:jc w:val="center"/>
        </w:trPr>
        <w:tc>
          <w:tcPr>
            <w:tcW w:w="1594" w:type="dxa"/>
            <w:vMerge/>
            <w:vAlign w:val="center"/>
          </w:tcPr>
          <w:p w14:paraId="73C1DEF3" w14:textId="77777777" w:rsidR="00B96A1A" w:rsidRPr="001D386E" w:rsidRDefault="00B96A1A" w:rsidP="005C6DFA">
            <w:pPr>
              <w:pStyle w:val="TAC"/>
            </w:pPr>
          </w:p>
        </w:tc>
        <w:tc>
          <w:tcPr>
            <w:tcW w:w="1466" w:type="dxa"/>
            <w:vMerge/>
            <w:vAlign w:val="center"/>
          </w:tcPr>
          <w:p w14:paraId="6F9304A3" w14:textId="77777777" w:rsidR="00B96A1A" w:rsidRPr="001D386E" w:rsidRDefault="00B96A1A" w:rsidP="005C6DFA">
            <w:pPr>
              <w:pStyle w:val="TAC"/>
              <w:rPr>
                <w:lang w:eastAsia="ja-JP"/>
              </w:rPr>
            </w:pPr>
          </w:p>
        </w:tc>
        <w:tc>
          <w:tcPr>
            <w:tcW w:w="767" w:type="dxa"/>
            <w:vAlign w:val="center"/>
          </w:tcPr>
          <w:p w14:paraId="7625E4DC" w14:textId="77777777" w:rsidR="00B96A1A" w:rsidRPr="001D386E" w:rsidRDefault="00B96A1A" w:rsidP="005C6DFA">
            <w:pPr>
              <w:pStyle w:val="TAC"/>
              <w:rPr>
                <w:lang w:eastAsia="ja-JP"/>
              </w:rPr>
            </w:pPr>
            <w:r w:rsidRPr="001D386E">
              <w:rPr>
                <w:rFonts w:eastAsia="SimSun"/>
                <w:lang w:val="en-US" w:eastAsia="zh-CN"/>
              </w:rPr>
              <w:t>5</w:t>
            </w:r>
          </w:p>
        </w:tc>
        <w:tc>
          <w:tcPr>
            <w:tcW w:w="588" w:type="dxa"/>
            <w:vAlign w:val="center"/>
          </w:tcPr>
          <w:p w14:paraId="26C9D1AC" w14:textId="77777777" w:rsidR="00B96A1A" w:rsidRPr="001D386E" w:rsidRDefault="00B96A1A" w:rsidP="005C6DFA">
            <w:pPr>
              <w:pStyle w:val="TAC"/>
            </w:pPr>
          </w:p>
        </w:tc>
        <w:tc>
          <w:tcPr>
            <w:tcW w:w="586" w:type="dxa"/>
            <w:vAlign w:val="center"/>
          </w:tcPr>
          <w:p w14:paraId="277D6FCE" w14:textId="77777777" w:rsidR="00B96A1A" w:rsidRPr="001D386E" w:rsidRDefault="00B96A1A" w:rsidP="005C6DFA">
            <w:pPr>
              <w:pStyle w:val="TAC"/>
            </w:pPr>
          </w:p>
        </w:tc>
        <w:tc>
          <w:tcPr>
            <w:tcW w:w="588" w:type="dxa"/>
            <w:gridSpan w:val="2"/>
            <w:vAlign w:val="center"/>
          </w:tcPr>
          <w:p w14:paraId="1236EDC8" w14:textId="77777777" w:rsidR="00B96A1A" w:rsidRPr="001D386E" w:rsidRDefault="00B96A1A" w:rsidP="005C6DFA">
            <w:pPr>
              <w:pStyle w:val="TAC"/>
            </w:pPr>
            <w:r w:rsidRPr="001D386E">
              <w:t>Yes</w:t>
            </w:r>
          </w:p>
        </w:tc>
        <w:tc>
          <w:tcPr>
            <w:tcW w:w="586" w:type="dxa"/>
            <w:gridSpan w:val="2"/>
            <w:vAlign w:val="center"/>
          </w:tcPr>
          <w:p w14:paraId="604CD11E" w14:textId="77777777" w:rsidR="00B96A1A" w:rsidRPr="001D386E" w:rsidRDefault="00B96A1A" w:rsidP="005C6DFA">
            <w:pPr>
              <w:pStyle w:val="TAC"/>
            </w:pPr>
            <w:r w:rsidRPr="001D386E">
              <w:t>Yes</w:t>
            </w:r>
          </w:p>
        </w:tc>
        <w:tc>
          <w:tcPr>
            <w:tcW w:w="587" w:type="dxa"/>
            <w:gridSpan w:val="2"/>
            <w:vAlign w:val="center"/>
          </w:tcPr>
          <w:p w14:paraId="7DFF6654" w14:textId="77777777" w:rsidR="00B96A1A" w:rsidRPr="001D386E" w:rsidRDefault="00B96A1A" w:rsidP="005C6DFA">
            <w:pPr>
              <w:pStyle w:val="TAC"/>
            </w:pPr>
          </w:p>
        </w:tc>
        <w:tc>
          <w:tcPr>
            <w:tcW w:w="588" w:type="dxa"/>
            <w:gridSpan w:val="2"/>
            <w:vAlign w:val="center"/>
          </w:tcPr>
          <w:p w14:paraId="4A059D13" w14:textId="77777777" w:rsidR="00B96A1A" w:rsidRPr="001D386E" w:rsidRDefault="00B96A1A" w:rsidP="005C6DFA">
            <w:pPr>
              <w:pStyle w:val="TAC"/>
            </w:pPr>
          </w:p>
        </w:tc>
        <w:tc>
          <w:tcPr>
            <w:tcW w:w="1187" w:type="dxa"/>
            <w:vMerge/>
            <w:vAlign w:val="center"/>
          </w:tcPr>
          <w:p w14:paraId="5467C5C8" w14:textId="77777777" w:rsidR="00B96A1A" w:rsidRPr="001D386E" w:rsidRDefault="00B96A1A" w:rsidP="005C6DFA">
            <w:pPr>
              <w:pStyle w:val="TAC"/>
            </w:pPr>
          </w:p>
        </w:tc>
        <w:tc>
          <w:tcPr>
            <w:tcW w:w="1286" w:type="dxa"/>
            <w:vMerge/>
            <w:vAlign w:val="center"/>
          </w:tcPr>
          <w:p w14:paraId="2C1B685E" w14:textId="77777777" w:rsidR="00B96A1A" w:rsidRPr="001D386E" w:rsidRDefault="00B96A1A" w:rsidP="005C6DFA">
            <w:pPr>
              <w:pStyle w:val="TAC"/>
            </w:pPr>
          </w:p>
        </w:tc>
      </w:tr>
      <w:tr w:rsidR="00B96A1A" w:rsidRPr="001D386E" w14:paraId="1D05B539" w14:textId="77777777" w:rsidTr="005C6DFA">
        <w:trPr>
          <w:jc w:val="center"/>
        </w:trPr>
        <w:tc>
          <w:tcPr>
            <w:tcW w:w="1594" w:type="dxa"/>
            <w:vMerge w:val="restart"/>
            <w:vAlign w:val="center"/>
          </w:tcPr>
          <w:p w14:paraId="666C517B"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647EC242" w14:textId="77777777" w:rsidR="00B96A1A" w:rsidRPr="001D386E" w:rsidRDefault="00B96A1A" w:rsidP="005C6DFA">
            <w:pPr>
              <w:pStyle w:val="TAC"/>
              <w:rPr>
                <w:lang w:eastAsia="ja-JP"/>
              </w:rPr>
            </w:pPr>
            <w:r w:rsidRPr="001D386E">
              <w:rPr>
                <w:lang w:eastAsia="ja-JP"/>
              </w:rPr>
              <w:t>CA_1A-3A</w:t>
            </w:r>
          </w:p>
          <w:p w14:paraId="6DEF515D" w14:textId="77777777" w:rsidR="00B96A1A" w:rsidRPr="001D386E" w:rsidRDefault="00B96A1A" w:rsidP="005C6DFA">
            <w:pPr>
              <w:pStyle w:val="TAC"/>
              <w:rPr>
                <w:lang w:eastAsia="ja-JP"/>
              </w:rPr>
            </w:pPr>
            <w:r w:rsidRPr="001D386E">
              <w:rPr>
                <w:lang w:eastAsia="ja-JP"/>
              </w:rPr>
              <w:t>CA_1A-7A</w:t>
            </w:r>
          </w:p>
          <w:p w14:paraId="11115280" w14:textId="77777777" w:rsidR="00B96A1A" w:rsidRPr="001D386E" w:rsidRDefault="00B96A1A" w:rsidP="005C6DFA">
            <w:pPr>
              <w:pStyle w:val="TAC"/>
              <w:rPr>
                <w:lang w:eastAsia="ja-JP"/>
              </w:rPr>
            </w:pPr>
            <w:r w:rsidRPr="001D386E">
              <w:rPr>
                <w:lang w:eastAsia="ja-JP"/>
              </w:rPr>
              <w:t>CA_3A-7A</w:t>
            </w:r>
          </w:p>
        </w:tc>
        <w:tc>
          <w:tcPr>
            <w:tcW w:w="767" w:type="dxa"/>
            <w:vAlign w:val="center"/>
          </w:tcPr>
          <w:p w14:paraId="6096B9C3" w14:textId="77777777" w:rsidR="00B96A1A" w:rsidRPr="001D386E" w:rsidRDefault="00B96A1A" w:rsidP="005C6DFA">
            <w:pPr>
              <w:pStyle w:val="TAC"/>
              <w:rPr>
                <w:lang w:eastAsia="ja-JP"/>
              </w:rPr>
            </w:pPr>
            <w:r w:rsidRPr="001D386E">
              <w:rPr>
                <w:lang w:eastAsia="ja-JP"/>
              </w:rPr>
              <w:t>1</w:t>
            </w:r>
          </w:p>
        </w:tc>
        <w:tc>
          <w:tcPr>
            <w:tcW w:w="588" w:type="dxa"/>
            <w:vAlign w:val="center"/>
          </w:tcPr>
          <w:p w14:paraId="11614FB3" w14:textId="77777777" w:rsidR="00B96A1A" w:rsidRPr="001D386E" w:rsidRDefault="00B96A1A" w:rsidP="005C6DFA">
            <w:pPr>
              <w:pStyle w:val="TAC"/>
            </w:pPr>
          </w:p>
        </w:tc>
        <w:tc>
          <w:tcPr>
            <w:tcW w:w="586" w:type="dxa"/>
            <w:vAlign w:val="center"/>
          </w:tcPr>
          <w:p w14:paraId="5D3B420B" w14:textId="77777777" w:rsidR="00B96A1A" w:rsidRPr="001D386E" w:rsidRDefault="00B96A1A" w:rsidP="005C6DFA">
            <w:pPr>
              <w:pStyle w:val="TAC"/>
            </w:pPr>
          </w:p>
        </w:tc>
        <w:tc>
          <w:tcPr>
            <w:tcW w:w="588" w:type="dxa"/>
            <w:gridSpan w:val="2"/>
            <w:vAlign w:val="center"/>
          </w:tcPr>
          <w:p w14:paraId="45618CCB" w14:textId="77777777" w:rsidR="00B96A1A" w:rsidRPr="001D386E" w:rsidRDefault="00B96A1A" w:rsidP="005C6DFA">
            <w:pPr>
              <w:pStyle w:val="TAC"/>
            </w:pPr>
            <w:r w:rsidRPr="001D386E">
              <w:t>Yes</w:t>
            </w:r>
          </w:p>
        </w:tc>
        <w:tc>
          <w:tcPr>
            <w:tcW w:w="586" w:type="dxa"/>
            <w:gridSpan w:val="2"/>
            <w:vAlign w:val="center"/>
          </w:tcPr>
          <w:p w14:paraId="4A6317B2" w14:textId="77777777" w:rsidR="00B96A1A" w:rsidRPr="001D386E" w:rsidRDefault="00B96A1A" w:rsidP="005C6DFA">
            <w:pPr>
              <w:pStyle w:val="TAC"/>
            </w:pPr>
            <w:r w:rsidRPr="001D386E">
              <w:t>Yes</w:t>
            </w:r>
          </w:p>
        </w:tc>
        <w:tc>
          <w:tcPr>
            <w:tcW w:w="587" w:type="dxa"/>
            <w:gridSpan w:val="2"/>
            <w:vAlign w:val="center"/>
          </w:tcPr>
          <w:p w14:paraId="5690DA3C" w14:textId="77777777" w:rsidR="00B96A1A" w:rsidRPr="001D386E" w:rsidRDefault="00B96A1A" w:rsidP="005C6DFA">
            <w:pPr>
              <w:pStyle w:val="TAC"/>
            </w:pPr>
            <w:r w:rsidRPr="001D386E">
              <w:t>Yes</w:t>
            </w:r>
          </w:p>
        </w:tc>
        <w:tc>
          <w:tcPr>
            <w:tcW w:w="588" w:type="dxa"/>
            <w:gridSpan w:val="2"/>
            <w:vAlign w:val="center"/>
          </w:tcPr>
          <w:p w14:paraId="0E111015" w14:textId="77777777" w:rsidR="00B96A1A" w:rsidRPr="001D386E" w:rsidRDefault="00B96A1A" w:rsidP="005C6DFA">
            <w:pPr>
              <w:pStyle w:val="TAC"/>
            </w:pPr>
            <w:r w:rsidRPr="001D386E">
              <w:t>Yes</w:t>
            </w:r>
          </w:p>
        </w:tc>
        <w:tc>
          <w:tcPr>
            <w:tcW w:w="1187" w:type="dxa"/>
            <w:vMerge w:val="restart"/>
            <w:vAlign w:val="center"/>
          </w:tcPr>
          <w:p w14:paraId="3FA2B8C4" w14:textId="77777777" w:rsidR="00B96A1A" w:rsidRPr="001D386E" w:rsidRDefault="00B96A1A" w:rsidP="005C6DFA">
            <w:pPr>
              <w:pStyle w:val="TAC"/>
            </w:pPr>
            <w:r w:rsidRPr="001D386E">
              <w:t>60</w:t>
            </w:r>
          </w:p>
        </w:tc>
        <w:tc>
          <w:tcPr>
            <w:tcW w:w="1286" w:type="dxa"/>
            <w:vMerge w:val="restart"/>
            <w:vAlign w:val="center"/>
          </w:tcPr>
          <w:p w14:paraId="60970773" w14:textId="77777777" w:rsidR="00B96A1A" w:rsidRPr="001D386E" w:rsidRDefault="00B96A1A" w:rsidP="005C6DFA">
            <w:pPr>
              <w:pStyle w:val="TAC"/>
            </w:pPr>
            <w:r w:rsidRPr="001D386E">
              <w:t>0</w:t>
            </w:r>
          </w:p>
        </w:tc>
      </w:tr>
      <w:tr w:rsidR="00B96A1A" w:rsidRPr="001D386E" w14:paraId="352CD412" w14:textId="77777777" w:rsidTr="005C6DFA">
        <w:trPr>
          <w:jc w:val="center"/>
        </w:trPr>
        <w:tc>
          <w:tcPr>
            <w:tcW w:w="1594" w:type="dxa"/>
            <w:vMerge/>
            <w:vAlign w:val="center"/>
          </w:tcPr>
          <w:p w14:paraId="7F061B81" w14:textId="77777777" w:rsidR="00B96A1A" w:rsidRPr="001D386E" w:rsidRDefault="00B96A1A" w:rsidP="005C6DFA">
            <w:pPr>
              <w:pStyle w:val="TAC"/>
            </w:pPr>
          </w:p>
        </w:tc>
        <w:tc>
          <w:tcPr>
            <w:tcW w:w="1466" w:type="dxa"/>
            <w:vMerge/>
            <w:vAlign w:val="center"/>
          </w:tcPr>
          <w:p w14:paraId="285A0EDD" w14:textId="77777777" w:rsidR="00B96A1A" w:rsidRPr="001D386E" w:rsidRDefault="00B96A1A" w:rsidP="005C6DFA">
            <w:pPr>
              <w:pStyle w:val="TAC"/>
              <w:rPr>
                <w:lang w:eastAsia="ja-JP"/>
              </w:rPr>
            </w:pPr>
          </w:p>
        </w:tc>
        <w:tc>
          <w:tcPr>
            <w:tcW w:w="767" w:type="dxa"/>
            <w:vAlign w:val="center"/>
          </w:tcPr>
          <w:p w14:paraId="21F8F673" w14:textId="77777777" w:rsidR="00B96A1A" w:rsidRPr="001D386E" w:rsidRDefault="00B96A1A" w:rsidP="005C6DFA">
            <w:pPr>
              <w:pStyle w:val="TAC"/>
              <w:rPr>
                <w:lang w:eastAsia="ja-JP"/>
              </w:rPr>
            </w:pPr>
            <w:r w:rsidRPr="001D386E">
              <w:rPr>
                <w:lang w:eastAsia="ja-JP"/>
              </w:rPr>
              <w:t>3</w:t>
            </w:r>
          </w:p>
        </w:tc>
        <w:tc>
          <w:tcPr>
            <w:tcW w:w="588" w:type="dxa"/>
            <w:vAlign w:val="center"/>
          </w:tcPr>
          <w:p w14:paraId="67135C29" w14:textId="77777777" w:rsidR="00B96A1A" w:rsidRPr="001D386E" w:rsidRDefault="00B96A1A" w:rsidP="005C6DFA">
            <w:pPr>
              <w:pStyle w:val="TAC"/>
            </w:pPr>
          </w:p>
        </w:tc>
        <w:tc>
          <w:tcPr>
            <w:tcW w:w="586" w:type="dxa"/>
            <w:vAlign w:val="center"/>
          </w:tcPr>
          <w:p w14:paraId="6CC38E8C" w14:textId="77777777" w:rsidR="00B96A1A" w:rsidRPr="001D386E" w:rsidRDefault="00B96A1A" w:rsidP="005C6DFA">
            <w:pPr>
              <w:pStyle w:val="TAC"/>
            </w:pPr>
          </w:p>
        </w:tc>
        <w:tc>
          <w:tcPr>
            <w:tcW w:w="588" w:type="dxa"/>
            <w:gridSpan w:val="2"/>
            <w:vAlign w:val="center"/>
          </w:tcPr>
          <w:p w14:paraId="25408227" w14:textId="77777777" w:rsidR="00B96A1A" w:rsidRPr="001D386E" w:rsidRDefault="00B96A1A" w:rsidP="005C6DFA">
            <w:pPr>
              <w:pStyle w:val="TAC"/>
            </w:pPr>
            <w:r w:rsidRPr="001D386E">
              <w:t>Yes</w:t>
            </w:r>
          </w:p>
        </w:tc>
        <w:tc>
          <w:tcPr>
            <w:tcW w:w="586" w:type="dxa"/>
            <w:gridSpan w:val="2"/>
            <w:vAlign w:val="center"/>
          </w:tcPr>
          <w:p w14:paraId="36CDDE39" w14:textId="77777777" w:rsidR="00B96A1A" w:rsidRPr="001D386E" w:rsidRDefault="00B96A1A" w:rsidP="005C6DFA">
            <w:pPr>
              <w:pStyle w:val="TAC"/>
            </w:pPr>
            <w:r w:rsidRPr="001D386E">
              <w:t>Yes</w:t>
            </w:r>
          </w:p>
        </w:tc>
        <w:tc>
          <w:tcPr>
            <w:tcW w:w="587" w:type="dxa"/>
            <w:gridSpan w:val="2"/>
            <w:vAlign w:val="center"/>
          </w:tcPr>
          <w:p w14:paraId="12D2F233" w14:textId="77777777" w:rsidR="00B96A1A" w:rsidRPr="001D386E" w:rsidRDefault="00B96A1A" w:rsidP="005C6DFA">
            <w:pPr>
              <w:pStyle w:val="TAC"/>
            </w:pPr>
            <w:r w:rsidRPr="001D386E">
              <w:t>Yes</w:t>
            </w:r>
          </w:p>
        </w:tc>
        <w:tc>
          <w:tcPr>
            <w:tcW w:w="588" w:type="dxa"/>
            <w:gridSpan w:val="2"/>
            <w:vAlign w:val="center"/>
          </w:tcPr>
          <w:p w14:paraId="41A23890" w14:textId="77777777" w:rsidR="00B96A1A" w:rsidRPr="001D386E" w:rsidRDefault="00B96A1A" w:rsidP="005C6DFA">
            <w:pPr>
              <w:pStyle w:val="TAC"/>
            </w:pPr>
            <w:r w:rsidRPr="001D386E">
              <w:t>Yes</w:t>
            </w:r>
          </w:p>
        </w:tc>
        <w:tc>
          <w:tcPr>
            <w:tcW w:w="1187" w:type="dxa"/>
            <w:vMerge/>
            <w:vAlign w:val="center"/>
          </w:tcPr>
          <w:p w14:paraId="0760C255" w14:textId="77777777" w:rsidR="00B96A1A" w:rsidRPr="001D386E" w:rsidRDefault="00B96A1A" w:rsidP="005C6DFA">
            <w:pPr>
              <w:pStyle w:val="TAC"/>
            </w:pPr>
          </w:p>
        </w:tc>
        <w:tc>
          <w:tcPr>
            <w:tcW w:w="1286" w:type="dxa"/>
            <w:vMerge/>
            <w:vAlign w:val="center"/>
          </w:tcPr>
          <w:p w14:paraId="260BFE70" w14:textId="77777777" w:rsidR="00B96A1A" w:rsidRPr="001D386E" w:rsidRDefault="00B96A1A" w:rsidP="005C6DFA">
            <w:pPr>
              <w:pStyle w:val="TAC"/>
            </w:pPr>
          </w:p>
        </w:tc>
      </w:tr>
      <w:tr w:rsidR="00B96A1A" w:rsidRPr="001D386E" w14:paraId="74CAEBF2" w14:textId="77777777" w:rsidTr="005C6DFA">
        <w:trPr>
          <w:jc w:val="center"/>
        </w:trPr>
        <w:tc>
          <w:tcPr>
            <w:tcW w:w="1594" w:type="dxa"/>
            <w:vMerge/>
            <w:vAlign w:val="center"/>
          </w:tcPr>
          <w:p w14:paraId="13D09806" w14:textId="77777777" w:rsidR="00B96A1A" w:rsidRPr="001D386E" w:rsidRDefault="00B96A1A" w:rsidP="005C6DFA">
            <w:pPr>
              <w:pStyle w:val="TAC"/>
            </w:pPr>
          </w:p>
        </w:tc>
        <w:tc>
          <w:tcPr>
            <w:tcW w:w="1466" w:type="dxa"/>
            <w:vMerge/>
            <w:vAlign w:val="center"/>
          </w:tcPr>
          <w:p w14:paraId="4464DDB8" w14:textId="77777777" w:rsidR="00B96A1A" w:rsidRPr="001D386E" w:rsidRDefault="00B96A1A" w:rsidP="005C6DFA">
            <w:pPr>
              <w:pStyle w:val="TAC"/>
              <w:rPr>
                <w:lang w:eastAsia="ja-JP"/>
              </w:rPr>
            </w:pPr>
          </w:p>
        </w:tc>
        <w:tc>
          <w:tcPr>
            <w:tcW w:w="767" w:type="dxa"/>
            <w:vAlign w:val="center"/>
          </w:tcPr>
          <w:p w14:paraId="6C9AB6E1" w14:textId="77777777" w:rsidR="00B96A1A" w:rsidRPr="001D386E" w:rsidRDefault="00B96A1A" w:rsidP="005C6DFA">
            <w:pPr>
              <w:pStyle w:val="TAC"/>
              <w:rPr>
                <w:lang w:eastAsia="ja-JP"/>
              </w:rPr>
            </w:pPr>
            <w:r w:rsidRPr="001D386E">
              <w:rPr>
                <w:lang w:eastAsia="ja-JP"/>
              </w:rPr>
              <w:t>7</w:t>
            </w:r>
          </w:p>
        </w:tc>
        <w:tc>
          <w:tcPr>
            <w:tcW w:w="588" w:type="dxa"/>
            <w:vAlign w:val="center"/>
          </w:tcPr>
          <w:p w14:paraId="0666CA2E" w14:textId="77777777" w:rsidR="00B96A1A" w:rsidRPr="001D386E" w:rsidRDefault="00B96A1A" w:rsidP="005C6DFA">
            <w:pPr>
              <w:pStyle w:val="TAC"/>
            </w:pPr>
          </w:p>
        </w:tc>
        <w:tc>
          <w:tcPr>
            <w:tcW w:w="586" w:type="dxa"/>
            <w:vAlign w:val="center"/>
          </w:tcPr>
          <w:p w14:paraId="306704AE" w14:textId="77777777" w:rsidR="00B96A1A" w:rsidRPr="001D386E" w:rsidRDefault="00B96A1A" w:rsidP="005C6DFA">
            <w:pPr>
              <w:pStyle w:val="TAC"/>
            </w:pPr>
          </w:p>
        </w:tc>
        <w:tc>
          <w:tcPr>
            <w:tcW w:w="588" w:type="dxa"/>
            <w:gridSpan w:val="2"/>
            <w:vAlign w:val="center"/>
          </w:tcPr>
          <w:p w14:paraId="7B2B4300" w14:textId="77777777" w:rsidR="00B96A1A" w:rsidRPr="001D386E" w:rsidRDefault="00B96A1A" w:rsidP="005C6DFA">
            <w:pPr>
              <w:pStyle w:val="TAC"/>
            </w:pPr>
          </w:p>
        </w:tc>
        <w:tc>
          <w:tcPr>
            <w:tcW w:w="586" w:type="dxa"/>
            <w:gridSpan w:val="2"/>
            <w:vAlign w:val="center"/>
          </w:tcPr>
          <w:p w14:paraId="45B65541" w14:textId="77777777" w:rsidR="00B96A1A" w:rsidRPr="001D386E" w:rsidRDefault="00B96A1A" w:rsidP="005C6DFA">
            <w:pPr>
              <w:pStyle w:val="TAC"/>
            </w:pPr>
            <w:r w:rsidRPr="001D386E">
              <w:t>Yes</w:t>
            </w:r>
          </w:p>
        </w:tc>
        <w:tc>
          <w:tcPr>
            <w:tcW w:w="587" w:type="dxa"/>
            <w:gridSpan w:val="2"/>
            <w:vAlign w:val="center"/>
          </w:tcPr>
          <w:p w14:paraId="7EF17AFF" w14:textId="77777777" w:rsidR="00B96A1A" w:rsidRPr="001D386E" w:rsidRDefault="00B96A1A" w:rsidP="005C6DFA">
            <w:pPr>
              <w:pStyle w:val="TAC"/>
            </w:pPr>
            <w:r w:rsidRPr="001D386E">
              <w:t>Yes</w:t>
            </w:r>
          </w:p>
        </w:tc>
        <w:tc>
          <w:tcPr>
            <w:tcW w:w="588" w:type="dxa"/>
            <w:gridSpan w:val="2"/>
            <w:vAlign w:val="center"/>
          </w:tcPr>
          <w:p w14:paraId="1108876B" w14:textId="77777777" w:rsidR="00B96A1A" w:rsidRPr="001D386E" w:rsidRDefault="00B96A1A" w:rsidP="005C6DFA">
            <w:pPr>
              <w:pStyle w:val="TAC"/>
            </w:pPr>
            <w:r w:rsidRPr="001D386E">
              <w:t>Yes</w:t>
            </w:r>
          </w:p>
        </w:tc>
        <w:tc>
          <w:tcPr>
            <w:tcW w:w="1187" w:type="dxa"/>
            <w:vMerge/>
            <w:vAlign w:val="center"/>
          </w:tcPr>
          <w:p w14:paraId="0F3FD43D" w14:textId="77777777" w:rsidR="00B96A1A" w:rsidRPr="001D386E" w:rsidRDefault="00B96A1A" w:rsidP="005C6DFA">
            <w:pPr>
              <w:pStyle w:val="TAC"/>
            </w:pPr>
          </w:p>
        </w:tc>
        <w:tc>
          <w:tcPr>
            <w:tcW w:w="1286" w:type="dxa"/>
            <w:vMerge/>
            <w:vAlign w:val="center"/>
          </w:tcPr>
          <w:p w14:paraId="1EBDDCC3" w14:textId="77777777" w:rsidR="00B96A1A" w:rsidRPr="001D386E" w:rsidRDefault="00B96A1A" w:rsidP="005C6DFA">
            <w:pPr>
              <w:pStyle w:val="TAC"/>
            </w:pPr>
          </w:p>
        </w:tc>
      </w:tr>
      <w:tr w:rsidR="00B96A1A" w:rsidRPr="001D386E" w14:paraId="38046692" w14:textId="77777777" w:rsidTr="005C6DFA">
        <w:trPr>
          <w:jc w:val="center"/>
        </w:trPr>
        <w:tc>
          <w:tcPr>
            <w:tcW w:w="1594" w:type="dxa"/>
            <w:vMerge/>
            <w:vAlign w:val="center"/>
          </w:tcPr>
          <w:p w14:paraId="27CA8B37" w14:textId="77777777" w:rsidR="00B96A1A" w:rsidRPr="001D386E" w:rsidRDefault="00B96A1A" w:rsidP="005C6DFA">
            <w:pPr>
              <w:pStyle w:val="TAC"/>
            </w:pPr>
          </w:p>
        </w:tc>
        <w:tc>
          <w:tcPr>
            <w:tcW w:w="1466" w:type="dxa"/>
            <w:vMerge/>
            <w:vAlign w:val="center"/>
          </w:tcPr>
          <w:p w14:paraId="204B90D4" w14:textId="77777777" w:rsidR="00B96A1A" w:rsidRPr="001D386E" w:rsidRDefault="00B96A1A" w:rsidP="005C6DFA">
            <w:pPr>
              <w:pStyle w:val="TAC"/>
              <w:rPr>
                <w:lang w:eastAsia="ja-JP"/>
              </w:rPr>
            </w:pPr>
          </w:p>
        </w:tc>
        <w:tc>
          <w:tcPr>
            <w:tcW w:w="767" w:type="dxa"/>
            <w:vAlign w:val="center"/>
          </w:tcPr>
          <w:p w14:paraId="0DFFD24F" w14:textId="77777777" w:rsidR="00B96A1A" w:rsidRPr="001D386E" w:rsidRDefault="00B96A1A" w:rsidP="005C6DFA">
            <w:pPr>
              <w:pStyle w:val="TAC"/>
              <w:rPr>
                <w:lang w:eastAsia="ja-JP"/>
              </w:rPr>
            </w:pPr>
            <w:r w:rsidRPr="001D386E">
              <w:rPr>
                <w:lang w:eastAsia="ja-JP"/>
              </w:rPr>
              <w:t>1</w:t>
            </w:r>
          </w:p>
        </w:tc>
        <w:tc>
          <w:tcPr>
            <w:tcW w:w="588" w:type="dxa"/>
            <w:vAlign w:val="center"/>
          </w:tcPr>
          <w:p w14:paraId="2A33EA81" w14:textId="77777777" w:rsidR="00B96A1A" w:rsidRPr="001D386E" w:rsidRDefault="00B96A1A" w:rsidP="005C6DFA">
            <w:pPr>
              <w:pStyle w:val="TAC"/>
            </w:pPr>
          </w:p>
        </w:tc>
        <w:tc>
          <w:tcPr>
            <w:tcW w:w="586" w:type="dxa"/>
            <w:vAlign w:val="center"/>
          </w:tcPr>
          <w:p w14:paraId="24B82D7B" w14:textId="77777777" w:rsidR="00B96A1A" w:rsidRPr="001D386E" w:rsidRDefault="00B96A1A" w:rsidP="005C6DFA">
            <w:pPr>
              <w:pStyle w:val="TAC"/>
            </w:pPr>
          </w:p>
        </w:tc>
        <w:tc>
          <w:tcPr>
            <w:tcW w:w="588" w:type="dxa"/>
            <w:gridSpan w:val="2"/>
            <w:vAlign w:val="center"/>
          </w:tcPr>
          <w:p w14:paraId="48B5A0A0" w14:textId="77777777" w:rsidR="00B96A1A" w:rsidRPr="001D386E" w:rsidRDefault="00B96A1A" w:rsidP="005C6DFA">
            <w:pPr>
              <w:pStyle w:val="TAC"/>
            </w:pPr>
            <w:r w:rsidRPr="001D386E">
              <w:t>Yes</w:t>
            </w:r>
          </w:p>
        </w:tc>
        <w:tc>
          <w:tcPr>
            <w:tcW w:w="586" w:type="dxa"/>
            <w:gridSpan w:val="2"/>
            <w:vAlign w:val="center"/>
          </w:tcPr>
          <w:p w14:paraId="7ADFE4E6" w14:textId="77777777" w:rsidR="00B96A1A" w:rsidRPr="001D386E" w:rsidRDefault="00B96A1A" w:rsidP="005C6DFA">
            <w:pPr>
              <w:pStyle w:val="TAC"/>
            </w:pPr>
            <w:r w:rsidRPr="001D386E">
              <w:t>Yes</w:t>
            </w:r>
          </w:p>
        </w:tc>
        <w:tc>
          <w:tcPr>
            <w:tcW w:w="587" w:type="dxa"/>
            <w:gridSpan w:val="2"/>
            <w:vAlign w:val="center"/>
          </w:tcPr>
          <w:p w14:paraId="7A5D5665" w14:textId="77777777" w:rsidR="00B96A1A" w:rsidRPr="001D386E" w:rsidRDefault="00B96A1A" w:rsidP="005C6DFA">
            <w:pPr>
              <w:pStyle w:val="TAC"/>
            </w:pPr>
            <w:r w:rsidRPr="001D386E">
              <w:t>Yes</w:t>
            </w:r>
          </w:p>
        </w:tc>
        <w:tc>
          <w:tcPr>
            <w:tcW w:w="588" w:type="dxa"/>
            <w:gridSpan w:val="2"/>
            <w:vAlign w:val="center"/>
          </w:tcPr>
          <w:p w14:paraId="69C850DB" w14:textId="77777777" w:rsidR="00B96A1A" w:rsidRPr="001D386E" w:rsidRDefault="00B96A1A" w:rsidP="005C6DFA">
            <w:pPr>
              <w:pStyle w:val="TAC"/>
            </w:pPr>
            <w:r w:rsidRPr="001D386E">
              <w:t>Yes</w:t>
            </w:r>
          </w:p>
        </w:tc>
        <w:tc>
          <w:tcPr>
            <w:tcW w:w="1187" w:type="dxa"/>
            <w:vMerge w:val="restart"/>
            <w:vAlign w:val="center"/>
          </w:tcPr>
          <w:p w14:paraId="44D2DE9D" w14:textId="77777777" w:rsidR="00B96A1A" w:rsidRPr="001D386E" w:rsidRDefault="00B96A1A" w:rsidP="005C6DFA">
            <w:pPr>
              <w:pStyle w:val="TAC"/>
            </w:pPr>
            <w:r w:rsidRPr="001D386E">
              <w:t>60</w:t>
            </w:r>
          </w:p>
        </w:tc>
        <w:tc>
          <w:tcPr>
            <w:tcW w:w="1286" w:type="dxa"/>
            <w:vMerge w:val="restart"/>
            <w:vAlign w:val="center"/>
          </w:tcPr>
          <w:p w14:paraId="68B30CF1" w14:textId="77777777" w:rsidR="00B96A1A" w:rsidRPr="001D386E" w:rsidRDefault="00B96A1A" w:rsidP="005C6DFA">
            <w:pPr>
              <w:pStyle w:val="TAC"/>
            </w:pPr>
            <w:r w:rsidRPr="001D386E">
              <w:t>1</w:t>
            </w:r>
          </w:p>
        </w:tc>
      </w:tr>
      <w:tr w:rsidR="00B96A1A" w:rsidRPr="001D386E" w14:paraId="4BD9F082" w14:textId="77777777" w:rsidTr="005C6DFA">
        <w:trPr>
          <w:jc w:val="center"/>
        </w:trPr>
        <w:tc>
          <w:tcPr>
            <w:tcW w:w="1594" w:type="dxa"/>
            <w:vMerge/>
            <w:vAlign w:val="center"/>
          </w:tcPr>
          <w:p w14:paraId="1BDFD3E5" w14:textId="77777777" w:rsidR="00B96A1A" w:rsidRPr="001D386E" w:rsidRDefault="00B96A1A" w:rsidP="005C6DFA">
            <w:pPr>
              <w:pStyle w:val="TAC"/>
            </w:pPr>
          </w:p>
        </w:tc>
        <w:tc>
          <w:tcPr>
            <w:tcW w:w="1466" w:type="dxa"/>
            <w:vMerge/>
            <w:vAlign w:val="center"/>
          </w:tcPr>
          <w:p w14:paraId="74D0BE65" w14:textId="77777777" w:rsidR="00B96A1A" w:rsidRPr="001D386E" w:rsidRDefault="00B96A1A" w:rsidP="005C6DFA">
            <w:pPr>
              <w:pStyle w:val="TAC"/>
              <w:rPr>
                <w:lang w:eastAsia="ja-JP"/>
              </w:rPr>
            </w:pPr>
          </w:p>
        </w:tc>
        <w:tc>
          <w:tcPr>
            <w:tcW w:w="767" w:type="dxa"/>
            <w:vAlign w:val="center"/>
          </w:tcPr>
          <w:p w14:paraId="07253077" w14:textId="77777777" w:rsidR="00B96A1A" w:rsidRPr="001D386E" w:rsidRDefault="00B96A1A" w:rsidP="005C6DFA">
            <w:pPr>
              <w:pStyle w:val="TAC"/>
              <w:rPr>
                <w:lang w:eastAsia="ja-JP"/>
              </w:rPr>
            </w:pPr>
            <w:r w:rsidRPr="001D386E">
              <w:rPr>
                <w:lang w:eastAsia="ja-JP"/>
              </w:rPr>
              <w:t>3</w:t>
            </w:r>
          </w:p>
        </w:tc>
        <w:tc>
          <w:tcPr>
            <w:tcW w:w="588" w:type="dxa"/>
            <w:vAlign w:val="center"/>
          </w:tcPr>
          <w:p w14:paraId="38C0FDCD" w14:textId="77777777" w:rsidR="00B96A1A" w:rsidRPr="001D386E" w:rsidRDefault="00B96A1A" w:rsidP="005C6DFA">
            <w:pPr>
              <w:pStyle w:val="TAC"/>
            </w:pPr>
          </w:p>
        </w:tc>
        <w:tc>
          <w:tcPr>
            <w:tcW w:w="586" w:type="dxa"/>
            <w:vAlign w:val="center"/>
          </w:tcPr>
          <w:p w14:paraId="5ED580A1" w14:textId="77777777" w:rsidR="00B96A1A" w:rsidRPr="001D386E" w:rsidRDefault="00B96A1A" w:rsidP="005C6DFA">
            <w:pPr>
              <w:pStyle w:val="TAC"/>
            </w:pPr>
          </w:p>
        </w:tc>
        <w:tc>
          <w:tcPr>
            <w:tcW w:w="588" w:type="dxa"/>
            <w:gridSpan w:val="2"/>
            <w:vAlign w:val="center"/>
          </w:tcPr>
          <w:p w14:paraId="3FB4948D" w14:textId="77777777" w:rsidR="00B96A1A" w:rsidRPr="001D386E" w:rsidRDefault="00B96A1A" w:rsidP="005C6DFA">
            <w:pPr>
              <w:pStyle w:val="TAC"/>
            </w:pPr>
            <w:r w:rsidRPr="001D386E">
              <w:t>Yes</w:t>
            </w:r>
          </w:p>
        </w:tc>
        <w:tc>
          <w:tcPr>
            <w:tcW w:w="586" w:type="dxa"/>
            <w:gridSpan w:val="2"/>
            <w:vAlign w:val="center"/>
          </w:tcPr>
          <w:p w14:paraId="0DB3CCED" w14:textId="77777777" w:rsidR="00B96A1A" w:rsidRPr="001D386E" w:rsidRDefault="00B96A1A" w:rsidP="005C6DFA">
            <w:pPr>
              <w:pStyle w:val="TAC"/>
            </w:pPr>
            <w:r w:rsidRPr="001D386E">
              <w:t>Yes</w:t>
            </w:r>
          </w:p>
        </w:tc>
        <w:tc>
          <w:tcPr>
            <w:tcW w:w="587" w:type="dxa"/>
            <w:gridSpan w:val="2"/>
            <w:vAlign w:val="center"/>
          </w:tcPr>
          <w:p w14:paraId="45C9628F" w14:textId="77777777" w:rsidR="00B96A1A" w:rsidRPr="001D386E" w:rsidRDefault="00B96A1A" w:rsidP="005C6DFA">
            <w:pPr>
              <w:pStyle w:val="TAC"/>
            </w:pPr>
            <w:r w:rsidRPr="001D386E">
              <w:t>Yes</w:t>
            </w:r>
          </w:p>
        </w:tc>
        <w:tc>
          <w:tcPr>
            <w:tcW w:w="588" w:type="dxa"/>
            <w:gridSpan w:val="2"/>
            <w:vAlign w:val="center"/>
          </w:tcPr>
          <w:p w14:paraId="59D6E635" w14:textId="77777777" w:rsidR="00B96A1A" w:rsidRPr="001D386E" w:rsidRDefault="00B96A1A" w:rsidP="005C6DFA">
            <w:pPr>
              <w:pStyle w:val="TAC"/>
            </w:pPr>
            <w:r w:rsidRPr="001D386E">
              <w:t>Yes</w:t>
            </w:r>
          </w:p>
        </w:tc>
        <w:tc>
          <w:tcPr>
            <w:tcW w:w="1187" w:type="dxa"/>
            <w:vMerge/>
            <w:vAlign w:val="center"/>
          </w:tcPr>
          <w:p w14:paraId="244A6C6D" w14:textId="77777777" w:rsidR="00B96A1A" w:rsidRPr="001D386E" w:rsidRDefault="00B96A1A" w:rsidP="005C6DFA">
            <w:pPr>
              <w:pStyle w:val="TAC"/>
            </w:pPr>
          </w:p>
        </w:tc>
        <w:tc>
          <w:tcPr>
            <w:tcW w:w="1286" w:type="dxa"/>
            <w:vMerge/>
            <w:vAlign w:val="center"/>
          </w:tcPr>
          <w:p w14:paraId="562E5E06" w14:textId="77777777" w:rsidR="00B96A1A" w:rsidRPr="001D386E" w:rsidRDefault="00B96A1A" w:rsidP="005C6DFA">
            <w:pPr>
              <w:pStyle w:val="TAC"/>
            </w:pPr>
          </w:p>
        </w:tc>
      </w:tr>
      <w:tr w:rsidR="00B96A1A" w:rsidRPr="001D386E" w14:paraId="7884D808" w14:textId="77777777" w:rsidTr="005C6DFA">
        <w:trPr>
          <w:jc w:val="center"/>
        </w:trPr>
        <w:tc>
          <w:tcPr>
            <w:tcW w:w="1594" w:type="dxa"/>
            <w:vMerge/>
            <w:vAlign w:val="center"/>
          </w:tcPr>
          <w:p w14:paraId="02EC8D63" w14:textId="77777777" w:rsidR="00B96A1A" w:rsidRPr="001D386E" w:rsidRDefault="00B96A1A" w:rsidP="005C6DFA">
            <w:pPr>
              <w:pStyle w:val="TAC"/>
            </w:pPr>
          </w:p>
        </w:tc>
        <w:tc>
          <w:tcPr>
            <w:tcW w:w="1466" w:type="dxa"/>
            <w:vMerge/>
            <w:vAlign w:val="center"/>
          </w:tcPr>
          <w:p w14:paraId="47F8C07E" w14:textId="77777777" w:rsidR="00B96A1A" w:rsidRPr="001D386E" w:rsidRDefault="00B96A1A" w:rsidP="005C6DFA">
            <w:pPr>
              <w:pStyle w:val="TAC"/>
              <w:rPr>
                <w:lang w:eastAsia="ja-JP"/>
              </w:rPr>
            </w:pPr>
          </w:p>
        </w:tc>
        <w:tc>
          <w:tcPr>
            <w:tcW w:w="767" w:type="dxa"/>
            <w:vAlign w:val="center"/>
          </w:tcPr>
          <w:p w14:paraId="2CFD7E17" w14:textId="77777777" w:rsidR="00B96A1A" w:rsidRPr="001D386E" w:rsidRDefault="00B96A1A" w:rsidP="005C6DFA">
            <w:pPr>
              <w:pStyle w:val="TAC"/>
              <w:rPr>
                <w:lang w:eastAsia="ja-JP"/>
              </w:rPr>
            </w:pPr>
            <w:r w:rsidRPr="001D386E">
              <w:rPr>
                <w:lang w:eastAsia="ja-JP"/>
              </w:rPr>
              <w:t>7</w:t>
            </w:r>
          </w:p>
        </w:tc>
        <w:tc>
          <w:tcPr>
            <w:tcW w:w="588" w:type="dxa"/>
            <w:vAlign w:val="center"/>
          </w:tcPr>
          <w:p w14:paraId="13DAFA72" w14:textId="77777777" w:rsidR="00B96A1A" w:rsidRPr="001D386E" w:rsidRDefault="00B96A1A" w:rsidP="005C6DFA">
            <w:pPr>
              <w:pStyle w:val="TAC"/>
            </w:pPr>
          </w:p>
        </w:tc>
        <w:tc>
          <w:tcPr>
            <w:tcW w:w="586" w:type="dxa"/>
            <w:vAlign w:val="center"/>
          </w:tcPr>
          <w:p w14:paraId="52C6A2D5" w14:textId="77777777" w:rsidR="00B96A1A" w:rsidRPr="001D386E" w:rsidRDefault="00B96A1A" w:rsidP="005C6DFA">
            <w:pPr>
              <w:pStyle w:val="TAC"/>
            </w:pPr>
          </w:p>
        </w:tc>
        <w:tc>
          <w:tcPr>
            <w:tcW w:w="588" w:type="dxa"/>
            <w:gridSpan w:val="2"/>
            <w:vAlign w:val="center"/>
          </w:tcPr>
          <w:p w14:paraId="2961A0C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162564D" w14:textId="77777777" w:rsidR="00B96A1A" w:rsidRPr="001D386E" w:rsidRDefault="00B96A1A" w:rsidP="005C6DFA">
            <w:pPr>
              <w:pStyle w:val="TAC"/>
            </w:pPr>
            <w:r w:rsidRPr="001D386E">
              <w:t>Yes</w:t>
            </w:r>
          </w:p>
        </w:tc>
        <w:tc>
          <w:tcPr>
            <w:tcW w:w="587" w:type="dxa"/>
            <w:gridSpan w:val="2"/>
            <w:vAlign w:val="center"/>
          </w:tcPr>
          <w:p w14:paraId="5495978C" w14:textId="77777777" w:rsidR="00B96A1A" w:rsidRPr="001D386E" w:rsidRDefault="00B96A1A" w:rsidP="005C6DFA">
            <w:pPr>
              <w:pStyle w:val="TAC"/>
            </w:pPr>
            <w:r w:rsidRPr="001D386E">
              <w:t>Yes</w:t>
            </w:r>
          </w:p>
        </w:tc>
        <w:tc>
          <w:tcPr>
            <w:tcW w:w="588" w:type="dxa"/>
            <w:gridSpan w:val="2"/>
            <w:vAlign w:val="center"/>
          </w:tcPr>
          <w:p w14:paraId="09E3ABF5" w14:textId="77777777" w:rsidR="00B96A1A" w:rsidRPr="001D386E" w:rsidRDefault="00B96A1A" w:rsidP="005C6DFA">
            <w:pPr>
              <w:pStyle w:val="TAC"/>
            </w:pPr>
            <w:r w:rsidRPr="001D386E">
              <w:t>Yes</w:t>
            </w:r>
          </w:p>
        </w:tc>
        <w:tc>
          <w:tcPr>
            <w:tcW w:w="1187" w:type="dxa"/>
            <w:vMerge/>
            <w:vAlign w:val="center"/>
          </w:tcPr>
          <w:p w14:paraId="7E487E29" w14:textId="77777777" w:rsidR="00B96A1A" w:rsidRPr="001D386E" w:rsidRDefault="00B96A1A" w:rsidP="005C6DFA">
            <w:pPr>
              <w:pStyle w:val="TAC"/>
            </w:pPr>
          </w:p>
        </w:tc>
        <w:tc>
          <w:tcPr>
            <w:tcW w:w="1286" w:type="dxa"/>
            <w:vMerge/>
            <w:vAlign w:val="center"/>
          </w:tcPr>
          <w:p w14:paraId="3E1CF8E2" w14:textId="77777777" w:rsidR="00B96A1A" w:rsidRPr="001D386E" w:rsidRDefault="00B96A1A" w:rsidP="005C6DFA">
            <w:pPr>
              <w:pStyle w:val="TAC"/>
            </w:pPr>
          </w:p>
        </w:tc>
      </w:tr>
      <w:tr w:rsidR="00B96A1A" w:rsidRPr="001D386E" w14:paraId="05EA14B0" w14:textId="77777777" w:rsidTr="005C6DFA">
        <w:trPr>
          <w:jc w:val="center"/>
        </w:trPr>
        <w:tc>
          <w:tcPr>
            <w:tcW w:w="1594" w:type="dxa"/>
            <w:vMerge w:val="restart"/>
            <w:vAlign w:val="center"/>
          </w:tcPr>
          <w:p w14:paraId="1B609442" w14:textId="77777777" w:rsidR="00B96A1A" w:rsidRPr="001D386E" w:rsidRDefault="00B96A1A" w:rsidP="005C6DFA">
            <w:pPr>
              <w:pStyle w:val="TAC"/>
            </w:pPr>
            <w:r w:rsidRPr="001D386E">
              <w:lastRenderedPageBreak/>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63246A70" w14:textId="77777777" w:rsidR="00B96A1A" w:rsidRPr="001D386E" w:rsidRDefault="00B96A1A" w:rsidP="005C6DFA">
            <w:pPr>
              <w:pStyle w:val="TAC"/>
              <w:rPr>
                <w:lang w:eastAsia="ja-JP"/>
              </w:rPr>
            </w:pPr>
            <w:r w:rsidRPr="001D386E">
              <w:rPr>
                <w:lang w:eastAsia="ja-JP"/>
              </w:rPr>
              <w:t>-</w:t>
            </w:r>
          </w:p>
        </w:tc>
        <w:tc>
          <w:tcPr>
            <w:tcW w:w="767" w:type="dxa"/>
            <w:vAlign w:val="center"/>
          </w:tcPr>
          <w:p w14:paraId="071428F3" w14:textId="77777777" w:rsidR="00B96A1A" w:rsidRPr="001D386E" w:rsidRDefault="00B96A1A" w:rsidP="005C6DFA">
            <w:pPr>
              <w:pStyle w:val="TAC"/>
              <w:rPr>
                <w:lang w:eastAsia="ja-JP"/>
              </w:rPr>
            </w:pPr>
            <w:r w:rsidRPr="001D386E">
              <w:rPr>
                <w:lang w:eastAsia="ja-JP"/>
              </w:rPr>
              <w:t>1</w:t>
            </w:r>
          </w:p>
        </w:tc>
        <w:tc>
          <w:tcPr>
            <w:tcW w:w="3523" w:type="dxa"/>
            <w:gridSpan w:val="10"/>
            <w:vAlign w:val="center"/>
          </w:tcPr>
          <w:p w14:paraId="2B73B916"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11904D6C" w14:textId="77777777" w:rsidR="00B96A1A" w:rsidRPr="001D386E" w:rsidRDefault="00B96A1A" w:rsidP="005C6DFA">
            <w:pPr>
              <w:pStyle w:val="TAC"/>
            </w:pPr>
            <w:r w:rsidRPr="001D386E">
              <w:rPr>
                <w:lang w:eastAsia="ja-JP"/>
              </w:rPr>
              <w:t>80</w:t>
            </w:r>
          </w:p>
        </w:tc>
        <w:tc>
          <w:tcPr>
            <w:tcW w:w="1286" w:type="dxa"/>
            <w:vMerge w:val="restart"/>
            <w:vAlign w:val="center"/>
          </w:tcPr>
          <w:p w14:paraId="67F6E633" w14:textId="77777777" w:rsidR="00B96A1A" w:rsidRPr="001D386E" w:rsidRDefault="00B96A1A" w:rsidP="005C6DFA">
            <w:pPr>
              <w:pStyle w:val="TAC"/>
            </w:pPr>
            <w:r w:rsidRPr="001D386E">
              <w:t>0</w:t>
            </w:r>
          </w:p>
        </w:tc>
      </w:tr>
      <w:tr w:rsidR="00B96A1A" w:rsidRPr="001D386E" w14:paraId="59354A9B" w14:textId="77777777" w:rsidTr="005C6DFA">
        <w:trPr>
          <w:jc w:val="center"/>
        </w:trPr>
        <w:tc>
          <w:tcPr>
            <w:tcW w:w="1594" w:type="dxa"/>
            <w:vMerge/>
            <w:vAlign w:val="center"/>
          </w:tcPr>
          <w:p w14:paraId="00285578" w14:textId="77777777" w:rsidR="00B96A1A" w:rsidRPr="001D386E" w:rsidRDefault="00B96A1A" w:rsidP="005C6DFA">
            <w:pPr>
              <w:pStyle w:val="TAC"/>
            </w:pPr>
          </w:p>
        </w:tc>
        <w:tc>
          <w:tcPr>
            <w:tcW w:w="1466" w:type="dxa"/>
            <w:vMerge/>
            <w:vAlign w:val="center"/>
          </w:tcPr>
          <w:p w14:paraId="2663928B" w14:textId="77777777" w:rsidR="00B96A1A" w:rsidRPr="001D386E" w:rsidRDefault="00B96A1A" w:rsidP="005C6DFA">
            <w:pPr>
              <w:pStyle w:val="TAC"/>
              <w:rPr>
                <w:lang w:eastAsia="ja-JP"/>
              </w:rPr>
            </w:pPr>
          </w:p>
        </w:tc>
        <w:tc>
          <w:tcPr>
            <w:tcW w:w="767" w:type="dxa"/>
            <w:vAlign w:val="center"/>
          </w:tcPr>
          <w:p w14:paraId="54F9AFF2" w14:textId="77777777" w:rsidR="00B96A1A" w:rsidRPr="001D386E" w:rsidRDefault="00B96A1A" w:rsidP="005C6DFA">
            <w:pPr>
              <w:pStyle w:val="TAC"/>
              <w:rPr>
                <w:lang w:eastAsia="ja-JP"/>
              </w:rPr>
            </w:pPr>
            <w:r w:rsidRPr="001D386E">
              <w:rPr>
                <w:lang w:eastAsia="ja-JP"/>
              </w:rPr>
              <w:t>3</w:t>
            </w:r>
          </w:p>
        </w:tc>
        <w:tc>
          <w:tcPr>
            <w:tcW w:w="588" w:type="dxa"/>
            <w:vAlign w:val="center"/>
          </w:tcPr>
          <w:p w14:paraId="09DFA9CA" w14:textId="77777777" w:rsidR="00B96A1A" w:rsidRPr="001D386E" w:rsidRDefault="00B96A1A" w:rsidP="005C6DFA">
            <w:pPr>
              <w:pStyle w:val="TAC"/>
            </w:pPr>
          </w:p>
        </w:tc>
        <w:tc>
          <w:tcPr>
            <w:tcW w:w="586" w:type="dxa"/>
            <w:vAlign w:val="center"/>
          </w:tcPr>
          <w:p w14:paraId="648159CF" w14:textId="77777777" w:rsidR="00B96A1A" w:rsidRPr="001D386E" w:rsidRDefault="00B96A1A" w:rsidP="005C6DFA">
            <w:pPr>
              <w:pStyle w:val="TAC"/>
            </w:pPr>
          </w:p>
        </w:tc>
        <w:tc>
          <w:tcPr>
            <w:tcW w:w="588" w:type="dxa"/>
            <w:gridSpan w:val="2"/>
            <w:vAlign w:val="center"/>
          </w:tcPr>
          <w:p w14:paraId="515F5994" w14:textId="77777777" w:rsidR="00B96A1A" w:rsidRPr="001D386E" w:rsidRDefault="00B96A1A" w:rsidP="005C6DFA">
            <w:pPr>
              <w:pStyle w:val="TAC"/>
            </w:pPr>
            <w:r w:rsidRPr="001D386E">
              <w:t>Yes</w:t>
            </w:r>
          </w:p>
        </w:tc>
        <w:tc>
          <w:tcPr>
            <w:tcW w:w="586" w:type="dxa"/>
            <w:gridSpan w:val="2"/>
            <w:vAlign w:val="center"/>
          </w:tcPr>
          <w:p w14:paraId="51FC5483" w14:textId="77777777" w:rsidR="00B96A1A" w:rsidRPr="001D386E" w:rsidRDefault="00B96A1A" w:rsidP="005C6DFA">
            <w:pPr>
              <w:pStyle w:val="TAC"/>
            </w:pPr>
            <w:r w:rsidRPr="001D386E">
              <w:t>Yes</w:t>
            </w:r>
          </w:p>
        </w:tc>
        <w:tc>
          <w:tcPr>
            <w:tcW w:w="587" w:type="dxa"/>
            <w:gridSpan w:val="2"/>
            <w:vAlign w:val="center"/>
          </w:tcPr>
          <w:p w14:paraId="584305F2" w14:textId="77777777" w:rsidR="00B96A1A" w:rsidRPr="001D386E" w:rsidRDefault="00B96A1A" w:rsidP="005C6DFA">
            <w:pPr>
              <w:pStyle w:val="TAC"/>
            </w:pPr>
            <w:r w:rsidRPr="001D386E">
              <w:t>Yes</w:t>
            </w:r>
          </w:p>
        </w:tc>
        <w:tc>
          <w:tcPr>
            <w:tcW w:w="588" w:type="dxa"/>
            <w:gridSpan w:val="2"/>
            <w:vAlign w:val="center"/>
          </w:tcPr>
          <w:p w14:paraId="1E480562" w14:textId="77777777" w:rsidR="00B96A1A" w:rsidRPr="001D386E" w:rsidRDefault="00B96A1A" w:rsidP="005C6DFA">
            <w:pPr>
              <w:pStyle w:val="TAC"/>
            </w:pPr>
            <w:r w:rsidRPr="001D386E">
              <w:t>Yes</w:t>
            </w:r>
          </w:p>
        </w:tc>
        <w:tc>
          <w:tcPr>
            <w:tcW w:w="1187" w:type="dxa"/>
            <w:vMerge/>
            <w:vAlign w:val="center"/>
          </w:tcPr>
          <w:p w14:paraId="4C034CBA" w14:textId="77777777" w:rsidR="00B96A1A" w:rsidRPr="001D386E" w:rsidRDefault="00B96A1A" w:rsidP="005C6DFA">
            <w:pPr>
              <w:pStyle w:val="TAC"/>
            </w:pPr>
          </w:p>
        </w:tc>
        <w:tc>
          <w:tcPr>
            <w:tcW w:w="1286" w:type="dxa"/>
            <w:vMerge/>
            <w:vAlign w:val="center"/>
          </w:tcPr>
          <w:p w14:paraId="35A36A64" w14:textId="77777777" w:rsidR="00B96A1A" w:rsidRPr="001D386E" w:rsidRDefault="00B96A1A" w:rsidP="005C6DFA">
            <w:pPr>
              <w:pStyle w:val="TAC"/>
            </w:pPr>
          </w:p>
        </w:tc>
      </w:tr>
      <w:tr w:rsidR="00B96A1A" w:rsidRPr="001D386E" w14:paraId="3BE3BC53" w14:textId="77777777" w:rsidTr="005C6DFA">
        <w:trPr>
          <w:jc w:val="center"/>
        </w:trPr>
        <w:tc>
          <w:tcPr>
            <w:tcW w:w="1594" w:type="dxa"/>
            <w:vMerge/>
            <w:vAlign w:val="center"/>
          </w:tcPr>
          <w:p w14:paraId="6C7BF2B3" w14:textId="77777777" w:rsidR="00B96A1A" w:rsidRPr="001D386E" w:rsidRDefault="00B96A1A" w:rsidP="005C6DFA">
            <w:pPr>
              <w:pStyle w:val="TAC"/>
            </w:pPr>
          </w:p>
        </w:tc>
        <w:tc>
          <w:tcPr>
            <w:tcW w:w="1466" w:type="dxa"/>
            <w:vMerge/>
            <w:vAlign w:val="center"/>
          </w:tcPr>
          <w:p w14:paraId="6A1AA76C" w14:textId="77777777" w:rsidR="00B96A1A" w:rsidRPr="001D386E" w:rsidRDefault="00B96A1A" w:rsidP="005C6DFA">
            <w:pPr>
              <w:pStyle w:val="TAC"/>
              <w:rPr>
                <w:lang w:eastAsia="ja-JP"/>
              </w:rPr>
            </w:pPr>
          </w:p>
        </w:tc>
        <w:tc>
          <w:tcPr>
            <w:tcW w:w="767" w:type="dxa"/>
            <w:vAlign w:val="center"/>
          </w:tcPr>
          <w:p w14:paraId="1B95D7BE" w14:textId="77777777" w:rsidR="00B96A1A" w:rsidRPr="001D386E" w:rsidRDefault="00B96A1A" w:rsidP="005C6DFA">
            <w:pPr>
              <w:pStyle w:val="TAC"/>
              <w:rPr>
                <w:lang w:eastAsia="ja-JP"/>
              </w:rPr>
            </w:pPr>
            <w:r w:rsidRPr="001D386E">
              <w:rPr>
                <w:lang w:eastAsia="ja-JP"/>
              </w:rPr>
              <w:t>7</w:t>
            </w:r>
          </w:p>
        </w:tc>
        <w:tc>
          <w:tcPr>
            <w:tcW w:w="588" w:type="dxa"/>
            <w:vAlign w:val="center"/>
          </w:tcPr>
          <w:p w14:paraId="5E825103" w14:textId="77777777" w:rsidR="00B96A1A" w:rsidRPr="001D386E" w:rsidRDefault="00B96A1A" w:rsidP="005C6DFA">
            <w:pPr>
              <w:pStyle w:val="TAC"/>
            </w:pPr>
          </w:p>
        </w:tc>
        <w:tc>
          <w:tcPr>
            <w:tcW w:w="586" w:type="dxa"/>
            <w:vAlign w:val="center"/>
          </w:tcPr>
          <w:p w14:paraId="486ADABF" w14:textId="77777777" w:rsidR="00B96A1A" w:rsidRPr="001D386E" w:rsidRDefault="00B96A1A" w:rsidP="005C6DFA">
            <w:pPr>
              <w:pStyle w:val="TAC"/>
            </w:pPr>
          </w:p>
        </w:tc>
        <w:tc>
          <w:tcPr>
            <w:tcW w:w="588" w:type="dxa"/>
            <w:gridSpan w:val="2"/>
            <w:vAlign w:val="center"/>
          </w:tcPr>
          <w:p w14:paraId="4656B87D" w14:textId="77777777" w:rsidR="00B96A1A" w:rsidRPr="001D386E" w:rsidRDefault="00B96A1A" w:rsidP="005C6DFA">
            <w:pPr>
              <w:pStyle w:val="TAC"/>
            </w:pPr>
            <w:r w:rsidRPr="001D386E">
              <w:t>Yes</w:t>
            </w:r>
          </w:p>
        </w:tc>
        <w:tc>
          <w:tcPr>
            <w:tcW w:w="586" w:type="dxa"/>
            <w:gridSpan w:val="2"/>
            <w:vAlign w:val="center"/>
          </w:tcPr>
          <w:p w14:paraId="07F06ADB" w14:textId="77777777" w:rsidR="00B96A1A" w:rsidRPr="001D386E" w:rsidRDefault="00B96A1A" w:rsidP="005C6DFA">
            <w:pPr>
              <w:pStyle w:val="TAC"/>
            </w:pPr>
            <w:r w:rsidRPr="001D386E">
              <w:t>Yes</w:t>
            </w:r>
          </w:p>
        </w:tc>
        <w:tc>
          <w:tcPr>
            <w:tcW w:w="587" w:type="dxa"/>
            <w:gridSpan w:val="2"/>
            <w:vAlign w:val="center"/>
          </w:tcPr>
          <w:p w14:paraId="2D400610" w14:textId="77777777" w:rsidR="00B96A1A" w:rsidRPr="001D386E" w:rsidRDefault="00B96A1A" w:rsidP="005C6DFA">
            <w:pPr>
              <w:pStyle w:val="TAC"/>
            </w:pPr>
            <w:r w:rsidRPr="001D386E">
              <w:t>Yes</w:t>
            </w:r>
          </w:p>
        </w:tc>
        <w:tc>
          <w:tcPr>
            <w:tcW w:w="588" w:type="dxa"/>
            <w:gridSpan w:val="2"/>
            <w:vAlign w:val="center"/>
          </w:tcPr>
          <w:p w14:paraId="0C3557A0" w14:textId="77777777" w:rsidR="00B96A1A" w:rsidRPr="001D386E" w:rsidRDefault="00B96A1A" w:rsidP="005C6DFA">
            <w:pPr>
              <w:pStyle w:val="TAC"/>
            </w:pPr>
            <w:r w:rsidRPr="001D386E">
              <w:t>Yes</w:t>
            </w:r>
          </w:p>
        </w:tc>
        <w:tc>
          <w:tcPr>
            <w:tcW w:w="1187" w:type="dxa"/>
            <w:vMerge/>
            <w:vAlign w:val="center"/>
          </w:tcPr>
          <w:p w14:paraId="756F575C" w14:textId="77777777" w:rsidR="00B96A1A" w:rsidRPr="001D386E" w:rsidRDefault="00B96A1A" w:rsidP="005C6DFA">
            <w:pPr>
              <w:pStyle w:val="TAC"/>
            </w:pPr>
          </w:p>
        </w:tc>
        <w:tc>
          <w:tcPr>
            <w:tcW w:w="1286" w:type="dxa"/>
            <w:vMerge/>
            <w:vAlign w:val="center"/>
          </w:tcPr>
          <w:p w14:paraId="4B775424" w14:textId="77777777" w:rsidR="00B96A1A" w:rsidRPr="001D386E" w:rsidRDefault="00B96A1A" w:rsidP="005C6DFA">
            <w:pPr>
              <w:pStyle w:val="TAC"/>
            </w:pPr>
          </w:p>
        </w:tc>
      </w:tr>
      <w:tr w:rsidR="00B96A1A" w:rsidRPr="001D386E" w14:paraId="4628A857" w14:textId="77777777" w:rsidTr="005C6DFA">
        <w:trPr>
          <w:jc w:val="center"/>
        </w:trPr>
        <w:tc>
          <w:tcPr>
            <w:tcW w:w="1594" w:type="dxa"/>
            <w:vMerge w:val="restart"/>
            <w:vAlign w:val="center"/>
          </w:tcPr>
          <w:p w14:paraId="2ABC8E6D" w14:textId="77777777" w:rsidR="00B96A1A" w:rsidRPr="001D386E" w:rsidRDefault="00B96A1A" w:rsidP="005C6DFA">
            <w:pPr>
              <w:pStyle w:val="TAC"/>
            </w:pPr>
            <w:r w:rsidRPr="001D386E">
              <w:rPr>
                <w:rFonts w:eastAsia="Malgun Gothic"/>
                <w:lang w:val="en-US"/>
              </w:rPr>
              <w:t>CA_</w:t>
            </w:r>
            <w:r w:rsidRPr="001D386E">
              <w:t>1A-1A-3C-7A</w:t>
            </w:r>
          </w:p>
        </w:tc>
        <w:tc>
          <w:tcPr>
            <w:tcW w:w="1466" w:type="dxa"/>
            <w:vMerge w:val="restart"/>
            <w:vAlign w:val="center"/>
          </w:tcPr>
          <w:p w14:paraId="1EB0B002" w14:textId="77777777" w:rsidR="00B96A1A" w:rsidRPr="001D386E" w:rsidRDefault="00B96A1A" w:rsidP="005C6DFA">
            <w:pPr>
              <w:pStyle w:val="TAC"/>
              <w:rPr>
                <w:lang w:eastAsia="ja-JP"/>
              </w:rPr>
            </w:pPr>
            <w:r w:rsidRPr="001D386E">
              <w:rPr>
                <w:lang w:eastAsia="ja-JP"/>
              </w:rPr>
              <w:t>-</w:t>
            </w:r>
          </w:p>
        </w:tc>
        <w:tc>
          <w:tcPr>
            <w:tcW w:w="767" w:type="dxa"/>
            <w:vAlign w:val="center"/>
          </w:tcPr>
          <w:p w14:paraId="7B5D1058" w14:textId="77777777" w:rsidR="00B96A1A" w:rsidRPr="001D386E" w:rsidRDefault="00B96A1A" w:rsidP="005C6DFA">
            <w:pPr>
              <w:pStyle w:val="TAC"/>
              <w:rPr>
                <w:lang w:eastAsia="ja-JP"/>
              </w:rPr>
            </w:pPr>
            <w:r w:rsidRPr="001D386E">
              <w:rPr>
                <w:lang w:eastAsia="ja-JP"/>
              </w:rPr>
              <w:t>1</w:t>
            </w:r>
          </w:p>
        </w:tc>
        <w:tc>
          <w:tcPr>
            <w:tcW w:w="3523" w:type="dxa"/>
            <w:gridSpan w:val="10"/>
            <w:vAlign w:val="center"/>
          </w:tcPr>
          <w:p w14:paraId="3C48F515" w14:textId="77777777" w:rsidR="00B96A1A" w:rsidRPr="001D386E" w:rsidRDefault="00B96A1A" w:rsidP="005C6DFA">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55EEFCDF" w14:textId="77777777" w:rsidR="00B96A1A" w:rsidRPr="001D386E" w:rsidRDefault="00B96A1A" w:rsidP="005C6DFA">
            <w:pPr>
              <w:pStyle w:val="TAC"/>
            </w:pPr>
            <w:r w:rsidRPr="001D386E">
              <w:rPr>
                <w:rFonts w:eastAsia="SimSun"/>
                <w:lang w:eastAsia="zh-CN"/>
              </w:rPr>
              <w:t>100</w:t>
            </w:r>
          </w:p>
        </w:tc>
        <w:tc>
          <w:tcPr>
            <w:tcW w:w="1286" w:type="dxa"/>
            <w:vMerge w:val="restart"/>
            <w:vAlign w:val="center"/>
          </w:tcPr>
          <w:p w14:paraId="4C67D379" w14:textId="77777777" w:rsidR="00B96A1A" w:rsidRPr="001D386E" w:rsidRDefault="00B96A1A" w:rsidP="005C6DFA">
            <w:pPr>
              <w:pStyle w:val="TAC"/>
            </w:pPr>
            <w:r w:rsidRPr="001D386E">
              <w:rPr>
                <w:rFonts w:eastAsia="SimSun"/>
                <w:lang w:eastAsia="zh-CN"/>
              </w:rPr>
              <w:t>0</w:t>
            </w:r>
          </w:p>
        </w:tc>
      </w:tr>
      <w:tr w:rsidR="00B96A1A" w:rsidRPr="001D386E" w14:paraId="6A0A7873" w14:textId="77777777" w:rsidTr="005C6DFA">
        <w:trPr>
          <w:jc w:val="center"/>
        </w:trPr>
        <w:tc>
          <w:tcPr>
            <w:tcW w:w="1594" w:type="dxa"/>
            <w:vMerge/>
            <w:vAlign w:val="center"/>
          </w:tcPr>
          <w:p w14:paraId="20CEF437" w14:textId="77777777" w:rsidR="00B96A1A" w:rsidRPr="001D386E" w:rsidRDefault="00B96A1A" w:rsidP="005C6DFA">
            <w:pPr>
              <w:pStyle w:val="TAC"/>
            </w:pPr>
          </w:p>
        </w:tc>
        <w:tc>
          <w:tcPr>
            <w:tcW w:w="1466" w:type="dxa"/>
            <w:vMerge/>
            <w:vAlign w:val="center"/>
          </w:tcPr>
          <w:p w14:paraId="3E7B96F5" w14:textId="77777777" w:rsidR="00B96A1A" w:rsidRPr="001D386E" w:rsidRDefault="00B96A1A" w:rsidP="005C6DFA">
            <w:pPr>
              <w:pStyle w:val="TAC"/>
              <w:rPr>
                <w:lang w:eastAsia="ja-JP"/>
              </w:rPr>
            </w:pPr>
          </w:p>
        </w:tc>
        <w:tc>
          <w:tcPr>
            <w:tcW w:w="767" w:type="dxa"/>
            <w:vAlign w:val="center"/>
          </w:tcPr>
          <w:p w14:paraId="265AF897"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0AFF8C8E" w14:textId="77777777" w:rsidR="00B96A1A" w:rsidRPr="001D386E" w:rsidRDefault="00B96A1A" w:rsidP="005C6DFA">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08BFD2F2" w14:textId="77777777" w:rsidR="00B96A1A" w:rsidRPr="001D386E" w:rsidRDefault="00B96A1A" w:rsidP="005C6DFA">
            <w:pPr>
              <w:pStyle w:val="TAC"/>
            </w:pPr>
          </w:p>
        </w:tc>
        <w:tc>
          <w:tcPr>
            <w:tcW w:w="1286" w:type="dxa"/>
            <w:vMerge/>
            <w:vAlign w:val="center"/>
          </w:tcPr>
          <w:p w14:paraId="420C3999" w14:textId="77777777" w:rsidR="00B96A1A" w:rsidRPr="001D386E" w:rsidRDefault="00B96A1A" w:rsidP="005C6DFA">
            <w:pPr>
              <w:pStyle w:val="TAC"/>
            </w:pPr>
          </w:p>
        </w:tc>
      </w:tr>
      <w:tr w:rsidR="00B96A1A" w:rsidRPr="001D386E" w14:paraId="6CFEB74F" w14:textId="77777777" w:rsidTr="005C6DFA">
        <w:trPr>
          <w:jc w:val="center"/>
        </w:trPr>
        <w:tc>
          <w:tcPr>
            <w:tcW w:w="1594" w:type="dxa"/>
            <w:vMerge/>
            <w:vAlign w:val="center"/>
          </w:tcPr>
          <w:p w14:paraId="2EBBB3C3" w14:textId="77777777" w:rsidR="00B96A1A" w:rsidRPr="001D386E" w:rsidRDefault="00B96A1A" w:rsidP="005C6DFA">
            <w:pPr>
              <w:pStyle w:val="TAC"/>
            </w:pPr>
          </w:p>
        </w:tc>
        <w:tc>
          <w:tcPr>
            <w:tcW w:w="1466" w:type="dxa"/>
            <w:vMerge/>
            <w:vAlign w:val="center"/>
          </w:tcPr>
          <w:p w14:paraId="71EC0D76" w14:textId="77777777" w:rsidR="00B96A1A" w:rsidRPr="001D386E" w:rsidRDefault="00B96A1A" w:rsidP="005C6DFA">
            <w:pPr>
              <w:pStyle w:val="TAC"/>
              <w:rPr>
                <w:lang w:eastAsia="ja-JP"/>
              </w:rPr>
            </w:pPr>
          </w:p>
        </w:tc>
        <w:tc>
          <w:tcPr>
            <w:tcW w:w="767" w:type="dxa"/>
            <w:vAlign w:val="center"/>
          </w:tcPr>
          <w:p w14:paraId="07CD6EF7" w14:textId="77777777" w:rsidR="00B96A1A" w:rsidRPr="001D386E" w:rsidRDefault="00B96A1A" w:rsidP="005C6DFA">
            <w:pPr>
              <w:pStyle w:val="TAC"/>
              <w:rPr>
                <w:lang w:eastAsia="ja-JP"/>
              </w:rPr>
            </w:pPr>
            <w:r w:rsidRPr="001D386E">
              <w:rPr>
                <w:lang w:eastAsia="ja-JP"/>
              </w:rPr>
              <w:t>7</w:t>
            </w:r>
          </w:p>
        </w:tc>
        <w:tc>
          <w:tcPr>
            <w:tcW w:w="588" w:type="dxa"/>
            <w:vAlign w:val="center"/>
          </w:tcPr>
          <w:p w14:paraId="6F26C063" w14:textId="77777777" w:rsidR="00B96A1A" w:rsidRPr="001D386E" w:rsidRDefault="00B96A1A" w:rsidP="005C6DFA">
            <w:pPr>
              <w:pStyle w:val="TAC"/>
            </w:pPr>
          </w:p>
        </w:tc>
        <w:tc>
          <w:tcPr>
            <w:tcW w:w="586" w:type="dxa"/>
            <w:vAlign w:val="center"/>
          </w:tcPr>
          <w:p w14:paraId="3CAF7AD2" w14:textId="77777777" w:rsidR="00B96A1A" w:rsidRPr="001D386E" w:rsidRDefault="00B96A1A" w:rsidP="005C6DFA">
            <w:pPr>
              <w:pStyle w:val="TAC"/>
            </w:pPr>
          </w:p>
        </w:tc>
        <w:tc>
          <w:tcPr>
            <w:tcW w:w="588" w:type="dxa"/>
            <w:gridSpan w:val="2"/>
            <w:vAlign w:val="center"/>
          </w:tcPr>
          <w:p w14:paraId="330790A6" w14:textId="77777777" w:rsidR="00B96A1A" w:rsidRPr="001D386E" w:rsidRDefault="00B96A1A" w:rsidP="005C6DFA">
            <w:pPr>
              <w:pStyle w:val="TAC"/>
            </w:pPr>
            <w:r w:rsidRPr="001D386E">
              <w:t>Yes</w:t>
            </w:r>
          </w:p>
        </w:tc>
        <w:tc>
          <w:tcPr>
            <w:tcW w:w="586" w:type="dxa"/>
            <w:gridSpan w:val="2"/>
            <w:vAlign w:val="center"/>
          </w:tcPr>
          <w:p w14:paraId="4444F949" w14:textId="77777777" w:rsidR="00B96A1A" w:rsidRPr="001D386E" w:rsidRDefault="00B96A1A" w:rsidP="005C6DFA">
            <w:pPr>
              <w:pStyle w:val="TAC"/>
            </w:pPr>
            <w:r w:rsidRPr="001D386E">
              <w:t>Yes</w:t>
            </w:r>
          </w:p>
        </w:tc>
        <w:tc>
          <w:tcPr>
            <w:tcW w:w="587" w:type="dxa"/>
            <w:gridSpan w:val="2"/>
            <w:vAlign w:val="center"/>
          </w:tcPr>
          <w:p w14:paraId="251C3C37" w14:textId="77777777" w:rsidR="00B96A1A" w:rsidRPr="001D386E" w:rsidRDefault="00B96A1A" w:rsidP="005C6DFA">
            <w:pPr>
              <w:pStyle w:val="TAC"/>
            </w:pPr>
            <w:r w:rsidRPr="001D386E">
              <w:t>Yes</w:t>
            </w:r>
          </w:p>
        </w:tc>
        <w:tc>
          <w:tcPr>
            <w:tcW w:w="588" w:type="dxa"/>
            <w:gridSpan w:val="2"/>
            <w:vAlign w:val="center"/>
          </w:tcPr>
          <w:p w14:paraId="473EC386" w14:textId="77777777" w:rsidR="00B96A1A" w:rsidRPr="001D386E" w:rsidRDefault="00B96A1A" w:rsidP="005C6DFA">
            <w:pPr>
              <w:pStyle w:val="TAC"/>
            </w:pPr>
            <w:r w:rsidRPr="001D386E">
              <w:t>Yes</w:t>
            </w:r>
          </w:p>
        </w:tc>
        <w:tc>
          <w:tcPr>
            <w:tcW w:w="1187" w:type="dxa"/>
            <w:vMerge/>
            <w:vAlign w:val="center"/>
          </w:tcPr>
          <w:p w14:paraId="4DDFD8B3" w14:textId="77777777" w:rsidR="00B96A1A" w:rsidRPr="001D386E" w:rsidRDefault="00B96A1A" w:rsidP="005C6DFA">
            <w:pPr>
              <w:pStyle w:val="TAC"/>
            </w:pPr>
          </w:p>
        </w:tc>
        <w:tc>
          <w:tcPr>
            <w:tcW w:w="1286" w:type="dxa"/>
            <w:vMerge/>
            <w:vAlign w:val="center"/>
          </w:tcPr>
          <w:p w14:paraId="1F892FE2" w14:textId="77777777" w:rsidR="00B96A1A" w:rsidRPr="001D386E" w:rsidRDefault="00B96A1A" w:rsidP="005C6DFA">
            <w:pPr>
              <w:pStyle w:val="TAC"/>
            </w:pPr>
          </w:p>
        </w:tc>
      </w:tr>
      <w:tr w:rsidR="00B96A1A" w:rsidRPr="001D386E" w14:paraId="415D4FDA" w14:textId="77777777" w:rsidTr="005C6DFA">
        <w:trPr>
          <w:jc w:val="center"/>
        </w:trPr>
        <w:tc>
          <w:tcPr>
            <w:tcW w:w="1594" w:type="dxa"/>
            <w:vMerge w:val="restart"/>
            <w:vAlign w:val="center"/>
          </w:tcPr>
          <w:p w14:paraId="02CB331C" w14:textId="77777777" w:rsidR="00B96A1A" w:rsidRPr="00D66718" w:rsidRDefault="00B96A1A" w:rsidP="005C6DFA">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487471BE" w14:textId="77777777" w:rsidR="00B96A1A" w:rsidRPr="00D66718" w:rsidRDefault="00B96A1A" w:rsidP="005C6DFA">
            <w:pPr>
              <w:pStyle w:val="TAC"/>
              <w:rPr>
                <w:rFonts w:cs="Arial"/>
                <w:lang w:eastAsia="ja-JP"/>
              </w:rPr>
            </w:pPr>
            <w:r w:rsidRPr="00D66718">
              <w:rPr>
                <w:rFonts w:cs="Arial"/>
                <w:lang w:eastAsia="ja-JP"/>
              </w:rPr>
              <w:t>CA_1A-3A</w:t>
            </w:r>
          </w:p>
          <w:p w14:paraId="363C6530" w14:textId="77777777" w:rsidR="00B96A1A" w:rsidRPr="00D66718" w:rsidRDefault="00B96A1A" w:rsidP="005C6DFA">
            <w:pPr>
              <w:pStyle w:val="TAC"/>
              <w:rPr>
                <w:rFonts w:cs="Arial"/>
                <w:lang w:eastAsia="ja-JP"/>
              </w:rPr>
            </w:pPr>
            <w:r w:rsidRPr="00D66718">
              <w:rPr>
                <w:rFonts w:cs="Arial"/>
                <w:lang w:eastAsia="ja-JP"/>
              </w:rPr>
              <w:t>CA_1A-7A</w:t>
            </w:r>
          </w:p>
          <w:p w14:paraId="4602A0C7" w14:textId="77777777" w:rsidR="00B96A1A" w:rsidRPr="00D66718" w:rsidRDefault="00B96A1A" w:rsidP="005C6DFA">
            <w:pPr>
              <w:pStyle w:val="TAC"/>
              <w:rPr>
                <w:rFonts w:cs="Arial"/>
                <w:lang w:eastAsia="ja-JP"/>
              </w:rPr>
            </w:pPr>
            <w:r w:rsidRPr="00D66718">
              <w:rPr>
                <w:rFonts w:cs="Arial"/>
                <w:lang w:eastAsia="ja-JP"/>
              </w:rPr>
              <w:t>CA_3A-7A</w:t>
            </w:r>
          </w:p>
        </w:tc>
        <w:tc>
          <w:tcPr>
            <w:tcW w:w="767" w:type="dxa"/>
            <w:vAlign w:val="center"/>
          </w:tcPr>
          <w:p w14:paraId="6DDED0ED" w14:textId="77777777" w:rsidR="00B96A1A" w:rsidRPr="00D66718" w:rsidRDefault="00B96A1A" w:rsidP="005C6DFA">
            <w:pPr>
              <w:pStyle w:val="TAC"/>
              <w:rPr>
                <w:rFonts w:cs="Arial"/>
                <w:lang w:eastAsia="zh-CN"/>
              </w:rPr>
            </w:pPr>
            <w:r w:rsidRPr="00D66718">
              <w:rPr>
                <w:rFonts w:cs="Arial"/>
                <w:lang w:eastAsia="zh-CN"/>
              </w:rPr>
              <w:t>1</w:t>
            </w:r>
          </w:p>
        </w:tc>
        <w:tc>
          <w:tcPr>
            <w:tcW w:w="3523" w:type="dxa"/>
            <w:gridSpan w:val="10"/>
            <w:vAlign w:val="center"/>
          </w:tcPr>
          <w:p w14:paraId="1801FDC0" w14:textId="77777777" w:rsidR="00B96A1A" w:rsidRPr="00D66718" w:rsidRDefault="00B96A1A" w:rsidP="005C6DFA">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1F7066B9" w14:textId="77777777" w:rsidR="00B96A1A" w:rsidRPr="00D66718" w:rsidRDefault="00B96A1A" w:rsidP="005C6DFA">
            <w:pPr>
              <w:pStyle w:val="TAC"/>
              <w:rPr>
                <w:rFonts w:cs="Arial"/>
                <w:lang w:eastAsia="zh-CN"/>
              </w:rPr>
            </w:pPr>
            <w:r w:rsidRPr="00D66718">
              <w:rPr>
                <w:rFonts w:cs="Arial"/>
                <w:lang w:eastAsia="zh-CN"/>
              </w:rPr>
              <w:t>100</w:t>
            </w:r>
          </w:p>
        </w:tc>
        <w:tc>
          <w:tcPr>
            <w:tcW w:w="1286" w:type="dxa"/>
            <w:vMerge w:val="restart"/>
            <w:vAlign w:val="center"/>
          </w:tcPr>
          <w:p w14:paraId="362194FC" w14:textId="77777777" w:rsidR="00B96A1A" w:rsidRPr="00D66718" w:rsidRDefault="00B96A1A" w:rsidP="005C6DFA">
            <w:pPr>
              <w:pStyle w:val="TAC"/>
              <w:rPr>
                <w:rFonts w:cs="Arial"/>
                <w:lang w:eastAsia="zh-CN"/>
              </w:rPr>
            </w:pPr>
            <w:r w:rsidRPr="00D66718">
              <w:rPr>
                <w:rFonts w:cs="Arial"/>
                <w:lang w:eastAsia="zh-CN"/>
              </w:rPr>
              <w:t>0</w:t>
            </w:r>
          </w:p>
        </w:tc>
      </w:tr>
      <w:tr w:rsidR="00B96A1A" w:rsidRPr="001D386E" w14:paraId="66191169" w14:textId="77777777" w:rsidTr="005C6DFA">
        <w:trPr>
          <w:jc w:val="center"/>
        </w:trPr>
        <w:tc>
          <w:tcPr>
            <w:tcW w:w="1594" w:type="dxa"/>
            <w:vMerge/>
            <w:vAlign w:val="center"/>
          </w:tcPr>
          <w:p w14:paraId="33CD42E6" w14:textId="77777777" w:rsidR="00B96A1A" w:rsidRPr="001D386E" w:rsidRDefault="00B96A1A" w:rsidP="005C6DFA">
            <w:pPr>
              <w:pStyle w:val="TAC"/>
            </w:pPr>
          </w:p>
        </w:tc>
        <w:tc>
          <w:tcPr>
            <w:tcW w:w="1466" w:type="dxa"/>
            <w:vMerge/>
            <w:vAlign w:val="center"/>
          </w:tcPr>
          <w:p w14:paraId="648C5030" w14:textId="77777777" w:rsidR="00B96A1A" w:rsidRPr="001D386E" w:rsidRDefault="00B96A1A" w:rsidP="005C6DFA">
            <w:pPr>
              <w:pStyle w:val="TAC"/>
              <w:rPr>
                <w:lang w:eastAsia="ja-JP"/>
              </w:rPr>
            </w:pPr>
          </w:p>
        </w:tc>
        <w:tc>
          <w:tcPr>
            <w:tcW w:w="767" w:type="dxa"/>
            <w:vAlign w:val="center"/>
          </w:tcPr>
          <w:p w14:paraId="75ED2B15" w14:textId="77777777" w:rsidR="00B96A1A" w:rsidRPr="00D66718" w:rsidRDefault="00B96A1A" w:rsidP="005C6DFA">
            <w:pPr>
              <w:pStyle w:val="TAC"/>
              <w:rPr>
                <w:rFonts w:cs="Arial"/>
                <w:lang w:eastAsia="zh-CN"/>
              </w:rPr>
            </w:pPr>
            <w:r w:rsidRPr="00D66718">
              <w:rPr>
                <w:rFonts w:cs="Arial"/>
                <w:lang w:eastAsia="zh-CN"/>
              </w:rPr>
              <w:t>3</w:t>
            </w:r>
          </w:p>
        </w:tc>
        <w:tc>
          <w:tcPr>
            <w:tcW w:w="3523" w:type="dxa"/>
            <w:gridSpan w:val="10"/>
            <w:vAlign w:val="center"/>
          </w:tcPr>
          <w:p w14:paraId="269AC92E" w14:textId="77777777" w:rsidR="00B96A1A" w:rsidRPr="00D66718" w:rsidRDefault="00B96A1A" w:rsidP="005C6DFA">
            <w:pPr>
              <w:pStyle w:val="TAC"/>
            </w:pPr>
            <w:r w:rsidRPr="00D66718">
              <w:t xml:space="preserve">See the CA_3A-3A Bandwidth combination set 0 in the Table </w:t>
            </w:r>
            <w:r w:rsidRPr="00D66718">
              <w:rPr>
                <w:lang w:val="en-US"/>
              </w:rPr>
              <w:t>5.6A.1-3</w:t>
            </w:r>
          </w:p>
        </w:tc>
        <w:tc>
          <w:tcPr>
            <w:tcW w:w="1187" w:type="dxa"/>
            <w:vMerge/>
            <w:vAlign w:val="center"/>
          </w:tcPr>
          <w:p w14:paraId="1B24A9A1" w14:textId="77777777" w:rsidR="00B96A1A" w:rsidRPr="001D386E" w:rsidRDefault="00B96A1A" w:rsidP="005C6DFA">
            <w:pPr>
              <w:pStyle w:val="TAC"/>
            </w:pPr>
          </w:p>
        </w:tc>
        <w:tc>
          <w:tcPr>
            <w:tcW w:w="1286" w:type="dxa"/>
            <w:vMerge/>
            <w:vAlign w:val="center"/>
          </w:tcPr>
          <w:p w14:paraId="688C36A4" w14:textId="77777777" w:rsidR="00B96A1A" w:rsidRPr="001D386E" w:rsidRDefault="00B96A1A" w:rsidP="005C6DFA">
            <w:pPr>
              <w:pStyle w:val="TAC"/>
            </w:pPr>
          </w:p>
        </w:tc>
      </w:tr>
      <w:tr w:rsidR="00B96A1A" w:rsidRPr="001D386E" w14:paraId="427F5C5C" w14:textId="77777777" w:rsidTr="005C6DFA">
        <w:trPr>
          <w:jc w:val="center"/>
        </w:trPr>
        <w:tc>
          <w:tcPr>
            <w:tcW w:w="1594" w:type="dxa"/>
            <w:vMerge/>
            <w:vAlign w:val="center"/>
          </w:tcPr>
          <w:p w14:paraId="6ABDCF32" w14:textId="77777777" w:rsidR="00B96A1A" w:rsidRPr="001D386E" w:rsidRDefault="00B96A1A" w:rsidP="005C6DFA">
            <w:pPr>
              <w:pStyle w:val="TAC"/>
            </w:pPr>
          </w:p>
        </w:tc>
        <w:tc>
          <w:tcPr>
            <w:tcW w:w="1466" w:type="dxa"/>
            <w:vMerge/>
            <w:vAlign w:val="center"/>
          </w:tcPr>
          <w:p w14:paraId="0EC29A24" w14:textId="77777777" w:rsidR="00B96A1A" w:rsidRPr="001D386E" w:rsidRDefault="00B96A1A" w:rsidP="005C6DFA">
            <w:pPr>
              <w:pStyle w:val="TAC"/>
              <w:rPr>
                <w:lang w:eastAsia="ja-JP"/>
              </w:rPr>
            </w:pPr>
          </w:p>
        </w:tc>
        <w:tc>
          <w:tcPr>
            <w:tcW w:w="767" w:type="dxa"/>
            <w:vAlign w:val="center"/>
          </w:tcPr>
          <w:p w14:paraId="5AA01CE9" w14:textId="77777777" w:rsidR="00B96A1A" w:rsidRPr="00D66718" w:rsidRDefault="00B96A1A" w:rsidP="005C6DFA">
            <w:pPr>
              <w:pStyle w:val="TAC"/>
              <w:rPr>
                <w:rFonts w:cs="Arial"/>
                <w:lang w:eastAsia="zh-CN"/>
              </w:rPr>
            </w:pPr>
            <w:r w:rsidRPr="00D66718">
              <w:rPr>
                <w:rFonts w:cs="Arial"/>
                <w:lang w:eastAsia="zh-CN"/>
              </w:rPr>
              <w:t>7</w:t>
            </w:r>
          </w:p>
        </w:tc>
        <w:tc>
          <w:tcPr>
            <w:tcW w:w="588" w:type="dxa"/>
            <w:vAlign w:val="center"/>
          </w:tcPr>
          <w:p w14:paraId="4B81FB93" w14:textId="77777777" w:rsidR="00B96A1A" w:rsidRPr="00D66718" w:rsidRDefault="00B96A1A" w:rsidP="005C6DFA">
            <w:pPr>
              <w:pStyle w:val="TAC"/>
              <w:rPr>
                <w:rFonts w:cs="Arial"/>
              </w:rPr>
            </w:pPr>
          </w:p>
        </w:tc>
        <w:tc>
          <w:tcPr>
            <w:tcW w:w="586" w:type="dxa"/>
            <w:vAlign w:val="center"/>
          </w:tcPr>
          <w:p w14:paraId="549D0394" w14:textId="77777777" w:rsidR="00B96A1A" w:rsidRPr="00D66718" w:rsidRDefault="00B96A1A" w:rsidP="005C6DFA">
            <w:pPr>
              <w:pStyle w:val="TAC"/>
              <w:rPr>
                <w:rFonts w:cs="Arial"/>
              </w:rPr>
            </w:pPr>
          </w:p>
        </w:tc>
        <w:tc>
          <w:tcPr>
            <w:tcW w:w="588" w:type="dxa"/>
            <w:gridSpan w:val="2"/>
            <w:vAlign w:val="center"/>
          </w:tcPr>
          <w:p w14:paraId="269F220E" w14:textId="77777777" w:rsidR="00B96A1A" w:rsidRPr="00D66718" w:rsidRDefault="00B96A1A" w:rsidP="005C6DFA">
            <w:pPr>
              <w:pStyle w:val="TAC"/>
              <w:rPr>
                <w:rFonts w:cs="Arial"/>
              </w:rPr>
            </w:pPr>
            <w:r w:rsidRPr="00D66718">
              <w:rPr>
                <w:rFonts w:cs="Arial"/>
              </w:rPr>
              <w:t>Yes</w:t>
            </w:r>
          </w:p>
        </w:tc>
        <w:tc>
          <w:tcPr>
            <w:tcW w:w="586" w:type="dxa"/>
            <w:gridSpan w:val="2"/>
            <w:vAlign w:val="center"/>
          </w:tcPr>
          <w:p w14:paraId="41EA2C08" w14:textId="77777777" w:rsidR="00B96A1A" w:rsidRPr="00D66718" w:rsidRDefault="00B96A1A" w:rsidP="005C6DFA">
            <w:pPr>
              <w:pStyle w:val="TAC"/>
              <w:rPr>
                <w:rFonts w:cs="Arial"/>
              </w:rPr>
            </w:pPr>
            <w:r w:rsidRPr="00D66718">
              <w:rPr>
                <w:rFonts w:cs="Arial"/>
              </w:rPr>
              <w:t>Yes</w:t>
            </w:r>
          </w:p>
        </w:tc>
        <w:tc>
          <w:tcPr>
            <w:tcW w:w="587" w:type="dxa"/>
            <w:gridSpan w:val="2"/>
            <w:vAlign w:val="center"/>
          </w:tcPr>
          <w:p w14:paraId="4FA80A8B" w14:textId="77777777" w:rsidR="00B96A1A" w:rsidRPr="00D66718" w:rsidRDefault="00B96A1A" w:rsidP="005C6DFA">
            <w:pPr>
              <w:pStyle w:val="TAC"/>
              <w:rPr>
                <w:rFonts w:cs="Arial"/>
              </w:rPr>
            </w:pPr>
            <w:r w:rsidRPr="00D66718">
              <w:rPr>
                <w:rFonts w:cs="Arial"/>
              </w:rPr>
              <w:t>Yes</w:t>
            </w:r>
          </w:p>
        </w:tc>
        <w:tc>
          <w:tcPr>
            <w:tcW w:w="588" w:type="dxa"/>
            <w:gridSpan w:val="2"/>
            <w:vAlign w:val="center"/>
          </w:tcPr>
          <w:p w14:paraId="7CA955F4" w14:textId="77777777" w:rsidR="00B96A1A" w:rsidRPr="00D66718" w:rsidRDefault="00B96A1A" w:rsidP="005C6DFA">
            <w:pPr>
              <w:pStyle w:val="TAC"/>
              <w:rPr>
                <w:rFonts w:cs="Arial"/>
              </w:rPr>
            </w:pPr>
            <w:r w:rsidRPr="00D66718">
              <w:rPr>
                <w:rFonts w:cs="Arial"/>
              </w:rPr>
              <w:t>Yes</w:t>
            </w:r>
          </w:p>
        </w:tc>
        <w:tc>
          <w:tcPr>
            <w:tcW w:w="1187" w:type="dxa"/>
            <w:vMerge/>
            <w:vAlign w:val="center"/>
          </w:tcPr>
          <w:p w14:paraId="07535B38" w14:textId="77777777" w:rsidR="00B96A1A" w:rsidRPr="001D386E" w:rsidRDefault="00B96A1A" w:rsidP="005C6DFA">
            <w:pPr>
              <w:pStyle w:val="TAC"/>
            </w:pPr>
          </w:p>
        </w:tc>
        <w:tc>
          <w:tcPr>
            <w:tcW w:w="1286" w:type="dxa"/>
            <w:vMerge/>
            <w:vAlign w:val="center"/>
          </w:tcPr>
          <w:p w14:paraId="23DF2446" w14:textId="77777777" w:rsidR="00B96A1A" w:rsidRPr="001D386E" w:rsidRDefault="00B96A1A" w:rsidP="005C6DFA">
            <w:pPr>
              <w:pStyle w:val="TAC"/>
            </w:pPr>
          </w:p>
        </w:tc>
      </w:tr>
      <w:tr w:rsidR="00B96A1A" w:rsidRPr="001D386E" w14:paraId="01826510" w14:textId="77777777" w:rsidTr="005C6DFA">
        <w:trPr>
          <w:jc w:val="center"/>
        </w:trPr>
        <w:tc>
          <w:tcPr>
            <w:tcW w:w="1594" w:type="dxa"/>
            <w:vMerge w:val="restart"/>
            <w:vAlign w:val="center"/>
          </w:tcPr>
          <w:p w14:paraId="2B07017A" w14:textId="77777777" w:rsidR="00B96A1A" w:rsidRPr="001D386E" w:rsidRDefault="00B96A1A" w:rsidP="005C6DFA">
            <w:pPr>
              <w:pStyle w:val="TAC"/>
            </w:pPr>
            <w:r w:rsidRPr="001D386E">
              <w:rPr>
                <w:rFonts w:eastAsia="SimSun"/>
                <w:lang w:eastAsia="zh-CN"/>
              </w:rPr>
              <w:t>CA_1A-3A-3A-7A</w:t>
            </w:r>
          </w:p>
        </w:tc>
        <w:tc>
          <w:tcPr>
            <w:tcW w:w="1466" w:type="dxa"/>
            <w:vMerge w:val="restart"/>
            <w:vAlign w:val="center"/>
          </w:tcPr>
          <w:p w14:paraId="46D066CF" w14:textId="77777777" w:rsidR="00B96A1A" w:rsidRPr="001D386E" w:rsidRDefault="00B96A1A" w:rsidP="005C6DFA">
            <w:pPr>
              <w:pStyle w:val="TAC"/>
            </w:pPr>
            <w:r w:rsidRPr="001D386E">
              <w:rPr>
                <w:lang w:eastAsia="ja-JP"/>
              </w:rPr>
              <w:t>CA_1A-3A</w:t>
            </w:r>
            <w:r w:rsidRPr="001D386E">
              <w:rPr>
                <w:rFonts w:hint="eastAsia"/>
              </w:rPr>
              <w:t>,</w:t>
            </w:r>
          </w:p>
          <w:p w14:paraId="4404E399" w14:textId="77777777" w:rsidR="00B96A1A" w:rsidRPr="001D386E" w:rsidRDefault="00B96A1A" w:rsidP="005C6DFA">
            <w:pPr>
              <w:pStyle w:val="TAC"/>
            </w:pPr>
            <w:r w:rsidRPr="001D386E">
              <w:t>CA_1A-7A,</w:t>
            </w:r>
          </w:p>
          <w:p w14:paraId="0A9C3A9A" w14:textId="77777777" w:rsidR="00B96A1A" w:rsidRPr="001D386E" w:rsidRDefault="00B96A1A" w:rsidP="005C6DFA">
            <w:pPr>
              <w:pStyle w:val="TAC"/>
              <w:rPr>
                <w:lang w:eastAsia="ja-JP"/>
              </w:rPr>
            </w:pPr>
            <w:r w:rsidRPr="001D386E">
              <w:t>CA_3A-7A</w:t>
            </w:r>
          </w:p>
        </w:tc>
        <w:tc>
          <w:tcPr>
            <w:tcW w:w="767" w:type="dxa"/>
            <w:vAlign w:val="center"/>
          </w:tcPr>
          <w:p w14:paraId="2680ED81" w14:textId="77777777" w:rsidR="00B96A1A" w:rsidRPr="001D386E" w:rsidRDefault="00B96A1A" w:rsidP="005C6DFA">
            <w:pPr>
              <w:pStyle w:val="TAC"/>
              <w:rPr>
                <w:lang w:eastAsia="ja-JP"/>
              </w:rPr>
            </w:pPr>
            <w:r w:rsidRPr="001D386E">
              <w:rPr>
                <w:rFonts w:eastAsia="SimSun"/>
                <w:lang w:val="en-US" w:eastAsia="zh-CN"/>
              </w:rPr>
              <w:t>1</w:t>
            </w:r>
          </w:p>
        </w:tc>
        <w:tc>
          <w:tcPr>
            <w:tcW w:w="588" w:type="dxa"/>
            <w:vAlign w:val="center"/>
          </w:tcPr>
          <w:p w14:paraId="3B24333F" w14:textId="77777777" w:rsidR="00B96A1A" w:rsidRPr="001D386E" w:rsidRDefault="00B96A1A" w:rsidP="005C6DFA">
            <w:pPr>
              <w:pStyle w:val="TAC"/>
            </w:pPr>
          </w:p>
        </w:tc>
        <w:tc>
          <w:tcPr>
            <w:tcW w:w="586" w:type="dxa"/>
            <w:vAlign w:val="center"/>
          </w:tcPr>
          <w:p w14:paraId="76CED95E" w14:textId="77777777" w:rsidR="00B96A1A" w:rsidRPr="001D386E" w:rsidRDefault="00B96A1A" w:rsidP="005C6DFA">
            <w:pPr>
              <w:pStyle w:val="TAC"/>
            </w:pPr>
          </w:p>
        </w:tc>
        <w:tc>
          <w:tcPr>
            <w:tcW w:w="588" w:type="dxa"/>
            <w:gridSpan w:val="2"/>
            <w:vAlign w:val="center"/>
          </w:tcPr>
          <w:p w14:paraId="7875D10C" w14:textId="77777777" w:rsidR="00B96A1A" w:rsidRPr="001D386E" w:rsidRDefault="00B96A1A" w:rsidP="005C6DFA">
            <w:pPr>
              <w:pStyle w:val="TAC"/>
            </w:pPr>
            <w:r w:rsidRPr="001D386E">
              <w:t>Yes</w:t>
            </w:r>
          </w:p>
        </w:tc>
        <w:tc>
          <w:tcPr>
            <w:tcW w:w="586" w:type="dxa"/>
            <w:gridSpan w:val="2"/>
            <w:vAlign w:val="center"/>
          </w:tcPr>
          <w:p w14:paraId="5AE1BAC2" w14:textId="77777777" w:rsidR="00B96A1A" w:rsidRPr="001D386E" w:rsidRDefault="00B96A1A" w:rsidP="005C6DFA">
            <w:pPr>
              <w:pStyle w:val="TAC"/>
            </w:pPr>
            <w:r w:rsidRPr="001D386E">
              <w:t>Yes</w:t>
            </w:r>
          </w:p>
        </w:tc>
        <w:tc>
          <w:tcPr>
            <w:tcW w:w="587" w:type="dxa"/>
            <w:gridSpan w:val="2"/>
            <w:vAlign w:val="center"/>
          </w:tcPr>
          <w:p w14:paraId="20C698FE" w14:textId="77777777" w:rsidR="00B96A1A" w:rsidRPr="001D386E" w:rsidRDefault="00B96A1A" w:rsidP="005C6DFA">
            <w:pPr>
              <w:pStyle w:val="TAC"/>
            </w:pPr>
            <w:r w:rsidRPr="001D386E">
              <w:t>Yes</w:t>
            </w:r>
          </w:p>
        </w:tc>
        <w:tc>
          <w:tcPr>
            <w:tcW w:w="588" w:type="dxa"/>
            <w:gridSpan w:val="2"/>
            <w:vAlign w:val="center"/>
          </w:tcPr>
          <w:p w14:paraId="7DE80D0E" w14:textId="77777777" w:rsidR="00B96A1A" w:rsidRPr="001D386E" w:rsidRDefault="00B96A1A" w:rsidP="005C6DFA">
            <w:pPr>
              <w:pStyle w:val="TAC"/>
            </w:pPr>
            <w:r w:rsidRPr="001D386E">
              <w:t>Yes</w:t>
            </w:r>
          </w:p>
        </w:tc>
        <w:tc>
          <w:tcPr>
            <w:tcW w:w="1187" w:type="dxa"/>
            <w:vMerge w:val="restart"/>
            <w:vAlign w:val="center"/>
          </w:tcPr>
          <w:p w14:paraId="4A49C88C" w14:textId="77777777" w:rsidR="00B96A1A" w:rsidRPr="001D386E" w:rsidRDefault="00B96A1A" w:rsidP="005C6DFA">
            <w:pPr>
              <w:pStyle w:val="TAC"/>
            </w:pPr>
            <w:r w:rsidRPr="001D386E">
              <w:rPr>
                <w:rFonts w:eastAsia="SimSun"/>
                <w:lang w:eastAsia="zh-CN"/>
              </w:rPr>
              <w:t>80</w:t>
            </w:r>
          </w:p>
        </w:tc>
        <w:tc>
          <w:tcPr>
            <w:tcW w:w="1286" w:type="dxa"/>
            <w:vMerge w:val="restart"/>
            <w:vAlign w:val="center"/>
          </w:tcPr>
          <w:p w14:paraId="0B9F8372" w14:textId="77777777" w:rsidR="00B96A1A" w:rsidRPr="001D386E" w:rsidRDefault="00B96A1A" w:rsidP="005C6DFA">
            <w:pPr>
              <w:pStyle w:val="TAC"/>
            </w:pPr>
            <w:r w:rsidRPr="001D386E">
              <w:rPr>
                <w:rFonts w:eastAsia="SimSun"/>
                <w:lang w:eastAsia="zh-CN"/>
              </w:rPr>
              <w:t>0</w:t>
            </w:r>
          </w:p>
        </w:tc>
      </w:tr>
      <w:tr w:rsidR="00B96A1A" w:rsidRPr="001D386E" w14:paraId="2D061FCC" w14:textId="77777777" w:rsidTr="005C6DFA">
        <w:trPr>
          <w:jc w:val="center"/>
        </w:trPr>
        <w:tc>
          <w:tcPr>
            <w:tcW w:w="1594" w:type="dxa"/>
            <w:vMerge/>
            <w:vAlign w:val="center"/>
          </w:tcPr>
          <w:p w14:paraId="026BD695" w14:textId="77777777" w:rsidR="00B96A1A" w:rsidRPr="001D386E" w:rsidRDefault="00B96A1A" w:rsidP="005C6DFA">
            <w:pPr>
              <w:pStyle w:val="TAC"/>
            </w:pPr>
          </w:p>
        </w:tc>
        <w:tc>
          <w:tcPr>
            <w:tcW w:w="1466" w:type="dxa"/>
            <w:vMerge/>
            <w:vAlign w:val="center"/>
          </w:tcPr>
          <w:p w14:paraId="7E13B558" w14:textId="77777777" w:rsidR="00B96A1A" w:rsidRPr="001D386E" w:rsidRDefault="00B96A1A" w:rsidP="005C6DFA">
            <w:pPr>
              <w:pStyle w:val="TAC"/>
              <w:rPr>
                <w:lang w:eastAsia="ja-JP"/>
              </w:rPr>
            </w:pPr>
          </w:p>
        </w:tc>
        <w:tc>
          <w:tcPr>
            <w:tcW w:w="767" w:type="dxa"/>
            <w:vAlign w:val="center"/>
          </w:tcPr>
          <w:p w14:paraId="5520E48B" w14:textId="77777777" w:rsidR="00B96A1A" w:rsidRPr="001D386E" w:rsidRDefault="00B96A1A" w:rsidP="005C6DFA">
            <w:pPr>
              <w:pStyle w:val="TAC"/>
              <w:rPr>
                <w:lang w:eastAsia="ja-JP"/>
              </w:rPr>
            </w:pPr>
            <w:r w:rsidRPr="001D386E">
              <w:rPr>
                <w:rFonts w:eastAsia="SimSun"/>
                <w:lang w:val="en-US" w:eastAsia="zh-CN"/>
              </w:rPr>
              <w:t>3</w:t>
            </w:r>
          </w:p>
        </w:tc>
        <w:tc>
          <w:tcPr>
            <w:tcW w:w="3523" w:type="dxa"/>
            <w:gridSpan w:val="10"/>
            <w:vAlign w:val="center"/>
          </w:tcPr>
          <w:p w14:paraId="69EC857B" w14:textId="77777777" w:rsidR="00B96A1A" w:rsidRPr="001D386E" w:rsidRDefault="00B96A1A" w:rsidP="005C6DFA">
            <w:pPr>
              <w:pStyle w:val="TAC"/>
            </w:pPr>
            <w:r w:rsidRPr="001D386E">
              <w:t xml:space="preserve">See the CA_3A-3A Bandwidth combination set 0 in the Table </w:t>
            </w:r>
            <w:r w:rsidRPr="001D386E">
              <w:rPr>
                <w:lang w:val="en-US"/>
              </w:rPr>
              <w:t>5.6A.1-3</w:t>
            </w:r>
          </w:p>
        </w:tc>
        <w:tc>
          <w:tcPr>
            <w:tcW w:w="1187" w:type="dxa"/>
            <w:vMerge/>
            <w:vAlign w:val="center"/>
          </w:tcPr>
          <w:p w14:paraId="31C9A97C" w14:textId="77777777" w:rsidR="00B96A1A" w:rsidRPr="001D386E" w:rsidRDefault="00B96A1A" w:rsidP="005C6DFA">
            <w:pPr>
              <w:pStyle w:val="TAC"/>
            </w:pPr>
          </w:p>
        </w:tc>
        <w:tc>
          <w:tcPr>
            <w:tcW w:w="1286" w:type="dxa"/>
            <w:vMerge/>
            <w:vAlign w:val="center"/>
          </w:tcPr>
          <w:p w14:paraId="2077BFCF" w14:textId="77777777" w:rsidR="00B96A1A" w:rsidRPr="001D386E" w:rsidRDefault="00B96A1A" w:rsidP="005C6DFA">
            <w:pPr>
              <w:pStyle w:val="TAC"/>
            </w:pPr>
          </w:p>
        </w:tc>
      </w:tr>
      <w:tr w:rsidR="00B96A1A" w:rsidRPr="001D386E" w14:paraId="52A23F4D" w14:textId="77777777" w:rsidTr="005C6DFA">
        <w:trPr>
          <w:jc w:val="center"/>
        </w:trPr>
        <w:tc>
          <w:tcPr>
            <w:tcW w:w="1594" w:type="dxa"/>
            <w:vMerge/>
            <w:vAlign w:val="center"/>
          </w:tcPr>
          <w:p w14:paraId="5EFEA668" w14:textId="77777777" w:rsidR="00B96A1A" w:rsidRPr="001D386E" w:rsidRDefault="00B96A1A" w:rsidP="005C6DFA">
            <w:pPr>
              <w:pStyle w:val="TAC"/>
            </w:pPr>
          </w:p>
        </w:tc>
        <w:tc>
          <w:tcPr>
            <w:tcW w:w="1466" w:type="dxa"/>
            <w:vMerge/>
            <w:vAlign w:val="center"/>
          </w:tcPr>
          <w:p w14:paraId="6A42C0B1" w14:textId="77777777" w:rsidR="00B96A1A" w:rsidRPr="001D386E" w:rsidRDefault="00B96A1A" w:rsidP="005C6DFA">
            <w:pPr>
              <w:pStyle w:val="TAC"/>
              <w:rPr>
                <w:lang w:eastAsia="ja-JP"/>
              </w:rPr>
            </w:pPr>
          </w:p>
        </w:tc>
        <w:tc>
          <w:tcPr>
            <w:tcW w:w="767" w:type="dxa"/>
            <w:vAlign w:val="center"/>
          </w:tcPr>
          <w:p w14:paraId="1DE72922" w14:textId="77777777" w:rsidR="00B96A1A" w:rsidRPr="001D386E" w:rsidRDefault="00B96A1A" w:rsidP="005C6DFA">
            <w:pPr>
              <w:pStyle w:val="TAC"/>
              <w:rPr>
                <w:lang w:eastAsia="ja-JP"/>
              </w:rPr>
            </w:pPr>
            <w:r w:rsidRPr="001D386E">
              <w:rPr>
                <w:rFonts w:eastAsia="Malgun Gothic"/>
              </w:rPr>
              <w:t>7</w:t>
            </w:r>
          </w:p>
        </w:tc>
        <w:tc>
          <w:tcPr>
            <w:tcW w:w="588" w:type="dxa"/>
            <w:vAlign w:val="center"/>
          </w:tcPr>
          <w:p w14:paraId="4821C73B" w14:textId="77777777" w:rsidR="00B96A1A" w:rsidRPr="001D386E" w:rsidRDefault="00B96A1A" w:rsidP="005C6DFA">
            <w:pPr>
              <w:pStyle w:val="TAC"/>
            </w:pPr>
          </w:p>
        </w:tc>
        <w:tc>
          <w:tcPr>
            <w:tcW w:w="586" w:type="dxa"/>
            <w:vAlign w:val="center"/>
          </w:tcPr>
          <w:p w14:paraId="52E50005" w14:textId="77777777" w:rsidR="00B96A1A" w:rsidRPr="001D386E" w:rsidRDefault="00B96A1A" w:rsidP="005C6DFA">
            <w:pPr>
              <w:pStyle w:val="TAC"/>
            </w:pPr>
          </w:p>
        </w:tc>
        <w:tc>
          <w:tcPr>
            <w:tcW w:w="588" w:type="dxa"/>
            <w:gridSpan w:val="2"/>
            <w:vAlign w:val="center"/>
          </w:tcPr>
          <w:p w14:paraId="363E94A3" w14:textId="77777777" w:rsidR="00B96A1A" w:rsidRPr="001D386E" w:rsidRDefault="00B96A1A" w:rsidP="005C6DFA">
            <w:pPr>
              <w:pStyle w:val="TAC"/>
            </w:pPr>
            <w:r w:rsidRPr="001D386E">
              <w:t>Yes</w:t>
            </w:r>
          </w:p>
        </w:tc>
        <w:tc>
          <w:tcPr>
            <w:tcW w:w="586" w:type="dxa"/>
            <w:gridSpan w:val="2"/>
            <w:vAlign w:val="center"/>
          </w:tcPr>
          <w:p w14:paraId="19D8FC5F" w14:textId="77777777" w:rsidR="00B96A1A" w:rsidRPr="001D386E" w:rsidRDefault="00B96A1A" w:rsidP="005C6DFA">
            <w:pPr>
              <w:pStyle w:val="TAC"/>
            </w:pPr>
            <w:r w:rsidRPr="001D386E">
              <w:t>Yes</w:t>
            </w:r>
          </w:p>
        </w:tc>
        <w:tc>
          <w:tcPr>
            <w:tcW w:w="587" w:type="dxa"/>
            <w:gridSpan w:val="2"/>
            <w:vAlign w:val="center"/>
          </w:tcPr>
          <w:p w14:paraId="3456831B" w14:textId="77777777" w:rsidR="00B96A1A" w:rsidRPr="001D386E" w:rsidRDefault="00B96A1A" w:rsidP="005C6DFA">
            <w:pPr>
              <w:pStyle w:val="TAC"/>
            </w:pPr>
            <w:r w:rsidRPr="001D386E">
              <w:t>Yes</w:t>
            </w:r>
          </w:p>
        </w:tc>
        <w:tc>
          <w:tcPr>
            <w:tcW w:w="588" w:type="dxa"/>
            <w:gridSpan w:val="2"/>
            <w:vAlign w:val="center"/>
          </w:tcPr>
          <w:p w14:paraId="75F07E4B" w14:textId="77777777" w:rsidR="00B96A1A" w:rsidRPr="001D386E" w:rsidRDefault="00B96A1A" w:rsidP="005C6DFA">
            <w:pPr>
              <w:pStyle w:val="TAC"/>
            </w:pPr>
            <w:r w:rsidRPr="001D386E">
              <w:t>Yes</w:t>
            </w:r>
          </w:p>
        </w:tc>
        <w:tc>
          <w:tcPr>
            <w:tcW w:w="1187" w:type="dxa"/>
            <w:vMerge/>
            <w:vAlign w:val="center"/>
          </w:tcPr>
          <w:p w14:paraId="2629FB22" w14:textId="77777777" w:rsidR="00B96A1A" w:rsidRPr="001D386E" w:rsidRDefault="00B96A1A" w:rsidP="005C6DFA">
            <w:pPr>
              <w:pStyle w:val="TAC"/>
            </w:pPr>
          </w:p>
        </w:tc>
        <w:tc>
          <w:tcPr>
            <w:tcW w:w="1286" w:type="dxa"/>
            <w:vMerge/>
            <w:vAlign w:val="center"/>
          </w:tcPr>
          <w:p w14:paraId="339412CE" w14:textId="77777777" w:rsidR="00B96A1A" w:rsidRPr="001D386E" w:rsidRDefault="00B96A1A" w:rsidP="005C6DFA">
            <w:pPr>
              <w:pStyle w:val="TAC"/>
            </w:pPr>
          </w:p>
        </w:tc>
      </w:tr>
      <w:tr w:rsidR="00B96A1A" w:rsidRPr="001D386E" w14:paraId="0D91A310" w14:textId="77777777" w:rsidTr="005C6DFA">
        <w:trPr>
          <w:jc w:val="center"/>
        </w:trPr>
        <w:tc>
          <w:tcPr>
            <w:tcW w:w="1594" w:type="dxa"/>
            <w:vMerge w:val="restart"/>
            <w:vAlign w:val="center"/>
          </w:tcPr>
          <w:p w14:paraId="35635E57" w14:textId="77777777" w:rsidR="00B96A1A" w:rsidRPr="001D386E" w:rsidRDefault="00B96A1A" w:rsidP="005C6DFA">
            <w:pPr>
              <w:pStyle w:val="TAC"/>
            </w:pPr>
            <w:r w:rsidRPr="00A2520C">
              <w:rPr>
                <w:color w:val="000000"/>
                <w:szCs w:val="18"/>
                <w:lang w:val="en-US"/>
              </w:rPr>
              <w:t>CA_1A-1A-3A-3A-7C</w:t>
            </w:r>
          </w:p>
        </w:tc>
        <w:tc>
          <w:tcPr>
            <w:tcW w:w="1466" w:type="dxa"/>
            <w:vMerge w:val="restart"/>
            <w:vAlign w:val="center"/>
          </w:tcPr>
          <w:p w14:paraId="402702A0" w14:textId="77777777" w:rsidR="00B96A1A" w:rsidRPr="001D386E" w:rsidRDefault="00B96A1A" w:rsidP="005C6DFA">
            <w:pPr>
              <w:pStyle w:val="TAC"/>
              <w:rPr>
                <w:lang w:eastAsia="ja-JP"/>
              </w:rPr>
            </w:pPr>
            <w:r w:rsidRPr="00A2520C">
              <w:rPr>
                <w:szCs w:val="18"/>
                <w:lang w:val="en-US" w:eastAsia="ja-JP"/>
              </w:rPr>
              <w:t>CA_7C</w:t>
            </w:r>
          </w:p>
        </w:tc>
        <w:tc>
          <w:tcPr>
            <w:tcW w:w="767" w:type="dxa"/>
            <w:vAlign w:val="center"/>
          </w:tcPr>
          <w:p w14:paraId="339C97DB" w14:textId="77777777" w:rsidR="00B96A1A" w:rsidRPr="001D386E" w:rsidRDefault="00B96A1A" w:rsidP="005C6DFA">
            <w:pPr>
              <w:pStyle w:val="TAC"/>
              <w:rPr>
                <w:lang w:eastAsia="ja-JP"/>
              </w:rPr>
            </w:pPr>
            <w:r w:rsidRPr="00A2520C">
              <w:rPr>
                <w:lang w:eastAsia="zh-CN"/>
              </w:rPr>
              <w:t>1</w:t>
            </w:r>
          </w:p>
        </w:tc>
        <w:tc>
          <w:tcPr>
            <w:tcW w:w="3523" w:type="dxa"/>
            <w:gridSpan w:val="10"/>
            <w:vAlign w:val="center"/>
          </w:tcPr>
          <w:p w14:paraId="197A7D55" w14:textId="77777777" w:rsidR="00B96A1A" w:rsidRPr="001D386E" w:rsidRDefault="00B96A1A" w:rsidP="005C6DFA">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0B26F861" w14:textId="77777777" w:rsidR="00B96A1A" w:rsidRPr="001D386E" w:rsidRDefault="00B96A1A" w:rsidP="005C6DFA">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1135430" w14:textId="77777777" w:rsidR="00B96A1A" w:rsidRPr="001D386E" w:rsidRDefault="00B96A1A" w:rsidP="005C6DFA">
            <w:pPr>
              <w:pStyle w:val="TAC"/>
            </w:pPr>
            <w:r w:rsidRPr="001D386E">
              <w:rPr>
                <w:rFonts w:cs="Intel Clear" w:hint="eastAsia"/>
                <w:lang w:eastAsia="zh-CN"/>
              </w:rPr>
              <w:t>0</w:t>
            </w:r>
          </w:p>
        </w:tc>
      </w:tr>
      <w:tr w:rsidR="00B96A1A" w:rsidRPr="001D386E" w14:paraId="4B233B5C" w14:textId="77777777" w:rsidTr="005C6DFA">
        <w:trPr>
          <w:jc w:val="center"/>
        </w:trPr>
        <w:tc>
          <w:tcPr>
            <w:tcW w:w="1594" w:type="dxa"/>
            <w:vMerge/>
            <w:vAlign w:val="center"/>
          </w:tcPr>
          <w:p w14:paraId="27294666" w14:textId="77777777" w:rsidR="00B96A1A" w:rsidRPr="001D386E" w:rsidRDefault="00B96A1A" w:rsidP="005C6DFA">
            <w:pPr>
              <w:pStyle w:val="TAC"/>
            </w:pPr>
          </w:p>
        </w:tc>
        <w:tc>
          <w:tcPr>
            <w:tcW w:w="1466" w:type="dxa"/>
            <w:vMerge/>
            <w:vAlign w:val="center"/>
          </w:tcPr>
          <w:p w14:paraId="757E899F" w14:textId="77777777" w:rsidR="00B96A1A" w:rsidRPr="001D386E" w:rsidRDefault="00B96A1A" w:rsidP="005C6DFA">
            <w:pPr>
              <w:pStyle w:val="TAC"/>
              <w:rPr>
                <w:lang w:eastAsia="ja-JP"/>
              </w:rPr>
            </w:pPr>
          </w:p>
        </w:tc>
        <w:tc>
          <w:tcPr>
            <w:tcW w:w="767" w:type="dxa"/>
            <w:vAlign w:val="center"/>
          </w:tcPr>
          <w:p w14:paraId="12729F69" w14:textId="77777777" w:rsidR="00B96A1A" w:rsidRPr="001D386E" w:rsidRDefault="00B96A1A" w:rsidP="005C6DFA">
            <w:pPr>
              <w:pStyle w:val="TAC"/>
              <w:rPr>
                <w:lang w:eastAsia="ja-JP"/>
              </w:rPr>
            </w:pPr>
            <w:r w:rsidRPr="00A2520C">
              <w:rPr>
                <w:lang w:eastAsia="zh-CN"/>
              </w:rPr>
              <w:t>3</w:t>
            </w:r>
          </w:p>
        </w:tc>
        <w:tc>
          <w:tcPr>
            <w:tcW w:w="3523" w:type="dxa"/>
            <w:gridSpan w:val="10"/>
            <w:vAlign w:val="center"/>
          </w:tcPr>
          <w:p w14:paraId="525A425B" w14:textId="77777777" w:rsidR="00B96A1A" w:rsidRPr="001D386E" w:rsidRDefault="00B96A1A" w:rsidP="005C6DFA">
            <w:pPr>
              <w:pStyle w:val="TAC"/>
            </w:pPr>
            <w:r w:rsidRPr="00A2520C">
              <w:rPr>
                <w:szCs w:val="18"/>
                <w:lang w:val="en-AU"/>
              </w:rPr>
              <w:t>See CA_3A-3A Bandwidth Combination Set 0 in Table 5.6A.1-3</w:t>
            </w:r>
          </w:p>
        </w:tc>
        <w:tc>
          <w:tcPr>
            <w:tcW w:w="1187" w:type="dxa"/>
            <w:vMerge/>
            <w:vAlign w:val="center"/>
          </w:tcPr>
          <w:p w14:paraId="6BB07446" w14:textId="77777777" w:rsidR="00B96A1A" w:rsidRPr="001D386E" w:rsidRDefault="00B96A1A" w:rsidP="005C6DFA">
            <w:pPr>
              <w:pStyle w:val="TAC"/>
            </w:pPr>
          </w:p>
        </w:tc>
        <w:tc>
          <w:tcPr>
            <w:tcW w:w="1286" w:type="dxa"/>
            <w:vMerge/>
            <w:vAlign w:val="center"/>
          </w:tcPr>
          <w:p w14:paraId="6B698BC0" w14:textId="77777777" w:rsidR="00B96A1A" w:rsidRPr="001D386E" w:rsidRDefault="00B96A1A" w:rsidP="005C6DFA">
            <w:pPr>
              <w:pStyle w:val="TAC"/>
            </w:pPr>
          </w:p>
        </w:tc>
      </w:tr>
      <w:tr w:rsidR="00B96A1A" w:rsidRPr="001D386E" w14:paraId="6AA6BBB2" w14:textId="77777777" w:rsidTr="005C6DFA">
        <w:trPr>
          <w:jc w:val="center"/>
        </w:trPr>
        <w:tc>
          <w:tcPr>
            <w:tcW w:w="1594" w:type="dxa"/>
            <w:vMerge/>
            <w:vAlign w:val="center"/>
          </w:tcPr>
          <w:p w14:paraId="21A926F1" w14:textId="77777777" w:rsidR="00B96A1A" w:rsidRPr="001D386E" w:rsidRDefault="00B96A1A" w:rsidP="005C6DFA">
            <w:pPr>
              <w:pStyle w:val="TAC"/>
            </w:pPr>
          </w:p>
        </w:tc>
        <w:tc>
          <w:tcPr>
            <w:tcW w:w="1466" w:type="dxa"/>
            <w:vMerge/>
            <w:vAlign w:val="center"/>
          </w:tcPr>
          <w:p w14:paraId="7147C251" w14:textId="77777777" w:rsidR="00B96A1A" w:rsidRPr="001D386E" w:rsidRDefault="00B96A1A" w:rsidP="005C6DFA">
            <w:pPr>
              <w:pStyle w:val="TAC"/>
              <w:rPr>
                <w:lang w:eastAsia="ja-JP"/>
              </w:rPr>
            </w:pPr>
          </w:p>
        </w:tc>
        <w:tc>
          <w:tcPr>
            <w:tcW w:w="767" w:type="dxa"/>
            <w:vAlign w:val="center"/>
          </w:tcPr>
          <w:p w14:paraId="68F6844D" w14:textId="77777777" w:rsidR="00B96A1A" w:rsidRPr="001D386E" w:rsidRDefault="00B96A1A" w:rsidP="005C6DFA">
            <w:pPr>
              <w:pStyle w:val="TAC"/>
              <w:rPr>
                <w:lang w:eastAsia="ja-JP"/>
              </w:rPr>
            </w:pPr>
            <w:r w:rsidRPr="00A2520C">
              <w:rPr>
                <w:lang w:eastAsia="zh-CN"/>
              </w:rPr>
              <w:t>7</w:t>
            </w:r>
          </w:p>
        </w:tc>
        <w:tc>
          <w:tcPr>
            <w:tcW w:w="3523" w:type="dxa"/>
            <w:gridSpan w:val="10"/>
            <w:vAlign w:val="center"/>
          </w:tcPr>
          <w:p w14:paraId="543E66F2" w14:textId="77777777" w:rsidR="00B96A1A" w:rsidRPr="001D386E" w:rsidRDefault="00B96A1A" w:rsidP="005C6DFA">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79003E1B" w14:textId="77777777" w:rsidR="00B96A1A" w:rsidRPr="001D386E" w:rsidRDefault="00B96A1A" w:rsidP="005C6DFA">
            <w:pPr>
              <w:pStyle w:val="TAC"/>
            </w:pPr>
          </w:p>
        </w:tc>
        <w:tc>
          <w:tcPr>
            <w:tcW w:w="1286" w:type="dxa"/>
            <w:vMerge/>
            <w:vAlign w:val="center"/>
          </w:tcPr>
          <w:p w14:paraId="195B9D1A" w14:textId="77777777" w:rsidR="00B96A1A" w:rsidRPr="001D386E" w:rsidRDefault="00B96A1A" w:rsidP="005C6DFA">
            <w:pPr>
              <w:pStyle w:val="TAC"/>
            </w:pPr>
          </w:p>
        </w:tc>
      </w:tr>
      <w:tr w:rsidR="00B96A1A" w:rsidRPr="001D386E" w14:paraId="1CDCB968" w14:textId="77777777" w:rsidTr="005C6DFA">
        <w:trPr>
          <w:jc w:val="center"/>
        </w:trPr>
        <w:tc>
          <w:tcPr>
            <w:tcW w:w="1594" w:type="dxa"/>
            <w:vMerge w:val="restart"/>
            <w:vAlign w:val="center"/>
          </w:tcPr>
          <w:p w14:paraId="197B7FEC" w14:textId="77777777" w:rsidR="00B96A1A" w:rsidRPr="001D386E" w:rsidRDefault="00B96A1A" w:rsidP="005C6DFA">
            <w:pPr>
              <w:pStyle w:val="TAC"/>
            </w:pPr>
            <w:r w:rsidRPr="001D386E">
              <w:rPr>
                <w:rFonts w:cs="Intel Clear"/>
                <w:szCs w:val="18"/>
                <w:lang w:val="en-US"/>
              </w:rPr>
              <w:t>CA_1A-3A-3A-7C</w:t>
            </w:r>
          </w:p>
        </w:tc>
        <w:tc>
          <w:tcPr>
            <w:tcW w:w="1466" w:type="dxa"/>
            <w:vMerge w:val="restart"/>
            <w:vAlign w:val="center"/>
          </w:tcPr>
          <w:p w14:paraId="31E7358F" w14:textId="77777777" w:rsidR="00B96A1A" w:rsidRPr="001D386E" w:rsidRDefault="00B96A1A" w:rsidP="005C6DFA">
            <w:pPr>
              <w:pStyle w:val="TAC"/>
              <w:rPr>
                <w:lang w:eastAsia="ja-JP"/>
              </w:rPr>
            </w:pPr>
            <w:r w:rsidRPr="001D386E">
              <w:rPr>
                <w:rFonts w:cs="Intel Clear"/>
                <w:szCs w:val="18"/>
                <w:lang w:val="en-US" w:eastAsia="ja-JP"/>
              </w:rPr>
              <w:t>7C</w:t>
            </w:r>
          </w:p>
        </w:tc>
        <w:tc>
          <w:tcPr>
            <w:tcW w:w="767" w:type="dxa"/>
            <w:vAlign w:val="center"/>
          </w:tcPr>
          <w:p w14:paraId="0DFE8AF7" w14:textId="77777777" w:rsidR="00B96A1A" w:rsidRPr="001D386E" w:rsidRDefault="00B96A1A" w:rsidP="005C6DFA">
            <w:pPr>
              <w:pStyle w:val="TAC"/>
              <w:rPr>
                <w:lang w:eastAsia="ja-JP"/>
              </w:rPr>
            </w:pPr>
            <w:r w:rsidRPr="001D386E">
              <w:rPr>
                <w:rFonts w:cs="Intel Clear"/>
                <w:szCs w:val="18"/>
                <w:lang w:val="en-US"/>
              </w:rPr>
              <w:t>1</w:t>
            </w:r>
          </w:p>
        </w:tc>
        <w:tc>
          <w:tcPr>
            <w:tcW w:w="588" w:type="dxa"/>
            <w:vAlign w:val="center"/>
          </w:tcPr>
          <w:p w14:paraId="7925DB4D" w14:textId="77777777" w:rsidR="00B96A1A" w:rsidRPr="001D386E" w:rsidRDefault="00B96A1A" w:rsidP="005C6DFA">
            <w:pPr>
              <w:pStyle w:val="TAC"/>
            </w:pPr>
          </w:p>
        </w:tc>
        <w:tc>
          <w:tcPr>
            <w:tcW w:w="586" w:type="dxa"/>
            <w:vAlign w:val="center"/>
          </w:tcPr>
          <w:p w14:paraId="3C5B144E" w14:textId="77777777" w:rsidR="00B96A1A" w:rsidRPr="001D386E" w:rsidRDefault="00B96A1A" w:rsidP="005C6DFA">
            <w:pPr>
              <w:pStyle w:val="TAC"/>
            </w:pPr>
          </w:p>
        </w:tc>
        <w:tc>
          <w:tcPr>
            <w:tcW w:w="588" w:type="dxa"/>
            <w:gridSpan w:val="2"/>
            <w:vAlign w:val="center"/>
          </w:tcPr>
          <w:p w14:paraId="0D26CD94" w14:textId="77777777" w:rsidR="00B96A1A" w:rsidRPr="001D386E" w:rsidRDefault="00B96A1A" w:rsidP="005C6DFA">
            <w:pPr>
              <w:pStyle w:val="TAC"/>
            </w:pPr>
            <w:r w:rsidRPr="001D386E">
              <w:rPr>
                <w:rFonts w:cs="Intel Clear"/>
                <w:szCs w:val="18"/>
                <w:lang w:val="en-AU"/>
              </w:rPr>
              <w:t>Yes</w:t>
            </w:r>
          </w:p>
        </w:tc>
        <w:tc>
          <w:tcPr>
            <w:tcW w:w="586" w:type="dxa"/>
            <w:gridSpan w:val="2"/>
            <w:vAlign w:val="center"/>
          </w:tcPr>
          <w:p w14:paraId="24A9670E" w14:textId="77777777" w:rsidR="00B96A1A" w:rsidRPr="001D386E" w:rsidRDefault="00B96A1A" w:rsidP="005C6DFA">
            <w:pPr>
              <w:pStyle w:val="TAC"/>
            </w:pPr>
            <w:r w:rsidRPr="001D386E">
              <w:rPr>
                <w:rFonts w:cs="Intel Clear"/>
                <w:szCs w:val="18"/>
                <w:lang w:val="en-AU"/>
              </w:rPr>
              <w:t>Yes</w:t>
            </w:r>
          </w:p>
        </w:tc>
        <w:tc>
          <w:tcPr>
            <w:tcW w:w="587" w:type="dxa"/>
            <w:gridSpan w:val="2"/>
            <w:vAlign w:val="center"/>
          </w:tcPr>
          <w:p w14:paraId="11E35815" w14:textId="77777777" w:rsidR="00B96A1A" w:rsidRPr="001D386E" w:rsidRDefault="00B96A1A" w:rsidP="005C6DFA">
            <w:pPr>
              <w:pStyle w:val="TAC"/>
            </w:pPr>
            <w:r w:rsidRPr="001D386E">
              <w:rPr>
                <w:rFonts w:cs="Intel Clear"/>
                <w:szCs w:val="18"/>
                <w:lang w:val="en-AU"/>
              </w:rPr>
              <w:t>Yes</w:t>
            </w:r>
          </w:p>
        </w:tc>
        <w:tc>
          <w:tcPr>
            <w:tcW w:w="588" w:type="dxa"/>
            <w:gridSpan w:val="2"/>
            <w:vAlign w:val="center"/>
          </w:tcPr>
          <w:p w14:paraId="59B6E8DB" w14:textId="77777777" w:rsidR="00B96A1A" w:rsidRPr="001D386E" w:rsidRDefault="00B96A1A" w:rsidP="005C6DFA">
            <w:pPr>
              <w:pStyle w:val="TAC"/>
            </w:pPr>
            <w:r w:rsidRPr="001D386E">
              <w:rPr>
                <w:rFonts w:cs="Intel Clear"/>
                <w:szCs w:val="18"/>
                <w:lang w:val="en-AU"/>
              </w:rPr>
              <w:t>Yes</w:t>
            </w:r>
          </w:p>
        </w:tc>
        <w:tc>
          <w:tcPr>
            <w:tcW w:w="1187" w:type="dxa"/>
            <w:vMerge w:val="restart"/>
            <w:vAlign w:val="center"/>
          </w:tcPr>
          <w:p w14:paraId="5910017C"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5615C96A" w14:textId="77777777" w:rsidR="00B96A1A" w:rsidRPr="001D386E" w:rsidRDefault="00B96A1A" w:rsidP="005C6DFA">
            <w:pPr>
              <w:pStyle w:val="TAC"/>
            </w:pPr>
            <w:r w:rsidRPr="001D386E">
              <w:rPr>
                <w:rFonts w:cs="Intel Clear" w:hint="eastAsia"/>
                <w:lang w:eastAsia="zh-CN"/>
              </w:rPr>
              <w:t>0</w:t>
            </w:r>
          </w:p>
        </w:tc>
      </w:tr>
      <w:tr w:rsidR="00B96A1A" w:rsidRPr="001D386E" w14:paraId="30B8E6DC" w14:textId="77777777" w:rsidTr="005C6DFA">
        <w:trPr>
          <w:jc w:val="center"/>
        </w:trPr>
        <w:tc>
          <w:tcPr>
            <w:tcW w:w="1594" w:type="dxa"/>
            <w:vMerge/>
            <w:vAlign w:val="center"/>
          </w:tcPr>
          <w:p w14:paraId="5AC192B6" w14:textId="77777777" w:rsidR="00B96A1A" w:rsidRPr="001D386E" w:rsidRDefault="00B96A1A" w:rsidP="005C6DFA">
            <w:pPr>
              <w:pStyle w:val="TAC"/>
            </w:pPr>
          </w:p>
        </w:tc>
        <w:tc>
          <w:tcPr>
            <w:tcW w:w="1466" w:type="dxa"/>
            <w:vMerge/>
            <w:vAlign w:val="center"/>
          </w:tcPr>
          <w:p w14:paraId="4F263858" w14:textId="77777777" w:rsidR="00B96A1A" w:rsidRPr="001D386E" w:rsidRDefault="00B96A1A" w:rsidP="005C6DFA">
            <w:pPr>
              <w:pStyle w:val="TAC"/>
              <w:rPr>
                <w:lang w:eastAsia="ja-JP"/>
              </w:rPr>
            </w:pPr>
          </w:p>
        </w:tc>
        <w:tc>
          <w:tcPr>
            <w:tcW w:w="767" w:type="dxa"/>
            <w:vAlign w:val="center"/>
          </w:tcPr>
          <w:p w14:paraId="084C54D9" w14:textId="77777777" w:rsidR="00B96A1A" w:rsidRPr="001D386E" w:rsidRDefault="00B96A1A" w:rsidP="005C6DFA">
            <w:pPr>
              <w:pStyle w:val="TAC"/>
              <w:rPr>
                <w:lang w:eastAsia="ja-JP"/>
              </w:rPr>
            </w:pPr>
            <w:r w:rsidRPr="001D386E">
              <w:rPr>
                <w:rFonts w:cs="Intel Clear"/>
                <w:szCs w:val="18"/>
                <w:lang w:val="en-US"/>
              </w:rPr>
              <w:t>3</w:t>
            </w:r>
          </w:p>
        </w:tc>
        <w:tc>
          <w:tcPr>
            <w:tcW w:w="3523" w:type="dxa"/>
            <w:gridSpan w:val="10"/>
            <w:vAlign w:val="center"/>
          </w:tcPr>
          <w:p w14:paraId="735FCA3E" w14:textId="77777777" w:rsidR="00B96A1A" w:rsidRPr="001D386E" w:rsidRDefault="00B96A1A" w:rsidP="005C6DFA">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3CDE9C51" w14:textId="77777777" w:rsidR="00B96A1A" w:rsidRPr="001D386E" w:rsidRDefault="00B96A1A" w:rsidP="005C6DFA">
            <w:pPr>
              <w:pStyle w:val="TAC"/>
            </w:pPr>
          </w:p>
        </w:tc>
        <w:tc>
          <w:tcPr>
            <w:tcW w:w="1286" w:type="dxa"/>
            <w:vMerge/>
            <w:vAlign w:val="center"/>
          </w:tcPr>
          <w:p w14:paraId="431FA991" w14:textId="77777777" w:rsidR="00B96A1A" w:rsidRPr="001D386E" w:rsidRDefault="00B96A1A" w:rsidP="005C6DFA">
            <w:pPr>
              <w:pStyle w:val="TAC"/>
            </w:pPr>
          </w:p>
        </w:tc>
      </w:tr>
      <w:tr w:rsidR="00B96A1A" w:rsidRPr="001D386E" w14:paraId="2E6A032A" w14:textId="77777777" w:rsidTr="005C6DFA">
        <w:trPr>
          <w:jc w:val="center"/>
        </w:trPr>
        <w:tc>
          <w:tcPr>
            <w:tcW w:w="1594" w:type="dxa"/>
            <w:vMerge/>
            <w:vAlign w:val="center"/>
          </w:tcPr>
          <w:p w14:paraId="407D4ED4" w14:textId="77777777" w:rsidR="00B96A1A" w:rsidRPr="001D386E" w:rsidRDefault="00B96A1A" w:rsidP="005C6DFA">
            <w:pPr>
              <w:pStyle w:val="TAC"/>
            </w:pPr>
          </w:p>
        </w:tc>
        <w:tc>
          <w:tcPr>
            <w:tcW w:w="1466" w:type="dxa"/>
            <w:vMerge/>
            <w:vAlign w:val="center"/>
          </w:tcPr>
          <w:p w14:paraId="2245EABE" w14:textId="77777777" w:rsidR="00B96A1A" w:rsidRPr="001D386E" w:rsidRDefault="00B96A1A" w:rsidP="005C6DFA">
            <w:pPr>
              <w:pStyle w:val="TAC"/>
              <w:rPr>
                <w:lang w:eastAsia="ja-JP"/>
              </w:rPr>
            </w:pPr>
          </w:p>
        </w:tc>
        <w:tc>
          <w:tcPr>
            <w:tcW w:w="767" w:type="dxa"/>
            <w:vAlign w:val="center"/>
          </w:tcPr>
          <w:p w14:paraId="6F4B38B0" w14:textId="77777777" w:rsidR="00B96A1A" w:rsidRPr="001D386E" w:rsidRDefault="00B96A1A" w:rsidP="005C6DFA">
            <w:pPr>
              <w:pStyle w:val="TAC"/>
              <w:rPr>
                <w:lang w:eastAsia="ja-JP"/>
              </w:rPr>
            </w:pPr>
            <w:r w:rsidRPr="001D386E">
              <w:rPr>
                <w:rFonts w:cs="Intel Clear"/>
                <w:szCs w:val="18"/>
                <w:lang w:val="en-US"/>
              </w:rPr>
              <w:t>7</w:t>
            </w:r>
          </w:p>
        </w:tc>
        <w:tc>
          <w:tcPr>
            <w:tcW w:w="3523" w:type="dxa"/>
            <w:gridSpan w:val="10"/>
            <w:vAlign w:val="center"/>
          </w:tcPr>
          <w:p w14:paraId="33CAA496" w14:textId="77777777" w:rsidR="00B96A1A" w:rsidRPr="001D386E" w:rsidRDefault="00B96A1A" w:rsidP="005C6DFA">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0018D0A8" w14:textId="77777777" w:rsidR="00B96A1A" w:rsidRPr="001D386E" w:rsidRDefault="00B96A1A" w:rsidP="005C6DFA">
            <w:pPr>
              <w:pStyle w:val="TAC"/>
            </w:pPr>
          </w:p>
        </w:tc>
        <w:tc>
          <w:tcPr>
            <w:tcW w:w="1286" w:type="dxa"/>
            <w:vMerge/>
            <w:vAlign w:val="center"/>
          </w:tcPr>
          <w:p w14:paraId="53097F6B" w14:textId="77777777" w:rsidR="00B96A1A" w:rsidRPr="001D386E" w:rsidRDefault="00B96A1A" w:rsidP="005C6DFA">
            <w:pPr>
              <w:pStyle w:val="TAC"/>
            </w:pPr>
          </w:p>
        </w:tc>
      </w:tr>
      <w:tr w:rsidR="00B96A1A" w:rsidRPr="001D386E" w14:paraId="3E1738DC" w14:textId="77777777" w:rsidTr="005C6DFA">
        <w:trPr>
          <w:jc w:val="center"/>
        </w:trPr>
        <w:tc>
          <w:tcPr>
            <w:tcW w:w="1594" w:type="dxa"/>
            <w:vMerge w:val="restart"/>
            <w:vAlign w:val="center"/>
          </w:tcPr>
          <w:p w14:paraId="34083AD3"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3AC57EF4" w14:textId="77777777" w:rsidR="00B96A1A" w:rsidRPr="001D386E" w:rsidRDefault="00B96A1A" w:rsidP="005C6DFA">
            <w:pPr>
              <w:pStyle w:val="TAC"/>
              <w:rPr>
                <w:lang w:eastAsia="ja-JP"/>
              </w:rPr>
            </w:pPr>
            <w:r w:rsidRPr="001D386E">
              <w:rPr>
                <w:lang w:eastAsia="ja-JP"/>
              </w:rPr>
              <w:t>CA_1A-3A</w:t>
            </w:r>
          </w:p>
          <w:p w14:paraId="45A4295D" w14:textId="77777777" w:rsidR="00B96A1A" w:rsidRPr="001D386E" w:rsidRDefault="00B96A1A" w:rsidP="005C6DFA">
            <w:pPr>
              <w:pStyle w:val="TAC"/>
              <w:rPr>
                <w:lang w:eastAsia="ja-JP"/>
              </w:rPr>
            </w:pPr>
            <w:r w:rsidRPr="001D386E">
              <w:rPr>
                <w:lang w:eastAsia="ja-JP"/>
              </w:rPr>
              <w:t>CA_1A-7A</w:t>
            </w:r>
          </w:p>
          <w:p w14:paraId="45D39CA4" w14:textId="77777777" w:rsidR="00B96A1A" w:rsidRPr="001D386E" w:rsidRDefault="00B96A1A" w:rsidP="005C6DFA">
            <w:pPr>
              <w:pStyle w:val="TAC"/>
              <w:rPr>
                <w:lang w:eastAsia="ja-JP"/>
              </w:rPr>
            </w:pPr>
            <w:r w:rsidRPr="001D386E">
              <w:rPr>
                <w:lang w:eastAsia="ja-JP"/>
              </w:rPr>
              <w:t>CA_3A-7A</w:t>
            </w:r>
          </w:p>
        </w:tc>
        <w:tc>
          <w:tcPr>
            <w:tcW w:w="767" w:type="dxa"/>
            <w:vAlign w:val="center"/>
          </w:tcPr>
          <w:p w14:paraId="622D20D5" w14:textId="77777777" w:rsidR="00B96A1A" w:rsidRPr="001D386E" w:rsidRDefault="00B96A1A" w:rsidP="005C6DFA">
            <w:pPr>
              <w:pStyle w:val="TAC"/>
              <w:rPr>
                <w:lang w:eastAsia="ja-JP"/>
              </w:rPr>
            </w:pPr>
            <w:r w:rsidRPr="001D386E">
              <w:rPr>
                <w:lang w:eastAsia="ja-JP"/>
              </w:rPr>
              <w:t>1</w:t>
            </w:r>
          </w:p>
        </w:tc>
        <w:tc>
          <w:tcPr>
            <w:tcW w:w="588" w:type="dxa"/>
            <w:vAlign w:val="center"/>
          </w:tcPr>
          <w:p w14:paraId="785182BD" w14:textId="77777777" w:rsidR="00B96A1A" w:rsidRPr="001D386E" w:rsidRDefault="00B96A1A" w:rsidP="005C6DFA">
            <w:pPr>
              <w:pStyle w:val="TAC"/>
            </w:pPr>
          </w:p>
        </w:tc>
        <w:tc>
          <w:tcPr>
            <w:tcW w:w="586" w:type="dxa"/>
            <w:vAlign w:val="center"/>
          </w:tcPr>
          <w:p w14:paraId="6A11740F" w14:textId="77777777" w:rsidR="00B96A1A" w:rsidRPr="001D386E" w:rsidRDefault="00B96A1A" w:rsidP="005C6DFA">
            <w:pPr>
              <w:pStyle w:val="TAC"/>
            </w:pPr>
          </w:p>
        </w:tc>
        <w:tc>
          <w:tcPr>
            <w:tcW w:w="588" w:type="dxa"/>
            <w:gridSpan w:val="2"/>
            <w:vAlign w:val="center"/>
          </w:tcPr>
          <w:p w14:paraId="3A9E56C4" w14:textId="77777777" w:rsidR="00B96A1A" w:rsidRPr="001D386E" w:rsidRDefault="00B96A1A" w:rsidP="005C6DFA">
            <w:pPr>
              <w:pStyle w:val="TAC"/>
            </w:pPr>
            <w:r w:rsidRPr="001D386E">
              <w:t>Yes</w:t>
            </w:r>
          </w:p>
        </w:tc>
        <w:tc>
          <w:tcPr>
            <w:tcW w:w="586" w:type="dxa"/>
            <w:gridSpan w:val="2"/>
            <w:vAlign w:val="center"/>
          </w:tcPr>
          <w:p w14:paraId="67736595" w14:textId="77777777" w:rsidR="00B96A1A" w:rsidRPr="001D386E" w:rsidRDefault="00B96A1A" w:rsidP="005C6DFA">
            <w:pPr>
              <w:pStyle w:val="TAC"/>
            </w:pPr>
            <w:r w:rsidRPr="001D386E">
              <w:t>Yes</w:t>
            </w:r>
          </w:p>
        </w:tc>
        <w:tc>
          <w:tcPr>
            <w:tcW w:w="587" w:type="dxa"/>
            <w:gridSpan w:val="2"/>
            <w:vAlign w:val="center"/>
          </w:tcPr>
          <w:p w14:paraId="510CF0CD" w14:textId="77777777" w:rsidR="00B96A1A" w:rsidRPr="001D386E" w:rsidRDefault="00B96A1A" w:rsidP="005C6DFA">
            <w:pPr>
              <w:pStyle w:val="TAC"/>
            </w:pPr>
            <w:r w:rsidRPr="001D386E">
              <w:t>Yes</w:t>
            </w:r>
          </w:p>
        </w:tc>
        <w:tc>
          <w:tcPr>
            <w:tcW w:w="588" w:type="dxa"/>
            <w:gridSpan w:val="2"/>
            <w:vAlign w:val="center"/>
          </w:tcPr>
          <w:p w14:paraId="787EC2FC" w14:textId="77777777" w:rsidR="00B96A1A" w:rsidRPr="001D386E" w:rsidRDefault="00B96A1A" w:rsidP="005C6DFA">
            <w:pPr>
              <w:pStyle w:val="TAC"/>
            </w:pPr>
            <w:r w:rsidRPr="001D386E">
              <w:t>Yes</w:t>
            </w:r>
          </w:p>
        </w:tc>
        <w:tc>
          <w:tcPr>
            <w:tcW w:w="1187" w:type="dxa"/>
            <w:vMerge w:val="restart"/>
            <w:vAlign w:val="center"/>
          </w:tcPr>
          <w:p w14:paraId="320B2792" w14:textId="77777777" w:rsidR="00B96A1A" w:rsidRPr="001D386E" w:rsidRDefault="00B96A1A" w:rsidP="005C6DFA">
            <w:pPr>
              <w:pStyle w:val="TAC"/>
            </w:pPr>
            <w:r w:rsidRPr="001D386E">
              <w:t>80</w:t>
            </w:r>
          </w:p>
        </w:tc>
        <w:tc>
          <w:tcPr>
            <w:tcW w:w="1286" w:type="dxa"/>
            <w:vMerge w:val="restart"/>
            <w:vAlign w:val="center"/>
          </w:tcPr>
          <w:p w14:paraId="70F9E6C6" w14:textId="77777777" w:rsidR="00B96A1A" w:rsidRPr="001D386E" w:rsidRDefault="00B96A1A" w:rsidP="005C6DFA">
            <w:pPr>
              <w:pStyle w:val="TAC"/>
            </w:pPr>
            <w:r w:rsidRPr="001D386E">
              <w:t>0</w:t>
            </w:r>
          </w:p>
        </w:tc>
      </w:tr>
      <w:tr w:rsidR="00B96A1A" w:rsidRPr="001D386E" w14:paraId="00A3C31D" w14:textId="77777777" w:rsidTr="005C6DFA">
        <w:trPr>
          <w:jc w:val="center"/>
        </w:trPr>
        <w:tc>
          <w:tcPr>
            <w:tcW w:w="1594" w:type="dxa"/>
            <w:vMerge/>
            <w:vAlign w:val="center"/>
          </w:tcPr>
          <w:p w14:paraId="1BED1E60" w14:textId="77777777" w:rsidR="00B96A1A" w:rsidRPr="001D386E" w:rsidRDefault="00B96A1A" w:rsidP="005C6DFA">
            <w:pPr>
              <w:pStyle w:val="TAC"/>
            </w:pPr>
          </w:p>
        </w:tc>
        <w:tc>
          <w:tcPr>
            <w:tcW w:w="1466" w:type="dxa"/>
            <w:vMerge/>
            <w:vAlign w:val="center"/>
          </w:tcPr>
          <w:p w14:paraId="72B3032B" w14:textId="77777777" w:rsidR="00B96A1A" w:rsidRPr="001D386E" w:rsidRDefault="00B96A1A" w:rsidP="005C6DFA">
            <w:pPr>
              <w:pStyle w:val="TAC"/>
              <w:rPr>
                <w:lang w:eastAsia="ja-JP"/>
              </w:rPr>
            </w:pPr>
          </w:p>
        </w:tc>
        <w:tc>
          <w:tcPr>
            <w:tcW w:w="767" w:type="dxa"/>
            <w:vAlign w:val="center"/>
          </w:tcPr>
          <w:p w14:paraId="588D6E99" w14:textId="77777777" w:rsidR="00B96A1A" w:rsidRPr="001D386E" w:rsidRDefault="00B96A1A" w:rsidP="005C6DFA">
            <w:pPr>
              <w:pStyle w:val="TAC"/>
              <w:rPr>
                <w:lang w:eastAsia="ja-JP"/>
              </w:rPr>
            </w:pPr>
            <w:r w:rsidRPr="001D386E">
              <w:rPr>
                <w:lang w:eastAsia="ja-JP"/>
              </w:rPr>
              <w:t>3</w:t>
            </w:r>
          </w:p>
        </w:tc>
        <w:tc>
          <w:tcPr>
            <w:tcW w:w="588" w:type="dxa"/>
            <w:vAlign w:val="center"/>
          </w:tcPr>
          <w:p w14:paraId="44D8C5AA" w14:textId="77777777" w:rsidR="00B96A1A" w:rsidRPr="001D386E" w:rsidRDefault="00B96A1A" w:rsidP="005C6DFA">
            <w:pPr>
              <w:pStyle w:val="TAC"/>
            </w:pPr>
          </w:p>
        </w:tc>
        <w:tc>
          <w:tcPr>
            <w:tcW w:w="586" w:type="dxa"/>
            <w:vAlign w:val="center"/>
          </w:tcPr>
          <w:p w14:paraId="4B23DBAE" w14:textId="77777777" w:rsidR="00B96A1A" w:rsidRPr="001D386E" w:rsidRDefault="00B96A1A" w:rsidP="005C6DFA">
            <w:pPr>
              <w:pStyle w:val="TAC"/>
            </w:pPr>
          </w:p>
        </w:tc>
        <w:tc>
          <w:tcPr>
            <w:tcW w:w="588" w:type="dxa"/>
            <w:gridSpan w:val="2"/>
            <w:vAlign w:val="center"/>
          </w:tcPr>
          <w:p w14:paraId="39AF82A5" w14:textId="77777777" w:rsidR="00B96A1A" w:rsidRPr="001D386E" w:rsidRDefault="00B96A1A" w:rsidP="005C6DFA">
            <w:pPr>
              <w:pStyle w:val="TAC"/>
            </w:pPr>
            <w:r w:rsidRPr="001D386E">
              <w:t>Yes</w:t>
            </w:r>
          </w:p>
        </w:tc>
        <w:tc>
          <w:tcPr>
            <w:tcW w:w="586" w:type="dxa"/>
            <w:gridSpan w:val="2"/>
            <w:vAlign w:val="center"/>
          </w:tcPr>
          <w:p w14:paraId="1D33C504" w14:textId="77777777" w:rsidR="00B96A1A" w:rsidRPr="001D386E" w:rsidRDefault="00B96A1A" w:rsidP="005C6DFA">
            <w:pPr>
              <w:pStyle w:val="TAC"/>
            </w:pPr>
            <w:r w:rsidRPr="001D386E">
              <w:t>Yes</w:t>
            </w:r>
          </w:p>
        </w:tc>
        <w:tc>
          <w:tcPr>
            <w:tcW w:w="587" w:type="dxa"/>
            <w:gridSpan w:val="2"/>
            <w:vAlign w:val="center"/>
          </w:tcPr>
          <w:p w14:paraId="6619F275" w14:textId="77777777" w:rsidR="00B96A1A" w:rsidRPr="001D386E" w:rsidRDefault="00B96A1A" w:rsidP="005C6DFA">
            <w:pPr>
              <w:pStyle w:val="TAC"/>
            </w:pPr>
            <w:r w:rsidRPr="001D386E">
              <w:t>Yes</w:t>
            </w:r>
          </w:p>
        </w:tc>
        <w:tc>
          <w:tcPr>
            <w:tcW w:w="588" w:type="dxa"/>
            <w:gridSpan w:val="2"/>
            <w:vAlign w:val="center"/>
          </w:tcPr>
          <w:p w14:paraId="0C7761B3" w14:textId="77777777" w:rsidR="00B96A1A" w:rsidRPr="001D386E" w:rsidRDefault="00B96A1A" w:rsidP="005C6DFA">
            <w:pPr>
              <w:pStyle w:val="TAC"/>
            </w:pPr>
            <w:r w:rsidRPr="001D386E">
              <w:t>Yes</w:t>
            </w:r>
          </w:p>
        </w:tc>
        <w:tc>
          <w:tcPr>
            <w:tcW w:w="1187" w:type="dxa"/>
            <w:vMerge/>
            <w:vAlign w:val="center"/>
          </w:tcPr>
          <w:p w14:paraId="5AEBD8C8" w14:textId="77777777" w:rsidR="00B96A1A" w:rsidRPr="001D386E" w:rsidRDefault="00B96A1A" w:rsidP="005C6DFA">
            <w:pPr>
              <w:pStyle w:val="TAC"/>
            </w:pPr>
          </w:p>
        </w:tc>
        <w:tc>
          <w:tcPr>
            <w:tcW w:w="1286" w:type="dxa"/>
            <w:vMerge/>
            <w:vAlign w:val="center"/>
          </w:tcPr>
          <w:p w14:paraId="24E858CF" w14:textId="77777777" w:rsidR="00B96A1A" w:rsidRPr="001D386E" w:rsidRDefault="00B96A1A" w:rsidP="005C6DFA">
            <w:pPr>
              <w:pStyle w:val="TAC"/>
            </w:pPr>
          </w:p>
        </w:tc>
      </w:tr>
      <w:tr w:rsidR="00B96A1A" w:rsidRPr="001D386E" w14:paraId="4F3E34B8" w14:textId="77777777" w:rsidTr="005C6DFA">
        <w:trPr>
          <w:jc w:val="center"/>
        </w:trPr>
        <w:tc>
          <w:tcPr>
            <w:tcW w:w="1594" w:type="dxa"/>
            <w:vMerge/>
            <w:vAlign w:val="center"/>
          </w:tcPr>
          <w:p w14:paraId="2580CEB5" w14:textId="77777777" w:rsidR="00B96A1A" w:rsidRPr="001D386E" w:rsidRDefault="00B96A1A" w:rsidP="005C6DFA">
            <w:pPr>
              <w:pStyle w:val="TAC"/>
            </w:pPr>
          </w:p>
        </w:tc>
        <w:tc>
          <w:tcPr>
            <w:tcW w:w="1466" w:type="dxa"/>
            <w:vMerge/>
            <w:vAlign w:val="center"/>
          </w:tcPr>
          <w:p w14:paraId="5986BECF" w14:textId="77777777" w:rsidR="00B96A1A" w:rsidRPr="001D386E" w:rsidRDefault="00B96A1A" w:rsidP="005C6DFA">
            <w:pPr>
              <w:pStyle w:val="TAC"/>
              <w:rPr>
                <w:lang w:eastAsia="ja-JP"/>
              </w:rPr>
            </w:pPr>
          </w:p>
        </w:tc>
        <w:tc>
          <w:tcPr>
            <w:tcW w:w="767" w:type="dxa"/>
            <w:vAlign w:val="center"/>
          </w:tcPr>
          <w:p w14:paraId="2152F45D"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067557D3" w14:textId="77777777" w:rsidR="00B96A1A" w:rsidRPr="001D386E" w:rsidRDefault="00B96A1A" w:rsidP="005C6DFA">
            <w:pPr>
              <w:pStyle w:val="TAC"/>
            </w:pPr>
            <w:r w:rsidRPr="001D386E">
              <w:t>See CA_7A-7A Bandwidth Combination Set 3 in Table 5.6A.1-3</w:t>
            </w:r>
          </w:p>
        </w:tc>
        <w:tc>
          <w:tcPr>
            <w:tcW w:w="1187" w:type="dxa"/>
            <w:vMerge/>
            <w:vAlign w:val="center"/>
          </w:tcPr>
          <w:p w14:paraId="5EB6EA6E" w14:textId="77777777" w:rsidR="00B96A1A" w:rsidRPr="001D386E" w:rsidRDefault="00B96A1A" w:rsidP="005C6DFA">
            <w:pPr>
              <w:pStyle w:val="TAC"/>
            </w:pPr>
          </w:p>
        </w:tc>
        <w:tc>
          <w:tcPr>
            <w:tcW w:w="1286" w:type="dxa"/>
            <w:vMerge/>
            <w:vAlign w:val="center"/>
          </w:tcPr>
          <w:p w14:paraId="2A4C6151" w14:textId="77777777" w:rsidR="00B96A1A" w:rsidRPr="001D386E" w:rsidRDefault="00B96A1A" w:rsidP="005C6DFA">
            <w:pPr>
              <w:pStyle w:val="TAC"/>
            </w:pPr>
          </w:p>
        </w:tc>
      </w:tr>
      <w:tr w:rsidR="00B96A1A" w:rsidRPr="001D386E" w14:paraId="568ECE65" w14:textId="77777777" w:rsidTr="005C6DFA">
        <w:trPr>
          <w:jc w:val="center"/>
        </w:trPr>
        <w:tc>
          <w:tcPr>
            <w:tcW w:w="1594" w:type="dxa"/>
            <w:vMerge/>
            <w:vAlign w:val="center"/>
          </w:tcPr>
          <w:p w14:paraId="20795DF3" w14:textId="77777777" w:rsidR="00B96A1A" w:rsidRPr="001D386E" w:rsidRDefault="00B96A1A" w:rsidP="005C6DFA">
            <w:pPr>
              <w:pStyle w:val="TAC"/>
            </w:pPr>
          </w:p>
        </w:tc>
        <w:tc>
          <w:tcPr>
            <w:tcW w:w="1466" w:type="dxa"/>
            <w:vMerge/>
            <w:vAlign w:val="center"/>
          </w:tcPr>
          <w:p w14:paraId="6B15E45A" w14:textId="77777777" w:rsidR="00B96A1A" w:rsidRPr="001D386E" w:rsidRDefault="00B96A1A" w:rsidP="005C6DFA">
            <w:pPr>
              <w:pStyle w:val="TAC"/>
              <w:rPr>
                <w:lang w:eastAsia="ja-JP"/>
              </w:rPr>
            </w:pPr>
          </w:p>
        </w:tc>
        <w:tc>
          <w:tcPr>
            <w:tcW w:w="767" w:type="dxa"/>
            <w:vAlign w:val="center"/>
          </w:tcPr>
          <w:p w14:paraId="41E64FEC" w14:textId="77777777" w:rsidR="00B96A1A" w:rsidRPr="001D386E" w:rsidRDefault="00B96A1A" w:rsidP="005C6DFA">
            <w:pPr>
              <w:pStyle w:val="TAC"/>
              <w:rPr>
                <w:lang w:eastAsia="ja-JP"/>
              </w:rPr>
            </w:pPr>
            <w:r w:rsidRPr="001D386E">
              <w:rPr>
                <w:lang w:eastAsia="ja-JP"/>
              </w:rPr>
              <w:t>1</w:t>
            </w:r>
          </w:p>
        </w:tc>
        <w:tc>
          <w:tcPr>
            <w:tcW w:w="588" w:type="dxa"/>
            <w:vAlign w:val="center"/>
          </w:tcPr>
          <w:p w14:paraId="3B94FB0F" w14:textId="77777777" w:rsidR="00B96A1A" w:rsidRPr="001D386E" w:rsidRDefault="00B96A1A" w:rsidP="005C6DFA">
            <w:pPr>
              <w:pStyle w:val="TAC"/>
            </w:pPr>
          </w:p>
        </w:tc>
        <w:tc>
          <w:tcPr>
            <w:tcW w:w="586" w:type="dxa"/>
            <w:vAlign w:val="center"/>
          </w:tcPr>
          <w:p w14:paraId="5D703E9F" w14:textId="77777777" w:rsidR="00B96A1A" w:rsidRPr="001D386E" w:rsidRDefault="00B96A1A" w:rsidP="005C6DFA">
            <w:pPr>
              <w:pStyle w:val="TAC"/>
            </w:pPr>
          </w:p>
        </w:tc>
        <w:tc>
          <w:tcPr>
            <w:tcW w:w="588" w:type="dxa"/>
            <w:gridSpan w:val="2"/>
            <w:vAlign w:val="center"/>
          </w:tcPr>
          <w:p w14:paraId="361F413D" w14:textId="77777777" w:rsidR="00B96A1A" w:rsidRPr="001D386E" w:rsidRDefault="00B96A1A" w:rsidP="005C6DFA">
            <w:pPr>
              <w:pStyle w:val="TAC"/>
            </w:pPr>
            <w:r w:rsidRPr="001D386E">
              <w:rPr>
                <w:lang w:eastAsia="ja-JP"/>
              </w:rPr>
              <w:t>Yes</w:t>
            </w:r>
          </w:p>
        </w:tc>
        <w:tc>
          <w:tcPr>
            <w:tcW w:w="586" w:type="dxa"/>
            <w:gridSpan w:val="2"/>
            <w:vAlign w:val="center"/>
          </w:tcPr>
          <w:p w14:paraId="68169514" w14:textId="77777777" w:rsidR="00B96A1A" w:rsidRPr="001D386E" w:rsidRDefault="00B96A1A" w:rsidP="005C6DFA">
            <w:pPr>
              <w:pStyle w:val="TAC"/>
            </w:pPr>
            <w:r w:rsidRPr="001D386E">
              <w:rPr>
                <w:lang w:eastAsia="ja-JP"/>
              </w:rPr>
              <w:t>Yes</w:t>
            </w:r>
          </w:p>
        </w:tc>
        <w:tc>
          <w:tcPr>
            <w:tcW w:w="587" w:type="dxa"/>
            <w:gridSpan w:val="2"/>
            <w:vAlign w:val="center"/>
          </w:tcPr>
          <w:p w14:paraId="45620AE3" w14:textId="77777777" w:rsidR="00B96A1A" w:rsidRPr="001D386E" w:rsidRDefault="00B96A1A" w:rsidP="005C6DFA">
            <w:pPr>
              <w:pStyle w:val="TAC"/>
            </w:pPr>
            <w:r w:rsidRPr="001D386E">
              <w:rPr>
                <w:lang w:eastAsia="ja-JP"/>
              </w:rPr>
              <w:t>Yes</w:t>
            </w:r>
          </w:p>
        </w:tc>
        <w:tc>
          <w:tcPr>
            <w:tcW w:w="588" w:type="dxa"/>
            <w:gridSpan w:val="2"/>
            <w:vAlign w:val="center"/>
          </w:tcPr>
          <w:p w14:paraId="5D489283" w14:textId="77777777" w:rsidR="00B96A1A" w:rsidRPr="001D386E" w:rsidRDefault="00B96A1A" w:rsidP="005C6DFA">
            <w:pPr>
              <w:pStyle w:val="TAC"/>
            </w:pPr>
            <w:r w:rsidRPr="001D386E">
              <w:rPr>
                <w:lang w:eastAsia="ja-JP"/>
              </w:rPr>
              <w:t>Yes</w:t>
            </w:r>
          </w:p>
        </w:tc>
        <w:tc>
          <w:tcPr>
            <w:tcW w:w="1187" w:type="dxa"/>
            <w:vMerge w:val="restart"/>
            <w:vAlign w:val="center"/>
          </w:tcPr>
          <w:p w14:paraId="44298295" w14:textId="77777777" w:rsidR="00B96A1A" w:rsidRPr="001D386E" w:rsidRDefault="00B96A1A" w:rsidP="005C6DFA">
            <w:pPr>
              <w:pStyle w:val="TAC"/>
            </w:pPr>
            <w:r w:rsidRPr="001D386E">
              <w:t>80</w:t>
            </w:r>
          </w:p>
        </w:tc>
        <w:tc>
          <w:tcPr>
            <w:tcW w:w="1286" w:type="dxa"/>
            <w:vMerge w:val="restart"/>
            <w:vAlign w:val="center"/>
          </w:tcPr>
          <w:p w14:paraId="0783638D" w14:textId="77777777" w:rsidR="00B96A1A" w:rsidRPr="001D386E" w:rsidRDefault="00B96A1A" w:rsidP="005C6DFA">
            <w:pPr>
              <w:pStyle w:val="TAC"/>
            </w:pPr>
            <w:r w:rsidRPr="001D386E">
              <w:t>1</w:t>
            </w:r>
          </w:p>
        </w:tc>
      </w:tr>
      <w:tr w:rsidR="00B96A1A" w:rsidRPr="001D386E" w14:paraId="5801BF44" w14:textId="77777777" w:rsidTr="005C6DFA">
        <w:trPr>
          <w:jc w:val="center"/>
        </w:trPr>
        <w:tc>
          <w:tcPr>
            <w:tcW w:w="1594" w:type="dxa"/>
            <w:vMerge/>
            <w:vAlign w:val="center"/>
          </w:tcPr>
          <w:p w14:paraId="3F90DF0B" w14:textId="77777777" w:rsidR="00B96A1A" w:rsidRPr="001D386E" w:rsidRDefault="00B96A1A" w:rsidP="005C6DFA">
            <w:pPr>
              <w:pStyle w:val="TAC"/>
            </w:pPr>
          </w:p>
        </w:tc>
        <w:tc>
          <w:tcPr>
            <w:tcW w:w="1466" w:type="dxa"/>
            <w:vMerge/>
            <w:vAlign w:val="center"/>
          </w:tcPr>
          <w:p w14:paraId="33C9877B" w14:textId="77777777" w:rsidR="00B96A1A" w:rsidRPr="001D386E" w:rsidRDefault="00B96A1A" w:rsidP="005C6DFA">
            <w:pPr>
              <w:pStyle w:val="TAC"/>
              <w:rPr>
                <w:lang w:eastAsia="ja-JP"/>
              </w:rPr>
            </w:pPr>
          </w:p>
        </w:tc>
        <w:tc>
          <w:tcPr>
            <w:tcW w:w="767" w:type="dxa"/>
            <w:vAlign w:val="center"/>
          </w:tcPr>
          <w:p w14:paraId="555F5565" w14:textId="77777777" w:rsidR="00B96A1A" w:rsidRPr="001D386E" w:rsidRDefault="00B96A1A" w:rsidP="005C6DFA">
            <w:pPr>
              <w:pStyle w:val="TAC"/>
              <w:rPr>
                <w:lang w:eastAsia="ja-JP"/>
              </w:rPr>
            </w:pPr>
            <w:r w:rsidRPr="001D386E">
              <w:rPr>
                <w:lang w:eastAsia="ja-JP"/>
              </w:rPr>
              <w:t>3</w:t>
            </w:r>
          </w:p>
        </w:tc>
        <w:tc>
          <w:tcPr>
            <w:tcW w:w="588" w:type="dxa"/>
            <w:vAlign w:val="center"/>
          </w:tcPr>
          <w:p w14:paraId="455BEA1E" w14:textId="77777777" w:rsidR="00B96A1A" w:rsidRPr="001D386E" w:rsidRDefault="00B96A1A" w:rsidP="005C6DFA">
            <w:pPr>
              <w:pStyle w:val="TAC"/>
            </w:pPr>
          </w:p>
        </w:tc>
        <w:tc>
          <w:tcPr>
            <w:tcW w:w="586" w:type="dxa"/>
            <w:vAlign w:val="center"/>
          </w:tcPr>
          <w:p w14:paraId="72316659" w14:textId="77777777" w:rsidR="00B96A1A" w:rsidRPr="001D386E" w:rsidRDefault="00B96A1A" w:rsidP="005C6DFA">
            <w:pPr>
              <w:pStyle w:val="TAC"/>
            </w:pPr>
          </w:p>
        </w:tc>
        <w:tc>
          <w:tcPr>
            <w:tcW w:w="588" w:type="dxa"/>
            <w:gridSpan w:val="2"/>
            <w:vAlign w:val="center"/>
          </w:tcPr>
          <w:p w14:paraId="6C306249" w14:textId="77777777" w:rsidR="00B96A1A" w:rsidRPr="001D386E" w:rsidRDefault="00B96A1A" w:rsidP="005C6DFA">
            <w:pPr>
              <w:pStyle w:val="TAC"/>
            </w:pPr>
            <w:r w:rsidRPr="001D386E">
              <w:rPr>
                <w:lang w:eastAsia="ja-JP"/>
              </w:rPr>
              <w:t>Yes</w:t>
            </w:r>
          </w:p>
        </w:tc>
        <w:tc>
          <w:tcPr>
            <w:tcW w:w="586" w:type="dxa"/>
            <w:gridSpan w:val="2"/>
            <w:vAlign w:val="center"/>
          </w:tcPr>
          <w:p w14:paraId="17377166" w14:textId="77777777" w:rsidR="00B96A1A" w:rsidRPr="001D386E" w:rsidRDefault="00B96A1A" w:rsidP="005C6DFA">
            <w:pPr>
              <w:pStyle w:val="TAC"/>
            </w:pPr>
            <w:r w:rsidRPr="001D386E">
              <w:rPr>
                <w:lang w:eastAsia="ja-JP"/>
              </w:rPr>
              <w:t>Yes</w:t>
            </w:r>
          </w:p>
        </w:tc>
        <w:tc>
          <w:tcPr>
            <w:tcW w:w="587" w:type="dxa"/>
            <w:gridSpan w:val="2"/>
            <w:vAlign w:val="center"/>
          </w:tcPr>
          <w:p w14:paraId="450618AA" w14:textId="77777777" w:rsidR="00B96A1A" w:rsidRPr="001D386E" w:rsidRDefault="00B96A1A" w:rsidP="005C6DFA">
            <w:pPr>
              <w:pStyle w:val="TAC"/>
            </w:pPr>
            <w:r w:rsidRPr="001D386E">
              <w:rPr>
                <w:lang w:eastAsia="ja-JP"/>
              </w:rPr>
              <w:t>Yes</w:t>
            </w:r>
          </w:p>
        </w:tc>
        <w:tc>
          <w:tcPr>
            <w:tcW w:w="588" w:type="dxa"/>
            <w:gridSpan w:val="2"/>
            <w:vAlign w:val="center"/>
          </w:tcPr>
          <w:p w14:paraId="15ED1DF5" w14:textId="77777777" w:rsidR="00B96A1A" w:rsidRPr="001D386E" w:rsidRDefault="00B96A1A" w:rsidP="005C6DFA">
            <w:pPr>
              <w:pStyle w:val="TAC"/>
            </w:pPr>
            <w:r w:rsidRPr="001D386E">
              <w:rPr>
                <w:lang w:eastAsia="ja-JP"/>
              </w:rPr>
              <w:t>Yes</w:t>
            </w:r>
          </w:p>
        </w:tc>
        <w:tc>
          <w:tcPr>
            <w:tcW w:w="1187" w:type="dxa"/>
            <w:vMerge/>
            <w:vAlign w:val="center"/>
          </w:tcPr>
          <w:p w14:paraId="44A2FE92" w14:textId="77777777" w:rsidR="00B96A1A" w:rsidRPr="001D386E" w:rsidRDefault="00B96A1A" w:rsidP="005C6DFA">
            <w:pPr>
              <w:pStyle w:val="TAC"/>
            </w:pPr>
          </w:p>
        </w:tc>
        <w:tc>
          <w:tcPr>
            <w:tcW w:w="1286" w:type="dxa"/>
            <w:vMerge/>
            <w:vAlign w:val="center"/>
          </w:tcPr>
          <w:p w14:paraId="3C0CF437" w14:textId="77777777" w:rsidR="00B96A1A" w:rsidRPr="001D386E" w:rsidRDefault="00B96A1A" w:rsidP="005C6DFA">
            <w:pPr>
              <w:pStyle w:val="TAC"/>
            </w:pPr>
          </w:p>
        </w:tc>
      </w:tr>
      <w:tr w:rsidR="00B96A1A" w:rsidRPr="001D386E" w14:paraId="22DB7619" w14:textId="77777777" w:rsidTr="005C6DFA">
        <w:trPr>
          <w:jc w:val="center"/>
        </w:trPr>
        <w:tc>
          <w:tcPr>
            <w:tcW w:w="1594" w:type="dxa"/>
            <w:vMerge/>
            <w:vAlign w:val="center"/>
          </w:tcPr>
          <w:p w14:paraId="56137303" w14:textId="77777777" w:rsidR="00B96A1A" w:rsidRPr="001D386E" w:rsidRDefault="00B96A1A" w:rsidP="005C6DFA">
            <w:pPr>
              <w:pStyle w:val="TAC"/>
            </w:pPr>
          </w:p>
        </w:tc>
        <w:tc>
          <w:tcPr>
            <w:tcW w:w="1466" w:type="dxa"/>
            <w:vMerge/>
            <w:vAlign w:val="center"/>
          </w:tcPr>
          <w:p w14:paraId="433015BA" w14:textId="77777777" w:rsidR="00B96A1A" w:rsidRPr="001D386E" w:rsidRDefault="00B96A1A" w:rsidP="005C6DFA">
            <w:pPr>
              <w:pStyle w:val="TAC"/>
              <w:rPr>
                <w:lang w:eastAsia="ja-JP"/>
              </w:rPr>
            </w:pPr>
          </w:p>
        </w:tc>
        <w:tc>
          <w:tcPr>
            <w:tcW w:w="767" w:type="dxa"/>
            <w:vAlign w:val="center"/>
          </w:tcPr>
          <w:p w14:paraId="26BE6008"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7076D61D" w14:textId="77777777" w:rsidR="00B96A1A" w:rsidRPr="001D386E" w:rsidRDefault="00B96A1A" w:rsidP="005C6DFA">
            <w:pPr>
              <w:pStyle w:val="TAC"/>
            </w:pPr>
            <w:r w:rsidRPr="001D386E">
              <w:t>See CA_7A-7A Bandwidth Combination Set 1 in Table 5.6A.1-3</w:t>
            </w:r>
          </w:p>
        </w:tc>
        <w:tc>
          <w:tcPr>
            <w:tcW w:w="1187" w:type="dxa"/>
            <w:vMerge/>
            <w:vAlign w:val="center"/>
          </w:tcPr>
          <w:p w14:paraId="1A01141E" w14:textId="77777777" w:rsidR="00B96A1A" w:rsidRPr="001D386E" w:rsidRDefault="00B96A1A" w:rsidP="005C6DFA">
            <w:pPr>
              <w:pStyle w:val="TAC"/>
            </w:pPr>
          </w:p>
        </w:tc>
        <w:tc>
          <w:tcPr>
            <w:tcW w:w="1286" w:type="dxa"/>
            <w:vMerge/>
            <w:vAlign w:val="center"/>
          </w:tcPr>
          <w:p w14:paraId="366D86DC" w14:textId="77777777" w:rsidR="00B96A1A" w:rsidRPr="001D386E" w:rsidRDefault="00B96A1A" w:rsidP="005C6DFA">
            <w:pPr>
              <w:pStyle w:val="TAC"/>
            </w:pPr>
          </w:p>
        </w:tc>
      </w:tr>
      <w:tr w:rsidR="00B96A1A" w:rsidRPr="001D386E" w14:paraId="30B174C4" w14:textId="77777777" w:rsidTr="005C6DFA">
        <w:trPr>
          <w:jc w:val="center"/>
        </w:trPr>
        <w:tc>
          <w:tcPr>
            <w:tcW w:w="1594" w:type="dxa"/>
            <w:vMerge w:val="restart"/>
            <w:vAlign w:val="center"/>
          </w:tcPr>
          <w:p w14:paraId="584E5E32" w14:textId="77777777" w:rsidR="00B96A1A" w:rsidRPr="001D386E" w:rsidRDefault="00B96A1A" w:rsidP="005C6DFA">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1807815" w14:textId="77777777" w:rsidR="00B96A1A" w:rsidRPr="001D386E" w:rsidRDefault="00B96A1A" w:rsidP="005C6DFA">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488BA840" w14:textId="77777777" w:rsidR="00B96A1A" w:rsidRPr="001D386E" w:rsidRDefault="00B96A1A" w:rsidP="005C6DFA">
            <w:pPr>
              <w:pStyle w:val="TAC"/>
              <w:rPr>
                <w:rFonts w:eastAsia="Calibri"/>
                <w:lang w:val="en-US" w:eastAsia="ja-JP"/>
              </w:rPr>
            </w:pPr>
            <w:r w:rsidRPr="001D386E">
              <w:rPr>
                <w:rFonts w:eastAsia="Calibri"/>
                <w:lang w:val="en-US" w:eastAsia="ja-JP"/>
              </w:rPr>
              <w:t>1</w:t>
            </w:r>
          </w:p>
        </w:tc>
        <w:tc>
          <w:tcPr>
            <w:tcW w:w="588" w:type="dxa"/>
            <w:vAlign w:val="center"/>
          </w:tcPr>
          <w:p w14:paraId="30C28B4C" w14:textId="77777777" w:rsidR="00B96A1A" w:rsidRPr="001D386E" w:rsidRDefault="00B96A1A" w:rsidP="005C6DFA">
            <w:pPr>
              <w:pStyle w:val="TAC"/>
              <w:rPr>
                <w:rFonts w:eastAsia="Calibri"/>
                <w:lang w:val="en-US"/>
              </w:rPr>
            </w:pPr>
          </w:p>
        </w:tc>
        <w:tc>
          <w:tcPr>
            <w:tcW w:w="586" w:type="dxa"/>
            <w:vAlign w:val="center"/>
          </w:tcPr>
          <w:p w14:paraId="3266B99A" w14:textId="77777777" w:rsidR="00B96A1A" w:rsidRPr="001D386E" w:rsidRDefault="00B96A1A" w:rsidP="005C6DFA">
            <w:pPr>
              <w:pStyle w:val="TAC"/>
              <w:rPr>
                <w:rFonts w:eastAsia="Calibri"/>
                <w:lang w:val="en-US"/>
              </w:rPr>
            </w:pPr>
          </w:p>
        </w:tc>
        <w:tc>
          <w:tcPr>
            <w:tcW w:w="588" w:type="dxa"/>
            <w:gridSpan w:val="2"/>
            <w:vAlign w:val="center"/>
          </w:tcPr>
          <w:p w14:paraId="29EB1E5E" w14:textId="77777777" w:rsidR="00B96A1A" w:rsidRPr="001D386E" w:rsidRDefault="00B96A1A" w:rsidP="005C6DFA">
            <w:pPr>
              <w:pStyle w:val="TAC"/>
              <w:rPr>
                <w:rFonts w:eastAsia="Calibri"/>
                <w:lang w:val="en-US"/>
              </w:rPr>
            </w:pPr>
            <w:r w:rsidRPr="001D386E">
              <w:rPr>
                <w:rFonts w:eastAsia="Calibri"/>
                <w:lang w:val="en-US"/>
              </w:rPr>
              <w:t>Yes</w:t>
            </w:r>
          </w:p>
        </w:tc>
        <w:tc>
          <w:tcPr>
            <w:tcW w:w="586" w:type="dxa"/>
            <w:gridSpan w:val="2"/>
            <w:vAlign w:val="center"/>
          </w:tcPr>
          <w:p w14:paraId="3BF8B252"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4EDDDA24"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30067590"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restart"/>
            <w:vAlign w:val="center"/>
          </w:tcPr>
          <w:p w14:paraId="02D8F107"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57A3599B"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3BE03DA9" w14:textId="77777777" w:rsidTr="005C6DFA">
        <w:trPr>
          <w:jc w:val="center"/>
        </w:trPr>
        <w:tc>
          <w:tcPr>
            <w:tcW w:w="1594" w:type="dxa"/>
            <w:vMerge/>
            <w:vAlign w:val="center"/>
          </w:tcPr>
          <w:p w14:paraId="22D94B70" w14:textId="77777777" w:rsidR="00B96A1A" w:rsidRPr="001D386E" w:rsidRDefault="00B96A1A" w:rsidP="005C6DFA">
            <w:pPr>
              <w:pStyle w:val="TAC"/>
              <w:rPr>
                <w:rFonts w:eastAsia="Calibri"/>
                <w:lang w:val="en-US"/>
              </w:rPr>
            </w:pPr>
          </w:p>
        </w:tc>
        <w:tc>
          <w:tcPr>
            <w:tcW w:w="1466" w:type="dxa"/>
            <w:vMerge/>
            <w:vAlign w:val="center"/>
          </w:tcPr>
          <w:p w14:paraId="052FBF10" w14:textId="77777777" w:rsidR="00B96A1A" w:rsidRPr="001D386E" w:rsidRDefault="00B96A1A" w:rsidP="005C6DFA">
            <w:pPr>
              <w:pStyle w:val="TAC"/>
              <w:rPr>
                <w:rFonts w:eastAsia="Calibri"/>
                <w:lang w:val="en-US" w:eastAsia="ja-JP"/>
              </w:rPr>
            </w:pPr>
          </w:p>
        </w:tc>
        <w:tc>
          <w:tcPr>
            <w:tcW w:w="767" w:type="dxa"/>
            <w:vAlign w:val="center"/>
          </w:tcPr>
          <w:p w14:paraId="13C18535" w14:textId="77777777" w:rsidR="00B96A1A" w:rsidRPr="001D386E" w:rsidRDefault="00B96A1A" w:rsidP="005C6DFA">
            <w:pPr>
              <w:pStyle w:val="TAC"/>
              <w:rPr>
                <w:rFonts w:eastAsia="Calibri"/>
                <w:lang w:val="en-US" w:eastAsia="ja-JP"/>
              </w:rPr>
            </w:pPr>
            <w:r w:rsidRPr="001D386E">
              <w:rPr>
                <w:rFonts w:eastAsia="Calibri"/>
                <w:lang w:val="en-US" w:eastAsia="ja-JP"/>
              </w:rPr>
              <w:t>3</w:t>
            </w:r>
          </w:p>
        </w:tc>
        <w:tc>
          <w:tcPr>
            <w:tcW w:w="588" w:type="dxa"/>
            <w:vAlign w:val="center"/>
          </w:tcPr>
          <w:p w14:paraId="0220052B" w14:textId="77777777" w:rsidR="00B96A1A" w:rsidRPr="001D386E" w:rsidRDefault="00B96A1A" w:rsidP="005C6DFA">
            <w:pPr>
              <w:pStyle w:val="TAC"/>
              <w:rPr>
                <w:rFonts w:eastAsia="Calibri"/>
                <w:lang w:val="en-US"/>
              </w:rPr>
            </w:pPr>
          </w:p>
        </w:tc>
        <w:tc>
          <w:tcPr>
            <w:tcW w:w="586" w:type="dxa"/>
            <w:vAlign w:val="center"/>
          </w:tcPr>
          <w:p w14:paraId="2172FDF7" w14:textId="77777777" w:rsidR="00B96A1A" w:rsidRPr="001D386E" w:rsidRDefault="00B96A1A" w:rsidP="005C6DFA">
            <w:pPr>
              <w:pStyle w:val="TAC"/>
              <w:rPr>
                <w:rFonts w:eastAsia="Calibri"/>
                <w:lang w:val="en-US"/>
              </w:rPr>
            </w:pPr>
          </w:p>
        </w:tc>
        <w:tc>
          <w:tcPr>
            <w:tcW w:w="588" w:type="dxa"/>
            <w:gridSpan w:val="2"/>
            <w:vAlign w:val="center"/>
          </w:tcPr>
          <w:p w14:paraId="5385C12D" w14:textId="77777777" w:rsidR="00B96A1A" w:rsidRPr="001D386E" w:rsidRDefault="00B96A1A" w:rsidP="005C6DFA">
            <w:pPr>
              <w:pStyle w:val="TAC"/>
              <w:rPr>
                <w:rFonts w:eastAsia="Calibri"/>
                <w:lang w:val="en-US"/>
              </w:rPr>
            </w:pPr>
          </w:p>
        </w:tc>
        <w:tc>
          <w:tcPr>
            <w:tcW w:w="586" w:type="dxa"/>
            <w:gridSpan w:val="2"/>
            <w:vAlign w:val="center"/>
          </w:tcPr>
          <w:p w14:paraId="4D50C106"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2E09EFAD" w14:textId="77777777" w:rsidR="00B96A1A" w:rsidRPr="001D386E" w:rsidRDefault="00B96A1A" w:rsidP="005C6DFA">
            <w:pPr>
              <w:pStyle w:val="TAC"/>
              <w:rPr>
                <w:rFonts w:eastAsia="Calibri"/>
                <w:lang w:val="en-US"/>
              </w:rPr>
            </w:pPr>
            <w:r w:rsidRPr="001D386E">
              <w:rPr>
                <w:rFonts w:eastAsia="Calibri" w:hint="eastAsia"/>
                <w:lang w:val="en-US"/>
              </w:rPr>
              <w:t>Yes</w:t>
            </w:r>
          </w:p>
        </w:tc>
        <w:tc>
          <w:tcPr>
            <w:tcW w:w="588" w:type="dxa"/>
            <w:gridSpan w:val="2"/>
            <w:vAlign w:val="center"/>
          </w:tcPr>
          <w:p w14:paraId="4E3C9A49" w14:textId="77777777" w:rsidR="00B96A1A" w:rsidRPr="001D386E" w:rsidRDefault="00B96A1A" w:rsidP="005C6DFA">
            <w:pPr>
              <w:pStyle w:val="TAC"/>
              <w:rPr>
                <w:rFonts w:eastAsia="Calibri"/>
                <w:lang w:val="en-US"/>
              </w:rPr>
            </w:pPr>
            <w:r w:rsidRPr="001D386E">
              <w:rPr>
                <w:rFonts w:eastAsia="Calibri" w:hint="eastAsia"/>
                <w:lang w:val="en-US"/>
              </w:rPr>
              <w:t>Yes</w:t>
            </w:r>
          </w:p>
        </w:tc>
        <w:tc>
          <w:tcPr>
            <w:tcW w:w="1187" w:type="dxa"/>
            <w:vMerge/>
            <w:vAlign w:val="center"/>
          </w:tcPr>
          <w:p w14:paraId="05F7C594" w14:textId="77777777" w:rsidR="00B96A1A" w:rsidRPr="001D386E" w:rsidRDefault="00B96A1A" w:rsidP="005C6DFA">
            <w:pPr>
              <w:pStyle w:val="TAC"/>
              <w:rPr>
                <w:rFonts w:eastAsia="Calibri"/>
                <w:lang w:val="en-US"/>
              </w:rPr>
            </w:pPr>
          </w:p>
        </w:tc>
        <w:tc>
          <w:tcPr>
            <w:tcW w:w="1286" w:type="dxa"/>
            <w:vMerge/>
            <w:vAlign w:val="center"/>
          </w:tcPr>
          <w:p w14:paraId="0D637731" w14:textId="77777777" w:rsidR="00B96A1A" w:rsidRPr="001D386E" w:rsidRDefault="00B96A1A" w:rsidP="005C6DFA">
            <w:pPr>
              <w:pStyle w:val="TAC"/>
              <w:rPr>
                <w:rFonts w:eastAsia="Calibri"/>
                <w:lang w:val="en-US"/>
              </w:rPr>
            </w:pPr>
          </w:p>
        </w:tc>
      </w:tr>
      <w:tr w:rsidR="00B96A1A" w:rsidRPr="001D386E" w14:paraId="437B2C13" w14:textId="77777777" w:rsidTr="005C6DFA">
        <w:trPr>
          <w:jc w:val="center"/>
        </w:trPr>
        <w:tc>
          <w:tcPr>
            <w:tcW w:w="1594" w:type="dxa"/>
            <w:vMerge/>
            <w:vAlign w:val="center"/>
          </w:tcPr>
          <w:p w14:paraId="24AA5257" w14:textId="77777777" w:rsidR="00B96A1A" w:rsidRPr="001D386E" w:rsidRDefault="00B96A1A" w:rsidP="005C6DFA">
            <w:pPr>
              <w:pStyle w:val="TAC"/>
              <w:rPr>
                <w:rFonts w:eastAsia="Calibri"/>
                <w:lang w:val="en-US"/>
              </w:rPr>
            </w:pPr>
          </w:p>
        </w:tc>
        <w:tc>
          <w:tcPr>
            <w:tcW w:w="1466" w:type="dxa"/>
            <w:vMerge/>
            <w:vAlign w:val="center"/>
          </w:tcPr>
          <w:p w14:paraId="35259432" w14:textId="77777777" w:rsidR="00B96A1A" w:rsidRPr="001D386E" w:rsidRDefault="00B96A1A" w:rsidP="005C6DFA">
            <w:pPr>
              <w:pStyle w:val="TAC"/>
              <w:rPr>
                <w:rFonts w:eastAsia="Calibri"/>
                <w:lang w:val="en-US" w:eastAsia="ja-JP"/>
              </w:rPr>
            </w:pPr>
          </w:p>
        </w:tc>
        <w:tc>
          <w:tcPr>
            <w:tcW w:w="767" w:type="dxa"/>
            <w:vAlign w:val="center"/>
          </w:tcPr>
          <w:p w14:paraId="7DB30BAA" w14:textId="77777777" w:rsidR="00B96A1A" w:rsidRPr="001D386E" w:rsidRDefault="00B96A1A" w:rsidP="005C6DFA">
            <w:pPr>
              <w:pStyle w:val="TAC"/>
              <w:rPr>
                <w:rFonts w:eastAsia="Calibri"/>
                <w:lang w:val="en-US" w:eastAsia="ja-JP"/>
              </w:rPr>
            </w:pPr>
            <w:r w:rsidRPr="001D386E">
              <w:rPr>
                <w:rFonts w:eastAsia="Calibri"/>
                <w:lang w:val="en-US" w:eastAsia="ja-JP"/>
              </w:rPr>
              <w:t>7</w:t>
            </w:r>
          </w:p>
        </w:tc>
        <w:tc>
          <w:tcPr>
            <w:tcW w:w="3523" w:type="dxa"/>
            <w:gridSpan w:val="10"/>
            <w:vAlign w:val="center"/>
          </w:tcPr>
          <w:p w14:paraId="58D3803A"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4EB1A7F" w14:textId="77777777" w:rsidR="00B96A1A" w:rsidRPr="001D386E" w:rsidRDefault="00B96A1A" w:rsidP="005C6DFA">
            <w:pPr>
              <w:pStyle w:val="TAC"/>
              <w:rPr>
                <w:rFonts w:eastAsia="Calibri"/>
                <w:lang w:val="en-US"/>
              </w:rPr>
            </w:pPr>
          </w:p>
        </w:tc>
        <w:tc>
          <w:tcPr>
            <w:tcW w:w="1286" w:type="dxa"/>
            <w:vMerge/>
            <w:vAlign w:val="center"/>
          </w:tcPr>
          <w:p w14:paraId="0A64436C" w14:textId="77777777" w:rsidR="00B96A1A" w:rsidRPr="001D386E" w:rsidRDefault="00B96A1A" w:rsidP="005C6DFA">
            <w:pPr>
              <w:pStyle w:val="TAC"/>
              <w:rPr>
                <w:rFonts w:eastAsia="Calibri"/>
                <w:lang w:val="en-US"/>
              </w:rPr>
            </w:pPr>
          </w:p>
        </w:tc>
      </w:tr>
      <w:tr w:rsidR="00B96A1A" w:rsidRPr="001D386E" w14:paraId="3EA8C71B" w14:textId="77777777" w:rsidTr="005C6DFA">
        <w:trPr>
          <w:jc w:val="center"/>
        </w:trPr>
        <w:tc>
          <w:tcPr>
            <w:tcW w:w="1594" w:type="dxa"/>
            <w:vMerge/>
            <w:vAlign w:val="center"/>
          </w:tcPr>
          <w:p w14:paraId="6756A453" w14:textId="77777777" w:rsidR="00B96A1A" w:rsidRPr="001D386E" w:rsidRDefault="00B96A1A" w:rsidP="005C6DFA">
            <w:pPr>
              <w:pStyle w:val="TAC"/>
              <w:rPr>
                <w:lang w:eastAsia="ja-JP"/>
              </w:rPr>
            </w:pPr>
          </w:p>
        </w:tc>
        <w:tc>
          <w:tcPr>
            <w:tcW w:w="1466" w:type="dxa"/>
            <w:vMerge/>
            <w:vAlign w:val="center"/>
          </w:tcPr>
          <w:p w14:paraId="01EAF2AD" w14:textId="77777777" w:rsidR="00B96A1A" w:rsidRPr="001D386E" w:rsidRDefault="00B96A1A" w:rsidP="005C6DFA">
            <w:pPr>
              <w:pStyle w:val="TAC"/>
              <w:rPr>
                <w:lang w:eastAsia="ja-JP"/>
              </w:rPr>
            </w:pPr>
          </w:p>
        </w:tc>
        <w:tc>
          <w:tcPr>
            <w:tcW w:w="767" w:type="dxa"/>
            <w:vAlign w:val="center"/>
          </w:tcPr>
          <w:p w14:paraId="2D6C8741" w14:textId="77777777" w:rsidR="00B96A1A" w:rsidRPr="001D386E" w:rsidRDefault="00B96A1A" w:rsidP="005C6DFA">
            <w:pPr>
              <w:pStyle w:val="TAC"/>
              <w:rPr>
                <w:lang w:eastAsia="ja-JP"/>
              </w:rPr>
            </w:pPr>
            <w:r w:rsidRPr="001D386E">
              <w:rPr>
                <w:lang w:eastAsia="ja-JP"/>
              </w:rPr>
              <w:t>1</w:t>
            </w:r>
          </w:p>
        </w:tc>
        <w:tc>
          <w:tcPr>
            <w:tcW w:w="588" w:type="dxa"/>
            <w:vAlign w:val="center"/>
          </w:tcPr>
          <w:p w14:paraId="378D8921" w14:textId="77777777" w:rsidR="00B96A1A" w:rsidRPr="001D386E" w:rsidRDefault="00B96A1A" w:rsidP="005C6DFA">
            <w:pPr>
              <w:pStyle w:val="TAC"/>
              <w:rPr>
                <w:lang w:eastAsia="ja-JP"/>
              </w:rPr>
            </w:pPr>
          </w:p>
        </w:tc>
        <w:tc>
          <w:tcPr>
            <w:tcW w:w="586" w:type="dxa"/>
            <w:vAlign w:val="center"/>
          </w:tcPr>
          <w:p w14:paraId="4BD29087" w14:textId="77777777" w:rsidR="00B96A1A" w:rsidRPr="001D386E" w:rsidRDefault="00B96A1A" w:rsidP="005C6DFA">
            <w:pPr>
              <w:pStyle w:val="TAC"/>
              <w:rPr>
                <w:lang w:eastAsia="ja-JP"/>
              </w:rPr>
            </w:pPr>
          </w:p>
        </w:tc>
        <w:tc>
          <w:tcPr>
            <w:tcW w:w="588" w:type="dxa"/>
            <w:gridSpan w:val="2"/>
            <w:vAlign w:val="center"/>
          </w:tcPr>
          <w:p w14:paraId="67FF673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C271FC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3FA6EEF"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97E7A4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5426ADA5"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6AE06C54" w14:textId="77777777" w:rsidR="00B96A1A" w:rsidRPr="001D386E" w:rsidRDefault="00B96A1A" w:rsidP="005C6DFA">
            <w:pPr>
              <w:pStyle w:val="TAC"/>
              <w:rPr>
                <w:lang w:eastAsia="ja-JP"/>
              </w:rPr>
            </w:pPr>
            <w:r w:rsidRPr="001D386E">
              <w:rPr>
                <w:lang w:eastAsia="ja-JP"/>
              </w:rPr>
              <w:t>1</w:t>
            </w:r>
          </w:p>
        </w:tc>
      </w:tr>
      <w:tr w:rsidR="00B96A1A" w:rsidRPr="001D386E" w14:paraId="6677AEA5" w14:textId="77777777" w:rsidTr="005C6DFA">
        <w:trPr>
          <w:jc w:val="center"/>
        </w:trPr>
        <w:tc>
          <w:tcPr>
            <w:tcW w:w="1594" w:type="dxa"/>
            <w:vMerge/>
            <w:vAlign w:val="center"/>
          </w:tcPr>
          <w:p w14:paraId="6BEB228F" w14:textId="77777777" w:rsidR="00B96A1A" w:rsidRPr="001D386E" w:rsidRDefault="00B96A1A" w:rsidP="005C6DFA">
            <w:pPr>
              <w:pStyle w:val="TAC"/>
              <w:rPr>
                <w:lang w:eastAsia="ja-JP"/>
              </w:rPr>
            </w:pPr>
          </w:p>
        </w:tc>
        <w:tc>
          <w:tcPr>
            <w:tcW w:w="1466" w:type="dxa"/>
            <w:vMerge/>
            <w:vAlign w:val="center"/>
          </w:tcPr>
          <w:p w14:paraId="3699BA4A" w14:textId="77777777" w:rsidR="00B96A1A" w:rsidRPr="001D386E" w:rsidRDefault="00B96A1A" w:rsidP="005C6DFA">
            <w:pPr>
              <w:pStyle w:val="TAC"/>
              <w:rPr>
                <w:lang w:eastAsia="ja-JP"/>
              </w:rPr>
            </w:pPr>
          </w:p>
        </w:tc>
        <w:tc>
          <w:tcPr>
            <w:tcW w:w="767" w:type="dxa"/>
            <w:vAlign w:val="center"/>
          </w:tcPr>
          <w:p w14:paraId="428C89EA" w14:textId="77777777" w:rsidR="00B96A1A" w:rsidRPr="001D386E" w:rsidRDefault="00B96A1A" w:rsidP="005C6DFA">
            <w:pPr>
              <w:pStyle w:val="TAC"/>
              <w:rPr>
                <w:lang w:eastAsia="ja-JP"/>
              </w:rPr>
            </w:pPr>
            <w:r w:rsidRPr="001D386E">
              <w:rPr>
                <w:lang w:eastAsia="ja-JP"/>
              </w:rPr>
              <w:t>3</w:t>
            </w:r>
          </w:p>
        </w:tc>
        <w:tc>
          <w:tcPr>
            <w:tcW w:w="588" w:type="dxa"/>
            <w:vAlign w:val="center"/>
          </w:tcPr>
          <w:p w14:paraId="2493B877" w14:textId="77777777" w:rsidR="00B96A1A" w:rsidRPr="001D386E" w:rsidRDefault="00B96A1A" w:rsidP="005C6DFA">
            <w:pPr>
              <w:pStyle w:val="TAC"/>
              <w:rPr>
                <w:lang w:eastAsia="ja-JP"/>
              </w:rPr>
            </w:pPr>
          </w:p>
        </w:tc>
        <w:tc>
          <w:tcPr>
            <w:tcW w:w="586" w:type="dxa"/>
            <w:vAlign w:val="center"/>
          </w:tcPr>
          <w:p w14:paraId="52187AA1" w14:textId="77777777" w:rsidR="00B96A1A" w:rsidRPr="001D386E" w:rsidRDefault="00B96A1A" w:rsidP="005C6DFA">
            <w:pPr>
              <w:pStyle w:val="TAC"/>
              <w:rPr>
                <w:lang w:eastAsia="ja-JP"/>
              </w:rPr>
            </w:pPr>
          </w:p>
        </w:tc>
        <w:tc>
          <w:tcPr>
            <w:tcW w:w="588" w:type="dxa"/>
            <w:gridSpan w:val="2"/>
            <w:vAlign w:val="center"/>
          </w:tcPr>
          <w:p w14:paraId="102564A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5943A2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287ED4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3A72B24"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F2ED633" w14:textId="77777777" w:rsidR="00B96A1A" w:rsidRPr="001D386E" w:rsidRDefault="00B96A1A" w:rsidP="005C6DFA">
            <w:pPr>
              <w:pStyle w:val="TAC"/>
              <w:rPr>
                <w:lang w:eastAsia="ja-JP"/>
              </w:rPr>
            </w:pPr>
          </w:p>
        </w:tc>
        <w:tc>
          <w:tcPr>
            <w:tcW w:w="1286" w:type="dxa"/>
            <w:vMerge/>
            <w:vAlign w:val="center"/>
          </w:tcPr>
          <w:p w14:paraId="52DC3F5D" w14:textId="77777777" w:rsidR="00B96A1A" w:rsidRPr="001D386E" w:rsidRDefault="00B96A1A" w:rsidP="005C6DFA">
            <w:pPr>
              <w:pStyle w:val="TAC"/>
              <w:rPr>
                <w:lang w:eastAsia="ja-JP"/>
              </w:rPr>
            </w:pPr>
          </w:p>
        </w:tc>
      </w:tr>
      <w:tr w:rsidR="00B96A1A" w:rsidRPr="001D386E" w14:paraId="673AC73C" w14:textId="77777777" w:rsidTr="005C6DFA">
        <w:trPr>
          <w:jc w:val="center"/>
        </w:trPr>
        <w:tc>
          <w:tcPr>
            <w:tcW w:w="1594" w:type="dxa"/>
            <w:vMerge/>
            <w:vAlign w:val="center"/>
          </w:tcPr>
          <w:p w14:paraId="1873E44F" w14:textId="77777777" w:rsidR="00B96A1A" w:rsidRPr="001D386E" w:rsidRDefault="00B96A1A" w:rsidP="005C6DFA">
            <w:pPr>
              <w:pStyle w:val="TAC"/>
              <w:rPr>
                <w:lang w:eastAsia="ja-JP"/>
              </w:rPr>
            </w:pPr>
          </w:p>
        </w:tc>
        <w:tc>
          <w:tcPr>
            <w:tcW w:w="1466" w:type="dxa"/>
            <w:vMerge/>
            <w:vAlign w:val="center"/>
          </w:tcPr>
          <w:p w14:paraId="310A618C" w14:textId="77777777" w:rsidR="00B96A1A" w:rsidRPr="001D386E" w:rsidRDefault="00B96A1A" w:rsidP="005C6DFA">
            <w:pPr>
              <w:pStyle w:val="TAC"/>
              <w:rPr>
                <w:lang w:eastAsia="ja-JP"/>
              </w:rPr>
            </w:pPr>
          </w:p>
        </w:tc>
        <w:tc>
          <w:tcPr>
            <w:tcW w:w="767" w:type="dxa"/>
            <w:vAlign w:val="center"/>
          </w:tcPr>
          <w:p w14:paraId="764D1032"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0573544A" w14:textId="77777777" w:rsidR="00B96A1A" w:rsidRPr="001D386E" w:rsidRDefault="00B96A1A" w:rsidP="005C6DFA">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347553C1" w14:textId="77777777" w:rsidR="00B96A1A" w:rsidRPr="001D386E" w:rsidRDefault="00B96A1A" w:rsidP="005C6DFA">
            <w:pPr>
              <w:pStyle w:val="TAC"/>
              <w:rPr>
                <w:lang w:eastAsia="ja-JP"/>
              </w:rPr>
            </w:pPr>
          </w:p>
        </w:tc>
        <w:tc>
          <w:tcPr>
            <w:tcW w:w="1286" w:type="dxa"/>
            <w:vMerge/>
            <w:vAlign w:val="center"/>
          </w:tcPr>
          <w:p w14:paraId="141AE7C9" w14:textId="77777777" w:rsidR="00B96A1A" w:rsidRPr="001D386E" w:rsidRDefault="00B96A1A" w:rsidP="005C6DFA">
            <w:pPr>
              <w:pStyle w:val="TAC"/>
              <w:rPr>
                <w:lang w:eastAsia="ja-JP"/>
              </w:rPr>
            </w:pPr>
          </w:p>
        </w:tc>
      </w:tr>
      <w:tr w:rsidR="00B96A1A" w:rsidRPr="001D386E" w14:paraId="26B1B9D4" w14:textId="77777777" w:rsidTr="005C6DFA">
        <w:trPr>
          <w:jc w:val="center"/>
        </w:trPr>
        <w:tc>
          <w:tcPr>
            <w:tcW w:w="1594" w:type="dxa"/>
            <w:vMerge w:val="restart"/>
            <w:vAlign w:val="center"/>
          </w:tcPr>
          <w:p w14:paraId="54FA31FF" w14:textId="77777777" w:rsidR="00B96A1A" w:rsidRPr="001D386E" w:rsidRDefault="00B96A1A" w:rsidP="005C6DFA">
            <w:pPr>
              <w:pStyle w:val="TAC"/>
              <w:rPr>
                <w:lang w:eastAsia="ja-JP"/>
              </w:rPr>
            </w:pPr>
            <w:r w:rsidRPr="00F825E6">
              <w:rPr>
                <w:color w:val="000000"/>
                <w:szCs w:val="18"/>
                <w:lang w:val="en-US"/>
              </w:rPr>
              <w:lastRenderedPageBreak/>
              <w:t>CA_1A-1A-3A-7C</w:t>
            </w:r>
          </w:p>
        </w:tc>
        <w:tc>
          <w:tcPr>
            <w:tcW w:w="1466" w:type="dxa"/>
            <w:vMerge w:val="restart"/>
            <w:vAlign w:val="center"/>
          </w:tcPr>
          <w:p w14:paraId="1D5CDE61" w14:textId="77777777" w:rsidR="00B96A1A" w:rsidRPr="001D386E" w:rsidRDefault="00B96A1A" w:rsidP="005C6DFA">
            <w:pPr>
              <w:pStyle w:val="TAC"/>
              <w:rPr>
                <w:lang w:eastAsia="zh-CN"/>
              </w:rPr>
            </w:pPr>
            <w:r w:rsidRPr="00F825E6">
              <w:rPr>
                <w:szCs w:val="18"/>
                <w:lang w:val="en-US" w:eastAsia="ja-JP"/>
              </w:rPr>
              <w:t>CA_7C</w:t>
            </w:r>
          </w:p>
        </w:tc>
        <w:tc>
          <w:tcPr>
            <w:tcW w:w="767" w:type="dxa"/>
            <w:vAlign w:val="center"/>
          </w:tcPr>
          <w:p w14:paraId="0ECBE172"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3E947A5A"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126A16A" w14:textId="77777777" w:rsidR="00B96A1A" w:rsidRPr="001D386E" w:rsidRDefault="00B96A1A" w:rsidP="005C6DFA">
            <w:pPr>
              <w:pStyle w:val="TAC"/>
              <w:rPr>
                <w:lang w:eastAsia="ja-JP"/>
              </w:rPr>
            </w:pPr>
            <w:r w:rsidRPr="00F825E6">
              <w:rPr>
                <w:rFonts w:hint="eastAsia"/>
                <w:lang w:eastAsia="zh-CN"/>
              </w:rPr>
              <w:t>100</w:t>
            </w:r>
          </w:p>
        </w:tc>
        <w:tc>
          <w:tcPr>
            <w:tcW w:w="1286" w:type="dxa"/>
            <w:vMerge w:val="restart"/>
            <w:vAlign w:val="center"/>
          </w:tcPr>
          <w:p w14:paraId="220B4DBB"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78740790" w14:textId="77777777" w:rsidTr="005C6DFA">
        <w:trPr>
          <w:jc w:val="center"/>
        </w:trPr>
        <w:tc>
          <w:tcPr>
            <w:tcW w:w="1594" w:type="dxa"/>
            <w:vMerge/>
            <w:vAlign w:val="center"/>
          </w:tcPr>
          <w:p w14:paraId="0B32CB04" w14:textId="77777777" w:rsidR="00B96A1A" w:rsidRPr="001D386E" w:rsidRDefault="00B96A1A" w:rsidP="005C6DFA">
            <w:pPr>
              <w:pStyle w:val="TAC"/>
              <w:rPr>
                <w:lang w:eastAsia="ja-JP"/>
              </w:rPr>
            </w:pPr>
          </w:p>
        </w:tc>
        <w:tc>
          <w:tcPr>
            <w:tcW w:w="1466" w:type="dxa"/>
            <w:vMerge/>
            <w:vAlign w:val="center"/>
          </w:tcPr>
          <w:p w14:paraId="36A3197E" w14:textId="77777777" w:rsidR="00B96A1A" w:rsidRPr="001D386E" w:rsidRDefault="00B96A1A" w:rsidP="005C6DFA">
            <w:pPr>
              <w:pStyle w:val="TAC"/>
              <w:rPr>
                <w:lang w:eastAsia="ja-JP"/>
              </w:rPr>
            </w:pPr>
          </w:p>
        </w:tc>
        <w:tc>
          <w:tcPr>
            <w:tcW w:w="767" w:type="dxa"/>
            <w:vAlign w:val="center"/>
          </w:tcPr>
          <w:p w14:paraId="2A15C3BA" w14:textId="77777777" w:rsidR="00B96A1A" w:rsidRPr="001D386E" w:rsidRDefault="00B96A1A" w:rsidP="005C6DFA">
            <w:pPr>
              <w:pStyle w:val="TAC"/>
              <w:rPr>
                <w:lang w:eastAsia="ja-JP"/>
              </w:rPr>
            </w:pPr>
            <w:r w:rsidRPr="00F825E6">
              <w:rPr>
                <w:szCs w:val="18"/>
                <w:lang w:val="en-US"/>
              </w:rPr>
              <w:t>3</w:t>
            </w:r>
          </w:p>
        </w:tc>
        <w:tc>
          <w:tcPr>
            <w:tcW w:w="588" w:type="dxa"/>
            <w:vAlign w:val="center"/>
          </w:tcPr>
          <w:p w14:paraId="20027EF4" w14:textId="77777777" w:rsidR="00B96A1A" w:rsidRPr="001D386E" w:rsidRDefault="00B96A1A" w:rsidP="005C6DFA">
            <w:pPr>
              <w:pStyle w:val="TAC"/>
              <w:rPr>
                <w:lang w:eastAsia="ja-JP"/>
              </w:rPr>
            </w:pPr>
          </w:p>
        </w:tc>
        <w:tc>
          <w:tcPr>
            <w:tcW w:w="586" w:type="dxa"/>
            <w:vAlign w:val="center"/>
          </w:tcPr>
          <w:p w14:paraId="1ACD1BF4" w14:textId="77777777" w:rsidR="00B96A1A" w:rsidRPr="001D386E" w:rsidRDefault="00B96A1A" w:rsidP="005C6DFA">
            <w:pPr>
              <w:pStyle w:val="TAC"/>
              <w:rPr>
                <w:lang w:eastAsia="ja-JP"/>
              </w:rPr>
            </w:pPr>
          </w:p>
        </w:tc>
        <w:tc>
          <w:tcPr>
            <w:tcW w:w="588" w:type="dxa"/>
            <w:gridSpan w:val="2"/>
            <w:vAlign w:val="center"/>
          </w:tcPr>
          <w:p w14:paraId="49B613CA" w14:textId="77777777" w:rsidR="00B96A1A" w:rsidRPr="001D386E" w:rsidRDefault="00B96A1A" w:rsidP="005C6DFA">
            <w:pPr>
              <w:pStyle w:val="TAC"/>
              <w:rPr>
                <w:lang w:eastAsia="ja-JP"/>
              </w:rPr>
            </w:pPr>
            <w:r w:rsidRPr="00F825E6">
              <w:rPr>
                <w:szCs w:val="18"/>
                <w:lang w:val="en-AU"/>
              </w:rPr>
              <w:t>Yes</w:t>
            </w:r>
          </w:p>
        </w:tc>
        <w:tc>
          <w:tcPr>
            <w:tcW w:w="586" w:type="dxa"/>
            <w:gridSpan w:val="2"/>
            <w:vAlign w:val="center"/>
          </w:tcPr>
          <w:p w14:paraId="69221667" w14:textId="77777777" w:rsidR="00B96A1A" w:rsidRPr="001D386E" w:rsidRDefault="00B96A1A" w:rsidP="005C6DFA">
            <w:pPr>
              <w:pStyle w:val="TAC"/>
              <w:rPr>
                <w:lang w:eastAsia="ja-JP"/>
              </w:rPr>
            </w:pPr>
            <w:r w:rsidRPr="00F825E6">
              <w:rPr>
                <w:szCs w:val="18"/>
                <w:lang w:val="en-AU"/>
              </w:rPr>
              <w:t>Yes</w:t>
            </w:r>
          </w:p>
        </w:tc>
        <w:tc>
          <w:tcPr>
            <w:tcW w:w="587" w:type="dxa"/>
            <w:gridSpan w:val="2"/>
            <w:vAlign w:val="center"/>
          </w:tcPr>
          <w:p w14:paraId="5BC26E71" w14:textId="77777777" w:rsidR="00B96A1A" w:rsidRPr="001D386E" w:rsidRDefault="00B96A1A" w:rsidP="005C6DFA">
            <w:pPr>
              <w:pStyle w:val="TAC"/>
              <w:rPr>
                <w:lang w:eastAsia="ja-JP"/>
              </w:rPr>
            </w:pPr>
            <w:r w:rsidRPr="00F825E6">
              <w:rPr>
                <w:szCs w:val="18"/>
                <w:lang w:val="en-AU"/>
              </w:rPr>
              <w:t>Yes</w:t>
            </w:r>
          </w:p>
        </w:tc>
        <w:tc>
          <w:tcPr>
            <w:tcW w:w="588" w:type="dxa"/>
            <w:gridSpan w:val="2"/>
            <w:vAlign w:val="center"/>
          </w:tcPr>
          <w:p w14:paraId="4D13DD03" w14:textId="77777777" w:rsidR="00B96A1A" w:rsidRPr="001D386E" w:rsidRDefault="00B96A1A" w:rsidP="005C6DFA">
            <w:pPr>
              <w:pStyle w:val="TAC"/>
              <w:rPr>
                <w:lang w:eastAsia="ja-JP"/>
              </w:rPr>
            </w:pPr>
            <w:r w:rsidRPr="00F825E6">
              <w:rPr>
                <w:szCs w:val="18"/>
                <w:lang w:val="en-AU"/>
              </w:rPr>
              <w:t>Yes</w:t>
            </w:r>
          </w:p>
        </w:tc>
        <w:tc>
          <w:tcPr>
            <w:tcW w:w="1187" w:type="dxa"/>
            <w:vMerge/>
            <w:vAlign w:val="center"/>
          </w:tcPr>
          <w:p w14:paraId="0E128E84" w14:textId="77777777" w:rsidR="00B96A1A" w:rsidRPr="001D386E" w:rsidRDefault="00B96A1A" w:rsidP="005C6DFA">
            <w:pPr>
              <w:pStyle w:val="TAC"/>
              <w:rPr>
                <w:lang w:eastAsia="ja-JP"/>
              </w:rPr>
            </w:pPr>
          </w:p>
        </w:tc>
        <w:tc>
          <w:tcPr>
            <w:tcW w:w="1286" w:type="dxa"/>
            <w:vMerge/>
            <w:vAlign w:val="center"/>
          </w:tcPr>
          <w:p w14:paraId="78F209EF" w14:textId="77777777" w:rsidR="00B96A1A" w:rsidRPr="001D386E" w:rsidRDefault="00B96A1A" w:rsidP="005C6DFA">
            <w:pPr>
              <w:pStyle w:val="TAC"/>
              <w:rPr>
                <w:lang w:eastAsia="ja-JP"/>
              </w:rPr>
            </w:pPr>
          </w:p>
        </w:tc>
      </w:tr>
      <w:tr w:rsidR="00B96A1A" w:rsidRPr="001D386E" w14:paraId="58808A09" w14:textId="77777777" w:rsidTr="005C6DFA">
        <w:trPr>
          <w:jc w:val="center"/>
        </w:trPr>
        <w:tc>
          <w:tcPr>
            <w:tcW w:w="1594" w:type="dxa"/>
            <w:vMerge/>
            <w:vAlign w:val="center"/>
          </w:tcPr>
          <w:p w14:paraId="16531554" w14:textId="77777777" w:rsidR="00B96A1A" w:rsidRPr="001D386E" w:rsidRDefault="00B96A1A" w:rsidP="005C6DFA">
            <w:pPr>
              <w:pStyle w:val="TAC"/>
              <w:rPr>
                <w:lang w:eastAsia="ja-JP"/>
              </w:rPr>
            </w:pPr>
          </w:p>
        </w:tc>
        <w:tc>
          <w:tcPr>
            <w:tcW w:w="1466" w:type="dxa"/>
            <w:vMerge/>
            <w:vAlign w:val="center"/>
          </w:tcPr>
          <w:p w14:paraId="0C65EE4B" w14:textId="77777777" w:rsidR="00B96A1A" w:rsidRPr="001D386E" w:rsidRDefault="00B96A1A" w:rsidP="005C6DFA">
            <w:pPr>
              <w:pStyle w:val="TAC"/>
              <w:rPr>
                <w:lang w:eastAsia="ja-JP"/>
              </w:rPr>
            </w:pPr>
          </w:p>
        </w:tc>
        <w:tc>
          <w:tcPr>
            <w:tcW w:w="767" w:type="dxa"/>
            <w:vAlign w:val="center"/>
          </w:tcPr>
          <w:p w14:paraId="3D735E41" w14:textId="77777777" w:rsidR="00B96A1A" w:rsidRPr="001D386E" w:rsidRDefault="00B96A1A" w:rsidP="005C6DFA">
            <w:pPr>
              <w:pStyle w:val="TAC"/>
              <w:rPr>
                <w:lang w:eastAsia="zh-CN"/>
              </w:rPr>
            </w:pPr>
            <w:r w:rsidRPr="00F825E6">
              <w:rPr>
                <w:szCs w:val="18"/>
                <w:lang w:val="en-US"/>
              </w:rPr>
              <w:t>7</w:t>
            </w:r>
          </w:p>
        </w:tc>
        <w:tc>
          <w:tcPr>
            <w:tcW w:w="3523" w:type="dxa"/>
            <w:gridSpan w:val="10"/>
            <w:vAlign w:val="center"/>
          </w:tcPr>
          <w:p w14:paraId="0DF3C77F" w14:textId="77777777" w:rsidR="00B96A1A" w:rsidRPr="001D386E" w:rsidRDefault="00B96A1A" w:rsidP="005C6DFA">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C390B7B" w14:textId="77777777" w:rsidR="00B96A1A" w:rsidRPr="001D386E" w:rsidRDefault="00B96A1A" w:rsidP="005C6DFA">
            <w:pPr>
              <w:pStyle w:val="TAC"/>
              <w:rPr>
                <w:lang w:eastAsia="ja-JP"/>
              </w:rPr>
            </w:pPr>
          </w:p>
        </w:tc>
        <w:tc>
          <w:tcPr>
            <w:tcW w:w="1286" w:type="dxa"/>
            <w:vMerge/>
            <w:vAlign w:val="center"/>
          </w:tcPr>
          <w:p w14:paraId="137A5E4E" w14:textId="77777777" w:rsidR="00B96A1A" w:rsidRPr="001D386E" w:rsidRDefault="00B96A1A" w:rsidP="005C6DFA">
            <w:pPr>
              <w:pStyle w:val="TAC"/>
              <w:rPr>
                <w:lang w:eastAsia="ja-JP"/>
              </w:rPr>
            </w:pPr>
          </w:p>
        </w:tc>
      </w:tr>
      <w:tr w:rsidR="00B96A1A" w:rsidRPr="001D386E" w14:paraId="6031B23C" w14:textId="77777777" w:rsidTr="005C6DFA">
        <w:trPr>
          <w:jc w:val="center"/>
        </w:trPr>
        <w:tc>
          <w:tcPr>
            <w:tcW w:w="1594" w:type="dxa"/>
            <w:vMerge w:val="restart"/>
            <w:vAlign w:val="center"/>
          </w:tcPr>
          <w:p w14:paraId="563C61D8" w14:textId="77777777" w:rsidR="00B96A1A" w:rsidRPr="001D386E" w:rsidRDefault="00B96A1A" w:rsidP="005C6DFA">
            <w:pPr>
              <w:pStyle w:val="TAC"/>
              <w:rPr>
                <w:lang w:eastAsia="ja-JP"/>
              </w:rPr>
            </w:pPr>
            <w:r w:rsidRPr="00F825E6">
              <w:rPr>
                <w:color w:val="000000"/>
                <w:szCs w:val="18"/>
                <w:lang w:val="en-US"/>
              </w:rPr>
              <w:t>CA_1A-1A-3C-7A</w:t>
            </w:r>
          </w:p>
        </w:tc>
        <w:tc>
          <w:tcPr>
            <w:tcW w:w="1466" w:type="dxa"/>
            <w:vMerge w:val="restart"/>
            <w:vAlign w:val="center"/>
          </w:tcPr>
          <w:p w14:paraId="65828EDB" w14:textId="77777777" w:rsidR="00B96A1A" w:rsidRPr="001D386E" w:rsidRDefault="00B96A1A" w:rsidP="005C6DFA">
            <w:pPr>
              <w:pStyle w:val="TAC"/>
              <w:rPr>
                <w:lang w:eastAsia="zh-CN"/>
              </w:rPr>
            </w:pPr>
            <w:r w:rsidRPr="00F825E6">
              <w:rPr>
                <w:szCs w:val="18"/>
                <w:lang w:val="en-US" w:eastAsia="ja-JP"/>
              </w:rPr>
              <w:t>CA_3C</w:t>
            </w:r>
          </w:p>
        </w:tc>
        <w:tc>
          <w:tcPr>
            <w:tcW w:w="767" w:type="dxa"/>
            <w:vAlign w:val="center"/>
          </w:tcPr>
          <w:p w14:paraId="5CAF5D45"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4E9A079E"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623134A" w14:textId="77777777" w:rsidR="00B96A1A" w:rsidRPr="001D386E" w:rsidRDefault="00B96A1A" w:rsidP="005C6DFA">
            <w:pPr>
              <w:pStyle w:val="TAC"/>
              <w:rPr>
                <w:lang w:eastAsia="ja-JP"/>
              </w:rPr>
            </w:pPr>
            <w:r w:rsidRPr="00F825E6">
              <w:rPr>
                <w:rFonts w:hint="eastAsia"/>
                <w:lang w:eastAsia="zh-CN"/>
              </w:rPr>
              <w:t>100</w:t>
            </w:r>
          </w:p>
        </w:tc>
        <w:tc>
          <w:tcPr>
            <w:tcW w:w="1286" w:type="dxa"/>
            <w:vMerge w:val="restart"/>
            <w:vAlign w:val="center"/>
          </w:tcPr>
          <w:p w14:paraId="0AA7BE06"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08177A7D" w14:textId="77777777" w:rsidTr="005C6DFA">
        <w:trPr>
          <w:jc w:val="center"/>
        </w:trPr>
        <w:tc>
          <w:tcPr>
            <w:tcW w:w="1594" w:type="dxa"/>
            <w:vMerge/>
            <w:vAlign w:val="center"/>
          </w:tcPr>
          <w:p w14:paraId="6D8FA1A1" w14:textId="77777777" w:rsidR="00B96A1A" w:rsidRPr="001D386E" w:rsidRDefault="00B96A1A" w:rsidP="005C6DFA">
            <w:pPr>
              <w:pStyle w:val="TAC"/>
              <w:rPr>
                <w:lang w:eastAsia="ja-JP"/>
              </w:rPr>
            </w:pPr>
          </w:p>
        </w:tc>
        <w:tc>
          <w:tcPr>
            <w:tcW w:w="1466" w:type="dxa"/>
            <w:vMerge/>
            <w:vAlign w:val="center"/>
          </w:tcPr>
          <w:p w14:paraId="3A3884AA" w14:textId="77777777" w:rsidR="00B96A1A" w:rsidRPr="001D386E" w:rsidRDefault="00B96A1A" w:rsidP="005C6DFA">
            <w:pPr>
              <w:pStyle w:val="TAC"/>
              <w:rPr>
                <w:lang w:eastAsia="ja-JP"/>
              </w:rPr>
            </w:pPr>
          </w:p>
        </w:tc>
        <w:tc>
          <w:tcPr>
            <w:tcW w:w="767" w:type="dxa"/>
            <w:vAlign w:val="center"/>
          </w:tcPr>
          <w:p w14:paraId="25464C3F"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4E7C23D" w14:textId="77777777" w:rsidR="00B96A1A" w:rsidRPr="001D386E" w:rsidRDefault="00B96A1A" w:rsidP="005C6DFA">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A135E3A" w14:textId="77777777" w:rsidR="00B96A1A" w:rsidRPr="001D386E" w:rsidRDefault="00B96A1A" w:rsidP="005C6DFA">
            <w:pPr>
              <w:pStyle w:val="TAC"/>
              <w:rPr>
                <w:lang w:eastAsia="ja-JP"/>
              </w:rPr>
            </w:pPr>
          </w:p>
        </w:tc>
        <w:tc>
          <w:tcPr>
            <w:tcW w:w="1286" w:type="dxa"/>
            <w:vMerge/>
            <w:vAlign w:val="center"/>
          </w:tcPr>
          <w:p w14:paraId="74129628" w14:textId="77777777" w:rsidR="00B96A1A" w:rsidRPr="001D386E" w:rsidRDefault="00B96A1A" w:rsidP="005C6DFA">
            <w:pPr>
              <w:pStyle w:val="TAC"/>
              <w:rPr>
                <w:lang w:eastAsia="ja-JP"/>
              </w:rPr>
            </w:pPr>
          </w:p>
        </w:tc>
      </w:tr>
      <w:tr w:rsidR="00B96A1A" w:rsidRPr="001D386E" w14:paraId="62452330" w14:textId="77777777" w:rsidTr="005C6DFA">
        <w:trPr>
          <w:jc w:val="center"/>
        </w:trPr>
        <w:tc>
          <w:tcPr>
            <w:tcW w:w="1594" w:type="dxa"/>
            <w:vMerge/>
            <w:vAlign w:val="center"/>
          </w:tcPr>
          <w:p w14:paraId="07C2CDED" w14:textId="77777777" w:rsidR="00B96A1A" w:rsidRPr="001D386E" w:rsidRDefault="00B96A1A" w:rsidP="005C6DFA">
            <w:pPr>
              <w:pStyle w:val="TAC"/>
              <w:rPr>
                <w:lang w:eastAsia="ja-JP"/>
              </w:rPr>
            </w:pPr>
          </w:p>
        </w:tc>
        <w:tc>
          <w:tcPr>
            <w:tcW w:w="1466" w:type="dxa"/>
            <w:vMerge/>
            <w:vAlign w:val="center"/>
          </w:tcPr>
          <w:p w14:paraId="5762BFA2" w14:textId="77777777" w:rsidR="00B96A1A" w:rsidRPr="001D386E" w:rsidRDefault="00B96A1A" w:rsidP="005C6DFA">
            <w:pPr>
              <w:pStyle w:val="TAC"/>
              <w:rPr>
                <w:lang w:eastAsia="ja-JP"/>
              </w:rPr>
            </w:pPr>
          </w:p>
        </w:tc>
        <w:tc>
          <w:tcPr>
            <w:tcW w:w="767" w:type="dxa"/>
            <w:vAlign w:val="center"/>
          </w:tcPr>
          <w:p w14:paraId="025E8F15" w14:textId="77777777" w:rsidR="00B96A1A" w:rsidRPr="001D386E" w:rsidRDefault="00B96A1A" w:rsidP="005C6DFA">
            <w:pPr>
              <w:pStyle w:val="TAC"/>
              <w:rPr>
                <w:lang w:eastAsia="zh-CN"/>
              </w:rPr>
            </w:pPr>
            <w:r w:rsidRPr="00F825E6">
              <w:rPr>
                <w:szCs w:val="18"/>
                <w:lang w:val="en-US"/>
              </w:rPr>
              <w:t>7</w:t>
            </w:r>
          </w:p>
        </w:tc>
        <w:tc>
          <w:tcPr>
            <w:tcW w:w="588" w:type="dxa"/>
            <w:vAlign w:val="center"/>
          </w:tcPr>
          <w:p w14:paraId="00A3DB52" w14:textId="77777777" w:rsidR="00B96A1A" w:rsidRPr="001D386E" w:rsidRDefault="00B96A1A" w:rsidP="005C6DFA">
            <w:pPr>
              <w:pStyle w:val="TAC"/>
              <w:rPr>
                <w:lang w:eastAsia="ja-JP"/>
              </w:rPr>
            </w:pPr>
          </w:p>
        </w:tc>
        <w:tc>
          <w:tcPr>
            <w:tcW w:w="586" w:type="dxa"/>
            <w:vAlign w:val="center"/>
          </w:tcPr>
          <w:p w14:paraId="29217F3B" w14:textId="77777777" w:rsidR="00B96A1A" w:rsidRPr="001D386E" w:rsidRDefault="00B96A1A" w:rsidP="005C6DFA">
            <w:pPr>
              <w:pStyle w:val="TAC"/>
              <w:rPr>
                <w:lang w:eastAsia="ja-JP"/>
              </w:rPr>
            </w:pPr>
          </w:p>
        </w:tc>
        <w:tc>
          <w:tcPr>
            <w:tcW w:w="588" w:type="dxa"/>
            <w:gridSpan w:val="2"/>
            <w:vAlign w:val="center"/>
          </w:tcPr>
          <w:p w14:paraId="051ACBE1" w14:textId="77777777" w:rsidR="00B96A1A" w:rsidRPr="001D386E" w:rsidRDefault="00B96A1A" w:rsidP="005C6DFA">
            <w:pPr>
              <w:pStyle w:val="TAC"/>
              <w:rPr>
                <w:lang w:eastAsia="ja-JP"/>
              </w:rPr>
            </w:pPr>
            <w:r w:rsidRPr="00F825E6">
              <w:rPr>
                <w:szCs w:val="18"/>
                <w:lang w:val="en-AU"/>
              </w:rPr>
              <w:t>Yes</w:t>
            </w:r>
          </w:p>
        </w:tc>
        <w:tc>
          <w:tcPr>
            <w:tcW w:w="586" w:type="dxa"/>
            <w:gridSpan w:val="2"/>
            <w:vAlign w:val="center"/>
          </w:tcPr>
          <w:p w14:paraId="700C2813" w14:textId="77777777" w:rsidR="00B96A1A" w:rsidRPr="001D386E" w:rsidRDefault="00B96A1A" w:rsidP="005C6DFA">
            <w:pPr>
              <w:pStyle w:val="TAC"/>
              <w:rPr>
                <w:lang w:eastAsia="ja-JP"/>
              </w:rPr>
            </w:pPr>
            <w:r w:rsidRPr="00F825E6">
              <w:rPr>
                <w:szCs w:val="18"/>
                <w:lang w:val="en-AU"/>
              </w:rPr>
              <w:t>Yes</w:t>
            </w:r>
          </w:p>
        </w:tc>
        <w:tc>
          <w:tcPr>
            <w:tcW w:w="587" w:type="dxa"/>
            <w:gridSpan w:val="2"/>
            <w:vAlign w:val="center"/>
          </w:tcPr>
          <w:p w14:paraId="1D6A6557" w14:textId="77777777" w:rsidR="00B96A1A" w:rsidRPr="001D386E" w:rsidRDefault="00B96A1A" w:rsidP="005C6DFA">
            <w:pPr>
              <w:pStyle w:val="TAC"/>
              <w:rPr>
                <w:lang w:eastAsia="ja-JP"/>
              </w:rPr>
            </w:pPr>
            <w:r w:rsidRPr="00F825E6">
              <w:rPr>
                <w:szCs w:val="18"/>
                <w:lang w:val="en-AU"/>
              </w:rPr>
              <w:t>Yes</w:t>
            </w:r>
          </w:p>
        </w:tc>
        <w:tc>
          <w:tcPr>
            <w:tcW w:w="588" w:type="dxa"/>
            <w:gridSpan w:val="2"/>
            <w:vAlign w:val="center"/>
          </w:tcPr>
          <w:p w14:paraId="15BE8337" w14:textId="77777777" w:rsidR="00B96A1A" w:rsidRPr="001D386E" w:rsidRDefault="00B96A1A" w:rsidP="005C6DFA">
            <w:pPr>
              <w:pStyle w:val="TAC"/>
              <w:rPr>
                <w:lang w:eastAsia="ja-JP"/>
              </w:rPr>
            </w:pPr>
            <w:r w:rsidRPr="00F825E6">
              <w:rPr>
                <w:szCs w:val="18"/>
                <w:lang w:val="en-AU"/>
              </w:rPr>
              <w:t>Yes</w:t>
            </w:r>
          </w:p>
        </w:tc>
        <w:tc>
          <w:tcPr>
            <w:tcW w:w="1187" w:type="dxa"/>
            <w:vMerge/>
            <w:vAlign w:val="center"/>
          </w:tcPr>
          <w:p w14:paraId="48BC88D5" w14:textId="77777777" w:rsidR="00B96A1A" w:rsidRPr="001D386E" w:rsidRDefault="00B96A1A" w:rsidP="005C6DFA">
            <w:pPr>
              <w:pStyle w:val="TAC"/>
              <w:rPr>
                <w:lang w:eastAsia="ja-JP"/>
              </w:rPr>
            </w:pPr>
          </w:p>
        </w:tc>
        <w:tc>
          <w:tcPr>
            <w:tcW w:w="1286" w:type="dxa"/>
            <w:vMerge/>
            <w:vAlign w:val="center"/>
          </w:tcPr>
          <w:p w14:paraId="03DA2188" w14:textId="77777777" w:rsidR="00B96A1A" w:rsidRPr="001D386E" w:rsidRDefault="00B96A1A" w:rsidP="005C6DFA">
            <w:pPr>
              <w:pStyle w:val="TAC"/>
              <w:rPr>
                <w:lang w:eastAsia="ja-JP"/>
              </w:rPr>
            </w:pPr>
          </w:p>
        </w:tc>
      </w:tr>
      <w:tr w:rsidR="00B96A1A" w:rsidRPr="001D386E" w14:paraId="18474C21" w14:textId="77777777" w:rsidTr="005C6DFA">
        <w:trPr>
          <w:jc w:val="center"/>
        </w:trPr>
        <w:tc>
          <w:tcPr>
            <w:tcW w:w="1594" w:type="dxa"/>
            <w:vMerge w:val="restart"/>
            <w:vAlign w:val="center"/>
          </w:tcPr>
          <w:p w14:paraId="1163DEE7" w14:textId="77777777" w:rsidR="00B96A1A" w:rsidRPr="001D386E" w:rsidRDefault="00B96A1A" w:rsidP="005C6DFA">
            <w:pPr>
              <w:pStyle w:val="TAC"/>
              <w:rPr>
                <w:lang w:eastAsia="ja-JP"/>
              </w:rPr>
            </w:pPr>
            <w:r w:rsidRPr="00F825E6">
              <w:rPr>
                <w:color w:val="000000"/>
                <w:szCs w:val="18"/>
                <w:lang w:val="en-US"/>
              </w:rPr>
              <w:t>CA_1A-1A-3C-7C</w:t>
            </w:r>
          </w:p>
        </w:tc>
        <w:tc>
          <w:tcPr>
            <w:tcW w:w="1466" w:type="dxa"/>
            <w:vMerge w:val="restart"/>
            <w:vAlign w:val="center"/>
          </w:tcPr>
          <w:p w14:paraId="3F6AFE10" w14:textId="77777777" w:rsidR="00B96A1A" w:rsidRPr="001D386E" w:rsidRDefault="00B96A1A" w:rsidP="005C6DFA">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06A183DB"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7D4C2C71"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E51DA9E" w14:textId="77777777" w:rsidR="00B96A1A" w:rsidRPr="001D386E" w:rsidRDefault="00B96A1A" w:rsidP="005C6DFA">
            <w:pPr>
              <w:pStyle w:val="TAC"/>
              <w:rPr>
                <w:lang w:eastAsia="ja-JP"/>
              </w:rPr>
            </w:pPr>
            <w:r w:rsidRPr="00F825E6">
              <w:rPr>
                <w:rFonts w:hint="eastAsia"/>
                <w:lang w:eastAsia="zh-CN"/>
              </w:rPr>
              <w:t>120</w:t>
            </w:r>
          </w:p>
        </w:tc>
        <w:tc>
          <w:tcPr>
            <w:tcW w:w="1286" w:type="dxa"/>
            <w:vMerge w:val="restart"/>
            <w:vAlign w:val="center"/>
          </w:tcPr>
          <w:p w14:paraId="553CCB12"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77F98B0B" w14:textId="77777777" w:rsidTr="005C6DFA">
        <w:trPr>
          <w:jc w:val="center"/>
        </w:trPr>
        <w:tc>
          <w:tcPr>
            <w:tcW w:w="1594" w:type="dxa"/>
            <w:vMerge/>
            <w:vAlign w:val="center"/>
          </w:tcPr>
          <w:p w14:paraId="0240589F" w14:textId="77777777" w:rsidR="00B96A1A" w:rsidRPr="001D386E" w:rsidRDefault="00B96A1A" w:rsidP="005C6DFA">
            <w:pPr>
              <w:pStyle w:val="TAC"/>
              <w:rPr>
                <w:lang w:eastAsia="ja-JP"/>
              </w:rPr>
            </w:pPr>
          </w:p>
        </w:tc>
        <w:tc>
          <w:tcPr>
            <w:tcW w:w="1466" w:type="dxa"/>
            <w:vMerge/>
            <w:vAlign w:val="center"/>
          </w:tcPr>
          <w:p w14:paraId="79947BF0" w14:textId="77777777" w:rsidR="00B96A1A" w:rsidRPr="001D386E" w:rsidRDefault="00B96A1A" w:rsidP="005C6DFA">
            <w:pPr>
              <w:pStyle w:val="TAC"/>
              <w:rPr>
                <w:lang w:eastAsia="ja-JP"/>
              </w:rPr>
            </w:pPr>
          </w:p>
        </w:tc>
        <w:tc>
          <w:tcPr>
            <w:tcW w:w="767" w:type="dxa"/>
            <w:vAlign w:val="center"/>
          </w:tcPr>
          <w:p w14:paraId="50639E86"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8C560A9" w14:textId="77777777" w:rsidR="00B96A1A" w:rsidRPr="001D386E" w:rsidRDefault="00B96A1A" w:rsidP="005C6DFA">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719EF09" w14:textId="77777777" w:rsidR="00B96A1A" w:rsidRPr="001D386E" w:rsidRDefault="00B96A1A" w:rsidP="005C6DFA">
            <w:pPr>
              <w:pStyle w:val="TAC"/>
              <w:rPr>
                <w:lang w:eastAsia="ja-JP"/>
              </w:rPr>
            </w:pPr>
          </w:p>
        </w:tc>
        <w:tc>
          <w:tcPr>
            <w:tcW w:w="1286" w:type="dxa"/>
            <w:vMerge/>
            <w:vAlign w:val="center"/>
          </w:tcPr>
          <w:p w14:paraId="68F41C96" w14:textId="77777777" w:rsidR="00B96A1A" w:rsidRPr="001D386E" w:rsidRDefault="00B96A1A" w:rsidP="005C6DFA">
            <w:pPr>
              <w:pStyle w:val="TAC"/>
              <w:rPr>
                <w:lang w:eastAsia="ja-JP"/>
              </w:rPr>
            </w:pPr>
          </w:p>
        </w:tc>
      </w:tr>
      <w:tr w:rsidR="00B96A1A" w:rsidRPr="001D386E" w14:paraId="2DA9CA5D" w14:textId="77777777" w:rsidTr="005C6DFA">
        <w:trPr>
          <w:jc w:val="center"/>
        </w:trPr>
        <w:tc>
          <w:tcPr>
            <w:tcW w:w="1594" w:type="dxa"/>
            <w:vMerge/>
            <w:vAlign w:val="center"/>
          </w:tcPr>
          <w:p w14:paraId="3B581C0F" w14:textId="77777777" w:rsidR="00B96A1A" w:rsidRPr="001D386E" w:rsidRDefault="00B96A1A" w:rsidP="005C6DFA">
            <w:pPr>
              <w:pStyle w:val="TAC"/>
              <w:rPr>
                <w:lang w:eastAsia="ja-JP"/>
              </w:rPr>
            </w:pPr>
          </w:p>
        </w:tc>
        <w:tc>
          <w:tcPr>
            <w:tcW w:w="1466" w:type="dxa"/>
            <w:vMerge/>
            <w:vAlign w:val="center"/>
          </w:tcPr>
          <w:p w14:paraId="3E39370D" w14:textId="77777777" w:rsidR="00B96A1A" w:rsidRPr="001D386E" w:rsidRDefault="00B96A1A" w:rsidP="005C6DFA">
            <w:pPr>
              <w:pStyle w:val="TAC"/>
              <w:rPr>
                <w:lang w:eastAsia="ja-JP"/>
              </w:rPr>
            </w:pPr>
          </w:p>
        </w:tc>
        <w:tc>
          <w:tcPr>
            <w:tcW w:w="767" w:type="dxa"/>
            <w:vAlign w:val="center"/>
          </w:tcPr>
          <w:p w14:paraId="3401D221" w14:textId="77777777" w:rsidR="00B96A1A" w:rsidRPr="001D386E" w:rsidRDefault="00B96A1A" w:rsidP="005C6DFA">
            <w:pPr>
              <w:pStyle w:val="TAC"/>
              <w:rPr>
                <w:lang w:eastAsia="zh-CN"/>
              </w:rPr>
            </w:pPr>
            <w:r w:rsidRPr="00F825E6">
              <w:rPr>
                <w:szCs w:val="18"/>
                <w:lang w:val="en-US"/>
              </w:rPr>
              <w:t>7</w:t>
            </w:r>
          </w:p>
        </w:tc>
        <w:tc>
          <w:tcPr>
            <w:tcW w:w="3523" w:type="dxa"/>
            <w:gridSpan w:val="10"/>
            <w:vAlign w:val="center"/>
          </w:tcPr>
          <w:p w14:paraId="44E6FEC0" w14:textId="77777777" w:rsidR="00B96A1A" w:rsidRPr="001D386E" w:rsidRDefault="00B96A1A" w:rsidP="005C6DFA">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CC7DF84" w14:textId="77777777" w:rsidR="00B96A1A" w:rsidRPr="001D386E" w:rsidRDefault="00B96A1A" w:rsidP="005C6DFA">
            <w:pPr>
              <w:pStyle w:val="TAC"/>
              <w:rPr>
                <w:lang w:eastAsia="ja-JP"/>
              </w:rPr>
            </w:pPr>
          </w:p>
        </w:tc>
        <w:tc>
          <w:tcPr>
            <w:tcW w:w="1286" w:type="dxa"/>
            <w:vMerge/>
            <w:vAlign w:val="center"/>
          </w:tcPr>
          <w:p w14:paraId="4AD6CE01" w14:textId="77777777" w:rsidR="00B96A1A" w:rsidRPr="001D386E" w:rsidRDefault="00B96A1A" w:rsidP="005C6DFA">
            <w:pPr>
              <w:pStyle w:val="TAC"/>
              <w:rPr>
                <w:lang w:eastAsia="ja-JP"/>
              </w:rPr>
            </w:pPr>
          </w:p>
        </w:tc>
      </w:tr>
      <w:tr w:rsidR="00B96A1A" w:rsidRPr="001D386E" w14:paraId="3515CFBC" w14:textId="77777777" w:rsidTr="005C6DFA">
        <w:trPr>
          <w:jc w:val="center"/>
        </w:trPr>
        <w:tc>
          <w:tcPr>
            <w:tcW w:w="1594" w:type="dxa"/>
            <w:vMerge w:val="restart"/>
            <w:vAlign w:val="center"/>
          </w:tcPr>
          <w:p w14:paraId="65C52EFE" w14:textId="77777777" w:rsidR="00B96A1A" w:rsidRPr="001D386E" w:rsidRDefault="00B96A1A" w:rsidP="005C6DFA">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58A8C4FA" w14:textId="77777777" w:rsidR="00B96A1A" w:rsidRPr="001D386E" w:rsidRDefault="00B96A1A" w:rsidP="005C6DFA">
            <w:pPr>
              <w:pStyle w:val="TAC"/>
              <w:rPr>
                <w:lang w:eastAsia="ja-JP"/>
              </w:rPr>
            </w:pPr>
            <w:r w:rsidRPr="001D386E">
              <w:rPr>
                <w:rFonts w:eastAsia="Calibri"/>
                <w:lang w:val="en-US" w:eastAsia="ja-JP"/>
              </w:rPr>
              <w:t>CA_1A-3A, CA_1A-7A, CA_3A-7A, CA_3C</w:t>
            </w:r>
          </w:p>
        </w:tc>
        <w:tc>
          <w:tcPr>
            <w:tcW w:w="767" w:type="dxa"/>
            <w:vAlign w:val="center"/>
          </w:tcPr>
          <w:p w14:paraId="5D998A94" w14:textId="77777777" w:rsidR="00B96A1A" w:rsidRPr="001D386E" w:rsidRDefault="00B96A1A" w:rsidP="005C6DFA">
            <w:pPr>
              <w:pStyle w:val="TAC"/>
              <w:rPr>
                <w:lang w:eastAsia="ja-JP"/>
              </w:rPr>
            </w:pPr>
            <w:r w:rsidRPr="001D386E">
              <w:rPr>
                <w:lang w:eastAsia="ja-JP"/>
              </w:rPr>
              <w:t>1</w:t>
            </w:r>
          </w:p>
        </w:tc>
        <w:tc>
          <w:tcPr>
            <w:tcW w:w="588" w:type="dxa"/>
            <w:vAlign w:val="center"/>
          </w:tcPr>
          <w:p w14:paraId="66662ED9" w14:textId="77777777" w:rsidR="00B96A1A" w:rsidRPr="001D386E" w:rsidRDefault="00B96A1A" w:rsidP="005C6DFA">
            <w:pPr>
              <w:pStyle w:val="TAC"/>
              <w:rPr>
                <w:lang w:eastAsia="ja-JP"/>
              </w:rPr>
            </w:pPr>
          </w:p>
        </w:tc>
        <w:tc>
          <w:tcPr>
            <w:tcW w:w="586" w:type="dxa"/>
            <w:vAlign w:val="center"/>
          </w:tcPr>
          <w:p w14:paraId="792027ED" w14:textId="77777777" w:rsidR="00B96A1A" w:rsidRPr="001D386E" w:rsidRDefault="00B96A1A" w:rsidP="005C6DFA">
            <w:pPr>
              <w:pStyle w:val="TAC"/>
              <w:rPr>
                <w:lang w:eastAsia="ja-JP"/>
              </w:rPr>
            </w:pPr>
          </w:p>
        </w:tc>
        <w:tc>
          <w:tcPr>
            <w:tcW w:w="588" w:type="dxa"/>
            <w:gridSpan w:val="2"/>
            <w:vAlign w:val="center"/>
          </w:tcPr>
          <w:p w14:paraId="61A89AE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C4C11E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5766F1"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D1502D8"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7A1AE365"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74928C1B" w14:textId="77777777" w:rsidR="00B96A1A" w:rsidRPr="001D386E" w:rsidRDefault="00B96A1A" w:rsidP="005C6DFA">
            <w:pPr>
              <w:pStyle w:val="TAC"/>
              <w:rPr>
                <w:lang w:eastAsia="ja-JP"/>
              </w:rPr>
            </w:pPr>
            <w:r w:rsidRPr="001D386E">
              <w:rPr>
                <w:lang w:eastAsia="ja-JP"/>
              </w:rPr>
              <w:t>0</w:t>
            </w:r>
          </w:p>
        </w:tc>
      </w:tr>
      <w:tr w:rsidR="00B96A1A" w:rsidRPr="001D386E" w14:paraId="6F1307DE" w14:textId="77777777" w:rsidTr="005C6DFA">
        <w:trPr>
          <w:jc w:val="center"/>
        </w:trPr>
        <w:tc>
          <w:tcPr>
            <w:tcW w:w="1594" w:type="dxa"/>
            <w:vMerge/>
            <w:vAlign w:val="center"/>
          </w:tcPr>
          <w:p w14:paraId="20CF36BE" w14:textId="77777777" w:rsidR="00B96A1A" w:rsidRPr="001D386E" w:rsidRDefault="00B96A1A" w:rsidP="005C6DFA">
            <w:pPr>
              <w:pStyle w:val="TAC"/>
              <w:rPr>
                <w:lang w:eastAsia="ja-JP"/>
              </w:rPr>
            </w:pPr>
          </w:p>
        </w:tc>
        <w:tc>
          <w:tcPr>
            <w:tcW w:w="1466" w:type="dxa"/>
            <w:vMerge/>
            <w:vAlign w:val="center"/>
          </w:tcPr>
          <w:p w14:paraId="4873C986" w14:textId="77777777" w:rsidR="00B96A1A" w:rsidRPr="001D386E" w:rsidRDefault="00B96A1A" w:rsidP="005C6DFA">
            <w:pPr>
              <w:pStyle w:val="TAC"/>
              <w:rPr>
                <w:lang w:eastAsia="ja-JP"/>
              </w:rPr>
            </w:pPr>
          </w:p>
        </w:tc>
        <w:tc>
          <w:tcPr>
            <w:tcW w:w="767" w:type="dxa"/>
            <w:vAlign w:val="center"/>
          </w:tcPr>
          <w:p w14:paraId="1D0703DB"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312BAACC" w14:textId="77777777" w:rsidR="00B96A1A" w:rsidRPr="001D386E" w:rsidRDefault="00B96A1A" w:rsidP="005C6DFA">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3441D76" w14:textId="77777777" w:rsidR="00B96A1A" w:rsidRPr="001D386E" w:rsidRDefault="00B96A1A" w:rsidP="005C6DFA">
            <w:pPr>
              <w:pStyle w:val="TAC"/>
              <w:rPr>
                <w:lang w:eastAsia="ja-JP"/>
              </w:rPr>
            </w:pPr>
          </w:p>
        </w:tc>
        <w:tc>
          <w:tcPr>
            <w:tcW w:w="1286" w:type="dxa"/>
            <w:vMerge/>
            <w:vAlign w:val="center"/>
          </w:tcPr>
          <w:p w14:paraId="172B3167" w14:textId="77777777" w:rsidR="00B96A1A" w:rsidRPr="001D386E" w:rsidRDefault="00B96A1A" w:rsidP="005C6DFA">
            <w:pPr>
              <w:pStyle w:val="TAC"/>
              <w:rPr>
                <w:lang w:eastAsia="ja-JP"/>
              </w:rPr>
            </w:pPr>
          </w:p>
        </w:tc>
      </w:tr>
      <w:tr w:rsidR="00B96A1A" w:rsidRPr="001D386E" w14:paraId="3C174155" w14:textId="77777777" w:rsidTr="005C6DFA">
        <w:trPr>
          <w:jc w:val="center"/>
        </w:trPr>
        <w:tc>
          <w:tcPr>
            <w:tcW w:w="1594" w:type="dxa"/>
            <w:vMerge/>
            <w:vAlign w:val="center"/>
          </w:tcPr>
          <w:p w14:paraId="4821CC7B" w14:textId="77777777" w:rsidR="00B96A1A" w:rsidRPr="001D386E" w:rsidRDefault="00B96A1A" w:rsidP="005C6DFA">
            <w:pPr>
              <w:pStyle w:val="TAC"/>
              <w:rPr>
                <w:lang w:eastAsia="ja-JP"/>
              </w:rPr>
            </w:pPr>
          </w:p>
        </w:tc>
        <w:tc>
          <w:tcPr>
            <w:tcW w:w="1466" w:type="dxa"/>
            <w:vMerge/>
            <w:vAlign w:val="center"/>
          </w:tcPr>
          <w:p w14:paraId="53AE55D6" w14:textId="77777777" w:rsidR="00B96A1A" w:rsidRPr="001D386E" w:rsidRDefault="00B96A1A" w:rsidP="005C6DFA">
            <w:pPr>
              <w:pStyle w:val="TAC"/>
              <w:rPr>
                <w:lang w:eastAsia="ja-JP"/>
              </w:rPr>
            </w:pPr>
          </w:p>
        </w:tc>
        <w:tc>
          <w:tcPr>
            <w:tcW w:w="767" w:type="dxa"/>
            <w:vAlign w:val="center"/>
          </w:tcPr>
          <w:p w14:paraId="621FD3B3" w14:textId="77777777" w:rsidR="00B96A1A" w:rsidRPr="001D386E" w:rsidRDefault="00B96A1A" w:rsidP="005C6DFA">
            <w:pPr>
              <w:pStyle w:val="TAC"/>
              <w:rPr>
                <w:lang w:eastAsia="ja-JP"/>
              </w:rPr>
            </w:pPr>
            <w:r w:rsidRPr="001D386E">
              <w:rPr>
                <w:lang w:eastAsia="ja-JP"/>
              </w:rPr>
              <w:t>7</w:t>
            </w:r>
          </w:p>
        </w:tc>
        <w:tc>
          <w:tcPr>
            <w:tcW w:w="588" w:type="dxa"/>
            <w:vAlign w:val="center"/>
          </w:tcPr>
          <w:p w14:paraId="7A095583" w14:textId="77777777" w:rsidR="00B96A1A" w:rsidRPr="001D386E" w:rsidRDefault="00B96A1A" w:rsidP="005C6DFA">
            <w:pPr>
              <w:pStyle w:val="TAC"/>
              <w:rPr>
                <w:lang w:eastAsia="ja-JP"/>
              </w:rPr>
            </w:pPr>
          </w:p>
        </w:tc>
        <w:tc>
          <w:tcPr>
            <w:tcW w:w="586" w:type="dxa"/>
            <w:vAlign w:val="center"/>
          </w:tcPr>
          <w:p w14:paraId="53227A79" w14:textId="77777777" w:rsidR="00B96A1A" w:rsidRPr="001D386E" w:rsidRDefault="00B96A1A" w:rsidP="005C6DFA">
            <w:pPr>
              <w:pStyle w:val="TAC"/>
              <w:rPr>
                <w:lang w:eastAsia="ja-JP"/>
              </w:rPr>
            </w:pPr>
          </w:p>
        </w:tc>
        <w:tc>
          <w:tcPr>
            <w:tcW w:w="588" w:type="dxa"/>
            <w:gridSpan w:val="2"/>
            <w:vAlign w:val="center"/>
          </w:tcPr>
          <w:p w14:paraId="6CC165C5" w14:textId="77777777" w:rsidR="00B96A1A" w:rsidRPr="001D386E" w:rsidRDefault="00B96A1A" w:rsidP="005C6DFA">
            <w:pPr>
              <w:pStyle w:val="TAC"/>
              <w:rPr>
                <w:lang w:eastAsia="ja-JP"/>
              </w:rPr>
            </w:pPr>
          </w:p>
        </w:tc>
        <w:tc>
          <w:tcPr>
            <w:tcW w:w="586" w:type="dxa"/>
            <w:gridSpan w:val="2"/>
            <w:vAlign w:val="center"/>
          </w:tcPr>
          <w:p w14:paraId="526A336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429B3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9492136"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158BF01C" w14:textId="77777777" w:rsidR="00B96A1A" w:rsidRPr="001D386E" w:rsidRDefault="00B96A1A" w:rsidP="005C6DFA">
            <w:pPr>
              <w:pStyle w:val="TAC"/>
              <w:rPr>
                <w:lang w:eastAsia="ja-JP"/>
              </w:rPr>
            </w:pPr>
          </w:p>
        </w:tc>
        <w:tc>
          <w:tcPr>
            <w:tcW w:w="1286" w:type="dxa"/>
            <w:vMerge/>
            <w:vAlign w:val="center"/>
          </w:tcPr>
          <w:p w14:paraId="34870D55" w14:textId="77777777" w:rsidR="00B96A1A" w:rsidRPr="001D386E" w:rsidRDefault="00B96A1A" w:rsidP="005C6DFA">
            <w:pPr>
              <w:pStyle w:val="TAC"/>
              <w:rPr>
                <w:lang w:eastAsia="ja-JP"/>
              </w:rPr>
            </w:pPr>
          </w:p>
        </w:tc>
      </w:tr>
      <w:tr w:rsidR="00B96A1A" w:rsidRPr="001D386E" w14:paraId="1DC5E61A" w14:textId="77777777" w:rsidTr="005C6DFA">
        <w:trPr>
          <w:jc w:val="center"/>
        </w:trPr>
        <w:tc>
          <w:tcPr>
            <w:tcW w:w="1594" w:type="dxa"/>
            <w:vMerge/>
            <w:vAlign w:val="center"/>
          </w:tcPr>
          <w:p w14:paraId="63323058" w14:textId="77777777" w:rsidR="00B96A1A" w:rsidRPr="001D386E" w:rsidRDefault="00B96A1A" w:rsidP="005C6DFA">
            <w:pPr>
              <w:pStyle w:val="TAC"/>
              <w:rPr>
                <w:lang w:eastAsia="ja-JP"/>
              </w:rPr>
            </w:pPr>
          </w:p>
        </w:tc>
        <w:tc>
          <w:tcPr>
            <w:tcW w:w="1466" w:type="dxa"/>
            <w:vMerge/>
            <w:vAlign w:val="center"/>
          </w:tcPr>
          <w:p w14:paraId="17759157" w14:textId="77777777" w:rsidR="00B96A1A" w:rsidRPr="001D386E" w:rsidRDefault="00B96A1A" w:rsidP="005C6DFA">
            <w:pPr>
              <w:pStyle w:val="TAC"/>
              <w:rPr>
                <w:lang w:eastAsia="ja-JP"/>
              </w:rPr>
            </w:pPr>
          </w:p>
        </w:tc>
        <w:tc>
          <w:tcPr>
            <w:tcW w:w="767" w:type="dxa"/>
            <w:vAlign w:val="center"/>
          </w:tcPr>
          <w:p w14:paraId="14556344" w14:textId="77777777" w:rsidR="00B96A1A" w:rsidRPr="001D386E" w:rsidRDefault="00B96A1A" w:rsidP="005C6DFA">
            <w:pPr>
              <w:pStyle w:val="TAC"/>
              <w:rPr>
                <w:lang w:eastAsia="ja-JP"/>
              </w:rPr>
            </w:pPr>
            <w:r w:rsidRPr="001D386E">
              <w:rPr>
                <w:lang w:eastAsia="ja-JP"/>
              </w:rPr>
              <w:t>1</w:t>
            </w:r>
          </w:p>
        </w:tc>
        <w:tc>
          <w:tcPr>
            <w:tcW w:w="588" w:type="dxa"/>
            <w:vAlign w:val="center"/>
          </w:tcPr>
          <w:p w14:paraId="2ACDE512" w14:textId="77777777" w:rsidR="00B96A1A" w:rsidRPr="001D386E" w:rsidRDefault="00B96A1A" w:rsidP="005C6DFA">
            <w:pPr>
              <w:pStyle w:val="TAC"/>
              <w:rPr>
                <w:lang w:eastAsia="ja-JP"/>
              </w:rPr>
            </w:pPr>
          </w:p>
        </w:tc>
        <w:tc>
          <w:tcPr>
            <w:tcW w:w="586" w:type="dxa"/>
            <w:vAlign w:val="center"/>
          </w:tcPr>
          <w:p w14:paraId="37D9B450" w14:textId="77777777" w:rsidR="00B96A1A" w:rsidRPr="001D386E" w:rsidRDefault="00B96A1A" w:rsidP="005C6DFA">
            <w:pPr>
              <w:pStyle w:val="TAC"/>
              <w:rPr>
                <w:lang w:eastAsia="ja-JP"/>
              </w:rPr>
            </w:pPr>
          </w:p>
        </w:tc>
        <w:tc>
          <w:tcPr>
            <w:tcW w:w="588" w:type="dxa"/>
            <w:gridSpan w:val="2"/>
            <w:vAlign w:val="center"/>
          </w:tcPr>
          <w:p w14:paraId="35E7338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1B1CE4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D42CDF6"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6E4263F"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99BFB22"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0FFDFC54" w14:textId="77777777" w:rsidR="00B96A1A" w:rsidRPr="001D386E" w:rsidRDefault="00B96A1A" w:rsidP="005C6DFA">
            <w:pPr>
              <w:pStyle w:val="TAC"/>
              <w:rPr>
                <w:lang w:eastAsia="ja-JP"/>
              </w:rPr>
            </w:pPr>
            <w:r w:rsidRPr="001D386E">
              <w:rPr>
                <w:lang w:eastAsia="ja-JP"/>
              </w:rPr>
              <w:t>1</w:t>
            </w:r>
          </w:p>
        </w:tc>
      </w:tr>
      <w:tr w:rsidR="00B96A1A" w:rsidRPr="001D386E" w14:paraId="2E96D5F7" w14:textId="77777777" w:rsidTr="005C6DFA">
        <w:trPr>
          <w:jc w:val="center"/>
        </w:trPr>
        <w:tc>
          <w:tcPr>
            <w:tcW w:w="1594" w:type="dxa"/>
            <w:vMerge/>
            <w:vAlign w:val="center"/>
          </w:tcPr>
          <w:p w14:paraId="4C194724" w14:textId="77777777" w:rsidR="00B96A1A" w:rsidRPr="001D386E" w:rsidRDefault="00B96A1A" w:rsidP="005C6DFA">
            <w:pPr>
              <w:pStyle w:val="TAC"/>
              <w:rPr>
                <w:lang w:eastAsia="ja-JP"/>
              </w:rPr>
            </w:pPr>
          </w:p>
        </w:tc>
        <w:tc>
          <w:tcPr>
            <w:tcW w:w="1466" w:type="dxa"/>
            <w:vMerge/>
            <w:vAlign w:val="center"/>
          </w:tcPr>
          <w:p w14:paraId="00CB05CD" w14:textId="77777777" w:rsidR="00B96A1A" w:rsidRPr="001D386E" w:rsidRDefault="00B96A1A" w:rsidP="005C6DFA">
            <w:pPr>
              <w:pStyle w:val="TAC"/>
              <w:rPr>
                <w:lang w:eastAsia="ja-JP"/>
              </w:rPr>
            </w:pPr>
          </w:p>
        </w:tc>
        <w:tc>
          <w:tcPr>
            <w:tcW w:w="767" w:type="dxa"/>
            <w:vAlign w:val="center"/>
          </w:tcPr>
          <w:p w14:paraId="07AA3529"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27C61567" w14:textId="77777777" w:rsidR="00B96A1A" w:rsidRPr="001D386E" w:rsidRDefault="00B96A1A" w:rsidP="005C6DFA">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52FD589" w14:textId="77777777" w:rsidR="00B96A1A" w:rsidRPr="001D386E" w:rsidRDefault="00B96A1A" w:rsidP="005C6DFA">
            <w:pPr>
              <w:pStyle w:val="TAC"/>
              <w:rPr>
                <w:lang w:eastAsia="ja-JP"/>
              </w:rPr>
            </w:pPr>
          </w:p>
        </w:tc>
        <w:tc>
          <w:tcPr>
            <w:tcW w:w="1286" w:type="dxa"/>
            <w:vMerge/>
            <w:vAlign w:val="center"/>
          </w:tcPr>
          <w:p w14:paraId="471FEB68" w14:textId="77777777" w:rsidR="00B96A1A" w:rsidRPr="001D386E" w:rsidRDefault="00B96A1A" w:rsidP="005C6DFA">
            <w:pPr>
              <w:pStyle w:val="TAC"/>
              <w:rPr>
                <w:lang w:eastAsia="ja-JP"/>
              </w:rPr>
            </w:pPr>
          </w:p>
        </w:tc>
      </w:tr>
      <w:tr w:rsidR="00B96A1A" w:rsidRPr="001D386E" w14:paraId="207F3B03" w14:textId="77777777" w:rsidTr="005C6DFA">
        <w:trPr>
          <w:jc w:val="center"/>
        </w:trPr>
        <w:tc>
          <w:tcPr>
            <w:tcW w:w="1594" w:type="dxa"/>
            <w:vMerge/>
            <w:vAlign w:val="center"/>
          </w:tcPr>
          <w:p w14:paraId="6B9B2EC2" w14:textId="77777777" w:rsidR="00B96A1A" w:rsidRPr="001D386E" w:rsidRDefault="00B96A1A" w:rsidP="005C6DFA">
            <w:pPr>
              <w:pStyle w:val="TAC"/>
              <w:rPr>
                <w:lang w:eastAsia="ja-JP"/>
              </w:rPr>
            </w:pPr>
          </w:p>
        </w:tc>
        <w:tc>
          <w:tcPr>
            <w:tcW w:w="1466" w:type="dxa"/>
            <w:vMerge/>
            <w:vAlign w:val="center"/>
          </w:tcPr>
          <w:p w14:paraId="3B5DB400" w14:textId="77777777" w:rsidR="00B96A1A" w:rsidRPr="001D386E" w:rsidRDefault="00B96A1A" w:rsidP="005C6DFA">
            <w:pPr>
              <w:pStyle w:val="TAC"/>
              <w:rPr>
                <w:lang w:eastAsia="ja-JP"/>
              </w:rPr>
            </w:pPr>
          </w:p>
        </w:tc>
        <w:tc>
          <w:tcPr>
            <w:tcW w:w="767" w:type="dxa"/>
            <w:vAlign w:val="center"/>
          </w:tcPr>
          <w:p w14:paraId="14CF30A8" w14:textId="77777777" w:rsidR="00B96A1A" w:rsidRPr="001D386E" w:rsidRDefault="00B96A1A" w:rsidP="005C6DFA">
            <w:pPr>
              <w:pStyle w:val="TAC"/>
              <w:rPr>
                <w:lang w:eastAsia="ja-JP"/>
              </w:rPr>
            </w:pPr>
            <w:r w:rsidRPr="001D386E">
              <w:rPr>
                <w:lang w:eastAsia="ja-JP"/>
              </w:rPr>
              <w:t>7</w:t>
            </w:r>
          </w:p>
        </w:tc>
        <w:tc>
          <w:tcPr>
            <w:tcW w:w="588" w:type="dxa"/>
            <w:vAlign w:val="center"/>
          </w:tcPr>
          <w:p w14:paraId="6B8A4989" w14:textId="77777777" w:rsidR="00B96A1A" w:rsidRPr="001D386E" w:rsidRDefault="00B96A1A" w:rsidP="005C6DFA">
            <w:pPr>
              <w:pStyle w:val="TAC"/>
              <w:rPr>
                <w:lang w:eastAsia="ja-JP"/>
              </w:rPr>
            </w:pPr>
          </w:p>
        </w:tc>
        <w:tc>
          <w:tcPr>
            <w:tcW w:w="586" w:type="dxa"/>
            <w:vAlign w:val="center"/>
          </w:tcPr>
          <w:p w14:paraId="333408ED" w14:textId="77777777" w:rsidR="00B96A1A" w:rsidRPr="001D386E" w:rsidRDefault="00B96A1A" w:rsidP="005C6DFA">
            <w:pPr>
              <w:pStyle w:val="TAC"/>
              <w:rPr>
                <w:lang w:eastAsia="ja-JP"/>
              </w:rPr>
            </w:pPr>
          </w:p>
        </w:tc>
        <w:tc>
          <w:tcPr>
            <w:tcW w:w="588" w:type="dxa"/>
            <w:gridSpan w:val="2"/>
            <w:vAlign w:val="center"/>
          </w:tcPr>
          <w:p w14:paraId="6E47452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F361B2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9BC836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7009F742"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95F8DF2" w14:textId="77777777" w:rsidR="00B96A1A" w:rsidRPr="001D386E" w:rsidRDefault="00B96A1A" w:rsidP="005C6DFA">
            <w:pPr>
              <w:pStyle w:val="TAC"/>
              <w:rPr>
                <w:lang w:eastAsia="ja-JP"/>
              </w:rPr>
            </w:pPr>
          </w:p>
        </w:tc>
        <w:tc>
          <w:tcPr>
            <w:tcW w:w="1286" w:type="dxa"/>
            <w:vMerge/>
            <w:vAlign w:val="center"/>
          </w:tcPr>
          <w:p w14:paraId="71D55733" w14:textId="77777777" w:rsidR="00B96A1A" w:rsidRPr="001D386E" w:rsidRDefault="00B96A1A" w:rsidP="005C6DFA">
            <w:pPr>
              <w:pStyle w:val="TAC"/>
              <w:rPr>
                <w:lang w:eastAsia="ja-JP"/>
              </w:rPr>
            </w:pPr>
          </w:p>
        </w:tc>
      </w:tr>
      <w:tr w:rsidR="00B96A1A" w:rsidRPr="001D386E" w14:paraId="307FCBE4" w14:textId="77777777" w:rsidTr="005C6DFA">
        <w:trPr>
          <w:jc w:val="center"/>
        </w:trPr>
        <w:tc>
          <w:tcPr>
            <w:tcW w:w="1594" w:type="dxa"/>
            <w:vMerge w:val="restart"/>
            <w:vAlign w:val="center"/>
          </w:tcPr>
          <w:p w14:paraId="4C07A2C1" w14:textId="77777777" w:rsidR="00B96A1A" w:rsidRPr="001D386E" w:rsidRDefault="00B96A1A" w:rsidP="005C6DFA">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BFB9696" w14:textId="77777777" w:rsidR="00B96A1A" w:rsidRPr="001D386E" w:rsidRDefault="00B96A1A" w:rsidP="005C6DFA">
            <w:pPr>
              <w:pStyle w:val="TAC"/>
              <w:rPr>
                <w:lang w:val="es-ES"/>
              </w:rPr>
            </w:pPr>
            <w:r w:rsidRPr="001D386E">
              <w:rPr>
                <w:rFonts w:eastAsia="Calibri"/>
                <w:lang w:val="en-US" w:eastAsia="ja-JP"/>
              </w:rPr>
              <w:t>CA_1A-3A, CA_1A-7A, CA_3A-7A, CA_3C, CA_7C</w:t>
            </w:r>
          </w:p>
        </w:tc>
        <w:tc>
          <w:tcPr>
            <w:tcW w:w="767" w:type="dxa"/>
            <w:vAlign w:val="center"/>
          </w:tcPr>
          <w:p w14:paraId="5DCCD57A" w14:textId="77777777" w:rsidR="00B96A1A" w:rsidRPr="001D386E" w:rsidRDefault="00B96A1A" w:rsidP="005C6DFA">
            <w:pPr>
              <w:pStyle w:val="TAC"/>
            </w:pPr>
            <w:r w:rsidRPr="001D386E">
              <w:t>1</w:t>
            </w:r>
          </w:p>
        </w:tc>
        <w:tc>
          <w:tcPr>
            <w:tcW w:w="588" w:type="dxa"/>
            <w:vAlign w:val="center"/>
          </w:tcPr>
          <w:p w14:paraId="1626931F" w14:textId="77777777" w:rsidR="00B96A1A" w:rsidRPr="001D386E" w:rsidRDefault="00B96A1A" w:rsidP="005C6DFA">
            <w:pPr>
              <w:pStyle w:val="TAC"/>
            </w:pPr>
          </w:p>
        </w:tc>
        <w:tc>
          <w:tcPr>
            <w:tcW w:w="586" w:type="dxa"/>
            <w:vAlign w:val="center"/>
          </w:tcPr>
          <w:p w14:paraId="60E6D205" w14:textId="77777777" w:rsidR="00B96A1A" w:rsidRPr="001D386E" w:rsidRDefault="00B96A1A" w:rsidP="005C6DFA">
            <w:pPr>
              <w:pStyle w:val="TAC"/>
            </w:pPr>
          </w:p>
        </w:tc>
        <w:tc>
          <w:tcPr>
            <w:tcW w:w="588" w:type="dxa"/>
            <w:gridSpan w:val="2"/>
            <w:vAlign w:val="center"/>
          </w:tcPr>
          <w:p w14:paraId="1213E7C8" w14:textId="77777777" w:rsidR="00B96A1A" w:rsidRPr="001D386E" w:rsidRDefault="00B96A1A" w:rsidP="005C6DFA">
            <w:pPr>
              <w:pStyle w:val="TAC"/>
            </w:pPr>
            <w:r w:rsidRPr="001D386E">
              <w:t>Yes</w:t>
            </w:r>
          </w:p>
        </w:tc>
        <w:tc>
          <w:tcPr>
            <w:tcW w:w="586" w:type="dxa"/>
            <w:gridSpan w:val="2"/>
            <w:vAlign w:val="center"/>
          </w:tcPr>
          <w:p w14:paraId="20AF8E98" w14:textId="77777777" w:rsidR="00B96A1A" w:rsidRPr="001D386E" w:rsidRDefault="00B96A1A" w:rsidP="005C6DFA">
            <w:pPr>
              <w:pStyle w:val="TAC"/>
            </w:pPr>
            <w:r w:rsidRPr="001D386E">
              <w:rPr>
                <w:rFonts w:hint="eastAsia"/>
              </w:rPr>
              <w:t>Yes</w:t>
            </w:r>
          </w:p>
        </w:tc>
        <w:tc>
          <w:tcPr>
            <w:tcW w:w="587" w:type="dxa"/>
            <w:gridSpan w:val="2"/>
            <w:vAlign w:val="center"/>
          </w:tcPr>
          <w:p w14:paraId="09FE13C5" w14:textId="77777777" w:rsidR="00B96A1A" w:rsidRPr="001D386E" w:rsidRDefault="00B96A1A" w:rsidP="005C6DFA">
            <w:pPr>
              <w:pStyle w:val="TAC"/>
            </w:pPr>
            <w:r w:rsidRPr="001D386E">
              <w:rPr>
                <w:rFonts w:hint="eastAsia"/>
              </w:rPr>
              <w:t>Yes</w:t>
            </w:r>
          </w:p>
        </w:tc>
        <w:tc>
          <w:tcPr>
            <w:tcW w:w="588" w:type="dxa"/>
            <w:gridSpan w:val="2"/>
            <w:vAlign w:val="center"/>
          </w:tcPr>
          <w:p w14:paraId="73492908" w14:textId="77777777" w:rsidR="00B96A1A" w:rsidRPr="001D386E" w:rsidRDefault="00B96A1A" w:rsidP="005C6DFA">
            <w:pPr>
              <w:pStyle w:val="TAC"/>
            </w:pPr>
            <w:r w:rsidRPr="001D386E">
              <w:rPr>
                <w:rFonts w:hint="eastAsia"/>
              </w:rPr>
              <w:t>Yes</w:t>
            </w:r>
          </w:p>
        </w:tc>
        <w:tc>
          <w:tcPr>
            <w:tcW w:w="1187" w:type="dxa"/>
            <w:vMerge w:val="restart"/>
            <w:vAlign w:val="center"/>
          </w:tcPr>
          <w:p w14:paraId="58B80826" w14:textId="77777777" w:rsidR="00B96A1A" w:rsidRPr="001D386E" w:rsidRDefault="00B96A1A" w:rsidP="005C6DFA">
            <w:pPr>
              <w:pStyle w:val="TAC"/>
            </w:pPr>
            <w:r w:rsidRPr="001D386E">
              <w:t>100</w:t>
            </w:r>
          </w:p>
        </w:tc>
        <w:tc>
          <w:tcPr>
            <w:tcW w:w="1286" w:type="dxa"/>
            <w:vMerge w:val="restart"/>
            <w:vAlign w:val="center"/>
          </w:tcPr>
          <w:p w14:paraId="271D778B" w14:textId="77777777" w:rsidR="00B96A1A" w:rsidRPr="001D386E" w:rsidRDefault="00B96A1A" w:rsidP="005C6DFA">
            <w:pPr>
              <w:pStyle w:val="TAC"/>
            </w:pPr>
            <w:r w:rsidRPr="001D386E">
              <w:t>0</w:t>
            </w:r>
          </w:p>
        </w:tc>
      </w:tr>
      <w:tr w:rsidR="00B96A1A" w:rsidRPr="001D386E" w14:paraId="051730F9" w14:textId="77777777" w:rsidTr="005C6DFA">
        <w:trPr>
          <w:jc w:val="center"/>
        </w:trPr>
        <w:tc>
          <w:tcPr>
            <w:tcW w:w="1594" w:type="dxa"/>
            <w:vMerge/>
            <w:vAlign w:val="center"/>
          </w:tcPr>
          <w:p w14:paraId="31BDACBE" w14:textId="77777777" w:rsidR="00B96A1A" w:rsidRPr="001D386E" w:rsidRDefault="00B96A1A" w:rsidP="005C6DFA">
            <w:pPr>
              <w:pStyle w:val="TAC"/>
            </w:pPr>
          </w:p>
        </w:tc>
        <w:tc>
          <w:tcPr>
            <w:tcW w:w="1466" w:type="dxa"/>
            <w:vMerge/>
            <w:vAlign w:val="center"/>
          </w:tcPr>
          <w:p w14:paraId="5498B05E" w14:textId="77777777" w:rsidR="00B96A1A" w:rsidRPr="001D386E" w:rsidRDefault="00B96A1A" w:rsidP="005C6DFA">
            <w:pPr>
              <w:pStyle w:val="TAC"/>
              <w:rPr>
                <w:lang w:val="es-ES"/>
              </w:rPr>
            </w:pPr>
          </w:p>
        </w:tc>
        <w:tc>
          <w:tcPr>
            <w:tcW w:w="767" w:type="dxa"/>
            <w:vAlign w:val="center"/>
          </w:tcPr>
          <w:p w14:paraId="00B2DA99" w14:textId="77777777" w:rsidR="00B96A1A" w:rsidRPr="001D386E" w:rsidRDefault="00B96A1A" w:rsidP="005C6DFA">
            <w:pPr>
              <w:pStyle w:val="TAC"/>
            </w:pPr>
            <w:r w:rsidRPr="001D386E">
              <w:t>3</w:t>
            </w:r>
          </w:p>
        </w:tc>
        <w:tc>
          <w:tcPr>
            <w:tcW w:w="3523" w:type="dxa"/>
            <w:gridSpan w:val="10"/>
            <w:vAlign w:val="center"/>
          </w:tcPr>
          <w:p w14:paraId="6878C7E4" w14:textId="77777777" w:rsidR="00B96A1A" w:rsidRPr="001D386E" w:rsidRDefault="00B96A1A" w:rsidP="005C6DFA">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C996B63" w14:textId="77777777" w:rsidR="00B96A1A" w:rsidRPr="001D386E" w:rsidRDefault="00B96A1A" w:rsidP="005C6DFA">
            <w:pPr>
              <w:pStyle w:val="TAC"/>
            </w:pPr>
          </w:p>
        </w:tc>
        <w:tc>
          <w:tcPr>
            <w:tcW w:w="1286" w:type="dxa"/>
            <w:vMerge/>
            <w:vAlign w:val="center"/>
          </w:tcPr>
          <w:p w14:paraId="24B9C069" w14:textId="77777777" w:rsidR="00B96A1A" w:rsidRPr="001D386E" w:rsidRDefault="00B96A1A" w:rsidP="005C6DFA">
            <w:pPr>
              <w:pStyle w:val="TAC"/>
            </w:pPr>
          </w:p>
        </w:tc>
      </w:tr>
      <w:tr w:rsidR="00B96A1A" w:rsidRPr="001D386E" w14:paraId="6869B8F4" w14:textId="77777777" w:rsidTr="005C6DFA">
        <w:trPr>
          <w:jc w:val="center"/>
        </w:trPr>
        <w:tc>
          <w:tcPr>
            <w:tcW w:w="1594" w:type="dxa"/>
            <w:vMerge/>
            <w:vAlign w:val="center"/>
          </w:tcPr>
          <w:p w14:paraId="65BE761B" w14:textId="77777777" w:rsidR="00B96A1A" w:rsidRPr="001D386E" w:rsidRDefault="00B96A1A" w:rsidP="005C6DFA">
            <w:pPr>
              <w:pStyle w:val="TAC"/>
            </w:pPr>
          </w:p>
        </w:tc>
        <w:tc>
          <w:tcPr>
            <w:tcW w:w="1466" w:type="dxa"/>
            <w:vMerge/>
            <w:vAlign w:val="center"/>
          </w:tcPr>
          <w:p w14:paraId="56C5C5BF" w14:textId="77777777" w:rsidR="00B96A1A" w:rsidRPr="001D386E" w:rsidRDefault="00B96A1A" w:rsidP="005C6DFA">
            <w:pPr>
              <w:pStyle w:val="TAC"/>
              <w:rPr>
                <w:lang w:val="es-ES"/>
              </w:rPr>
            </w:pPr>
          </w:p>
        </w:tc>
        <w:tc>
          <w:tcPr>
            <w:tcW w:w="767" w:type="dxa"/>
            <w:vAlign w:val="center"/>
          </w:tcPr>
          <w:p w14:paraId="7C40055A" w14:textId="77777777" w:rsidR="00B96A1A" w:rsidRPr="001D386E" w:rsidRDefault="00B96A1A" w:rsidP="005C6DFA">
            <w:pPr>
              <w:pStyle w:val="TAC"/>
            </w:pPr>
            <w:r w:rsidRPr="001D386E">
              <w:t>7</w:t>
            </w:r>
          </w:p>
        </w:tc>
        <w:tc>
          <w:tcPr>
            <w:tcW w:w="3523" w:type="dxa"/>
            <w:gridSpan w:val="10"/>
            <w:vAlign w:val="center"/>
          </w:tcPr>
          <w:p w14:paraId="3F1A4D26" w14:textId="77777777" w:rsidR="00B96A1A" w:rsidRPr="001D386E" w:rsidRDefault="00B96A1A" w:rsidP="005C6DFA">
            <w:pPr>
              <w:pStyle w:val="TAC"/>
            </w:pPr>
            <w:r w:rsidRPr="001D386E">
              <w:rPr>
                <w:rFonts w:eastAsia="Calibri"/>
                <w:lang w:val="en-US"/>
              </w:rPr>
              <w:t>See CA_7C Bandwidth Combination Set 1 in Table 5.6A.1-1</w:t>
            </w:r>
          </w:p>
        </w:tc>
        <w:tc>
          <w:tcPr>
            <w:tcW w:w="1187" w:type="dxa"/>
            <w:vMerge/>
            <w:vAlign w:val="center"/>
          </w:tcPr>
          <w:p w14:paraId="6F0E8398" w14:textId="77777777" w:rsidR="00B96A1A" w:rsidRPr="001D386E" w:rsidRDefault="00B96A1A" w:rsidP="005C6DFA">
            <w:pPr>
              <w:pStyle w:val="TAC"/>
            </w:pPr>
          </w:p>
        </w:tc>
        <w:tc>
          <w:tcPr>
            <w:tcW w:w="1286" w:type="dxa"/>
            <w:vMerge/>
            <w:vAlign w:val="center"/>
          </w:tcPr>
          <w:p w14:paraId="1ADB416D" w14:textId="77777777" w:rsidR="00B96A1A" w:rsidRPr="001D386E" w:rsidRDefault="00B96A1A" w:rsidP="005C6DFA">
            <w:pPr>
              <w:pStyle w:val="TAC"/>
            </w:pPr>
          </w:p>
        </w:tc>
      </w:tr>
      <w:tr w:rsidR="00B96A1A" w:rsidRPr="001D386E" w14:paraId="03549DF9" w14:textId="77777777" w:rsidTr="005C6DFA">
        <w:trPr>
          <w:jc w:val="center"/>
        </w:trPr>
        <w:tc>
          <w:tcPr>
            <w:tcW w:w="1594" w:type="dxa"/>
            <w:vMerge w:val="restart"/>
            <w:vAlign w:val="center"/>
          </w:tcPr>
          <w:p w14:paraId="3AE957FC" w14:textId="77777777" w:rsidR="00B96A1A" w:rsidRPr="001D386E" w:rsidRDefault="00B96A1A" w:rsidP="005C6DFA">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24E1353E" w14:textId="77777777" w:rsidR="00B96A1A" w:rsidRPr="001D386E" w:rsidRDefault="00B96A1A" w:rsidP="005C6DFA">
            <w:pPr>
              <w:pStyle w:val="TAC"/>
              <w:rPr>
                <w:lang w:val="es-ES"/>
              </w:rPr>
            </w:pPr>
            <w:r w:rsidRPr="001D386E">
              <w:rPr>
                <w:lang w:val="es-ES"/>
              </w:rPr>
              <w:t>CA_1A-3A</w:t>
            </w:r>
          </w:p>
          <w:p w14:paraId="6EC44511" w14:textId="77777777" w:rsidR="00B96A1A" w:rsidRPr="001D386E" w:rsidRDefault="00B96A1A" w:rsidP="005C6DFA">
            <w:pPr>
              <w:pStyle w:val="TAC"/>
              <w:rPr>
                <w:vertAlign w:val="superscript"/>
                <w:lang w:val="es-ES"/>
              </w:rPr>
            </w:pPr>
            <w:r w:rsidRPr="001D386E">
              <w:rPr>
                <w:lang w:val="es-ES"/>
              </w:rPr>
              <w:t>CA_1A-8A</w:t>
            </w:r>
          </w:p>
          <w:p w14:paraId="7A9A8A31" w14:textId="77777777" w:rsidR="00B96A1A" w:rsidRPr="001D386E" w:rsidRDefault="00B96A1A" w:rsidP="005C6DFA">
            <w:pPr>
              <w:pStyle w:val="TAC"/>
            </w:pPr>
            <w:r w:rsidRPr="001D386E">
              <w:rPr>
                <w:lang w:val="es-ES"/>
              </w:rPr>
              <w:t>CA_3A-8A</w:t>
            </w:r>
          </w:p>
        </w:tc>
        <w:tc>
          <w:tcPr>
            <w:tcW w:w="767" w:type="dxa"/>
            <w:vAlign w:val="center"/>
          </w:tcPr>
          <w:p w14:paraId="15B48518" w14:textId="77777777" w:rsidR="00B96A1A" w:rsidRPr="001D386E" w:rsidRDefault="00B96A1A" w:rsidP="005C6DFA">
            <w:pPr>
              <w:pStyle w:val="TAC"/>
            </w:pPr>
            <w:r w:rsidRPr="001D386E">
              <w:rPr>
                <w:rFonts w:hint="eastAsia"/>
              </w:rPr>
              <w:t>1</w:t>
            </w:r>
          </w:p>
        </w:tc>
        <w:tc>
          <w:tcPr>
            <w:tcW w:w="588" w:type="dxa"/>
            <w:vAlign w:val="center"/>
          </w:tcPr>
          <w:p w14:paraId="4962B6F8" w14:textId="77777777" w:rsidR="00B96A1A" w:rsidRPr="001D386E" w:rsidRDefault="00B96A1A" w:rsidP="005C6DFA">
            <w:pPr>
              <w:pStyle w:val="TAC"/>
            </w:pPr>
          </w:p>
        </w:tc>
        <w:tc>
          <w:tcPr>
            <w:tcW w:w="586" w:type="dxa"/>
            <w:vAlign w:val="center"/>
          </w:tcPr>
          <w:p w14:paraId="6B122C58" w14:textId="77777777" w:rsidR="00B96A1A" w:rsidRPr="001D386E" w:rsidRDefault="00B96A1A" w:rsidP="005C6DFA">
            <w:pPr>
              <w:pStyle w:val="TAC"/>
            </w:pPr>
          </w:p>
        </w:tc>
        <w:tc>
          <w:tcPr>
            <w:tcW w:w="588" w:type="dxa"/>
            <w:gridSpan w:val="2"/>
            <w:vAlign w:val="center"/>
          </w:tcPr>
          <w:p w14:paraId="333C2D85" w14:textId="77777777" w:rsidR="00B96A1A" w:rsidRPr="001D386E" w:rsidRDefault="00B96A1A" w:rsidP="005C6DFA">
            <w:pPr>
              <w:pStyle w:val="TAC"/>
            </w:pPr>
            <w:r w:rsidRPr="001D386E">
              <w:t>Yes</w:t>
            </w:r>
          </w:p>
        </w:tc>
        <w:tc>
          <w:tcPr>
            <w:tcW w:w="586" w:type="dxa"/>
            <w:gridSpan w:val="2"/>
            <w:vAlign w:val="center"/>
          </w:tcPr>
          <w:p w14:paraId="26AB2368" w14:textId="77777777" w:rsidR="00B96A1A" w:rsidRPr="001D386E" w:rsidRDefault="00B96A1A" w:rsidP="005C6DFA">
            <w:pPr>
              <w:pStyle w:val="TAC"/>
            </w:pPr>
            <w:r w:rsidRPr="001D386E">
              <w:rPr>
                <w:rFonts w:hint="eastAsia"/>
              </w:rPr>
              <w:t>Yes</w:t>
            </w:r>
          </w:p>
        </w:tc>
        <w:tc>
          <w:tcPr>
            <w:tcW w:w="587" w:type="dxa"/>
            <w:gridSpan w:val="2"/>
            <w:vAlign w:val="center"/>
          </w:tcPr>
          <w:p w14:paraId="0E7A0954" w14:textId="77777777" w:rsidR="00B96A1A" w:rsidRPr="001D386E" w:rsidRDefault="00B96A1A" w:rsidP="005C6DFA">
            <w:pPr>
              <w:pStyle w:val="TAC"/>
            </w:pPr>
            <w:r w:rsidRPr="001D386E">
              <w:rPr>
                <w:rFonts w:hint="eastAsia"/>
              </w:rPr>
              <w:t>Yes</w:t>
            </w:r>
          </w:p>
        </w:tc>
        <w:tc>
          <w:tcPr>
            <w:tcW w:w="588" w:type="dxa"/>
            <w:gridSpan w:val="2"/>
            <w:vAlign w:val="center"/>
          </w:tcPr>
          <w:p w14:paraId="7AC485FF" w14:textId="77777777" w:rsidR="00B96A1A" w:rsidRPr="001D386E" w:rsidRDefault="00B96A1A" w:rsidP="005C6DFA">
            <w:pPr>
              <w:pStyle w:val="TAC"/>
            </w:pPr>
            <w:r w:rsidRPr="001D386E">
              <w:rPr>
                <w:rFonts w:hint="eastAsia"/>
              </w:rPr>
              <w:t>Yes</w:t>
            </w:r>
          </w:p>
        </w:tc>
        <w:tc>
          <w:tcPr>
            <w:tcW w:w="1187" w:type="dxa"/>
            <w:vMerge w:val="restart"/>
            <w:vAlign w:val="center"/>
          </w:tcPr>
          <w:p w14:paraId="60558776" w14:textId="77777777" w:rsidR="00B96A1A" w:rsidRPr="001D386E" w:rsidRDefault="00B96A1A" w:rsidP="005C6DFA">
            <w:pPr>
              <w:pStyle w:val="TAC"/>
            </w:pPr>
            <w:r w:rsidRPr="001D386E">
              <w:t>50</w:t>
            </w:r>
          </w:p>
        </w:tc>
        <w:tc>
          <w:tcPr>
            <w:tcW w:w="1286" w:type="dxa"/>
            <w:vMerge w:val="restart"/>
            <w:vAlign w:val="center"/>
          </w:tcPr>
          <w:p w14:paraId="4C3AB593" w14:textId="77777777" w:rsidR="00B96A1A" w:rsidRPr="001D386E" w:rsidRDefault="00B96A1A" w:rsidP="005C6DFA">
            <w:pPr>
              <w:pStyle w:val="TAC"/>
            </w:pPr>
            <w:r w:rsidRPr="001D386E">
              <w:t>0</w:t>
            </w:r>
          </w:p>
        </w:tc>
      </w:tr>
      <w:tr w:rsidR="00B96A1A" w:rsidRPr="001D386E" w14:paraId="5B1CF5CB" w14:textId="77777777" w:rsidTr="005C6DFA">
        <w:trPr>
          <w:jc w:val="center"/>
        </w:trPr>
        <w:tc>
          <w:tcPr>
            <w:tcW w:w="1594" w:type="dxa"/>
            <w:vMerge/>
            <w:vAlign w:val="center"/>
          </w:tcPr>
          <w:p w14:paraId="603D1D91" w14:textId="77777777" w:rsidR="00B96A1A" w:rsidRPr="001D386E" w:rsidRDefault="00B96A1A" w:rsidP="005C6DFA">
            <w:pPr>
              <w:pStyle w:val="TAC"/>
            </w:pPr>
          </w:p>
        </w:tc>
        <w:tc>
          <w:tcPr>
            <w:tcW w:w="1466" w:type="dxa"/>
            <w:vMerge/>
            <w:vAlign w:val="center"/>
          </w:tcPr>
          <w:p w14:paraId="23A421CA" w14:textId="77777777" w:rsidR="00B96A1A" w:rsidRPr="001D386E" w:rsidRDefault="00B96A1A" w:rsidP="005C6DFA">
            <w:pPr>
              <w:pStyle w:val="TAC"/>
            </w:pPr>
          </w:p>
        </w:tc>
        <w:tc>
          <w:tcPr>
            <w:tcW w:w="767" w:type="dxa"/>
            <w:vAlign w:val="center"/>
          </w:tcPr>
          <w:p w14:paraId="6AB11241" w14:textId="77777777" w:rsidR="00B96A1A" w:rsidRPr="001D386E" w:rsidRDefault="00B96A1A" w:rsidP="005C6DFA">
            <w:pPr>
              <w:pStyle w:val="TAC"/>
            </w:pPr>
            <w:r w:rsidRPr="001D386E">
              <w:rPr>
                <w:rFonts w:hint="eastAsia"/>
              </w:rPr>
              <w:t>3</w:t>
            </w:r>
          </w:p>
        </w:tc>
        <w:tc>
          <w:tcPr>
            <w:tcW w:w="588" w:type="dxa"/>
            <w:vAlign w:val="center"/>
          </w:tcPr>
          <w:p w14:paraId="26163995" w14:textId="77777777" w:rsidR="00B96A1A" w:rsidRPr="001D386E" w:rsidRDefault="00B96A1A" w:rsidP="005C6DFA">
            <w:pPr>
              <w:pStyle w:val="TAC"/>
            </w:pPr>
          </w:p>
        </w:tc>
        <w:tc>
          <w:tcPr>
            <w:tcW w:w="586" w:type="dxa"/>
            <w:vAlign w:val="center"/>
          </w:tcPr>
          <w:p w14:paraId="3DABC72C" w14:textId="77777777" w:rsidR="00B96A1A" w:rsidRPr="001D386E" w:rsidRDefault="00B96A1A" w:rsidP="005C6DFA">
            <w:pPr>
              <w:pStyle w:val="TAC"/>
            </w:pPr>
          </w:p>
        </w:tc>
        <w:tc>
          <w:tcPr>
            <w:tcW w:w="588" w:type="dxa"/>
            <w:gridSpan w:val="2"/>
            <w:vAlign w:val="center"/>
          </w:tcPr>
          <w:p w14:paraId="0204A5C0" w14:textId="77777777" w:rsidR="00B96A1A" w:rsidRPr="001D386E" w:rsidRDefault="00B96A1A" w:rsidP="005C6DFA">
            <w:pPr>
              <w:pStyle w:val="TAC"/>
            </w:pPr>
            <w:r w:rsidRPr="001D386E">
              <w:t>Yes</w:t>
            </w:r>
          </w:p>
        </w:tc>
        <w:tc>
          <w:tcPr>
            <w:tcW w:w="586" w:type="dxa"/>
            <w:gridSpan w:val="2"/>
            <w:vAlign w:val="center"/>
          </w:tcPr>
          <w:p w14:paraId="07576429" w14:textId="77777777" w:rsidR="00B96A1A" w:rsidRPr="001D386E" w:rsidRDefault="00B96A1A" w:rsidP="005C6DFA">
            <w:pPr>
              <w:pStyle w:val="TAC"/>
            </w:pPr>
            <w:r w:rsidRPr="001D386E">
              <w:rPr>
                <w:rFonts w:hint="eastAsia"/>
              </w:rPr>
              <w:t>Yes</w:t>
            </w:r>
          </w:p>
        </w:tc>
        <w:tc>
          <w:tcPr>
            <w:tcW w:w="587" w:type="dxa"/>
            <w:gridSpan w:val="2"/>
            <w:vAlign w:val="center"/>
          </w:tcPr>
          <w:p w14:paraId="3EAA2F38" w14:textId="77777777" w:rsidR="00B96A1A" w:rsidRPr="001D386E" w:rsidRDefault="00B96A1A" w:rsidP="005C6DFA">
            <w:pPr>
              <w:pStyle w:val="TAC"/>
            </w:pPr>
            <w:r w:rsidRPr="001D386E">
              <w:rPr>
                <w:rFonts w:hint="eastAsia"/>
              </w:rPr>
              <w:t>Yes</w:t>
            </w:r>
          </w:p>
        </w:tc>
        <w:tc>
          <w:tcPr>
            <w:tcW w:w="588" w:type="dxa"/>
            <w:gridSpan w:val="2"/>
            <w:vAlign w:val="center"/>
          </w:tcPr>
          <w:p w14:paraId="21E25C44" w14:textId="77777777" w:rsidR="00B96A1A" w:rsidRPr="001D386E" w:rsidRDefault="00B96A1A" w:rsidP="005C6DFA">
            <w:pPr>
              <w:pStyle w:val="TAC"/>
            </w:pPr>
            <w:r w:rsidRPr="001D386E">
              <w:rPr>
                <w:rFonts w:hint="eastAsia"/>
              </w:rPr>
              <w:t>Yes</w:t>
            </w:r>
          </w:p>
        </w:tc>
        <w:tc>
          <w:tcPr>
            <w:tcW w:w="1187" w:type="dxa"/>
            <w:vMerge/>
            <w:vAlign w:val="center"/>
          </w:tcPr>
          <w:p w14:paraId="03FA5A99" w14:textId="77777777" w:rsidR="00B96A1A" w:rsidRPr="001D386E" w:rsidRDefault="00B96A1A" w:rsidP="005C6DFA">
            <w:pPr>
              <w:pStyle w:val="TAC"/>
            </w:pPr>
          </w:p>
        </w:tc>
        <w:tc>
          <w:tcPr>
            <w:tcW w:w="1286" w:type="dxa"/>
            <w:vMerge/>
            <w:vAlign w:val="center"/>
          </w:tcPr>
          <w:p w14:paraId="36725468" w14:textId="77777777" w:rsidR="00B96A1A" w:rsidRPr="001D386E" w:rsidRDefault="00B96A1A" w:rsidP="005C6DFA">
            <w:pPr>
              <w:pStyle w:val="TAC"/>
            </w:pPr>
          </w:p>
        </w:tc>
      </w:tr>
      <w:tr w:rsidR="00B96A1A" w:rsidRPr="001D386E" w14:paraId="0812A16C" w14:textId="77777777" w:rsidTr="005C6DFA">
        <w:trPr>
          <w:jc w:val="center"/>
        </w:trPr>
        <w:tc>
          <w:tcPr>
            <w:tcW w:w="1594" w:type="dxa"/>
            <w:vMerge/>
            <w:vAlign w:val="center"/>
          </w:tcPr>
          <w:p w14:paraId="010E48B0" w14:textId="77777777" w:rsidR="00B96A1A" w:rsidRPr="001D386E" w:rsidRDefault="00B96A1A" w:rsidP="005C6DFA">
            <w:pPr>
              <w:pStyle w:val="TAC"/>
            </w:pPr>
          </w:p>
        </w:tc>
        <w:tc>
          <w:tcPr>
            <w:tcW w:w="1466" w:type="dxa"/>
            <w:vMerge/>
            <w:vAlign w:val="center"/>
          </w:tcPr>
          <w:p w14:paraId="1C07368C" w14:textId="77777777" w:rsidR="00B96A1A" w:rsidRPr="001D386E" w:rsidRDefault="00B96A1A" w:rsidP="005C6DFA">
            <w:pPr>
              <w:pStyle w:val="TAC"/>
            </w:pPr>
          </w:p>
        </w:tc>
        <w:tc>
          <w:tcPr>
            <w:tcW w:w="767" w:type="dxa"/>
            <w:vAlign w:val="center"/>
          </w:tcPr>
          <w:p w14:paraId="5BC44B96" w14:textId="77777777" w:rsidR="00B96A1A" w:rsidRPr="001D386E" w:rsidRDefault="00B96A1A" w:rsidP="005C6DFA">
            <w:pPr>
              <w:pStyle w:val="TAC"/>
            </w:pPr>
            <w:r w:rsidRPr="001D386E">
              <w:rPr>
                <w:rFonts w:hint="eastAsia"/>
              </w:rPr>
              <w:t>8</w:t>
            </w:r>
          </w:p>
        </w:tc>
        <w:tc>
          <w:tcPr>
            <w:tcW w:w="588" w:type="dxa"/>
            <w:vAlign w:val="center"/>
          </w:tcPr>
          <w:p w14:paraId="14949DB6" w14:textId="77777777" w:rsidR="00B96A1A" w:rsidRPr="001D386E" w:rsidRDefault="00B96A1A" w:rsidP="005C6DFA">
            <w:pPr>
              <w:pStyle w:val="TAC"/>
            </w:pPr>
          </w:p>
        </w:tc>
        <w:tc>
          <w:tcPr>
            <w:tcW w:w="586" w:type="dxa"/>
            <w:vAlign w:val="center"/>
          </w:tcPr>
          <w:p w14:paraId="2473139B" w14:textId="77777777" w:rsidR="00B96A1A" w:rsidRPr="001D386E" w:rsidRDefault="00B96A1A" w:rsidP="005C6DFA">
            <w:pPr>
              <w:pStyle w:val="TAC"/>
            </w:pPr>
            <w:r w:rsidRPr="001D386E">
              <w:t>Yes</w:t>
            </w:r>
          </w:p>
        </w:tc>
        <w:tc>
          <w:tcPr>
            <w:tcW w:w="588" w:type="dxa"/>
            <w:gridSpan w:val="2"/>
            <w:vAlign w:val="center"/>
          </w:tcPr>
          <w:p w14:paraId="6DC3D588" w14:textId="77777777" w:rsidR="00B96A1A" w:rsidRPr="001D386E" w:rsidRDefault="00B96A1A" w:rsidP="005C6DFA">
            <w:pPr>
              <w:pStyle w:val="TAC"/>
            </w:pPr>
            <w:r w:rsidRPr="001D386E">
              <w:rPr>
                <w:rFonts w:hint="eastAsia"/>
              </w:rPr>
              <w:t>Yes</w:t>
            </w:r>
          </w:p>
        </w:tc>
        <w:tc>
          <w:tcPr>
            <w:tcW w:w="586" w:type="dxa"/>
            <w:gridSpan w:val="2"/>
            <w:vAlign w:val="center"/>
          </w:tcPr>
          <w:p w14:paraId="0CE3B367" w14:textId="77777777" w:rsidR="00B96A1A" w:rsidRPr="001D386E" w:rsidRDefault="00B96A1A" w:rsidP="005C6DFA">
            <w:pPr>
              <w:pStyle w:val="TAC"/>
            </w:pPr>
            <w:r w:rsidRPr="001D386E">
              <w:rPr>
                <w:rFonts w:hint="eastAsia"/>
              </w:rPr>
              <w:t>Yes</w:t>
            </w:r>
          </w:p>
        </w:tc>
        <w:tc>
          <w:tcPr>
            <w:tcW w:w="587" w:type="dxa"/>
            <w:gridSpan w:val="2"/>
            <w:vAlign w:val="center"/>
          </w:tcPr>
          <w:p w14:paraId="1666269A" w14:textId="77777777" w:rsidR="00B96A1A" w:rsidRPr="001D386E" w:rsidRDefault="00B96A1A" w:rsidP="005C6DFA">
            <w:pPr>
              <w:pStyle w:val="TAC"/>
            </w:pPr>
          </w:p>
        </w:tc>
        <w:tc>
          <w:tcPr>
            <w:tcW w:w="588" w:type="dxa"/>
            <w:gridSpan w:val="2"/>
            <w:vAlign w:val="center"/>
          </w:tcPr>
          <w:p w14:paraId="67E38D8D" w14:textId="77777777" w:rsidR="00B96A1A" w:rsidRPr="001D386E" w:rsidRDefault="00B96A1A" w:rsidP="005C6DFA">
            <w:pPr>
              <w:pStyle w:val="TAC"/>
            </w:pPr>
          </w:p>
        </w:tc>
        <w:tc>
          <w:tcPr>
            <w:tcW w:w="1187" w:type="dxa"/>
            <w:vMerge/>
            <w:vAlign w:val="center"/>
          </w:tcPr>
          <w:p w14:paraId="1FBA4F7D" w14:textId="77777777" w:rsidR="00B96A1A" w:rsidRPr="001D386E" w:rsidRDefault="00B96A1A" w:rsidP="005C6DFA">
            <w:pPr>
              <w:pStyle w:val="TAC"/>
            </w:pPr>
          </w:p>
        </w:tc>
        <w:tc>
          <w:tcPr>
            <w:tcW w:w="1286" w:type="dxa"/>
            <w:vMerge/>
            <w:vAlign w:val="center"/>
          </w:tcPr>
          <w:p w14:paraId="49882C27" w14:textId="77777777" w:rsidR="00B96A1A" w:rsidRPr="001D386E" w:rsidRDefault="00B96A1A" w:rsidP="005C6DFA">
            <w:pPr>
              <w:pStyle w:val="TAC"/>
            </w:pPr>
          </w:p>
        </w:tc>
      </w:tr>
      <w:tr w:rsidR="00B96A1A" w:rsidRPr="001D386E" w14:paraId="5B545EAD" w14:textId="77777777" w:rsidTr="005C6DFA">
        <w:trPr>
          <w:jc w:val="center"/>
        </w:trPr>
        <w:tc>
          <w:tcPr>
            <w:tcW w:w="1594" w:type="dxa"/>
            <w:vMerge/>
            <w:vAlign w:val="center"/>
          </w:tcPr>
          <w:p w14:paraId="4DC76A20" w14:textId="77777777" w:rsidR="00B96A1A" w:rsidRPr="001D386E" w:rsidRDefault="00B96A1A" w:rsidP="005C6DFA">
            <w:pPr>
              <w:pStyle w:val="TAC"/>
            </w:pPr>
          </w:p>
        </w:tc>
        <w:tc>
          <w:tcPr>
            <w:tcW w:w="1466" w:type="dxa"/>
            <w:vMerge/>
            <w:vAlign w:val="center"/>
          </w:tcPr>
          <w:p w14:paraId="763F28CF" w14:textId="77777777" w:rsidR="00B96A1A" w:rsidRPr="001D386E" w:rsidRDefault="00B96A1A" w:rsidP="005C6DFA">
            <w:pPr>
              <w:pStyle w:val="TAC"/>
            </w:pPr>
          </w:p>
        </w:tc>
        <w:tc>
          <w:tcPr>
            <w:tcW w:w="767" w:type="dxa"/>
            <w:vAlign w:val="center"/>
          </w:tcPr>
          <w:p w14:paraId="700D8F92" w14:textId="77777777" w:rsidR="00B96A1A" w:rsidRPr="001D386E" w:rsidRDefault="00B96A1A" w:rsidP="005C6DFA">
            <w:pPr>
              <w:pStyle w:val="TAC"/>
            </w:pPr>
            <w:r w:rsidRPr="001D386E">
              <w:rPr>
                <w:rFonts w:hint="eastAsia"/>
              </w:rPr>
              <w:t>1</w:t>
            </w:r>
          </w:p>
        </w:tc>
        <w:tc>
          <w:tcPr>
            <w:tcW w:w="588" w:type="dxa"/>
            <w:vAlign w:val="center"/>
          </w:tcPr>
          <w:p w14:paraId="5349D657" w14:textId="77777777" w:rsidR="00B96A1A" w:rsidRPr="001D386E" w:rsidRDefault="00B96A1A" w:rsidP="005C6DFA">
            <w:pPr>
              <w:pStyle w:val="TAC"/>
            </w:pPr>
          </w:p>
        </w:tc>
        <w:tc>
          <w:tcPr>
            <w:tcW w:w="586" w:type="dxa"/>
            <w:vAlign w:val="center"/>
          </w:tcPr>
          <w:p w14:paraId="52B09CA6" w14:textId="77777777" w:rsidR="00B96A1A" w:rsidRPr="001D386E" w:rsidRDefault="00B96A1A" w:rsidP="005C6DFA">
            <w:pPr>
              <w:pStyle w:val="TAC"/>
            </w:pPr>
          </w:p>
        </w:tc>
        <w:tc>
          <w:tcPr>
            <w:tcW w:w="588" w:type="dxa"/>
            <w:gridSpan w:val="2"/>
            <w:vAlign w:val="center"/>
          </w:tcPr>
          <w:p w14:paraId="5C766C5D" w14:textId="77777777" w:rsidR="00B96A1A" w:rsidRPr="001D386E" w:rsidRDefault="00B96A1A" w:rsidP="005C6DFA">
            <w:pPr>
              <w:pStyle w:val="TAC"/>
            </w:pPr>
            <w:r w:rsidRPr="001D386E">
              <w:t>Yes</w:t>
            </w:r>
          </w:p>
        </w:tc>
        <w:tc>
          <w:tcPr>
            <w:tcW w:w="586" w:type="dxa"/>
            <w:gridSpan w:val="2"/>
            <w:vAlign w:val="center"/>
          </w:tcPr>
          <w:p w14:paraId="46280061" w14:textId="77777777" w:rsidR="00B96A1A" w:rsidRPr="001D386E" w:rsidRDefault="00B96A1A" w:rsidP="005C6DFA">
            <w:pPr>
              <w:pStyle w:val="TAC"/>
            </w:pPr>
            <w:r w:rsidRPr="001D386E">
              <w:rPr>
                <w:rFonts w:hint="eastAsia"/>
              </w:rPr>
              <w:t>Yes</w:t>
            </w:r>
          </w:p>
        </w:tc>
        <w:tc>
          <w:tcPr>
            <w:tcW w:w="587" w:type="dxa"/>
            <w:gridSpan w:val="2"/>
            <w:vAlign w:val="center"/>
          </w:tcPr>
          <w:p w14:paraId="07A365DA" w14:textId="77777777" w:rsidR="00B96A1A" w:rsidRPr="001D386E" w:rsidRDefault="00B96A1A" w:rsidP="005C6DFA">
            <w:pPr>
              <w:pStyle w:val="TAC"/>
            </w:pPr>
          </w:p>
        </w:tc>
        <w:tc>
          <w:tcPr>
            <w:tcW w:w="588" w:type="dxa"/>
            <w:gridSpan w:val="2"/>
            <w:vAlign w:val="center"/>
          </w:tcPr>
          <w:p w14:paraId="22872328" w14:textId="77777777" w:rsidR="00B96A1A" w:rsidRPr="001D386E" w:rsidRDefault="00B96A1A" w:rsidP="005C6DFA">
            <w:pPr>
              <w:pStyle w:val="TAC"/>
            </w:pPr>
          </w:p>
        </w:tc>
        <w:tc>
          <w:tcPr>
            <w:tcW w:w="1187" w:type="dxa"/>
            <w:vMerge w:val="restart"/>
            <w:vAlign w:val="center"/>
          </w:tcPr>
          <w:p w14:paraId="355C6988" w14:textId="77777777" w:rsidR="00B96A1A" w:rsidRPr="001D386E" w:rsidRDefault="00B96A1A" w:rsidP="005C6DFA">
            <w:pPr>
              <w:pStyle w:val="TAC"/>
            </w:pPr>
            <w:r w:rsidRPr="001D386E">
              <w:rPr>
                <w:rFonts w:hint="eastAsia"/>
              </w:rPr>
              <w:t>40</w:t>
            </w:r>
          </w:p>
        </w:tc>
        <w:tc>
          <w:tcPr>
            <w:tcW w:w="1286" w:type="dxa"/>
            <w:vMerge w:val="restart"/>
            <w:vAlign w:val="center"/>
          </w:tcPr>
          <w:p w14:paraId="3549627E" w14:textId="77777777" w:rsidR="00B96A1A" w:rsidRPr="001D386E" w:rsidRDefault="00B96A1A" w:rsidP="005C6DFA">
            <w:pPr>
              <w:pStyle w:val="TAC"/>
            </w:pPr>
            <w:r w:rsidRPr="001D386E">
              <w:rPr>
                <w:rFonts w:hint="eastAsia"/>
              </w:rPr>
              <w:t>1</w:t>
            </w:r>
          </w:p>
        </w:tc>
      </w:tr>
      <w:tr w:rsidR="00B96A1A" w:rsidRPr="001D386E" w14:paraId="04DE5D77" w14:textId="77777777" w:rsidTr="005C6DFA">
        <w:trPr>
          <w:jc w:val="center"/>
        </w:trPr>
        <w:tc>
          <w:tcPr>
            <w:tcW w:w="1594" w:type="dxa"/>
            <w:vMerge/>
            <w:vAlign w:val="center"/>
          </w:tcPr>
          <w:p w14:paraId="4EC10A0F" w14:textId="77777777" w:rsidR="00B96A1A" w:rsidRPr="001D386E" w:rsidRDefault="00B96A1A" w:rsidP="005C6DFA">
            <w:pPr>
              <w:pStyle w:val="TAC"/>
            </w:pPr>
          </w:p>
        </w:tc>
        <w:tc>
          <w:tcPr>
            <w:tcW w:w="1466" w:type="dxa"/>
            <w:vMerge/>
            <w:vAlign w:val="center"/>
          </w:tcPr>
          <w:p w14:paraId="5EABBAE9" w14:textId="77777777" w:rsidR="00B96A1A" w:rsidRPr="001D386E" w:rsidRDefault="00B96A1A" w:rsidP="005C6DFA">
            <w:pPr>
              <w:pStyle w:val="TAC"/>
            </w:pPr>
          </w:p>
        </w:tc>
        <w:tc>
          <w:tcPr>
            <w:tcW w:w="767" w:type="dxa"/>
            <w:vAlign w:val="center"/>
          </w:tcPr>
          <w:p w14:paraId="7D2E7833" w14:textId="77777777" w:rsidR="00B96A1A" w:rsidRPr="001D386E" w:rsidRDefault="00B96A1A" w:rsidP="005C6DFA">
            <w:pPr>
              <w:pStyle w:val="TAC"/>
            </w:pPr>
            <w:r w:rsidRPr="001D386E">
              <w:rPr>
                <w:rFonts w:hint="eastAsia"/>
              </w:rPr>
              <w:t>3</w:t>
            </w:r>
          </w:p>
        </w:tc>
        <w:tc>
          <w:tcPr>
            <w:tcW w:w="588" w:type="dxa"/>
            <w:vAlign w:val="center"/>
          </w:tcPr>
          <w:p w14:paraId="7AC62A85" w14:textId="77777777" w:rsidR="00B96A1A" w:rsidRPr="001D386E" w:rsidRDefault="00B96A1A" w:rsidP="005C6DFA">
            <w:pPr>
              <w:pStyle w:val="TAC"/>
            </w:pPr>
          </w:p>
        </w:tc>
        <w:tc>
          <w:tcPr>
            <w:tcW w:w="586" w:type="dxa"/>
            <w:vAlign w:val="center"/>
          </w:tcPr>
          <w:p w14:paraId="1F5A2309" w14:textId="77777777" w:rsidR="00B96A1A" w:rsidRPr="001D386E" w:rsidRDefault="00B96A1A" w:rsidP="005C6DFA">
            <w:pPr>
              <w:pStyle w:val="TAC"/>
            </w:pPr>
          </w:p>
        </w:tc>
        <w:tc>
          <w:tcPr>
            <w:tcW w:w="588" w:type="dxa"/>
            <w:gridSpan w:val="2"/>
            <w:vAlign w:val="center"/>
          </w:tcPr>
          <w:p w14:paraId="5FFEC757" w14:textId="77777777" w:rsidR="00B96A1A" w:rsidRPr="001D386E" w:rsidRDefault="00B96A1A" w:rsidP="005C6DFA">
            <w:pPr>
              <w:pStyle w:val="TAC"/>
            </w:pPr>
            <w:r w:rsidRPr="001D386E">
              <w:t>Yes</w:t>
            </w:r>
          </w:p>
        </w:tc>
        <w:tc>
          <w:tcPr>
            <w:tcW w:w="586" w:type="dxa"/>
            <w:gridSpan w:val="2"/>
            <w:vAlign w:val="center"/>
          </w:tcPr>
          <w:p w14:paraId="4C3241DA" w14:textId="77777777" w:rsidR="00B96A1A" w:rsidRPr="001D386E" w:rsidRDefault="00B96A1A" w:rsidP="005C6DFA">
            <w:pPr>
              <w:pStyle w:val="TAC"/>
            </w:pPr>
            <w:r w:rsidRPr="001D386E">
              <w:rPr>
                <w:rFonts w:hint="eastAsia"/>
              </w:rPr>
              <w:t>Yes</w:t>
            </w:r>
          </w:p>
        </w:tc>
        <w:tc>
          <w:tcPr>
            <w:tcW w:w="587" w:type="dxa"/>
            <w:gridSpan w:val="2"/>
            <w:vAlign w:val="center"/>
          </w:tcPr>
          <w:p w14:paraId="3F151B97" w14:textId="77777777" w:rsidR="00B96A1A" w:rsidRPr="001D386E" w:rsidRDefault="00B96A1A" w:rsidP="005C6DFA">
            <w:pPr>
              <w:pStyle w:val="TAC"/>
            </w:pPr>
            <w:r w:rsidRPr="001D386E">
              <w:rPr>
                <w:rFonts w:hint="eastAsia"/>
              </w:rPr>
              <w:t>Yes</w:t>
            </w:r>
          </w:p>
        </w:tc>
        <w:tc>
          <w:tcPr>
            <w:tcW w:w="588" w:type="dxa"/>
            <w:gridSpan w:val="2"/>
            <w:vAlign w:val="center"/>
          </w:tcPr>
          <w:p w14:paraId="27D05011" w14:textId="77777777" w:rsidR="00B96A1A" w:rsidRPr="001D386E" w:rsidRDefault="00B96A1A" w:rsidP="005C6DFA">
            <w:pPr>
              <w:pStyle w:val="TAC"/>
            </w:pPr>
            <w:r w:rsidRPr="001D386E">
              <w:rPr>
                <w:rFonts w:hint="eastAsia"/>
              </w:rPr>
              <w:t>Yes</w:t>
            </w:r>
          </w:p>
        </w:tc>
        <w:tc>
          <w:tcPr>
            <w:tcW w:w="1187" w:type="dxa"/>
            <w:vMerge/>
            <w:vAlign w:val="center"/>
          </w:tcPr>
          <w:p w14:paraId="7D9C5857" w14:textId="77777777" w:rsidR="00B96A1A" w:rsidRPr="001D386E" w:rsidRDefault="00B96A1A" w:rsidP="005C6DFA">
            <w:pPr>
              <w:pStyle w:val="TAC"/>
            </w:pPr>
          </w:p>
        </w:tc>
        <w:tc>
          <w:tcPr>
            <w:tcW w:w="1286" w:type="dxa"/>
            <w:vMerge/>
            <w:vAlign w:val="center"/>
          </w:tcPr>
          <w:p w14:paraId="71F5FC56" w14:textId="77777777" w:rsidR="00B96A1A" w:rsidRPr="001D386E" w:rsidRDefault="00B96A1A" w:rsidP="005C6DFA">
            <w:pPr>
              <w:pStyle w:val="TAC"/>
            </w:pPr>
          </w:p>
        </w:tc>
      </w:tr>
      <w:tr w:rsidR="00B96A1A" w:rsidRPr="001D386E" w14:paraId="67B703B0" w14:textId="77777777" w:rsidTr="005C6DFA">
        <w:trPr>
          <w:jc w:val="center"/>
        </w:trPr>
        <w:tc>
          <w:tcPr>
            <w:tcW w:w="1594" w:type="dxa"/>
            <w:vMerge/>
            <w:vAlign w:val="center"/>
          </w:tcPr>
          <w:p w14:paraId="61B45933" w14:textId="77777777" w:rsidR="00B96A1A" w:rsidRPr="001D386E" w:rsidRDefault="00B96A1A" w:rsidP="005C6DFA">
            <w:pPr>
              <w:pStyle w:val="TAC"/>
            </w:pPr>
          </w:p>
        </w:tc>
        <w:tc>
          <w:tcPr>
            <w:tcW w:w="1466" w:type="dxa"/>
            <w:vMerge/>
            <w:vAlign w:val="center"/>
          </w:tcPr>
          <w:p w14:paraId="5ECED17E" w14:textId="77777777" w:rsidR="00B96A1A" w:rsidRPr="001D386E" w:rsidRDefault="00B96A1A" w:rsidP="005C6DFA">
            <w:pPr>
              <w:pStyle w:val="TAC"/>
            </w:pPr>
          </w:p>
        </w:tc>
        <w:tc>
          <w:tcPr>
            <w:tcW w:w="767" w:type="dxa"/>
            <w:vAlign w:val="center"/>
          </w:tcPr>
          <w:p w14:paraId="3F47B20E" w14:textId="77777777" w:rsidR="00B96A1A" w:rsidRPr="001D386E" w:rsidRDefault="00B96A1A" w:rsidP="005C6DFA">
            <w:pPr>
              <w:pStyle w:val="TAC"/>
            </w:pPr>
            <w:r w:rsidRPr="001D386E">
              <w:rPr>
                <w:rFonts w:hint="eastAsia"/>
              </w:rPr>
              <w:t>8</w:t>
            </w:r>
          </w:p>
        </w:tc>
        <w:tc>
          <w:tcPr>
            <w:tcW w:w="588" w:type="dxa"/>
            <w:vAlign w:val="center"/>
          </w:tcPr>
          <w:p w14:paraId="3C86906A" w14:textId="77777777" w:rsidR="00B96A1A" w:rsidRPr="001D386E" w:rsidRDefault="00B96A1A" w:rsidP="005C6DFA">
            <w:pPr>
              <w:pStyle w:val="TAC"/>
            </w:pPr>
          </w:p>
        </w:tc>
        <w:tc>
          <w:tcPr>
            <w:tcW w:w="586" w:type="dxa"/>
            <w:vAlign w:val="center"/>
          </w:tcPr>
          <w:p w14:paraId="115EF75F" w14:textId="77777777" w:rsidR="00B96A1A" w:rsidRPr="001D386E" w:rsidRDefault="00B96A1A" w:rsidP="005C6DFA">
            <w:pPr>
              <w:pStyle w:val="TAC"/>
            </w:pPr>
            <w:r w:rsidRPr="001D386E">
              <w:t>Yes</w:t>
            </w:r>
          </w:p>
        </w:tc>
        <w:tc>
          <w:tcPr>
            <w:tcW w:w="588" w:type="dxa"/>
            <w:gridSpan w:val="2"/>
            <w:vAlign w:val="center"/>
          </w:tcPr>
          <w:p w14:paraId="0344A838" w14:textId="77777777" w:rsidR="00B96A1A" w:rsidRPr="001D386E" w:rsidRDefault="00B96A1A" w:rsidP="005C6DFA">
            <w:pPr>
              <w:pStyle w:val="TAC"/>
            </w:pPr>
            <w:r w:rsidRPr="001D386E">
              <w:rPr>
                <w:rFonts w:hint="eastAsia"/>
              </w:rPr>
              <w:t>Yes</w:t>
            </w:r>
          </w:p>
        </w:tc>
        <w:tc>
          <w:tcPr>
            <w:tcW w:w="586" w:type="dxa"/>
            <w:gridSpan w:val="2"/>
            <w:vAlign w:val="center"/>
          </w:tcPr>
          <w:p w14:paraId="7BF6225D" w14:textId="77777777" w:rsidR="00B96A1A" w:rsidRPr="001D386E" w:rsidRDefault="00B96A1A" w:rsidP="005C6DFA">
            <w:pPr>
              <w:pStyle w:val="TAC"/>
            </w:pPr>
            <w:r w:rsidRPr="001D386E">
              <w:rPr>
                <w:rFonts w:hint="eastAsia"/>
              </w:rPr>
              <w:t>Yes</w:t>
            </w:r>
          </w:p>
        </w:tc>
        <w:tc>
          <w:tcPr>
            <w:tcW w:w="587" w:type="dxa"/>
            <w:gridSpan w:val="2"/>
            <w:vAlign w:val="center"/>
          </w:tcPr>
          <w:p w14:paraId="2C914891" w14:textId="77777777" w:rsidR="00B96A1A" w:rsidRPr="001D386E" w:rsidRDefault="00B96A1A" w:rsidP="005C6DFA">
            <w:pPr>
              <w:pStyle w:val="TAC"/>
            </w:pPr>
          </w:p>
        </w:tc>
        <w:tc>
          <w:tcPr>
            <w:tcW w:w="588" w:type="dxa"/>
            <w:gridSpan w:val="2"/>
            <w:vAlign w:val="center"/>
          </w:tcPr>
          <w:p w14:paraId="5C99BA1E" w14:textId="77777777" w:rsidR="00B96A1A" w:rsidRPr="001D386E" w:rsidRDefault="00B96A1A" w:rsidP="005C6DFA">
            <w:pPr>
              <w:pStyle w:val="TAC"/>
            </w:pPr>
          </w:p>
        </w:tc>
        <w:tc>
          <w:tcPr>
            <w:tcW w:w="1187" w:type="dxa"/>
            <w:vMerge/>
            <w:vAlign w:val="center"/>
          </w:tcPr>
          <w:p w14:paraId="1085E9C4" w14:textId="77777777" w:rsidR="00B96A1A" w:rsidRPr="001D386E" w:rsidRDefault="00B96A1A" w:rsidP="005C6DFA">
            <w:pPr>
              <w:pStyle w:val="TAC"/>
            </w:pPr>
          </w:p>
        </w:tc>
        <w:tc>
          <w:tcPr>
            <w:tcW w:w="1286" w:type="dxa"/>
            <w:vMerge/>
            <w:vAlign w:val="center"/>
          </w:tcPr>
          <w:p w14:paraId="7C65C803" w14:textId="77777777" w:rsidR="00B96A1A" w:rsidRPr="001D386E" w:rsidRDefault="00B96A1A" w:rsidP="005C6DFA">
            <w:pPr>
              <w:pStyle w:val="TAC"/>
            </w:pPr>
          </w:p>
        </w:tc>
      </w:tr>
      <w:tr w:rsidR="00B96A1A" w:rsidRPr="001D386E" w14:paraId="0A512EB6" w14:textId="77777777" w:rsidTr="005C6DFA">
        <w:trPr>
          <w:jc w:val="center"/>
        </w:trPr>
        <w:tc>
          <w:tcPr>
            <w:tcW w:w="1594" w:type="dxa"/>
            <w:vMerge/>
            <w:vAlign w:val="center"/>
          </w:tcPr>
          <w:p w14:paraId="731566A7" w14:textId="77777777" w:rsidR="00B96A1A" w:rsidRPr="001D386E" w:rsidRDefault="00B96A1A" w:rsidP="005C6DFA">
            <w:pPr>
              <w:pStyle w:val="TAC"/>
            </w:pPr>
          </w:p>
        </w:tc>
        <w:tc>
          <w:tcPr>
            <w:tcW w:w="1466" w:type="dxa"/>
            <w:vMerge/>
            <w:vAlign w:val="center"/>
          </w:tcPr>
          <w:p w14:paraId="17100E34" w14:textId="77777777" w:rsidR="00B96A1A" w:rsidRPr="001D386E" w:rsidRDefault="00B96A1A" w:rsidP="005C6DFA">
            <w:pPr>
              <w:pStyle w:val="TAC"/>
            </w:pPr>
          </w:p>
        </w:tc>
        <w:tc>
          <w:tcPr>
            <w:tcW w:w="767" w:type="dxa"/>
            <w:vAlign w:val="center"/>
          </w:tcPr>
          <w:p w14:paraId="5DFDAC58" w14:textId="77777777" w:rsidR="00B96A1A" w:rsidRPr="001D386E" w:rsidRDefault="00B96A1A" w:rsidP="005C6DFA">
            <w:pPr>
              <w:pStyle w:val="TAC"/>
            </w:pPr>
            <w:r w:rsidRPr="001D386E">
              <w:t>1</w:t>
            </w:r>
          </w:p>
        </w:tc>
        <w:tc>
          <w:tcPr>
            <w:tcW w:w="588" w:type="dxa"/>
            <w:vAlign w:val="center"/>
          </w:tcPr>
          <w:p w14:paraId="67C9826F" w14:textId="77777777" w:rsidR="00B96A1A" w:rsidRPr="001D386E" w:rsidRDefault="00B96A1A" w:rsidP="005C6DFA">
            <w:pPr>
              <w:pStyle w:val="TAC"/>
            </w:pPr>
          </w:p>
        </w:tc>
        <w:tc>
          <w:tcPr>
            <w:tcW w:w="586" w:type="dxa"/>
            <w:vAlign w:val="center"/>
          </w:tcPr>
          <w:p w14:paraId="389DCDB1" w14:textId="77777777" w:rsidR="00B96A1A" w:rsidRPr="001D386E" w:rsidRDefault="00B96A1A" w:rsidP="005C6DFA">
            <w:pPr>
              <w:pStyle w:val="TAC"/>
            </w:pPr>
          </w:p>
        </w:tc>
        <w:tc>
          <w:tcPr>
            <w:tcW w:w="588" w:type="dxa"/>
            <w:gridSpan w:val="2"/>
            <w:vAlign w:val="center"/>
          </w:tcPr>
          <w:p w14:paraId="18E8D253" w14:textId="77777777" w:rsidR="00B96A1A" w:rsidRPr="001D386E" w:rsidRDefault="00B96A1A" w:rsidP="005C6DFA">
            <w:pPr>
              <w:pStyle w:val="TAC"/>
            </w:pPr>
            <w:r w:rsidRPr="001D386E">
              <w:t>Yes</w:t>
            </w:r>
          </w:p>
        </w:tc>
        <w:tc>
          <w:tcPr>
            <w:tcW w:w="586" w:type="dxa"/>
            <w:gridSpan w:val="2"/>
            <w:vAlign w:val="center"/>
          </w:tcPr>
          <w:p w14:paraId="36D97785" w14:textId="77777777" w:rsidR="00B96A1A" w:rsidRPr="001D386E" w:rsidRDefault="00B96A1A" w:rsidP="005C6DFA">
            <w:pPr>
              <w:pStyle w:val="TAC"/>
            </w:pPr>
            <w:r w:rsidRPr="001D386E">
              <w:rPr>
                <w:rFonts w:hint="eastAsia"/>
              </w:rPr>
              <w:t>Yes</w:t>
            </w:r>
          </w:p>
        </w:tc>
        <w:tc>
          <w:tcPr>
            <w:tcW w:w="587" w:type="dxa"/>
            <w:gridSpan w:val="2"/>
            <w:vAlign w:val="center"/>
          </w:tcPr>
          <w:p w14:paraId="4FCAFA17" w14:textId="77777777" w:rsidR="00B96A1A" w:rsidRPr="001D386E" w:rsidRDefault="00B96A1A" w:rsidP="005C6DFA">
            <w:pPr>
              <w:pStyle w:val="TAC"/>
            </w:pPr>
            <w:r w:rsidRPr="001D386E">
              <w:t>Yes</w:t>
            </w:r>
          </w:p>
        </w:tc>
        <w:tc>
          <w:tcPr>
            <w:tcW w:w="588" w:type="dxa"/>
            <w:gridSpan w:val="2"/>
            <w:vAlign w:val="center"/>
          </w:tcPr>
          <w:p w14:paraId="38E916DA" w14:textId="77777777" w:rsidR="00B96A1A" w:rsidRPr="001D386E" w:rsidRDefault="00B96A1A" w:rsidP="005C6DFA">
            <w:pPr>
              <w:pStyle w:val="TAC"/>
            </w:pPr>
          </w:p>
        </w:tc>
        <w:tc>
          <w:tcPr>
            <w:tcW w:w="1187" w:type="dxa"/>
            <w:vMerge w:val="restart"/>
            <w:vAlign w:val="center"/>
          </w:tcPr>
          <w:p w14:paraId="611E8282" w14:textId="77777777" w:rsidR="00B96A1A" w:rsidRPr="001D386E" w:rsidRDefault="00B96A1A" w:rsidP="005C6DFA">
            <w:pPr>
              <w:pStyle w:val="TAC"/>
            </w:pPr>
            <w:r w:rsidRPr="001D386E">
              <w:t>40</w:t>
            </w:r>
          </w:p>
        </w:tc>
        <w:tc>
          <w:tcPr>
            <w:tcW w:w="1286" w:type="dxa"/>
            <w:vMerge w:val="restart"/>
            <w:vAlign w:val="center"/>
          </w:tcPr>
          <w:p w14:paraId="6A81A2D8" w14:textId="77777777" w:rsidR="00B96A1A" w:rsidRPr="001D386E" w:rsidRDefault="00B96A1A" w:rsidP="005C6DFA">
            <w:pPr>
              <w:pStyle w:val="TAC"/>
            </w:pPr>
            <w:r w:rsidRPr="001D386E">
              <w:t>2</w:t>
            </w:r>
          </w:p>
        </w:tc>
      </w:tr>
      <w:tr w:rsidR="00B96A1A" w:rsidRPr="001D386E" w14:paraId="1C5E221E" w14:textId="77777777" w:rsidTr="005C6DFA">
        <w:trPr>
          <w:jc w:val="center"/>
        </w:trPr>
        <w:tc>
          <w:tcPr>
            <w:tcW w:w="1594" w:type="dxa"/>
            <w:vMerge/>
            <w:vAlign w:val="center"/>
          </w:tcPr>
          <w:p w14:paraId="6779A15B" w14:textId="77777777" w:rsidR="00B96A1A" w:rsidRPr="001D386E" w:rsidRDefault="00B96A1A" w:rsidP="005C6DFA">
            <w:pPr>
              <w:pStyle w:val="TAC"/>
            </w:pPr>
          </w:p>
        </w:tc>
        <w:tc>
          <w:tcPr>
            <w:tcW w:w="1466" w:type="dxa"/>
            <w:vMerge/>
            <w:vAlign w:val="center"/>
          </w:tcPr>
          <w:p w14:paraId="40300476" w14:textId="77777777" w:rsidR="00B96A1A" w:rsidRPr="001D386E" w:rsidRDefault="00B96A1A" w:rsidP="005C6DFA">
            <w:pPr>
              <w:pStyle w:val="TAC"/>
            </w:pPr>
          </w:p>
        </w:tc>
        <w:tc>
          <w:tcPr>
            <w:tcW w:w="767" w:type="dxa"/>
            <w:vAlign w:val="center"/>
          </w:tcPr>
          <w:p w14:paraId="0D280BFF" w14:textId="77777777" w:rsidR="00B96A1A" w:rsidRPr="001D386E" w:rsidRDefault="00B96A1A" w:rsidP="005C6DFA">
            <w:pPr>
              <w:pStyle w:val="TAC"/>
            </w:pPr>
            <w:r w:rsidRPr="001D386E">
              <w:t>3</w:t>
            </w:r>
          </w:p>
        </w:tc>
        <w:tc>
          <w:tcPr>
            <w:tcW w:w="588" w:type="dxa"/>
            <w:vAlign w:val="center"/>
          </w:tcPr>
          <w:p w14:paraId="5460E30B" w14:textId="77777777" w:rsidR="00B96A1A" w:rsidRPr="001D386E" w:rsidRDefault="00B96A1A" w:rsidP="005C6DFA">
            <w:pPr>
              <w:pStyle w:val="TAC"/>
            </w:pPr>
          </w:p>
        </w:tc>
        <w:tc>
          <w:tcPr>
            <w:tcW w:w="586" w:type="dxa"/>
            <w:vAlign w:val="center"/>
          </w:tcPr>
          <w:p w14:paraId="23F2F9AF" w14:textId="77777777" w:rsidR="00B96A1A" w:rsidRPr="001D386E" w:rsidRDefault="00B96A1A" w:rsidP="005C6DFA">
            <w:pPr>
              <w:pStyle w:val="TAC"/>
            </w:pPr>
          </w:p>
        </w:tc>
        <w:tc>
          <w:tcPr>
            <w:tcW w:w="588" w:type="dxa"/>
            <w:gridSpan w:val="2"/>
            <w:vAlign w:val="center"/>
          </w:tcPr>
          <w:p w14:paraId="3B617C80" w14:textId="77777777" w:rsidR="00B96A1A" w:rsidRPr="001D386E" w:rsidRDefault="00B96A1A" w:rsidP="005C6DFA">
            <w:pPr>
              <w:pStyle w:val="TAC"/>
            </w:pPr>
            <w:r w:rsidRPr="001D386E">
              <w:t>Yes</w:t>
            </w:r>
          </w:p>
        </w:tc>
        <w:tc>
          <w:tcPr>
            <w:tcW w:w="586" w:type="dxa"/>
            <w:gridSpan w:val="2"/>
            <w:vAlign w:val="center"/>
          </w:tcPr>
          <w:p w14:paraId="25F210BF" w14:textId="77777777" w:rsidR="00B96A1A" w:rsidRPr="001D386E" w:rsidRDefault="00B96A1A" w:rsidP="005C6DFA">
            <w:pPr>
              <w:pStyle w:val="TAC"/>
            </w:pPr>
            <w:r w:rsidRPr="001D386E">
              <w:rPr>
                <w:rFonts w:hint="eastAsia"/>
              </w:rPr>
              <w:t>Yes</w:t>
            </w:r>
          </w:p>
        </w:tc>
        <w:tc>
          <w:tcPr>
            <w:tcW w:w="587" w:type="dxa"/>
            <w:gridSpan w:val="2"/>
            <w:vAlign w:val="center"/>
          </w:tcPr>
          <w:p w14:paraId="5279257C" w14:textId="77777777" w:rsidR="00B96A1A" w:rsidRPr="001D386E" w:rsidRDefault="00B96A1A" w:rsidP="005C6DFA">
            <w:pPr>
              <w:pStyle w:val="TAC"/>
            </w:pPr>
            <w:r w:rsidRPr="001D386E">
              <w:rPr>
                <w:rFonts w:hint="eastAsia"/>
              </w:rPr>
              <w:t>Yes</w:t>
            </w:r>
          </w:p>
        </w:tc>
        <w:tc>
          <w:tcPr>
            <w:tcW w:w="588" w:type="dxa"/>
            <w:gridSpan w:val="2"/>
            <w:vAlign w:val="center"/>
          </w:tcPr>
          <w:p w14:paraId="0C9FE56F" w14:textId="77777777" w:rsidR="00B96A1A" w:rsidRPr="001D386E" w:rsidRDefault="00B96A1A" w:rsidP="005C6DFA">
            <w:pPr>
              <w:pStyle w:val="TAC"/>
            </w:pPr>
          </w:p>
        </w:tc>
        <w:tc>
          <w:tcPr>
            <w:tcW w:w="1187" w:type="dxa"/>
            <w:vMerge/>
            <w:vAlign w:val="center"/>
          </w:tcPr>
          <w:p w14:paraId="6D318F90" w14:textId="77777777" w:rsidR="00B96A1A" w:rsidRPr="001D386E" w:rsidRDefault="00B96A1A" w:rsidP="005C6DFA">
            <w:pPr>
              <w:pStyle w:val="TAC"/>
            </w:pPr>
          </w:p>
        </w:tc>
        <w:tc>
          <w:tcPr>
            <w:tcW w:w="1286" w:type="dxa"/>
            <w:vMerge/>
            <w:vAlign w:val="center"/>
          </w:tcPr>
          <w:p w14:paraId="215D8904" w14:textId="77777777" w:rsidR="00B96A1A" w:rsidRPr="001D386E" w:rsidRDefault="00B96A1A" w:rsidP="005C6DFA">
            <w:pPr>
              <w:pStyle w:val="TAC"/>
            </w:pPr>
          </w:p>
        </w:tc>
      </w:tr>
      <w:tr w:rsidR="00B96A1A" w:rsidRPr="001D386E" w14:paraId="7BE47BB6" w14:textId="77777777" w:rsidTr="005C6DFA">
        <w:trPr>
          <w:jc w:val="center"/>
        </w:trPr>
        <w:tc>
          <w:tcPr>
            <w:tcW w:w="1594" w:type="dxa"/>
            <w:vMerge/>
            <w:vAlign w:val="center"/>
          </w:tcPr>
          <w:p w14:paraId="624F8D32" w14:textId="77777777" w:rsidR="00B96A1A" w:rsidRPr="001D386E" w:rsidRDefault="00B96A1A" w:rsidP="005C6DFA">
            <w:pPr>
              <w:pStyle w:val="TAC"/>
            </w:pPr>
          </w:p>
        </w:tc>
        <w:tc>
          <w:tcPr>
            <w:tcW w:w="1466" w:type="dxa"/>
            <w:vMerge/>
            <w:vAlign w:val="center"/>
          </w:tcPr>
          <w:p w14:paraId="20E8AF20" w14:textId="77777777" w:rsidR="00B96A1A" w:rsidRPr="001D386E" w:rsidRDefault="00B96A1A" w:rsidP="005C6DFA">
            <w:pPr>
              <w:pStyle w:val="TAC"/>
            </w:pPr>
          </w:p>
        </w:tc>
        <w:tc>
          <w:tcPr>
            <w:tcW w:w="767" w:type="dxa"/>
            <w:vAlign w:val="center"/>
          </w:tcPr>
          <w:p w14:paraId="1993310C" w14:textId="77777777" w:rsidR="00B96A1A" w:rsidRPr="001D386E" w:rsidRDefault="00B96A1A" w:rsidP="005C6DFA">
            <w:pPr>
              <w:pStyle w:val="TAC"/>
            </w:pPr>
            <w:r w:rsidRPr="001D386E">
              <w:t>8</w:t>
            </w:r>
          </w:p>
        </w:tc>
        <w:tc>
          <w:tcPr>
            <w:tcW w:w="588" w:type="dxa"/>
            <w:vAlign w:val="center"/>
          </w:tcPr>
          <w:p w14:paraId="3ECD6BB5" w14:textId="77777777" w:rsidR="00B96A1A" w:rsidRPr="001D386E" w:rsidRDefault="00B96A1A" w:rsidP="005C6DFA">
            <w:pPr>
              <w:pStyle w:val="TAC"/>
            </w:pPr>
          </w:p>
        </w:tc>
        <w:tc>
          <w:tcPr>
            <w:tcW w:w="586" w:type="dxa"/>
            <w:vAlign w:val="center"/>
          </w:tcPr>
          <w:p w14:paraId="69A9CA21" w14:textId="77777777" w:rsidR="00B96A1A" w:rsidRPr="001D386E" w:rsidRDefault="00B96A1A" w:rsidP="005C6DFA">
            <w:pPr>
              <w:pStyle w:val="TAC"/>
            </w:pPr>
            <w:r w:rsidRPr="001D386E">
              <w:t>Yes</w:t>
            </w:r>
          </w:p>
        </w:tc>
        <w:tc>
          <w:tcPr>
            <w:tcW w:w="588" w:type="dxa"/>
            <w:gridSpan w:val="2"/>
            <w:vAlign w:val="center"/>
          </w:tcPr>
          <w:p w14:paraId="31BC49DA" w14:textId="77777777" w:rsidR="00B96A1A" w:rsidRPr="001D386E" w:rsidRDefault="00B96A1A" w:rsidP="005C6DFA">
            <w:pPr>
              <w:pStyle w:val="TAC"/>
            </w:pPr>
            <w:r w:rsidRPr="001D386E">
              <w:rPr>
                <w:rFonts w:hint="eastAsia"/>
              </w:rPr>
              <w:t>Yes</w:t>
            </w:r>
          </w:p>
        </w:tc>
        <w:tc>
          <w:tcPr>
            <w:tcW w:w="586" w:type="dxa"/>
            <w:gridSpan w:val="2"/>
            <w:vAlign w:val="center"/>
          </w:tcPr>
          <w:p w14:paraId="1F69FF52" w14:textId="77777777" w:rsidR="00B96A1A" w:rsidRPr="001D386E" w:rsidRDefault="00B96A1A" w:rsidP="005C6DFA">
            <w:pPr>
              <w:pStyle w:val="TAC"/>
            </w:pPr>
            <w:r w:rsidRPr="001D386E">
              <w:rPr>
                <w:rFonts w:hint="eastAsia"/>
              </w:rPr>
              <w:t>Yes</w:t>
            </w:r>
          </w:p>
        </w:tc>
        <w:tc>
          <w:tcPr>
            <w:tcW w:w="587" w:type="dxa"/>
            <w:gridSpan w:val="2"/>
            <w:vAlign w:val="center"/>
          </w:tcPr>
          <w:p w14:paraId="4074BF6F" w14:textId="77777777" w:rsidR="00B96A1A" w:rsidRPr="001D386E" w:rsidRDefault="00B96A1A" w:rsidP="005C6DFA">
            <w:pPr>
              <w:pStyle w:val="TAC"/>
            </w:pPr>
          </w:p>
        </w:tc>
        <w:tc>
          <w:tcPr>
            <w:tcW w:w="588" w:type="dxa"/>
            <w:gridSpan w:val="2"/>
            <w:vAlign w:val="center"/>
          </w:tcPr>
          <w:p w14:paraId="59E0EC93" w14:textId="77777777" w:rsidR="00B96A1A" w:rsidRPr="001D386E" w:rsidRDefault="00B96A1A" w:rsidP="005C6DFA">
            <w:pPr>
              <w:pStyle w:val="TAC"/>
            </w:pPr>
          </w:p>
        </w:tc>
        <w:tc>
          <w:tcPr>
            <w:tcW w:w="1187" w:type="dxa"/>
            <w:vMerge/>
            <w:vAlign w:val="center"/>
          </w:tcPr>
          <w:p w14:paraId="24E0A8C8" w14:textId="77777777" w:rsidR="00B96A1A" w:rsidRPr="001D386E" w:rsidRDefault="00B96A1A" w:rsidP="005C6DFA">
            <w:pPr>
              <w:pStyle w:val="TAC"/>
            </w:pPr>
          </w:p>
        </w:tc>
        <w:tc>
          <w:tcPr>
            <w:tcW w:w="1286" w:type="dxa"/>
            <w:vMerge/>
            <w:vAlign w:val="center"/>
          </w:tcPr>
          <w:p w14:paraId="59B7D147" w14:textId="77777777" w:rsidR="00B96A1A" w:rsidRPr="001D386E" w:rsidRDefault="00B96A1A" w:rsidP="005C6DFA">
            <w:pPr>
              <w:pStyle w:val="TAC"/>
            </w:pPr>
          </w:p>
        </w:tc>
      </w:tr>
      <w:tr w:rsidR="00B96A1A" w:rsidRPr="001D386E" w14:paraId="740D14B0" w14:textId="77777777" w:rsidTr="005C6DFA">
        <w:trPr>
          <w:jc w:val="center"/>
        </w:trPr>
        <w:tc>
          <w:tcPr>
            <w:tcW w:w="1594" w:type="dxa"/>
            <w:vMerge/>
            <w:vAlign w:val="center"/>
          </w:tcPr>
          <w:p w14:paraId="076AFD0A" w14:textId="77777777" w:rsidR="00B96A1A" w:rsidRPr="001D386E" w:rsidRDefault="00B96A1A" w:rsidP="005C6DFA">
            <w:pPr>
              <w:pStyle w:val="TAC"/>
            </w:pPr>
          </w:p>
        </w:tc>
        <w:tc>
          <w:tcPr>
            <w:tcW w:w="1466" w:type="dxa"/>
            <w:vMerge/>
            <w:vAlign w:val="center"/>
          </w:tcPr>
          <w:p w14:paraId="2E7A2F4B" w14:textId="77777777" w:rsidR="00B96A1A" w:rsidRPr="001D386E" w:rsidRDefault="00B96A1A" w:rsidP="005C6DFA">
            <w:pPr>
              <w:pStyle w:val="TAC"/>
            </w:pPr>
          </w:p>
        </w:tc>
        <w:tc>
          <w:tcPr>
            <w:tcW w:w="767" w:type="dxa"/>
            <w:vAlign w:val="center"/>
          </w:tcPr>
          <w:p w14:paraId="20750EBD" w14:textId="77777777" w:rsidR="00B96A1A" w:rsidRPr="001D386E" w:rsidRDefault="00B96A1A" w:rsidP="005C6DFA">
            <w:pPr>
              <w:pStyle w:val="TAC"/>
            </w:pPr>
            <w:r w:rsidRPr="001D386E">
              <w:t>1</w:t>
            </w:r>
          </w:p>
        </w:tc>
        <w:tc>
          <w:tcPr>
            <w:tcW w:w="588" w:type="dxa"/>
            <w:vAlign w:val="center"/>
          </w:tcPr>
          <w:p w14:paraId="45C32EDE" w14:textId="77777777" w:rsidR="00B96A1A" w:rsidRPr="001D386E" w:rsidRDefault="00B96A1A" w:rsidP="005C6DFA">
            <w:pPr>
              <w:pStyle w:val="TAC"/>
            </w:pPr>
          </w:p>
        </w:tc>
        <w:tc>
          <w:tcPr>
            <w:tcW w:w="586" w:type="dxa"/>
            <w:vAlign w:val="center"/>
          </w:tcPr>
          <w:p w14:paraId="6BE9DC0E" w14:textId="77777777" w:rsidR="00B96A1A" w:rsidRPr="001D386E" w:rsidRDefault="00B96A1A" w:rsidP="005C6DFA">
            <w:pPr>
              <w:pStyle w:val="TAC"/>
            </w:pPr>
          </w:p>
        </w:tc>
        <w:tc>
          <w:tcPr>
            <w:tcW w:w="588" w:type="dxa"/>
            <w:gridSpan w:val="2"/>
            <w:vAlign w:val="center"/>
          </w:tcPr>
          <w:p w14:paraId="05ABE406" w14:textId="77777777" w:rsidR="00B96A1A" w:rsidRPr="001D386E" w:rsidRDefault="00B96A1A" w:rsidP="005C6DFA">
            <w:pPr>
              <w:pStyle w:val="TAC"/>
            </w:pPr>
            <w:r w:rsidRPr="001D386E">
              <w:t>Yes</w:t>
            </w:r>
          </w:p>
        </w:tc>
        <w:tc>
          <w:tcPr>
            <w:tcW w:w="586" w:type="dxa"/>
            <w:gridSpan w:val="2"/>
            <w:vAlign w:val="center"/>
          </w:tcPr>
          <w:p w14:paraId="2E57730D" w14:textId="77777777" w:rsidR="00B96A1A" w:rsidRPr="001D386E" w:rsidRDefault="00B96A1A" w:rsidP="005C6DFA">
            <w:pPr>
              <w:pStyle w:val="TAC"/>
            </w:pPr>
            <w:r w:rsidRPr="001D386E">
              <w:rPr>
                <w:rFonts w:hint="eastAsia"/>
              </w:rPr>
              <w:t>Yes</w:t>
            </w:r>
          </w:p>
        </w:tc>
        <w:tc>
          <w:tcPr>
            <w:tcW w:w="587" w:type="dxa"/>
            <w:gridSpan w:val="2"/>
            <w:vAlign w:val="center"/>
          </w:tcPr>
          <w:p w14:paraId="6BE58E64" w14:textId="77777777" w:rsidR="00B96A1A" w:rsidRPr="001D386E" w:rsidRDefault="00B96A1A" w:rsidP="005C6DFA">
            <w:pPr>
              <w:pStyle w:val="TAC"/>
            </w:pPr>
            <w:r w:rsidRPr="001D386E">
              <w:t>Yes</w:t>
            </w:r>
          </w:p>
        </w:tc>
        <w:tc>
          <w:tcPr>
            <w:tcW w:w="588" w:type="dxa"/>
            <w:gridSpan w:val="2"/>
            <w:vAlign w:val="center"/>
          </w:tcPr>
          <w:p w14:paraId="609475E8" w14:textId="77777777" w:rsidR="00B96A1A" w:rsidRPr="001D386E" w:rsidRDefault="00B96A1A" w:rsidP="005C6DFA">
            <w:pPr>
              <w:pStyle w:val="TAC"/>
            </w:pPr>
            <w:r w:rsidRPr="001D386E">
              <w:t>Yes</w:t>
            </w:r>
          </w:p>
        </w:tc>
        <w:tc>
          <w:tcPr>
            <w:tcW w:w="1187" w:type="dxa"/>
            <w:vMerge w:val="restart"/>
            <w:vAlign w:val="center"/>
          </w:tcPr>
          <w:p w14:paraId="3A7C2E8E"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4912DF4B" w14:textId="77777777" w:rsidR="00B96A1A" w:rsidRPr="001D386E" w:rsidRDefault="00B96A1A" w:rsidP="005C6DFA">
            <w:pPr>
              <w:pStyle w:val="TAC"/>
            </w:pPr>
            <w:r w:rsidRPr="001D386E">
              <w:rPr>
                <w:rFonts w:eastAsia="SimSun" w:hint="eastAsia"/>
                <w:lang w:eastAsia="zh-CN"/>
              </w:rPr>
              <w:t>3</w:t>
            </w:r>
          </w:p>
        </w:tc>
      </w:tr>
      <w:tr w:rsidR="00B96A1A" w:rsidRPr="001D386E" w14:paraId="34CEC610" w14:textId="77777777" w:rsidTr="005C6DFA">
        <w:trPr>
          <w:jc w:val="center"/>
        </w:trPr>
        <w:tc>
          <w:tcPr>
            <w:tcW w:w="1594" w:type="dxa"/>
            <w:vMerge/>
            <w:vAlign w:val="center"/>
          </w:tcPr>
          <w:p w14:paraId="34DF98FA" w14:textId="77777777" w:rsidR="00B96A1A" w:rsidRPr="001D386E" w:rsidRDefault="00B96A1A" w:rsidP="005C6DFA">
            <w:pPr>
              <w:pStyle w:val="TAC"/>
            </w:pPr>
          </w:p>
        </w:tc>
        <w:tc>
          <w:tcPr>
            <w:tcW w:w="1466" w:type="dxa"/>
            <w:vMerge/>
            <w:vAlign w:val="center"/>
          </w:tcPr>
          <w:p w14:paraId="00FC7E2C" w14:textId="77777777" w:rsidR="00B96A1A" w:rsidRPr="001D386E" w:rsidRDefault="00B96A1A" w:rsidP="005C6DFA">
            <w:pPr>
              <w:pStyle w:val="TAC"/>
            </w:pPr>
          </w:p>
        </w:tc>
        <w:tc>
          <w:tcPr>
            <w:tcW w:w="767" w:type="dxa"/>
            <w:vAlign w:val="center"/>
          </w:tcPr>
          <w:p w14:paraId="71811F2B" w14:textId="77777777" w:rsidR="00B96A1A" w:rsidRPr="001D386E" w:rsidRDefault="00B96A1A" w:rsidP="005C6DFA">
            <w:pPr>
              <w:pStyle w:val="TAC"/>
            </w:pPr>
            <w:r w:rsidRPr="001D386E">
              <w:t>3</w:t>
            </w:r>
          </w:p>
        </w:tc>
        <w:tc>
          <w:tcPr>
            <w:tcW w:w="588" w:type="dxa"/>
            <w:vAlign w:val="center"/>
          </w:tcPr>
          <w:p w14:paraId="0195B5E1" w14:textId="77777777" w:rsidR="00B96A1A" w:rsidRPr="001D386E" w:rsidRDefault="00B96A1A" w:rsidP="005C6DFA">
            <w:pPr>
              <w:pStyle w:val="TAC"/>
            </w:pPr>
          </w:p>
        </w:tc>
        <w:tc>
          <w:tcPr>
            <w:tcW w:w="586" w:type="dxa"/>
            <w:vAlign w:val="center"/>
          </w:tcPr>
          <w:p w14:paraId="676F1E20" w14:textId="77777777" w:rsidR="00B96A1A" w:rsidRPr="001D386E" w:rsidRDefault="00B96A1A" w:rsidP="005C6DFA">
            <w:pPr>
              <w:pStyle w:val="TAC"/>
            </w:pPr>
          </w:p>
        </w:tc>
        <w:tc>
          <w:tcPr>
            <w:tcW w:w="588" w:type="dxa"/>
            <w:gridSpan w:val="2"/>
            <w:vAlign w:val="center"/>
          </w:tcPr>
          <w:p w14:paraId="2CE3A3F8" w14:textId="77777777" w:rsidR="00B96A1A" w:rsidRPr="001D386E" w:rsidRDefault="00B96A1A" w:rsidP="005C6DFA">
            <w:pPr>
              <w:pStyle w:val="TAC"/>
            </w:pPr>
            <w:r w:rsidRPr="001D386E">
              <w:t>Yes</w:t>
            </w:r>
          </w:p>
        </w:tc>
        <w:tc>
          <w:tcPr>
            <w:tcW w:w="586" w:type="dxa"/>
            <w:gridSpan w:val="2"/>
            <w:vAlign w:val="center"/>
          </w:tcPr>
          <w:p w14:paraId="34162714" w14:textId="77777777" w:rsidR="00B96A1A" w:rsidRPr="001D386E" w:rsidRDefault="00B96A1A" w:rsidP="005C6DFA">
            <w:pPr>
              <w:pStyle w:val="TAC"/>
            </w:pPr>
            <w:r w:rsidRPr="001D386E">
              <w:rPr>
                <w:rFonts w:hint="eastAsia"/>
              </w:rPr>
              <w:t>Yes</w:t>
            </w:r>
          </w:p>
        </w:tc>
        <w:tc>
          <w:tcPr>
            <w:tcW w:w="587" w:type="dxa"/>
            <w:gridSpan w:val="2"/>
            <w:vAlign w:val="center"/>
          </w:tcPr>
          <w:p w14:paraId="50E5F6C4" w14:textId="77777777" w:rsidR="00B96A1A" w:rsidRPr="001D386E" w:rsidRDefault="00B96A1A" w:rsidP="005C6DFA">
            <w:pPr>
              <w:pStyle w:val="TAC"/>
            </w:pPr>
            <w:r w:rsidRPr="001D386E">
              <w:rPr>
                <w:rFonts w:hint="eastAsia"/>
              </w:rPr>
              <w:t>Yes</w:t>
            </w:r>
          </w:p>
        </w:tc>
        <w:tc>
          <w:tcPr>
            <w:tcW w:w="588" w:type="dxa"/>
            <w:gridSpan w:val="2"/>
            <w:vAlign w:val="center"/>
          </w:tcPr>
          <w:p w14:paraId="2138A881" w14:textId="77777777" w:rsidR="00B96A1A" w:rsidRPr="001D386E" w:rsidRDefault="00B96A1A" w:rsidP="005C6DFA">
            <w:pPr>
              <w:pStyle w:val="TAC"/>
            </w:pPr>
            <w:r w:rsidRPr="001D386E">
              <w:rPr>
                <w:rFonts w:hint="eastAsia"/>
              </w:rPr>
              <w:t>Yes</w:t>
            </w:r>
          </w:p>
        </w:tc>
        <w:tc>
          <w:tcPr>
            <w:tcW w:w="1187" w:type="dxa"/>
            <w:vMerge/>
            <w:vAlign w:val="center"/>
          </w:tcPr>
          <w:p w14:paraId="15A5148A" w14:textId="77777777" w:rsidR="00B96A1A" w:rsidRPr="001D386E" w:rsidRDefault="00B96A1A" w:rsidP="005C6DFA">
            <w:pPr>
              <w:pStyle w:val="TAC"/>
            </w:pPr>
          </w:p>
        </w:tc>
        <w:tc>
          <w:tcPr>
            <w:tcW w:w="1286" w:type="dxa"/>
            <w:vMerge/>
            <w:vAlign w:val="center"/>
          </w:tcPr>
          <w:p w14:paraId="7911A408" w14:textId="77777777" w:rsidR="00B96A1A" w:rsidRPr="001D386E" w:rsidRDefault="00B96A1A" w:rsidP="005C6DFA">
            <w:pPr>
              <w:pStyle w:val="TAC"/>
            </w:pPr>
          </w:p>
        </w:tc>
      </w:tr>
      <w:tr w:rsidR="00B96A1A" w:rsidRPr="001D386E" w14:paraId="51084505" w14:textId="77777777" w:rsidTr="005C6DFA">
        <w:trPr>
          <w:jc w:val="center"/>
        </w:trPr>
        <w:tc>
          <w:tcPr>
            <w:tcW w:w="1594" w:type="dxa"/>
            <w:vMerge/>
            <w:vAlign w:val="center"/>
          </w:tcPr>
          <w:p w14:paraId="7B9110BA" w14:textId="77777777" w:rsidR="00B96A1A" w:rsidRPr="001D386E" w:rsidRDefault="00B96A1A" w:rsidP="005C6DFA">
            <w:pPr>
              <w:pStyle w:val="TAC"/>
            </w:pPr>
          </w:p>
        </w:tc>
        <w:tc>
          <w:tcPr>
            <w:tcW w:w="1466" w:type="dxa"/>
            <w:vMerge/>
            <w:vAlign w:val="center"/>
          </w:tcPr>
          <w:p w14:paraId="073BA343" w14:textId="77777777" w:rsidR="00B96A1A" w:rsidRPr="001D386E" w:rsidRDefault="00B96A1A" w:rsidP="005C6DFA">
            <w:pPr>
              <w:pStyle w:val="TAC"/>
            </w:pPr>
          </w:p>
        </w:tc>
        <w:tc>
          <w:tcPr>
            <w:tcW w:w="767" w:type="dxa"/>
            <w:vAlign w:val="center"/>
          </w:tcPr>
          <w:p w14:paraId="15F30634" w14:textId="77777777" w:rsidR="00B96A1A" w:rsidRPr="001D386E" w:rsidRDefault="00B96A1A" w:rsidP="005C6DFA">
            <w:pPr>
              <w:pStyle w:val="TAC"/>
            </w:pPr>
            <w:r w:rsidRPr="001D386E">
              <w:t>8</w:t>
            </w:r>
          </w:p>
        </w:tc>
        <w:tc>
          <w:tcPr>
            <w:tcW w:w="588" w:type="dxa"/>
            <w:vAlign w:val="center"/>
          </w:tcPr>
          <w:p w14:paraId="2741A999" w14:textId="77777777" w:rsidR="00B96A1A" w:rsidRPr="001D386E" w:rsidRDefault="00B96A1A" w:rsidP="005C6DFA">
            <w:pPr>
              <w:pStyle w:val="TAC"/>
            </w:pPr>
          </w:p>
        </w:tc>
        <w:tc>
          <w:tcPr>
            <w:tcW w:w="586" w:type="dxa"/>
            <w:vAlign w:val="center"/>
          </w:tcPr>
          <w:p w14:paraId="1D14089C" w14:textId="77777777" w:rsidR="00B96A1A" w:rsidRPr="001D386E" w:rsidRDefault="00B96A1A" w:rsidP="005C6DFA">
            <w:pPr>
              <w:pStyle w:val="TAC"/>
            </w:pPr>
          </w:p>
        </w:tc>
        <w:tc>
          <w:tcPr>
            <w:tcW w:w="588" w:type="dxa"/>
            <w:gridSpan w:val="2"/>
            <w:vAlign w:val="center"/>
          </w:tcPr>
          <w:p w14:paraId="249AFABA" w14:textId="77777777" w:rsidR="00B96A1A" w:rsidRPr="001D386E" w:rsidRDefault="00B96A1A" w:rsidP="005C6DFA">
            <w:pPr>
              <w:pStyle w:val="TAC"/>
            </w:pPr>
            <w:r w:rsidRPr="001D386E">
              <w:rPr>
                <w:rFonts w:hint="eastAsia"/>
              </w:rPr>
              <w:t>Yes</w:t>
            </w:r>
          </w:p>
        </w:tc>
        <w:tc>
          <w:tcPr>
            <w:tcW w:w="586" w:type="dxa"/>
            <w:gridSpan w:val="2"/>
            <w:vAlign w:val="center"/>
          </w:tcPr>
          <w:p w14:paraId="689171EE" w14:textId="77777777" w:rsidR="00B96A1A" w:rsidRPr="001D386E" w:rsidRDefault="00B96A1A" w:rsidP="005C6DFA">
            <w:pPr>
              <w:pStyle w:val="TAC"/>
            </w:pPr>
            <w:r w:rsidRPr="001D386E">
              <w:rPr>
                <w:rFonts w:hint="eastAsia"/>
              </w:rPr>
              <w:t>Yes</w:t>
            </w:r>
          </w:p>
        </w:tc>
        <w:tc>
          <w:tcPr>
            <w:tcW w:w="587" w:type="dxa"/>
            <w:gridSpan w:val="2"/>
            <w:vAlign w:val="center"/>
          </w:tcPr>
          <w:p w14:paraId="2ECCB8CA" w14:textId="77777777" w:rsidR="00B96A1A" w:rsidRPr="001D386E" w:rsidRDefault="00B96A1A" w:rsidP="005C6DFA">
            <w:pPr>
              <w:pStyle w:val="TAC"/>
            </w:pPr>
          </w:p>
        </w:tc>
        <w:tc>
          <w:tcPr>
            <w:tcW w:w="588" w:type="dxa"/>
            <w:gridSpan w:val="2"/>
            <w:vAlign w:val="center"/>
          </w:tcPr>
          <w:p w14:paraId="7ED9E47C" w14:textId="77777777" w:rsidR="00B96A1A" w:rsidRPr="001D386E" w:rsidRDefault="00B96A1A" w:rsidP="005C6DFA">
            <w:pPr>
              <w:pStyle w:val="TAC"/>
            </w:pPr>
          </w:p>
        </w:tc>
        <w:tc>
          <w:tcPr>
            <w:tcW w:w="1187" w:type="dxa"/>
            <w:vMerge/>
            <w:vAlign w:val="center"/>
          </w:tcPr>
          <w:p w14:paraId="081F77B7" w14:textId="77777777" w:rsidR="00B96A1A" w:rsidRPr="001D386E" w:rsidRDefault="00B96A1A" w:rsidP="005C6DFA">
            <w:pPr>
              <w:pStyle w:val="TAC"/>
            </w:pPr>
          </w:p>
        </w:tc>
        <w:tc>
          <w:tcPr>
            <w:tcW w:w="1286" w:type="dxa"/>
            <w:vMerge/>
            <w:vAlign w:val="center"/>
          </w:tcPr>
          <w:p w14:paraId="3A4054F6" w14:textId="77777777" w:rsidR="00B96A1A" w:rsidRPr="001D386E" w:rsidRDefault="00B96A1A" w:rsidP="005C6DFA">
            <w:pPr>
              <w:pStyle w:val="TAC"/>
            </w:pPr>
          </w:p>
        </w:tc>
      </w:tr>
      <w:tr w:rsidR="00B96A1A" w:rsidRPr="001D386E" w14:paraId="247A4AF5" w14:textId="77777777" w:rsidTr="005C6DFA">
        <w:trPr>
          <w:jc w:val="center"/>
        </w:trPr>
        <w:tc>
          <w:tcPr>
            <w:tcW w:w="1594" w:type="dxa"/>
            <w:vMerge w:val="restart"/>
            <w:vAlign w:val="center"/>
          </w:tcPr>
          <w:p w14:paraId="454CC0FC" w14:textId="77777777" w:rsidR="00B96A1A" w:rsidRPr="001D386E" w:rsidRDefault="00B96A1A" w:rsidP="005C6DFA">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2C945A2A" w14:textId="77777777" w:rsidR="00B96A1A" w:rsidRDefault="00B96A1A" w:rsidP="005C6DFA">
            <w:pPr>
              <w:pStyle w:val="TAC"/>
            </w:pPr>
            <w:r>
              <w:rPr>
                <w:rFonts w:hint="eastAsia"/>
              </w:rPr>
              <w:t>C</w:t>
            </w:r>
            <w:r>
              <w:t>A_1A-3A</w:t>
            </w:r>
          </w:p>
          <w:p w14:paraId="5253D632" w14:textId="77777777" w:rsidR="00B96A1A" w:rsidRPr="001D386E" w:rsidRDefault="00B96A1A" w:rsidP="005C6DFA">
            <w:pPr>
              <w:pStyle w:val="TAC"/>
              <w:rPr>
                <w:rFonts w:eastAsia="Malgun Gothic"/>
                <w:lang w:val="es-ES"/>
              </w:rPr>
            </w:pPr>
            <w:r>
              <w:rPr>
                <w:rFonts w:hint="eastAsia"/>
              </w:rPr>
              <w:t>CA</w:t>
            </w:r>
            <w:r>
              <w:t>_1A-8A</w:t>
            </w:r>
          </w:p>
          <w:p w14:paraId="754D2D4E" w14:textId="77777777" w:rsidR="00B96A1A" w:rsidRPr="001D386E" w:rsidRDefault="00B96A1A" w:rsidP="005C6DFA">
            <w:pPr>
              <w:pStyle w:val="TAC"/>
              <w:rPr>
                <w:rFonts w:eastAsia="Malgun Gothic"/>
                <w:lang w:val="es-ES"/>
              </w:rPr>
            </w:pPr>
            <w:r>
              <w:rPr>
                <w:rFonts w:hint="eastAsia"/>
              </w:rPr>
              <w:t>CA_</w:t>
            </w:r>
            <w:r>
              <w:t>3A-8A</w:t>
            </w:r>
          </w:p>
        </w:tc>
        <w:tc>
          <w:tcPr>
            <w:tcW w:w="767" w:type="dxa"/>
            <w:vAlign w:val="center"/>
          </w:tcPr>
          <w:p w14:paraId="2CCFEDD1" w14:textId="77777777" w:rsidR="00B96A1A" w:rsidRPr="001D386E" w:rsidRDefault="00B96A1A" w:rsidP="005C6DFA">
            <w:pPr>
              <w:pStyle w:val="TAC"/>
            </w:pPr>
            <w:r w:rsidRPr="001D386E">
              <w:rPr>
                <w:lang w:eastAsia="zh-CN"/>
              </w:rPr>
              <w:t>1</w:t>
            </w:r>
          </w:p>
        </w:tc>
        <w:tc>
          <w:tcPr>
            <w:tcW w:w="588" w:type="dxa"/>
            <w:vAlign w:val="center"/>
          </w:tcPr>
          <w:p w14:paraId="3FE334BB" w14:textId="77777777" w:rsidR="00B96A1A" w:rsidRPr="001D386E" w:rsidRDefault="00B96A1A" w:rsidP="005C6DFA">
            <w:pPr>
              <w:pStyle w:val="TAC"/>
            </w:pPr>
          </w:p>
        </w:tc>
        <w:tc>
          <w:tcPr>
            <w:tcW w:w="586" w:type="dxa"/>
            <w:vAlign w:val="center"/>
          </w:tcPr>
          <w:p w14:paraId="0A6AC08E" w14:textId="77777777" w:rsidR="00B96A1A" w:rsidRPr="001D386E" w:rsidRDefault="00B96A1A" w:rsidP="005C6DFA">
            <w:pPr>
              <w:pStyle w:val="TAC"/>
            </w:pPr>
          </w:p>
        </w:tc>
        <w:tc>
          <w:tcPr>
            <w:tcW w:w="588" w:type="dxa"/>
            <w:gridSpan w:val="2"/>
            <w:vAlign w:val="center"/>
          </w:tcPr>
          <w:p w14:paraId="3C69BA2A" w14:textId="77777777" w:rsidR="00B96A1A" w:rsidRPr="001D386E" w:rsidRDefault="00B96A1A" w:rsidP="005C6DFA">
            <w:pPr>
              <w:pStyle w:val="TAC"/>
            </w:pPr>
            <w:r w:rsidRPr="001D386E">
              <w:t>Yes</w:t>
            </w:r>
          </w:p>
        </w:tc>
        <w:tc>
          <w:tcPr>
            <w:tcW w:w="586" w:type="dxa"/>
            <w:gridSpan w:val="2"/>
            <w:vAlign w:val="center"/>
          </w:tcPr>
          <w:p w14:paraId="3F17A809" w14:textId="77777777" w:rsidR="00B96A1A" w:rsidRPr="001D386E" w:rsidRDefault="00B96A1A" w:rsidP="005C6DFA">
            <w:pPr>
              <w:pStyle w:val="TAC"/>
            </w:pPr>
            <w:r w:rsidRPr="001D386E">
              <w:t>Yes</w:t>
            </w:r>
          </w:p>
        </w:tc>
        <w:tc>
          <w:tcPr>
            <w:tcW w:w="587" w:type="dxa"/>
            <w:gridSpan w:val="2"/>
            <w:vAlign w:val="center"/>
          </w:tcPr>
          <w:p w14:paraId="099645C1" w14:textId="77777777" w:rsidR="00B96A1A" w:rsidRPr="001D386E" w:rsidRDefault="00B96A1A" w:rsidP="005C6DFA">
            <w:pPr>
              <w:pStyle w:val="TAC"/>
            </w:pPr>
            <w:r w:rsidRPr="001D386E">
              <w:t>Yes</w:t>
            </w:r>
          </w:p>
        </w:tc>
        <w:tc>
          <w:tcPr>
            <w:tcW w:w="588" w:type="dxa"/>
            <w:gridSpan w:val="2"/>
            <w:vAlign w:val="center"/>
          </w:tcPr>
          <w:p w14:paraId="64FEA07A" w14:textId="77777777" w:rsidR="00B96A1A" w:rsidRPr="001D386E" w:rsidRDefault="00B96A1A" w:rsidP="005C6DFA">
            <w:pPr>
              <w:pStyle w:val="TAC"/>
            </w:pPr>
            <w:r w:rsidRPr="001D386E">
              <w:t>Yes</w:t>
            </w:r>
          </w:p>
        </w:tc>
        <w:tc>
          <w:tcPr>
            <w:tcW w:w="1187" w:type="dxa"/>
            <w:vMerge w:val="restart"/>
            <w:vAlign w:val="center"/>
          </w:tcPr>
          <w:p w14:paraId="175F5E56" w14:textId="77777777" w:rsidR="00B96A1A" w:rsidRPr="001D386E" w:rsidRDefault="00B96A1A" w:rsidP="005C6DFA">
            <w:pPr>
              <w:pStyle w:val="TAC"/>
            </w:pPr>
            <w:r w:rsidRPr="001D386E">
              <w:t>70</w:t>
            </w:r>
          </w:p>
        </w:tc>
        <w:tc>
          <w:tcPr>
            <w:tcW w:w="1286" w:type="dxa"/>
            <w:vMerge w:val="restart"/>
            <w:vAlign w:val="center"/>
          </w:tcPr>
          <w:p w14:paraId="40B2BFF1" w14:textId="77777777" w:rsidR="00B96A1A" w:rsidRPr="001D386E" w:rsidRDefault="00B96A1A" w:rsidP="005C6DFA">
            <w:pPr>
              <w:pStyle w:val="TAC"/>
            </w:pPr>
            <w:r w:rsidRPr="001D386E">
              <w:t>0</w:t>
            </w:r>
          </w:p>
        </w:tc>
      </w:tr>
      <w:tr w:rsidR="00B96A1A" w:rsidRPr="001D386E" w14:paraId="6111CBE6" w14:textId="77777777" w:rsidTr="005C6DFA">
        <w:trPr>
          <w:jc w:val="center"/>
        </w:trPr>
        <w:tc>
          <w:tcPr>
            <w:tcW w:w="1594" w:type="dxa"/>
            <w:vMerge/>
            <w:vAlign w:val="center"/>
          </w:tcPr>
          <w:p w14:paraId="029A5AA5" w14:textId="77777777" w:rsidR="00B96A1A" w:rsidRPr="001D386E" w:rsidRDefault="00B96A1A" w:rsidP="005C6DFA">
            <w:pPr>
              <w:pStyle w:val="TAC"/>
            </w:pPr>
          </w:p>
        </w:tc>
        <w:tc>
          <w:tcPr>
            <w:tcW w:w="1466" w:type="dxa"/>
            <w:vMerge/>
            <w:vAlign w:val="center"/>
          </w:tcPr>
          <w:p w14:paraId="769423E9" w14:textId="77777777" w:rsidR="00B96A1A" w:rsidRPr="001D386E" w:rsidRDefault="00B96A1A" w:rsidP="005C6DFA">
            <w:pPr>
              <w:pStyle w:val="TAC"/>
              <w:rPr>
                <w:rFonts w:eastAsia="Malgun Gothic"/>
                <w:lang w:val="es-ES"/>
              </w:rPr>
            </w:pPr>
          </w:p>
        </w:tc>
        <w:tc>
          <w:tcPr>
            <w:tcW w:w="767" w:type="dxa"/>
            <w:vAlign w:val="center"/>
          </w:tcPr>
          <w:p w14:paraId="2C3295CA" w14:textId="77777777" w:rsidR="00B96A1A" w:rsidRPr="001D386E" w:rsidRDefault="00B96A1A" w:rsidP="005C6DFA">
            <w:pPr>
              <w:pStyle w:val="TAC"/>
            </w:pPr>
            <w:r w:rsidRPr="001D386E">
              <w:rPr>
                <w:lang w:eastAsia="zh-CN"/>
              </w:rPr>
              <w:t>3</w:t>
            </w:r>
          </w:p>
        </w:tc>
        <w:tc>
          <w:tcPr>
            <w:tcW w:w="3523" w:type="dxa"/>
            <w:gridSpan w:val="10"/>
            <w:vAlign w:val="center"/>
          </w:tcPr>
          <w:p w14:paraId="2BA91F68" w14:textId="77777777" w:rsidR="00B96A1A" w:rsidRPr="001D386E" w:rsidRDefault="00B96A1A" w:rsidP="005C6DFA">
            <w:pPr>
              <w:pStyle w:val="TAC"/>
            </w:pPr>
            <w:r w:rsidRPr="001D386E">
              <w:rPr>
                <w:rFonts w:hint="eastAsia"/>
                <w:kern w:val="24"/>
                <w:szCs w:val="18"/>
              </w:rPr>
              <w:t>See CA_3A-3A Bandwidth Combination Set 0 in Table 5.6A.1-3</w:t>
            </w:r>
          </w:p>
        </w:tc>
        <w:tc>
          <w:tcPr>
            <w:tcW w:w="1187" w:type="dxa"/>
            <w:vMerge/>
            <w:vAlign w:val="center"/>
          </w:tcPr>
          <w:p w14:paraId="12269507" w14:textId="77777777" w:rsidR="00B96A1A" w:rsidRPr="001D386E" w:rsidRDefault="00B96A1A" w:rsidP="005C6DFA">
            <w:pPr>
              <w:pStyle w:val="TAC"/>
            </w:pPr>
          </w:p>
        </w:tc>
        <w:tc>
          <w:tcPr>
            <w:tcW w:w="1286" w:type="dxa"/>
            <w:vMerge/>
            <w:vAlign w:val="center"/>
          </w:tcPr>
          <w:p w14:paraId="6D2FE284" w14:textId="77777777" w:rsidR="00B96A1A" w:rsidRPr="001D386E" w:rsidRDefault="00B96A1A" w:rsidP="005C6DFA">
            <w:pPr>
              <w:pStyle w:val="TAC"/>
            </w:pPr>
          </w:p>
        </w:tc>
      </w:tr>
      <w:tr w:rsidR="00B96A1A" w:rsidRPr="001D386E" w14:paraId="153B2AA1" w14:textId="77777777" w:rsidTr="005C6DFA">
        <w:trPr>
          <w:jc w:val="center"/>
        </w:trPr>
        <w:tc>
          <w:tcPr>
            <w:tcW w:w="1594" w:type="dxa"/>
            <w:vMerge/>
            <w:vAlign w:val="center"/>
          </w:tcPr>
          <w:p w14:paraId="02C830C4" w14:textId="77777777" w:rsidR="00B96A1A" w:rsidRPr="001D386E" w:rsidRDefault="00B96A1A" w:rsidP="005C6DFA">
            <w:pPr>
              <w:pStyle w:val="TAC"/>
            </w:pPr>
          </w:p>
        </w:tc>
        <w:tc>
          <w:tcPr>
            <w:tcW w:w="1466" w:type="dxa"/>
            <w:vMerge/>
            <w:vAlign w:val="center"/>
          </w:tcPr>
          <w:p w14:paraId="55038C7E" w14:textId="77777777" w:rsidR="00B96A1A" w:rsidRPr="001D386E" w:rsidRDefault="00B96A1A" w:rsidP="005C6DFA">
            <w:pPr>
              <w:pStyle w:val="TAC"/>
              <w:rPr>
                <w:rFonts w:eastAsia="Malgun Gothic"/>
                <w:lang w:val="es-ES"/>
              </w:rPr>
            </w:pPr>
          </w:p>
        </w:tc>
        <w:tc>
          <w:tcPr>
            <w:tcW w:w="767" w:type="dxa"/>
            <w:vAlign w:val="center"/>
          </w:tcPr>
          <w:p w14:paraId="0431ADF3" w14:textId="77777777" w:rsidR="00B96A1A" w:rsidRPr="001D386E" w:rsidRDefault="00B96A1A" w:rsidP="005C6DFA">
            <w:pPr>
              <w:pStyle w:val="TAC"/>
            </w:pPr>
            <w:r w:rsidRPr="001D386E">
              <w:rPr>
                <w:lang w:eastAsia="zh-CN"/>
              </w:rPr>
              <w:t>8</w:t>
            </w:r>
          </w:p>
        </w:tc>
        <w:tc>
          <w:tcPr>
            <w:tcW w:w="588" w:type="dxa"/>
            <w:vAlign w:val="center"/>
          </w:tcPr>
          <w:p w14:paraId="00EAE42D" w14:textId="77777777" w:rsidR="00B96A1A" w:rsidRPr="001D386E" w:rsidRDefault="00B96A1A" w:rsidP="005C6DFA">
            <w:pPr>
              <w:pStyle w:val="TAC"/>
            </w:pPr>
          </w:p>
        </w:tc>
        <w:tc>
          <w:tcPr>
            <w:tcW w:w="586" w:type="dxa"/>
            <w:vAlign w:val="center"/>
          </w:tcPr>
          <w:p w14:paraId="4E403BDB" w14:textId="77777777" w:rsidR="00B96A1A" w:rsidRPr="001D386E" w:rsidRDefault="00B96A1A" w:rsidP="005C6DFA">
            <w:pPr>
              <w:pStyle w:val="TAC"/>
            </w:pPr>
          </w:p>
        </w:tc>
        <w:tc>
          <w:tcPr>
            <w:tcW w:w="588" w:type="dxa"/>
            <w:gridSpan w:val="2"/>
            <w:vAlign w:val="center"/>
          </w:tcPr>
          <w:p w14:paraId="11453287" w14:textId="77777777" w:rsidR="00B96A1A" w:rsidRPr="001D386E" w:rsidRDefault="00B96A1A" w:rsidP="005C6DFA">
            <w:pPr>
              <w:pStyle w:val="TAC"/>
            </w:pPr>
            <w:r w:rsidRPr="001D386E">
              <w:t>Yes</w:t>
            </w:r>
          </w:p>
        </w:tc>
        <w:tc>
          <w:tcPr>
            <w:tcW w:w="586" w:type="dxa"/>
            <w:gridSpan w:val="2"/>
            <w:vAlign w:val="center"/>
          </w:tcPr>
          <w:p w14:paraId="26B02E8D" w14:textId="77777777" w:rsidR="00B96A1A" w:rsidRPr="001D386E" w:rsidRDefault="00B96A1A" w:rsidP="005C6DFA">
            <w:pPr>
              <w:pStyle w:val="TAC"/>
            </w:pPr>
            <w:r w:rsidRPr="001D386E">
              <w:t>Yes</w:t>
            </w:r>
          </w:p>
        </w:tc>
        <w:tc>
          <w:tcPr>
            <w:tcW w:w="587" w:type="dxa"/>
            <w:gridSpan w:val="2"/>
            <w:vAlign w:val="center"/>
          </w:tcPr>
          <w:p w14:paraId="4FF691F7" w14:textId="77777777" w:rsidR="00B96A1A" w:rsidRPr="001D386E" w:rsidRDefault="00B96A1A" w:rsidP="005C6DFA">
            <w:pPr>
              <w:pStyle w:val="TAC"/>
            </w:pPr>
          </w:p>
        </w:tc>
        <w:tc>
          <w:tcPr>
            <w:tcW w:w="588" w:type="dxa"/>
            <w:gridSpan w:val="2"/>
            <w:vAlign w:val="center"/>
          </w:tcPr>
          <w:p w14:paraId="414A9A28" w14:textId="77777777" w:rsidR="00B96A1A" w:rsidRPr="001D386E" w:rsidRDefault="00B96A1A" w:rsidP="005C6DFA">
            <w:pPr>
              <w:pStyle w:val="TAC"/>
            </w:pPr>
          </w:p>
        </w:tc>
        <w:tc>
          <w:tcPr>
            <w:tcW w:w="1187" w:type="dxa"/>
            <w:vMerge/>
            <w:vAlign w:val="center"/>
          </w:tcPr>
          <w:p w14:paraId="6608B9CF" w14:textId="77777777" w:rsidR="00B96A1A" w:rsidRPr="001D386E" w:rsidRDefault="00B96A1A" w:rsidP="005C6DFA">
            <w:pPr>
              <w:pStyle w:val="TAC"/>
            </w:pPr>
          </w:p>
        </w:tc>
        <w:tc>
          <w:tcPr>
            <w:tcW w:w="1286" w:type="dxa"/>
            <w:vMerge/>
            <w:vAlign w:val="center"/>
          </w:tcPr>
          <w:p w14:paraId="77CD2CC3" w14:textId="77777777" w:rsidR="00B96A1A" w:rsidRPr="001D386E" w:rsidRDefault="00B96A1A" w:rsidP="005C6DFA">
            <w:pPr>
              <w:pStyle w:val="TAC"/>
            </w:pPr>
          </w:p>
        </w:tc>
      </w:tr>
      <w:tr w:rsidR="00B96A1A" w:rsidRPr="001D386E" w14:paraId="3C5B6643" w14:textId="77777777" w:rsidTr="005C6DFA">
        <w:trPr>
          <w:jc w:val="center"/>
        </w:trPr>
        <w:tc>
          <w:tcPr>
            <w:tcW w:w="1594" w:type="dxa"/>
            <w:vMerge w:val="restart"/>
            <w:vAlign w:val="center"/>
          </w:tcPr>
          <w:p w14:paraId="19DF2AA6" w14:textId="77777777" w:rsidR="00B96A1A" w:rsidRPr="001D386E" w:rsidRDefault="00B96A1A" w:rsidP="005C6DFA">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2173D2B6" w14:textId="77777777" w:rsidR="00B96A1A" w:rsidRPr="001D386E" w:rsidRDefault="00B96A1A" w:rsidP="005C6DFA">
            <w:pPr>
              <w:pStyle w:val="TAC"/>
              <w:rPr>
                <w:lang w:val="es-ES"/>
              </w:rPr>
            </w:pPr>
            <w:r w:rsidRPr="001D386E">
              <w:rPr>
                <w:lang w:val="es-ES"/>
              </w:rPr>
              <w:t>CA_1A-3A</w:t>
            </w:r>
          </w:p>
          <w:p w14:paraId="736750A1" w14:textId="77777777" w:rsidR="00B96A1A" w:rsidRPr="001D386E" w:rsidRDefault="00B96A1A" w:rsidP="005C6DFA">
            <w:pPr>
              <w:pStyle w:val="TAC"/>
              <w:rPr>
                <w:lang w:val="es-ES"/>
              </w:rPr>
            </w:pPr>
            <w:r w:rsidRPr="001D386E">
              <w:rPr>
                <w:lang w:val="es-ES"/>
              </w:rPr>
              <w:t>CA_1A-8A</w:t>
            </w:r>
          </w:p>
          <w:p w14:paraId="5D8D1963" w14:textId="77777777" w:rsidR="00B96A1A" w:rsidRPr="001D386E" w:rsidRDefault="00B96A1A" w:rsidP="005C6DFA">
            <w:pPr>
              <w:pStyle w:val="TAC"/>
              <w:rPr>
                <w:lang w:val="es-ES"/>
              </w:rPr>
            </w:pPr>
            <w:r w:rsidRPr="001D386E">
              <w:rPr>
                <w:lang w:val="es-ES"/>
              </w:rPr>
              <w:t>CA_3A-8A</w:t>
            </w:r>
          </w:p>
          <w:p w14:paraId="0913D032" w14:textId="77777777" w:rsidR="00B96A1A" w:rsidRPr="001D386E" w:rsidRDefault="00B96A1A" w:rsidP="005C6DFA">
            <w:pPr>
              <w:pStyle w:val="TAC"/>
              <w:rPr>
                <w:lang w:val="es-ES"/>
              </w:rPr>
            </w:pPr>
            <w:r w:rsidRPr="001D386E">
              <w:rPr>
                <w:lang w:val="es-ES"/>
              </w:rPr>
              <w:t>CA_3C</w:t>
            </w:r>
          </w:p>
        </w:tc>
        <w:tc>
          <w:tcPr>
            <w:tcW w:w="767" w:type="dxa"/>
            <w:vAlign w:val="center"/>
          </w:tcPr>
          <w:p w14:paraId="5826D0D9" w14:textId="77777777" w:rsidR="00B96A1A" w:rsidRPr="001D386E" w:rsidRDefault="00B96A1A" w:rsidP="005C6DFA">
            <w:pPr>
              <w:pStyle w:val="TAC"/>
            </w:pPr>
            <w:r w:rsidRPr="001D386E">
              <w:rPr>
                <w:lang w:eastAsia="zh-CN"/>
              </w:rPr>
              <w:t>1</w:t>
            </w:r>
          </w:p>
        </w:tc>
        <w:tc>
          <w:tcPr>
            <w:tcW w:w="588" w:type="dxa"/>
            <w:vAlign w:val="center"/>
          </w:tcPr>
          <w:p w14:paraId="642707FF" w14:textId="77777777" w:rsidR="00B96A1A" w:rsidRPr="001D386E" w:rsidRDefault="00B96A1A" w:rsidP="005C6DFA">
            <w:pPr>
              <w:pStyle w:val="TAC"/>
            </w:pPr>
          </w:p>
        </w:tc>
        <w:tc>
          <w:tcPr>
            <w:tcW w:w="586" w:type="dxa"/>
            <w:vAlign w:val="center"/>
          </w:tcPr>
          <w:p w14:paraId="486AA272" w14:textId="77777777" w:rsidR="00B96A1A" w:rsidRPr="001D386E" w:rsidRDefault="00B96A1A" w:rsidP="005C6DFA">
            <w:pPr>
              <w:pStyle w:val="TAC"/>
            </w:pPr>
          </w:p>
        </w:tc>
        <w:tc>
          <w:tcPr>
            <w:tcW w:w="588" w:type="dxa"/>
            <w:gridSpan w:val="2"/>
            <w:vAlign w:val="center"/>
          </w:tcPr>
          <w:p w14:paraId="3DE6BCF7" w14:textId="77777777" w:rsidR="00B96A1A" w:rsidRPr="001D386E" w:rsidRDefault="00B96A1A" w:rsidP="005C6DFA">
            <w:pPr>
              <w:pStyle w:val="TAC"/>
            </w:pPr>
            <w:r w:rsidRPr="001D386E">
              <w:t>Yes</w:t>
            </w:r>
          </w:p>
        </w:tc>
        <w:tc>
          <w:tcPr>
            <w:tcW w:w="586" w:type="dxa"/>
            <w:gridSpan w:val="2"/>
            <w:vAlign w:val="center"/>
          </w:tcPr>
          <w:p w14:paraId="57EC297E" w14:textId="77777777" w:rsidR="00B96A1A" w:rsidRPr="001D386E" w:rsidRDefault="00B96A1A" w:rsidP="005C6DFA">
            <w:pPr>
              <w:pStyle w:val="TAC"/>
            </w:pPr>
            <w:r w:rsidRPr="001D386E">
              <w:t>Yes</w:t>
            </w:r>
          </w:p>
        </w:tc>
        <w:tc>
          <w:tcPr>
            <w:tcW w:w="587" w:type="dxa"/>
            <w:gridSpan w:val="2"/>
            <w:vAlign w:val="center"/>
          </w:tcPr>
          <w:p w14:paraId="1A00B7D8" w14:textId="77777777" w:rsidR="00B96A1A" w:rsidRPr="001D386E" w:rsidRDefault="00B96A1A" w:rsidP="005C6DFA">
            <w:pPr>
              <w:pStyle w:val="TAC"/>
            </w:pPr>
            <w:r w:rsidRPr="001D386E">
              <w:t>Yes</w:t>
            </w:r>
          </w:p>
        </w:tc>
        <w:tc>
          <w:tcPr>
            <w:tcW w:w="588" w:type="dxa"/>
            <w:gridSpan w:val="2"/>
            <w:vAlign w:val="center"/>
          </w:tcPr>
          <w:p w14:paraId="2899909E" w14:textId="77777777" w:rsidR="00B96A1A" w:rsidRPr="001D386E" w:rsidRDefault="00B96A1A" w:rsidP="005C6DFA">
            <w:pPr>
              <w:pStyle w:val="TAC"/>
            </w:pPr>
            <w:r w:rsidRPr="001D386E">
              <w:t>Yes</w:t>
            </w:r>
          </w:p>
        </w:tc>
        <w:tc>
          <w:tcPr>
            <w:tcW w:w="1187" w:type="dxa"/>
            <w:vMerge w:val="restart"/>
            <w:vAlign w:val="center"/>
          </w:tcPr>
          <w:p w14:paraId="264DCB40" w14:textId="77777777" w:rsidR="00B96A1A" w:rsidRPr="001D386E" w:rsidRDefault="00B96A1A" w:rsidP="005C6DFA">
            <w:pPr>
              <w:pStyle w:val="TAC"/>
            </w:pPr>
            <w:r w:rsidRPr="001D386E">
              <w:t>70</w:t>
            </w:r>
          </w:p>
        </w:tc>
        <w:tc>
          <w:tcPr>
            <w:tcW w:w="1286" w:type="dxa"/>
            <w:vMerge w:val="restart"/>
            <w:vAlign w:val="center"/>
          </w:tcPr>
          <w:p w14:paraId="117B2587" w14:textId="77777777" w:rsidR="00B96A1A" w:rsidRPr="001D386E" w:rsidRDefault="00B96A1A" w:rsidP="005C6DFA">
            <w:pPr>
              <w:pStyle w:val="TAC"/>
            </w:pPr>
            <w:r w:rsidRPr="001D386E">
              <w:t>0</w:t>
            </w:r>
          </w:p>
        </w:tc>
      </w:tr>
      <w:tr w:rsidR="00B96A1A" w:rsidRPr="001D386E" w14:paraId="72EBD978" w14:textId="77777777" w:rsidTr="005C6DFA">
        <w:trPr>
          <w:jc w:val="center"/>
        </w:trPr>
        <w:tc>
          <w:tcPr>
            <w:tcW w:w="1594" w:type="dxa"/>
            <w:vMerge/>
            <w:vAlign w:val="center"/>
          </w:tcPr>
          <w:p w14:paraId="196EF75A" w14:textId="77777777" w:rsidR="00B96A1A" w:rsidRPr="001D386E" w:rsidRDefault="00B96A1A" w:rsidP="005C6DFA">
            <w:pPr>
              <w:pStyle w:val="TAC"/>
            </w:pPr>
          </w:p>
        </w:tc>
        <w:tc>
          <w:tcPr>
            <w:tcW w:w="1466" w:type="dxa"/>
            <w:vMerge/>
            <w:vAlign w:val="center"/>
          </w:tcPr>
          <w:p w14:paraId="5113F775" w14:textId="77777777" w:rsidR="00B96A1A" w:rsidRPr="001D386E" w:rsidRDefault="00B96A1A" w:rsidP="005C6DFA">
            <w:pPr>
              <w:pStyle w:val="TAC"/>
              <w:rPr>
                <w:lang w:val="es-ES"/>
              </w:rPr>
            </w:pPr>
          </w:p>
        </w:tc>
        <w:tc>
          <w:tcPr>
            <w:tcW w:w="767" w:type="dxa"/>
            <w:vAlign w:val="center"/>
          </w:tcPr>
          <w:p w14:paraId="06093373" w14:textId="77777777" w:rsidR="00B96A1A" w:rsidRPr="001D386E" w:rsidRDefault="00B96A1A" w:rsidP="005C6DFA">
            <w:pPr>
              <w:pStyle w:val="TAC"/>
            </w:pPr>
            <w:r w:rsidRPr="001D386E">
              <w:rPr>
                <w:lang w:eastAsia="zh-CN"/>
              </w:rPr>
              <w:t>3</w:t>
            </w:r>
          </w:p>
        </w:tc>
        <w:tc>
          <w:tcPr>
            <w:tcW w:w="3523" w:type="dxa"/>
            <w:gridSpan w:val="10"/>
            <w:vAlign w:val="center"/>
          </w:tcPr>
          <w:p w14:paraId="2A07847E" w14:textId="77777777" w:rsidR="00B96A1A" w:rsidRPr="001D386E" w:rsidRDefault="00B96A1A" w:rsidP="005C6DFA">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D7294B6" w14:textId="77777777" w:rsidR="00B96A1A" w:rsidRPr="001D386E" w:rsidRDefault="00B96A1A" w:rsidP="005C6DFA">
            <w:pPr>
              <w:pStyle w:val="TAC"/>
            </w:pPr>
          </w:p>
        </w:tc>
        <w:tc>
          <w:tcPr>
            <w:tcW w:w="1286" w:type="dxa"/>
            <w:vMerge/>
            <w:vAlign w:val="center"/>
          </w:tcPr>
          <w:p w14:paraId="2FBFFA23" w14:textId="77777777" w:rsidR="00B96A1A" w:rsidRPr="001D386E" w:rsidRDefault="00B96A1A" w:rsidP="005C6DFA">
            <w:pPr>
              <w:pStyle w:val="TAC"/>
            </w:pPr>
          </w:p>
        </w:tc>
      </w:tr>
      <w:tr w:rsidR="00B96A1A" w:rsidRPr="001D386E" w14:paraId="16D08CEE" w14:textId="77777777" w:rsidTr="005C6DFA">
        <w:trPr>
          <w:jc w:val="center"/>
        </w:trPr>
        <w:tc>
          <w:tcPr>
            <w:tcW w:w="1594" w:type="dxa"/>
            <w:vMerge/>
            <w:vAlign w:val="center"/>
          </w:tcPr>
          <w:p w14:paraId="5D02B8BE" w14:textId="77777777" w:rsidR="00B96A1A" w:rsidRPr="001D386E" w:rsidRDefault="00B96A1A" w:rsidP="005C6DFA">
            <w:pPr>
              <w:pStyle w:val="TAC"/>
            </w:pPr>
          </w:p>
        </w:tc>
        <w:tc>
          <w:tcPr>
            <w:tcW w:w="1466" w:type="dxa"/>
            <w:vMerge/>
            <w:vAlign w:val="center"/>
          </w:tcPr>
          <w:p w14:paraId="4C763D72" w14:textId="77777777" w:rsidR="00B96A1A" w:rsidRPr="001D386E" w:rsidRDefault="00B96A1A" w:rsidP="005C6DFA">
            <w:pPr>
              <w:pStyle w:val="TAC"/>
              <w:rPr>
                <w:lang w:val="es-ES"/>
              </w:rPr>
            </w:pPr>
          </w:p>
        </w:tc>
        <w:tc>
          <w:tcPr>
            <w:tcW w:w="767" w:type="dxa"/>
            <w:vAlign w:val="center"/>
          </w:tcPr>
          <w:p w14:paraId="6F2011E2" w14:textId="77777777" w:rsidR="00B96A1A" w:rsidRPr="001D386E" w:rsidRDefault="00B96A1A" w:rsidP="005C6DFA">
            <w:pPr>
              <w:pStyle w:val="TAC"/>
            </w:pPr>
            <w:r w:rsidRPr="001D386E">
              <w:rPr>
                <w:lang w:eastAsia="zh-CN"/>
              </w:rPr>
              <w:t>8</w:t>
            </w:r>
          </w:p>
        </w:tc>
        <w:tc>
          <w:tcPr>
            <w:tcW w:w="588" w:type="dxa"/>
            <w:vAlign w:val="center"/>
          </w:tcPr>
          <w:p w14:paraId="3C5AF247" w14:textId="77777777" w:rsidR="00B96A1A" w:rsidRPr="001D386E" w:rsidRDefault="00B96A1A" w:rsidP="005C6DFA">
            <w:pPr>
              <w:pStyle w:val="TAC"/>
            </w:pPr>
          </w:p>
        </w:tc>
        <w:tc>
          <w:tcPr>
            <w:tcW w:w="586" w:type="dxa"/>
            <w:vAlign w:val="center"/>
          </w:tcPr>
          <w:p w14:paraId="080D6C48" w14:textId="77777777" w:rsidR="00B96A1A" w:rsidRPr="001D386E" w:rsidRDefault="00B96A1A" w:rsidP="005C6DFA">
            <w:pPr>
              <w:pStyle w:val="TAC"/>
            </w:pPr>
            <w:r w:rsidRPr="001D386E">
              <w:t>Yes</w:t>
            </w:r>
          </w:p>
        </w:tc>
        <w:tc>
          <w:tcPr>
            <w:tcW w:w="588" w:type="dxa"/>
            <w:gridSpan w:val="2"/>
            <w:vAlign w:val="center"/>
          </w:tcPr>
          <w:p w14:paraId="05FFBB82" w14:textId="77777777" w:rsidR="00B96A1A" w:rsidRPr="001D386E" w:rsidRDefault="00B96A1A" w:rsidP="005C6DFA">
            <w:pPr>
              <w:pStyle w:val="TAC"/>
            </w:pPr>
            <w:r w:rsidRPr="001D386E">
              <w:t>Yes</w:t>
            </w:r>
          </w:p>
        </w:tc>
        <w:tc>
          <w:tcPr>
            <w:tcW w:w="586" w:type="dxa"/>
            <w:gridSpan w:val="2"/>
            <w:vAlign w:val="center"/>
          </w:tcPr>
          <w:p w14:paraId="3EC92A4A" w14:textId="77777777" w:rsidR="00B96A1A" w:rsidRPr="001D386E" w:rsidRDefault="00B96A1A" w:rsidP="005C6DFA">
            <w:pPr>
              <w:pStyle w:val="TAC"/>
            </w:pPr>
            <w:r w:rsidRPr="001D386E">
              <w:t>Yes</w:t>
            </w:r>
          </w:p>
        </w:tc>
        <w:tc>
          <w:tcPr>
            <w:tcW w:w="587" w:type="dxa"/>
            <w:gridSpan w:val="2"/>
            <w:vAlign w:val="center"/>
          </w:tcPr>
          <w:p w14:paraId="46683E56" w14:textId="77777777" w:rsidR="00B96A1A" w:rsidRPr="001D386E" w:rsidRDefault="00B96A1A" w:rsidP="005C6DFA">
            <w:pPr>
              <w:pStyle w:val="TAC"/>
            </w:pPr>
          </w:p>
        </w:tc>
        <w:tc>
          <w:tcPr>
            <w:tcW w:w="588" w:type="dxa"/>
            <w:gridSpan w:val="2"/>
            <w:vAlign w:val="center"/>
          </w:tcPr>
          <w:p w14:paraId="282C40D6" w14:textId="77777777" w:rsidR="00B96A1A" w:rsidRPr="001D386E" w:rsidRDefault="00B96A1A" w:rsidP="005C6DFA">
            <w:pPr>
              <w:pStyle w:val="TAC"/>
            </w:pPr>
          </w:p>
        </w:tc>
        <w:tc>
          <w:tcPr>
            <w:tcW w:w="1187" w:type="dxa"/>
            <w:vMerge/>
            <w:vAlign w:val="center"/>
          </w:tcPr>
          <w:p w14:paraId="44C0122E" w14:textId="77777777" w:rsidR="00B96A1A" w:rsidRPr="001D386E" w:rsidRDefault="00B96A1A" w:rsidP="005C6DFA">
            <w:pPr>
              <w:pStyle w:val="TAC"/>
            </w:pPr>
          </w:p>
        </w:tc>
        <w:tc>
          <w:tcPr>
            <w:tcW w:w="1286" w:type="dxa"/>
            <w:vMerge/>
            <w:vAlign w:val="center"/>
          </w:tcPr>
          <w:p w14:paraId="178650A5" w14:textId="77777777" w:rsidR="00B96A1A" w:rsidRPr="001D386E" w:rsidRDefault="00B96A1A" w:rsidP="005C6DFA">
            <w:pPr>
              <w:pStyle w:val="TAC"/>
            </w:pPr>
          </w:p>
        </w:tc>
      </w:tr>
      <w:tr w:rsidR="00B96A1A" w:rsidRPr="001D386E" w14:paraId="6E8C276A" w14:textId="77777777" w:rsidTr="005C6DFA">
        <w:trPr>
          <w:jc w:val="center"/>
        </w:trPr>
        <w:tc>
          <w:tcPr>
            <w:tcW w:w="1594" w:type="dxa"/>
            <w:vMerge w:val="restart"/>
            <w:vAlign w:val="center"/>
          </w:tcPr>
          <w:p w14:paraId="59BB48C5" w14:textId="77777777" w:rsidR="00B96A1A" w:rsidRPr="001D386E" w:rsidRDefault="00B96A1A" w:rsidP="005C6DFA">
            <w:pPr>
              <w:pStyle w:val="TAC"/>
            </w:pPr>
            <w:r w:rsidRPr="001D386E">
              <w:rPr>
                <w:lang w:val="en-US"/>
              </w:rPr>
              <w:t>CA_</w:t>
            </w:r>
            <w:r w:rsidRPr="001D386E">
              <w:rPr>
                <w:rFonts w:hint="eastAsia"/>
                <w:lang w:val="en-US" w:eastAsia="ja-JP"/>
              </w:rPr>
              <w:t>1A-3A-3A-42C</w:t>
            </w:r>
          </w:p>
        </w:tc>
        <w:tc>
          <w:tcPr>
            <w:tcW w:w="1466" w:type="dxa"/>
            <w:vMerge w:val="restart"/>
            <w:vAlign w:val="center"/>
          </w:tcPr>
          <w:p w14:paraId="00E3A442" w14:textId="77777777" w:rsidR="00B96A1A" w:rsidRPr="001D386E" w:rsidRDefault="00B96A1A" w:rsidP="005C6DFA">
            <w:pPr>
              <w:pStyle w:val="TAC"/>
              <w:rPr>
                <w:lang w:val="es-ES"/>
              </w:rPr>
            </w:pPr>
            <w:r w:rsidRPr="001D386E">
              <w:rPr>
                <w:lang w:eastAsia="ja-JP"/>
              </w:rPr>
              <w:t>CA_1A-3A, CA_1A-42A, CA_3A-42A</w:t>
            </w:r>
          </w:p>
        </w:tc>
        <w:tc>
          <w:tcPr>
            <w:tcW w:w="767" w:type="dxa"/>
            <w:vAlign w:val="center"/>
          </w:tcPr>
          <w:p w14:paraId="382120AA" w14:textId="77777777" w:rsidR="00B96A1A" w:rsidRPr="001D386E" w:rsidRDefault="00B96A1A" w:rsidP="005C6DFA">
            <w:pPr>
              <w:pStyle w:val="TAC"/>
            </w:pPr>
            <w:r w:rsidRPr="001D386E">
              <w:rPr>
                <w:rFonts w:hint="eastAsia"/>
                <w:lang w:val="en-US" w:eastAsia="ja-JP"/>
              </w:rPr>
              <w:t>1</w:t>
            </w:r>
          </w:p>
        </w:tc>
        <w:tc>
          <w:tcPr>
            <w:tcW w:w="588" w:type="dxa"/>
            <w:vAlign w:val="center"/>
          </w:tcPr>
          <w:p w14:paraId="69EEE56F" w14:textId="77777777" w:rsidR="00B96A1A" w:rsidRPr="001D386E" w:rsidRDefault="00B96A1A" w:rsidP="005C6DFA">
            <w:pPr>
              <w:pStyle w:val="TAC"/>
            </w:pPr>
          </w:p>
        </w:tc>
        <w:tc>
          <w:tcPr>
            <w:tcW w:w="586" w:type="dxa"/>
            <w:vAlign w:val="center"/>
          </w:tcPr>
          <w:p w14:paraId="0CE4CA2A" w14:textId="77777777" w:rsidR="00B96A1A" w:rsidRPr="001D386E" w:rsidRDefault="00B96A1A" w:rsidP="005C6DFA">
            <w:pPr>
              <w:pStyle w:val="TAC"/>
            </w:pPr>
          </w:p>
        </w:tc>
        <w:tc>
          <w:tcPr>
            <w:tcW w:w="588" w:type="dxa"/>
            <w:gridSpan w:val="2"/>
            <w:vAlign w:val="center"/>
          </w:tcPr>
          <w:p w14:paraId="402C63E1" w14:textId="77777777" w:rsidR="00B96A1A" w:rsidRPr="001D386E" w:rsidRDefault="00B96A1A" w:rsidP="005C6DFA">
            <w:pPr>
              <w:pStyle w:val="TAC"/>
            </w:pPr>
            <w:r w:rsidRPr="001D386E">
              <w:rPr>
                <w:lang w:val="en-US" w:eastAsia="ja-JP"/>
              </w:rPr>
              <w:t>Yes</w:t>
            </w:r>
          </w:p>
        </w:tc>
        <w:tc>
          <w:tcPr>
            <w:tcW w:w="586" w:type="dxa"/>
            <w:gridSpan w:val="2"/>
            <w:vAlign w:val="center"/>
          </w:tcPr>
          <w:p w14:paraId="0200988B" w14:textId="77777777" w:rsidR="00B96A1A" w:rsidRPr="001D386E" w:rsidRDefault="00B96A1A" w:rsidP="005C6DFA">
            <w:pPr>
              <w:pStyle w:val="TAC"/>
            </w:pPr>
            <w:r w:rsidRPr="001D386E">
              <w:rPr>
                <w:lang w:val="en-US" w:eastAsia="ja-JP"/>
              </w:rPr>
              <w:t>Yes</w:t>
            </w:r>
          </w:p>
        </w:tc>
        <w:tc>
          <w:tcPr>
            <w:tcW w:w="587" w:type="dxa"/>
            <w:gridSpan w:val="2"/>
            <w:vAlign w:val="center"/>
          </w:tcPr>
          <w:p w14:paraId="6BE8ABE4" w14:textId="77777777" w:rsidR="00B96A1A" w:rsidRPr="001D386E" w:rsidRDefault="00B96A1A" w:rsidP="005C6DFA">
            <w:pPr>
              <w:pStyle w:val="TAC"/>
            </w:pPr>
            <w:r w:rsidRPr="001D386E">
              <w:rPr>
                <w:lang w:val="en-US" w:eastAsia="ja-JP"/>
              </w:rPr>
              <w:t>Yes</w:t>
            </w:r>
          </w:p>
        </w:tc>
        <w:tc>
          <w:tcPr>
            <w:tcW w:w="588" w:type="dxa"/>
            <w:gridSpan w:val="2"/>
            <w:vAlign w:val="center"/>
          </w:tcPr>
          <w:p w14:paraId="581727CA" w14:textId="77777777" w:rsidR="00B96A1A" w:rsidRPr="001D386E" w:rsidRDefault="00B96A1A" w:rsidP="005C6DFA">
            <w:pPr>
              <w:pStyle w:val="TAC"/>
            </w:pPr>
            <w:r w:rsidRPr="001D386E">
              <w:rPr>
                <w:rFonts w:hint="eastAsia"/>
                <w:lang w:val="en-US" w:eastAsia="ja-JP"/>
              </w:rPr>
              <w:t>Yes</w:t>
            </w:r>
          </w:p>
        </w:tc>
        <w:tc>
          <w:tcPr>
            <w:tcW w:w="1187" w:type="dxa"/>
            <w:vMerge w:val="restart"/>
            <w:vAlign w:val="center"/>
          </w:tcPr>
          <w:p w14:paraId="0B5E58C3" w14:textId="77777777" w:rsidR="00B96A1A" w:rsidRPr="001D386E" w:rsidRDefault="00B96A1A" w:rsidP="005C6DFA">
            <w:pPr>
              <w:pStyle w:val="TAC"/>
            </w:pPr>
            <w:r w:rsidRPr="001D386E">
              <w:t>100</w:t>
            </w:r>
          </w:p>
        </w:tc>
        <w:tc>
          <w:tcPr>
            <w:tcW w:w="1286" w:type="dxa"/>
            <w:vMerge w:val="restart"/>
            <w:vAlign w:val="center"/>
          </w:tcPr>
          <w:p w14:paraId="3D7FE54A" w14:textId="77777777" w:rsidR="00B96A1A" w:rsidRPr="001D386E" w:rsidRDefault="00B96A1A" w:rsidP="005C6DFA">
            <w:pPr>
              <w:pStyle w:val="TAC"/>
            </w:pPr>
            <w:r w:rsidRPr="001D386E">
              <w:t>0</w:t>
            </w:r>
          </w:p>
        </w:tc>
      </w:tr>
      <w:tr w:rsidR="00B96A1A" w:rsidRPr="001D386E" w14:paraId="6F11656F" w14:textId="77777777" w:rsidTr="005C6DFA">
        <w:trPr>
          <w:jc w:val="center"/>
        </w:trPr>
        <w:tc>
          <w:tcPr>
            <w:tcW w:w="1594" w:type="dxa"/>
            <w:vMerge/>
            <w:vAlign w:val="center"/>
          </w:tcPr>
          <w:p w14:paraId="11D0FE0E" w14:textId="77777777" w:rsidR="00B96A1A" w:rsidRPr="001D386E" w:rsidRDefault="00B96A1A" w:rsidP="005C6DFA">
            <w:pPr>
              <w:pStyle w:val="TAC"/>
            </w:pPr>
          </w:p>
        </w:tc>
        <w:tc>
          <w:tcPr>
            <w:tcW w:w="1466" w:type="dxa"/>
            <w:vMerge/>
            <w:vAlign w:val="center"/>
          </w:tcPr>
          <w:p w14:paraId="19AF0BF8" w14:textId="77777777" w:rsidR="00B96A1A" w:rsidRPr="001D386E" w:rsidRDefault="00B96A1A" w:rsidP="005C6DFA">
            <w:pPr>
              <w:pStyle w:val="TAC"/>
              <w:rPr>
                <w:lang w:val="es-ES"/>
              </w:rPr>
            </w:pPr>
          </w:p>
        </w:tc>
        <w:tc>
          <w:tcPr>
            <w:tcW w:w="767" w:type="dxa"/>
            <w:vAlign w:val="center"/>
          </w:tcPr>
          <w:p w14:paraId="6B6AFB5D" w14:textId="77777777" w:rsidR="00B96A1A" w:rsidRPr="001D386E" w:rsidRDefault="00B96A1A" w:rsidP="005C6DFA">
            <w:pPr>
              <w:pStyle w:val="TAC"/>
            </w:pPr>
            <w:r w:rsidRPr="001D386E">
              <w:rPr>
                <w:rFonts w:hint="eastAsia"/>
                <w:lang w:val="en-US" w:eastAsia="ja-JP"/>
              </w:rPr>
              <w:t>3</w:t>
            </w:r>
          </w:p>
        </w:tc>
        <w:tc>
          <w:tcPr>
            <w:tcW w:w="3523" w:type="dxa"/>
            <w:gridSpan w:val="10"/>
            <w:vAlign w:val="center"/>
          </w:tcPr>
          <w:p w14:paraId="023A0990"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078D86A6" w14:textId="77777777" w:rsidR="00B96A1A" w:rsidRPr="001D386E" w:rsidRDefault="00B96A1A" w:rsidP="005C6DFA">
            <w:pPr>
              <w:pStyle w:val="TAC"/>
            </w:pPr>
          </w:p>
        </w:tc>
        <w:tc>
          <w:tcPr>
            <w:tcW w:w="1286" w:type="dxa"/>
            <w:vMerge/>
            <w:vAlign w:val="center"/>
          </w:tcPr>
          <w:p w14:paraId="5B733DA9" w14:textId="77777777" w:rsidR="00B96A1A" w:rsidRPr="001D386E" w:rsidRDefault="00B96A1A" w:rsidP="005C6DFA">
            <w:pPr>
              <w:pStyle w:val="TAC"/>
            </w:pPr>
          </w:p>
        </w:tc>
      </w:tr>
      <w:tr w:rsidR="00B96A1A" w:rsidRPr="001D386E" w14:paraId="704368F3" w14:textId="77777777" w:rsidTr="005C6DFA">
        <w:trPr>
          <w:jc w:val="center"/>
        </w:trPr>
        <w:tc>
          <w:tcPr>
            <w:tcW w:w="1594" w:type="dxa"/>
            <w:vMerge/>
            <w:vAlign w:val="center"/>
          </w:tcPr>
          <w:p w14:paraId="096D3735" w14:textId="77777777" w:rsidR="00B96A1A" w:rsidRPr="001D386E" w:rsidRDefault="00B96A1A" w:rsidP="005C6DFA">
            <w:pPr>
              <w:pStyle w:val="TAC"/>
            </w:pPr>
          </w:p>
        </w:tc>
        <w:tc>
          <w:tcPr>
            <w:tcW w:w="1466" w:type="dxa"/>
            <w:vMerge/>
            <w:vAlign w:val="center"/>
          </w:tcPr>
          <w:p w14:paraId="3DEBA4AD" w14:textId="77777777" w:rsidR="00B96A1A" w:rsidRPr="001D386E" w:rsidRDefault="00B96A1A" w:rsidP="005C6DFA">
            <w:pPr>
              <w:pStyle w:val="TAC"/>
              <w:rPr>
                <w:lang w:val="es-ES"/>
              </w:rPr>
            </w:pPr>
          </w:p>
        </w:tc>
        <w:tc>
          <w:tcPr>
            <w:tcW w:w="767" w:type="dxa"/>
            <w:vAlign w:val="center"/>
          </w:tcPr>
          <w:p w14:paraId="14195213" w14:textId="77777777" w:rsidR="00B96A1A" w:rsidRPr="001D386E" w:rsidRDefault="00B96A1A" w:rsidP="005C6DFA">
            <w:pPr>
              <w:pStyle w:val="TAC"/>
            </w:pPr>
            <w:r w:rsidRPr="001D386E">
              <w:rPr>
                <w:rFonts w:hint="eastAsia"/>
                <w:lang w:val="en-US" w:eastAsia="ja-JP"/>
              </w:rPr>
              <w:t>42</w:t>
            </w:r>
          </w:p>
        </w:tc>
        <w:tc>
          <w:tcPr>
            <w:tcW w:w="3523" w:type="dxa"/>
            <w:gridSpan w:val="10"/>
            <w:vAlign w:val="center"/>
          </w:tcPr>
          <w:p w14:paraId="2A6E527C" w14:textId="77777777" w:rsidR="00B96A1A" w:rsidRPr="001D386E" w:rsidRDefault="00B96A1A" w:rsidP="005C6DFA">
            <w:pPr>
              <w:pStyle w:val="TAC"/>
            </w:pPr>
            <w:r w:rsidRPr="001D386E">
              <w:rPr>
                <w:lang w:val="en-US" w:eastAsia="ja-JP"/>
              </w:rPr>
              <w:t>See CA_42C Bandwidth Combination Set 0 in Table 5.6A.1-1</w:t>
            </w:r>
          </w:p>
        </w:tc>
        <w:tc>
          <w:tcPr>
            <w:tcW w:w="1187" w:type="dxa"/>
            <w:vMerge/>
            <w:vAlign w:val="center"/>
          </w:tcPr>
          <w:p w14:paraId="655F1FA2" w14:textId="77777777" w:rsidR="00B96A1A" w:rsidRPr="001D386E" w:rsidRDefault="00B96A1A" w:rsidP="005C6DFA">
            <w:pPr>
              <w:pStyle w:val="TAC"/>
            </w:pPr>
          </w:p>
        </w:tc>
        <w:tc>
          <w:tcPr>
            <w:tcW w:w="1286" w:type="dxa"/>
            <w:vMerge/>
            <w:vAlign w:val="center"/>
          </w:tcPr>
          <w:p w14:paraId="0D4D79B9" w14:textId="77777777" w:rsidR="00B96A1A" w:rsidRPr="001D386E" w:rsidRDefault="00B96A1A" w:rsidP="005C6DFA">
            <w:pPr>
              <w:pStyle w:val="TAC"/>
            </w:pPr>
          </w:p>
        </w:tc>
      </w:tr>
      <w:tr w:rsidR="00B96A1A" w:rsidRPr="001D386E" w14:paraId="7658A8E2" w14:textId="77777777" w:rsidTr="005C6DFA">
        <w:trPr>
          <w:jc w:val="center"/>
        </w:trPr>
        <w:tc>
          <w:tcPr>
            <w:tcW w:w="1594" w:type="dxa"/>
            <w:vMerge w:val="restart"/>
            <w:vAlign w:val="center"/>
          </w:tcPr>
          <w:p w14:paraId="651E1BB3" w14:textId="77777777" w:rsidR="00B96A1A" w:rsidRPr="001D386E" w:rsidRDefault="00B96A1A" w:rsidP="005C6DFA">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4F1991BF"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2F91F8F" w14:textId="77777777" w:rsidR="00B96A1A" w:rsidRPr="001D386E" w:rsidRDefault="00B96A1A" w:rsidP="005C6DFA">
            <w:pPr>
              <w:pStyle w:val="TAC"/>
              <w:rPr>
                <w:lang w:eastAsia="ja-JP"/>
              </w:rPr>
            </w:pPr>
            <w:r w:rsidRPr="001D386E">
              <w:rPr>
                <w:lang w:eastAsia="ja-JP"/>
              </w:rPr>
              <w:t>1</w:t>
            </w:r>
          </w:p>
        </w:tc>
        <w:tc>
          <w:tcPr>
            <w:tcW w:w="588" w:type="dxa"/>
            <w:vAlign w:val="center"/>
          </w:tcPr>
          <w:p w14:paraId="4A3C7C40" w14:textId="77777777" w:rsidR="00B96A1A" w:rsidRPr="001D386E" w:rsidRDefault="00B96A1A" w:rsidP="005C6DFA">
            <w:pPr>
              <w:pStyle w:val="TAC"/>
              <w:rPr>
                <w:lang w:eastAsia="ja-JP"/>
              </w:rPr>
            </w:pPr>
          </w:p>
        </w:tc>
        <w:tc>
          <w:tcPr>
            <w:tcW w:w="586" w:type="dxa"/>
            <w:vAlign w:val="center"/>
          </w:tcPr>
          <w:p w14:paraId="0D779226" w14:textId="77777777" w:rsidR="00B96A1A" w:rsidRPr="001D386E" w:rsidRDefault="00B96A1A" w:rsidP="005C6DFA">
            <w:pPr>
              <w:pStyle w:val="TAC"/>
              <w:rPr>
                <w:lang w:eastAsia="ja-JP"/>
              </w:rPr>
            </w:pPr>
          </w:p>
        </w:tc>
        <w:tc>
          <w:tcPr>
            <w:tcW w:w="588" w:type="dxa"/>
            <w:gridSpan w:val="2"/>
            <w:vAlign w:val="center"/>
          </w:tcPr>
          <w:p w14:paraId="3F2E68B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272FA3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FF5AE07"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F22163D"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69BBF7E0" w14:textId="77777777" w:rsidR="00B96A1A" w:rsidRPr="001D386E" w:rsidRDefault="00B96A1A" w:rsidP="005C6DFA">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B2144C8" w14:textId="77777777" w:rsidR="00B96A1A" w:rsidRPr="001D386E" w:rsidRDefault="00B96A1A" w:rsidP="005C6DFA">
            <w:pPr>
              <w:pStyle w:val="TAC"/>
              <w:rPr>
                <w:lang w:eastAsia="ja-JP"/>
              </w:rPr>
            </w:pPr>
            <w:r w:rsidRPr="001D386E">
              <w:rPr>
                <w:lang w:eastAsia="ja-JP"/>
              </w:rPr>
              <w:t>0</w:t>
            </w:r>
          </w:p>
        </w:tc>
      </w:tr>
      <w:tr w:rsidR="00B96A1A" w:rsidRPr="001D386E" w14:paraId="050013FF" w14:textId="77777777" w:rsidTr="005C6DFA">
        <w:trPr>
          <w:jc w:val="center"/>
        </w:trPr>
        <w:tc>
          <w:tcPr>
            <w:tcW w:w="1594" w:type="dxa"/>
            <w:vMerge/>
            <w:vAlign w:val="center"/>
          </w:tcPr>
          <w:p w14:paraId="4253EC99" w14:textId="77777777" w:rsidR="00B96A1A" w:rsidRPr="001D386E" w:rsidRDefault="00B96A1A" w:rsidP="005C6DFA">
            <w:pPr>
              <w:pStyle w:val="TAC"/>
              <w:rPr>
                <w:lang w:eastAsia="ja-JP"/>
              </w:rPr>
            </w:pPr>
          </w:p>
        </w:tc>
        <w:tc>
          <w:tcPr>
            <w:tcW w:w="1466" w:type="dxa"/>
            <w:vMerge/>
            <w:vAlign w:val="center"/>
          </w:tcPr>
          <w:p w14:paraId="28A88539" w14:textId="77777777" w:rsidR="00B96A1A" w:rsidRPr="001D386E" w:rsidRDefault="00B96A1A" w:rsidP="005C6DFA">
            <w:pPr>
              <w:pStyle w:val="TAC"/>
              <w:rPr>
                <w:lang w:eastAsia="ja-JP"/>
              </w:rPr>
            </w:pPr>
          </w:p>
        </w:tc>
        <w:tc>
          <w:tcPr>
            <w:tcW w:w="767" w:type="dxa"/>
            <w:vAlign w:val="center"/>
          </w:tcPr>
          <w:p w14:paraId="640B94CD" w14:textId="77777777" w:rsidR="00B96A1A" w:rsidRPr="001D386E" w:rsidRDefault="00B96A1A" w:rsidP="005C6DFA">
            <w:pPr>
              <w:pStyle w:val="TAC"/>
              <w:rPr>
                <w:lang w:eastAsia="ja-JP"/>
              </w:rPr>
            </w:pPr>
            <w:r w:rsidRPr="001D386E">
              <w:rPr>
                <w:lang w:eastAsia="ja-JP"/>
              </w:rPr>
              <w:t>3</w:t>
            </w:r>
          </w:p>
        </w:tc>
        <w:tc>
          <w:tcPr>
            <w:tcW w:w="588" w:type="dxa"/>
            <w:vAlign w:val="center"/>
          </w:tcPr>
          <w:p w14:paraId="2B58660C" w14:textId="77777777" w:rsidR="00B96A1A" w:rsidRPr="001D386E" w:rsidRDefault="00B96A1A" w:rsidP="005C6DFA">
            <w:pPr>
              <w:pStyle w:val="TAC"/>
              <w:rPr>
                <w:lang w:eastAsia="ja-JP"/>
              </w:rPr>
            </w:pPr>
          </w:p>
        </w:tc>
        <w:tc>
          <w:tcPr>
            <w:tcW w:w="586" w:type="dxa"/>
            <w:vAlign w:val="center"/>
          </w:tcPr>
          <w:p w14:paraId="794FB193" w14:textId="77777777" w:rsidR="00B96A1A" w:rsidRPr="001D386E" w:rsidRDefault="00B96A1A" w:rsidP="005C6DFA">
            <w:pPr>
              <w:pStyle w:val="TAC"/>
              <w:rPr>
                <w:lang w:eastAsia="ja-JP"/>
              </w:rPr>
            </w:pPr>
          </w:p>
        </w:tc>
        <w:tc>
          <w:tcPr>
            <w:tcW w:w="588" w:type="dxa"/>
            <w:gridSpan w:val="2"/>
            <w:vAlign w:val="center"/>
          </w:tcPr>
          <w:p w14:paraId="015C3EB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ADF35D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020815E"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A0FF4C7"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12E330F" w14:textId="77777777" w:rsidR="00B96A1A" w:rsidRPr="001D386E" w:rsidRDefault="00B96A1A" w:rsidP="005C6DFA">
            <w:pPr>
              <w:pStyle w:val="TAC"/>
              <w:rPr>
                <w:lang w:eastAsia="ja-JP"/>
              </w:rPr>
            </w:pPr>
          </w:p>
        </w:tc>
        <w:tc>
          <w:tcPr>
            <w:tcW w:w="1286" w:type="dxa"/>
            <w:vMerge/>
            <w:vAlign w:val="center"/>
          </w:tcPr>
          <w:p w14:paraId="2469AC34" w14:textId="77777777" w:rsidR="00B96A1A" w:rsidRPr="001D386E" w:rsidRDefault="00B96A1A" w:rsidP="005C6DFA">
            <w:pPr>
              <w:pStyle w:val="TAC"/>
              <w:rPr>
                <w:lang w:eastAsia="ja-JP"/>
              </w:rPr>
            </w:pPr>
          </w:p>
        </w:tc>
      </w:tr>
      <w:tr w:rsidR="00B96A1A" w:rsidRPr="001D386E" w14:paraId="3AFB821B" w14:textId="77777777" w:rsidTr="005C6DFA">
        <w:trPr>
          <w:jc w:val="center"/>
        </w:trPr>
        <w:tc>
          <w:tcPr>
            <w:tcW w:w="1594" w:type="dxa"/>
            <w:vMerge/>
            <w:vAlign w:val="center"/>
          </w:tcPr>
          <w:p w14:paraId="6F0BCD97" w14:textId="77777777" w:rsidR="00B96A1A" w:rsidRPr="001D386E" w:rsidRDefault="00B96A1A" w:rsidP="005C6DFA">
            <w:pPr>
              <w:pStyle w:val="TAC"/>
              <w:rPr>
                <w:lang w:eastAsia="ja-JP"/>
              </w:rPr>
            </w:pPr>
          </w:p>
        </w:tc>
        <w:tc>
          <w:tcPr>
            <w:tcW w:w="1466" w:type="dxa"/>
            <w:vMerge/>
            <w:vAlign w:val="center"/>
          </w:tcPr>
          <w:p w14:paraId="32DAFD49" w14:textId="77777777" w:rsidR="00B96A1A" w:rsidRPr="001D386E" w:rsidRDefault="00B96A1A" w:rsidP="005C6DFA">
            <w:pPr>
              <w:pStyle w:val="TAC"/>
              <w:rPr>
                <w:lang w:eastAsia="ja-JP"/>
              </w:rPr>
            </w:pPr>
          </w:p>
        </w:tc>
        <w:tc>
          <w:tcPr>
            <w:tcW w:w="767" w:type="dxa"/>
            <w:vAlign w:val="center"/>
          </w:tcPr>
          <w:p w14:paraId="1633B4DC" w14:textId="77777777" w:rsidR="00B96A1A" w:rsidRPr="001D386E" w:rsidRDefault="00B96A1A" w:rsidP="005C6DFA">
            <w:pPr>
              <w:pStyle w:val="TAC"/>
              <w:rPr>
                <w:lang w:eastAsia="zh-CN"/>
              </w:rPr>
            </w:pPr>
            <w:r w:rsidRPr="001D386E">
              <w:rPr>
                <w:rFonts w:hint="eastAsia"/>
                <w:lang w:eastAsia="zh-CN"/>
              </w:rPr>
              <w:t>11</w:t>
            </w:r>
          </w:p>
        </w:tc>
        <w:tc>
          <w:tcPr>
            <w:tcW w:w="588" w:type="dxa"/>
            <w:vAlign w:val="center"/>
          </w:tcPr>
          <w:p w14:paraId="58AE1F82" w14:textId="77777777" w:rsidR="00B96A1A" w:rsidRPr="001D386E" w:rsidRDefault="00B96A1A" w:rsidP="005C6DFA">
            <w:pPr>
              <w:pStyle w:val="TAC"/>
              <w:rPr>
                <w:lang w:eastAsia="ja-JP"/>
              </w:rPr>
            </w:pPr>
          </w:p>
        </w:tc>
        <w:tc>
          <w:tcPr>
            <w:tcW w:w="586" w:type="dxa"/>
            <w:vAlign w:val="center"/>
          </w:tcPr>
          <w:p w14:paraId="2AFB91EC" w14:textId="77777777" w:rsidR="00B96A1A" w:rsidRPr="001D386E" w:rsidRDefault="00B96A1A" w:rsidP="005C6DFA">
            <w:pPr>
              <w:pStyle w:val="TAC"/>
              <w:rPr>
                <w:lang w:eastAsia="ja-JP"/>
              </w:rPr>
            </w:pPr>
          </w:p>
        </w:tc>
        <w:tc>
          <w:tcPr>
            <w:tcW w:w="588" w:type="dxa"/>
            <w:gridSpan w:val="2"/>
            <w:vAlign w:val="center"/>
          </w:tcPr>
          <w:p w14:paraId="1019E07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BC4943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75CB4E" w14:textId="77777777" w:rsidR="00B96A1A" w:rsidRPr="001D386E" w:rsidRDefault="00B96A1A" w:rsidP="005C6DFA">
            <w:pPr>
              <w:pStyle w:val="TAC"/>
              <w:rPr>
                <w:lang w:eastAsia="ja-JP"/>
              </w:rPr>
            </w:pPr>
          </w:p>
        </w:tc>
        <w:tc>
          <w:tcPr>
            <w:tcW w:w="588" w:type="dxa"/>
            <w:gridSpan w:val="2"/>
            <w:vAlign w:val="center"/>
          </w:tcPr>
          <w:p w14:paraId="75054F51" w14:textId="77777777" w:rsidR="00B96A1A" w:rsidRPr="001D386E" w:rsidRDefault="00B96A1A" w:rsidP="005C6DFA">
            <w:pPr>
              <w:pStyle w:val="TAC"/>
              <w:rPr>
                <w:lang w:eastAsia="ja-JP"/>
              </w:rPr>
            </w:pPr>
          </w:p>
        </w:tc>
        <w:tc>
          <w:tcPr>
            <w:tcW w:w="1187" w:type="dxa"/>
            <w:vMerge/>
            <w:vAlign w:val="center"/>
          </w:tcPr>
          <w:p w14:paraId="67C0CA6A" w14:textId="77777777" w:rsidR="00B96A1A" w:rsidRPr="001D386E" w:rsidRDefault="00B96A1A" w:rsidP="005C6DFA">
            <w:pPr>
              <w:pStyle w:val="TAC"/>
              <w:rPr>
                <w:lang w:eastAsia="ja-JP"/>
              </w:rPr>
            </w:pPr>
          </w:p>
        </w:tc>
        <w:tc>
          <w:tcPr>
            <w:tcW w:w="1286" w:type="dxa"/>
            <w:vMerge/>
            <w:vAlign w:val="center"/>
          </w:tcPr>
          <w:p w14:paraId="6A22253D" w14:textId="77777777" w:rsidR="00B96A1A" w:rsidRPr="001D386E" w:rsidRDefault="00B96A1A" w:rsidP="005C6DFA">
            <w:pPr>
              <w:pStyle w:val="TAC"/>
              <w:rPr>
                <w:lang w:eastAsia="ja-JP"/>
              </w:rPr>
            </w:pPr>
          </w:p>
        </w:tc>
      </w:tr>
      <w:tr w:rsidR="00B96A1A" w:rsidRPr="001D386E" w14:paraId="14D61453" w14:textId="77777777" w:rsidTr="005C6DFA">
        <w:trPr>
          <w:jc w:val="center"/>
        </w:trPr>
        <w:tc>
          <w:tcPr>
            <w:tcW w:w="1594" w:type="dxa"/>
            <w:vMerge w:val="restart"/>
            <w:vAlign w:val="center"/>
          </w:tcPr>
          <w:p w14:paraId="5DBB23B1" w14:textId="77777777" w:rsidR="00B96A1A" w:rsidRPr="001D386E" w:rsidRDefault="00B96A1A" w:rsidP="005C6DFA">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6F552DFE" w14:textId="77777777" w:rsidR="00B96A1A" w:rsidRPr="001D386E" w:rsidRDefault="00B96A1A" w:rsidP="005C6DFA">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31D24A4F" w14:textId="77777777" w:rsidR="00B96A1A" w:rsidRPr="001D386E" w:rsidRDefault="00B96A1A" w:rsidP="005C6DFA">
            <w:pPr>
              <w:pStyle w:val="TAC"/>
              <w:rPr>
                <w:lang w:eastAsia="zh-CN"/>
              </w:rPr>
            </w:pPr>
            <w:r w:rsidRPr="001D386E">
              <w:rPr>
                <w:rFonts w:hint="eastAsia"/>
                <w:lang w:eastAsia="zh-CN"/>
              </w:rPr>
              <w:t>1</w:t>
            </w:r>
          </w:p>
        </w:tc>
        <w:tc>
          <w:tcPr>
            <w:tcW w:w="588" w:type="dxa"/>
            <w:vAlign w:val="center"/>
          </w:tcPr>
          <w:p w14:paraId="6B7974DD" w14:textId="77777777" w:rsidR="00B96A1A" w:rsidRPr="001D386E" w:rsidRDefault="00B96A1A" w:rsidP="005C6DFA">
            <w:pPr>
              <w:pStyle w:val="TAC"/>
              <w:rPr>
                <w:lang w:eastAsia="ja-JP"/>
              </w:rPr>
            </w:pPr>
          </w:p>
        </w:tc>
        <w:tc>
          <w:tcPr>
            <w:tcW w:w="586" w:type="dxa"/>
            <w:vAlign w:val="center"/>
          </w:tcPr>
          <w:p w14:paraId="2D853D05" w14:textId="77777777" w:rsidR="00B96A1A" w:rsidRPr="001D386E" w:rsidRDefault="00B96A1A" w:rsidP="005C6DFA">
            <w:pPr>
              <w:pStyle w:val="TAC"/>
              <w:rPr>
                <w:lang w:eastAsia="ja-JP"/>
              </w:rPr>
            </w:pPr>
          </w:p>
        </w:tc>
        <w:tc>
          <w:tcPr>
            <w:tcW w:w="588" w:type="dxa"/>
            <w:gridSpan w:val="2"/>
            <w:vAlign w:val="center"/>
          </w:tcPr>
          <w:p w14:paraId="6B82B0AC" w14:textId="77777777" w:rsidR="00B96A1A" w:rsidRPr="001D386E" w:rsidRDefault="00B96A1A" w:rsidP="005C6DFA">
            <w:pPr>
              <w:pStyle w:val="TAC"/>
              <w:rPr>
                <w:lang w:eastAsia="ja-JP"/>
              </w:rPr>
            </w:pPr>
            <w:r w:rsidRPr="001D386E">
              <w:t>Yes</w:t>
            </w:r>
          </w:p>
        </w:tc>
        <w:tc>
          <w:tcPr>
            <w:tcW w:w="586" w:type="dxa"/>
            <w:gridSpan w:val="2"/>
            <w:vAlign w:val="center"/>
          </w:tcPr>
          <w:p w14:paraId="0FC097BF" w14:textId="77777777" w:rsidR="00B96A1A" w:rsidRPr="001D386E" w:rsidRDefault="00B96A1A" w:rsidP="005C6DFA">
            <w:pPr>
              <w:pStyle w:val="TAC"/>
              <w:rPr>
                <w:lang w:eastAsia="ja-JP"/>
              </w:rPr>
            </w:pPr>
            <w:r w:rsidRPr="001D386E">
              <w:t>Yes</w:t>
            </w:r>
          </w:p>
        </w:tc>
        <w:tc>
          <w:tcPr>
            <w:tcW w:w="587" w:type="dxa"/>
            <w:gridSpan w:val="2"/>
            <w:vAlign w:val="center"/>
          </w:tcPr>
          <w:p w14:paraId="6A8A252B" w14:textId="77777777" w:rsidR="00B96A1A" w:rsidRPr="001D386E" w:rsidRDefault="00B96A1A" w:rsidP="005C6DFA">
            <w:pPr>
              <w:pStyle w:val="TAC"/>
              <w:rPr>
                <w:lang w:eastAsia="ja-JP"/>
              </w:rPr>
            </w:pPr>
            <w:r w:rsidRPr="001D386E">
              <w:t>Yes</w:t>
            </w:r>
          </w:p>
        </w:tc>
        <w:tc>
          <w:tcPr>
            <w:tcW w:w="588" w:type="dxa"/>
            <w:gridSpan w:val="2"/>
            <w:vAlign w:val="center"/>
          </w:tcPr>
          <w:p w14:paraId="50C0D7F5" w14:textId="77777777" w:rsidR="00B96A1A" w:rsidRPr="001D386E" w:rsidRDefault="00B96A1A" w:rsidP="005C6DFA">
            <w:pPr>
              <w:pStyle w:val="TAC"/>
              <w:rPr>
                <w:lang w:eastAsia="ja-JP"/>
              </w:rPr>
            </w:pPr>
            <w:r w:rsidRPr="001D386E">
              <w:t>Yes</w:t>
            </w:r>
          </w:p>
        </w:tc>
        <w:tc>
          <w:tcPr>
            <w:tcW w:w="1187" w:type="dxa"/>
            <w:vMerge w:val="restart"/>
            <w:vAlign w:val="center"/>
          </w:tcPr>
          <w:p w14:paraId="1129BD14" w14:textId="77777777" w:rsidR="00B96A1A" w:rsidRPr="001D386E" w:rsidRDefault="00B96A1A" w:rsidP="005C6DFA">
            <w:pPr>
              <w:pStyle w:val="TAC"/>
              <w:rPr>
                <w:lang w:eastAsia="zh-CN"/>
              </w:rPr>
            </w:pPr>
            <w:r w:rsidRPr="001D386E">
              <w:rPr>
                <w:rFonts w:hint="eastAsia"/>
                <w:lang w:eastAsia="zh-CN"/>
              </w:rPr>
              <w:t>55</w:t>
            </w:r>
          </w:p>
        </w:tc>
        <w:tc>
          <w:tcPr>
            <w:tcW w:w="1286" w:type="dxa"/>
            <w:vMerge w:val="restart"/>
            <w:vAlign w:val="center"/>
          </w:tcPr>
          <w:p w14:paraId="09477166"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66A12BFB" w14:textId="77777777" w:rsidTr="005C6DFA">
        <w:trPr>
          <w:jc w:val="center"/>
        </w:trPr>
        <w:tc>
          <w:tcPr>
            <w:tcW w:w="1594" w:type="dxa"/>
            <w:vMerge/>
            <w:vAlign w:val="center"/>
          </w:tcPr>
          <w:p w14:paraId="73D66574" w14:textId="77777777" w:rsidR="00B96A1A" w:rsidRPr="001D386E" w:rsidRDefault="00B96A1A" w:rsidP="005C6DFA">
            <w:pPr>
              <w:pStyle w:val="TAC"/>
              <w:rPr>
                <w:lang w:eastAsia="ja-JP"/>
              </w:rPr>
            </w:pPr>
          </w:p>
        </w:tc>
        <w:tc>
          <w:tcPr>
            <w:tcW w:w="1466" w:type="dxa"/>
            <w:vMerge/>
            <w:vAlign w:val="center"/>
          </w:tcPr>
          <w:p w14:paraId="02FF00EA" w14:textId="77777777" w:rsidR="00B96A1A" w:rsidRPr="001D386E" w:rsidRDefault="00B96A1A" w:rsidP="005C6DFA">
            <w:pPr>
              <w:pStyle w:val="TAC"/>
              <w:rPr>
                <w:lang w:eastAsia="ja-JP"/>
              </w:rPr>
            </w:pPr>
          </w:p>
        </w:tc>
        <w:tc>
          <w:tcPr>
            <w:tcW w:w="767" w:type="dxa"/>
            <w:vAlign w:val="center"/>
          </w:tcPr>
          <w:p w14:paraId="0BD2C888" w14:textId="77777777" w:rsidR="00B96A1A" w:rsidRPr="001D386E" w:rsidRDefault="00B96A1A" w:rsidP="005C6DFA">
            <w:pPr>
              <w:pStyle w:val="TAC"/>
              <w:rPr>
                <w:lang w:eastAsia="zh-CN"/>
              </w:rPr>
            </w:pPr>
            <w:r w:rsidRPr="001D386E">
              <w:rPr>
                <w:rFonts w:hint="eastAsia"/>
                <w:lang w:eastAsia="zh-CN"/>
              </w:rPr>
              <w:t>3</w:t>
            </w:r>
          </w:p>
        </w:tc>
        <w:tc>
          <w:tcPr>
            <w:tcW w:w="588" w:type="dxa"/>
            <w:vAlign w:val="center"/>
          </w:tcPr>
          <w:p w14:paraId="3063D3BD" w14:textId="77777777" w:rsidR="00B96A1A" w:rsidRPr="001D386E" w:rsidRDefault="00B96A1A" w:rsidP="005C6DFA">
            <w:pPr>
              <w:pStyle w:val="TAC"/>
              <w:rPr>
                <w:lang w:eastAsia="ja-JP"/>
              </w:rPr>
            </w:pPr>
          </w:p>
        </w:tc>
        <w:tc>
          <w:tcPr>
            <w:tcW w:w="586" w:type="dxa"/>
            <w:vAlign w:val="center"/>
          </w:tcPr>
          <w:p w14:paraId="00BECB54" w14:textId="77777777" w:rsidR="00B96A1A" w:rsidRPr="001D386E" w:rsidRDefault="00B96A1A" w:rsidP="005C6DFA">
            <w:pPr>
              <w:pStyle w:val="TAC"/>
              <w:rPr>
                <w:lang w:eastAsia="ja-JP"/>
              </w:rPr>
            </w:pPr>
          </w:p>
        </w:tc>
        <w:tc>
          <w:tcPr>
            <w:tcW w:w="588" w:type="dxa"/>
            <w:gridSpan w:val="2"/>
            <w:vAlign w:val="center"/>
          </w:tcPr>
          <w:p w14:paraId="328AF94C" w14:textId="77777777" w:rsidR="00B96A1A" w:rsidRPr="001D386E" w:rsidRDefault="00B96A1A" w:rsidP="005C6DFA">
            <w:pPr>
              <w:pStyle w:val="TAC"/>
              <w:rPr>
                <w:lang w:eastAsia="ja-JP"/>
              </w:rPr>
            </w:pPr>
            <w:r w:rsidRPr="001D386E">
              <w:t>Yes</w:t>
            </w:r>
          </w:p>
        </w:tc>
        <w:tc>
          <w:tcPr>
            <w:tcW w:w="586" w:type="dxa"/>
            <w:gridSpan w:val="2"/>
            <w:vAlign w:val="center"/>
          </w:tcPr>
          <w:p w14:paraId="188A950B" w14:textId="77777777" w:rsidR="00B96A1A" w:rsidRPr="001D386E" w:rsidRDefault="00B96A1A" w:rsidP="005C6DFA">
            <w:pPr>
              <w:pStyle w:val="TAC"/>
              <w:rPr>
                <w:lang w:eastAsia="ja-JP"/>
              </w:rPr>
            </w:pPr>
            <w:r w:rsidRPr="001D386E">
              <w:t>Yes</w:t>
            </w:r>
          </w:p>
        </w:tc>
        <w:tc>
          <w:tcPr>
            <w:tcW w:w="587" w:type="dxa"/>
            <w:gridSpan w:val="2"/>
            <w:vAlign w:val="center"/>
          </w:tcPr>
          <w:p w14:paraId="178485B7" w14:textId="77777777" w:rsidR="00B96A1A" w:rsidRPr="001D386E" w:rsidRDefault="00B96A1A" w:rsidP="005C6DFA">
            <w:pPr>
              <w:pStyle w:val="TAC"/>
              <w:rPr>
                <w:lang w:eastAsia="ja-JP"/>
              </w:rPr>
            </w:pPr>
            <w:r w:rsidRPr="001D386E">
              <w:t>Yes</w:t>
            </w:r>
          </w:p>
        </w:tc>
        <w:tc>
          <w:tcPr>
            <w:tcW w:w="588" w:type="dxa"/>
            <w:gridSpan w:val="2"/>
            <w:vAlign w:val="center"/>
          </w:tcPr>
          <w:p w14:paraId="520A723B" w14:textId="77777777" w:rsidR="00B96A1A" w:rsidRPr="001D386E" w:rsidRDefault="00B96A1A" w:rsidP="005C6DFA">
            <w:pPr>
              <w:pStyle w:val="TAC"/>
              <w:rPr>
                <w:lang w:eastAsia="ja-JP"/>
              </w:rPr>
            </w:pPr>
            <w:r w:rsidRPr="001D386E">
              <w:t>Yes</w:t>
            </w:r>
          </w:p>
        </w:tc>
        <w:tc>
          <w:tcPr>
            <w:tcW w:w="1187" w:type="dxa"/>
            <w:vMerge/>
            <w:vAlign w:val="center"/>
          </w:tcPr>
          <w:p w14:paraId="75CD1679" w14:textId="77777777" w:rsidR="00B96A1A" w:rsidRPr="001D386E" w:rsidRDefault="00B96A1A" w:rsidP="005C6DFA">
            <w:pPr>
              <w:pStyle w:val="TAC"/>
              <w:rPr>
                <w:lang w:eastAsia="ja-JP"/>
              </w:rPr>
            </w:pPr>
          </w:p>
        </w:tc>
        <w:tc>
          <w:tcPr>
            <w:tcW w:w="1286" w:type="dxa"/>
            <w:vMerge/>
            <w:vAlign w:val="center"/>
          </w:tcPr>
          <w:p w14:paraId="57E42661" w14:textId="77777777" w:rsidR="00B96A1A" w:rsidRPr="001D386E" w:rsidRDefault="00B96A1A" w:rsidP="005C6DFA">
            <w:pPr>
              <w:pStyle w:val="TAC"/>
              <w:rPr>
                <w:lang w:eastAsia="ja-JP"/>
              </w:rPr>
            </w:pPr>
          </w:p>
        </w:tc>
      </w:tr>
      <w:tr w:rsidR="00B96A1A" w:rsidRPr="001D386E" w14:paraId="475F56EA" w14:textId="77777777" w:rsidTr="005C6DFA">
        <w:trPr>
          <w:jc w:val="center"/>
        </w:trPr>
        <w:tc>
          <w:tcPr>
            <w:tcW w:w="1594" w:type="dxa"/>
            <w:vMerge/>
            <w:vAlign w:val="center"/>
          </w:tcPr>
          <w:p w14:paraId="502126BB" w14:textId="77777777" w:rsidR="00B96A1A" w:rsidRPr="001D386E" w:rsidRDefault="00B96A1A" w:rsidP="005C6DFA">
            <w:pPr>
              <w:pStyle w:val="TAC"/>
              <w:rPr>
                <w:lang w:eastAsia="ja-JP"/>
              </w:rPr>
            </w:pPr>
          </w:p>
        </w:tc>
        <w:tc>
          <w:tcPr>
            <w:tcW w:w="1466" w:type="dxa"/>
            <w:vMerge/>
            <w:vAlign w:val="center"/>
          </w:tcPr>
          <w:p w14:paraId="22D7B904" w14:textId="77777777" w:rsidR="00B96A1A" w:rsidRPr="001D386E" w:rsidRDefault="00B96A1A" w:rsidP="005C6DFA">
            <w:pPr>
              <w:pStyle w:val="TAC"/>
              <w:rPr>
                <w:lang w:eastAsia="ja-JP"/>
              </w:rPr>
            </w:pPr>
          </w:p>
        </w:tc>
        <w:tc>
          <w:tcPr>
            <w:tcW w:w="767" w:type="dxa"/>
            <w:vAlign w:val="center"/>
          </w:tcPr>
          <w:p w14:paraId="48E18334" w14:textId="77777777" w:rsidR="00B96A1A" w:rsidRPr="001D386E" w:rsidRDefault="00B96A1A" w:rsidP="005C6DFA">
            <w:pPr>
              <w:pStyle w:val="TAC"/>
              <w:rPr>
                <w:lang w:eastAsia="zh-CN"/>
              </w:rPr>
            </w:pPr>
            <w:r w:rsidRPr="001D386E">
              <w:rPr>
                <w:rFonts w:hint="eastAsia"/>
                <w:lang w:eastAsia="zh-CN"/>
              </w:rPr>
              <w:t>18</w:t>
            </w:r>
          </w:p>
        </w:tc>
        <w:tc>
          <w:tcPr>
            <w:tcW w:w="588" w:type="dxa"/>
            <w:vAlign w:val="center"/>
          </w:tcPr>
          <w:p w14:paraId="0E7336F0" w14:textId="77777777" w:rsidR="00B96A1A" w:rsidRPr="001D386E" w:rsidRDefault="00B96A1A" w:rsidP="005C6DFA">
            <w:pPr>
              <w:pStyle w:val="TAC"/>
              <w:rPr>
                <w:lang w:eastAsia="ja-JP"/>
              </w:rPr>
            </w:pPr>
          </w:p>
        </w:tc>
        <w:tc>
          <w:tcPr>
            <w:tcW w:w="586" w:type="dxa"/>
            <w:vAlign w:val="center"/>
          </w:tcPr>
          <w:p w14:paraId="750F4EE1" w14:textId="77777777" w:rsidR="00B96A1A" w:rsidRPr="001D386E" w:rsidRDefault="00B96A1A" w:rsidP="005C6DFA">
            <w:pPr>
              <w:pStyle w:val="TAC"/>
              <w:rPr>
                <w:lang w:eastAsia="ja-JP"/>
              </w:rPr>
            </w:pPr>
          </w:p>
        </w:tc>
        <w:tc>
          <w:tcPr>
            <w:tcW w:w="588" w:type="dxa"/>
            <w:gridSpan w:val="2"/>
            <w:vAlign w:val="center"/>
          </w:tcPr>
          <w:p w14:paraId="675208B2" w14:textId="77777777" w:rsidR="00B96A1A" w:rsidRPr="001D386E" w:rsidRDefault="00B96A1A" w:rsidP="005C6DFA">
            <w:pPr>
              <w:pStyle w:val="TAC"/>
              <w:rPr>
                <w:lang w:eastAsia="ja-JP"/>
              </w:rPr>
            </w:pPr>
            <w:r w:rsidRPr="001D386E">
              <w:t>Yes</w:t>
            </w:r>
          </w:p>
        </w:tc>
        <w:tc>
          <w:tcPr>
            <w:tcW w:w="586" w:type="dxa"/>
            <w:gridSpan w:val="2"/>
            <w:vAlign w:val="center"/>
          </w:tcPr>
          <w:p w14:paraId="5124715A" w14:textId="77777777" w:rsidR="00B96A1A" w:rsidRPr="001D386E" w:rsidRDefault="00B96A1A" w:rsidP="005C6DFA">
            <w:pPr>
              <w:pStyle w:val="TAC"/>
              <w:rPr>
                <w:lang w:eastAsia="ja-JP"/>
              </w:rPr>
            </w:pPr>
            <w:r w:rsidRPr="001D386E">
              <w:t>Yes</w:t>
            </w:r>
          </w:p>
        </w:tc>
        <w:tc>
          <w:tcPr>
            <w:tcW w:w="587" w:type="dxa"/>
            <w:gridSpan w:val="2"/>
            <w:vAlign w:val="center"/>
          </w:tcPr>
          <w:p w14:paraId="7E1D579E" w14:textId="77777777" w:rsidR="00B96A1A" w:rsidRPr="001D386E" w:rsidRDefault="00B96A1A" w:rsidP="005C6DFA">
            <w:pPr>
              <w:pStyle w:val="TAC"/>
              <w:rPr>
                <w:lang w:eastAsia="ja-JP"/>
              </w:rPr>
            </w:pPr>
            <w:r w:rsidRPr="001D386E">
              <w:t>Yes</w:t>
            </w:r>
          </w:p>
        </w:tc>
        <w:tc>
          <w:tcPr>
            <w:tcW w:w="588" w:type="dxa"/>
            <w:gridSpan w:val="2"/>
            <w:vAlign w:val="center"/>
          </w:tcPr>
          <w:p w14:paraId="46B74501" w14:textId="77777777" w:rsidR="00B96A1A" w:rsidRPr="001D386E" w:rsidRDefault="00B96A1A" w:rsidP="005C6DFA">
            <w:pPr>
              <w:pStyle w:val="TAC"/>
              <w:rPr>
                <w:lang w:eastAsia="ja-JP"/>
              </w:rPr>
            </w:pPr>
          </w:p>
        </w:tc>
        <w:tc>
          <w:tcPr>
            <w:tcW w:w="1187" w:type="dxa"/>
            <w:vMerge/>
            <w:vAlign w:val="center"/>
          </w:tcPr>
          <w:p w14:paraId="7FDF13E5" w14:textId="77777777" w:rsidR="00B96A1A" w:rsidRPr="001D386E" w:rsidRDefault="00B96A1A" w:rsidP="005C6DFA">
            <w:pPr>
              <w:pStyle w:val="TAC"/>
              <w:rPr>
                <w:lang w:eastAsia="ja-JP"/>
              </w:rPr>
            </w:pPr>
          </w:p>
        </w:tc>
        <w:tc>
          <w:tcPr>
            <w:tcW w:w="1286" w:type="dxa"/>
            <w:vMerge/>
            <w:vAlign w:val="center"/>
          </w:tcPr>
          <w:p w14:paraId="2C0B44E9" w14:textId="77777777" w:rsidR="00B96A1A" w:rsidRPr="001D386E" w:rsidRDefault="00B96A1A" w:rsidP="005C6DFA">
            <w:pPr>
              <w:pStyle w:val="TAC"/>
              <w:rPr>
                <w:lang w:eastAsia="ja-JP"/>
              </w:rPr>
            </w:pPr>
          </w:p>
        </w:tc>
      </w:tr>
      <w:tr w:rsidR="00B96A1A" w:rsidRPr="001D386E" w14:paraId="58FB170D" w14:textId="77777777" w:rsidTr="005C6DFA">
        <w:trPr>
          <w:jc w:val="center"/>
        </w:trPr>
        <w:tc>
          <w:tcPr>
            <w:tcW w:w="1594" w:type="dxa"/>
            <w:vMerge w:val="restart"/>
            <w:vAlign w:val="center"/>
          </w:tcPr>
          <w:p w14:paraId="2F9638A8"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31086338" w14:textId="77777777" w:rsidR="00B96A1A" w:rsidRPr="001D386E" w:rsidRDefault="00B96A1A" w:rsidP="005C6DFA">
            <w:pPr>
              <w:pStyle w:val="TAC"/>
              <w:rPr>
                <w:lang w:val="es-ES"/>
              </w:rPr>
            </w:pPr>
            <w:r w:rsidRPr="001D386E">
              <w:rPr>
                <w:lang w:val="es-ES"/>
              </w:rPr>
              <w:t>CA_1A-3A</w:t>
            </w:r>
          </w:p>
          <w:p w14:paraId="29D31B2F"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22C6AAA0" w14:textId="77777777" w:rsidR="00B96A1A" w:rsidRPr="001D386E" w:rsidRDefault="00B96A1A" w:rsidP="005C6DFA">
            <w:pPr>
              <w:pStyle w:val="TAC"/>
            </w:pPr>
            <w:r w:rsidRPr="001D386E">
              <w:rPr>
                <w:lang w:val="es-ES"/>
              </w:rPr>
              <w:t>CA_3A-19A</w:t>
            </w:r>
          </w:p>
        </w:tc>
        <w:tc>
          <w:tcPr>
            <w:tcW w:w="767" w:type="dxa"/>
            <w:vAlign w:val="center"/>
          </w:tcPr>
          <w:p w14:paraId="3A8C79B7" w14:textId="77777777" w:rsidR="00B96A1A" w:rsidRPr="001D386E" w:rsidRDefault="00B96A1A" w:rsidP="005C6DFA">
            <w:pPr>
              <w:pStyle w:val="TAC"/>
              <w:rPr>
                <w:lang w:eastAsia="ja-JP"/>
              </w:rPr>
            </w:pPr>
            <w:r w:rsidRPr="001D386E">
              <w:t>1</w:t>
            </w:r>
          </w:p>
        </w:tc>
        <w:tc>
          <w:tcPr>
            <w:tcW w:w="588" w:type="dxa"/>
            <w:vAlign w:val="center"/>
          </w:tcPr>
          <w:p w14:paraId="3A264729" w14:textId="77777777" w:rsidR="00B96A1A" w:rsidRPr="001D386E" w:rsidRDefault="00B96A1A" w:rsidP="005C6DFA">
            <w:pPr>
              <w:pStyle w:val="TAC"/>
            </w:pPr>
          </w:p>
        </w:tc>
        <w:tc>
          <w:tcPr>
            <w:tcW w:w="586" w:type="dxa"/>
            <w:vAlign w:val="center"/>
          </w:tcPr>
          <w:p w14:paraId="6984B606" w14:textId="77777777" w:rsidR="00B96A1A" w:rsidRPr="001D386E" w:rsidRDefault="00B96A1A" w:rsidP="005C6DFA">
            <w:pPr>
              <w:pStyle w:val="TAC"/>
            </w:pPr>
          </w:p>
        </w:tc>
        <w:tc>
          <w:tcPr>
            <w:tcW w:w="588" w:type="dxa"/>
            <w:gridSpan w:val="2"/>
            <w:vAlign w:val="center"/>
          </w:tcPr>
          <w:p w14:paraId="234804FC" w14:textId="77777777" w:rsidR="00B96A1A" w:rsidRPr="001D386E" w:rsidRDefault="00B96A1A" w:rsidP="005C6DFA">
            <w:pPr>
              <w:pStyle w:val="TAC"/>
            </w:pPr>
            <w:r w:rsidRPr="001D386E">
              <w:t>Yes</w:t>
            </w:r>
          </w:p>
        </w:tc>
        <w:tc>
          <w:tcPr>
            <w:tcW w:w="586" w:type="dxa"/>
            <w:gridSpan w:val="2"/>
            <w:vAlign w:val="center"/>
          </w:tcPr>
          <w:p w14:paraId="1CF3F43E" w14:textId="77777777" w:rsidR="00B96A1A" w:rsidRPr="001D386E" w:rsidRDefault="00B96A1A" w:rsidP="005C6DFA">
            <w:pPr>
              <w:pStyle w:val="TAC"/>
            </w:pPr>
            <w:r w:rsidRPr="001D386E">
              <w:t>Yes</w:t>
            </w:r>
          </w:p>
        </w:tc>
        <w:tc>
          <w:tcPr>
            <w:tcW w:w="587" w:type="dxa"/>
            <w:gridSpan w:val="2"/>
            <w:vAlign w:val="center"/>
          </w:tcPr>
          <w:p w14:paraId="55EDA6F2" w14:textId="77777777" w:rsidR="00B96A1A" w:rsidRPr="001D386E" w:rsidRDefault="00B96A1A" w:rsidP="005C6DFA">
            <w:pPr>
              <w:pStyle w:val="TAC"/>
            </w:pPr>
            <w:r w:rsidRPr="001D386E">
              <w:t>Yes</w:t>
            </w:r>
          </w:p>
        </w:tc>
        <w:tc>
          <w:tcPr>
            <w:tcW w:w="588" w:type="dxa"/>
            <w:gridSpan w:val="2"/>
            <w:vAlign w:val="center"/>
          </w:tcPr>
          <w:p w14:paraId="192A6324" w14:textId="77777777" w:rsidR="00B96A1A" w:rsidRPr="001D386E" w:rsidRDefault="00B96A1A" w:rsidP="005C6DFA">
            <w:pPr>
              <w:pStyle w:val="TAC"/>
            </w:pPr>
            <w:r w:rsidRPr="001D386E">
              <w:t>Yes</w:t>
            </w:r>
          </w:p>
        </w:tc>
        <w:tc>
          <w:tcPr>
            <w:tcW w:w="1187" w:type="dxa"/>
            <w:vMerge w:val="restart"/>
            <w:vAlign w:val="center"/>
          </w:tcPr>
          <w:p w14:paraId="0A2A0BA9" w14:textId="77777777" w:rsidR="00B96A1A" w:rsidRPr="001D386E" w:rsidRDefault="00B96A1A" w:rsidP="005C6DFA">
            <w:pPr>
              <w:pStyle w:val="TAC"/>
            </w:pPr>
            <w:r w:rsidRPr="001D386E">
              <w:t>55</w:t>
            </w:r>
          </w:p>
        </w:tc>
        <w:tc>
          <w:tcPr>
            <w:tcW w:w="1286" w:type="dxa"/>
            <w:vMerge w:val="restart"/>
            <w:vAlign w:val="center"/>
          </w:tcPr>
          <w:p w14:paraId="0A0E12FD" w14:textId="77777777" w:rsidR="00B96A1A" w:rsidRPr="001D386E" w:rsidRDefault="00B96A1A" w:rsidP="005C6DFA">
            <w:pPr>
              <w:pStyle w:val="TAC"/>
            </w:pPr>
            <w:r w:rsidRPr="001D386E">
              <w:t>0</w:t>
            </w:r>
          </w:p>
        </w:tc>
      </w:tr>
      <w:tr w:rsidR="00B96A1A" w:rsidRPr="001D386E" w14:paraId="69854528" w14:textId="77777777" w:rsidTr="005C6DFA">
        <w:trPr>
          <w:jc w:val="center"/>
        </w:trPr>
        <w:tc>
          <w:tcPr>
            <w:tcW w:w="1594" w:type="dxa"/>
            <w:vMerge/>
            <w:vAlign w:val="center"/>
          </w:tcPr>
          <w:p w14:paraId="33B02ED5" w14:textId="77777777" w:rsidR="00B96A1A" w:rsidRPr="001D386E" w:rsidRDefault="00B96A1A" w:rsidP="005C6DFA">
            <w:pPr>
              <w:pStyle w:val="TAC"/>
            </w:pPr>
          </w:p>
        </w:tc>
        <w:tc>
          <w:tcPr>
            <w:tcW w:w="1466" w:type="dxa"/>
            <w:vMerge/>
            <w:vAlign w:val="center"/>
          </w:tcPr>
          <w:p w14:paraId="09016472" w14:textId="77777777" w:rsidR="00B96A1A" w:rsidRPr="001D386E" w:rsidRDefault="00B96A1A" w:rsidP="005C6DFA">
            <w:pPr>
              <w:pStyle w:val="TAC"/>
              <w:rPr>
                <w:lang w:eastAsia="ja-JP"/>
              </w:rPr>
            </w:pPr>
          </w:p>
        </w:tc>
        <w:tc>
          <w:tcPr>
            <w:tcW w:w="767" w:type="dxa"/>
            <w:vAlign w:val="center"/>
          </w:tcPr>
          <w:p w14:paraId="15770C55"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1320E516" w14:textId="77777777" w:rsidR="00B96A1A" w:rsidRPr="001D386E" w:rsidRDefault="00B96A1A" w:rsidP="005C6DFA">
            <w:pPr>
              <w:pStyle w:val="TAC"/>
            </w:pPr>
          </w:p>
        </w:tc>
        <w:tc>
          <w:tcPr>
            <w:tcW w:w="586" w:type="dxa"/>
            <w:vAlign w:val="center"/>
          </w:tcPr>
          <w:p w14:paraId="7001260D" w14:textId="77777777" w:rsidR="00B96A1A" w:rsidRPr="001D386E" w:rsidRDefault="00B96A1A" w:rsidP="005C6DFA">
            <w:pPr>
              <w:pStyle w:val="TAC"/>
            </w:pPr>
          </w:p>
        </w:tc>
        <w:tc>
          <w:tcPr>
            <w:tcW w:w="588" w:type="dxa"/>
            <w:gridSpan w:val="2"/>
            <w:vAlign w:val="center"/>
          </w:tcPr>
          <w:p w14:paraId="771DAF3D" w14:textId="77777777" w:rsidR="00B96A1A" w:rsidRPr="001D386E" w:rsidRDefault="00B96A1A" w:rsidP="005C6DFA">
            <w:pPr>
              <w:pStyle w:val="TAC"/>
            </w:pPr>
            <w:r w:rsidRPr="001D386E">
              <w:t>Yes</w:t>
            </w:r>
          </w:p>
        </w:tc>
        <w:tc>
          <w:tcPr>
            <w:tcW w:w="586" w:type="dxa"/>
            <w:gridSpan w:val="2"/>
            <w:vAlign w:val="center"/>
          </w:tcPr>
          <w:p w14:paraId="48D8B45D" w14:textId="77777777" w:rsidR="00B96A1A" w:rsidRPr="001D386E" w:rsidRDefault="00B96A1A" w:rsidP="005C6DFA">
            <w:pPr>
              <w:pStyle w:val="TAC"/>
            </w:pPr>
            <w:r w:rsidRPr="001D386E">
              <w:t>Yes</w:t>
            </w:r>
          </w:p>
        </w:tc>
        <w:tc>
          <w:tcPr>
            <w:tcW w:w="587" w:type="dxa"/>
            <w:gridSpan w:val="2"/>
            <w:vAlign w:val="center"/>
          </w:tcPr>
          <w:p w14:paraId="3C8C41B5" w14:textId="77777777" w:rsidR="00B96A1A" w:rsidRPr="001D386E" w:rsidRDefault="00B96A1A" w:rsidP="005C6DFA">
            <w:pPr>
              <w:pStyle w:val="TAC"/>
            </w:pPr>
            <w:r w:rsidRPr="001D386E">
              <w:t>Yes</w:t>
            </w:r>
          </w:p>
        </w:tc>
        <w:tc>
          <w:tcPr>
            <w:tcW w:w="588" w:type="dxa"/>
            <w:gridSpan w:val="2"/>
            <w:vAlign w:val="center"/>
          </w:tcPr>
          <w:p w14:paraId="6BC18223" w14:textId="77777777" w:rsidR="00B96A1A" w:rsidRPr="001D386E" w:rsidRDefault="00B96A1A" w:rsidP="005C6DFA">
            <w:pPr>
              <w:pStyle w:val="TAC"/>
            </w:pPr>
            <w:r w:rsidRPr="001D386E">
              <w:t>Yes</w:t>
            </w:r>
          </w:p>
        </w:tc>
        <w:tc>
          <w:tcPr>
            <w:tcW w:w="1187" w:type="dxa"/>
            <w:vMerge/>
            <w:vAlign w:val="center"/>
          </w:tcPr>
          <w:p w14:paraId="79AA5A32" w14:textId="77777777" w:rsidR="00B96A1A" w:rsidRPr="001D386E" w:rsidRDefault="00B96A1A" w:rsidP="005C6DFA">
            <w:pPr>
              <w:pStyle w:val="TAC"/>
            </w:pPr>
          </w:p>
        </w:tc>
        <w:tc>
          <w:tcPr>
            <w:tcW w:w="1286" w:type="dxa"/>
            <w:vMerge/>
            <w:vAlign w:val="center"/>
          </w:tcPr>
          <w:p w14:paraId="17531625" w14:textId="77777777" w:rsidR="00B96A1A" w:rsidRPr="001D386E" w:rsidRDefault="00B96A1A" w:rsidP="005C6DFA">
            <w:pPr>
              <w:pStyle w:val="TAC"/>
            </w:pPr>
          </w:p>
        </w:tc>
      </w:tr>
      <w:tr w:rsidR="00B96A1A" w:rsidRPr="001D386E" w14:paraId="45789C4F" w14:textId="77777777" w:rsidTr="005C6DFA">
        <w:trPr>
          <w:jc w:val="center"/>
        </w:trPr>
        <w:tc>
          <w:tcPr>
            <w:tcW w:w="1594" w:type="dxa"/>
            <w:vMerge/>
            <w:vAlign w:val="center"/>
          </w:tcPr>
          <w:p w14:paraId="38BB06D1" w14:textId="77777777" w:rsidR="00B96A1A" w:rsidRPr="001D386E" w:rsidRDefault="00B96A1A" w:rsidP="005C6DFA">
            <w:pPr>
              <w:pStyle w:val="TAC"/>
            </w:pPr>
          </w:p>
        </w:tc>
        <w:tc>
          <w:tcPr>
            <w:tcW w:w="1466" w:type="dxa"/>
            <w:vMerge/>
            <w:vAlign w:val="center"/>
          </w:tcPr>
          <w:p w14:paraId="7A01605B" w14:textId="77777777" w:rsidR="00B96A1A" w:rsidRPr="001D386E" w:rsidRDefault="00B96A1A" w:rsidP="005C6DFA">
            <w:pPr>
              <w:pStyle w:val="TAC"/>
              <w:rPr>
                <w:lang w:eastAsia="ja-JP"/>
              </w:rPr>
            </w:pPr>
          </w:p>
        </w:tc>
        <w:tc>
          <w:tcPr>
            <w:tcW w:w="767" w:type="dxa"/>
            <w:vAlign w:val="center"/>
          </w:tcPr>
          <w:p w14:paraId="21DA7A7F" w14:textId="77777777" w:rsidR="00B96A1A" w:rsidRPr="001D386E" w:rsidRDefault="00B96A1A" w:rsidP="005C6DFA">
            <w:pPr>
              <w:pStyle w:val="TAC"/>
              <w:rPr>
                <w:lang w:eastAsia="ja-JP"/>
              </w:rPr>
            </w:pPr>
            <w:r w:rsidRPr="001D386E">
              <w:rPr>
                <w:rFonts w:hint="eastAsia"/>
                <w:lang w:eastAsia="ja-JP"/>
              </w:rPr>
              <w:t>19</w:t>
            </w:r>
          </w:p>
        </w:tc>
        <w:tc>
          <w:tcPr>
            <w:tcW w:w="588" w:type="dxa"/>
            <w:vAlign w:val="center"/>
          </w:tcPr>
          <w:p w14:paraId="559A224B" w14:textId="77777777" w:rsidR="00B96A1A" w:rsidRPr="001D386E" w:rsidRDefault="00B96A1A" w:rsidP="005C6DFA">
            <w:pPr>
              <w:pStyle w:val="TAC"/>
            </w:pPr>
          </w:p>
        </w:tc>
        <w:tc>
          <w:tcPr>
            <w:tcW w:w="586" w:type="dxa"/>
            <w:vAlign w:val="center"/>
          </w:tcPr>
          <w:p w14:paraId="15226E04" w14:textId="77777777" w:rsidR="00B96A1A" w:rsidRPr="001D386E" w:rsidRDefault="00B96A1A" w:rsidP="005C6DFA">
            <w:pPr>
              <w:pStyle w:val="TAC"/>
            </w:pPr>
          </w:p>
        </w:tc>
        <w:tc>
          <w:tcPr>
            <w:tcW w:w="588" w:type="dxa"/>
            <w:gridSpan w:val="2"/>
            <w:vAlign w:val="center"/>
          </w:tcPr>
          <w:p w14:paraId="64E34FF7" w14:textId="77777777" w:rsidR="00B96A1A" w:rsidRPr="001D386E" w:rsidRDefault="00B96A1A" w:rsidP="005C6DFA">
            <w:pPr>
              <w:pStyle w:val="TAC"/>
            </w:pPr>
            <w:r w:rsidRPr="001D386E">
              <w:t>Yes</w:t>
            </w:r>
          </w:p>
        </w:tc>
        <w:tc>
          <w:tcPr>
            <w:tcW w:w="586" w:type="dxa"/>
            <w:gridSpan w:val="2"/>
            <w:vAlign w:val="center"/>
          </w:tcPr>
          <w:p w14:paraId="7F7F9FA0" w14:textId="77777777" w:rsidR="00B96A1A" w:rsidRPr="001D386E" w:rsidRDefault="00B96A1A" w:rsidP="005C6DFA">
            <w:pPr>
              <w:pStyle w:val="TAC"/>
            </w:pPr>
            <w:r w:rsidRPr="001D386E">
              <w:t>Yes</w:t>
            </w:r>
          </w:p>
        </w:tc>
        <w:tc>
          <w:tcPr>
            <w:tcW w:w="587" w:type="dxa"/>
            <w:gridSpan w:val="2"/>
            <w:vAlign w:val="center"/>
          </w:tcPr>
          <w:p w14:paraId="5E1BC8B7" w14:textId="77777777" w:rsidR="00B96A1A" w:rsidRPr="001D386E" w:rsidRDefault="00B96A1A" w:rsidP="005C6DFA">
            <w:pPr>
              <w:pStyle w:val="TAC"/>
            </w:pPr>
            <w:r w:rsidRPr="001D386E">
              <w:t>Yes</w:t>
            </w:r>
          </w:p>
        </w:tc>
        <w:tc>
          <w:tcPr>
            <w:tcW w:w="588" w:type="dxa"/>
            <w:gridSpan w:val="2"/>
            <w:vAlign w:val="center"/>
          </w:tcPr>
          <w:p w14:paraId="6AEFFD9A" w14:textId="77777777" w:rsidR="00B96A1A" w:rsidRPr="001D386E" w:rsidRDefault="00B96A1A" w:rsidP="005C6DFA">
            <w:pPr>
              <w:pStyle w:val="TAC"/>
            </w:pPr>
          </w:p>
        </w:tc>
        <w:tc>
          <w:tcPr>
            <w:tcW w:w="1187" w:type="dxa"/>
            <w:vMerge/>
            <w:vAlign w:val="center"/>
          </w:tcPr>
          <w:p w14:paraId="13E0F715" w14:textId="77777777" w:rsidR="00B96A1A" w:rsidRPr="001D386E" w:rsidRDefault="00B96A1A" w:rsidP="005C6DFA">
            <w:pPr>
              <w:pStyle w:val="TAC"/>
            </w:pPr>
          </w:p>
        </w:tc>
        <w:tc>
          <w:tcPr>
            <w:tcW w:w="1286" w:type="dxa"/>
            <w:vMerge/>
            <w:vAlign w:val="center"/>
          </w:tcPr>
          <w:p w14:paraId="3873971A" w14:textId="77777777" w:rsidR="00B96A1A" w:rsidRPr="001D386E" w:rsidRDefault="00B96A1A" w:rsidP="005C6DFA">
            <w:pPr>
              <w:pStyle w:val="TAC"/>
            </w:pPr>
          </w:p>
        </w:tc>
      </w:tr>
      <w:tr w:rsidR="00B96A1A" w:rsidRPr="001D386E" w14:paraId="2289C660" w14:textId="77777777" w:rsidTr="005C6DFA">
        <w:trPr>
          <w:jc w:val="center"/>
        </w:trPr>
        <w:tc>
          <w:tcPr>
            <w:tcW w:w="1594" w:type="dxa"/>
            <w:tcBorders>
              <w:bottom w:val="nil"/>
            </w:tcBorders>
            <w:vAlign w:val="center"/>
          </w:tcPr>
          <w:p w14:paraId="3F1150B3" w14:textId="77777777" w:rsidR="00B96A1A" w:rsidRPr="001D386E" w:rsidRDefault="00B96A1A" w:rsidP="005C6DFA">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tcBorders>
              <w:bottom w:val="nil"/>
            </w:tcBorders>
            <w:vAlign w:val="center"/>
          </w:tcPr>
          <w:p w14:paraId="1651C03E" w14:textId="77777777" w:rsidR="00B96A1A" w:rsidRPr="001D386E" w:rsidRDefault="00B96A1A" w:rsidP="005C6DFA">
            <w:pPr>
              <w:pStyle w:val="TAC"/>
              <w:rPr>
                <w:lang w:val="es-ES"/>
              </w:rPr>
            </w:pPr>
            <w:r w:rsidRPr="001D386E">
              <w:rPr>
                <w:lang w:val="es-ES"/>
              </w:rPr>
              <w:t>CA_1A-3A</w:t>
            </w:r>
          </w:p>
          <w:p w14:paraId="5948BC80"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56745A42" w14:textId="77777777" w:rsidR="00B96A1A" w:rsidRPr="001D386E" w:rsidRDefault="00B96A1A" w:rsidP="005C6DFA">
            <w:pPr>
              <w:pStyle w:val="TAC"/>
              <w:rPr>
                <w:lang w:val="es-ES"/>
              </w:rPr>
            </w:pPr>
            <w:r w:rsidRPr="001D386E">
              <w:rPr>
                <w:lang w:val="es-ES"/>
              </w:rPr>
              <w:t>CA_3A-19A</w:t>
            </w:r>
          </w:p>
        </w:tc>
        <w:tc>
          <w:tcPr>
            <w:tcW w:w="767" w:type="dxa"/>
            <w:vAlign w:val="center"/>
          </w:tcPr>
          <w:p w14:paraId="48B7750F" w14:textId="77777777" w:rsidR="00B96A1A" w:rsidRPr="001D386E" w:rsidRDefault="00B96A1A" w:rsidP="005C6DFA">
            <w:pPr>
              <w:pStyle w:val="TAC"/>
            </w:pPr>
            <w:r w:rsidRPr="001D386E">
              <w:t>1</w:t>
            </w:r>
          </w:p>
        </w:tc>
        <w:tc>
          <w:tcPr>
            <w:tcW w:w="588" w:type="dxa"/>
            <w:vAlign w:val="center"/>
          </w:tcPr>
          <w:p w14:paraId="4112AD8C" w14:textId="77777777" w:rsidR="00B96A1A" w:rsidRPr="001D386E" w:rsidRDefault="00B96A1A" w:rsidP="005C6DFA">
            <w:pPr>
              <w:pStyle w:val="TAC"/>
            </w:pPr>
          </w:p>
        </w:tc>
        <w:tc>
          <w:tcPr>
            <w:tcW w:w="586" w:type="dxa"/>
            <w:vAlign w:val="center"/>
          </w:tcPr>
          <w:p w14:paraId="04989952" w14:textId="77777777" w:rsidR="00B96A1A" w:rsidRPr="001D386E" w:rsidRDefault="00B96A1A" w:rsidP="005C6DFA">
            <w:pPr>
              <w:pStyle w:val="TAC"/>
            </w:pPr>
          </w:p>
        </w:tc>
        <w:tc>
          <w:tcPr>
            <w:tcW w:w="588" w:type="dxa"/>
            <w:gridSpan w:val="2"/>
            <w:vAlign w:val="center"/>
          </w:tcPr>
          <w:p w14:paraId="6D3EA0E0" w14:textId="77777777" w:rsidR="00B96A1A" w:rsidRPr="001D386E" w:rsidRDefault="00B96A1A" w:rsidP="005C6DFA">
            <w:pPr>
              <w:pStyle w:val="TAC"/>
            </w:pPr>
            <w:r w:rsidRPr="001D386E">
              <w:t>Yes</w:t>
            </w:r>
          </w:p>
        </w:tc>
        <w:tc>
          <w:tcPr>
            <w:tcW w:w="586" w:type="dxa"/>
            <w:gridSpan w:val="2"/>
            <w:vAlign w:val="center"/>
          </w:tcPr>
          <w:p w14:paraId="16AE9329" w14:textId="77777777" w:rsidR="00B96A1A" w:rsidRPr="001D386E" w:rsidRDefault="00B96A1A" w:rsidP="005C6DFA">
            <w:pPr>
              <w:pStyle w:val="TAC"/>
            </w:pPr>
            <w:r w:rsidRPr="001D386E">
              <w:t>Yes</w:t>
            </w:r>
          </w:p>
        </w:tc>
        <w:tc>
          <w:tcPr>
            <w:tcW w:w="587" w:type="dxa"/>
            <w:gridSpan w:val="2"/>
            <w:vAlign w:val="center"/>
          </w:tcPr>
          <w:p w14:paraId="42504105" w14:textId="77777777" w:rsidR="00B96A1A" w:rsidRPr="001D386E" w:rsidRDefault="00B96A1A" w:rsidP="005C6DFA">
            <w:pPr>
              <w:pStyle w:val="TAC"/>
            </w:pPr>
            <w:r w:rsidRPr="001D386E">
              <w:t>Yes</w:t>
            </w:r>
          </w:p>
        </w:tc>
        <w:tc>
          <w:tcPr>
            <w:tcW w:w="588" w:type="dxa"/>
            <w:gridSpan w:val="2"/>
            <w:vAlign w:val="center"/>
          </w:tcPr>
          <w:p w14:paraId="1BDB2E57" w14:textId="77777777" w:rsidR="00B96A1A" w:rsidRPr="001D386E" w:rsidRDefault="00B96A1A" w:rsidP="005C6DFA">
            <w:pPr>
              <w:pStyle w:val="TAC"/>
            </w:pPr>
            <w:r w:rsidRPr="001D386E">
              <w:t>Yes</w:t>
            </w:r>
          </w:p>
        </w:tc>
        <w:tc>
          <w:tcPr>
            <w:tcW w:w="1187" w:type="dxa"/>
            <w:tcBorders>
              <w:bottom w:val="nil"/>
            </w:tcBorders>
            <w:vAlign w:val="center"/>
          </w:tcPr>
          <w:p w14:paraId="428D8B0F" w14:textId="77777777" w:rsidR="00B96A1A" w:rsidRPr="001D386E" w:rsidRDefault="00B96A1A" w:rsidP="005C6DFA">
            <w:pPr>
              <w:pStyle w:val="TAC"/>
            </w:pPr>
            <w:r w:rsidRPr="001D386E">
              <w:t>75</w:t>
            </w:r>
          </w:p>
        </w:tc>
        <w:tc>
          <w:tcPr>
            <w:tcW w:w="1286" w:type="dxa"/>
            <w:tcBorders>
              <w:bottom w:val="nil"/>
            </w:tcBorders>
            <w:vAlign w:val="center"/>
          </w:tcPr>
          <w:p w14:paraId="4B1C94EB" w14:textId="77777777" w:rsidR="00B96A1A" w:rsidRPr="001D386E" w:rsidRDefault="00B96A1A" w:rsidP="005C6DFA">
            <w:pPr>
              <w:pStyle w:val="TAC"/>
            </w:pPr>
            <w:r w:rsidRPr="001D386E">
              <w:t>0</w:t>
            </w:r>
          </w:p>
        </w:tc>
      </w:tr>
      <w:tr w:rsidR="00B96A1A" w:rsidRPr="001D386E" w14:paraId="6AEA960F" w14:textId="77777777" w:rsidTr="005C6DFA">
        <w:trPr>
          <w:jc w:val="center"/>
        </w:trPr>
        <w:tc>
          <w:tcPr>
            <w:tcW w:w="1594" w:type="dxa"/>
            <w:tcBorders>
              <w:top w:val="nil"/>
              <w:bottom w:val="nil"/>
            </w:tcBorders>
            <w:vAlign w:val="center"/>
          </w:tcPr>
          <w:p w14:paraId="1A8C23E6" w14:textId="77777777" w:rsidR="00B96A1A" w:rsidRPr="001D386E" w:rsidRDefault="00B96A1A" w:rsidP="005C6DFA">
            <w:pPr>
              <w:pStyle w:val="TAC"/>
            </w:pPr>
          </w:p>
        </w:tc>
        <w:tc>
          <w:tcPr>
            <w:tcW w:w="1466" w:type="dxa"/>
            <w:tcBorders>
              <w:top w:val="nil"/>
              <w:bottom w:val="nil"/>
            </w:tcBorders>
            <w:vAlign w:val="center"/>
          </w:tcPr>
          <w:p w14:paraId="0D49EBED" w14:textId="77777777" w:rsidR="00B96A1A" w:rsidRPr="001D386E" w:rsidRDefault="00B96A1A" w:rsidP="005C6DFA">
            <w:pPr>
              <w:pStyle w:val="TAC"/>
              <w:rPr>
                <w:lang w:val="es-ES"/>
              </w:rPr>
            </w:pPr>
          </w:p>
        </w:tc>
        <w:tc>
          <w:tcPr>
            <w:tcW w:w="767" w:type="dxa"/>
            <w:vAlign w:val="center"/>
          </w:tcPr>
          <w:p w14:paraId="67EC8D81" w14:textId="77777777" w:rsidR="00B96A1A" w:rsidRPr="001D386E" w:rsidRDefault="00B96A1A" w:rsidP="005C6DFA">
            <w:pPr>
              <w:pStyle w:val="TAC"/>
            </w:pPr>
            <w:r w:rsidRPr="001D386E">
              <w:rPr>
                <w:rFonts w:hint="eastAsia"/>
                <w:lang w:eastAsia="ja-JP"/>
              </w:rPr>
              <w:t>3</w:t>
            </w:r>
          </w:p>
        </w:tc>
        <w:tc>
          <w:tcPr>
            <w:tcW w:w="3523" w:type="dxa"/>
            <w:gridSpan w:val="10"/>
            <w:vAlign w:val="center"/>
          </w:tcPr>
          <w:p w14:paraId="78FD86B8" w14:textId="77777777" w:rsidR="00B96A1A" w:rsidRPr="001D386E" w:rsidRDefault="00B96A1A" w:rsidP="005C6DFA">
            <w:pPr>
              <w:pStyle w:val="TAC"/>
            </w:pPr>
            <w:r w:rsidRPr="001D386E">
              <w:rPr>
                <w:lang w:val="en-US" w:eastAsia="ja-JP"/>
              </w:rPr>
              <w:t>See CA_3A-3A Bandwidth Combination Set 0 in Table 5.6A.1-3</w:t>
            </w:r>
          </w:p>
        </w:tc>
        <w:tc>
          <w:tcPr>
            <w:tcW w:w="1187" w:type="dxa"/>
            <w:tcBorders>
              <w:top w:val="nil"/>
              <w:bottom w:val="nil"/>
            </w:tcBorders>
            <w:vAlign w:val="center"/>
          </w:tcPr>
          <w:p w14:paraId="31264086" w14:textId="77777777" w:rsidR="00B96A1A" w:rsidRPr="001D386E" w:rsidRDefault="00B96A1A" w:rsidP="005C6DFA">
            <w:pPr>
              <w:pStyle w:val="TAC"/>
            </w:pPr>
          </w:p>
        </w:tc>
        <w:tc>
          <w:tcPr>
            <w:tcW w:w="1286" w:type="dxa"/>
            <w:tcBorders>
              <w:top w:val="nil"/>
              <w:bottom w:val="nil"/>
            </w:tcBorders>
            <w:vAlign w:val="center"/>
          </w:tcPr>
          <w:p w14:paraId="23861BF0" w14:textId="77777777" w:rsidR="00B96A1A" w:rsidRPr="001D386E" w:rsidRDefault="00B96A1A" w:rsidP="005C6DFA">
            <w:pPr>
              <w:pStyle w:val="TAC"/>
            </w:pPr>
          </w:p>
        </w:tc>
      </w:tr>
      <w:tr w:rsidR="00B96A1A" w:rsidRPr="001D386E" w14:paraId="273B80BA" w14:textId="77777777" w:rsidTr="005C6DFA">
        <w:trPr>
          <w:jc w:val="center"/>
        </w:trPr>
        <w:tc>
          <w:tcPr>
            <w:tcW w:w="1594" w:type="dxa"/>
            <w:tcBorders>
              <w:top w:val="nil"/>
            </w:tcBorders>
            <w:vAlign w:val="center"/>
          </w:tcPr>
          <w:p w14:paraId="448BAF6A" w14:textId="77777777" w:rsidR="00B96A1A" w:rsidRPr="001D386E" w:rsidRDefault="00B96A1A" w:rsidP="005C6DFA">
            <w:pPr>
              <w:pStyle w:val="TAC"/>
            </w:pPr>
          </w:p>
        </w:tc>
        <w:tc>
          <w:tcPr>
            <w:tcW w:w="1466" w:type="dxa"/>
            <w:tcBorders>
              <w:top w:val="nil"/>
            </w:tcBorders>
            <w:vAlign w:val="center"/>
          </w:tcPr>
          <w:p w14:paraId="3DD559FD" w14:textId="77777777" w:rsidR="00B96A1A" w:rsidRPr="001D386E" w:rsidRDefault="00B96A1A" w:rsidP="005C6DFA">
            <w:pPr>
              <w:pStyle w:val="TAC"/>
              <w:rPr>
                <w:lang w:val="es-ES"/>
              </w:rPr>
            </w:pPr>
          </w:p>
        </w:tc>
        <w:tc>
          <w:tcPr>
            <w:tcW w:w="767" w:type="dxa"/>
            <w:vAlign w:val="center"/>
          </w:tcPr>
          <w:p w14:paraId="3CEA08A4" w14:textId="77777777" w:rsidR="00B96A1A" w:rsidRPr="001D386E" w:rsidRDefault="00B96A1A" w:rsidP="005C6DFA">
            <w:pPr>
              <w:pStyle w:val="TAC"/>
            </w:pPr>
            <w:r w:rsidRPr="001D386E">
              <w:rPr>
                <w:rFonts w:hint="eastAsia"/>
                <w:lang w:eastAsia="ja-JP"/>
              </w:rPr>
              <w:t>19</w:t>
            </w:r>
          </w:p>
        </w:tc>
        <w:tc>
          <w:tcPr>
            <w:tcW w:w="588" w:type="dxa"/>
            <w:vAlign w:val="center"/>
          </w:tcPr>
          <w:p w14:paraId="795A4B39" w14:textId="77777777" w:rsidR="00B96A1A" w:rsidRPr="001D386E" w:rsidRDefault="00B96A1A" w:rsidP="005C6DFA">
            <w:pPr>
              <w:pStyle w:val="TAC"/>
            </w:pPr>
          </w:p>
        </w:tc>
        <w:tc>
          <w:tcPr>
            <w:tcW w:w="586" w:type="dxa"/>
            <w:vAlign w:val="center"/>
          </w:tcPr>
          <w:p w14:paraId="1804CD22" w14:textId="77777777" w:rsidR="00B96A1A" w:rsidRPr="001D386E" w:rsidRDefault="00B96A1A" w:rsidP="005C6DFA">
            <w:pPr>
              <w:pStyle w:val="TAC"/>
            </w:pPr>
          </w:p>
        </w:tc>
        <w:tc>
          <w:tcPr>
            <w:tcW w:w="588" w:type="dxa"/>
            <w:gridSpan w:val="2"/>
            <w:vAlign w:val="center"/>
          </w:tcPr>
          <w:p w14:paraId="0B3E5BE9" w14:textId="77777777" w:rsidR="00B96A1A" w:rsidRPr="001D386E" w:rsidRDefault="00B96A1A" w:rsidP="005C6DFA">
            <w:pPr>
              <w:pStyle w:val="TAC"/>
            </w:pPr>
            <w:r w:rsidRPr="001D386E">
              <w:t>Yes</w:t>
            </w:r>
          </w:p>
        </w:tc>
        <w:tc>
          <w:tcPr>
            <w:tcW w:w="586" w:type="dxa"/>
            <w:gridSpan w:val="2"/>
            <w:vAlign w:val="center"/>
          </w:tcPr>
          <w:p w14:paraId="7258A2DA" w14:textId="77777777" w:rsidR="00B96A1A" w:rsidRPr="001D386E" w:rsidRDefault="00B96A1A" w:rsidP="005C6DFA">
            <w:pPr>
              <w:pStyle w:val="TAC"/>
            </w:pPr>
            <w:r w:rsidRPr="001D386E">
              <w:t>Yes</w:t>
            </w:r>
          </w:p>
        </w:tc>
        <w:tc>
          <w:tcPr>
            <w:tcW w:w="587" w:type="dxa"/>
            <w:gridSpan w:val="2"/>
            <w:vAlign w:val="center"/>
          </w:tcPr>
          <w:p w14:paraId="4D6C81A7" w14:textId="77777777" w:rsidR="00B96A1A" w:rsidRPr="001D386E" w:rsidRDefault="00B96A1A" w:rsidP="005C6DFA">
            <w:pPr>
              <w:pStyle w:val="TAC"/>
            </w:pPr>
            <w:r w:rsidRPr="001D386E">
              <w:t>Yes</w:t>
            </w:r>
          </w:p>
        </w:tc>
        <w:tc>
          <w:tcPr>
            <w:tcW w:w="588" w:type="dxa"/>
            <w:gridSpan w:val="2"/>
            <w:vAlign w:val="center"/>
          </w:tcPr>
          <w:p w14:paraId="56B6B244" w14:textId="77777777" w:rsidR="00B96A1A" w:rsidRPr="001D386E" w:rsidRDefault="00B96A1A" w:rsidP="005C6DFA">
            <w:pPr>
              <w:pStyle w:val="TAC"/>
            </w:pPr>
          </w:p>
        </w:tc>
        <w:tc>
          <w:tcPr>
            <w:tcW w:w="1187" w:type="dxa"/>
            <w:tcBorders>
              <w:top w:val="nil"/>
            </w:tcBorders>
            <w:vAlign w:val="center"/>
          </w:tcPr>
          <w:p w14:paraId="39E1C94C" w14:textId="77777777" w:rsidR="00B96A1A" w:rsidRPr="001D386E" w:rsidRDefault="00B96A1A" w:rsidP="005C6DFA">
            <w:pPr>
              <w:pStyle w:val="TAC"/>
            </w:pPr>
          </w:p>
        </w:tc>
        <w:tc>
          <w:tcPr>
            <w:tcW w:w="1286" w:type="dxa"/>
            <w:tcBorders>
              <w:top w:val="nil"/>
            </w:tcBorders>
            <w:vAlign w:val="center"/>
          </w:tcPr>
          <w:p w14:paraId="25F44659" w14:textId="77777777" w:rsidR="00B96A1A" w:rsidRPr="001D386E" w:rsidRDefault="00B96A1A" w:rsidP="005C6DFA">
            <w:pPr>
              <w:pStyle w:val="TAC"/>
            </w:pPr>
          </w:p>
        </w:tc>
      </w:tr>
      <w:tr w:rsidR="00B96A1A" w:rsidRPr="001D386E" w14:paraId="0A99FA6D" w14:textId="77777777" w:rsidTr="005C6DFA">
        <w:trPr>
          <w:jc w:val="center"/>
        </w:trPr>
        <w:tc>
          <w:tcPr>
            <w:tcW w:w="1594" w:type="dxa"/>
            <w:vMerge w:val="restart"/>
            <w:vAlign w:val="center"/>
          </w:tcPr>
          <w:p w14:paraId="30C6227C" w14:textId="77777777" w:rsidR="00B96A1A" w:rsidRPr="001D386E" w:rsidRDefault="00B96A1A" w:rsidP="005C6DFA">
            <w:pPr>
              <w:pStyle w:val="TAC"/>
            </w:pPr>
            <w:r w:rsidRPr="001D386E">
              <w:rPr>
                <w:lang w:eastAsia="zh-CN"/>
              </w:rPr>
              <w:t>CA_1A-3A-20A</w:t>
            </w:r>
          </w:p>
        </w:tc>
        <w:tc>
          <w:tcPr>
            <w:tcW w:w="1466" w:type="dxa"/>
            <w:vMerge w:val="restart"/>
            <w:vAlign w:val="center"/>
          </w:tcPr>
          <w:p w14:paraId="3C25AA64" w14:textId="77777777" w:rsidR="00B96A1A" w:rsidRPr="001D386E" w:rsidRDefault="00B96A1A" w:rsidP="005C6DFA">
            <w:pPr>
              <w:pStyle w:val="TAC"/>
              <w:rPr>
                <w:lang w:eastAsia="ja-JP"/>
              </w:rPr>
            </w:pPr>
            <w:r w:rsidRPr="001D386E">
              <w:rPr>
                <w:lang w:eastAsia="ja-JP"/>
              </w:rPr>
              <w:t>CA_1A-3A,</w:t>
            </w:r>
          </w:p>
          <w:p w14:paraId="0C0692C7" w14:textId="77777777" w:rsidR="00B96A1A" w:rsidRPr="001D386E" w:rsidRDefault="00B96A1A" w:rsidP="005C6DFA">
            <w:pPr>
              <w:pStyle w:val="TAC"/>
              <w:rPr>
                <w:lang w:eastAsia="zh-CN"/>
              </w:rPr>
            </w:pPr>
            <w:r w:rsidRPr="001D386E">
              <w:rPr>
                <w:lang w:eastAsia="ja-JP"/>
              </w:rPr>
              <w:t>CA_3A-20A, CA_1A-20A</w:t>
            </w:r>
          </w:p>
        </w:tc>
        <w:tc>
          <w:tcPr>
            <w:tcW w:w="767" w:type="dxa"/>
            <w:vAlign w:val="center"/>
          </w:tcPr>
          <w:p w14:paraId="7339849A" w14:textId="77777777" w:rsidR="00B96A1A" w:rsidRPr="001D386E" w:rsidRDefault="00B96A1A" w:rsidP="005C6DFA">
            <w:pPr>
              <w:pStyle w:val="TAC"/>
              <w:rPr>
                <w:lang w:eastAsia="ja-JP"/>
              </w:rPr>
            </w:pPr>
            <w:r w:rsidRPr="001D386E">
              <w:rPr>
                <w:lang w:eastAsia="zh-CN"/>
              </w:rPr>
              <w:t>1</w:t>
            </w:r>
          </w:p>
        </w:tc>
        <w:tc>
          <w:tcPr>
            <w:tcW w:w="588" w:type="dxa"/>
            <w:vAlign w:val="center"/>
          </w:tcPr>
          <w:p w14:paraId="00A0FD83" w14:textId="77777777" w:rsidR="00B96A1A" w:rsidRPr="001D386E" w:rsidRDefault="00B96A1A" w:rsidP="005C6DFA">
            <w:pPr>
              <w:pStyle w:val="TAC"/>
            </w:pPr>
          </w:p>
        </w:tc>
        <w:tc>
          <w:tcPr>
            <w:tcW w:w="586" w:type="dxa"/>
            <w:vAlign w:val="center"/>
          </w:tcPr>
          <w:p w14:paraId="3B2A3DEB" w14:textId="77777777" w:rsidR="00B96A1A" w:rsidRPr="001D386E" w:rsidRDefault="00B96A1A" w:rsidP="005C6DFA">
            <w:pPr>
              <w:pStyle w:val="TAC"/>
            </w:pPr>
          </w:p>
        </w:tc>
        <w:tc>
          <w:tcPr>
            <w:tcW w:w="588" w:type="dxa"/>
            <w:gridSpan w:val="2"/>
            <w:vAlign w:val="center"/>
          </w:tcPr>
          <w:p w14:paraId="5E96241B" w14:textId="77777777" w:rsidR="00B96A1A" w:rsidRPr="001D386E" w:rsidRDefault="00B96A1A" w:rsidP="005C6DFA">
            <w:pPr>
              <w:pStyle w:val="TAC"/>
            </w:pPr>
            <w:r w:rsidRPr="001D386E">
              <w:t>Yes</w:t>
            </w:r>
          </w:p>
        </w:tc>
        <w:tc>
          <w:tcPr>
            <w:tcW w:w="586" w:type="dxa"/>
            <w:gridSpan w:val="2"/>
            <w:vAlign w:val="center"/>
          </w:tcPr>
          <w:p w14:paraId="40F40CE8" w14:textId="77777777" w:rsidR="00B96A1A" w:rsidRPr="001D386E" w:rsidRDefault="00B96A1A" w:rsidP="005C6DFA">
            <w:pPr>
              <w:pStyle w:val="TAC"/>
            </w:pPr>
            <w:r w:rsidRPr="001D386E">
              <w:t>Yes</w:t>
            </w:r>
          </w:p>
        </w:tc>
        <w:tc>
          <w:tcPr>
            <w:tcW w:w="587" w:type="dxa"/>
            <w:gridSpan w:val="2"/>
            <w:vAlign w:val="center"/>
          </w:tcPr>
          <w:p w14:paraId="6D9FE5BD" w14:textId="77777777" w:rsidR="00B96A1A" w:rsidRPr="001D386E" w:rsidRDefault="00B96A1A" w:rsidP="005C6DFA">
            <w:pPr>
              <w:pStyle w:val="TAC"/>
            </w:pPr>
            <w:r w:rsidRPr="001D386E">
              <w:t>Yes</w:t>
            </w:r>
          </w:p>
        </w:tc>
        <w:tc>
          <w:tcPr>
            <w:tcW w:w="588" w:type="dxa"/>
            <w:gridSpan w:val="2"/>
            <w:vAlign w:val="center"/>
          </w:tcPr>
          <w:p w14:paraId="2A3D6C1D" w14:textId="77777777" w:rsidR="00B96A1A" w:rsidRPr="001D386E" w:rsidRDefault="00B96A1A" w:rsidP="005C6DFA">
            <w:pPr>
              <w:pStyle w:val="TAC"/>
            </w:pPr>
            <w:r w:rsidRPr="001D386E">
              <w:t>Yes</w:t>
            </w:r>
          </w:p>
        </w:tc>
        <w:tc>
          <w:tcPr>
            <w:tcW w:w="1187" w:type="dxa"/>
            <w:vMerge w:val="restart"/>
            <w:vAlign w:val="center"/>
          </w:tcPr>
          <w:p w14:paraId="1169501B" w14:textId="77777777" w:rsidR="00B96A1A" w:rsidRPr="001D386E" w:rsidRDefault="00B96A1A" w:rsidP="005C6DFA">
            <w:pPr>
              <w:pStyle w:val="TAC"/>
            </w:pPr>
            <w:r w:rsidRPr="001D386E">
              <w:rPr>
                <w:lang w:eastAsia="zh-CN"/>
              </w:rPr>
              <w:t>60</w:t>
            </w:r>
          </w:p>
        </w:tc>
        <w:tc>
          <w:tcPr>
            <w:tcW w:w="1286" w:type="dxa"/>
            <w:vMerge w:val="restart"/>
            <w:vAlign w:val="center"/>
          </w:tcPr>
          <w:p w14:paraId="1032DECC" w14:textId="77777777" w:rsidR="00B96A1A" w:rsidRPr="001D386E" w:rsidRDefault="00B96A1A" w:rsidP="005C6DFA">
            <w:pPr>
              <w:pStyle w:val="TAC"/>
            </w:pPr>
            <w:r w:rsidRPr="001D386E">
              <w:t>0</w:t>
            </w:r>
          </w:p>
        </w:tc>
      </w:tr>
      <w:tr w:rsidR="00B96A1A" w:rsidRPr="001D386E" w14:paraId="2BA4E1B6" w14:textId="77777777" w:rsidTr="005C6DFA">
        <w:trPr>
          <w:jc w:val="center"/>
        </w:trPr>
        <w:tc>
          <w:tcPr>
            <w:tcW w:w="1594" w:type="dxa"/>
            <w:vMerge/>
            <w:vAlign w:val="center"/>
          </w:tcPr>
          <w:p w14:paraId="5028D18F" w14:textId="77777777" w:rsidR="00B96A1A" w:rsidRPr="001D386E" w:rsidRDefault="00B96A1A" w:rsidP="005C6DFA">
            <w:pPr>
              <w:pStyle w:val="TAC"/>
            </w:pPr>
          </w:p>
        </w:tc>
        <w:tc>
          <w:tcPr>
            <w:tcW w:w="1466" w:type="dxa"/>
            <w:vMerge/>
            <w:vAlign w:val="center"/>
          </w:tcPr>
          <w:p w14:paraId="48FC2A00" w14:textId="77777777" w:rsidR="00B96A1A" w:rsidRPr="001D386E" w:rsidRDefault="00B96A1A" w:rsidP="005C6DFA">
            <w:pPr>
              <w:pStyle w:val="TAC"/>
              <w:rPr>
                <w:lang w:eastAsia="zh-CN"/>
              </w:rPr>
            </w:pPr>
          </w:p>
        </w:tc>
        <w:tc>
          <w:tcPr>
            <w:tcW w:w="767" w:type="dxa"/>
            <w:vAlign w:val="center"/>
          </w:tcPr>
          <w:p w14:paraId="0CE40DAE" w14:textId="77777777" w:rsidR="00B96A1A" w:rsidRPr="001D386E" w:rsidRDefault="00B96A1A" w:rsidP="005C6DFA">
            <w:pPr>
              <w:pStyle w:val="TAC"/>
              <w:rPr>
                <w:lang w:eastAsia="ja-JP"/>
              </w:rPr>
            </w:pPr>
            <w:r w:rsidRPr="001D386E">
              <w:rPr>
                <w:lang w:eastAsia="zh-CN"/>
              </w:rPr>
              <w:t>3</w:t>
            </w:r>
          </w:p>
        </w:tc>
        <w:tc>
          <w:tcPr>
            <w:tcW w:w="588" w:type="dxa"/>
            <w:vAlign w:val="center"/>
          </w:tcPr>
          <w:p w14:paraId="23ED9139" w14:textId="77777777" w:rsidR="00B96A1A" w:rsidRPr="001D386E" w:rsidRDefault="00B96A1A" w:rsidP="005C6DFA">
            <w:pPr>
              <w:pStyle w:val="TAC"/>
            </w:pPr>
          </w:p>
        </w:tc>
        <w:tc>
          <w:tcPr>
            <w:tcW w:w="586" w:type="dxa"/>
            <w:vAlign w:val="center"/>
          </w:tcPr>
          <w:p w14:paraId="6BE8F658" w14:textId="77777777" w:rsidR="00B96A1A" w:rsidRPr="001D386E" w:rsidRDefault="00B96A1A" w:rsidP="005C6DFA">
            <w:pPr>
              <w:pStyle w:val="TAC"/>
            </w:pPr>
          </w:p>
        </w:tc>
        <w:tc>
          <w:tcPr>
            <w:tcW w:w="588" w:type="dxa"/>
            <w:gridSpan w:val="2"/>
            <w:vAlign w:val="center"/>
          </w:tcPr>
          <w:p w14:paraId="633F887A" w14:textId="77777777" w:rsidR="00B96A1A" w:rsidRPr="001D386E" w:rsidRDefault="00B96A1A" w:rsidP="005C6DFA">
            <w:pPr>
              <w:pStyle w:val="TAC"/>
            </w:pPr>
            <w:r w:rsidRPr="001D386E">
              <w:t>Yes</w:t>
            </w:r>
          </w:p>
        </w:tc>
        <w:tc>
          <w:tcPr>
            <w:tcW w:w="586" w:type="dxa"/>
            <w:gridSpan w:val="2"/>
            <w:vAlign w:val="center"/>
          </w:tcPr>
          <w:p w14:paraId="17638990" w14:textId="77777777" w:rsidR="00B96A1A" w:rsidRPr="001D386E" w:rsidRDefault="00B96A1A" w:rsidP="005C6DFA">
            <w:pPr>
              <w:pStyle w:val="TAC"/>
            </w:pPr>
            <w:r w:rsidRPr="001D386E">
              <w:t>Yes</w:t>
            </w:r>
          </w:p>
        </w:tc>
        <w:tc>
          <w:tcPr>
            <w:tcW w:w="587" w:type="dxa"/>
            <w:gridSpan w:val="2"/>
            <w:vAlign w:val="center"/>
          </w:tcPr>
          <w:p w14:paraId="60A11999" w14:textId="77777777" w:rsidR="00B96A1A" w:rsidRPr="001D386E" w:rsidRDefault="00B96A1A" w:rsidP="005C6DFA">
            <w:pPr>
              <w:pStyle w:val="TAC"/>
            </w:pPr>
            <w:r w:rsidRPr="001D386E">
              <w:t>Yes</w:t>
            </w:r>
          </w:p>
        </w:tc>
        <w:tc>
          <w:tcPr>
            <w:tcW w:w="588" w:type="dxa"/>
            <w:gridSpan w:val="2"/>
            <w:vAlign w:val="center"/>
          </w:tcPr>
          <w:p w14:paraId="1F5FFCF1" w14:textId="77777777" w:rsidR="00B96A1A" w:rsidRPr="001D386E" w:rsidRDefault="00B96A1A" w:rsidP="005C6DFA">
            <w:pPr>
              <w:pStyle w:val="TAC"/>
            </w:pPr>
            <w:r w:rsidRPr="001D386E">
              <w:t>Yes</w:t>
            </w:r>
          </w:p>
        </w:tc>
        <w:tc>
          <w:tcPr>
            <w:tcW w:w="1187" w:type="dxa"/>
            <w:vMerge/>
            <w:vAlign w:val="center"/>
          </w:tcPr>
          <w:p w14:paraId="407774C7" w14:textId="77777777" w:rsidR="00B96A1A" w:rsidRPr="001D386E" w:rsidRDefault="00B96A1A" w:rsidP="005C6DFA">
            <w:pPr>
              <w:pStyle w:val="TAC"/>
            </w:pPr>
          </w:p>
        </w:tc>
        <w:tc>
          <w:tcPr>
            <w:tcW w:w="1286" w:type="dxa"/>
            <w:vMerge/>
            <w:vAlign w:val="center"/>
          </w:tcPr>
          <w:p w14:paraId="41C7DE38" w14:textId="77777777" w:rsidR="00B96A1A" w:rsidRPr="001D386E" w:rsidRDefault="00B96A1A" w:rsidP="005C6DFA">
            <w:pPr>
              <w:pStyle w:val="TAC"/>
            </w:pPr>
          </w:p>
        </w:tc>
      </w:tr>
      <w:tr w:rsidR="00B96A1A" w:rsidRPr="001D386E" w14:paraId="436C7621" w14:textId="77777777" w:rsidTr="005C6DFA">
        <w:trPr>
          <w:jc w:val="center"/>
        </w:trPr>
        <w:tc>
          <w:tcPr>
            <w:tcW w:w="1594" w:type="dxa"/>
            <w:vMerge/>
            <w:vAlign w:val="center"/>
          </w:tcPr>
          <w:p w14:paraId="6F73D503" w14:textId="77777777" w:rsidR="00B96A1A" w:rsidRPr="001D386E" w:rsidRDefault="00B96A1A" w:rsidP="005C6DFA">
            <w:pPr>
              <w:pStyle w:val="TAC"/>
            </w:pPr>
          </w:p>
        </w:tc>
        <w:tc>
          <w:tcPr>
            <w:tcW w:w="1466" w:type="dxa"/>
            <w:vMerge/>
            <w:vAlign w:val="center"/>
          </w:tcPr>
          <w:p w14:paraId="49BFC262" w14:textId="77777777" w:rsidR="00B96A1A" w:rsidRPr="001D386E" w:rsidRDefault="00B96A1A" w:rsidP="005C6DFA">
            <w:pPr>
              <w:pStyle w:val="TAC"/>
              <w:rPr>
                <w:lang w:eastAsia="zh-CN"/>
              </w:rPr>
            </w:pPr>
          </w:p>
        </w:tc>
        <w:tc>
          <w:tcPr>
            <w:tcW w:w="767" w:type="dxa"/>
            <w:vAlign w:val="center"/>
          </w:tcPr>
          <w:p w14:paraId="5C9111D3" w14:textId="77777777" w:rsidR="00B96A1A" w:rsidRPr="001D386E" w:rsidRDefault="00B96A1A" w:rsidP="005C6DFA">
            <w:pPr>
              <w:pStyle w:val="TAC"/>
              <w:rPr>
                <w:lang w:eastAsia="ja-JP"/>
              </w:rPr>
            </w:pPr>
            <w:r w:rsidRPr="001D386E">
              <w:rPr>
                <w:lang w:eastAsia="zh-CN"/>
              </w:rPr>
              <w:t>20</w:t>
            </w:r>
          </w:p>
        </w:tc>
        <w:tc>
          <w:tcPr>
            <w:tcW w:w="588" w:type="dxa"/>
            <w:vAlign w:val="center"/>
          </w:tcPr>
          <w:p w14:paraId="4465BEE4" w14:textId="77777777" w:rsidR="00B96A1A" w:rsidRPr="001D386E" w:rsidRDefault="00B96A1A" w:rsidP="005C6DFA">
            <w:pPr>
              <w:pStyle w:val="TAC"/>
            </w:pPr>
          </w:p>
        </w:tc>
        <w:tc>
          <w:tcPr>
            <w:tcW w:w="586" w:type="dxa"/>
            <w:vAlign w:val="center"/>
          </w:tcPr>
          <w:p w14:paraId="0E59189B" w14:textId="77777777" w:rsidR="00B96A1A" w:rsidRPr="001D386E" w:rsidRDefault="00B96A1A" w:rsidP="005C6DFA">
            <w:pPr>
              <w:pStyle w:val="TAC"/>
            </w:pPr>
          </w:p>
        </w:tc>
        <w:tc>
          <w:tcPr>
            <w:tcW w:w="588" w:type="dxa"/>
            <w:gridSpan w:val="2"/>
            <w:vAlign w:val="center"/>
          </w:tcPr>
          <w:p w14:paraId="0B11BBBE" w14:textId="77777777" w:rsidR="00B96A1A" w:rsidRPr="001D386E" w:rsidRDefault="00B96A1A" w:rsidP="005C6DFA">
            <w:pPr>
              <w:pStyle w:val="TAC"/>
            </w:pPr>
            <w:r w:rsidRPr="001D386E">
              <w:t>Yes</w:t>
            </w:r>
          </w:p>
        </w:tc>
        <w:tc>
          <w:tcPr>
            <w:tcW w:w="586" w:type="dxa"/>
            <w:gridSpan w:val="2"/>
            <w:vAlign w:val="center"/>
          </w:tcPr>
          <w:p w14:paraId="425C1BCD" w14:textId="77777777" w:rsidR="00B96A1A" w:rsidRPr="001D386E" w:rsidRDefault="00B96A1A" w:rsidP="005C6DFA">
            <w:pPr>
              <w:pStyle w:val="TAC"/>
            </w:pPr>
            <w:r w:rsidRPr="001D386E">
              <w:t>Yes</w:t>
            </w:r>
          </w:p>
        </w:tc>
        <w:tc>
          <w:tcPr>
            <w:tcW w:w="587" w:type="dxa"/>
            <w:gridSpan w:val="2"/>
            <w:vAlign w:val="center"/>
          </w:tcPr>
          <w:p w14:paraId="62A34EA7" w14:textId="77777777" w:rsidR="00B96A1A" w:rsidRPr="001D386E" w:rsidRDefault="00B96A1A" w:rsidP="005C6DFA">
            <w:pPr>
              <w:pStyle w:val="TAC"/>
            </w:pPr>
            <w:r w:rsidRPr="001D386E">
              <w:t>Yes</w:t>
            </w:r>
          </w:p>
        </w:tc>
        <w:tc>
          <w:tcPr>
            <w:tcW w:w="588" w:type="dxa"/>
            <w:gridSpan w:val="2"/>
            <w:vAlign w:val="center"/>
          </w:tcPr>
          <w:p w14:paraId="2E0D4BF0" w14:textId="77777777" w:rsidR="00B96A1A" w:rsidRPr="001D386E" w:rsidRDefault="00B96A1A" w:rsidP="005C6DFA">
            <w:pPr>
              <w:pStyle w:val="TAC"/>
            </w:pPr>
            <w:r w:rsidRPr="001D386E">
              <w:t>Yes</w:t>
            </w:r>
          </w:p>
        </w:tc>
        <w:tc>
          <w:tcPr>
            <w:tcW w:w="1187" w:type="dxa"/>
            <w:vMerge/>
            <w:vAlign w:val="center"/>
          </w:tcPr>
          <w:p w14:paraId="4F2705E9" w14:textId="77777777" w:rsidR="00B96A1A" w:rsidRPr="001D386E" w:rsidRDefault="00B96A1A" w:rsidP="005C6DFA">
            <w:pPr>
              <w:pStyle w:val="TAC"/>
            </w:pPr>
          </w:p>
        </w:tc>
        <w:tc>
          <w:tcPr>
            <w:tcW w:w="1286" w:type="dxa"/>
            <w:vMerge/>
            <w:vAlign w:val="center"/>
          </w:tcPr>
          <w:p w14:paraId="271A9FAD" w14:textId="77777777" w:rsidR="00B96A1A" w:rsidRPr="001D386E" w:rsidRDefault="00B96A1A" w:rsidP="005C6DFA">
            <w:pPr>
              <w:pStyle w:val="TAC"/>
            </w:pPr>
          </w:p>
        </w:tc>
      </w:tr>
      <w:tr w:rsidR="00B96A1A" w:rsidRPr="001D386E" w14:paraId="414CFA8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FCB85D" w14:textId="77777777" w:rsidR="00B96A1A" w:rsidRPr="001D386E" w:rsidRDefault="00B96A1A" w:rsidP="005C6DFA">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9A29A" w14:textId="77777777" w:rsidR="00B96A1A" w:rsidRPr="001D386E" w:rsidRDefault="00B96A1A" w:rsidP="005C6DFA">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FA71D" w14:textId="77777777" w:rsidR="00B96A1A" w:rsidRPr="001D386E" w:rsidRDefault="00B96A1A" w:rsidP="005C6DFA">
            <w:pPr>
              <w:pStyle w:val="TAC"/>
            </w:pPr>
            <w:r w:rsidRPr="001D386E">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35AF41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2765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3921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97BE9"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F392E1"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569788"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0156C"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2A1FB" w14:textId="77777777" w:rsidR="00B96A1A" w:rsidRPr="001D386E" w:rsidRDefault="00B96A1A" w:rsidP="005C6DFA">
            <w:pPr>
              <w:pStyle w:val="TAC"/>
            </w:pPr>
            <w:r w:rsidRPr="001D386E">
              <w:t>0</w:t>
            </w:r>
          </w:p>
        </w:tc>
      </w:tr>
      <w:tr w:rsidR="00B96A1A" w:rsidRPr="001D386E" w14:paraId="6FE1D03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709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9013" w14:textId="77777777" w:rsidR="00B96A1A" w:rsidRPr="001D386E" w:rsidRDefault="00B96A1A" w:rsidP="005C6DFA">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3F15C" w14:textId="77777777" w:rsidR="00B96A1A" w:rsidRPr="001D386E" w:rsidRDefault="00B96A1A" w:rsidP="005C6DFA">
            <w:pPr>
              <w:pStyle w:val="TAC"/>
            </w:pPr>
            <w:r w:rsidRPr="001D386E">
              <w:rPr>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ABF22B3" w14:textId="77777777" w:rsidR="00B96A1A" w:rsidRPr="001D386E" w:rsidRDefault="00B96A1A" w:rsidP="005C6DFA">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036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0A44" w14:textId="77777777" w:rsidR="00B96A1A" w:rsidRPr="001D386E" w:rsidRDefault="00B96A1A" w:rsidP="005C6DFA">
            <w:pPr>
              <w:pStyle w:val="TAC"/>
            </w:pPr>
          </w:p>
        </w:tc>
      </w:tr>
      <w:tr w:rsidR="00B96A1A" w:rsidRPr="001D386E" w14:paraId="6CD6476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D64A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68E9" w14:textId="77777777" w:rsidR="00B96A1A" w:rsidRPr="001D386E" w:rsidRDefault="00B96A1A" w:rsidP="005C6DFA">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19C98" w14:textId="77777777" w:rsidR="00B96A1A" w:rsidRPr="001D386E" w:rsidRDefault="00B96A1A" w:rsidP="005C6DFA">
            <w:pPr>
              <w:pStyle w:val="TAC"/>
            </w:pPr>
            <w:r w:rsidRPr="001D386E">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78146E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A54B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E1359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2C44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C044B0"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17E191"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320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BCF2" w14:textId="77777777" w:rsidR="00B96A1A" w:rsidRPr="001D386E" w:rsidRDefault="00B96A1A" w:rsidP="005C6DFA">
            <w:pPr>
              <w:pStyle w:val="TAC"/>
            </w:pPr>
          </w:p>
        </w:tc>
      </w:tr>
      <w:tr w:rsidR="00B96A1A" w:rsidRPr="001D386E" w14:paraId="526A375E" w14:textId="77777777" w:rsidTr="005C6DFA">
        <w:trPr>
          <w:jc w:val="center"/>
        </w:trPr>
        <w:tc>
          <w:tcPr>
            <w:tcW w:w="1594" w:type="dxa"/>
            <w:vMerge w:val="restart"/>
            <w:vAlign w:val="center"/>
          </w:tcPr>
          <w:p w14:paraId="737F5E03" w14:textId="77777777" w:rsidR="00B96A1A" w:rsidRPr="001D386E" w:rsidRDefault="00B96A1A" w:rsidP="005C6DFA">
            <w:pPr>
              <w:pStyle w:val="TAC"/>
            </w:pPr>
            <w:r w:rsidRPr="001D386E">
              <w:rPr>
                <w:lang w:eastAsia="zh-CN"/>
              </w:rPr>
              <w:t>CA_1A-3C-20A</w:t>
            </w:r>
          </w:p>
        </w:tc>
        <w:tc>
          <w:tcPr>
            <w:tcW w:w="1466" w:type="dxa"/>
            <w:vMerge w:val="restart"/>
            <w:vAlign w:val="center"/>
          </w:tcPr>
          <w:p w14:paraId="7846A07B" w14:textId="77777777" w:rsidR="00B96A1A" w:rsidRDefault="00B96A1A" w:rsidP="005C6DFA">
            <w:pPr>
              <w:pStyle w:val="TAC"/>
              <w:rPr>
                <w:rFonts w:cs="Arial"/>
                <w:lang w:eastAsia="ja-JP"/>
              </w:rPr>
            </w:pPr>
            <w:r w:rsidRPr="00497F3A">
              <w:rPr>
                <w:rFonts w:cs="Arial"/>
                <w:lang w:eastAsia="ja-JP"/>
              </w:rPr>
              <w:t>CA_3C</w:t>
            </w:r>
          </w:p>
          <w:p w14:paraId="48879794" w14:textId="77777777" w:rsidR="00B96A1A" w:rsidRPr="001D386E" w:rsidRDefault="00B96A1A" w:rsidP="005C6DFA">
            <w:pPr>
              <w:pStyle w:val="TAC"/>
              <w:rPr>
                <w:lang w:val="es-ES"/>
              </w:rPr>
            </w:pPr>
            <w:r>
              <w:rPr>
                <w:rFonts w:cs="Arial"/>
                <w:lang w:eastAsia="ja-JP"/>
              </w:rPr>
              <w:t>CA_1A-3A</w:t>
            </w:r>
          </w:p>
        </w:tc>
        <w:tc>
          <w:tcPr>
            <w:tcW w:w="767" w:type="dxa"/>
            <w:vAlign w:val="center"/>
          </w:tcPr>
          <w:p w14:paraId="14CEDD36" w14:textId="77777777" w:rsidR="00B96A1A" w:rsidRPr="001D386E" w:rsidRDefault="00B96A1A" w:rsidP="005C6DFA">
            <w:pPr>
              <w:pStyle w:val="TAC"/>
            </w:pPr>
            <w:r w:rsidRPr="001D386E">
              <w:rPr>
                <w:lang w:eastAsia="zh-CN"/>
              </w:rPr>
              <w:t>1</w:t>
            </w:r>
          </w:p>
        </w:tc>
        <w:tc>
          <w:tcPr>
            <w:tcW w:w="588" w:type="dxa"/>
            <w:vAlign w:val="center"/>
          </w:tcPr>
          <w:p w14:paraId="5F092F4A" w14:textId="77777777" w:rsidR="00B96A1A" w:rsidRPr="001D386E" w:rsidRDefault="00B96A1A" w:rsidP="005C6DFA">
            <w:pPr>
              <w:pStyle w:val="TAC"/>
            </w:pPr>
          </w:p>
        </w:tc>
        <w:tc>
          <w:tcPr>
            <w:tcW w:w="586" w:type="dxa"/>
            <w:vAlign w:val="center"/>
          </w:tcPr>
          <w:p w14:paraId="7E681F71" w14:textId="77777777" w:rsidR="00B96A1A" w:rsidRPr="001D386E" w:rsidRDefault="00B96A1A" w:rsidP="005C6DFA">
            <w:pPr>
              <w:pStyle w:val="TAC"/>
            </w:pPr>
          </w:p>
        </w:tc>
        <w:tc>
          <w:tcPr>
            <w:tcW w:w="588" w:type="dxa"/>
            <w:gridSpan w:val="2"/>
            <w:vAlign w:val="center"/>
          </w:tcPr>
          <w:p w14:paraId="7B8B3206" w14:textId="77777777" w:rsidR="00B96A1A" w:rsidRPr="001D386E" w:rsidRDefault="00B96A1A" w:rsidP="005C6DFA">
            <w:pPr>
              <w:pStyle w:val="TAC"/>
            </w:pPr>
            <w:r w:rsidRPr="001D386E">
              <w:t>Yes</w:t>
            </w:r>
          </w:p>
        </w:tc>
        <w:tc>
          <w:tcPr>
            <w:tcW w:w="586" w:type="dxa"/>
            <w:gridSpan w:val="2"/>
            <w:vAlign w:val="center"/>
          </w:tcPr>
          <w:p w14:paraId="260B19AD" w14:textId="77777777" w:rsidR="00B96A1A" w:rsidRPr="001D386E" w:rsidRDefault="00B96A1A" w:rsidP="005C6DFA">
            <w:pPr>
              <w:pStyle w:val="TAC"/>
            </w:pPr>
            <w:r w:rsidRPr="001D386E">
              <w:t>Yes</w:t>
            </w:r>
          </w:p>
        </w:tc>
        <w:tc>
          <w:tcPr>
            <w:tcW w:w="587" w:type="dxa"/>
            <w:gridSpan w:val="2"/>
            <w:vAlign w:val="center"/>
          </w:tcPr>
          <w:p w14:paraId="12E4C151" w14:textId="77777777" w:rsidR="00B96A1A" w:rsidRPr="001D386E" w:rsidRDefault="00B96A1A" w:rsidP="005C6DFA">
            <w:pPr>
              <w:pStyle w:val="TAC"/>
            </w:pPr>
            <w:r w:rsidRPr="001D386E">
              <w:t>Yes</w:t>
            </w:r>
          </w:p>
        </w:tc>
        <w:tc>
          <w:tcPr>
            <w:tcW w:w="588" w:type="dxa"/>
            <w:gridSpan w:val="2"/>
            <w:vAlign w:val="center"/>
          </w:tcPr>
          <w:p w14:paraId="6CD8EE21" w14:textId="77777777" w:rsidR="00B96A1A" w:rsidRPr="001D386E" w:rsidRDefault="00B96A1A" w:rsidP="005C6DFA">
            <w:pPr>
              <w:pStyle w:val="TAC"/>
            </w:pPr>
            <w:r w:rsidRPr="001D386E">
              <w:t>Yes</w:t>
            </w:r>
          </w:p>
        </w:tc>
        <w:tc>
          <w:tcPr>
            <w:tcW w:w="1187" w:type="dxa"/>
            <w:vMerge w:val="restart"/>
            <w:vAlign w:val="center"/>
          </w:tcPr>
          <w:p w14:paraId="5934608C" w14:textId="77777777" w:rsidR="00B96A1A" w:rsidRPr="001D386E" w:rsidRDefault="00B96A1A" w:rsidP="005C6DFA">
            <w:pPr>
              <w:pStyle w:val="TAC"/>
            </w:pPr>
            <w:r w:rsidRPr="001D386E">
              <w:t>80</w:t>
            </w:r>
          </w:p>
        </w:tc>
        <w:tc>
          <w:tcPr>
            <w:tcW w:w="1286" w:type="dxa"/>
            <w:vMerge w:val="restart"/>
            <w:vAlign w:val="center"/>
          </w:tcPr>
          <w:p w14:paraId="4968BEBD" w14:textId="77777777" w:rsidR="00B96A1A" w:rsidRPr="001D386E" w:rsidRDefault="00B96A1A" w:rsidP="005C6DFA">
            <w:pPr>
              <w:pStyle w:val="TAC"/>
            </w:pPr>
            <w:r w:rsidRPr="001D386E">
              <w:t>0</w:t>
            </w:r>
          </w:p>
        </w:tc>
      </w:tr>
      <w:tr w:rsidR="00B96A1A" w:rsidRPr="001D386E" w14:paraId="3136B9E9" w14:textId="77777777" w:rsidTr="005C6DFA">
        <w:trPr>
          <w:jc w:val="center"/>
        </w:trPr>
        <w:tc>
          <w:tcPr>
            <w:tcW w:w="1594" w:type="dxa"/>
            <w:vMerge/>
            <w:vAlign w:val="center"/>
          </w:tcPr>
          <w:p w14:paraId="4FDB01C4" w14:textId="77777777" w:rsidR="00B96A1A" w:rsidRPr="001D386E" w:rsidRDefault="00B96A1A" w:rsidP="005C6DFA">
            <w:pPr>
              <w:pStyle w:val="TAC"/>
            </w:pPr>
          </w:p>
        </w:tc>
        <w:tc>
          <w:tcPr>
            <w:tcW w:w="1466" w:type="dxa"/>
            <w:vMerge/>
            <w:vAlign w:val="center"/>
          </w:tcPr>
          <w:p w14:paraId="1FDF9645" w14:textId="77777777" w:rsidR="00B96A1A" w:rsidRPr="001D386E" w:rsidRDefault="00B96A1A" w:rsidP="005C6DFA">
            <w:pPr>
              <w:pStyle w:val="TAC"/>
              <w:rPr>
                <w:lang w:val="es-ES"/>
              </w:rPr>
            </w:pPr>
          </w:p>
        </w:tc>
        <w:tc>
          <w:tcPr>
            <w:tcW w:w="767" w:type="dxa"/>
            <w:vAlign w:val="center"/>
          </w:tcPr>
          <w:p w14:paraId="5F949547" w14:textId="77777777" w:rsidR="00B96A1A" w:rsidRPr="001D386E" w:rsidRDefault="00B96A1A" w:rsidP="005C6DFA">
            <w:pPr>
              <w:pStyle w:val="TAC"/>
            </w:pPr>
            <w:r w:rsidRPr="001D386E">
              <w:rPr>
                <w:lang w:eastAsia="zh-CN"/>
              </w:rPr>
              <w:t>3</w:t>
            </w:r>
          </w:p>
        </w:tc>
        <w:tc>
          <w:tcPr>
            <w:tcW w:w="3523" w:type="dxa"/>
            <w:gridSpan w:val="10"/>
            <w:vAlign w:val="center"/>
          </w:tcPr>
          <w:p w14:paraId="622FB82E" w14:textId="77777777" w:rsidR="00B96A1A" w:rsidRPr="001D386E" w:rsidRDefault="00B96A1A" w:rsidP="005C6DFA">
            <w:pPr>
              <w:pStyle w:val="TAC"/>
            </w:pPr>
            <w:r w:rsidRPr="001D386E">
              <w:t>See CA_3C Bandwidth combination set 0 in Table 5.6A.1-1</w:t>
            </w:r>
          </w:p>
        </w:tc>
        <w:tc>
          <w:tcPr>
            <w:tcW w:w="1187" w:type="dxa"/>
            <w:vMerge/>
            <w:vAlign w:val="center"/>
          </w:tcPr>
          <w:p w14:paraId="5BB9B26C" w14:textId="77777777" w:rsidR="00B96A1A" w:rsidRPr="001D386E" w:rsidRDefault="00B96A1A" w:rsidP="005C6DFA">
            <w:pPr>
              <w:pStyle w:val="TAC"/>
            </w:pPr>
          </w:p>
        </w:tc>
        <w:tc>
          <w:tcPr>
            <w:tcW w:w="1286" w:type="dxa"/>
            <w:vMerge/>
            <w:vAlign w:val="center"/>
          </w:tcPr>
          <w:p w14:paraId="7DFEC0C8" w14:textId="77777777" w:rsidR="00B96A1A" w:rsidRPr="001D386E" w:rsidRDefault="00B96A1A" w:rsidP="005C6DFA">
            <w:pPr>
              <w:pStyle w:val="TAC"/>
            </w:pPr>
          </w:p>
        </w:tc>
      </w:tr>
      <w:tr w:rsidR="00B96A1A" w:rsidRPr="001D386E" w14:paraId="5F2133C4" w14:textId="77777777" w:rsidTr="005C6DFA">
        <w:trPr>
          <w:jc w:val="center"/>
        </w:trPr>
        <w:tc>
          <w:tcPr>
            <w:tcW w:w="1594" w:type="dxa"/>
            <w:vMerge/>
            <w:vAlign w:val="center"/>
          </w:tcPr>
          <w:p w14:paraId="1B86DFDC" w14:textId="77777777" w:rsidR="00B96A1A" w:rsidRPr="001D386E" w:rsidRDefault="00B96A1A" w:rsidP="005C6DFA">
            <w:pPr>
              <w:pStyle w:val="TAC"/>
            </w:pPr>
          </w:p>
        </w:tc>
        <w:tc>
          <w:tcPr>
            <w:tcW w:w="1466" w:type="dxa"/>
            <w:vMerge/>
            <w:vAlign w:val="center"/>
          </w:tcPr>
          <w:p w14:paraId="2046C7F3" w14:textId="77777777" w:rsidR="00B96A1A" w:rsidRPr="001D386E" w:rsidRDefault="00B96A1A" w:rsidP="005C6DFA">
            <w:pPr>
              <w:pStyle w:val="TAC"/>
              <w:rPr>
                <w:lang w:val="es-ES"/>
              </w:rPr>
            </w:pPr>
          </w:p>
        </w:tc>
        <w:tc>
          <w:tcPr>
            <w:tcW w:w="767" w:type="dxa"/>
            <w:vAlign w:val="center"/>
          </w:tcPr>
          <w:p w14:paraId="567184A0" w14:textId="77777777" w:rsidR="00B96A1A" w:rsidRPr="001D386E" w:rsidRDefault="00B96A1A" w:rsidP="005C6DFA">
            <w:pPr>
              <w:pStyle w:val="TAC"/>
            </w:pPr>
            <w:r w:rsidRPr="001D386E">
              <w:rPr>
                <w:lang w:eastAsia="zh-CN"/>
              </w:rPr>
              <w:t>20</w:t>
            </w:r>
          </w:p>
        </w:tc>
        <w:tc>
          <w:tcPr>
            <w:tcW w:w="588" w:type="dxa"/>
            <w:vAlign w:val="center"/>
          </w:tcPr>
          <w:p w14:paraId="5BF9D5AD" w14:textId="77777777" w:rsidR="00B96A1A" w:rsidRPr="001D386E" w:rsidRDefault="00B96A1A" w:rsidP="005C6DFA">
            <w:pPr>
              <w:pStyle w:val="TAC"/>
            </w:pPr>
          </w:p>
        </w:tc>
        <w:tc>
          <w:tcPr>
            <w:tcW w:w="586" w:type="dxa"/>
            <w:vAlign w:val="center"/>
          </w:tcPr>
          <w:p w14:paraId="1A8728BD" w14:textId="77777777" w:rsidR="00B96A1A" w:rsidRPr="001D386E" w:rsidRDefault="00B96A1A" w:rsidP="005C6DFA">
            <w:pPr>
              <w:pStyle w:val="TAC"/>
            </w:pPr>
          </w:p>
        </w:tc>
        <w:tc>
          <w:tcPr>
            <w:tcW w:w="588" w:type="dxa"/>
            <w:gridSpan w:val="2"/>
            <w:vAlign w:val="center"/>
          </w:tcPr>
          <w:p w14:paraId="4E329ACC" w14:textId="77777777" w:rsidR="00B96A1A" w:rsidRPr="001D386E" w:rsidRDefault="00B96A1A" w:rsidP="005C6DFA">
            <w:pPr>
              <w:pStyle w:val="TAC"/>
            </w:pPr>
            <w:r w:rsidRPr="001D386E">
              <w:t>Yes</w:t>
            </w:r>
          </w:p>
        </w:tc>
        <w:tc>
          <w:tcPr>
            <w:tcW w:w="586" w:type="dxa"/>
            <w:gridSpan w:val="2"/>
            <w:vAlign w:val="center"/>
          </w:tcPr>
          <w:p w14:paraId="06697089" w14:textId="77777777" w:rsidR="00B96A1A" w:rsidRPr="001D386E" w:rsidRDefault="00B96A1A" w:rsidP="005C6DFA">
            <w:pPr>
              <w:pStyle w:val="TAC"/>
            </w:pPr>
            <w:r w:rsidRPr="001D386E">
              <w:t>Yes</w:t>
            </w:r>
          </w:p>
        </w:tc>
        <w:tc>
          <w:tcPr>
            <w:tcW w:w="587" w:type="dxa"/>
            <w:gridSpan w:val="2"/>
            <w:vAlign w:val="center"/>
          </w:tcPr>
          <w:p w14:paraId="160EE4E1" w14:textId="77777777" w:rsidR="00B96A1A" w:rsidRPr="001D386E" w:rsidRDefault="00B96A1A" w:rsidP="005C6DFA">
            <w:pPr>
              <w:pStyle w:val="TAC"/>
            </w:pPr>
            <w:r w:rsidRPr="001D386E">
              <w:t>Yes</w:t>
            </w:r>
          </w:p>
        </w:tc>
        <w:tc>
          <w:tcPr>
            <w:tcW w:w="588" w:type="dxa"/>
            <w:gridSpan w:val="2"/>
            <w:vAlign w:val="center"/>
          </w:tcPr>
          <w:p w14:paraId="546F4C8D" w14:textId="77777777" w:rsidR="00B96A1A" w:rsidRPr="001D386E" w:rsidRDefault="00B96A1A" w:rsidP="005C6DFA">
            <w:pPr>
              <w:pStyle w:val="TAC"/>
            </w:pPr>
            <w:r w:rsidRPr="001D386E">
              <w:t>Yes</w:t>
            </w:r>
          </w:p>
        </w:tc>
        <w:tc>
          <w:tcPr>
            <w:tcW w:w="1187" w:type="dxa"/>
            <w:vMerge/>
            <w:vAlign w:val="center"/>
          </w:tcPr>
          <w:p w14:paraId="4CD89BA2" w14:textId="77777777" w:rsidR="00B96A1A" w:rsidRPr="001D386E" w:rsidRDefault="00B96A1A" w:rsidP="005C6DFA">
            <w:pPr>
              <w:pStyle w:val="TAC"/>
            </w:pPr>
          </w:p>
        </w:tc>
        <w:tc>
          <w:tcPr>
            <w:tcW w:w="1286" w:type="dxa"/>
            <w:vMerge/>
            <w:vAlign w:val="center"/>
          </w:tcPr>
          <w:p w14:paraId="2CD76A99" w14:textId="77777777" w:rsidR="00B96A1A" w:rsidRPr="001D386E" w:rsidRDefault="00B96A1A" w:rsidP="005C6DFA">
            <w:pPr>
              <w:pStyle w:val="TAC"/>
            </w:pPr>
          </w:p>
        </w:tc>
      </w:tr>
      <w:tr w:rsidR="00B96A1A" w:rsidRPr="001D386E" w14:paraId="66D5D438" w14:textId="77777777" w:rsidTr="005C6DFA">
        <w:trPr>
          <w:jc w:val="center"/>
        </w:trPr>
        <w:tc>
          <w:tcPr>
            <w:tcW w:w="1594" w:type="dxa"/>
            <w:vMerge w:val="restart"/>
            <w:vAlign w:val="center"/>
          </w:tcPr>
          <w:p w14:paraId="17CBCB49" w14:textId="77777777" w:rsidR="00B96A1A" w:rsidRPr="001D386E" w:rsidRDefault="00B96A1A" w:rsidP="005C6DFA">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00426446" w14:textId="77777777" w:rsidR="00B96A1A" w:rsidRPr="001D386E" w:rsidRDefault="00B96A1A" w:rsidP="005C6DFA">
            <w:pPr>
              <w:pStyle w:val="TAC"/>
              <w:rPr>
                <w:lang w:eastAsia="zh-CN"/>
              </w:rPr>
            </w:pPr>
            <w:r w:rsidRPr="001D386E">
              <w:rPr>
                <w:rFonts w:hint="eastAsia"/>
                <w:noProof/>
              </w:rPr>
              <w:t>CA_1A-3A</w:t>
            </w:r>
            <w:r w:rsidRPr="001D386E">
              <w:rPr>
                <w:noProof/>
              </w:rPr>
              <w:t>, CA_1A-21A, CA_3A-21A</w:t>
            </w:r>
          </w:p>
        </w:tc>
        <w:tc>
          <w:tcPr>
            <w:tcW w:w="767" w:type="dxa"/>
            <w:vAlign w:val="center"/>
          </w:tcPr>
          <w:p w14:paraId="0E0D801D" w14:textId="77777777" w:rsidR="00B96A1A" w:rsidRPr="001D386E" w:rsidRDefault="00B96A1A" w:rsidP="005C6DFA">
            <w:pPr>
              <w:pStyle w:val="TAC"/>
              <w:rPr>
                <w:lang w:eastAsia="ja-JP"/>
              </w:rPr>
            </w:pPr>
            <w:r w:rsidRPr="001D386E">
              <w:rPr>
                <w:lang w:eastAsia="zh-CN"/>
              </w:rPr>
              <w:t>1</w:t>
            </w:r>
          </w:p>
        </w:tc>
        <w:tc>
          <w:tcPr>
            <w:tcW w:w="588" w:type="dxa"/>
            <w:vAlign w:val="center"/>
          </w:tcPr>
          <w:p w14:paraId="36F8923B" w14:textId="77777777" w:rsidR="00B96A1A" w:rsidRPr="001D386E" w:rsidRDefault="00B96A1A" w:rsidP="005C6DFA">
            <w:pPr>
              <w:pStyle w:val="TAC"/>
            </w:pPr>
          </w:p>
        </w:tc>
        <w:tc>
          <w:tcPr>
            <w:tcW w:w="586" w:type="dxa"/>
            <w:vAlign w:val="center"/>
          </w:tcPr>
          <w:p w14:paraId="790EC464" w14:textId="77777777" w:rsidR="00B96A1A" w:rsidRPr="001D386E" w:rsidRDefault="00B96A1A" w:rsidP="005C6DFA">
            <w:pPr>
              <w:pStyle w:val="TAC"/>
            </w:pPr>
          </w:p>
        </w:tc>
        <w:tc>
          <w:tcPr>
            <w:tcW w:w="588" w:type="dxa"/>
            <w:gridSpan w:val="2"/>
            <w:vAlign w:val="center"/>
          </w:tcPr>
          <w:p w14:paraId="46913660" w14:textId="77777777" w:rsidR="00B96A1A" w:rsidRPr="001D386E" w:rsidRDefault="00B96A1A" w:rsidP="005C6DFA">
            <w:pPr>
              <w:pStyle w:val="TAC"/>
            </w:pPr>
            <w:r w:rsidRPr="001D386E">
              <w:t>Yes</w:t>
            </w:r>
          </w:p>
        </w:tc>
        <w:tc>
          <w:tcPr>
            <w:tcW w:w="586" w:type="dxa"/>
            <w:gridSpan w:val="2"/>
            <w:vAlign w:val="center"/>
          </w:tcPr>
          <w:p w14:paraId="4BDFD911" w14:textId="77777777" w:rsidR="00B96A1A" w:rsidRPr="001D386E" w:rsidRDefault="00B96A1A" w:rsidP="005C6DFA">
            <w:pPr>
              <w:pStyle w:val="TAC"/>
            </w:pPr>
            <w:r w:rsidRPr="001D386E">
              <w:t>Yes</w:t>
            </w:r>
          </w:p>
        </w:tc>
        <w:tc>
          <w:tcPr>
            <w:tcW w:w="587" w:type="dxa"/>
            <w:gridSpan w:val="2"/>
            <w:vAlign w:val="center"/>
          </w:tcPr>
          <w:p w14:paraId="659732FF" w14:textId="77777777" w:rsidR="00B96A1A" w:rsidRPr="001D386E" w:rsidRDefault="00B96A1A" w:rsidP="005C6DFA">
            <w:pPr>
              <w:pStyle w:val="TAC"/>
            </w:pPr>
            <w:r w:rsidRPr="001D386E">
              <w:t>Yes</w:t>
            </w:r>
          </w:p>
        </w:tc>
        <w:tc>
          <w:tcPr>
            <w:tcW w:w="588" w:type="dxa"/>
            <w:gridSpan w:val="2"/>
            <w:vAlign w:val="center"/>
          </w:tcPr>
          <w:p w14:paraId="748C47F6" w14:textId="77777777" w:rsidR="00B96A1A" w:rsidRPr="001D386E" w:rsidRDefault="00B96A1A" w:rsidP="005C6DFA">
            <w:pPr>
              <w:pStyle w:val="TAC"/>
            </w:pPr>
            <w:r w:rsidRPr="001D386E">
              <w:t>Yes</w:t>
            </w:r>
          </w:p>
        </w:tc>
        <w:tc>
          <w:tcPr>
            <w:tcW w:w="1187" w:type="dxa"/>
            <w:vMerge w:val="restart"/>
            <w:vAlign w:val="center"/>
          </w:tcPr>
          <w:p w14:paraId="44B194B7" w14:textId="77777777" w:rsidR="00B96A1A" w:rsidRPr="001D386E" w:rsidRDefault="00B96A1A" w:rsidP="005C6DFA">
            <w:pPr>
              <w:pStyle w:val="TAC"/>
            </w:pPr>
            <w:r w:rsidRPr="001D386E">
              <w:rPr>
                <w:rFonts w:eastAsia="SimSun" w:hint="eastAsia"/>
                <w:lang w:eastAsia="zh-CN"/>
              </w:rPr>
              <w:t>55</w:t>
            </w:r>
          </w:p>
        </w:tc>
        <w:tc>
          <w:tcPr>
            <w:tcW w:w="1286" w:type="dxa"/>
            <w:vMerge w:val="restart"/>
            <w:vAlign w:val="center"/>
          </w:tcPr>
          <w:p w14:paraId="6BA2FD21" w14:textId="77777777" w:rsidR="00B96A1A" w:rsidRPr="001D386E" w:rsidRDefault="00B96A1A" w:rsidP="005C6DFA">
            <w:pPr>
              <w:pStyle w:val="TAC"/>
            </w:pPr>
            <w:r w:rsidRPr="001D386E">
              <w:t>0</w:t>
            </w:r>
          </w:p>
        </w:tc>
      </w:tr>
      <w:tr w:rsidR="00B96A1A" w:rsidRPr="001D386E" w14:paraId="48E778FA" w14:textId="77777777" w:rsidTr="005C6DFA">
        <w:trPr>
          <w:jc w:val="center"/>
        </w:trPr>
        <w:tc>
          <w:tcPr>
            <w:tcW w:w="1594" w:type="dxa"/>
            <w:vMerge/>
            <w:vAlign w:val="center"/>
          </w:tcPr>
          <w:p w14:paraId="343B64A7" w14:textId="77777777" w:rsidR="00B96A1A" w:rsidRPr="001D386E" w:rsidRDefault="00B96A1A" w:rsidP="005C6DFA">
            <w:pPr>
              <w:pStyle w:val="TAC"/>
            </w:pPr>
          </w:p>
        </w:tc>
        <w:tc>
          <w:tcPr>
            <w:tcW w:w="1466" w:type="dxa"/>
            <w:vMerge/>
            <w:vAlign w:val="center"/>
          </w:tcPr>
          <w:p w14:paraId="65911B41" w14:textId="77777777" w:rsidR="00B96A1A" w:rsidRPr="001D386E" w:rsidRDefault="00B96A1A" w:rsidP="005C6DFA">
            <w:pPr>
              <w:pStyle w:val="TAC"/>
              <w:rPr>
                <w:lang w:eastAsia="zh-CN"/>
              </w:rPr>
            </w:pPr>
          </w:p>
        </w:tc>
        <w:tc>
          <w:tcPr>
            <w:tcW w:w="767" w:type="dxa"/>
            <w:vAlign w:val="center"/>
          </w:tcPr>
          <w:p w14:paraId="0ACF7C7C" w14:textId="77777777" w:rsidR="00B96A1A" w:rsidRPr="001D386E" w:rsidRDefault="00B96A1A" w:rsidP="005C6DFA">
            <w:pPr>
              <w:pStyle w:val="TAC"/>
              <w:rPr>
                <w:lang w:eastAsia="ja-JP"/>
              </w:rPr>
            </w:pPr>
            <w:r w:rsidRPr="001D386E">
              <w:rPr>
                <w:lang w:eastAsia="zh-CN"/>
              </w:rPr>
              <w:t>3</w:t>
            </w:r>
          </w:p>
        </w:tc>
        <w:tc>
          <w:tcPr>
            <w:tcW w:w="588" w:type="dxa"/>
            <w:vAlign w:val="center"/>
          </w:tcPr>
          <w:p w14:paraId="54E75BCA" w14:textId="77777777" w:rsidR="00B96A1A" w:rsidRPr="001D386E" w:rsidRDefault="00B96A1A" w:rsidP="005C6DFA">
            <w:pPr>
              <w:pStyle w:val="TAC"/>
            </w:pPr>
          </w:p>
        </w:tc>
        <w:tc>
          <w:tcPr>
            <w:tcW w:w="586" w:type="dxa"/>
            <w:vAlign w:val="center"/>
          </w:tcPr>
          <w:p w14:paraId="4AB93DCE" w14:textId="77777777" w:rsidR="00B96A1A" w:rsidRPr="001D386E" w:rsidRDefault="00B96A1A" w:rsidP="005C6DFA">
            <w:pPr>
              <w:pStyle w:val="TAC"/>
            </w:pPr>
          </w:p>
        </w:tc>
        <w:tc>
          <w:tcPr>
            <w:tcW w:w="588" w:type="dxa"/>
            <w:gridSpan w:val="2"/>
            <w:vAlign w:val="center"/>
          </w:tcPr>
          <w:p w14:paraId="3F84F77B" w14:textId="77777777" w:rsidR="00B96A1A" w:rsidRPr="001D386E" w:rsidRDefault="00B96A1A" w:rsidP="005C6DFA">
            <w:pPr>
              <w:pStyle w:val="TAC"/>
            </w:pPr>
            <w:r w:rsidRPr="001D386E">
              <w:t>Yes</w:t>
            </w:r>
          </w:p>
        </w:tc>
        <w:tc>
          <w:tcPr>
            <w:tcW w:w="586" w:type="dxa"/>
            <w:gridSpan w:val="2"/>
            <w:vAlign w:val="center"/>
          </w:tcPr>
          <w:p w14:paraId="6B16F5E2" w14:textId="77777777" w:rsidR="00B96A1A" w:rsidRPr="001D386E" w:rsidRDefault="00B96A1A" w:rsidP="005C6DFA">
            <w:pPr>
              <w:pStyle w:val="TAC"/>
            </w:pPr>
            <w:r w:rsidRPr="001D386E">
              <w:t>Yes</w:t>
            </w:r>
          </w:p>
        </w:tc>
        <w:tc>
          <w:tcPr>
            <w:tcW w:w="587" w:type="dxa"/>
            <w:gridSpan w:val="2"/>
            <w:vAlign w:val="center"/>
          </w:tcPr>
          <w:p w14:paraId="6AE3D4E3" w14:textId="77777777" w:rsidR="00B96A1A" w:rsidRPr="001D386E" w:rsidRDefault="00B96A1A" w:rsidP="005C6DFA">
            <w:pPr>
              <w:pStyle w:val="TAC"/>
            </w:pPr>
            <w:r w:rsidRPr="001D386E">
              <w:t>Yes</w:t>
            </w:r>
          </w:p>
        </w:tc>
        <w:tc>
          <w:tcPr>
            <w:tcW w:w="588" w:type="dxa"/>
            <w:gridSpan w:val="2"/>
            <w:vAlign w:val="center"/>
          </w:tcPr>
          <w:p w14:paraId="416AF6FC" w14:textId="77777777" w:rsidR="00B96A1A" w:rsidRPr="001D386E" w:rsidRDefault="00B96A1A" w:rsidP="005C6DFA">
            <w:pPr>
              <w:pStyle w:val="TAC"/>
            </w:pPr>
            <w:r w:rsidRPr="001D386E">
              <w:t>Yes</w:t>
            </w:r>
          </w:p>
        </w:tc>
        <w:tc>
          <w:tcPr>
            <w:tcW w:w="1187" w:type="dxa"/>
            <w:vMerge/>
            <w:vAlign w:val="center"/>
          </w:tcPr>
          <w:p w14:paraId="3F91F864" w14:textId="77777777" w:rsidR="00B96A1A" w:rsidRPr="001D386E" w:rsidRDefault="00B96A1A" w:rsidP="005C6DFA">
            <w:pPr>
              <w:pStyle w:val="TAC"/>
            </w:pPr>
          </w:p>
        </w:tc>
        <w:tc>
          <w:tcPr>
            <w:tcW w:w="1286" w:type="dxa"/>
            <w:vMerge/>
            <w:vAlign w:val="center"/>
          </w:tcPr>
          <w:p w14:paraId="5DF2DBCF" w14:textId="77777777" w:rsidR="00B96A1A" w:rsidRPr="001D386E" w:rsidRDefault="00B96A1A" w:rsidP="005C6DFA">
            <w:pPr>
              <w:pStyle w:val="TAC"/>
            </w:pPr>
          </w:p>
        </w:tc>
      </w:tr>
      <w:tr w:rsidR="00B96A1A" w:rsidRPr="001D386E" w14:paraId="200E5A11" w14:textId="77777777" w:rsidTr="005C6DFA">
        <w:trPr>
          <w:jc w:val="center"/>
        </w:trPr>
        <w:tc>
          <w:tcPr>
            <w:tcW w:w="1594" w:type="dxa"/>
            <w:vMerge/>
            <w:vAlign w:val="center"/>
          </w:tcPr>
          <w:p w14:paraId="7318F46C" w14:textId="77777777" w:rsidR="00B96A1A" w:rsidRPr="001D386E" w:rsidRDefault="00B96A1A" w:rsidP="005C6DFA">
            <w:pPr>
              <w:pStyle w:val="TAC"/>
            </w:pPr>
          </w:p>
        </w:tc>
        <w:tc>
          <w:tcPr>
            <w:tcW w:w="1466" w:type="dxa"/>
            <w:vMerge/>
            <w:vAlign w:val="center"/>
          </w:tcPr>
          <w:p w14:paraId="1F65B8C4" w14:textId="77777777" w:rsidR="00B96A1A" w:rsidRPr="001D386E" w:rsidRDefault="00B96A1A" w:rsidP="005C6DFA">
            <w:pPr>
              <w:pStyle w:val="TAC"/>
              <w:rPr>
                <w:lang w:eastAsia="zh-CN"/>
              </w:rPr>
            </w:pPr>
          </w:p>
        </w:tc>
        <w:tc>
          <w:tcPr>
            <w:tcW w:w="767" w:type="dxa"/>
            <w:vAlign w:val="center"/>
          </w:tcPr>
          <w:p w14:paraId="1C6DEF7A" w14:textId="77777777" w:rsidR="00B96A1A" w:rsidRPr="001D386E" w:rsidRDefault="00B96A1A" w:rsidP="005C6DFA">
            <w:pPr>
              <w:pStyle w:val="TAC"/>
              <w:rPr>
                <w:lang w:eastAsia="ja-JP"/>
              </w:rPr>
            </w:pPr>
            <w:r w:rsidRPr="001D386E">
              <w:rPr>
                <w:lang w:eastAsia="zh-CN"/>
              </w:rPr>
              <w:t>2</w:t>
            </w:r>
            <w:r w:rsidRPr="001D386E">
              <w:rPr>
                <w:rFonts w:eastAsia="SimSun" w:hint="eastAsia"/>
                <w:lang w:eastAsia="zh-CN"/>
              </w:rPr>
              <w:t>1</w:t>
            </w:r>
          </w:p>
        </w:tc>
        <w:tc>
          <w:tcPr>
            <w:tcW w:w="588" w:type="dxa"/>
            <w:vAlign w:val="center"/>
          </w:tcPr>
          <w:p w14:paraId="4088DE9B" w14:textId="77777777" w:rsidR="00B96A1A" w:rsidRPr="001D386E" w:rsidRDefault="00B96A1A" w:rsidP="005C6DFA">
            <w:pPr>
              <w:pStyle w:val="TAC"/>
            </w:pPr>
          </w:p>
        </w:tc>
        <w:tc>
          <w:tcPr>
            <w:tcW w:w="586" w:type="dxa"/>
            <w:vAlign w:val="center"/>
          </w:tcPr>
          <w:p w14:paraId="5DD0BE7E" w14:textId="77777777" w:rsidR="00B96A1A" w:rsidRPr="001D386E" w:rsidRDefault="00B96A1A" w:rsidP="005C6DFA">
            <w:pPr>
              <w:pStyle w:val="TAC"/>
            </w:pPr>
          </w:p>
        </w:tc>
        <w:tc>
          <w:tcPr>
            <w:tcW w:w="588" w:type="dxa"/>
            <w:gridSpan w:val="2"/>
            <w:vAlign w:val="center"/>
          </w:tcPr>
          <w:p w14:paraId="2C28CDFA" w14:textId="77777777" w:rsidR="00B96A1A" w:rsidRPr="001D386E" w:rsidRDefault="00B96A1A" w:rsidP="005C6DFA">
            <w:pPr>
              <w:pStyle w:val="TAC"/>
            </w:pPr>
            <w:r w:rsidRPr="001D386E">
              <w:t>Yes</w:t>
            </w:r>
          </w:p>
        </w:tc>
        <w:tc>
          <w:tcPr>
            <w:tcW w:w="586" w:type="dxa"/>
            <w:gridSpan w:val="2"/>
            <w:vAlign w:val="center"/>
          </w:tcPr>
          <w:p w14:paraId="3472C05F" w14:textId="77777777" w:rsidR="00B96A1A" w:rsidRPr="001D386E" w:rsidRDefault="00B96A1A" w:rsidP="005C6DFA">
            <w:pPr>
              <w:pStyle w:val="TAC"/>
            </w:pPr>
            <w:r w:rsidRPr="001D386E">
              <w:t>Yes</w:t>
            </w:r>
          </w:p>
        </w:tc>
        <w:tc>
          <w:tcPr>
            <w:tcW w:w="587" w:type="dxa"/>
            <w:gridSpan w:val="2"/>
            <w:vAlign w:val="center"/>
          </w:tcPr>
          <w:p w14:paraId="314ABA1B" w14:textId="77777777" w:rsidR="00B96A1A" w:rsidRPr="001D386E" w:rsidRDefault="00B96A1A" w:rsidP="005C6DFA">
            <w:pPr>
              <w:pStyle w:val="TAC"/>
            </w:pPr>
            <w:r w:rsidRPr="001D386E">
              <w:t>Yes</w:t>
            </w:r>
          </w:p>
        </w:tc>
        <w:tc>
          <w:tcPr>
            <w:tcW w:w="588" w:type="dxa"/>
            <w:gridSpan w:val="2"/>
            <w:vAlign w:val="center"/>
          </w:tcPr>
          <w:p w14:paraId="1AD25D20" w14:textId="77777777" w:rsidR="00B96A1A" w:rsidRPr="001D386E" w:rsidRDefault="00B96A1A" w:rsidP="005C6DFA">
            <w:pPr>
              <w:pStyle w:val="TAC"/>
            </w:pPr>
          </w:p>
        </w:tc>
        <w:tc>
          <w:tcPr>
            <w:tcW w:w="1187" w:type="dxa"/>
            <w:vMerge/>
            <w:vAlign w:val="center"/>
          </w:tcPr>
          <w:p w14:paraId="134B5AC3" w14:textId="77777777" w:rsidR="00B96A1A" w:rsidRPr="001D386E" w:rsidRDefault="00B96A1A" w:rsidP="005C6DFA">
            <w:pPr>
              <w:pStyle w:val="TAC"/>
            </w:pPr>
          </w:p>
        </w:tc>
        <w:tc>
          <w:tcPr>
            <w:tcW w:w="1286" w:type="dxa"/>
            <w:vMerge/>
            <w:vAlign w:val="center"/>
          </w:tcPr>
          <w:p w14:paraId="4CE59EEA" w14:textId="77777777" w:rsidR="00B96A1A" w:rsidRPr="001D386E" w:rsidRDefault="00B96A1A" w:rsidP="005C6DFA">
            <w:pPr>
              <w:pStyle w:val="TAC"/>
            </w:pPr>
          </w:p>
        </w:tc>
      </w:tr>
      <w:tr w:rsidR="00B96A1A" w:rsidRPr="001D386E" w14:paraId="0998E3BF" w14:textId="77777777" w:rsidTr="005C6DFA">
        <w:trPr>
          <w:jc w:val="center"/>
        </w:trPr>
        <w:tc>
          <w:tcPr>
            <w:tcW w:w="1594" w:type="dxa"/>
            <w:vMerge w:val="restart"/>
            <w:vAlign w:val="center"/>
          </w:tcPr>
          <w:p w14:paraId="61A1F698" w14:textId="77777777" w:rsidR="00B96A1A" w:rsidRPr="001D386E" w:rsidRDefault="00B96A1A" w:rsidP="005C6DFA">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1D7E1CCF" w14:textId="77777777" w:rsidR="00B96A1A" w:rsidRPr="001D386E" w:rsidRDefault="00B96A1A" w:rsidP="005C6DFA">
            <w:pPr>
              <w:pStyle w:val="TAC"/>
              <w:rPr>
                <w:lang w:val="es-ES"/>
              </w:rPr>
            </w:pPr>
            <w:r w:rsidRPr="001D386E">
              <w:rPr>
                <w:rFonts w:hint="eastAsia"/>
                <w:noProof/>
              </w:rPr>
              <w:t>CA_1A-3A</w:t>
            </w:r>
            <w:r w:rsidRPr="001D386E">
              <w:rPr>
                <w:noProof/>
              </w:rPr>
              <w:t>, CA_1A-21A, CA_3A-21A</w:t>
            </w:r>
          </w:p>
        </w:tc>
        <w:tc>
          <w:tcPr>
            <w:tcW w:w="767" w:type="dxa"/>
            <w:vAlign w:val="center"/>
          </w:tcPr>
          <w:p w14:paraId="0A23E0C8" w14:textId="77777777" w:rsidR="00B96A1A" w:rsidRPr="001D386E" w:rsidRDefault="00B96A1A" w:rsidP="005C6DFA">
            <w:pPr>
              <w:pStyle w:val="TAC"/>
            </w:pPr>
            <w:r w:rsidRPr="001D386E">
              <w:rPr>
                <w:lang w:eastAsia="zh-CN"/>
              </w:rPr>
              <w:t>1</w:t>
            </w:r>
          </w:p>
        </w:tc>
        <w:tc>
          <w:tcPr>
            <w:tcW w:w="588" w:type="dxa"/>
            <w:vAlign w:val="center"/>
          </w:tcPr>
          <w:p w14:paraId="1D73193F" w14:textId="77777777" w:rsidR="00B96A1A" w:rsidRPr="001D386E" w:rsidRDefault="00B96A1A" w:rsidP="005C6DFA">
            <w:pPr>
              <w:pStyle w:val="TAC"/>
            </w:pPr>
          </w:p>
        </w:tc>
        <w:tc>
          <w:tcPr>
            <w:tcW w:w="586" w:type="dxa"/>
            <w:vAlign w:val="center"/>
          </w:tcPr>
          <w:p w14:paraId="639C4F64" w14:textId="77777777" w:rsidR="00B96A1A" w:rsidRPr="001D386E" w:rsidRDefault="00B96A1A" w:rsidP="005C6DFA">
            <w:pPr>
              <w:pStyle w:val="TAC"/>
            </w:pPr>
          </w:p>
        </w:tc>
        <w:tc>
          <w:tcPr>
            <w:tcW w:w="588" w:type="dxa"/>
            <w:gridSpan w:val="2"/>
            <w:vAlign w:val="center"/>
          </w:tcPr>
          <w:p w14:paraId="7E9E906F" w14:textId="77777777" w:rsidR="00B96A1A" w:rsidRPr="001D386E" w:rsidRDefault="00B96A1A" w:rsidP="005C6DFA">
            <w:pPr>
              <w:pStyle w:val="TAC"/>
            </w:pPr>
            <w:r w:rsidRPr="001D386E">
              <w:t>Yes</w:t>
            </w:r>
          </w:p>
        </w:tc>
        <w:tc>
          <w:tcPr>
            <w:tcW w:w="586" w:type="dxa"/>
            <w:gridSpan w:val="2"/>
            <w:vAlign w:val="center"/>
          </w:tcPr>
          <w:p w14:paraId="2417DBC0" w14:textId="77777777" w:rsidR="00B96A1A" w:rsidRPr="001D386E" w:rsidRDefault="00B96A1A" w:rsidP="005C6DFA">
            <w:pPr>
              <w:pStyle w:val="TAC"/>
            </w:pPr>
            <w:r w:rsidRPr="001D386E">
              <w:t>Yes</w:t>
            </w:r>
          </w:p>
        </w:tc>
        <w:tc>
          <w:tcPr>
            <w:tcW w:w="587" w:type="dxa"/>
            <w:gridSpan w:val="2"/>
            <w:vAlign w:val="center"/>
          </w:tcPr>
          <w:p w14:paraId="42561E1B" w14:textId="77777777" w:rsidR="00B96A1A" w:rsidRPr="001D386E" w:rsidRDefault="00B96A1A" w:rsidP="005C6DFA">
            <w:pPr>
              <w:pStyle w:val="TAC"/>
            </w:pPr>
            <w:r w:rsidRPr="001D386E">
              <w:t>Yes</w:t>
            </w:r>
          </w:p>
        </w:tc>
        <w:tc>
          <w:tcPr>
            <w:tcW w:w="588" w:type="dxa"/>
            <w:gridSpan w:val="2"/>
            <w:vAlign w:val="center"/>
          </w:tcPr>
          <w:p w14:paraId="7CCDC4FA" w14:textId="77777777" w:rsidR="00B96A1A" w:rsidRPr="001D386E" w:rsidRDefault="00B96A1A" w:rsidP="005C6DFA">
            <w:pPr>
              <w:pStyle w:val="TAC"/>
            </w:pPr>
            <w:r w:rsidRPr="001D386E">
              <w:t>Yes</w:t>
            </w:r>
          </w:p>
        </w:tc>
        <w:tc>
          <w:tcPr>
            <w:tcW w:w="1187" w:type="dxa"/>
            <w:vMerge w:val="restart"/>
            <w:vAlign w:val="center"/>
          </w:tcPr>
          <w:p w14:paraId="7D0A9C7C" w14:textId="77777777" w:rsidR="00B96A1A" w:rsidRPr="001D386E" w:rsidRDefault="00B96A1A" w:rsidP="005C6DFA">
            <w:pPr>
              <w:pStyle w:val="TAC"/>
            </w:pPr>
            <w:r w:rsidRPr="001D386E">
              <w:rPr>
                <w:rFonts w:eastAsia="SimSun" w:hint="eastAsia"/>
                <w:lang w:eastAsia="zh-CN"/>
              </w:rPr>
              <w:t>75</w:t>
            </w:r>
          </w:p>
        </w:tc>
        <w:tc>
          <w:tcPr>
            <w:tcW w:w="1286" w:type="dxa"/>
            <w:vMerge w:val="restart"/>
            <w:vAlign w:val="center"/>
          </w:tcPr>
          <w:p w14:paraId="1B223005" w14:textId="77777777" w:rsidR="00B96A1A" w:rsidRPr="001D386E" w:rsidRDefault="00B96A1A" w:rsidP="005C6DFA">
            <w:pPr>
              <w:pStyle w:val="TAC"/>
            </w:pPr>
            <w:r w:rsidRPr="001D386E">
              <w:t>0</w:t>
            </w:r>
          </w:p>
        </w:tc>
      </w:tr>
      <w:tr w:rsidR="00B96A1A" w:rsidRPr="001D386E" w14:paraId="3C7D0519" w14:textId="77777777" w:rsidTr="005C6DFA">
        <w:trPr>
          <w:jc w:val="center"/>
        </w:trPr>
        <w:tc>
          <w:tcPr>
            <w:tcW w:w="1594" w:type="dxa"/>
            <w:vMerge/>
            <w:vAlign w:val="center"/>
          </w:tcPr>
          <w:p w14:paraId="4965C524" w14:textId="77777777" w:rsidR="00B96A1A" w:rsidRPr="001D386E" w:rsidRDefault="00B96A1A" w:rsidP="005C6DFA">
            <w:pPr>
              <w:pStyle w:val="TAC"/>
            </w:pPr>
          </w:p>
        </w:tc>
        <w:tc>
          <w:tcPr>
            <w:tcW w:w="1466" w:type="dxa"/>
            <w:vMerge/>
            <w:vAlign w:val="center"/>
          </w:tcPr>
          <w:p w14:paraId="6048DD1A" w14:textId="77777777" w:rsidR="00B96A1A" w:rsidRPr="001D386E" w:rsidRDefault="00B96A1A" w:rsidP="005C6DFA">
            <w:pPr>
              <w:pStyle w:val="TAC"/>
              <w:rPr>
                <w:lang w:val="es-ES"/>
              </w:rPr>
            </w:pPr>
          </w:p>
        </w:tc>
        <w:tc>
          <w:tcPr>
            <w:tcW w:w="767" w:type="dxa"/>
            <w:vAlign w:val="center"/>
          </w:tcPr>
          <w:p w14:paraId="66572548" w14:textId="77777777" w:rsidR="00B96A1A" w:rsidRPr="001D386E" w:rsidRDefault="00B96A1A" w:rsidP="005C6DFA">
            <w:pPr>
              <w:pStyle w:val="TAC"/>
            </w:pPr>
            <w:r w:rsidRPr="001D386E">
              <w:rPr>
                <w:lang w:eastAsia="zh-CN"/>
              </w:rPr>
              <w:t>3</w:t>
            </w:r>
          </w:p>
        </w:tc>
        <w:tc>
          <w:tcPr>
            <w:tcW w:w="3523" w:type="dxa"/>
            <w:gridSpan w:val="10"/>
            <w:vAlign w:val="center"/>
          </w:tcPr>
          <w:p w14:paraId="383E1825"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413106E1" w14:textId="77777777" w:rsidR="00B96A1A" w:rsidRPr="001D386E" w:rsidRDefault="00B96A1A" w:rsidP="005C6DFA">
            <w:pPr>
              <w:pStyle w:val="TAC"/>
            </w:pPr>
          </w:p>
        </w:tc>
        <w:tc>
          <w:tcPr>
            <w:tcW w:w="1286" w:type="dxa"/>
            <w:vMerge/>
            <w:vAlign w:val="center"/>
          </w:tcPr>
          <w:p w14:paraId="10E1AB80" w14:textId="77777777" w:rsidR="00B96A1A" w:rsidRPr="001D386E" w:rsidRDefault="00B96A1A" w:rsidP="005C6DFA">
            <w:pPr>
              <w:pStyle w:val="TAC"/>
            </w:pPr>
          </w:p>
        </w:tc>
      </w:tr>
      <w:tr w:rsidR="00B96A1A" w:rsidRPr="001D386E" w14:paraId="2ECF1617" w14:textId="77777777" w:rsidTr="005C6DFA">
        <w:trPr>
          <w:jc w:val="center"/>
        </w:trPr>
        <w:tc>
          <w:tcPr>
            <w:tcW w:w="1594" w:type="dxa"/>
            <w:vMerge/>
            <w:vAlign w:val="center"/>
          </w:tcPr>
          <w:p w14:paraId="23396162" w14:textId="77777777" w:rsidR="00B96A1A" w:rsidRPr="001D386E" w:rsidRDefault="00B96A1A" w:rsidP="005C6DFA">
            <w:pPr>
              <w:pStyle w:val="TAC"/>
            </w:pPr>
          </w:p>
        </w:tc>
        <w:tc>
          <w:tcPr>
            <w:tcW w:w="1466" w:type="dxa"/>
            <w:vMerge/>
            <w:vAlign w:val="center"/>
          </w:tcPr>
          <w:p w14:paraId="6B59A326" w14:textId="77777777" w:rsidR="00B96A1A" w:rsidRPr="001D386E" w:rsidRDefault="00B96A1A" w:rsidP="005C6DFA">
            <w:pPr>
              <w:pStyle w:val="TAC"/>
              <w:rPr>
                <w:lang w:val="es-ES"/>
              </w:rPr>
            </w:pPr>
          </w:p>
        </w:tc>
        <w:tc>
          <w:tcPr>
            <w:tcW w:w="767" w:type="dxa"/>
            <w:vAlign w:val="center"/>
          </w:tcPr>
          <w:p w14:paraId="68D4CBA2" w14:textId="77777777" w:rsidR="00B96A1A" w:rsidRPr="001D386E" w:rsidRDefault="00B96A1A" w:rsidP="005C6DFA">
            <w:pPr>
              <w:pStyle w:val="TAC"/>
            </w:pPr>
            <w:r w:rsidRPr="001D386E">
              <w:rPr>
                <w:lang w:eastAsia="zh-CN"/>
              </w:rPr>
              <w:t>2</w:t>
            </w:r>
            <w:r w:rsidRPr="001D386E">
              <w:rPr>
                <w:rFonts w:eastAsia="SimSun" w:hint="eastAsia"/>
                <w:lang w:eastAsia="zh-CN"/>
              </w:rPr>
              <w:t>1</w:t>
            </w:r>
          </w:p>
        </w:tc>
        <w:tc>
          <w:tcPr>
            <w:tcW w:w="588" w:type="dxa"/>
            <w:vAlign w:val="center"/>
          </w:tcPr>
          <w:p w14:paraId="4694F62B" w14:textId="77777777" w:rsidR="00B96A1A" w:rsidRPr="001D386E" w:rsidRDefault="00B96A1A" w:rsidP="005C6DFA">
            <w:pPr>
              <w:pStyle w:val="TAC"/>
            </w:pPr>
          </w:p>
        </w:tc>
        <w:tc>
          <w:tcPr>
            <w:tcW w:w="586" w:type="dxa"/>
            <w:vAlign w:val="center"/>
          </w:tcPr>
          <w:p w14:paraId="5BB4B42C" w14:textId="77777777" w:rsidR="00B96A1A" w:rsidRPr="001D386E" w:rsidRDefault="00B96A1A" w:rsidP="005C6DFA">
            <w:pPr>
              <w:pStyle w:val="TAC"/>
            </w:pPr>
          </w:p>
        </w:tc>
        <w:tc>
          <w:tcPr>
            <w:tcW w:w="588" w:type="dxa"/>
            <w:gridSpan w:val="2"/>
            <w:vAlign w:val="center"/>
          </w:tcPr>
          <w:p w14:paraId="3E70F30C" w14:textId="77777777" w:rsidR="00B96A1A" w:rsidRPr="001D386E" w:rsidRDefault="00B96A1A" w:rsidP="005C6DFA">
            <w:pPr>
              <w:pStyle w:val="TAC"/>
            </w:pPr>
            <w:r w:rsidRPr="001D386E">
              <w:t>Yes</w:t>
            </w:r>
          </w:p>
        </w:tc>
        <w:tc>
          <w:tcPr>
            <w:tcW w:w="586" w:type="dxa"/>
            <w:gridSpan w:val="2"/>
            <w:vAlign w:val="center"/>
          </w:tcPr>
          <w:p w14:paraId="0E28DEE4" w14:textId="77777777" w:rsidR="00B96A1A" w:rsidRPr="001D386E" w:rsidRDefault="00B96A1A" w:rsidP="005C6DFA">
            <w:pPr>
              <w:pStyle w:val="TAC"/>
            </w:pPr>
            <w:r w:rsidRPr="001D386E">
              <w:t>Yes</w:t>
            </w:r>
          </w:p>
        </w:tc>
        <w:tc>
          <w:tcPr>
            <w:tcW w:w="587" w:type="dxa"/>
            <w:gridSpan w:val="2"/>
            <w:vAlign w:val="center"/>
          </w:tcPr>
          <w:p w14:paraId="50FB87E6" w14:textId="77777777" w:rsidR="00B96A1A" w:rsidRPr="001D386E" w:rsidRDefault="00B96A1A" w:rsidP="005C6DFA">
            <w:pPr>
              <w:pStyle w:val="TAC"/>
            </w:pPr>
            <w:r w:rsidRPr="001D386E">
              <w:t>Yes</w:t>
            </w:r>
          </w:p>
        </w:tc>
        <w:tc>
          <w:tcPr>
            <w:tcW w:w="588" w:type="dxa"/>
            <w:gridSpan w:val="2"/>
            <w:vAlign w:val="center"/>
          </w:tcPr>
          <w:p w14:paraId="5C996FCC" w14:textId="77777777" w:rsidR="00B96A1A" w:rsidRPr="001D386E" w:rsidRDefault="00B96A1A" w:rsidP="005C6DFA">
            <w:pPr>
              <w:pStyle w:val="TAC"/>
            </w:pPr>
          </w:p>
        </w:tc>
        <w:tc>
          <w:tcPr>
            <w:tcW w:w="1187" w:type="dxa"/>
            <w:vMerge/>
            <w:vAlign w:val="center"/>
          </w:tcPr>
          <w:p w14:paraId="0562DEDF" w14:textId="77777777" w:rsidR="00B96A1A" w:rsidRPr="001D386E" w:rsidRDefault="00B96A1A" w:rsidP="005C6DFA">
            <w:pPr>
              <w:pStyle w:val="TAC"/>
            </w:pPr>
          </w:p>
        </w:tc>
        <w:tc>
          <w:tcPr>
            <w:tcW w:w="1286" w:type="dxa"/>
            <w:vMerge/>
            <w:vAlign w:val="center"/>
          </w:tcPr>
          <w:p w14:paraId="3D0CCADB" w14:textId="77777777" w:rsidR="00B96A1A" w:rsidRPr="001D386E" w:rsidRDefault="00B96A1A" w:rsidP="005C6DFA">
            <w:pPr>
              <w:pStyle w:val="TAC"/>
            </w:pPr>
          </w:p>
        </w:tc>
      </w:tr>
      <w:tr w:rsidR="00B96A1A" w:rsidRPr="001D386E" w14:paraId="78FAAA29" w14:textId="77777777" w:rsidTr="005C6DFA">
        <w:trPr>
          <w:jc w:val="center"/>
        </w:trPr>
        <w:tc>
          <w:tcPr>
            <w:tcW w:w="1594" w:type="dxa"/>
            <w:tcBorders>
              <w:bottom w:val="nil"/>
            </w:tcBorders>
            <w:vAlign w:val="center"/>
          </w:tcPr>
          <w:p w14:paraId="598F44B9" w14:textId="77777777" w:rsidR="00B96A1A" w:rsidRPr="001D386E" w:rsidRDefault="00B96A1A" w:rsidP="005C6DFA">
            <w:pPr>
              <w:pStyle w:val="TAC"/>
              <w:rPr>
                <w:lang w:val="en-US"/>
              </w:rPr>
            </w:pPr>
            <w:r w:rsidRPr="001D386E">
              <w:lastRenderedPageBreak/>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tcBorders>
              <w:bottom w:val="nil"/>
            </w:tcBorders>
            <w:vAlign w:val="center"/>
          </w:tcPr>
          <w:p w14:paraId="684C5B46" w14:textId="77777777" w:rsidR="00B96A1A" w:rsidRPr="001D386E" w:rsidRDefault="00B96A1A" w:rsidP="005C6DFA">
            <w:pPr>
              <w:pStyle w:val="TAC"/>
              <w:rPr>
                <w:lang w:eastAsia="ja-JP"/>
              </w:rPr>
            </w:pPr>
            <w:r w:rsidRPr="001D386E">
              <w:rPr>
                <w:lang w:eastAsia="ja-JP"/>
              </w:rPr>
              <w:t>CA_1A-3A,</w:t>
            </w:r>
          </w:p>
          <w:p w14:paraId="5456861D" w14:textId="77777777" w:rsidR="00B96A1A" w:rsidRDefault="00B96A1A" w:rsidP="005C6DFA">
            <w:pPr>
              <w:pStyle w:val="TAC"/>
              <w:rPr>
                <w:lang w:eastAsia="ja-JP"/>
              </w:rPr>
            </w:pPr>
            <w:r w:rsidRPr="001D386E">
              <w:rPr>
                <w:lang w:eastAsia="ja-JP"/>
              </w:rPr>
              <w:t>CA_1A-26A,</w:t>
            </w:r>
          </w:p>
          <w:p w14:paraId="1663DFC7" w14:textId="77777777" w:rsidR="00B96A1A" w:rsidRPr="001D386E" w:rsidRDefault="00B96A1A" w:rsidP="005C6DFA">
            <w:pPr>
              <w:pStyle w:val="TAC"/>
              <w:rPr>
                <w:lang w:eastAsia="zh-CN"/>
              </w:rPr>
            </w:pPr>
            <w:r w:rsidRPr="001D386E">
              <w:rPr>
                <w:lang w:eastAsia="ja-JP"/>
              </w:rPr>
              <w:t>CA_3A-26A</w:t>
            </w:r>
          </w:p>
        </w:tc>
        <w:tc>
          <w:tcPr>
            <w:tcW w:w="767" w:type="dxa"/>
            <w:vAlign w:val="center"/>
          </w:tcPr>
          <w:p w14:paraId="108C9596" w14:textId="77777777" w:rsidR="00B96A1A" w:rsidRPr="001D386E" w:rsidRDefault="00B96A1A" w:rsidP="005C6DFA">
            <w:pPr>
              <w:pStyle w:val="TAC"/>
            </w:pPr>
            <w:r w:rsidRPr="001D386E">
              <w:rPr>
                <w:lang w:eastAsia="ja-JP"/>
              </w:rPr>
              <w:t>1</w:t>
            </w:r>
          </w:p>
        </w:tc>
        <w:tc>
          <w:tcPr>
            <w:tcW w:w="588" w:type="dxa"/>
            <w:vAlign w:val="center"/>
          </w:tcPr>
          <w:p w14:paraId="7C53491F" w14:textId="77777777" w:rsidR="00B96A1A" w:rsidRPr="001D386E" w:rsidRDefault="00B96A1A" w:rsidP="005C6DFA">
            <w:pPr>
              <w:pStyle w:val="TAC"/>
            </w:pPr>
          </w:p>
        </w:tc>
        <w:tc>
          <w:tcPr>
            <w:tcW w:w="586" w:type="dxa"/>
            <w:vAlign w:val="center"/>
          </w:tcPr>
          <w:p w14:paraId="22291BDB" w14:textId="77777777" w:rsidR="00B96A1A" w:rsidRPr="001D386E" w:rsidRDefault="00B96A1A" w:rsidP="005C6DFA">
            <w:pPr>
              <w:pStyle w:val="TAC"/>
            </w:pPr>
          </w:p>
        </w:tc>
        <w:tc>
          <w:tcPr>
            <w:tcW w:w="588" w:type="dxa"/>
            <w:gridSpan w:val="2"/>
            <w:vAlign w:val="center"/>
          </w:tcPr>
          <w:p w14:paraId="1E1E6220" w14:textId="77777777" w:rsidR="00B96A1A" w:rsidRPr="001D386E" w:rsidRDefault="00B96A1A" w:rsidP="005C6DFA">
            <w:pPr>
              <w:pStyle w:val="TAC"/>
            </w:pPr>
            <w:r w:rsidRPr="001D386E">
              <w:t>Yes</w:t>
            </w:r>
          </w:p>
        </w:tc>
        <w:tc>
          <w:tcPr>
            <w:tcW w:w="586" w:type="dxa"/>
            <w:gridSpan w:val="2"/>
            <w:vAlign w:val="center"/>
          </w:tcPr>
          <w:p w14:paraId="0EA716A2" w14:textId="77777777" w:rsidR="00B96A1A" w:rsidRPr="001D386E" w:rsidRDefault="00B96A1A" w:rsidP="005C6DFA">
            <w:pPr>
              <w:pStyle w:val="TAC"/>
            </w:pPr>
            <w:r w:rsidRPr="001D386E">
              <w:t>Yes</w:t>
            </w:r>
          </w:p>
        </w:tc>
        <w:tc>
          <w:tcPr>
            <w:tcW w:w="587" w:type="dxa"/>
            <w:gridSpan w:val="2"/>
            <w:vAlign w:val="center"/>
          </w:tcPr>
          <w:p w14:paraId="3B1BF063" w14:textId="77777777" w:rsidR="00B96A1A" w:rsidRPr="001D386E" w:rsidRDefault="00B96A1A" w:rsidP="005C6DFA">
            <w:pPr>
              <w:pStyle w:val="TAC"/>
            </w:pPr>
            <w:r w:rsidRPr="001D386E">
              <w:t>Yes</w:t>
            </w:r>
          </w:p>
        </w:tc>
        <w:tc>
          <w:tcPr>
            <w:tcW w:w="588" w:type="dxa"/>
            <w:gridSpan w:val="2"/>
            <w:vAlign w:val="center"/>
          </w:tcPr>
          <w:p w14:paraId="39E1CDE6" w14:textId="77777777" w:rsidR="00B96A1A" w:rsidRPr="001D386E" w:rsidRDefault="00B96A1A" w:rsidP="005C6DFA">
            <w:pPr>
              <w:pStyle w:val="TAC"/>
            </w:pPr>
            <w:r w:rsidRPr="001D386E">
              <w:t>Yes</w:t>
            </w:r>
          </w:p>
        </w:tc>
        <w:tc>
          <w:tcPr>
            <w:tcW w:w="1187" w:type="dxa"/>
            <w:tcBorders>
              <w:bottom w:val="nil"/>
            </w:tcBorders>
            <w:vAlign w:val="center"/>
          </w:tcPr>
          <w:p w14:paraId="26A4B26B" w14:textId="77777777" w:rsidR="00B96A1A" w:rsidRPr="001D386E" w:rsidRDefault="00B96A1A" w:rsidP="005C6DFA">
            <w:pPr>
              <w:pStyle w:val="TAC"/>
            </w:pPr>
            <w:r w:rsidRPr="001D386E">
              <w:t>50</w:t>
            </w:r>
          </w:p>
        </w:tc>
        <w:tc>
          <w:tcPr>
            <w:tcW w:w="1286" w:type="dxa"/>
            <w:tcBorders>
              <w:bottom w:val="nil"/>
            </w:tcBorders>
            <w:vAlign w:val="center"/>
          </w:tcPr>
          <w:p w14:paraId="175D7FC0" w14:textId="77777777" w:rsidR="00B96A1A" w:rsidRPr="001D386E" w:rsidRDefault="00B96A1A" w:rsidP="005C6DFA">
            <w:pPr>
              <w:pStyle w:val="TAC"/>
            </w:pPr>
            <w:r w:rsidRPr="001D386E">
              <w:t>0</w:t>
            </w:r>
          </w:p>
        </w:tc>
      </w:tr>
      <w:tr w:rsidR="00B96A1A" w:rsidRPr="001D386E" w14:paraId="56DC439A" w14:textId="77777777" w:rsidTr="005C6DFA">
        <w:trPr>
          <w:jc w:val="center"/>
        </w:trPr>
        <w:tc>
          <w:tcPr>
            <w:tcW w:w="1594" w:type="dxa"/>
            <w:tcBorders>
              <w:top w:val="nil"/>
              <w:bottom w:val="nil"/>
            </w:tcBorders>
            <w:vAlign w:val="center"/>
          </w:tcPr>
          <w:p w14:paraId="435ED6B0" w14:textId="77777777" w:rsidR="00B96A1A" w:rsidRPr="001D386E" w:rsidRDefault="00B96A1A" w:rsidP="005C6DFA">
            <w:pPr>
              <w:pStyle w:val="TAC"/>
              <w:rPr>
                <w:lang w:val="en-US"/>
              </w:rPr>
            </w:pPr>
          </w:p>
        </w:tc>
        <w:tc>
          <w:tcPr>
            <w:tcW w:w="1466" w:type="dxa"/>
            <w:tcBorders>
              <w:top w:val="nil"/>
              <w:bottom w:val="nil"/>
            </w:tcBorders>
            <w:vAlign w:val="center"/>
          </w:tcPr>
          <w:p w14:paraId="285EF814" w14:textId="77777777" w:rsidR="00B96A1A" w:rsidRPr="001D386E" w:rsidRDefault="00B96A1A" w:rsidP="005C6DFA">
            <w:pPr>
              <w:pStyle w:val="TAC"/>
              <w:rPr>
                <w:lang w:eastAsia="zh-CN"/>
              </w:rPr>
            </w:pPr>
          </w:p>
        </w:tc>
        <w:tc>
          <w:tcPr>
            <w:tcW w:w="767" w:type="dxa"/>
            <w:vAlign w:val="center"/>
          </w:tcPr>
          <w:p w14:paraId="5E5FDE72" w14:textId="77777777" w:rsidR="00B96A1A" w:rsidRPr="001D386E" w:rsidRDefault="00B96A1A" w:rsidP="005C6DFA">
            <w:pPr>
              <w:pStyle w:val="TAC"/>
            </w:pPr>
            <w:r w:rsidRPr="001D386E">
              <w:rPr>
                <w:lang w:eastAsia="ja-JP"/>
              </w:rPr>
              <w:t>3</w:t>
            </w:r>
          </w:p>
        </w:tc>
        <w:tc>
          <w:tcPr>
            <w:tcW w:w="588" w:type="dxa"/>
            <w:vAlign w:val="center"/>
          </w:tcPr>
          <w:p w14:paraId="1EE5AAAF" w14:textId="77777777" w:rsidR="00B96A1A" w:rsidRPr="001D386E" w:rsidRDefault="00B96A1A" w:rsidP="005C6DFA">
            <w:pPr>
              <w:pStyle w:val="TAC"/>
            </w:pPr>
          </w:p>
        </w:tc>
        <w:tc>
          <w:tcPr>
            <w:tcW w:w="586" w:type="dxa"/>
            <w:vAlign w:val="center"/>
          </w:tcPr>
          <w:p w14:paraId="6BD1CB4C" w14:textId="77777777" w:rsidR="00B96A1A" w:rsidRPr="001D386E" w:rsidRDefault="00B96A1A" w:rsidP="005C6DFA">
            <w:pPr>
              <w:pStyle w:val="TAC"/>
            </w:pPr>
          </w:p>
        </w:tc>
        <w:tc>
          <w:tcPr>
            <w:tcW w:w="588" w:type="dxa"/>
            <w:gridSpan w:val="2"/>
            <w:vAlign w:val="center"/>
          </w:tcPr>
          <w:p w14:paraId="6A7106A3" w14:textId="77777777" w:rsidR="00B96A1A" w:rsidRPr="001D386E" w:rsidRDefault="00B96A1A" w:rsidP="005C6DFA">
            <w:pPr>
              <w:pStyle w:val="TAC"/>
            </w:pPr>
            <w:r w:rsidRPr="001D386E">
              <w:t>Yes</w:t>
            </w:r>
          </w:p>
        </w:tc>
        <w:tc>
          <w:tcPr>
            <w:tcW w:w="586" w:type="dxa"/>
            <w:gridSpan w:val="2"/>
            <w:vAlign w:val="center"/>
          </w:tcPr>
          <w:p w14:paraId="0D1887F0" w14:textId="77777777" w:rsidR="00B96A1A" w:rsidRPr="001D386E" w:rsidRDefault="00B96A1A" w:rsidP="005C6DFA">
            <w:pPr>
              <w:pStyle w:val="TAC"/>
            </w:pPr>
            <w:r w:rsidRPr="001D386E">
              <w:t>Yes</w:t>
            </w:r>
          </w:p>
        </w:tc>
        <w:tc>
          <w:tcPr>
            <w:tcW w:w="587" w:type="dxa"/>
            <w:gridSpan w:val="2"/>
            <w:vAlign w:val="center"/>
          </w:tcPr>
          <w:p w14:paraId="0123CB2C" w14:textId="77777777" w:rsidR="00B96A1A" w:rsidRPr="001D386E" w:rsidRDefault="00B96A1A" w:rsidP="005C6DFA">
            <w:pPr>
              <w:pStyle w:val="TAC"/>
            </w:pPr>
            <w:r w:rsidRPr="001D386E">
              <w:t>Yes</w:t>
            </w:r>
          </w:p>
        </w:tc>
        <w:tc>
          <w:tcPr>
            <w:tcW w:w="588" w:type="dxa"/>
            <w:gridSpan w:val="2"/>
            <w:vAlign w:val="center"/>
          </w:tcPr>
          <w:p w14:paraId="55360750" w14:textId="77777777" w:rsidR="00B96A1A" w:rsidRPr="001D386E" w:rsidRDefault="00B96A1A" w:rsidP="005C6DFA">
            <w:pPr>
              <w:pStyle w:val="TAC"/>
            </w:pPr>
            <w:r w:rsidRPr="001D386E">
              <w:t>Yes</w:t>
            </w:r>
          </w:p>
        </w:tc>
        <w:tc>
          <w:tcPr>
            <w:tcW w:w="1187" w:type="dxa"/>
            <w:tcBorders>
              <w:top w:val="nil"/>
              <w:bottom w:val="nil"/>
            </w:tcBorders>
            <w:vAlign w:val="center"/>
          </w:tcPr>
          <w:p w14:paraId="14C367FA" w14:textId="77777777" w:rsidR="00B96A1A" w:rsidRPr="001D386E" w:rsidRDefault="00B96A1A" w:rsidP="005C6DFA">
            <w:pPr>
              <w:pStyle w:val="TAC"/>
            </w:pPr>
          </w:p>
        </w:tc>
        <w:tc>
          <w:tcPr>
            <w:tcW w:w="1286" w:type="dxa"/>
            <w:tcBorders>
              <w:top w:val="nil"/>
              <w:bottom w:val="nil"/>
            </w:tcBorders>
            <w:vAlign w:val="center"/>
          </w:tcPr>
          <w:p w14:paraId="27788D95" w14:textId="77777777" w:rsidR="00B96A1A" w:rsidRPr="001D386E" w:rsidRDefault="00B96A1A" w:rsidP="005C6DFA">
            <w:pPr>
              <w:pStyle w:val="TAC"/>
            </w:pPr>
          </w:p>
        </w:tc>
      </w:tr>
      <w:tr w:rsidR="00B96A1A" w:rsidRPr="001D386E" w14:paraId="0AC246C1" w14:textId="77777777" w:rsidTr="005C6DFA">
        <w:trPr>
          <w:jc w:val="center"/>
        </w:trPr>
        <w:tc>
          <w:tcPr>
            <w:tcW w:w="1594" w:type="dxa"/>
            <w:tcBorders>
              <w:top w:val="nil"/>
              <w:bottom w:val="nil"/>
            </w:tcBorders>
            <w:vAlign w:val="center"/>
          </w:tcPr>
          <w:p w14:paraId="5B1A46CE" w14:textId="77777777" w:rsidR="00B96A1A" w:rsidRPr="001D386E" w:rsidRDefault="00B96A1A" w:rsidP="005C6DFA">
            <w:pPr>
              <w:pStyle w:val="TAC"/>
              <w:rPr>
                <w:lang w:val="en-US"/>
              </w:rPr>
            </w:pPr>
          </w:p>
        </w:tc>
        <w:tc>
          <w:tcPr>
            <w:tcW w:w="1466" w:type="dxa"/>
            <w:tcBorders>
              <w:top w:val="nil"/>
              <w:bottom w:val="nil"/>
            </w:tcBorders>
            <w:vAlign w:val="center"/>
          </w:tcPr>
          <w:p w14:paraId="1A1B4134" w14:textId="77777777" w:rsidR="00B96A1A" w:rsidRPr="001D386E" w:rsidRDefault="00B96A1A" w:rsidP="005C6DFA">
            <w:pPr>
              <w:pStyle w:val="TAC"/>
              <w:rPr>
                <w:lang w:eastAsia="zh-CN"/>
              </w:rPr>
            </w:pPr>
          </w:p>
        </w:tc>
        <w:tc>
          <w:tcPr>
            <w:tcW w:w="767" w:type="dxa"/>
            <w:vAlign w:val="center"/>
          </w:tcPr>
          <w:p w14:paraId="22A11EBE" w14:textId="77777777" w:rsidR="00B96A1A" w:rsidRPr="001D386E" w:rsidRDefault="00B96A1A" w:rsidP="005C6DFA">
            <w:pPr>
              <w:pStyle w:val="TAC"/>
            </w:pPr>
            <w:r w:rsidRPr="001D386E">
              <w:rPr>
                <w:lang w:eastAsia="ja-JP"/>
              </w:rPr>
              <w:t>26</w:t>
            </w:r>
          </w:p>
        </w:tc>
        <w:tc>
          <w:tcPr>
            <w:tcW w:w="588" w:type="dxa"/>
            <w:vAlign w:val="center"/>
          </w:tcPr>
          <w:p w14:paraId="1A251101" w14:textId="77777777" w:rsidR="00B96A1A" w:rsidRPr="001D386E" w:rsidRDefault="00B96A1A" w:rsidP="005C6DFA">
            <w:pPr>
              <w:pStyle w:val="TAC"/>
            </w:pPr>
          </w:p>
        </w:tc>
        <w:tc>
          <w:tcPr>
            <w:tcW w:w="586" w:type="dxa"/>
            <w:vAlign w:val="center"/>
          </w:tcPr>
          <w:p w14:paraId="1B0A0CC3" w14:textId="77777777" w:rsidR="00B96A1A" w:rsidRPr="001D386E" w:rsidRDefault="00B96A1A" w:rsidP="005C6DFA">
            <w:pPr>
              <w:pStyle w:val="TAC"/>
            </w:pPr>
          </w:p>
        </w:tc>
        <w:tc>
          <w:tcPr>
            <w:tcW w:w="588" w:type="dxa"/>
            <w:gridSpan w:val="2"/>
            <w:vAlign w:val="center"/>
          </w:tcPr>
          <w:p w14:paraId="6B984D8F" w14:textId="77777777" w:rsidR="00B96A1A" w:rsidRPr="001D386E" w:rsidRDefault="00B96A1A" w:rsidP="005C6DFA">
            <w:pPr>
              <w:pStyle w:val="TAC"/>
            </w:pPr>
            <w:r w:rsidRPr="001D386E">
              <w:t>Yes</w:t>
            </w:r>
          </w:p>
        </w:tc>
        <w:tc>
          <w:tcPr>
            <w:tcW w:w="586" w:type="dxa"/>
            <w:gridSpan w:val="2"/>
            <w:vAlign w:val="center"/>
          </w:tcPr>
          <w:p w14:paraId="4CE4540B" w14:textId="77777777" w:rsidR="00B96A1A" w:rsidRPr="001D386E" w:rsidRDefault="00B96A1A" w:rsidP="005C6DFA">
            <w:pPr>
              <w:pStyle w:val="TAC"/>
            </w:pPr>
            <w:r w:rsidRPr="001D386E">
              <w:t>Yes</w:t>
            </w:r>
          </w:p>
        </w:tc>
        <w:tc>
          <w:tcPr>
            <w:tcW w:w="587" w:type="dxa"/>
            <w:gridSpan w:val="2"/>
            <w:vAlign w:val="center"/>
          </w:tcPr>
          <w:p w14:paraId="6E7915D1" w14:textId="77777777" w:rsidR="00B96A1A" w:rsidRPr="001D386E" w:rsidRDefault="00B96A1A" w:rsidP="005C6DFA">
            <w:pPr>
              <w:pStyle w:val="TAC"/>
            </w:pPr>
          </w:p>
        </w:tc>
        <w:tc>
          <w:tcPr>
            <w:tcW w:w="588" w:type="dxa"/>
            <w:gridSpan w:val="2"/>
            <w:vAlign w:val="center"/>
          </w:tcPr>
          <w:p w14:paraId="3646DB60" w14:textId="77777777" w:rsidR="00B96A1A" w:rsidRPr="001D386E" w:rsidRDefault="00B96A1A" w:rsidP="005C6DFA">
            <w:pPr>
              <w:pStyle w:val="TAC"/>
            </w:pPr>
          </w:p>
        </w:tc>
        <w:tc>
          <w:tcPr>
            <w:tcW w:w="1187" w:type="dxa"/>
            <w:tcBorders>
              <w:top w:val="nil"/>
            </w:tcBorders>
            <w:vAlign w:val="center"/>
          </w:tcPr>
          <w:p w14:paraId="575AD3CE" w14:textId="77777777" w:rsidR="00B96A1A" w:rsidRPr="001D386E" w:rsidRDefault="00B96A1A" w:rsidP="005C6DFA">
            <w:pPr>
              <w:pStyle w:val="TAC"/>
            </w:pPr>
          </w:p>
        </w:tc>
        <w:tc>
          <w:tcPr>
            <w:tcW w:w="1286" w:type="dxa"/>
            <w:tcBorders>
              <w:top w:val="nil"/>
            </w:tcBorders>
            <w:vAlign w:val="center"/>
          </w:tcPr>
          <w:p w14:paraId="527C6F2F" w14:textId="77777777" w:rsidR="00B96A1A" w:rsidRPr="001D386E" w:rsidRDefault="00B96A1A" w:rsidP="005C6DFA">
            <w:pPr>
              <w:pStyle w:val="TAC"/>
            </w:pPr>
          </w:p>
        </w:tc>
      </w:tr>
      <w:tr w:rsidR="00B96A1A" w:rsidRPr="001D386E" w14:paraId="748057D3" w14:textId="77777777" w:rsidTr="005C6DFA">
        <w:trPr>
          <w:jc w:val="center"/>
        </w:trPr>
        <w:tc>
          <w:tcPr>
            <w:tcW w:w="1594" w:type="dxa"/>
            <w:tcBorders>
              <w:top w:val="nil"/>
              <w:bottom w:val="nil"/>
            </w:tcBorders>
            <w:vAlign w:val="center"/>
          </w:tcPr>
          <w:p w14:paraId="5A210412" w14:textId="77777777" w:rsidR="00B96A1A" w:rsidRPr="001D386E" w:rsidRDefault="00B96A1A" w:rsidP="005C6DFA">
            <w:pPr>
              <w:pStyle w:val="TAC"/>
              <w:rPr>
                <w:lang w:val="en-US"/>
              </w:rPr>
            </w:pPr>
          </w:p>
        </w:tc>
        <w:tc>
          <w:tcPr>
            <w:tcW w:w="1466" w:type="dxa"/>
            <w:tcBorders>
              <w:top w:val="nil"/>
              <w:bottom w:val="nil"/>
            </w:tcBorders>
            <w:vAlign w:val="center"/>
          </w:tcPr>
          <w:p w14:paraId="3FA61BF4" w14:textId="77777777" w:rsidR="00B96A1A" w:rsidRPr="001D386E" w:rsidRDefault="00B96A1A" w:rsidP="005C6DFA">
            <w:pPr>
              <w:pStyle w:val="TAC"/>
              <w:rPr>
                <w:lang w:eastAsia="zh-CN"/>
              </w:rPr>
            </w:pPr>
          </w:p>
        </w:tc>
        <w:tc>
          <w:tcPr>
            <w:tcW w:w="767" w:type="dxa"/>
            <w:vAlign w:val="center"/>
          </w:tcPr>
          <w:p w14:paraId="628B2B51" w14:textId="77777777" w:rsidR="00B96A1A" w:rsidRPr="001D386E" w:rsidRDefault="00B96A1A" w:rsidP="005C6DFA">
            <w:pPr>
              <w:pStyle w:val="TAC"/>
            </w:pPr>
            <w:r w:rsidRPr="001D386E">
              <w:rPr>
                <w:lang w:eastAsia="zh-CN"/>
              </w:rPr>
              <w:t>1</w:t>
            </w:r>
          </w:p>
        </w:tc>
        <w:tc>
          <w:tcPr>
            <w:tcW w:w="588" w:type="dxa"/>
            <w:vAlign w:val="center"/>
          </w:tcPr>
          <w:p w14:paraId="1009ADCD" w14:textId="77777777" w:rsidR="00B96A1A" w:rsidRPr="001D386E" w:rsidRDefault="00B96A1A" w:rsidP="005C6DFA">
            <w:pPr>
              <w:pStyle w:val="TAC"/>
            </w:pPr>
          </w:p>
        </w:tc>
        <w:tc>
          <w:tcPr>
            <w:tcW w:w="586" w:type="dxa"/>
            <w:vAlign w:val="center"/>
          </w:tcPr>
          <w:p w14:paraId="5E5D501C" w14:textId="77777777" w:rsidR="00B96A1A" w:rsidRPr="001D386E" w:rsidRDefault="00B96A1A" w:rsidP="005C6DFA">
            <w:pPr>
              <w:pStyle w:val="TAC"/>
            </w:pPr>
          </w:p>
        </w:tc>
        <w:tc>
          <w:tcPr>
            <w:tcW w:w="588" w:type="dxa"/>
            <w:gridSpan w:val="2"/>
            <w:vAlign w:val="center"/>
          </w:tcPr>
          <w:p w14:paraId="3CD73CAE" w14:textId="77777777" w:rsidR="00B96A1A" w:rsidRPr="001D386E" w:rsidRDefault="00B96A1A" w:rsidP="005C6DFA">
            <w:pPr>
              <w:pStyle w:val="TAC"/>
            </w:pPr>
            <w:r w:rsidRPr="001D386E">
              <w:t>Yes</w:t>
            </w:r>
          </w:p>
        </w:tc>
        <w:tc>
          <w:tcPr>
            <w:tcW w:w="586" w:type="dxa"/>
            <w:gridSpan w:val="2"/>
            <w:vAlign w:val="center"/>
          </w:tcPr>
          <w:p w14:paraId="283FB861" w14:textId="77777777" w:rsidR="00B96A1A" w:rsidRPr="001D386E" w:rsidRDefault="00B96A1A" w:rsidP="005C6DFA">
            <w:pPr>
              <w:pStyle w:val="TAC"/>
            </w:pPr>
            <w:r w:rsidRPr="001D386E">
              <w:t>Yes</w:t>
            </w:r>
          </w:p>
        </w:tc>
        <w:tc>
          <w:tcPr>
            <w:tcW w:w="587" w:type="dxa"/>
            <w:gridSpan w:val="2"/>
            <w:vAlign w:val="center"/>
          </w:tcPr>
          <w:p w14:paraId="2F911A8F" w14:textId="77777777" w:rsidR="00B96A1A" w:rsidRPr="001D386E" w:rsidRDefault="00B96A1A" w:rsidP="005C6DFA">
            <w:pPr>
              <w:pStyle w:val="TAC"/>
            </w:pPr>
            <w:r w:rsidRPr="001D386E">
              <w:t>Yes</w:t>
            </w:r>
          </w:p>
        </w:tc>
        <w:tc>
          <w:tcPr>
            <w:tcW w:w="588" w:type="dxa"/>
            <w:gridSpan w:val="2"/>
            <w:vAlign w:val="center"/>
          </w:tcPr>
          <w:p w14:paraId="6CB4B810" w14:textId="77777777" w:rsidR="00B96A1A" w:rsidRPr="001D386E" w:rsidRDefault="00B96A1A" w:rsidP="005C6DFA">
            <w:pPr>
              <w:pStyle w:val="TAC"/>
            </w:pPr>
            <w:r w:rsidRPr="001D386E">
              <w:t>Yes</w:t>
            </w:r>
          </w:p>
        </w:tc>
        <w:tc>
          <w:tcPr>
            <w:tcW w:w="1187" w:type="dxa"/>
            <w:tcBorders>
              <w:bottom w:val="nil"/>
            </w:tcBorders>
            <w:vAlign w:val="center"/>
          </w:tcPr>
          <w:p w14:paraId="6C062F07" w14:textId="77777777" w:rsidR="00B96A1A" w:rsidRPr="001D386E" w:rsidRDefault="00B96A1A" w:rsidP="005C6DFA">
            <w:pPr>
              <w:pStyle w:val="TAC"/>
            </w:pPr>
            <w:r w:rsidRPr="001D386E">
              <w:t>55</w:t>
            </w:r>
          </w:p>
        </w:tc>
        <w:tc>
          <w:tcPr>
            <w:tcW w:w="1286" w:type="dxa"/>
            <w:tcBorders>
              <w:bottom w:val="nil"/>
            </w:tcBorders>
            <w:vAlign w:val="center"/>
          </w:tcPr>
          <w:p w14:paraId="44470B11" w14:textId="77777777" w:rsidR="00B96A1A" w:rsidRPr="001D386E" w:rsidRDefault="00B96A1A" w:rsidP="005C6DFA">
            <w:pPr>
              <w:pStyle w:val="TAC"/>
            </w:pPr>
            <w:r w:rsidRPr="001D386E">
              <w:t>1</w:t>
            </w:r>
          </w:p>
        </w:tc>
      </w:tr>
      <w:tr w:rsidR="00B96A1A" w:rsidRPr="001D386E" w14:paraId="172A4C5B" w14:textId="77777777" w:rsidTr="005C6DFA">
        <w:trPr>
          <w:jc w:val="center"/>
        </w:trPr>
        <w:tc>
          <w:tcPr>
            <w:tcW w:w="1594" w:type="dxa"/>
            <w:tcBorders>
              <w:top w:val="nil"/>
              <w:bottom w:val="nil"/>
            </w:tcBorders>
            <w:vAlign w:val="center"/>
          </w:tcPr>
          <w:p w14:paraId="7AB632E2" w14:textId="77777777" w:rsidR="00B96A1A" w:rsidRPr="001D386E" w:rsidRDefault="00B96A1A" w:rsidP="005C6DFA">
            <w:pPr>
              <w:pStyle w:val="TAC"/>
              <w:rPr>
                <w:lang w:val="en-US"/>
              </w:rPr>
            </w:pPr>
          </w:p>
        </w:tc>
        <w:tc>
          <w:tcPr>
            <w:tcW w:w="1466" w:type="dxa"/>
            <w:tcBorders>
              <w:top w:val="nil"/>
              <w:bottom w:val="nil"/>
            </w:tcBorders>
            <w:vAlign w:val="center"/>
          </w:tcPr>
          <w:p w14:paraId="3ACB0469" w14:textId="77777777" w:rsidR="00B96A1A" w:rsidRPr="001D386E" w:rsidRDefault="00B96A1A" w:rsidP="005C6DFA">
            <w:pPr>
              <w:pStyle w:val="TAC"/>
              <w:rPr>
                <w:lang w:eastAsia="zh-CN"/>
              </w:rPr>
            </w:pPr>
          </w:p>
        </w:tc>
        <w:tc>
          <w:tcPr>
            <w:tcW w:w="767" w:type="dxa"/>
            <w:vAlign w:val="center"/>
          </w:tcPr>
          <w:p w14:paraId="1974F0CF" w14:textId="77777777" w:rsidR="00B96A1A" w:rsidRPr="001D386E" w:rsidRDefault="00B96A1A" w:rsidP="005C6DFA">
            <w:pPr>
              <w:pStyle w:val="TAC"/>
            </w:pPr>
            <w:r w:rsidRPr="001D386E">
              <w:rPr>
                <w:rFonts w:eastAsia="Malgun Gothic" w:hint="eastAsia"/>
              </w:rPr>
              <w:t>3</w:t>
            </w:r>
          </w:p>
        </w:tc>
        <w:tc>
          <w:tcPr>
            <w:tcW w:w="588" w:type="dxa"/>
            <w:vAlign w:val="center"/>
          </w:tcPr>
          <w:p w14:paraId="364705AC" w14:textId="77777777" w:rsidR="00B96A1A" w:rsidRPr="001D386E" w:rsidRDefault="00B96A1A" w:rsidP="005C6DFA">
            <w:pPr>
              <w:pStyle w:val="TAC"/>
            </w:pPr>
          </w:p>
        </w:tc>
        <w:tc>
          <w:tcPr>
            <w:tcW w:w="586" w:type="dxa"/>
            <w:vAlign w:val="center"/>
          </w:tcPr>
          <w:p w14:paraId="5DB17478" w14:textId="77777777" w:rsidR="00B96A1A" w:rsidRPr="001D386E" w:rsidRDefault="00B96A1A" w:rsidP="005C6DFA">
            <w:pPr>
              <w:pStyle w:val="TAC"/>
            </w:pPr>
          </w:p>
        </w:tc>
        <w:tc>
          <w:tcPr>
            <w:tcW w:w="588" w:type="dxa"/>
            <w:gridSpan w:val="2"/>
            <w:vAlign w:val="center"/>
          </w:tcPr>
          <w:p w14:paraId="7BCE0964" w14:textId="77777777" w:rsidR="00B96A1A" w:rsidRPr="001D386E" w:rsidRDefault="00B96A1A" w:rsidP="005C6DFA">
            <w:pPr>
              <w:pStyle w:val="TAC"/>
            </w:pPr>
            <w:r w:rsidRPr="001D386E">
              <w:t>Yes</w:t>
            </w:r>
          </w:p>
        </w:tc>
        <w:tc>
          <w:tcPr>
            <w:tcW w:w="586" w:type="dxa"/>
            <w:gridSpan w:val="2"/>
            <w:vAlign w:val="center"/>
          </w:tcPr>
          <w:p w14:paraId="2A4B2D74" w14:textId="77777777" w:rsidR="00B96A1A" w:rsidRPr="001D386E" w:rsidRDefault="00B96A1A" w:rsidP="005C6DFA">
            <w:pPr>
              <w:pStyle w:val="TAC"/>
            </w:pPr>
            <w:r w:rsidRPr="001D386E">
              <w:t>Yes</w:t>
            </w:r>
          </w:p>
        </w:tc>
        <w:tc>
          <w:tcPr>
            <w:tcW w:w="587" w:type="dxa"/>
            <w:gridSpan w:val="2"/>
            <w:vAlign w:val="center"/>
          </w:tcPr>
          <w:p w14:paraId="211B72D1" w14:textId="77777777" w:rsidR="00B96A1A" w:rsidRPr="001D386E" w:rsidRDefault="00B96A1A" w:rsidP="005C6DFA">
            <w:pPr>
              <w:pStyle w:val="TAC"/>
            </w:pPr>
            <w:r w:rsidRPr="001D386E">
              <w:t>Yes</w:t>
            </w:r>
          </w:p>
        </w:tc>
        <w:tc>
          <w:tcPr>
            <w:tcW w:w="588" w:type="dxa"/>
            <w:gridSpan w:val="2"/>
            <w:vAlign w:val="center"/>
          </w:tcPr>
          <w:p w14:paraId="35106DD4" w14:textId="77777777" w:rsidR="00B96A1A" w:rsidRPr="001D386E" w:rsidRDefault="00B96A1A" w:rsidP="005C6DFA">
            <w:pPr>
              <w:pStyle w:val="TAC"/>
            </w:pPr>
            <w:r w:rsidRPr="001D386E">
              <w:t>Yes</w:t>
            </w:r>
          </w:p>
        </w:tc>
        <w:tc>
          <w:tcPr>
            <w:tcW w:w="1187" w:type="dxa"/>
            <w:tcBorders>
              <w:top w:val="nil"/>
              <w:bottom w:val="nil"/>
            </w:tcBorders>
            <w:vAlign w:val="center"/>
          </w:tcPr>
          <w:p w14:paraId="525236CE" w14:textId="77777777" w:rsidR="00B96A1A" w:rsidRPr="001D386E" w:rsidRDefault="00B96A1A" w:rsidP="005C6DFA">
            <w:pPr>
              <w:pStyle w:val="TAC"/>
            </w:pPr>
          </w:p>
        </w:tc>
        <w:tc>
          <w:tcPr>
            <w:tcW w:w="1286" w:type="dxa"/>
            <w:tcBorders>
              <w:top w:val="nil"/>
              <w:bottom w:val="nil"/>
            </w:tcBorders>
            <w:vAlign w:val="center"/>
          </w:tcPr>
          <w:p w14:paraId="370D600B" w14:textId="77777777" w:rsidR="00B96A1A" w:rsidRPr="001D386E" w:rsidRDefault="00B96A1A" w:rsidP="005C6DFA">
            <w:pPr>
              <w:pStyle w:val="TAC"/>
            </w:pPr>
          </w:p>
        </w:tc>
      </w:tr>
      <w:tr w:rsidR="00B96A1A" w:rsidRPr="001D386E" w14:paraId="2CB86636" w14:textId="77777777" w:rsidTr="005C6DFA">
        <w:trPr>
          <w:jc w:val="center"/>
        </w:trPr>
        <w:tc>
          <w:tcPr>
            <w:tcW w:w="1594" w:type="dxa"/>
            <w:tcBorders>
              <w:top w:val="nil"/>
            </w:tcBorders>
            <w:vAlign w:val="center"/>
          </w:tcPr>
          <w:p w14:paraId="4CC0080A" w14:textId="77777777" w:rsidR="00B96A1A" w:rsidRPr="001D386E" w:rsidRDefault="00B96A1A" w:rsidP="005C6DFA">
            <w:pPr>
              <w:pStyle w:val="TAC"/>
              <w:rPr>
                <w:lang w:val="en-US"/>
              </w:rPr>
            </w:pPr>
          </w:p>
        </w:tc>
        <w:tc>
          <w:tcPr>
            <w:tcW w:w="1466" w:type="dxa"/>
            <w:tcBorders>
              <w:top w:val="nil"/>
            </w:tcBorders>
            <w:vAlign w:val="center"/>
          </w:tcPr>
          <w:p w14:paraId="7E013E52" w14:textId="77777777" w:rsidR="00B96A1A" w:rsidRPr="001D386E" w:rsidRDefault="00B96A1A" w:rsidP="005C6DFA">
            <w:pPr>
              <w:pStyle w:val="TAC"/>
              <w:rPr>
                <w:lang w:eastAsia="zh-CN"/>
              </w:rPr>
            </w:pPr>
          </w:p>
        </w:tc>
        <w:tc>
          <w:tcPr>
            <w:tcW w:w="767" w:type="dxa"/>
            <w:vAlign w:val="center"/>
          </w:tcPr>
          <w:p w14:paraId="10C0D610" w14:textId="77777777" w:rsidR="00B96A1A" w:rsidRPr="001D386E" w:rsidRDefault="00B96A1A" w:rsidP="005C6DFA">
            <w:pPr>
              <w:pStyle w:val="TAC"/>
            </w:pPr>
            <w:r w:rsidRPr="001D386E">
              <w:rPr>
                <w:rFonts w:eastAsia="Malgun Gothic" w:hint="eastAsia"/>
              </w:rPr>
              <w:t>26</w:t>
            </w:r>
          </w:p>
        </w:tc>
        <w:tc>
          <w:tcPr>
            <w:tcW w:w="588" w:type="dxa"/>
            <w:vAlign w:val="center"/>
          </w:tcPr>
          <w:p w14:paraId="50E0EA78" w14:textId="77777777" w:rsidR="00B96A1A" w:rsidRPr="001D386E" w:rsidRDefault="00B96A1A" w:rsidP="005C6DFA">
            <w:pPr>
              <w:pStyle w:val="TAC"/>
            </w:pPr>
          </w:p>
        </w:tc>
        <w:tc>
          <w:tcPr>
            <w:tcW w:w="586" w:type="dxa"/>
            <w:vAlign w:val="center"/>
          </w:tcPr>
          <w:p w14:paraId="5F8FE272" w14:textId="77777777" w:rsidR="00B96A1A" w:rsidRPr="001D386E" w:rsidRDefault="00B96A1A" w:rsidP="005C6DFA">
            <w:pPr>
              <w:pStyle w:val="TAC"/>
            </w:pPr>
          </w:p>
        </w:tc>
        <w:tc>
          <w:tcPr>
            <w:tcW w:w="588" w:type="dxa"/>
            <w:gridSpan w:val="2"/>
            <w:vAlign w:val="center"/>
          </w:tcPr>
          <w:p w14:paraId="2DEF1BFD" w14:textId="77777777" w:rsidR="00B96A1A" w:rsidRPr="001D386E" w:rsidRDefault="00B96A1A" w:rsidP="005C6DFA">
            <w:pPr>
              <w:pStyle w:val="TAC"/>
            </w:pPr>
            <w:r w:rsidRPr="001D386E">
              <w:t>Yes</w:t>
            </w:r>
          </w:p>
        </w:tc>
        <w:tc>
          <w:tcPr>
            <w:tcW w:w="586" w:type="dxa"/>
            <w:gridSpan w:val="2"/>
            <w:vAlign w:val="center"/>
          </w:tcPr>
          <w:p w14:paraId="491173F4" w14:textId="77777777" w:rsidR="00B96A1A" w:rsidRPr="001D386E" w:rsidRDefault="00B96A1A" w:rsidP="005C6DFA">
            <w:pPr>
              <w:pStyle w:val="TAC"/>
            </w:pPr>
            <w:r w:rsidRPr="001D386E">
              <w:t>Yes</w:t>
            </w:r>
          </w:p>
        </w:tc>
        <w:tc>
          <w:tcPr>
            <w:tcW w:w="587" w:type="dxa"/>
            <w:gridSpan w:val="2"/>
            <w:vAlign w:val="center"/>
          </w:tcPr>
          <w:p w14:paraId="3D9A3693" w14:textId="77777777" w:rsidR="00B96A1A" w:rsidRPr="001D386E" w:rsidRDefault="00B96A1A" w:rsidP="005C6DFA">
            <w:pPr>
              <w:pStyle w:val="TAC"/>
            </w:pPr>
            <w:r w:rsidRPr="001D386E">
              <w:t>Yes</w:t>
            </w:r>
          </w:p>
        </w:tc>
        <w:tc>
          <w:tcPr>
            <w:tcW w:w="588" w:type="dxa"/>
            <w:gridSpan w:val="2"/>
            <w:vAlign w:val="center"/>
          </w:tcPr>
          <w:p w14:paraId="602C848F" w14:textId="77777777" w:rsidR="00B96A1A" w:rsidRPr="001D386E" w:rsidRDefault="00B96A1A" w:rsidP="005C6DFA">
            <w:pPr>
              <w:pStyle w:val="TAC"/>
            </w:pPr>
          </w:p>
        </w:tc>
        <w:tc>
          <w:tcPr>
            <w:tcW w:w="1187" w:type="dxa"/>
            <w:tcBorders>
              <w:top w:val="nil"/>
            </w:tcBorders>
            <w:vAlign w:val="center"/>
          </w:tcPr>
          <w:p w14:paraId="26E65604" w14:textId="77777777" w:rsidR="00B96A1A" w:rsidRPr="001D386E" w:rsidRDefault="00B96A1A" w:rsidP="005C6DFA">
            <w:pPr>
              <w:pStyle w:val="TAC"/>
            </w:pPr>
          </w:p>
        </w:tc>
        <w:tc>
          <w:tcPr>
            <w:tcW w:w="1286" w:type="dxa"/>
            <w:tcBorders>
              <w:top w:val="nil"/>
            </w:tcBorders>
            <w:vAlign w:val="center"/>
          </w:tcPr>
          <w:p w14:paraId="6D7E98CA" w14:textId="77777777" w:rsidR="00B96A1A" w:rsidRPr="001D386E" w:rsidRDefault="00B96A1A" w:rsidP="005C6DFA">
            <w:pPr>
              <w:pStyle w:val="TAC"/>
            </w:pPr>
          </w:p>
        </w:tc>
      </w:tr>
      <w:tr w:rsidR="00B96A1A" w:rsidRPr="001D386E" w14:paraId="43D9E80A" w14:textId="77777777" w:rsidTr="005C6DFA">
        <w:trPr>
          <w:jc w:val="center"/>
        </w:trPr>
        <w:tc>
          <w:tcPr>
            <w:tcW w:w="1594" w:type="dxa"/>
            <w:tcBorders>
              <w:bottom w:val="nil"/>
            </w:tcBorders>
            <w:vAlign w:val="center"/>
          </w:tcPr>
          <w:p w14:paraId="3935DD97" w14:textId="77777777" w:rsidR="00B96A1A" w:rsidRPr="001D386E" w:rsidRDefault="00B96A1A" w:rsidP="005C6DFA">
            <w:pPr>
              <w:pStyle w:val="TAC"/>
              <w:rPr>
                <w:lang w:val="en-US"/>
              </w:rPr>
            </w:pPr>
            <w:r w:rsidRPr="002039D6">
              <w:rPr>
                <w:lang w:val="en-US"/>
              </w:rPr>
              <w:t>CA_1A-3C-26A</w:t>
            </w:r>
          </w:p>
        </w:tc>
        <w:tc>
          <w:tcPr>
            <w:tcW w:w="1466" w:type="dxa"/>
            <w:tcBorders>
              <w:bottom w:val="nil"/>
            </w:tcBorders>
            <w:vAlign w:val="center"/>
          </w:tcPr>
          <w:p w14:paraId="6282B7A1" w14:textId="0A8B9BAF" w:rsidR="00B96A1A" w:rsidRPr="001D386E" w:rsidRDefault="00B96A1A" w:rsidP="00B96A1A">
            <w:pPr>
              <w:pStyle w:val="TAC"/>
              <w:rPr>
                <w:lang w:eastAsia="zh-CN"/>
              </w:rPr>
            </w:pPr>
            <w:r w:rsidRPr="002039D6">
              <w:rPr>
                <w:lang w:eastAsia="zh-CN"/>
              </w:rPr>
              <w:t>CA_3C</w:t>
            </w:r>
          </w:p>
        </w:tc>
        <w:tc>
          <w:tcPr>
            <w:tcW w:w="767" w:type="dxa"/>
            <w:vAlign w:val="center"/>
          </w:tcPr>
          <w:p w14:paraId="4BCB8A28" w14:textId="77777777" w:rsidR="00B96A1A" w:rsidRPr="001D386E" w:rsidRDefault="00B96A1A" w:rsidP="005C6DFA">
            <w:pPr>
              <w:pStyle w:val="TAC"/>
            </w:pPr>
            <w:r w:rsidRPr="001D386E">
              <w:rPr>
                <w:lang w:eastAsia="zh-CN"/>
              </w:rPr>
              <w:t>1</w:t>
            </w:r>
          </w:p>
        </w:tc>
        <w:tc>
          <w:tcPr>
            <w:tcW w:w="588" w:type="dxa"/>
            <w:vAlign w:val="center"/>
          </w:tcPr>
          <w:p w14:paraId="5A80053C" w14:textId="77777777" w:rsidR="00B96A1A" w:rsidRPr="001D386E" w:rsidRDefault="00B96A1A" w:rsidP="005C6DFA">
            <w:pPr>
              <w:pStyle w:val="TAC"/>
            </w:pPr>
          </w:p>
        </w:tc>
        <w:tc>
          <w:tcPr>
            <w:tcW w:w="586" w:type="dxa"/>
            <w:vAlign w:val="center"/>
          </w:tcPr>
          <w:p w14:paraId="7C55AD6E" w14:textId="77777777" w:rsidR="00B96A1A" w:rsidRPr="001D386E" w:rsidRDefault="00B96A1A" w:rsidP="005C6DFA">
            <w:pPr>
              <w:pStyle w:val="TAC"/>
            </w:pPr>
          </w:p>
        </w:tc>
        <w:tc>
          <w:tcPr>
            <w:tcW w:w="588" w:type="dxa"/>
            <w:gridSpan w:val="2"/>
            <w:vAlign w:val="center"/>
          </w:tcPr>
          <w:p w14:paraId="7DEB3E9B" w14:textId="77777777" w:rsidR="00B96A1A" w:rsidRPr="001D386E" w:rsidRDefault="00B96A1A" w:rsidP="005C6DFA">
            <w:pPr>
              <w:pStyle w:val="TAC"/>
            </w:pPr>
            <w:r w:rsidRPr="001D386E">
              <w:t>Yes</w:t>
            </w:r>
          </w:p>
        </w:tc>
        <w:tc>
          <w:tcPr>
            <w:tcW w:w="586" w:type="dxa"/>
            <w:gridSpan w:val="2"/>
            <w:vAlign w:val="center"/>
          </w:tcPr>
          <w:p w14:paraId="44CDC502" w14:textId="77777777" w:rsidR="00B96A1A" w:rsidRPr="001D386E" w:rsidRDefault="00B96A1A" w:rsidP="005C6DFA">
            <w:pPr>
              <w:pStyle w:val="TAC"/>
            </w:pPr>
            <w:r w:rsidRPr="001D386E">
              <w:t>Yes</w:t>
            </w:r>
          </w:p>
        </w:tc>
        <w:tc>
          <w:tcPr>
            <w:tcW w:w="587" w:type="dxa"/>
            <w:gridSpan w:val="2"/>
            <w:vAlign w:val="center"/>
          </w:tcPr>
          <w:p w14:paraId="250BAB94" w14:textId="77777777" w:rsidR="00B96A1A" w:rsidRPr="001D386E" w:rsidRDefault="00B96A1A" w:rsidP="005C6DFA">
            <w:pPr>
              <w:pStyle w:val="TAC"/>
            </w:pPr>
            <w:r w:rsidRPr="001D386E">
              <w:t>Yes</w:t>
            </w:r>
          </w:p>
        </w:tc>
        <w:tc>
          <w:tcPr>
            <w:tcW w:w="588" w:type="dxa"/>
            <w:gridSpan w:val="2"/>
            <w:vAlign w:val="center"/>
          </w:tcPr>
          <w:p w14:paraId="4BC21C0A" w14:textId="77777777" w:rsidR="00B96A1A" w:rsidRPr="001D386E" w:rsidRDefault="00B96A1A" w:rsidP="005C6DFA">
            <w:pPr>
              <w:pStyle w:val="TAC"/>
            </w:pPr>
            <w:r w:rsidRPr="001D386E">
              <w:t>Yes</w:t>
            </w:r>
          </w:p>
        </w:tc>
        <w:tc>
          <w:tcPr>
            <w:tcW w:w="1187" w:type="dxa"/>
            <w:tcBorders>
              <w:bottom w:val="nil"/>
            </w:tcBorders>
            <w:vAlign w:val="center"/>
          </w:tcPr>
          <w:p w14:paraId="70BA8C36" w14:textId="77777777" w:rsidR="00B96A1A" w:rsidRPr="001D386E" w:rsidRDefault="00B96A1A" w:rsidP="005C6DFA">
            <w:pPr>
              <w:pStyle w:val="TAC"/>
            </w:pPr>
            <w:r>
              <w:t>75</w:t>
            </w:r>
          </w:p>
        </w:tc>
        <w:tc>
          <w:tcPr>
            <w:tcW w:w="1286" w:type="dxa"/>
            <w:tcBorders>
              <w:bottom w:val="nil"/>
            </w:tcBorders>
            <w:vAlign w:val="center"/>
          </w:tcPr>
          <w:p w14:paraId="3FA1F8FD" w14:textId="77777777" w:rsidR="00B96A1A" w:rsidRPr="001D386E" w:rsidRDefault="00B96A1A" w:rsidP="005C6DFA">
            <w:pPr>
              <w:pStyle w:val="TAC"/>
            </w:pPr>
            <w:r>
              <w:t>0</w:t>
            </w:r>
          </w:p>
        </w:tc>
      </w:tr>
      <w:tr w:rsidR="00B96A1A" w:rsidRPr="001D386E" w14:paraId="5BAA3B8B" w14:textId="77777777" w:rsidTr="005C6DFA">
        <w:trPr>
          <w:jc w:val="center"/>
        </w:trPr>
        <w:tc>
          <w:tcPr>
            <w:tcW w:w="1594" w:type="dxa"/>
            <w:tcBorders>
              <w:top w:val="nil"/>
              <w:bottom w:val="nil"/>
            </w:tcBorders>
            <w:vAlign w:val="center"/>
          </w:tcPr>
          <w:p w14:paraId="19A79137" w14:textId="77777777" w:rsidR="00B96A1A" w:rsidRPr="001D386E" w:rsidRDefault="00B96A1A" w:rsidP="005C6DFA">
            <w:pPr>
              <w:pStyle w:val="TAC"/>
              <w:rPr>
                <w:lang w:val="en-US"/>
              </w:rPr>
            </w:pPr>
          </w:p>
        </w:tc>
        <w:tc>
          <w:tcPr>
            <w:tcW w:w="1466" w:type="dxa"/>
            <w:tcBorders>
              <w:top w:val="nil"/>
              <w:bottom w:val="nil"/>
            </w:tcBorders>
            <w:vAlign w:val="center"/>
          </w:tcPr>
          <w:p w14:paraId="4C7AACB1" w14:textId="77777777" w:rsidR="00B96A1A" w:rsidRPr="001D386E" w:rsidRDefault="00B96A1A" w:rsidP="005C6DFA">
            <w:pPr>
              <w:pStyle w:val="TAC"/>
              <w:rPr>
                <w:lang w:eastAsia="zh-CN"/>
              </w:rPr>
            </w:pPr>
          </w:p>
        </w:tc>
        <w:tc>
          <w:tcPr>
            <w:tcW w:w="767" w:type="dxa"/>
            <w:vAlign w:val="center"/>
          </w:tcPr>
          <w:p w14:paraId="193FE79B" w14:textId="77777777" w:rsidR="00B96A1A" w:rsidRPr="001D386E" w:rsidRDefault="00B96A1A" w:rsidP="005C6DFA">
            <w:pPr>
              <w:pStyle w:val="TAC"/>
            </w:pPr>
            <w:r w:rsidRPr="001D386E">
              <w:rPr>
                <w:rFonts w:eastAsia="Malgun Gothic" w:hint="eastAsia"/>
              </w:rPr>
              <w:t>3</w:t>
            </w:r>
          </w:p>
        </w:tc>
        <w:tc>
          <w:tcPr>
            <w:tcW w:w="3523" w:type="dxa"/>
            <w:gridSpan w:val="10"/>
            <w:vAlign w:val="center"/>
          </w:tcPr>
          <w:p w14:paraId="43A4EEF7" w14:textId="77777777" w:rsidR="00B96A1A" w:rsidRPr="001D386E" w:rsidRDefault="00B96A1A" w:rsidP="005C6DFA">
            <w:pPr>
              <w:pStyle w:val="TAC"/>
            </w:pPr>
            <w:r w:rsidRPr="002039D6">
              <w:t>See CA_3C Bandwidth combination set 0 in Table 5.6A.1-1</w:t>
            </w:r>
          </w:p>
        </w:tc>
        <w:tc>
          <w:tcPr>
            <w:tcW w:w="1187" w:type="dxa"/>
            <w:tcBorders>
              <w:top w:val="nil"/>
              <w:bottom w:val="nil"/>
            </w:tcBorders>
            <w:vAlign w:val="center"/>
          </w:tcPr>
          <w:p w14:paraId="2970426A" w14:textId="77777777" w:rsidR="00B96A1A" w:rsidRPr="001D386E" w:rsidRDefault="00B96A1A" w:rsidP="005C6DFA">
            <w:pPr>
              <w:pStyle w:val="TAC"/>
            </w:pPr>
          </w:p>
        </w:tc>
        <w:tc>
          <w:tcPr>
            <w:tcW w:w="1286" w:type="dxa"/>
            <w:tcBorders>
              <w:top w:val="nil"/>
              <w:bottom w:val="nil"/>
            </w:tcBorders>
            <w:vAlign w:val="center"/>
          </w:tcPr>
          <w:p w14:paraId="52B09753" w14:textId="77777777" w:rsidR="00B96A1A" w:rsidRPr="001D386E" w:rsidRDefault="00B96A1A" w:rsidP="005C6DFA">
            <w:pPr>
              <w:pStyle w:val="TAC"/>
            </w:pPr>
          </w:p>
        </w:tc>
      </w:tr>
      <w:tr w:rsidR="00B96A1A" w:rsidRPr="001D386E" w14:paraId="7EB88F77" w14:textId="77777777" w:rsidTr="005C6DFA">
        <w:trPr>
          <w:jc w:val="center"/>
        </w:trPr>
        <w:tc>
          <w:tcPr>
            <w:tcW w:w="1594" w:type="dxa"/>
            <w:tcBorders>
              <w:top w:val="nil"/>
            </w:tcBorders>
            <w:vAlign w:val="center"/>
          </w:tcPr>
          <w:p w14:paraId="2CBB2F05" w14:textId="77777777" w:rsidR="00B96A1A" w:rsidRPr="001D386E" w:rsidRDefault="00B96A1A" w:rsidP="005C6DFA">
            <w:pPr>
              <w:pStyle w:val="TAC"/>
              <w:rPr>
                <w:lang w:val="en-US"/>
              </w:rPr>
            </w:pPr>
          </w:p>
        </w:tc>
        <w:tc>
          <w:tcPr>
            <w:tcW w:w="1466" w:type="dxa"/>
            <w:tcBorders>
              <w:top w:val="nil"/>
            </w:tcBorders>
            <w:vAlign w:val="center"/>
          </w:tcPr>
          <w:p w14:paraId="24079F65" w14:textId="77777777" w:rsidR="00B96A1A" w:rsidRPr="001D386E" w:rsidRDefault="00B96A1A" w:rsidP="005C6DFA">
            <w:pPr>
              <w:pStyle w:val="TAC"/>
              <w:rPr>
                <w:lang w:eastAsia="zh-CN"/>
              </w:rPr>
            </w:pPr>
          </w:p>
        </w:tc>
        <w:tc>
          <w:tcPr>
            <w:tcW w:w="767" w:type="dxa"/>
            <w:vAlign w:val="center"/>
          </w:tcPr>
          <w:p w14:paraId="537AB198" w14:textId="77777777" w:rsidR="00B96A1A" w:rsidRPr="001D386E" w:rsidRDefault="00B96A1A" w:rsidP="005C6DFA">
            <w:pPr>
              <w:pStyle w:val="TAC"/>
            </w:pPr>
            <w:r w:rsidRPr="001D386E">
              <w:rPr>
                <w:rFonts w:eastAsia="Malgun Gothic" w:hint="eastAsia"/>
              </w:rPr>
              <w:t>26</w:t>
            </w:r>
          </w:p>
        </w:tc>
        <w:tc>
          <w:tcPr>
            <w:tcW w:w="588" w:type="dxa"/>
            <w:vAlign w:val="center"/>
          </w:tcPr>
          <w:p w14:paraId="24FBEE22" w14:textId="77777777" w:rsidR="00B96A1A" w:rsidRPr="001D386E" w:rsidRDefault="00B96A1A" w:rsidP="005C6DFA">
            <w:pPr>
              <w:pStyle w:val="TAC"/>
            </w:pPr>
          </w:p>
        </w:tc>
        <w:tc>
          <w:tcPr>
            <w:tcW w:w="586" w:type="dxa"/>
            <w:vAlign w:val="center"/>
          </w:tcPr>
          <w:p w14:paraId="6FEB66FD" w14:textId="77777777" w:rsidR="00B96A1A" w:rsidRPr="001D386E" w:rsidRDefault="00B96A1A" w:rsidP="005C6DFA">
            <w:pPr>
              <w:pStyle w:val="TAC"/>
            </w:pPr>
          </w:p>
        </w:tc>
        <w:tc>
          <w:tcPr>
            <w:tcW w:w="588" w:type="dxa"/>
            <w:gridSpan w:val="2"/>
            <w:vAlign w:val="center"/>
          </w:tcPr>
          <w:p w14:paraId="34DAF38B" w14:textId="77777777" w:rsidR="00B96A1A" w:rsidRPr="001D386E" w:rsidRDefault="00B96A1A" w:rsidP="005C6DFA">
            <w:pPr>
              <w:pStyle w:val="TAC"/>
            </w:pPr>
            <w:r w:rsidRPr="001D386E">
              <w:t>Yes</w:t>
            </w:r>
          </w:p>
        </w:tc>
        <w:tc>
          <w:tcPr>
            <w:tcW w:w="586" w:type="dxa"/>
            <w:gridSpan w:val="2"/>
            <w:vAlign w:val="center"/>
          </w:tcPr>
          <w:p w14:paraId="4EBDEA3F" w14:textId="77777777" w:rsidR="00B96A1A" w:rsidRPr="001D386E" w:rsidRDefault="00B96A1A" w:rsidP="005C6DFA">
            <w:pPr>
              <w:pStyle w:val="TAC"/>
            </w:pPr>
            <w:r w:rsidRPr="001D386E">
              <w:t>Yes</w:t>
            </w:r>
          </w:p>
        </w:tc>
        <w:tc>
          <w:tcPr>
            <w:tcW w:w="587" w:type="dxa"/>
            <w:gridSpan w:val="2"/>
            <w:vAlign w:val="center"/>
          </w:tcPr>
          <w:p w14:paraId="66D0490D" w14:textId="77777777" w:rsidR="00B96A1A" w:rsidRPr="001D386E" w:rsidRDefault="00B96A1A" w:rsidP="005C6DFA">
            <w:pPr>
              <w:pStyle w:val="TAC"/>
            </w:pPr>
            <w:r w:rsidRPr="001D386E">
              <w:t>Yes</w:t>
            </w:r>
          </w:p>
        </w:tc>
        <w:tc>
          <w:tcPr>
            <w:tcW w:w="588" w:type="dxa"/>
            <w:gridSpan w:val="2"/>
            <w:vAlign w:val="center"/>
          </w:tcPr>
          <w:p w14:paraId="5F8F7394" w14:textId="77777777" w:rsidR="00B96A1A" w:rsidRPr="001D386E" w:rsidRDefault="00B96A1A" w:rsidP="005C6DFA">
            <w:pPr>
              <w:pStyle w:val="TAC"/>
            </w:pPr>
          </w:p>
        </w:tc>
        <w:tc>
          <w:tcPr>
            <w:tcW w:w="1187" w:type="dxa"/>
            <w:tcBorders>
              <w:top w:val="nil"/>
            </w:tcBorders>
            <w:vAlign w:val="center"/>
          </w:tcPr>
          <w:p w14:paraId="1D51D846" w14:textId="77777777" w:rsidR="00B96A1A" w:rsidRPr="001D386E" w:rsidRDefault="00B96A1A" w:rsidP="005C6DFA">
            <w:pPr>
              <w:pStyle w:val="TAC"/>
            </w:pPr>
          </w:p>
        </w:tc>
        <w:tc>
          <w:tcPr>
            <w:tcW w:w="1286" w:type="dxa"/>
            <w:tcBorders>
              <w:top w:val="nil"/>
            </w:tcBorders>
            <w:vAlign w:val="center"/>
          </w:tcPr>
          <w:p w14:paraId="67E2B14C" w14:textId="77777777" w:rsidR="00B96A1A" w:rsidRPr="001D386E" w:rsidRDefault="00B96A1A" w:rsidP="005C6DFA">
            <w:pPr>
              <w:pStyle w:val="TAC"/>
            </w:pPr>
          </w:p>
        </w:tc>
      </w:tr>
      <w:tr w:rsidR="00B96A1A" w:rsidRPr="001D386E" w14:paraId="15223754" w14:textId="77777777" w:rsidTr="005C6DFA">
        <w:trPr>
          <w:jc w:val="center"/>
        </w:trPr>
        <w:tc>
          <w:tcPr>
            <w:tcW w:w="1594" w:type="dxa"/>
            <w:vMerge w:val="restart"/>
            <w:vAlign w:val="center"/>
          </w:tcPr>
          <w:p w14:paraId="0964C6CA" w14:textId="77777777" w:rsidR="00B96A1A" w:rsidRPr="001D386E" w:rsidRDefault="00B96A1A" w:rsidP="005C6DFA">
            <w:pPr>
              <w:pStyle w:val="TAC"/>
            </w:pPr>
            <w:r w:rsidRPr="001D386E">
              <w:rPr>
                <w:lang w:val="en-US"/>
              </w:rPr>
              <w:t>CA_1A-3A-28A</w:t>
            </w:r>
          </w:p>
        </w:tc>
        <w:tc>
          <w:tcPr>
            <w:tcW w:w="1466" w:type="dxa"/>
            <w:vMerge w:val="restart"/>
            <w:vAlign w:val="center"/>
          </w:tcPr>
          <w:p w14:paraId="7A2ADEEA" w14:textId="77777777" w:rsidR="00B96A1A" w:rsidRPr="001D386E" w:rsidRDefault="00B96A1A" w:rsidP="005C6DFA">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59B6A54D" w14:textId="77777777" w:rsidR="00B96A1A" w:rsidRPr="001D386E" w:rsidRDefault="00B96A1A" w:rsidP="005C6DFA">
            <w:pPr>
              <w:pStyle w:val="TAC"/>
              <w:rPr>
                <w:lang w:eastAsia="ja-JP"/>
              </w:rPr>
            </w:pPr>
            <w:r w:rsidRPr="001D386E">
              <w:t>1</w:t>
            </w:r>
          </w:p>
        </w:tc>
        <w:tc>
          <w:tcPr>
            <w:tcW w:w="588" w:type="dxa"/>
            <w:vAlign w:val="center"/>
          </w:tcPr>
          <w:p w14:paraId="4EF06333" w14:textId="77777777" w:rsidR="00B96A1A" w:rsidRPr="001D386E" w:rsidRDefault="00B96A1A" w:rsidP="005C6DFA">
            <w:pPr>
              <w:pStyle w:val="TAC"/>
            </w:pPr>
          </w:p>
        </w:tc>
        <w:tc>
          <w:tcPr>
            <w:tcW w:w="586" w:type="dxa"/>
            <w:vAlign w:val="center"/>
          </w:tcPr>
          <w:p w14:paraId="771A6867" w14:textId="77777777" w:rsidR="00B96A1A" w:rsidRPr="001D386E" w:rsidRDefault="00B96A1A" w:rsidP="005C6DFA">
            <w:pPr>
              <w:pStyle w:val="TAC"/>
            </w:pPr>
          </w:p>
        </w:tc>
        <w:tc>
          <w:tcPr>
            <w:tcW w:w="588" w:type="dxa"/>
            <w:gridSpan w:val="2"/>
            <w:vAlign w:val="center"/>
          </w:tcPr>
          <w:p w14:paraId="4B241F31" w14:textId="77777777" w:rsidR="00B96A1A" w:rsidRPr="001D386E" w:rsidRDefault="00B96A1A" w:rsidP="005C6DFA">
            <w:pPr>
              <w:pStyle w:val="TAC"/>
            </w:pPr>
            <w:r w:rsidRPr="001D386E">
              <w:t>Yes</w:t>
            </w:r>
          </w:p>
        </w:tc>
        <w:tc>
          <w:tcPr>
            <w:tcW w:w="586" w:type="dxa"/>
            <w:gridSpan w:val="2"/>
            <w:vAlign w:val="center"/>
          </w:tcPr>
          <w:p w14:paraId="43CD8AAB" w14:textId="77777777" w:rsidR="00B96A1A" w:rsidRPr="001D386E" w:rsidRDefault="00B96A1A" w:rsidP="005C6DFA">
            <w:pPr>
              <w:pStyle w:val="TAC"/>
            </w:pPr>
            <w:r w:rsidRPr="001D386E">
              <w:t>Yes</w:t>
            </w:r>
          </w:p>
        </w:tc>
        <w:tc>
          <w:tcPr>
            <w:tcW w:w="587" w:type="dxa"/>
            <w:gridSpan w:val="2"/>
            <w:vAlign w:val="center"/>
          </w:tcPr>
          <w:p w14:paraId="3F4DA33B" w14:textId="77777777" w:rsidR="00B96A1A" w:rsidRPr="001D386E" w:rsidRDefault="00B96A1A" w:rsidP="005C6DFA">
            <w:pPr>
              <w:pStyle w:val="TAC"/>
            </w:pPr>
            <w:r w:rsidRPr="001D386E">
              <w:t>Yes</w:t>
            </w:r>
          </w:p>
        </w:tc>
        <w:tc>
          <w:tcPr>
            <w:tcW w:w="588" w:type="dxa"/>
            <w:gridSpan w:val="2"/>
            <w:vAlign w:val="center"/>
          </w:tcPr>
          <w:p w14:paraId="207BD17F" w14:textId="77777777" w:rsidR="00B96A1A" w:rsidRPr="001D386E" w:rsidRDefault="00B96A1A" w:rsidP="005C6DFA">
            <w:pPr>
              <w:pStyle w:val="TAC"/>
            </w:pPr>
            <w:r w:rsidRPr="001D386E">
              <w:t>Yes</w:t>
            </w:r>
          </w:p>
        </w:tc>
        <w:tc>
          <w:tcPr>
            <w:tcW w:w="1187" w:type="dxa"/>
            <w:vMerge w:val="restart"/>
            <w:vAlign w:val="center"/>
          </w:tcPr>
          <w:p w14:paraId="4920BE6B" w14:textId="77777777" w:rsidR="00B96A1A" w:rsidRPr="001D386E" w:rsidRDefault="00B96A1A" w:rsidP="005C6DFA">
            <w:pPr>
              <w:pStyle w:val="TAC"/>
            </w:pPr>
            <w:r w:rsidRPr="001D386E">
              <w:t>60</w:t>
            </w:r>
          </w:p>
        </w:tc>
        <w:tc>
          <w:tcPr>
            <w:tcW w:w="1286" w:type="dxa"/>
            <w:vMerge w:val="restart"/>
            <w:vAlign w:val="center"/>
          </w:tcPr>
          <w:p w14:paraId="0835DB14" w14:textId="77777777" w:rsidR="00B96A1A" w:rsidRPr="001D386E" w:rsidRDefault="00B96A1A" w:rsidP="005C6DFA">
            <w:pPr>
              <w:pStyle w:val="TAC"/>
            </w:pPr>
            <w:r w:rsidRPr="001D386E">
              <w:t>0</w:t>
            </w:r>
          </w:p>
        </w:tc>
      </w:tr>
      <w:tr w:rsidR="00B96A1A" w:rsidRPr="001D386E" w14:paraId="3F7A31C8" w14:textId="77777777" w:rsidTr="005C6DFA">
        <w:trPr>
          <w:jc w:val="center"/>
        </w:trPr>
        <w:tc>
          <w:tcPr>
            <w:tcW w:w="1594" w:type="dxa"/>
            <w:vMerge/>
            <w:vAlign w:val="center"/>
          </w:tcPr>
          <w:p w14:paraId="5CB159AC" w14:textId="77777777" w:rsidR="00B96A1A" w:rsidRPr="001D386E" w:rsidRDefault="00B96A1A" w:rsidP="005C6DFA">
            <w:pPr>
              <w:pStyle w:val="TAC"/>
            </w:pPr>
          </w:p>
        </w:tc>
        <w:tc>
          <w:tcPr>
            <w:tcW w:w="1466" w:type="dxa"/>
            <w:vMerge/>
            <w:vAlign w:val="center"/>
          </w:tcPr>
          <w:p w14:paraId="1AC9F241" w14:textId="77777777" w:rsidR="00B96A1A" w:rsidRPr="001D386E" w:rsidRDefault="00B96A1A" w:rsidP="005C6DFA">
            <w:pPr>
              <w:pStyle w:val="TAC"/>
              <w:rPr>
                <w:lang w:eastAsia="zh-CN"/>
              </w:rPr>
            </w:pPr>
          </w:p>
        </w:tc>
        <w:tc>
          <w:tcPr>
            <w:tcW w:w="767" w:type="dxa"/>
            <w:vAlign w:val="center"/>
          </w:tcPr>
          <w:p w14:paraId="505F6820" w14:textId="77777777" w:rsidR="00B96A1A" w:rsidRPr="001D386E" w:rsidRDefault="00B96A1A" w:rsidP="005C6DFA">
            <w:pPr>
              <w:pStyle w:val="TAC"/>
              <w:rPr>
                <w:lang w:eastAsia="ja-JP"/>
              </w:rPr>
            </w:pPr>
            <w:r w:rsidRPr="001D386E">
              <w:t>3</w:t>
            </w:r>
          </w:p>
        </w:tc>
        <w:tc>
          <w:tcPr>
            <w:tcW w:w="588" w:type="dxa"/>
            <w:vAlign w:val="center"/>
          </w:tcPr>
          <w:p w14:paraId="772A7C86" w14:textId="77777777" w:rsidR="00B96A1A" w:rsidRPr="001D386E" w:rsidRDefault="00B96A1A" w:rsidP="005C6DFA">
            <w:pPr>
              <w:pStyle w:val="TAC"/>
            </w:pPr>
          </w:p>
        </w:tc>
        <w:tc>
          <w:tcPr>
            <w:tcW w:w="586" w:type="dxa"/>
            <w:vAlign w:val="center"/>
          </w:tcPr>
          <w:p w14:paraId="33F805E9" w14:textId="77777777" w:rsidR="00B96A1A" w:rsidRPr="001D386E" w:rsidRDefault="00B96A1A" w:rsidP="005C6DFA">
            <w:pPr>
              <w:pStyle w:val="TAC"/>
            </w:pPr>
          </w:p>
        </w:tc>
        <w:tc>
          <w:tcPr>
            <w:tcW w:w="588" w:type="dxa"/>
            <w:gridSpan w:val="2"/>
            <w:vAlign w:val="center"/>
          </w:tcPr>
          <w:p w14:paraId="4D077E68" w14:textId="77777777" w:rsidR="00B96A1A" w:rsidRPr="001D386E" w:rsidRDefault="00B96A1A" w:rsidP="005C6DFA">
            <w:pPr>
              <w:pStyle w:val="TAC"/>
            </w:pPr>
            <w:r w:rsidRPr="001D386E">
              <w:t>Yes</w:t>
            </w:r>
          </w:p>
        </w:tc>
        <w:tc>
          <w:tcPr>
            <w:tcW w:w="586" w:type="dxa"/>
            <w:gridSpan w:val="2"/>
            <w:vAlign w:val="center"/>
          </w:tcPr>
          <w:p w14:paraId="33892F8D" w14:textId="77777777" w:rsidR="00B96A1A" w:rsidRPr="001D386E" w:rsidRDefault="00B96A1A" w:rsidP="005C6DFA">
            <w:pPr>
              <w:pStyle w:val="TAC"/>
            </w:pPr>
            <w:r w:rsidRPr="001D386E">
              <w:t>Yes</w:t>
            </w:r>
          </w:p>
        </w:tc>
        <w:tc>
          <w:tcPr>
            <w:tcW w:w="587" w:type="dxa"/>
            <w:gridSpan w:val="2"/>
            <w:vAlign w:val="center"/>
          </w:tcPr>
          <w:p w14:paraId="30F210E9" w14:textId="77777777" w:rsidR="00B96A1A" w:rsidRPr="001D386E" w:rsidRDefault="00B96A1A" w:rsidP="005C6DFA">
            <w:pPr>
              <w:pStyle w:val="TAC"/>
            </w:pPr>
            <w:r w:rsidRPr="001D386E">
              <w:t>Yes</w:t>
            </w:r>
          </w:p>
        </w:tc>
        <w:tc>
          <w:tcPr>
            <w:tcW w:w="588" w:type="dxa"/>
            <w:gridSpan w:val="2"/>
            <w:vAlign w:val="center"/>
          </w:tcPr>
          <w:p w14:paraId="517F8892" w14:textId="77777777" w:rsidR="00B96A1A" w:rsidRPr="001D386E" w:rsidRDefault="00B96A1A" w:rsidP="005C6DFA">
            <w:pPr>
              <w:pStyle w:val="TAC"/>
            </w:pPr>
            <w:r w:rsidRPr="001D386E">
              <w:t>Yes</w:t>
            </w:r>
          </w:p>
        </w:tc>
        <w:tc>
          <w:tcPr>
            <w:tcW w:w="1187" w:type="dxa"/>
            <w:vMerge/>
            <w:vAlign w:val="center"/>
          </w:tcPr>
          <w:p w14:paraId="24A71F49" w14:textId="77777777" w:rsidR="00B96A1A" w:rsidRPr="001D386E" w:rsidRDefault="00B96A1A" w:rsidP="005C6DFA">
            <w:pPr>
              <w:pStyle w:val="TAC"/>
            </w:pPr>
          </w:p>
        </w:tc>
        <w:tc>
          <w:tcPr>
            <w:tcW w:w="1286" w:type="dxa"/>
            <w:vMerge/>
            <w:vAlign w:val="center"/>
          </w:tcPr>
          <w:p w14:paraId="3A67E99E" w14:textId="77777777" w:rsidR="00B96A1A" w:rsidRPr="001D386E" w:rsidRDefault="00B96A1A" w:rsidP="005C6DFA">
            <w:pPr>
              <w:pStyle w:val="TAC"/>
            </w:pPr>
          </w:p>
        </w:tc>
      </w:tr>
      <w:tr w:rsidR="00B96A1A" w:rsidRPr="001D386E" w14:paraId="5F5F936C" w14:textId="77777777" w:rsidTr="005C6DFA">
        <w:trPr>
          <w:jc w:val="center"/>
        </w:trPr>
        <w:tc>
          <w:tcPr>
            <w:tcW w:w="1594" w:type="dxa"/>
            <w:vMerge/>
            <w:vAlign w:val="center"/>
          </w:tcPr>
          <w:p w14:paraId="4DD4A843" w14:textId="77777777" w:rsidR="00B96A1A" w:rsidRPr="001D386E" w:rsidRDefault="00B96A1A" w:rsidP="005C6DFA">
            <w:pPr>
              <w:pStyle w:val="TAC"/>
            </w:pPr>
          </w:p>
        </w:tc>
        <w:tc>
          <w:tcPr>
            <w:tcW w:w="1466" w:type="dxa"/>
            <w:vMerge/>
            <w:vAlign w:val="center"/>
          </w:tcPr>
          <w:p w14:paraId="7247EDAD" w14:textId="77777777" w:rsidR="00B96A1A" w:rsidRPr="001D386E" w:rsidRDefault="00B96A1A" w:rsidP="005C6DFA">
            <w:pPr>
              <w:pStyle w:val="TAC"/>
              <w:rPr>
                <w:lang w:eastAsia="zh-CN"/>
              </w:rPr>
            </w:pPr>
          </w:p>
        </w:tc>
        <w:tc>
          <w:tcPr>
            <w:tcW w:w="767" w:type="dxa"/>
            <w:vAlign w:val="center"/>
          </w:tcPr>
          <w:p w14:paraId="4C75EFCC" w14:textId="77777777" w:rsidR="00B96A1A" w:rsidRPr="001D386E" w:rsidRDefault="00B96A1A" w:rsidP="005C6DFA">
            <w:pPr>
              <w:pStyle w:val="TAC"/>
              <w:rPr>
                <w:lang w:eastAsia="ja-JP"/>
              </w:rPr>
            </w:pPr>
            <w:r w:rsidRPr="001D386E">
              <w:t>28</w:t>
            </w:r>
          </w:p>
        </w:tc>
        <w:tc>
          <w:tcPr>
            <w:tcW w:w="588" w:type="dxa"/>
            <w:vAlign w:val="center"/>
          </w:tcPr>
          <w:p w14:paraId="637D38F4" w14:textId="77777777" w:rsidR="00B96A1A" w:rsidRPr="001D386E" w:rsidRDefault="00B96A1A" w:rsidP="005C6DFA">
            <w:pPr>
              <w:pStyle w:val="TAC"/>
            </w:pPr>
          </w:p>
        </w:tc>
        <w:tc>
          <w:tcPr>
            <w:tcW w:w="586" w:type="dxa"/>
            <w:vAlign w:val="center"/>
          </w:tcPr>
          <w:p w14:paraId="55FECC4B" w14:textId="77777777" w:rsidR="00B96A1A" w:rsidRPr="001D386E" w:rsidRDefault="00B96A1A" w:rsidP="005C6DFA">
            <w:pPr>
              <w:pStyle w:val="TAC"/>
            </w:pPr>
          </w:p>
        </w:tc>
        <w:tc>
          <w:tcPr>
            <w:tcW w:w="588" w:type="dxa"/>
            <w:gridSpan w:val="2"/>
            <w:vAlign w:val="center"/>
          </w:tcPr>
          <w:p w14:paraId="2AF0496A" w14:textId="77777777" w:rsidR="00B96A1A" w:rsidRPr="001D386E" w:rsidRDefault="00B96A1A" w:rsidP="005C6DFA">
            <w:pPr>
              <w:pStyle w:val="TAC"/>
            </w:pPr>
            <w:r w:rsidRPr="001D386E">
              <w:t>Yes</w:t>
            </w:r>
          </w:p>
        </w:tc>
        <w:tc>
          <w:tcPr>
            <w:tcW w:w="586" w:type="dxa"/>
            <w:gridSpan w:val="2"/>
            <w:vAlign w:val="center"/>
          </w:tcPr>
          <w:p w14:paraId="5F3D3E20" w14:textId="77777777" w:rsidR="00B96A1A" w:rsidRPr="001D386E" w:rsidRDefault="00B96A1A" w:rsidP="005C6DFA">
            <w:pPr>
              <w:pStyle w:val="TAC"/>
            </w:pPr>
            <w:r w:rsidRPr="001D386E">
              <w:t>Yes</w:t>
            </w:r>
          </w:p>
        </w:tc>
        <w:tc>
          <w:tcPr>
            <w:tcW w:w="587" w:type="dxa"/>
            <w:gridSpan w:val="2"/>
            <w:vAlign w:val="center"/>
          </w:tcPr>
          <w:p w14:paraId="4B852A91" w14:textId="77777777" w:rsidR="00B96A1A" w:rsidRPr="001D386E" w:rsidRDefault="00B96A1A" w:rsidP="005C6DFA">
            <w:pPr>
              <w:pStyle w:val="TAC"/>
            </w:pPr>
            <w:r w:rsidRPr="001D386E">
              <w:t>Yes</w:t>
            </w:r>
          </w:p>
        </w:tc>
        <w:tc>
          <w:tcPr>
            <w:tcW w:w="588" w:type="dxa"/>
            <w:gridSpan w:val="2"/>
            <w:vAlign w:val="center"/>
          </w:tcPr>
          <w:p w14:paraId="4EBEC774" w14:textId="77777777" w:rsidR="00B96A1A" w:rsidRPr="001D386E" w:rsidRDefault="00B96A1A" w:rsidP="005C6DFA">
            <w:pPr>
              <w:pStyle w:val="TAC"/>
            </w:pPr>
            <w:r w:rsidRPr="001D386E">
              <w:t>Yes</w:t>
            </w:r>
          </w:p>
        </w:tc>
        <w:tc>
          <w:tcPr>
            <w:tcW w:w="1187" w:type="dxa"/>
            <w:vMerge/>
            <w:vAlign w:val="center"/>
          </w:tcPr>
          <w:p w14:paraId="07F691A0" w14:textId="77777777" w:rsidR="00B96A1A" w:rsidRPr="001D386E" w:rsidRDefault="00B96A1A" w:rsidP="005C6DFA">
            <w:pPr>
              <w:pStyle w:val="TAC"/>
            </w:pPr>
          </w:p>
        </w:tc>
        <w:tc>
          <w:tcPr>
            <w:tcW w:w="1286" w:type="dxa"/>
            <w:vMerge/>
            <w:vAlign w:val="center"/>
          </w:tcPr>
          <w:p w14:paraId="193D4A7E" w14:textId="77777777" w:rsidR="00B96A1A" w:rsidRPr="001D386E" w:rsidRDefault="00B96A1A" w:rsidP="005C6DFA">
            <w:pPr>
              <w:pStyle w:val="TAC"/>
            </w:pPr>
          </w:p>
        </w:tc>
      </w:tr>
      <w:tr w:rsidR="00B96A1A" w:rsidRPr="001D386E" w14:paraId="4838881D" w14:textId="77777777" w:rsidTr="005C6DFA">
        <w:trPr>
          <w:jc w:val="center"/>
        </w:trPr>
        <w:tc>
          <w:tcPr>
            <w:tcW w:w="1594" w:type="dxa"/>
            <w:vMerge w:val="restart"/>
            <w:vAlign w:val="center"/>
          </w:tcPr>
          <w:p w14:paraId="70A7734B" w14:textId="77777777" w:rsidR="00B96A1A" w:rsidRPr="001D386E" w:rsidRDefault="00B96A1A" w:rsidP="005C6DFA">
            <w:pPr>
              <w:pStyle w:val="TAC"/>
            </w:pPr>
            <w:r w:rsidRPr="001D386E">
              <w:rPr>
                <w:lang w:val="en-US"/>
              </w:rPr>
              <w:t>CA_1A-1A-3A-28A</w:t>
            </w:r>
          </w:p>
        </w:tc>
        <w:tc>
          <w:tcPr>
            <w:tcW w:w="1466" w:type="dxa"/>
            <w:vMerge w:val="restart"/>
            <w:vAlign w:val="center"/>
          </w:tcPr>
          <w:p w14:paraId="62FEF503" w14:textId="77777777" w:rsidR="00B96A1A" w:rsidRPr="001D386E" w:rsidRDefault="00B96A1A" w:rsidP="005C6DFA">
            <w:pPr>
              <w:pStyle w:val="TAC"/>
              <w:rPr>
                <w:lang w:eastAsia="zh-CN"/>
              </w:rPr>
            </w:pPr>
            <w:r w:rsidRPr="001D386E">
              <w:rPr>
                <w:lang w:eastAsia="zh-CN"/>
              </w:rPr>
              <w:t>-</w:t>
            </w:r>
          </w:p>
        </w:tc>
        <w:tc>
          <w:tcPr>
            <w:tcW w:w="767" w:type="dxa"/>
            <w:vAlign w:val="center"/>
          </w:tcPr>
          <w:p w14:paraId="6A0A5C2A" w14:textId="77777777" w:rsidR="00B96A1A" w:rsidRPr="001D386E" w:rsidRDefault="00B96A1A" w:rsidP="005C6DFA">
            <w:pPr>
              <w:pStyle w:val="TAC"/>
              <w:rPr>
                <w:lang w:eastAsia="ja-JP"/>
              </w:rPr>
            </w:pPr>
            <w:r w:rsidRPr="001D386E">
              <w:t>1</w:t>
            </w:r>
          </w:p>
        </w:tc>
        <w:tc>
          <w:tcPr>
            <w:tcW w:w="3523" w:type="dxa"/>
            <w:gridSpan w:val="10"/>
            <w:vAlign w:val="center"/>
          </w:tcPr>
          <w:p w14:paraId="2A7E9C90"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564909F7" w14:textId="77777777" w:rsidR="00B96A1A" w:rsidRPr="001D386E" w:rsidRDefault="00B96A1A" w:rsidP="005C6DFA">
            <w:pPr>
              <w:pStyle w:val="TAC"/>
            </w:pPr>
            <w:r w:rsidRPr="001D386E">
              <w:t>80</w:t>
            </w:r>
          </w:p>
        </w:tc>
        <w:tc>
          <w:tcPr>
            <w:tcW w:w="1286" w:type="dxa"/>
            <w:vMerge w:val="restart"/>
            <w:vAlign w:val="center"/>
          </w:tcPr>
          <w:p w14:paraId="4B1037C6" w14:textId="77777777" w:rsidR="00B96A1A" w:rsidRPr="001D386E" w:rsidRDefault="00B96A1A" w:rsidP="005C6DFA">
            <w:pPr>
              <w:pStyle w:val="TAC"/>
            </w:pPr>
            <w:r w:rsidRPr="001D386E">
              <w:t>0</w:t>
            </w:r>
          </w:p>
        </w:tc>
      </w:tr>
      <w:tr w:rsidR="00B96A1A" w:rsidRPr="001D386E" w14:paraId="46602A14" w14:textId="77777777" w:rsidTr="005C6DFA">
        <w:trPr>
          <w:jc w:val="center"/>
        </w:trPr>
        <w:tc>
          <w:tcPr>
            <w:tcW w:w="1594" w:type="dxa"/>
            <w:vMerge/>
            <w:vAlign w:val="center"/>
          </w:tcPr>
          <w:p w14:paraId="3BCA8A91" w14:textId="77777777" w:rsidR="00B96A1A" w:rsidRPr="001D386E" w:rsidRDefault="00B96A1A" w:rsidP="005C6DFA">
            <w:pPr>
              <w:pStyle w:val="TAC"/>
            </w:pPr>
          </w:p>
        </w:tc>
        <w:tc>
          <w:tcPr>
            <w:tcW w:w="1466" w:type="dxa"/>
            <w:vMerge/>
            <w:vAlign w:val="center"/>
          </w:tcPr>
          <w:p w14:paraId="6432A1D5" w14:textId="77777777" w:rsidR="00B96A1A" w:rsidRPr="001D386E" w:rsidRDefault="00B96A1A" w:rsidP="005C6DFA">
            <w:pPr>
              <w:pStyle w:val="TAC"/>
              <w:rPr>
                <w:lang w:eastAsia="zh-CN"/>
              </w:rPr>
            </w:pPr>
          </w:p>
        </w:tc>
        <w:tc>
          <w:tcPr>
            <w:tcW w:w="767" w:type="dxa"/>
            <w:vAlign w:val="center"/>
          </w:tcPr>
          <w:p w14:paraId="05775B53" w14:textId="77777777" w:rsidR="00B96A1A" w:rsidRPr="001D386E" w:rsidRDefault="00B96A1A" w:rsidP="005C6DFA">
            <w:pPr>
              <w:pStyle w:val="TAC"/>
              <w:rPr>
                <w:lang w:eastAsia="ja-JP"/>
              </w:rPr>
            </w:pPr>
            <w:r w:rsidRPr="001D386E">
              <w:t>3</w:t>
            </w:r>
          </w:p>
        </w:tc>
        <w:tc>
          <w:tcPr>
            <w:tcW w:w="588" w:type="dxa"/>
            <w:vAlign w:val="center"/>
          </w:tcPr>
          <w:p w14:paraId="4EF724B1" w14:textId="77777777" w:rsidR="00B96A1A" w:rsidRPr="001D386E" w:rsidRDefault="00B96A1A" w:rsidP="005C6DFA">
            <w:pPr>
              <w:pStyle w:val="TAC"/>
            </w:pPr>
          </w:p>
        </w:tc>
        <w:tc>
          <w:tcPr>
            <w:tcW w:w="586" w:type="dxa"/>
            <w:vAlign w:val="center"/>
          </w:tcPr>
          <w:p w14:paraId="7A477436" w14:textId="77777777" w:rsidR="00B96A1A" w:rsidRPr="001D386E" w:rsidRDefault="00B96A1A" w:rsidP="005C6DFA">
            <w:pPr>
              <w:pStyle w:val="TAC"/>
            </w:pPr>
          </w:p>
        </w:tc>
        <w:tc>
          <w:tcPr>
            <w:tcW w:w="588" w:type="dxa"/>
            <w:gridSpan w:val="2"/>
            <w:vAlign w:val="center"/>
          </w:tcPr>
          <w:p w14:paraId="22423A9F" w14:textId="77777777" w:rsidR="00B96A1A" w:rsidRPr="001D386E" w:rsidRDefault="00B96A1A" w:rsidP="005C6DFA">
            <w:pPr>
              <w:pStyle w:val="TAC"/>
            </w:pPr>
            <w:r w:rsidRPr="001D386E">
              <w:t>Yes</w:t>
            </w:r>
          </w:p>
        </w:tc>
        <w:tc>
          <w:tcPr>
            <w:tcW w:w="586" w:type="dxa"/>
            <w:gridSpan w:val="2"/>
            <w:vAlign w:val="center"/>
          </w:tcPr>
          <w:p w14:paraId="61CFBB1A" w14:textId="77777777" w:rsidR="00B96A1A" w:rsidRPr="001D386E" w:rsidRDefault="00B96A1A" w:rsidP="005C6DFA">
            <w:pPr>
              <w:pStyle w:val="TAC"/>
            </w:pPr>
            <w:r w:rsidRPr="001D386E">
              <w:t>Yes</w:t>
            </w:r>
          </w:p>
        </w:tc>
        <w:tc>
          <w:tcPr>
            <w:tcW w:w="587" w:type="dxa"/>
            <w:gridSpan w:val="2"/>
            <w:vAlign w:val="center"/>
          </w:tcPr>
          <w:p w14:paraId="7949D060" w14:textId="77777777" w:rsidR="00B96A1A" w:rsidRPr="001D386E" w:rsidRDefault="00B96A1A" w:rsidP="005C6DFA">
            <w:pPr>
              <w:pStyle w:val="TAC"/>
            </w:pPr>
            <w:r w:rsidRPr="001D386E">
              <w:t>Yes</w:t>
            </w:r>
          </w:p>
        </w:tc>
        <w:tc>
          <w:tcPr>
            <w:tcW w:w="588" w:type="dxa"/>
            <w:gridSpan w:val="2"/>
            <w:vAlign w:val="center"/>
          </w:tcPr>
          <w:p w14:paraId="1FCBDD5A" w14:textId="77777777" w:rsidR="00B96A1A" w:rsidRPr="001D386E" w:rsidRDefault="00B96A1A" w:rsidP="005C6DFA">
            <w:pPr>
              <w:pStyle w:val="TAC"/>
            </w:pPr>
            <w:r w:rsidRPr="001D386E">
              <w:t>Yes</w:t>
            </w:r>
          </w:p>
        </w:tc>
        <w:tc>
          <w:tcPr>
            <w:tcW w:w="1187" w:type="dxa"/>
            <w:vMerge/>
            <w:vAlign w:val="center"/>
          </w:tcPr>
          <w:p w14:paraId="6AF77D84" w14:textId="77777777" w:rsidR="00B96A1A" w:rsidRPr="001D386E" w:rsidRDefault="00B96A1A" w:rsidP="005C6DFA">
            <w:pPr>
              <w:pStyle w:val="TAC"/>
            </w:pPr>
          </w:p>
        </w:tc>
        <w:tc>
          <w:tcPr>
            <w:tcW w:w="1286" w:type="dxa"/>
            <w:vMerge/>
            <w:vAlign w:val="center"/>
          </w:tcPr>
          <w:p w14:paraId="33971728" w14:textId="77777777" w:rsidR="00B96A1A" w:rsidRPr="001D386E" w:rsidRDefault="00B96A1A" w:rsidP="005C6DFA">
            <w:pPr>
              <w:pStyle w:val="TAC"/>
            </w:pPr>
          </w:p>
        </w:tc>
      </w:tr>
      <w:tr w:rsidR="00B96A1A" w:rsidRPr="001D386E" w14:paraId="717154ED" w14:textId="77777777" w:rsidTr="005C6DFA">
        <w:trPr>
          <w:jc w:val="center"/>
        </w:trPr>
        <w:tc>
          <w:tcPr>
            <w:tcW w:w="1594" w:type="dxa"/>
            <w:vMerge/>
            <w:vAlign w:val="center"/>
          </w:tcPr>
          <w:p w14:paraId="723B2538" w14:textId="77777777" w:rsidR="00B96A1A" w:rsidRPr="001D386E" w:rsidRDefault="00B96A1A" w:rsidP="005C6DFA">
            <w:pPr>
              <w:pStyle w:val="TAC"/>
            </w:pPr>
          </w:p>
        </w:tc>
        <w:tc>
          <w:tcPr>
            <w:tcW w:w="1466" w:type="dxa"/>
            <w:vMerge/>
            <w:vAlign w:val="center"/>
          </w:tcPr>
          <w:p w14:paraId="620FBB05" w14:textId="77777777" w:rsidR="00B96A1A" w:rsidRPr="001D386E" w:rsidRDefault="00B96A1A" w:rsidP="005C6DFA">
            <w:pPr>
              <w:pStyle w:val="TAC"/>
              <w:rPr>
                <w:lang w:eastAsia="zh-CN"/>
              </w:rPr>
            </w:pPr>
          </w:p>
        </w:tc>
        <w:tc>
          <w:tcPr>
            <w:tcW w:w="767" w:type="dxa"/>
            <w:vAlign w:val="center"/>
          </w:tcPr>
          <w:p w14:paraId="10869B64" w14:textId="77777777" w:rsidR="00B96A1A" w:rsidRPr="001D386E" w:rsidRDefault="00B96A1A" w:rsidP="005C6DFA">
            <w:pPr>
              <w:pStyle w:val="TAC"/>
              <w:rPr>
                <w:lang w:eastAsia="ja-JP"/>
              </w:rPr>
            </w:pPr>
            <w:r w:rsidRPr="001D386E">
              <w:t>28</w:t>
            </w:r>
          </w:p>
        </w:tc>
        <w:tc>
          <w:tcPr>
            <w:tcW w:w="588" w:type="dxa"/>
            <w:vAlign w:val="center"/>
          </w:tcPr>
          <w:p w14:paraId="17040660" w14:textId="77777777" w:rsidR="00B96A1A" w:rsidRPr="001D386E" w:rsidRDefault="00B96A1A" w:rsidP="005C6DFA">
            <w:pPr>
              <w:pStyle w:val="TAC"/>
            </w:pPr>
          </w:p>
        </w:tc>
        <w:tc>
          <w:tcPr>
            <w:tcW w:w="586" w:type="dxa"/>
            <w:vAlign w:val="center"/>
          </w:tcPr>
          <w:p w14:paraId="10754973" w14:textId="77777777" w:rsidR="00B96A1A" w:rsidRPr="001D386E" w:rsidRDefault="00B96A1A" w:rsidP="005C6DFA">
            <w:pPr>
              <w:pStyle w:val="TAC"/>
            </w:pPr>
          </w:p>
        </w:tc>
        <w:tc>
          <w:tcPr>
            <w:tcW w:w="588" w:type="dxa"/>
            <w:gridSpan w:val="2"/>
            <w:vAlign w:val="center"/>
          </w:tcPr>
          <w:p w14:paraId="7E8F7992" w14:textId="77777777" w:rsidR="00B96A1A" w:rsidRPr="001D386E" w:rsidRDefault="00B96A1A" w:rsidP="005C6DFA">
            <w:pPr>
              <w:pStyle w:val="TAC"/>
            </w:pPr>
            <w:r w:rsidRPr="001D386E">
              <w:t>Yes</w:t>
            </w:r>
          </w:p>
        </w:tc>
        <w:tc>
          <w:tcPr>
            <w:tcW w:w="586" w:type="dxa"/>
            <w:gridSpan w:val="2"/>
            <w:vAlign w:val="center"/>
          </w:tcPr>
          <w:p w14:paraId="6137CA1A" w14:textId="77777777" w:rsidR="00B96A1A" w:rsidRPr="001D386E" w:rsidRDefault="00B96A1A" w:rsidP="005C6DFA">
            <w:pPr>
              <w:pStyle w:val="TAC"/>
            </w:pPr>
            <w:r w:rsidRPr="001D386E">
              <w:t>Yes</w:t>
            </w:r>
          </w:p>
        </w:tc>
        <w:tc>
          <w:tcPr>
            <w:tcW w:w="587" w:type="dxa"/>
            <w:gridSpan w:val="2"/>
            <w:vAlign w:val="center"/>
          </w:tcPr>
          <w:p w14:paraId="34512F39" w14:textId="77777777" w:rsidR="00B96A1A" w:rsidRPr="001D386E" w:rsidRDefault="00B96A1A" w:rsidP="005C6DFA">
            <w:pPr>
              <w:pStyle w:val="TAC"/>
            </w:pPr>
            <w:r w:rsidRPr="001D386E">
              <w:t>Yes</w:t>
            </w:r>
          </w:p>
        </w:tc>
        <w:tc>
          <w:tcPr>
            <w:tcW w:w="588" w:type="dxa"/>
            <w:gridSpan w:val="2"/>
            <w:vAlign w:val="center"/>
          </w:tcPr>
          <w:p w14:paraId="298D6723" w14:textId="77777777" w:rsidR="00B96A1A" w:rsidRPr="001D386E" w:rsidRDefault="00B96A1A" w:rsidP="005C6DFA">
            <w:pPr>
              <w:pStyle w:val="TAC"/>
            </w:pPr>
            <w:r w:rsidRPr="001D386E">
              <w:t>Yes</w:t>
            </w:r>
          </w:p>
        </w:tc>
        <w:tc>
          <w:tcPr>
            <w:tcW w:w="1187" w:type="dxa"/>
            <w:vMerge/>
            <w:vAlign w:val="center"/>
          </w:tcPr>
          <w:p w14:paraId="30BA83DB" w14:textId="77777777" w:rsidR="00B96A1A" w:rsidRPr="001D386E" w:rsidRDefault="00B96A1A" w:rsidP="005C6DFA">
            <w:pPr>
              <w:pStyle w:val="TAC"/>
            </w:pPr>
          </w:p>
        </w:tc>
        <w:tc>
          <w:tcPr>
            <w:tcW w:w="1286" w:type="dxa"/>
            <w:vMerge/>
            <w:vAlign w:val="center"/>
          </w:tcPr>
          <w:p w14:paraId="7E612FBD" w14:textId="77777777" w:rsidR="00B96A1A" w:rsidRPr="001D386E" w:rsidRDefault="00B96A1A" w:rsidP="005C6DFA">
            <w:pPr>
              <w:pStyle w:val="TAC"/>
            </w:pPr>
          </w:p>
        </w:tc>
      </w:tr>
      <w:tr w:rsidR="00B96A1A" w:rsidRPr="001D386E" w14:paraId="68177FDD" w14:textId="77777777" w:rsidTr="005C6DFA">
        <w:trPr>
          <w:jc w:val="center"/>
        </w:trPr>
        <w:tc>
          <w:tcPr>
            <w:tcW w:w="1594" w:type="dxa"/>
            <w:vMerge w:val="restart"/>
            <w:vAlign w:val="center"/>
          </w:tcPr>
          <w:p w14:paraId="23D3FE43" w14:textId="77777777" w:rsidR="00B96A1A" w:rsidRPr="001D386E" w:rsidRDefault="00B96A1A" w:rsidP="005C6DFA">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16CE150D" w14:textId="77777777" w:rsidR="00B96A1A" w:rsidRPr="001D386E" w:rsidRDefault="00B96A1A" w:rsidP="005C6DFA">
            <w:pPr>
              <w:pStyle w:val="TAC"/>
              <w:rPr>
                <w:lang w:eastAsia="zh-CN"/>
              </w:rPr>
            </w:pPr>
            <w:r w:rsidRPr="00A2520C">
              <w:rPr>
                <w:szCs w:val="18"/>
                <w:lang w:val="en-US" w:eastAsia="ja-JP"/>
              </w:rPr>
              <w:t>-</w:t>
            </w:r>
          </w:p>
        </w:tc>
        <w:tc>
          <w:tcPr>
            <w:tcW w:w="767" w:type="dxa"/>
            <w:vAlign w:val="center"/>
          </w:tcPr>
          <w:p w14:paraId="7B0A5CD9" w14:textId="77777777" w:rsidR="00B96A1A" w:rsidRPr="001D386E" w:rsidRDefault="00B96A1A" w:rsidP="005C6DFA">
            <w:pPr>
              <w:pStyle w:val="TAC"/>
              <w:rPr>
                <w:lang w:eastAsia="ja-JP"/>
              </w:rPr>
            </w:pPr>
            <w:r w:rsidRPr="00A2520C">
              <w:rPr>
                <w:szCs w:val="18"/>
                <w:lang w:val="en-US"/>
              </w:rPr>
              <w:t>1</w:t>
            </w:r>
          </w:p>
        </w:tc>
        <w:tc>
          <w:tcPr>
            <w:tcW w:w="3523" w:type="dxa"/>
            <w:gridSpan w:val="10"/>
            <w:vAlign w:val="center"/>
          </w:tcPr>
          <w:p w14:paraId="5798FBD3" w14:textId="77777777" w:rsidR="00B96A1A" w:rsidRPr="001D386E" w:rsidRDefault="00B96A1A" w:rsidP="005C6DFA">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301A565" w14:textId="77777777" w:rsidR="00B96A1A" w:rsidRPr="001D386E" w:rsidRDefault="00B96A1A" w:rsidP="005C6DFA">
            <w:pPr>
              <w:pStyle w:val="TAC"/>
            </w:pPr>
            <w:r>
              <w:t>100</w:t>
            </w:r>
          </w:p>
        </w:tc>
        <w:tc>
          <w:tcPr>
            <w:tcW w:w="1286" w:type="dxa"/>
            <w:vMerge w:val="restart"/>
            <w:vAlign w:val="center"/>
          </w:tcPr>
          <w:p w14:paraId="1132E212" w14:textId="77777777" w:rsidR="00B96A1A" w:rsidRPr="001D386E" w:rsidRDefault="00B96A1A" w:rsidP="005C6DFA">
            <w:pPr>
              <w:pStyle w:val="TAC"/>
            </w:pPr>
            <w:r w:rsidRPr="001D386E">
              <w:t>0</w:t>
            </w:r>
          </w:p>
        </w:tc>
      </w:tr>
      <w:tr w:rsidR="00B96A1A" w:rsidRPr="001D386E" w14:paraId="343F8FF7" w14:textId="77777777" w:rsidTr="005C6DFA">
        <w:trPr>
          <w:jc w:val="center"/>
        </w:trPr>
        <w:tc>
          <w:tcPr>
            <w:tcW w:w="1594" w:type="dxa"/>
            <w:vMerge/>
            <w:vAlign w:val="center"/>
          </w:tcPr>
          <w:p w14:paraId="68912B62" w14:textId="77777777" w:rsidR="00B96A1A" w:rsidRPr="001D386E" w:rsidRDefault="00B96A1A" w:rsidP="005C6DFA">
            <w:pPr>
              <w:pStyle w:val="TAC"/>
            </w:pPr>
          </w:p>
        </w:tc>
        <w:tc>
          <w:tcPr>
            <w:tcW w:w="1466" w:type="dxa"/>
            <w:vMerge/>
            <w:vAlign w:val="center"/>
          </w:tcPr>
          <w:p w14:paraId="243A303C" w14:textId="77777777" w:rsidR="00B96A1A" w:rsidRPr="001D386E" w:rsidRDefault="00B96A1A" w:rsidP="005C6DFA">
            <w:pPr>
              <w:pStyle w:val="TAC"/>
              <w:rPr>
                <w:lang w:eastAsia="zh-CN"/>
              </w:rPr>
            </w:pPr>
          </w:p>
        </w:tc>
        <w:tc>
          <w:tcPr>
            <w:tcW w:w="767" w:type="dxa"/>
            <w:vAlign w:val="center"/>
          </w:tcPr>
          <w:p w14:paraId="67593B45" w14:textId="77777777" w:rsidR="00B96A1A" w:rsidRPr="001D386E" w:rsidRDefault="00B96A1A" w:rsidP="005C6DFA">
            <w:pPr>
              <w:pStyle w:val="TAC"/>
              <w:rPr>
                <w:lang w:eastAsia="ja-JP"/>
              </w:rPr>
            </w:pPr>
            <w:r w:rsidRPr="00A2520C">
              <w:rPr>
                <w:szCs w:val="18"/>
                <w:lang w:val="en-US"/>
              </w:rPr>
              <w:t>3</w:t>
            </w:r>
          </w:p>
        </w:tc>
        <w:tc>
          <w:tcPr>
            <w:tcW w:w="3523" w:type="dxa"/>
            <w:gridSpan w:val="10"/>
            <w:vAlign w:val="center"/>
          </w:tcPr>
          <w:p w14:paraId="6543BF39" w14:textId="77777777" w:rsidR="00B96A1A" w:rsidRPr="001D386E" w:rsidRDefault="00B96A1A" w:rsidP="005C6DFA">
            <w:pPr>
              <w:pStyle w:val="TAC"/>
            </w:pPr>
            <w:r w:rsidRPr="00A2520C">
              <w:rPr>
                <w:szCs w:val="18"/>
                <w:lang w:val="en-AU"/>
              </w:rPr>
              <w:t>See CA_3A-3A Bandwidth Combination Set 0 in Table 5.6A.1-3</w:t>
            </w:r>
          </w:p>
        </w:tc>
        <w:tc>
          <w:tcPr>
            <w:tcW w:w="1187" w:type="dxa"/>
            <w:vMerge/>
            <w:vAlign w:val="center"/>
          </w:tcPr>
          <w:p w14:paraId="730BE2E4" w14:textId="77777777" w:rsidR="00B96A1A" w:rsidRPr="001D386E" w:rsidRDefault="00B96A1A" w:rsidP="005C6DFA">
            <w:pPr>
              <w:pStyle w:val="TAC"/>
            </w:pPr>
          </w:p>
        </w:tc>
        <w:tc>
          <w:tcPr>
            <w:tcW w:w="1286" w:type="dxa"/>
            <w:vMerge/>
            <w:vAlign w:val="center"/>
          </w:tcPr>
          <w:p w14:paraId="2A0C4854" w14:textId="77777777" w:rsidR="00B96A1A" w:rsidRPr="001D386E" w:rsidRDefault="00B96A1A" w:rsidP="005C6DFA">
            <w:pPr>
              <w:pStyle w:val="TAC"/>
            </w:pPr>
          </w:p>
        </w:tc>
      </w:tr>
      <w:tr w:rsidR="00B96A1A" w:rsidRPr="001D386E" w14:paraId="2D12E6D5" w14:textId="77777777" w:rsidTr="005C6DFA">
        <w:trPr>
          <w:jc w:val="center"/>
        </w:trPr>
        <w:tc>
          <w:tcPr>
            <w:tcW w:w="1594" w:type="dxa"/>
            <w:vMerge/>
            <w:vAlign w:val="center"/>
          </w:tcPr>
          <w:p w14:paraId="0582BB38" w14:textId="77777777" w:rsidR="00B96A1A" w:rsidRPr="001D386E" w:rsidRDefault="00B96A1A" w:rsidP="005C6DFA">
            <w:pPr>
              <w:pStyle w:val="TAC"/>
            </w:pPr>
          </w:p>
        </w:tc>
        <w:tc>
          <w:tcPr>
            <w:tcW w:w="1466" w:type="dxa"/>
            <w:vMerge/>
            <w:vAlign w:val="center"/>
          </w:tcPr>
          <w:p w14:paraId="03550793" w14:textId="77777777" w:rsidR="00B96A1A" w:rsidRPr="001D386E" w:rsidRDefault="00B96A1A" w:rsidP="005C6DFA">
            <w:pPr>
              <w:pStyle w:val="TAC"/>
              <w:rPr>
                <w:lang w:eastAsia="zh-CN"/>
              </w:rPr>
            </w:pPr>
          </w:p>
        </w:tc>
        <w:tc>
          <w:tcPr>
            <w:tcW w:w="767" w:type="dxa"/>
            <w:vAlign w:val="center"/>
          </w:tcPr>
          <w:p w14:paraId="701036AA" w14:textId="77777777" w:rsidR="00B96A1A" w:rsidRPr="001D386E" w:rsidRDefault="00B96A1A" w:rsidP="005C6DFA">
            <w:pPr>
              <w:pStyle w:val="TAC"/>
              <w:rPr>
                <w:lang w:eastAsia="ja-JP"/>
              </w:rPr>
            </w:pPr>
            <w:r w:rsidRPr="00A2520C">
              <w:rPr>
                <w:szCs w:val="18"/>
                <w:lang w:val="en-US"/>
              </w:rPr>
              <w:t>28</w:t>
            </w:r>
          </w:p>
        </w:tc>
        <w:tc>
          <w:tcPr>
            <w:tcW w:w="588" w:type="dxa"/>
            <w:vAlign w:val="center"/>
          </w:tcPr>
          <w:p w14:paraId="390E14AB" w14:textId="77777777" w:rsidR="00B96A1A" w:rsidRPr="001D386E" w:rsidRDefault="00B96A1A" w:rsidP="005C6DFA">
            <w:pPr>
              <w:pStyle w:val="TAC"/>
            </w:pPr>
          </w:p>
        </w:tc>
        <w:tc>
          <w:tcPr>
            <w:tcW w:w="586" w:type="dxa"/>
            <w:vAlign w:val="center"/>
          </w:tcPr>
          <w:p w14:paraId="6C3BA6BB" w14:textId="77777777" w:rsidR="00B96A1A" w:rsidRPr="001D386E" w:rsidRDefault="00B96A1A" w:rsidP="005C6DFA">
            <w:pPr>
              <w:pStyle w:val="TAC"/>
            </w:pPr>
          </w:p>
        </w:tc>
        <w:tc>
          <w:tcPr>
            <w:tcW w:w="588" w:type="dxa"/>
            <w:gridSpan w:val="2"/>
            <w:vAlign w:val="center"/>
          </w:tcPr>
          <w:p w14:paraId="47784021" w14:textId="77777777" w:rsidR="00B96A1A" w:rsidRPr="001D386E" w:rsidRDefault="00B96A1A" w:rsidP="005C6DFA">
            <w:pPr>
              <w:pStyle w:val="TAC"/>
            </w:pPr>
            <w:r w:rsidRPr="00A2520C">
              <w:rPr>
                <w:szCs w:val="18"/>
                <w:lang w:val="en-AU"/>
              </w:rPr>
              <w:t>Yes</w:t>
            </w:r>
          </w:p>
        </w:tc>
        <w:tc>
          <w:tcPr>
            <w:tcW w:w="586" w:type="dxa"/>
            <w:gridSpan w:val="2"/>
            <w:vAlign w:val="center"/>
          </w:tcPr>
          <w:p w14:paraId="6B4116EA" w14:textId="77777777" w:rsidR="00B96A1A" w:rsidRPr="001D386E" w:rsidRDefault="00B96A1A" w:rsidP="005C6DFA">
            <w:pPr>
              <w:pStyle w:val="TAC"/>
            </w:pPr>
            <w:r w:rsidRPr="00A2520C">
              <w:rPr>
                <w:szCs w:val="18"/>
                <w:lang w:val="en-AU"/>
              </w:rPr>
              <w:t>Yes</w:t>
            </w:r>
          </w:p>
        </w:tc>
        <w:tc>
          <w:tcPr>
            <w:tcW w:w="587" w:type="dxa"/>
            <w:gridSpan w:val="2"/>
            <w:vAlign w:val="center"/>
          </w:tcPr>
          <w:p w14:paraId="3B19028C" w14:textId="77777777" w:rsidR="00B96A1A" w:rsidRPr="001D386E" w:rsidRDefault="00B96A1A" w:rsidP="005C6DFA">
            <w:pPr>
              <w:pStyle w:val="TAC"/>
            </w:pPr>
            <w:r w:rsidRPr="00A2520C">
              <w:rPr>
                <w:szCs w:val="18"/>
                <w:lang w:val="en-AU"/>
              </w:rPr>
              <w:t>Yes</w:t>
            </w:r>
          </w:p>
        </w:tc>
        <w:tc>
          <w:tcPr>
            <w:tcW w:w="588" w:type="dxa"/>
            <w:gridSpan w:val="2"/>
            <w:vAlign w:val="center"/>
          </w:tcPr>
          <w:p w14:paraId="4983924B" w14:textId="77777777" w:rsidR="00B96A1A" w:rsidRPr="001D386E" w:rsidRDefault="00B96A1A" w:rsidP="005C6DFA">
            <w:pPr>
              <w:pStyle w:val="TAC"/>
            </w:pPr>
            <w:r w:rsidRPr="00A2520C">
              <w:rPr>
                <w:szCs w:val="18"/>
                <w:lang w:val="en-AU"/>
              </w:rPr>
              <w:t>Yes</w:t>
            </w:r>
          </w:p>
        </w:tc>
        <w:tc>
          <w:tcPr>
            <w:tcW w:w="1187" w:type="dxa"/>
            <w:vMerge/>
            <w:vAlign w:val="center"/>
          </w:tcPr>
          <w:p w14:paraId="5790347E" w14:textId="77777777" w:rsidR="00B96A1A" w:rsidRPr="001D386E" w:rsidRDefault="00B96A1A" w:rsidP="005C6DFA">
            <w:pPr>
              <w:pStyle w:val="TAC"/>
            </w:pPr>
          </w:p>
        </w:tc>
        <w:tc>
          <w:tcPr>
            <w:tcW w:w="1286" w:type="dxa"/>
            <w:vMerge/>
            <w:vAlign w:val="center"/>
          </w:tcPr>
          <w:p w14:paraId="523A992B" w14:textId="77777777" w:rsidR="00B96A1A" w:rsidRPr="001D386E" w:rsidRDefault="00B96A1A" w:rsidP="005C6DFA">
            <w:pPr>
              <w:pStyle w:val="TAC"/>
            </w:pPr>
          </w:p>
        </w:tc>
      </w:tr>
      <w:tr w:rsidR="00B96A1A" w:rsidRPr="001D386E" w14:paraId="6CF56B8C" w14:textId="77777777" w:rsidTr="005C6DFA">
        <w:trPr>
          <w:jc w:val="center"/>
        </w:trPr>
        <w:tc>
          <w:tcPr>
            <w:tcW w:w="1594" w:type="dxa"/>
            <w:vMerge w:val="restart"/>
            <w:vAlign w:val="center"/>
          </w:tcPr>
          <w:p w14:paraId="492E358C"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0CC9103B" w14:textId="77777777" w:rsidR="00B96A1A" w:rsidRPr="001D386E" w:rsidRDefault="00B96A1A" w:rsidP="005C6DFA">
            <w:pPr>
              <w:pStyle w:val="TAC"/>
              <w:rPr>
                <w:lang w:eastAsia="zh-CN"/>
              </w:rPr>
            </w:pPr>
            <w:r w:rsidRPr="00F825E6">
              <w:rPr>
                <w:szCs w:val="18"/>
                <w:lang w:val="en-US" w:eastAsia="ja-JP"/>
              </w:rPr>
              <w:t>CA_3C</w:t>
            </w:r>
          </w:p>
        </w:tc>
        <w:tc>
          <w:tcPr>
            <w:tcW w:w="767" w:type="dxa"/>
            <w:vAlign w:val="center"/>
          </w:tcPr>
          <w:p w14:paraId="18806F25"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12348B67"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4D4A14C" w14:textId="77777777" w:rsidR="00B96A1A" w:rsidRPr="001D386E" w:rsidRDefault="00B96A1A" w:rsidP="005C6DFA">
            <w:pPr>
              <w:pStyle w:val="TAC"/>
            </w:pPr>
            <w:r>
              <w:t>100</w:t>
            </w:r>
          </w:p>
        </w:tc>
        <w:tc>
          <w:tcPr>
            <w:tcW w:w="1286" w:type="dxa"/>
            <w:vMerge w:val="restart"/>
            <w:vAlign w:val="center"/>
          </w:tcPr>
          <w:p w14:paraId="6C3CA0E5" w14:textId="77777777" w:rsidR="00B96A1A" w:rsidRPr="001D386E" w:rsidRDefault="00B96A1A" w:rsidP="005C6DFA">
            <w:pPr>
              <w:pStyle w:val="TAC"/>
            </w:pPr>
            <w:r w:rsidRPr="001D386E">
              <w:t>0</w:t>
            </w:r>
          </w:p>
        </w:tc>
      </w:tr>
      <w:tr w:rsidR="00B96A1A" w:rsidRPr="001D386E" w14:paraId="4C44F8C0" w14:textId="77777777" w:rsidTr="005C6DFA">
        <w:trPr>
          <w:jc w:val="center"/>
        </w:trPr>
        <w:tc>
          <w:tcPr>
            <w:tcW w:w="1594" w:type="dxa"/>
            <w:vMerge/>
            <w:vAlign w:val="center"/>
          </w:tcPr>
          <w:p w14:paraId="1E2BCB87" w14:textId="77777777" w:rsidR="00B96A1A" w:rsidRPr="001D386E" w:rsidRDefault="00B96A1A" w:rsidP="005C6DFA">
            <w:pPr>
              <w:pStyle w:val="TAC"/>
            </w:pPr>
          </w:p>
        </w:tc>
        <w:tc>
          <w:tcPr>
            <w:tcW w:w="1466" w:type="dxa"/>
            <w:vMerge/>
            <w:vAlign w:val="center"/>
          </w:tcPr>
          <w:p w14:paraId="112BC2A7" w14:textId="77777777" w:rsidR="00B96A1A" w:rsidRPr="001D386E" w:rsidRDefault="00B96A1A" w:rsidP="005C6DFA">
            <w:pPr>
              <w:pStyle w:val="TAC"/>
              <w:rPr>
                <w:lang w:eastAsia="zh-CN"/>
              </w:rPr>
            </w:pPr>
          </w:p>
        </w:tc>
        <w:tc>
          <w:tcPr>
            <w:tcW w:w="767" w:type="dxa"/>
            <w:vAlign w:val="center"/>
          </w:tcPr>
          <w:p w14:paraId="56D73484"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906A078" w14:textId="77777777" w:rsidR="00B96A1A" w:rsidRPr="001D386E" w:rsidRDefault="00B96A1A" w:rsidP="005C6DFA">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E46E061" w14:textId="77777777" w:rsidR="00B96A1A" w:rsidRPr="001D386E" w:rsidRDefault="00B96A1A" w:rsidP="005C6DFA">
            <w:pPr>
              <w:pStyle w:val="TAC"/>
            </w:pPr>
          </w:p>
        </w:tc>
        <w:tc>
          <w:tcPr>
            <w:tcW w:w="1286" w:type="dxa"/>
            <w:vMerge/>
            <w:vAlign w:val="center"/>
          </w:tcPr>
          <w:p w14:paraId="701AB956" w14:textId="77777777" w:rsidR="00B96A1A" w:rsidRPr="001D386E" w:rsidRDefault="00B96A1A" w:rsidP="005C6DFA">
            <w:pPr>
              <w:pStyle w:val="TAC"/>
            </w:pPr>
          </w:p>
        </w:tc>
      </w:tr>
      <w:tr w:rsidR="00B96A1A" w:rsidRPr="001D386E" w14:paraId="2D546782" w14:textId="77777777" w:rsidTr="005C6DFA">
        <w:trPr>
          <w:jc w:val="center"/>
        </w:trPr>
        <w:tc>
          <w:tcPr>
            <w:tcW w:w="1594" w:type="dxa"/>
            <w:vMerge/>
            <w:vAlign w:val="center"/>
          </w:tcPr>
          <w:p w14:paraId="0D07B5CB" w14:textId="77777777" w:rsidR="00B96A1A" w:rsidRPr="001D386E" w:rsidRDefault="00B96A1A" w:rsidP="005C6DFA">
            <w:pPr>
              <w:pStyle w:val="TAC"/>
            </w:pPr>
          </w:p>
        </w:tc>
        <w:tc>
          <w:tcPr>
            <w:tcW w:w="1466" w:type="dxa"/>
            <w:vMerge/>
            <w:vAlign w:val="center"/>
          </w:tcPr>
          <w:p w14:paraId="7BD5F0A1" w14:textId="77777777" w:rsidR="00B96A1A" w:rsidRPr="001D386E" w:rsidRDefault="00B96A1A" w:rsidP="005C6DFA">
            <w:pPr>
              <w:pStyle w:val="TAC"/>
              <w:rPr>
                <w:lang w:eastAsia="zh-CN"/>
              </w:rPr>
            </w:pPr>
          </w:p>
        </w:tc>
        <w:tc>
          <w:tcPr>
            <w:tcW w:w="767" w:type="dxa"/>
            <w:vAlign w:val="center"/>
          </w:tcPr>
          <w:p w14:paraId="597D400E" w14:textId="77777777" w:rsidR="00B96A1A" w:rsidRPr="001D386E" w:rsidRDefault="00B96A1A" w:rsidP="005C6DFA">
            <w:pPr>
              <w:pStyle w:val="TAC"/>
              <w:rPr>
                <w:lang w:eastAsia="ja-JP"/>
              </w:rPr>
            </w:pPr>
            <w:r w:rsidRPr="00F825E6">
              <w:rPr>
                <w:szCs w:val="18"/>
                <w:lang w:val="en-US"/>
              </w:rPr>
              <w:t>28</w:t>
            </w:r>
          </w:p>
        </w:tc>
        <w:tc>
          <w:tcPr>
            <w:tcW w:w="588" w:type="dxa"/>
            <w:vAlign w:val="center"/>
          </w:tcPr>
          <w:p w14:paraId="350F44C2" w14:textId="77777777" w:rsidR="00B96A1A" w:rsidRPr="001D386E" w:rsidRDefault="00B96A1A" w:rsidP="005C6DFA">
            <w:pPr>
              <w:pStyle w:val="TAC"/>
            </w:pPr>
          </w:p>
        </w:tc>
        <w:tc>
          <w:tcPr>
            <w:tcW w:w="586" w:type="dxa"/>
            <w:vAlign w:val="center"/>
          </w:tcPr>
          <w:p w14:paraId="25CDA0FE" w14:textId="77777777" w:rsidR="00B96A1A" w:rsidRPr="001D386E" w:rsidRDefault="00B96A1A" w:rsidP="005C6DFA">
            <w:pPr>
              <w:pStyle w:val="TAC"/>
            </w:pPr>
          </w:p>
        </w:tc>
        <w:tc>
          <w:tcPr>
            <w:tcW w:w="588" w:type="dxa"/>
            <w:gridSpan w:val="2"/>
            <w:vAlign w:val="center"/>
          </w:tcPr>
          <w:p w14:paraId="5CA5F3EF" w14:textId="77777777" w:rsidR="00B96A1A" w:rsidRPr="001D386E" w:rsidRDefault="00B96A1A" w:rsidP="005C6DFA">
            <w:pPr>
              <w:pStyle w:val="TAC"/>
            </w:pPr>
            <w:r w:rsidRPr="00F825E6">
              <w:rPr>
                <w:szCs w:val="18"/>
                <w:lang w:val="en-AU"/>
              </w:rPr>
              <w:t>Yes</w:t>
            </w:r>
          </w:p>
        </w:tc>
        <w:tc>
          <w:tcPr>
            <w:tcW w:w="586" w:type="dxa"/>
            <w:gridSpan w:val="2"/>
            <w:vAlign w:val="center"/>
          </w:tcPr>
          <w:p w14:paraId="658BF27C" w14:textId="77777777" w:rsidR="00B96A1A" w:rsidRPr="001D386E" w:rsidRDefault="00B96A1A" w:rsidP="005C6DFA">
            <w:pPr>
              <w:pStyle w:val="TAC"/>
            </w:pPr>
            <w:r w:rsidRPr="00F825E6">
              <w:rPr>
                <w:szCs w:val="18"/>
                <w:lang w:val="en-AU"/>
              </w:rPr>
              <w:t>Yes</w:t>
            </w:r>
          </w:p>
        </w:tc>
        <w:tc>
          <w:tcPr>
            <w:tcW w:w="587" w:type="dxa"/>
            <w:gridSpan w:val="2"/>
            <w:vAlign w:val="center"/>
          </w:tcPr>
          <w:p w14:paraId="44E27702" w14:textId="77777777" w:rsidR="00B96A1A" w:rsidRPr="001D386E" w:rsidRDefault="00B96A1A" w:rsidP="005C6DFA">
            <w:pPr>
              <w:pStyle w:val="TAC"/>
            </w:pPr>
            <w:r w:rsidRPr="00F825E6">
              <w:rPr>
                <w:szCs w:val="18"/>
                <w:lang w:val="en-AU"/>
              </w:rPr>
              <w:t>Yes</w:t>
            </w:r>
          </w:p>
        </w:tc>
        <w:tc>
          <w:tcPr>
            <w:tcW w:w="588" w:type="dxa"/>
            <w:gridSpan w:val="2"/>
            <w:vAlign w:val="center"/>
          </w:tcPr>
          <w:p w14:paraId="3EFC5A26" w14:textId="77777777" w:rsidR="00B96A1A" w:rsidRPr="001D386E" w:rsidRDefault="00B96A1A" w:rsidP="005C6DFA">
            <w:pPr>
              <w:pStyle w:val="TAC"/>
            </w:pPr>
            <w:r w:rsidRPr="00F825E6">
              <w:rPr>
                <w:szCs w:val="18"/>
                <w:lang w:val="en-AU"/>
              </w:rPr>
              <w:t>Yes</w:t>
            </w:r>
          </w:p>
        </w:tc>
        <w:tc>
          <w:tcPr>
            <w:tcW w:w="1187" w:type="dxa"/>
            <w:vMerge/>
            <w:vAlign w:val="center"/>
          </w:tcPr>
          <w:p w14:paraId="721B3626" w14:textId="77777777" w:rsidR="00B96A1A" w:rsidRPr="001D386E" w:rsidRDefault="00B96A1A" w:rsidP="005C6DFA">
            <w:pPr>
              <w:pStyle w:val="TAC"/>
            </w:pPr>
          </w:p>
        </w:tc>
        <w:tc>
          <w:tcPr>
            <w:tcW w:w="1286" w:type="dxa"/>
            <w:vMerge/>
            <w:vAlign w:val="center"/>
          </w:tcPr>
          <w:p w14:paraId="18F9418C" w14:textId="77777777" w:rsidR="00B96A1A" w:rsidRPr="001D386E" w:rsidRDefault="00B96A1A" w:rsidP="005C6DFA">
            <w:pPr>
              <w:pStyle w:val="TAC"/>
            </w:pPr>
          </w:p>
        </w:tc>
      </w:tr>
      <w:tr w:rsidR="00B96A1A" w:rsidRPr="001D386E" w14:paraId="0542E388"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13C34A" w14:textId="77777777" w:rsidR="00B96A1A" w:rsidRPr="001D386E" w:rsidRDefault="00B96A1A" w:rsidP="005C6DFA">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7B84A"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5B086" w14:textId="77777777" w:rsidR="00B96A1A" w:rsidRPr="001D386E" w:rsidRDefault="00B96A1A" w:rsidP="005C6DFA">
            <w:pPr>
              <w:pStyle w:val="TAC"/>
              <w:rPr>
                <w:lang w:eastAsia="ja-JP"/>
              </w:rPr>
            </w:pPr>
            <w:r w:rsidRPr="001D386E">
              <w:t>1</w:t>
            </w:r>
          </w:p>
        </w:tc>
        <w:tc>
          <w:tcPr>
            <w:tcW w:w="588" w:type="dxa"/>
            <w:tcBorders>
              <w:top w:val="single" w:sz="4" w:space="0" w:color="auto"/>
              <w:left w:val="single" w:sz="4" w:space="0" w:color="auto"/>
              <w:bottom w:val="single" w:sz="4" w:space="0" w:color="auto"/>
              <w:right w:val="single" w:sz="4" w:space="0" w:color="auto"/>
            </w:tcBorders>
            <w:vAlign w:val="center"/>
          </w:tcPr>
          <w:p w14:paraId="6E71BCA7"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F377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DE9A1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9DBA9"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FCDFE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65DFD"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067CF"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532F" w14:textId="77777777" w:rsidR="00B96A1A" w:rsidRPr="001D386E" w:rsidRDefault="00B96A1A" w:rsidP="005C6DFA">
            <w:pPr>
              <w:pStyle w:val="TAC"/>
            </w:pPr>
            <w:r w:rsidRPr="001D386E">
              <w:t>0</w:t>
            </w:r>
          </w:p>
        </w:tc>
      </w:tr>
      <w:tr w:rsidR="00B96A1A" w:rsidRPr="001D386E" w14:paraId="6B5DF6C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876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B68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C6A08" w14:textId="77777777" w:rsidR="00B96A1A" w:rsidRPr="001D386E" w:rsidRDefault="00B96A1A" w:rsidP="005C6DFA">
            <w:pPr>
              <w:pStyle w:val="TAC"/>
              <w:rPr>
                <w:lang w:eastAsia="ja-JP"/>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7C7A97" w14:textId="77777777" w:rsidR="00B96A1A" w:rsidRPr="001D386E" w:rsidRDefault="00B96A1A" w:rsidP="005C6DFA">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7C9D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5F40" w14:textId="77777777" w:rsidR="00B96A1A" w:rsidRPr="001D386E" w:rsidRDefault="00B96A1A" w:rsidP="005C6DFA">
            <w:pPr>
              <w:pStyle w:val="TAC"/>
            </w:pPr>
          </w:p>
        </w:tc>
      </w:tr>
      <w:tr w:rsidR="00B96A1A" w:rsidRPr="001D386E" w14:paraId="7D006B2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1636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122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AFF18" w14:textId="77777777" w:rsidR="00B96A1A" w:rsidRPr="001D386E" w:rsidRDefault="00B96A1A" w:rsidP="005C6DFA">
            <w:pPr>
              <w:pStyle w:val="TAC"/>
              <w:rPr>
                <w:lang w:eastAsia="ja-JP"/>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16C8F38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3DB5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7242C9"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235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4D801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37069C"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6C5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D4AA" w14:textId="77777777" w:rsidR="00B96A1A" w:rsidRPr="001D386E" w:rsidRDefault="00B96A1A" w:rsidP="005C6DFA">
            <w:pPr>
              <w:pStyle w:val="TAC"/>
            </w:pPr>
          </w:p>
        </w:tc>
      </w:tr>
      <w:tr w:rsidR="00B96A1A" w:rsidRPr="001D386E" w14:paraId="4B1A4AC4" w14:textId="77777777" w:rsidTr="005C6DFA">
        <w:trPr>
          <w:jc w:val="center"/>
        </w:trPr>
        <w:tc>
          <w:tcPr>
            <w:tcW w:w="1594" w:type="dxa"/>
            <w:vMerge w:val="restart"/>
            <w:vAlign w:val="center"/>
          </w:tcPr>
          <w:p w14:paraId="141B9881" w14:textId="77777777" w:rsidR="00B96A1A" w:rsidRPr="001D386E" w:rsidRDefault="00B96A1A" w:rsidP="005C6DFA">
            <w:pPr>
              <w:pStyle w:val="TAC"/>
            </w:pPr>
            <w:r w:rsidRPr="001D386E">
              <w:rPr>
                <w:rFonts w:eastAsia="Malgun Gothic"/>
                <w:lang w:val="en-US"/>
              </w:rPr>
              <w:t>CA_1A-3C-28A</w:t>
            </w:r>
          </w:p>
        </w:tc>
        <w:tc>
          <w:tcPr>
            <w:tcW w:w="1466" w:type="dxa"/>
            <w:vMerge w:val="restart"/>
            <w:vAlign w:val="center"/>
          </w:tcPr>
          <w:p w14:paraId="01B63E8B" w14:textId="77777777" w:rsidR="00B96A1A" w:rsidRPr="001D386E" w:rsidRDefault="00B96A1A" w:rsidP="005C6DFA">
            <w:pPr>
              <w:pStyle w:val="TAC"/>
              <w:rPr>
                <w:lang w:eastAsia="zh-CN"/>
              </w:rPr>
            </w:pPr>
            <w:r w:rsidRPr="001D386E">
              <w:rPr>
                <w:lang w:eastAsia="ja-JP"/>
              </w:rPr>
              <w:t>CA_3C</w:t>
            </w:r>
          </w:p>
        </w:tc>
        <w:tc>
          <w:tcPr>
            <w:tcW w:w="767" w:type="dxa"/>
            <w:vAlign w:val="center"/>
          </w:tcPr>
          <w:p w14:paraId="478A1E62" w14:textId="77777777" w:rsidR="00B96A1A" w:rsidRPr="001D386E" w:rsidRDefault="00B96A1A" w:rsidP="005C6DFA">
            <w:pPr>
              <w:pStyle w:val="TAC"/>
              <w:rPr>
                <w:lang w:eastAsia="ja-JP"/>
              </w:rPr>
            </w:pPr>
            <w:r w:rsidRPr="001D386E">
              <w:t>1</w:t>
            </w:r>
          </w:p>
        </w:tc>
        <w:tc>
          <w:tcPr>
            <w:tcW w:w="588" w:type="dxa"/>
            <w:vAlign w:val="center"/>
          </w:tcPr>
          <w:p w14:paraId="18BC5ED0" w14:textId="77777777" w:rsidR="00B96A1A" w:rsidRPr="001D386E" w:rsidRDefault="00B96A1A" w:rsidP="005C6DFA">
            <w:pPr>
              <w:pStyle w:val="TAC"/>
            </w:pPr>
          </w:p>
        </w:tc>
        <w:tc>
          <w:tcPr>
            <w:tcW w:w="586" w:type="dxa"/>
            <w:vAlign w:val="center"/>
          </w:tcPr>
          <w:p w14:paraId="0D8E0770" w14:textId="77777777" w:rsidR="00B96A1A" w:rsidRPr="001D386E" w:rsidRDefault="00B96A1A" w:rsidP="005C6DFA">
            <w:pPr>
              <w:pStyle w:val="TAC"/>
            </w:pPr>
          </w:p>
        </w:tc>
        <w:tc>
          <w:tcPr>
            <w:tcW w:w="588" w:type="dxa"/>
            <w:gridSpan w:val="2"/>
            <w:vAlign w:val="center"/>
          </w:tcPr>
          <w:p w14:paraId="1CC01E2B" w14:textId="77777777" w:rsidR="00B96A1A" w:rsidRPr="001D386E" w:rsidRDefault="00B96A1A" w:rsidP="005C6DFA">
            <w:pPr>
              <w:pStyle w:val="TAC"/>
            </w:pPr>
            <w:r w:rsidRPr="001D386E">
              <w:t>Yes</w:t>
            </w:r>
          </w:p>
        </w:tc>
        <w:tc>
          <w:tcPr>
            <w:tcW w:w="586" w:type="dxa"/>
            <w:gridSpan w:val="2"/>
            <w:vAlign w:val="center"/>
          </w:tcPr>
          <w:p w14:paraId="1152203B" w14:textId="77777777" w:rsidR="00B96A1A" w:rsidRPr="001D386E" w:rsidRDefault="00B96A1A" w:rsidP="005C6DFA">
            <w:pPr>
              <w:pStyle w:val="TAC"/>
            </w:pPr>
            <w:r w:rsidRPr="001D386E">
              <w:t>Yes</w:t>
            </w:r>
          </w:p>
        </w:tc>
        <w:tc>
          <w:tcPr>
            <w:tcW w:w="587" w:type="dxa"/>
            <w:gridSpan w:val="2"/>
            <w:vAlign w:val="center"/>
          </w:tcPr>
          <w:p w14:paraId="16AB2B49" w14:textId="77777777" w:rsidR="00B96A1A" w:rsidRPr="001D386E" w:rsidRDefault="00B96A1A" w:rsidP="005C6DFA">
            <w:pPr>
              <w:pStyle w:val="TAC"/>
            </w:pPr>
            <w:r w:rsidRPr="001D386E">
              <w:t>Yes</w:t>
            </w:r>
          </w:p>
        </w:tc>
        <w:tc>
          <w:tcPr>
            <w:tcW w:w="588" w:type="dxa"/>
            <w:gridSpan w:val="2"/>
            <w:vAlign w:val="center"/>
          </w:tcPr>
          <w:p w14:paraId="3FA85DAC" w14:textId="77777777" w:rsidR="00B96A1A" w:rsidRPr="001D386E" w:rsidRDefault="00B96A1A" w:rsidP="005C6DFA">
            <w:pPr>
              <w:pStyle w:val="TAC"/>
            </w:pPr>
            <w:r w:rsidRPr="001D386E">
              <w:t>Yes</w:t>
            </w:r>
          </w:p>
        </w:tc>
        <w:tc>
          <w:tcPr>
            <w:tcW w:w="1187" w:type="dxa"/>
            <w:vMerge w:val="restart"/>
            <w:vAlign w:val="center"/>
          </w:tcPr>
          <w:p w14:paraId="391E5445" w14:textId="77777777" w:rsidR="00B96A1A" w:rsidRPr="001D386E" w:rsidRDefault="00B96A1A" w:rsidP="005C6DFA">
            <w:pPr>
              <w:pStyle w:val="TAC"/>
            </w:pPr>
            <w:r w:rsidRPr="001D386E">
              <w:t>80</w:t>
            </w:r>
          </w:p>
        </w:tc>
        <w:tc>
          <w:tcPr>
            <w:tcW w:w="1286" w:type="dxa"/>
            <w:vMerge w:val="restart"/>
            <w:vAlign w:val="center"/>
          </w:tcPr>
          <w:p w14:paraId="5B93AB2A" w14:textId="77777777" w:rsidR="00B96A1A" w:rsidRPr="001D386E" w:rsidRDefault="00B96A1A" w:rsidP="005C6DFA">
            <w:pPr>
              <w:pStyle w:val="TAC"/>
            </w:pPr>
            <w:r w:rsidRPr="001D386E">
              <w:t>0</w:t>
            </w:r>
          </w:p>
        </w:tc>
      </w:tr>
      <w:tr w:rsidR="00B96A1A" w:rsidRPr="001D386E" w14:paraId="440E98C3" w14:textId="77777777" w:rsidTr="005C6DFA">
        <w:trPr>
          <w:jc w:val="center"/>
        </w:trPr>
        <w:tc>
          <w:tcPr>
            <w:tcW w:w="1594" w:type="dxa"/>
            <w:vMerge/>
            <w:vAlign w:val="center"/>
          </w:tcPr>
          <w:p w14:paraId="4AB3193E" w14:textId="77777777" w:rsidR="00B96A1A" w:rsidRPr="001D386E" w:rsidRDefault="00B96A1A" w:rsidP="005C6DFA">
            <w:pPr>
              <w:pStyle w:val="TAC"/>
            </w:pPr>
          </w:p>
        </w:tc>
        <w:tc>
          <w:tcPr>
            <w:tcW w:w="1466" w:type="dxa"/>
            <w:vMerge/>
            <w:vAlign w:val="center"/>
          </w:tcPr>
          <w:p w14:paraId="53DC49C5" w14:textId="77777777" w:rsidR="00B96A1A" w:rsidRPr="001D386E" w:rsidRDefault="00B96A1A" w:rsidP="005C6DFA">
            <w:pPr>
              <w:pStyle w:val="TAC"/>
              <w:rPr>
                <w:lang w:eastAsia="zh-CN"/>
              </w:rPr>
            </w:pPr>
          </w:p>
        </w:tc>
        <w:tc>
          <w:tcPr>
            <w:tcW w:w="767" w:type="dxa"/>
            <w:vAlign w:val="center"/>
          </w:tcPr>
          <w:p w14:paraId="4506FA22" w14:textId="77777777" w:rsidR="00B96A1A" w:rsidRPr="001D386E" w:rsidRDefault="00B96A1A" w:rsidP="005C6DFA">
            <w:pPr>
              <w:pStyle w:val="TAC"/>
              <w:rPr>
                <w:lang w:eastAsia="ja-JP"/>
              </w:rPr>
            </w:pPr>
            <w:r w:rsidRPr="001D386E">
              <w:t>3</w:t>
            </w:r>
          </w:p>
        </w:tc>
        <w:tc>
          <w:tcPr>
            <w:tcW w:w="3523" w:type="dxa"/>
            <w:gridSpan w:val="10"/>
            <w:vAlign w:val="center"/>
          </w:tcPr>
          <w:p w14:paraId="37B6D5F3" w14:textId="77777777" w:rsidR="00B96A1A" w:rsidRPr="001D386E" w:rsidRDefault="00B96A1A" w:rsidP="005C6DFA">
            <w:pPr>
              <w:pStyle w:val="TAC"/>
            </w:pPr>
            <w:r w:rsidRPr="001D386E">
              <w:t>See CA_3C Bandwidth combination set 0 in Table 5.6A.1-1</w:t>
            </w:r>
          </w:p>
        </w:tc>
        <w:tc>
          <w:tcPr>
            <w:tcW w:w="1187" w:type="dxa"/>
            <w:vMerge/>
            <w:vAlign w:val="center"/>
          </w:tcPr>
          <w:p w14:paraId="7C3A9ED2" w14:textId="77777777" w:rsidR="00B96A1A" w:rsidRPr="001D386E" w:rsidRDefault="00B96A1A" w:rsidP="005C6DFA">
            <w:pPr>
              <w:pStyle w:val="TAC"/>
            </w:pPr>
          </w:p>
        </w:tc>
        <w:tc>
          <w:tcPr>
            <w:tcW w:w="1286" w:type="dxa"/>
            <w:vMerge/>
            <w:vAlign w:val="center"/>
          </w:tcPr>
          <w:p w14:paraId="6FEBCC6E" w14:textId="77777777" w:rsidR="00B96A1A" w:rsidRPr="001D386E" w:rsidRDefault="00B96A1A" w:rsidP="005C6DFA">
            <w:pPr>
              <w:pStyle w:val="TAC"/>
            </w:pPr>
          </w:p>
        </w:tc>
      </w:tr>
      <w:tr w:rsidR="00B96A1A" w:rsidRPr="001D386E" w14:paraId="0B8DFEA4" w14:textId="77777777" w:rsidTr="005C6DFA">
        <w:trPr>
          <w:jc w:val="center"/>
        </w:trPr>
        <w:tc>
          <w:tcPr>
            <w:tcW w:w="1594" w:type="dxa"/>
            <w:vMerge/>
            <w:vAlign w:val="center"/>
          </w:tcPr>
          <w:p w14:paraId="7F0753F7" w14:textId="77777777" w:rsidR="00B96A1A" w:rsidRPr="001D386E" w:rsidRDefault="00B96A1A" w:rsidP="005C6DFA">
            <w:pPr>
              <w:pStyle w:val="TAC"/>
            </w:pPr>
          </w:p>
        </w:tc>
        <w:tc>
          <w:tcPr>
            <w:tcW w:w="1466" w:type="dxa"/>
            <w:vMerge/>
            <w:vAlign w:val="center"/>
          </w:tcPr>
          <w:p w14:paraId="572D36D8" w14:textId="77777777" w:rsidR="00B96A1A" w:rsidRPr="001D386E" w:rsidRDefault="00B96A1A" w:rsidP="005C6DFA">
            <w:pPr>
              <w:pStyle w:val="TAC"/>
              <w:rPr>
                <w:lang w:eastAsia="zh-CN"/>
              </w:rPr>
            </w:pPr>
          </w:p>
        </w:tc>
        <w:tc>
          <w:tcPr>
            <w:tcW w:w="767" w:type="dxa"/>
            <w:vAlign w:val="center"/>
          </w:tcPr>
          <w:p w14:paraId="7C9DF014" w14:textId="77777777" w:rsidR="00B96A1A" w:rsidRPr="001D386E" w:rsidRDefault="00B96A1A" w:rsidP="005C6DFA">
            <w:pPr>
              <w:pStyle w:val="TAC"/>
              <w:rPr>
                <w:lang w:eastAsia="ja-JP"/>
              </w:rPr>
            </w:pPr>
            <w:r w:rsidRPr="001D386E">
              <w:t>28</w:t>
            </w:r>
          </w:p>
        </w:tc>
        <w:tc>
          <w:tcPr>
            <w:tcW w:w="588" w:type="dxa"/>
            <w:vAlign w:val="center"/>
          </w:tcPr>
          <w:p w14:paraId="521039E2" w14:textId="77777777" w:rsidR="00B96A1A" w:rsidRPr="001D386E" w:rsidRDefault="00B96A1A" w:rsidP="005C6DFA">
            <w:pPr>
              <w:pStyle w:val="TAC"/>
            </w:pPr>
          </w:p>
        </w:tc>
        <w:tc>
          <w:tcPr>
            <w:tcW w:w="586" w:type="dxa"/>
            <w:vAlign w:val="center"/>
          </w:tcPr>
          <w:p w14:paraId="53896E70" w14:textId="77777777" w:rsidR="00B96A1A" w:rsidRPr="001D386E" w:rsidRDefault="00B96A1A" w:rsidP="005C6DFA">
            <w:pPr>
              <w:pStyle w:val="TAC"/>
            </w:pPr>
          </w:p>
        </w:tc>
        <w:tc>
          <w:tcPr>
            <w:tcW w:w="588" w:type="dxa"/>
            <w:gridSpan w:val="2"/>
            <w:vAlign w:val="center"/>
          </w:tcPr>
          <w:p w14:paraId="5A5EA8A3" w14:textId="77777777" w:rsidR="00B96A1A" w:rsidRPr="001D386E" w:rsidRDefault="00B96A1A" w:rsidP="005C6DFA">
            <w:pPr>
              <w:pStyle w:val="TAC"/>
            </w:pPr>
            <w:r w:rsidRPr="001D386E">
              <w:t>Yes</w:t>
            </w:r>
          </w:p>
        </w:tc>
        <w:tc>
          <w:tcPr>
            <w:tcW w:w="586" w:type="dxa"/>
            <w:gridSpan w:val="2"/>
            <w:vAlign w:val="center"/>
          </w:tcPr>
          <w:p w14:paraId="7C7848E8" w14:textId="77777777" w:rsidR="00B96A1A" w:rsidRPr="001D386E" w:rsidRDefault="00B96A1A" w:rsidP="005C6DFA">
            <w:pPr>
              <w:pStyle w:val="TAC"/>
            </w:pPr>
            <w:r w:rsidRPr="001D386E">
              <w:t>Yes</w:t>
            </w:r>
          </w:p>
        </w:tc>
        <w:tc>
          <w:tcPr>
            <w:tcW w:w="587" w:type="dxa"/>
            <w:gridSpan w:val="2"/>
            <w:vAlign w:val="center"/>
          </w:tcPr>
          <w:p w14:paraId="2D91E85D" w14:textId="77777777" w:rsidR="00B96A1A" w:rsidRPr="001D386E" w:rsidRDefault="00B96A1A" w:rsidP="005C6DFA">
            <w:pPr>
              <w:pStyle w:val="TAC"/>
            </w:pPr>
            <w:r w:rsidRPr="001D386E">
              <w:t>Yes</w:t>
            </w:r>
          </w:p>
        </w:tc>
        <w:tc>
          <w:tcPr>
            <w:tcW w:w="588" w:type="dxa"/>
            <w:gridSpan w:val="2"/>
            <w:vAlign w:val="center"/>
          </w:tcPr>
          <w:p w14:paraId="518C09D5" w14:textId="77777777" w:rsidR="00B96A1A" w:rsidRPr="001D386E" w:rsidRDefault="00B96A1A" w:rsidP="005C6DFA">
            <w:pPr>
              <w:pStyle w:val="TAC"/>
            </w:pPr>
            <w:r w:rsidRPr="001D386E">
              <w:t>Yes</w:t>
            </w:r>
          </w:p>
        </w:tc>
        <w:tc>
          <w:tcPr>
            <w:tcW w:w="1187" w:type="dxa"/>
            <w:vMerge/>
            <w:vAlign w:val="center"/>
          </w:tcPr>
          <w:p w14:paraId="04620640" w14:textId="77777777" w:rsidR="00B96A1A" w:rsidRPr="001D386E" w:rsidRDefault="00B96A1A" w:rsidP="005C6DFA">
            <w:pPr>
              <w:pStyle w:val="TAC"/>
            </w:pPr>
          </w:p>
        </w:tc>
        <w:tc>
          <w:tcPr>
            <w:tcW w:w="1286" w:type="dxa"/>
            <w:vMerge/>
            <w:vAlign w:val="center"/>
          </w:tcPr>
          <w:p w14:paraId="3F967EDF" w14:textId="77777777" w:rsidR="00B96A1A" w:rsidRPr="001D386E" w:rsidRDefault="00B96A1A" w:rsidP="005C6DFA">
            <w:pPr>
              <w:pStyle w:val="TAC"/>
            </w:pPr>
          </w:p>
        </w:tc>
      </w:tr>
      <w:tr w:rsidR="00B96A1A" w:rsidRPr="001D386E" w14:paraId="7A8F1BC6" w14:textId="77777777" w:rsidTr="005C6DFA">
        <w:trPr>
          <w:jc w:val="center"/>
        </w:trPr>
        <w:tc>
          <w:tcPr>
            <w:tcW w:w="1594" w:type="dxa"/>
            <w:vMerge w:val="restart"/>
            <w:vAlign w:val="center"/>
          </w:tcPr>
          <w:p w14:paraId="616E93F2" w14:textId="77777777" w:rsidR="00B96A1A" w:rsidRPr="001D386E" w:rsidRDefault="00B96A1A" w:rsidP="005C6DFA">
            <w:pPr>
              <w:pStyle w:val="TAC"/>
            </w:pPr>
            <w:r w:rsidRPr="001D386E">
              <w:rPr>
                <w:lang w:val="en-US"/>
              </w:rPr>
              <w:t>CA_1A-1A-3C-28A</w:t>
            </w:r>
          </w:p>
        </w:tc>
        <w:tc>
          <w:tcPr>
            <w:tcW w:w="1466" w:type="dxa"/>
            <w:vMerge w:val="restart"/>
            <w:vAlign w:val="center"/>
          </w:tcPr>
          <w:p w14:paraId="6A2E97DC" w14:textId="77777777" w:rsidR="00B96A1A" w:rsidRPr="001D386E" w:rsidRDefault="00B96A1A" w:rsidP="005C6DFA">
            <w:pPr>
              <w:pStyle w:val="TAC"/>
              <w:rPr>
                <w:rFonts w:eastAsia="MS Mincho"/>
                <w:lang w:eastAsia="ja-JP"/>
              </w:rPr>
            </w:pPr>
            <w:r w:rsidRPr="001D386E">
              <w:rPr>
                <w:rFonts w:eastAsia="MS Mincho"/>
                <w:lang w:eastAsia="ja-JP"/>
              </w:rPr>
              <w:t>CA_1A-3A,</w:t>
            </w:r>
          </w:p>
          <w:p w14:paraId="1884B0CF" w14:textId="77777777" w:rsidR="00B96A1A" w:rsidRPr="001D386E" w:rsidRDefault="00B96A1A" w:rsidP="005C6DFA">
            <w:pPr>
              <w:pStyle w:val="TAC"/>
              <w:rPr>
                <w:rFonts w:eastAsia="MS Mincho"/>
                <w:lang w:eastAsia="ja-JP"/>
              </w:rPr>
            </w:pPr>
            <w:r w:rsidRPr="001D386E">
              <w:rPr>
                <w:rFonts w:eastAsia="MS Mincho"/>
                <w:lang w:eastAsia="ja-JP"/>
              </w:rPr>
              <w:t>CA_1A-28A</w:t>
            </w:r>
          </w:p>
          <w:p w14:paraId="357FBF87" w14:textId="77777777" w:rsidR="00B96A1A" w:rsidRPr="001D386E" w:rsidRDefault="00B96A1A" w:rsidP="005C6DFA">
            <w:pPr>
              <w:pStyle w:val="TAC"/>
              <w:rPr>
                <w:lang w:eastAsia="zh-CN"/>
              </w:rPr>
            </w:pPr>
            <w:r w:rsidRPr="001D386E">
              <w:rPr>
                <w:rFonts w:eastAsia="MS Mincho"/>
                <w:lang w:eastAsia="ja-JP"/>
              </w:rPr>
              <w:t>CA_3A-28A</w:t>
            </w:r>
          </w:p>
        </w:tc>
        <w:tc>
          <w:tcPr>
            <w:tcW w:w="767" w:type="dxa"/>
            <w:vAlign w:val="center"/>
          </w:tcPr>
          <w:p w14:paraId="00E37F14" w14:textId="77777777" w:rsidR="00B96A1A" w:rsidRPr="001D386E" w:rsidRDefault="00B96A1A" w:rsidP="005C6DFA">
            <w:pPr>
              <w:pStyle w:val="TAC"/>
              <w:rPr>
                <w:lang w:eastAsia="ja-JP"/>
              </w:rPr>
            </w:pPr>
            <w:r w:rsidRPr="001D386E">
              <w:rPr>
                <w:lang w:eastAsia="zh-CN"/>
              </w:rPr>
              <w:t>1</w:t>
            </w:r>
          </w:p>
        </w:tc>
        <w:tc>
          <w:tcPr>
            <w:tcW w:w="3523" w:type="dxa"/>
            <w:gridSpan w:val="10"/>
            <w:vAlign w:val="center"/>
          </w:tcPr>
          <w:p w14:paraId="328EDE5C"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2DF53CD3" w14:textId="77777777" w:rsidR="00B96A1A" w:rsidRPr="001D386E" w:rsidRDefault="00B96A1A" w:rsidP="005C6DFA">
            <w:pPr>
              <w:pStyle w:val="TAC"/>
            </w:pPr>
            <w:r w:rsidRPr="001D386E">
              <w:t>100</w:t>
            </w:r>
          </w:p>
        </w:tc>
        <w:tc>
          <w:tcPr>
            <w:tcW w:w="1286" w:type="dxa"/>
            <w:vMerge w:val="restart"/>
            <w:vAlign w:val="center"/>
          </w:tcPr>
          <w:p w14:paraId="342B41FB" w14:textId="77777777" w:rsidR="00B96A1A" w:rsidRPr="001D386E" w:rsidRDefault="00B96A1A" w:rsidP="005C6DFA">
            <w:pPr>
              <w:pStyle w:val="TAC"/>
            </w:pPr>
            <w:r w:rsidRPr="001D386E">
              <w:t>0</w:t>
            </w:r>
          </w:p>
        </w:tc>
      </w:tr>
      <w:tr w:rsidR="00B96A1A" w:rsidRPr="001D386E" w14:paraId="44E436E4" w14:textId="77777777" w:rsidTr="005C6DFA">
        <w:trPr>
          <w:jc w:val="center"/>
        </w:trPr>
        <w:tc>
          <w:tcPr>
            <w:tcW w:w="1594" w:type="dxa"/>
            <w:vMerge/>
            <w:vAlign w:val="center"/>
          </w:tcPr>
          <w:p w14:paraId="5F297E77" w14:textId="77777777" w:rsidR="00B96A1A" w:rsidRPr="001D386E" w:rsidRDefault="00B96A1A" w:rsidP="005C6DFA">
            <w:pPr>
              <w:pStyle w:val="TAC"/>
            </w:pPr>
          </w:p>
        </w:tc>
        <w:tc>
          <w:tcPr>
            <w:tcW w:w="1466" w:type="dxa"/>
            <w:vMerge/>
            <w:vAlign w:val="center"/>
          </w:tcPr>
          <w:p w14:paraId="55E5834E" w14:textId="77777777" w:rsidR="00B96A1A" w:rsidRPr="001D386E" w:rsidRDefault="00B96A1A" w:rsidP="005C6DFA">
            <w:pPr>
              <w:pStyle w:val="TAC"/>
              <w:rPr>
                <w:lang w:eastAsia="zh-CN"/>
              </w:rPr>
            </w:pPr>
          </w:p>
        </w:tc>
        <w:tc>
          <w:tcPr>
            <w:tcW w:w="767" w:type="dxa"/>
            <w:vAlign w:val="center"/>
          </w:tcPr>
          <w:p w14:paraId="60EB2CA3" w14:textId="77777777" w:rsidR="00B96A1A" w:rsidRPr="001D386E" w:rsidRDefault="00B96A1A" w:rsidP="005C6DFA">
            <w:pPr>
              <w:pStyle w:val="TAC"/>
              <w:rPr>
                <w:lang w:eastAsia="ja-JP"/>
              </w:rPr>
            </w:pPr>
            <w:r w:rsidRPr="001D386E">
              <w:rPr>
                <w:rFonts w:hint="eastAsia"/>
                <w:lang w:eastAsia="zh-CN"/>
              </w:rPr>
              <w:t>3</w:t>
            </w:r>
          </w:p>
        </w:tc>
        <w:tc>
          <w:tcPr>
            <w:tcW w:w="3523" w:type="dxa"/>
            <w:gridSpan w:val="10"/>
            <w:vAlign w:val="center"/>
          </w:tcPr>
          <w:p w14:paraId="391C593C" w14:textId="77777777" w:rsidR="00B96A1A" w:rsidRPr="001D386E" w:rsidRDefault="00B96A1A" w:rsidP="005C6DFA">
            <w:pPr>
              <w:pStyle w:val="TAC"/>
            </w:pPr>
            <w:r w:rsidRPr="001D386E">
              <w:t>See CA_3C Bandwidth combination set 0 in Table 5.6A.1-1</w:t>
            </w:r>
          </w:p>
        </w:tc>
        <w:tc>
          <w:tcPr>
            <w:tcW w:w="1187" w:type="dxa"/>
            <w:vMerge/>
            <w:vAlign w:val="center"/>
          </w:tcPr>
          <w:p w14:paraId="0F981B7B" w14:textId="77777777" w:rsidR="00B96A1A" w:rsidRPr="001D386E" w:rsidRDefault="00B96A1A" w:rsidP="005C6DFA">
            <w:pPr>
              <w:pStyle w:val="TAC"/>
            </w:pPr>
          </w:p>
        </w:tc>
        <w:tc>
          <w:tcPr>
            <w:tcW w:w="1286" w:type="dxa"/>
            <w:vMerge/>
            <w:vAlign w:val="center"/>
          </w:tcPr>
          <w:p w14:paraId="5962F880" w14:textId="77777777" w:rsidR="00B96A1A" w:rsidRPr="001D386E" w:rsidRDefault="00B96A1A" w:rsidP="005C6DFA">
            <w:pPr>
              <w:pStyle w:val="TAC"/>
            </w:pPr>
          </w:p>
        </w:tc>
      </w:tr>
      <w:tr w:rsidR="00B96A1A" w:rsidRPr="001D386E" w14:paraId="2DCBE1E0" w14:textId="77777777" w:rsidTr="005C6DFA">
        <w:trPr>
          <w:jc w:val="center"/>
        </w:trPr>
        <w:tc>
          <w:tcPr>
            <w:tcW w:w="1594" w:type="dxa"/>
            <w:vMerge/>
            <w:vAlign w:val="center"/>
          </w:tcPr>
          <w:p w14:paraId="021AB45B" w14:textId="77777777" w:rsidR="00B96A1A" w:rsidRPr="001D386E" w:rsidRDefault="00B96A1A" w:rsidP="005C6DFA">
            <w:pPr>
              <w:pStyle w:val="TAC"/>
            </w:pPr>
          </w:p>
        </w:tc>
        <w:tc>
          <w:tcPr>
            <w:tcW w:w="1466" w:type="dxa"/>
            <w:vMerge/>
            <w:vAlign w:val="center"/>
          </w:tcPr>
          <w:p w14:paraId="5585AD45" w14:textId="77777777" w:rsidR="00B96A1A" w:rsidRPr="001D386E" w:rsidRDefault="00B96A1A" w:rsidP="005C6DFA">
            <w:pPr>
              <w:pStyle w:val="TAC"/>
              <w:rPr>
                <w:lang w:eastAsia="zh-CN"/>
              </w:rPr>
            </w:pPr>
          </w:p>
        </w:tc>
        <w:tc>
          <w:tcPr>
            <w:tcW w:w="767" w:type="dxa"/>
            <w:vAlign w:val="center"/>
          </w:tcPr>
          <w:p w14:paraId="04552257" w14:textId="77777777" w:rsidR="00B96A1A" w:rsidRPr="001D386E" w:rsidRDefault="00B96A1A" w:rsidP="005C6DFA">
            <w:pPr>
              <w:pStyle w:val="TAC"/>
              <w:rPr>
                <w:lang w:eastAsia="ja-JP"/>
              </w:rPr>
            </w:pPr>
            <w:r w:rsidRPr="001D386E">
              <w:rPr>
                <w:rFonts w:hint="eastAsia"/>
                <w:lang w:eastAsia="zh-CN"/>
              </w:rPr>
              <w:t>28</w:t>
            </w:r>
          </w:p>
        </w:tc>
        <w:tc>
          <w:tcPr>
            <w:tcW w:w="588" w:type="dxa"/>
            <w:vAlign w:val="center"/>
          </w:tcPr>
          <w:p w14:paraId="511307CC" w14:textId="77777777" w:rsidR="00B96A1A" w:rsidRPr="001D386E" w:rsidRDefault="00B96A1A" w:rsidP="005C6DFA">
            <w:pPr>
              <w:pStyle w:val="TAC"/>
            </w:pPr>
          </w:p>
        </w:tc>
        <w:tc>
          <w:tcPr>
            <w:tcW w:w="586" w:type="dxa"/>
            <w:vAlign w:val="center"/>
          </w:tcPr>
          <w:p w14:paraId="621EECAE" w14:textId="77777777" w:rsidR="00B96A1A" w:rsidRPr="001D386E" w:rsidRDefault="00B96A1A" w:rsidP="005C6DFA">
            <w:pPr>
              <w:pStyle w:val="TAC"/>
            </w:pPr>
          </w:p>
        </w:tc>
        <w:tc>
          <w:tcPr>
            <w:tcW w:w="588" w:type="dxa"/>
            <w:gridSpan w:val="2"/>
            <w:vAlign w:val="center"/>
          </w:tcPr>
          <w:p w14:paraId="576ACBA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7142DA6" w14:textId="77777777" w:rsidR="00B96A1A" w:rsidRPr="001D386E" w:rsidRDefault="00B96A1A" w:rsidP="005C6DFA">
            <w:pPr>
              <w:pStyle w:val="TAC"/>
            </w:pPr>
            <w:r w:rsidRPr="001D386E">
              <w:rPr>
                <w:rFonts w:hint="eastAsia"/>
                <w:lang w:eastAsia="zh-CN"/>
              </w:rPr>
              <w:t>Y</w:t>
            </w:r>
            <w:r w:rsidRPr="001D386E">
              <w:rPr>
                <w:lang w:eastAsia="zh-CN"/>
              </w:rPr>
              <w:t>es</w:t>
            </w:r>
          </w:p>
        </w:tc>
        <w:tc>
          <w:tcPr>
            <w:tcW w:w="587" w:type="dxa"/>
            <w:gridSpan w:val="2"/>
            <w:vAlign w:val="center"/>
          </w:tcPr>
          <w:p w14:paraId="1C27FA92" w14:textId="77777777" w:rsidR="00B96A1A" w:rsidRPr="001D386E" w:rsidRDefault="00B96A1A" w:rsidP="005C6DFA">
            <w:pPr>
              <w:pStyle w:val="TAC"/>
            </w:pPr>
            <w:r w:rsidRPr="001D386E">
              <w:rPr>
                <w:rFonts w:hint="eastAsia"/>
                <w:lang w:eastAsia="zh-CN"/>
              </w:rPr>
              <w:t>Y</w:t>
            </w:r>
            <w:r w:rsidRPr="001D386E">
              <w:rPr>
                <w:lang w:eastAsia="zh-CN"/>
              </w:rPr>
              <w:t>es</w:t>
            </w:r>
          </w:p>
        </w:tc>
        <w:tc>
          <w:tcPr>
            <w:tcW w:w="588" w:type="dxa"/>
            <w:gridSpan w:val="2"/>
            <w:vAlign w:val="center"/>
          </w:tcPr>
          <w:p w14:paraId="44C46E88" w14:textId="77777777" w:rsidR="00B96A1A" w:rsidRPr="001D386E" w:rsidRDefault="00B96A1A" w:rsidP="005C6DFA">
            <w:pPr>
              <w:pStyle w:val="TAC"/>
            </w:pPr>
            <w:r w:rsidRPr="001D386E">
              <w:rPr>
                <w:rFonts w:hint="eastAsia"/>
                <w:lang w:eastAsia="zh-CN"/>
              </w:rPr>
              <w:t>Y</w:t>
            </w:r>
            <w:r w:rsidRPr="001D386E">
              <w:rPr>
                <w:lang w:eastAsia="zh-CN"/>
              </w:rPr>
              <w:t>es</w:t>
            </w:r>
          </w:p>
        </w:tc>
        <w:tc>
          <w:tcPr>
            <w:tcW w:w="1187" w:type="dxa"/>
            <w:vMerge/>
            <w:vAlign w:val="center"/>
          </w:tcPr>
          <w:p w14:paraId="3ED139CA" w14:textId="77777777" w:rsidR="00B96A1A" w:rsidRPr="001D386E" w:rsidRDefault="00B96A1A" w:rsidP="005C6DFA">
            <w:pPr>
              <w:pStyle w:val="TAC"/>
            </w:pPr>
          </w:p>
        </w:tc>
        <w:tc>
          <w:tcPr>
            <w:tcW w:w="1286" w:type="dxa"/>
            <w:vMerge/>
            <w:vAlign w:val="center"/>
          </w:tcPr>
          <w:p w14:paraId="7BA2C0D0" w14:textId="77777777" w:rsidR="00B96A1A" w:rsidRPr="001D386E" w:rsidRDefault="00B96A1A" w:rsidP="005C6DFA">
            <w:pPr>
              <w:pStyle w:val="TAC"/>
            </w:pPr>
          </w:p>
        </w:tc>
      </w:tr>
      <w:tr w:rsidR="00B96A1A" w:rsidRPr="001D386E" w14:paraId="487F20E9" w14:textId="77777777" w:rsidTr="005C6DFA">
        <w:trPr>
          <w:jc w:val="center"/>
        </w:trPr>
        <w:tc>
          <w:tcPr>
            <w:tcW w:w="1594" w:type="dxa"/>
            <w:vMerge w:val="restart"/>
            <w:vAlign w:val="center"/>
          </w:tcPr>
          <w:p w14:paraId="01A52106" w14:textId="77777777" w:rsidR="00B96A1A" w:rsidRPr="001D386E" w:rsidRDefault="00B96A1A" w:rsidP="005C6DFA">
            <w:pPr>
              <w:pStyle w:val="TAC"/>
            </w:pPr>
            <w:r w:rsidRPr="001D386E">
              <w:t>CA_1A-3A-32A</w:t>
            </w:r>
          </w:p>
        </w:tc>
        <w:tc>
          <w:tcPr>
            <w:tcW w:w="1466" w:type="dxa"/>
            <w:vMerge w:val="restart"/>
            <w:vAlign w:val="center"/>
          </w:tcPr>
          <w:p w14:paraId="36F0A412"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8D3058E" w14:textId="77777777" w:rsidR="00B96A1A" w:rsidRPr="001D386E" w:rsidRDefault="00B96A1A" w:rsidP="005C6DFA">
            <w:pPr>
              <w:pStyle w:val="TAC"/>
              <w:rPr>
                <w:lang w:eastAsia="zh-CN"/>
              </w:rPr>
            </w:pPr>
            <w:r w:rsidRPr="001D386E">
              <w:rPr>
                <w:rFonts w:hint="eastAsia"/>
                <w:lang w:eastAsia="zh-CN"/>
              </w:rPr>
              <w:t>1</w:t>
            </w:r>
          </w:p>
        </w:tc>
        <w:tc>
          <w:tcPr>
            <w:tcW w:w="588" w:type="dxa"/>
            <w:vAlign w:val="center"/>
          </w:tcPr>
          <w:p w14:paraId="6288F4AC" w14:textId="77777777" w:rsidR="00B96A1A" w:rsidRPr="001D386E" w:rsidRDefault="00B96A1A" w:rsidP="005C6DFA">
            <w:pPr>
              <w:pStyle w:val="TAC"/>
            </w:pPr>
          </w:p>
        </w:tc>
        <w:tc>
          <w:tcPr>
            <w:tcW w:w="586" w:type="dxa"/>
            <w:vAlign w:val="center"/>
          </w:tcPr>
          <w:p w14:paraId="3B1F4D64" w14:textId="77777777" w:rsidR="00B96A1A" w:rsidRPr="001D386E" w:rsidRDefault="00B96A1A" w:rsidP="005C6DFA">
            <w:pPr>
              <w:pStyle w:val="TAC"/>
            </w:pPr>
          </w:p>
        </w:tc>
        <w:tc>
          <w:tcPr>
            <w:tcW w:w="588" w:type="dxa"/>
            <w:gridSpan w:val="2"/>
            <w:vAlign w:val="center"/>
          </w:tcPr>
          <w:p w14:paraId="3AE8C62D" w14:textId="77777777" w:rsidR="00B96A1A" w:rsidRPr="001D386E" w:rsidRDefault="00B96A1A" w:rsidP="005C6DFA">
            <w:pPr>
              <w:pStyle w:val="TAC"/>
            </w:pPr>
            <w:r w:rsidRPr="001D386E">
              <w:t>Yes</w:t>
            </w:r>
          </w:p>
        </w:tc>
        <w:tc>
          <w:tcPr>
            <w:tcW w:w="586" w:type="dxa"/>
            <w:gridSpan w:val="2"/>
            <w:vAlign w:val="center"/>
          </w:tcPr>
          <w:p w14:paraId="0F0785D1" w14:textId="77777777" w:rsidR="00B96A1A" w:rsidRPr="001D386E" w:rsidRDefault="00B96A1A" w:rsidP="005C6DFA">
            <w:pPr>
              <w:pStyle w:val="TAC"/>
            </w:pPr>
            <w:r w:rsidRPr="001D386E">
              <w:t>Yes</w:t>
            </w:r>
          </w:p>
        </w:tc>
        <w:tc>
          <w:tcPr>
            <w:tcW w:w="587" w:type="dxa"/>
            <w:gridSpan w:val="2"/>
            <w:vAlign w:val="center"/>
          </w:tcPr>
          <w:p w14:paraId="2EA551C2" w14:textId="77777777" w:rsidR="00B96A1A" w:rsidRPr="001D386E" w:rsidRDefault="00B96A1A" w:rsidP="005C6DFA">
            <w:pPr>
              <w:pStyle w:val="TAC"/>
            </w:pPr>
            <w:r w:rsidRPr="001D386E">
              <w:t>Yes</w:t>
            </w:r>
          </w:p>
        </w:tc>
        <w:tc>
          <w:tcPr>
            <w:tcW w:w="588" w:type="dxa"/>
            <w:gridSpan w:val="2"/>
            <w:vAlign w:val="center"/>
          </w:tcPr>
          <w:p w14:paraId="173E471C" w14:textId="77777777" w:rsidR="00B96A1A" w:rsidRPr="001D386E" w:rsidRDefault="00B96A1A" w:rsidP="005C6DFA">
            <w:pPr>
              <w:pStyle w:val="TAC"/>
            </w:pPr>
            <w:r w:rsidRPr="001D386E">
              <w:t>Yes</w:t>
            </w:r>
          </w:p>
        </w:tc>
        <w:tc>
          <w:tcPr>
            <w:tcW w:w="1187" w:type="dxa"/>
            <w:vMerge w:val="restart"/>
            <w:vAlign w:val="center"/>
          </w:tcPr>
          <w:p w14:paraId="4B3AC986" w14:textId="77777777" w:rsidR="00B96A1A" w:rsidRPr="001D386E" w:rsidRDefault="00B96A1A" w:rsidP="005C6DFA">
            <w:pPr>
              <w:pStyle w:val="TAC"/>
              <w:rPr>
                <w:lang w:eastAsia="zh-CN"/>
              </w:rPr>
            </w:pPr>
            <w:r w:rsidRPr="001D386E">
              <w:rPr>
                <w:rFonts w:hint="eastAsia"/>
                <w:lang w:eastAsia="zh-CN"/>
              </w:rPr>
              <w:t>60</w:t>
            </w:r>
          </w:p>
        </w:tc>
        <w:tc>
          <w:tcPr>
            <w:tcW w:w="1286" w:type="dxa"/>
            <w:vMerge w:val="restart"/>
            <w:vAlign w:val="center"/>
          </w:tcPr>
          <w:p w14:paraId="2951F70B"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673144E" w14:textId="77777777" w:rsidTr="005C6DFA">
        <w:trPr>
          <w:jc w:val="center"/>
        </w:trPr>
        <w:tc>
          <w:tcPr>
            <w:tcW w:w="1594" w:type="dxa"/>
            <w:vMerge/>
            <w:vAlign w:val="center"/>
          </w:tcPr>
          <w:p w14:paraId="501E6229" w14:textId="77777777" w:rsidR="00B96A1A" w:rsidRPr="001D386E" w:rsidRDefault="00B96A1A" w:rsidP="005C6DFA">
            <w:pPr>
              <w:pStyle w:val="TAC"/>
            </w:pPr>
          </w:p>
        </w:tc>
        <w:tc>
          <w:tcPr>
            <w:tcW w:w="1466" w:type="dxa"/>
            <w:vMerge/>
            <w:vAlign w:val="center"/>
          </w:tcPr>
          <w:p w14:paraId="38A89EBB" w14:textId="77777777" w:rsidR="00B96A1A" w:rsidRPr="001D386E" w:rsidRDefault="00B96A1A" w:rsidP="005C6DFA">
            <w:pPr>
              <w:pStyle w:val="TAC"/>
              <w:rPr>
                <w:lang w:eastAsia="zh-CN"/>
              </w:rPr>
            </w:pPr>
          </w:p>
        </w:tc>
        <w:tc>
          <w:tcPr>
            <w:tcW w:w="767" w:type="dxa"/>
            <w:vAlign w:val="center"/>
          </w:tcPr>
          <w:p w14:paraId="37DE2BA0" w14:textId="77777777" w:rsidR="00B96A1A" w:rsidRPr="001D386E" w:rsidRDefault="00B96A1A" w:rsidP="005C6DFA">
            <w:pPr>
              <w:pStyle w:val="TAC"/>
              <w:rPr>
                <w:lang w:eastAsia="zh-CN"/>
              </w:rPr>
            </w:pPr>
            <w:r w:rsidRPr="001D386E">
              <w:rPr>
                <w:rFonts w:hint="eastAsia"/>
                <w:lang w:eastAsia="zh-CN"/>
              </w:rPr>
              <w:t>3</w:t>
            </w:r>
          </w:p>
        </w:tc>
        <w:tc>
          <w:tcPr>
            <w:tcW w:w="588" w:type="dxa"/>
            <w:vAlign w:val="center"/>
          </w:tcPr>
          <w:p w14:paraId="613C5BBC" w14:textId="77777777" w:rsidR="00B96A1A" w:rsidRPr="001D386E" w:rsidRDefault="00B96A1A" w:rsidP="005C6DFA">
            <w:pPr>
              <w:pStyle w:val="TAC"/>
            </w:pPr>
          </w:p>
        </w:tc>
        <w:tc>
          <w:tcPr>
            <w:tcW w:w="586" w:type="dxa"/>
            <w:vAlign w:val="center"/>
          </w:tcPr>
          <w:p w14:paraId="6398277E" w14:textId="77777777" w:rsidR="00B96A1A" w:rsidRPr="001D386E" w:rsidRDefault="00B96A1A" w:rsidP="005C6DFA">
            <w:pPr>
              <w:pStyle w:val="TAC"/>
            </w:pPr>
          </w:p>
        </w:tc>
        <w:tc>
          <w:tcPr>
            <w:tcW w:w="588" w:type="dxa"/>
            <w:gridSpan w:val="2"/>
            <w:vAlign w:val="center"/>
          </w:tcPr>
          <w:p w14:paraId="5F2FF1B3" w14:textId="77777777" w:rsidR="00B96A1A" w:rsidRPr="001D386E" w:rsidRDefault="00B96A1A" w:rsidP="005C6DFA">
            <w:pPr>
              <w:pStyle w:val="TAC"/>
            </w:pPr>
            <w:r w:rsidRPr="001D386E">
              <w:t>Yes</w:t>
            </w:r>
          </w:p>
        </w:tc>
        <w:tc>
          <w:tcPr>
            <w:tcW w:w="586" w:type="dxa"/>
            <w:gridSpan w:val="2"/>
            <w:vAlign w:val="center"/>
          </w:tcPr>
          <w:p w14:paraId="4D585391" w14:textId="77777777" w:rsidR="00B96A1A" w:rsidRPr="001D386E" w:rsidRDefault="00B96A1A" w:rsidP="005C6DFA">
            <w:pPr>
              <w:pStyle w:val="TAC"/>
            </w:pPr>
            <w:r w:rsidRPr="001D386E">
              <w:t>Yes</w:t>
            </w:r>
          </w:p>
        </w:tc>
        <w:tc>
          <w:tcPr>
            <w:tcW w:w="587" w:type="dxa"/>
            <w:gridSpan w:val="2"/>
            <w:vAlign w:val="center"/>
          </w:tcPr>
          <w:p w14:paraId="508ABEF6" w14:textId="77777777" w:rsidR="00B96A1A" w:rsidRPr="001D386E" w:rsidRDefault="00B96A1A" w:rsidP="005C6DFA">
            <w:pPr>
              <w:pStyle w:val="TAC"/>
            </w:pPr>
            <w:r w:rsidRPr="001D386E">
              <w:t>Yes</w:t>
            </w:r>
          </w:p>
        </w:tc>
        <w:tc>
          <w:tcPr>
            <w:tcW w:w="588" w:type="dxa"/>
            <w:gridSpan w:val="2"/>
            <w:vAlign w:val="center"/>
          </w:tcPr>
          <w:p w14:paraId="75CCC2AC" w14:textId="77777777" w:rsidR="00B96A1A" w:rsidRPr="001D386E" w:rsidRDefault="00B96A1A" w:rsidP="005C6DFA">
            <w:pPr>
              <w:pStyle w:val="TAC"/>
            </w:pPr>
            <w:r w:rsidRPr="001D386E">
              <w:t>Yes</w:t>
            </w:r>
          </w:p>
        </w:tc>
        <w:tc>
          <w:tcPr>
            <w:tcW w:w="1187" w:type="dxa"/>
            <w:vMerge/>
            <w:vAlign w:val="center"/>
          </w:tcPr>
          <w:p w14:paraId="4B55427C" w14:textId="77777777" w:rsidR="00B96A1A" w:rsidRPr="001D386E" w:rsidRDefault="00B96A1A" w:rsidP="005C6DFA">
            <w:pPr>
              <w:pStyle w:val="TAC"/>
            </w:pPr>
          </w:p>
        </w:tc>
        <w:tc>
          <w:tcPr>
            <w:tcW w:w="1286" w:type="dxa"/>
            <w:vMerge/>
            <w:vAlign w:val="center"/>
          </w:tcPr>
          <w:p w14:paraId="20E46E95" w14:textId="77777777" w:rsidR="00B96A1A" w:rsidRPr="001D386E" w:rsidRDefault="00B96A1A" w:rsidP="005C6DFA">
            <w:pPr>
              <w:pStyle w:val="TAC"/>
            </w:pPr>
          </w:p>
        </w:tc>
      </w:tr>
      <w:tr w:rsidR="00B96A1A" w:rsidRPr="001D386E" w14:paraId="34D40BC0" w14:textId="77777777" w:rsidTr="005C6DFA">
        <w:trPr>
          <w:jc w:val="center"/>
        </w:trPr>
        <w:tc>
          <w:tcPr>
            <w:tcW w:w="1594" w:type="dxa"/>
            <w:vMerge/>
            <w:vAlign w:val="center"/>
          </w:tcPr>
          <w:p w14:paraId="37DEEDCC" w14:textId="77777777" w:rsidR="00B96A1A" w:rsidRPr="001D386E" w:rsidRDefault="00B96A1A" w:rsidP="005C6DFA">
            <w:pPr>
              <w:pStyle w:val="TAC"/>
            </w:pPr>
          </w:p>
        </w:tc>
        <w:tc>
          <w:tcPr>
            <w:tcW w:w="1466" w:type="dxa"/>
            <w:vMerge/>
            <w:vAlign w:val="center"/>
          </w:tcPr>
          <w:p w14:paraId="7E556F84" w14:textId="77777777" w:rsidR="00B96A1A" w:rsidRPr="001D386E" w:rsidRDefault="00B96A1A" w:rsidP="005C6DFA">
            <w:pPr>
              <w:pStyle w:val="TAC"/>
              <w:rPr>
                <w:lang w:eastAsia="zh-CN"/>
              </w:rPr>
            </w:pPr>
          </w:p>
        </w:tc>
        <w:tc>
          <w:tcPr>
            <w:tcW w:w="767" w:type="dxa"/>
            <w:vAlign w:val="center"/>
          </w:tcPr>
          <w:p w14:paraId="2EA414F0" w14:textId="77777777" w:rsidR="00B96A1A" w:rsidRPr="001D386E" w:rsidRDefault="00B96A1A" w:rsidP="005C6DFA">
            <w:pPr>
              <w:pStyle w:val="TAC"/>
              <w:rPr>
                <w:lang w:eastAsia="zh-CN"/>
              </w:rPr>
            </w:pPr>
            <w:r w:rsidRPr="001D386E">
              <w:rPr>
                <w:rFonts w:hint="eastAsia"/>
                <w:lang w:eastAsia="zh-CN"/>
              </w:rPr>
              <w:t>32</w:t>
            </w:r>
          </w:p>
        </w:tc>
        <w:tc>
          <w:tcPr>
            <w:tcW w:w="588" w:type="dxa"/>
            <w:vAlign w:val="center"/>
          </w:tcPr>
          <w:p w14:paraId="67C409EF" w14:textId="77777777" w:rsidR="00B96A1A" w:rsidRPr="001D386E" w:rsidRDefault="00B96A1A" w:rsidP="005C6DFA">
            <w:pPr>
              <w:pStyle w:val="TAC"/>
            </w:pPr>
          </w:p>
        </w:tc>
        <w:tc>
          <w:tcPr>
            <w:tcW w:w="586" w:type="dxa"/>
            <w:vAlign w:val="center"/>
          </w:tcPr>
          <w:p w14:paraId="66BE125A" w14:textId="77777777" w:rsidR="00B96A1A" w:rsidRPr="001D386E" w:rsidRDefault="00B96A1A" w:rsidP="005C6DFA">
            <w:pPr>
              <w:pStyle w:val="TAC"/>
            </w:pPr>
          </w:p>
        </w:tc>
        <w:tc>
          <w:tcPr>
            <w:tcW w:w="588" w:type="dxa"/>
            <w:gridSpan w:val="2"/>
            <w:vAlign w:val="center"/>
          </w:tcPr>
          <w:p w14:paraId="24D3028E" w14:textId="77777777" w:rsidR="00B96A1A" w:rsidRPr="001D386E" w:rsidRDefault="00B96A1A" w:rsidP="005C6DFA">
            <w:pPr>
              <w:pStyle w:val="TAC"/>
            </w:pPr>
            <w:r w:rsidRPr="001D386E">
              <w:rPr>
                <w:lang w:val="es-ES"/>
              </w:rPr>
              <w:t>Yes</w:t>
            </w:r>
          </w:p>
        </w:tc>
        <w:tc>
          <w:tcPr>
            <w:tcW w:w="586" w:type="dxa"/>
            <w:gridSpan w:val="2"/>
            <w:vAlign w:val="center"/>
          </w:tcPr>
          <w:p w14:paraId="4E15BEBA" w14:textId="77777777" w:rsidR="00B96A1A" w:rsidRPr="001D386E" w:rsidRDefault="00B96A1A" w:rsidP="005C6DFA">
            <w:pPr>
              <w:pStyle w:val="TAC"/>
            </w:pPr>
            <w:r w:rsidRPr="001D386E">
              <w:t>Yes</w:t>
            </w:r>
          </w:p>
        </w:tc>
        <w:tc>
          <w:tcPr>
            <w:tcW w:w="587" w:type="dxa"/>
            <w:gridSpan w:val="2"/>
            <w:vAlign w:val="center"/>
          </w:tcPr>
          <w:p w14:paraId="3342C7CD" w14:textId="77777777" w:rsidR="00B96A1A" w:rsidRPr="001D386E" w:rsidRDefault="00B96A1A" w:rsidP="005C6DFA">
            <w:pPr>
              <w:pStyle w:val="TAC"/>
            </w:pPr>
            <w:r w:rsidRPr="001D386E">
              <w:t>Yes</w:t>
            </w:r>
          </w:p>
        </w:tc>
        <w:tc>
          <w:tcPr>
            <w:tcW w:w="588" w:type="dxa"/>
            <w:gridSpan w:val="2"/>
            <w:vAlign w:val="center"/>
          </w:tcPr>
          <w:p w14:paraId="23F7E255" w14:textId="77777777" w:rsidR="00B96A1A" w:rsidRPr="001D386E" w:rsidRDefault="00B96A1A" w:rsidP="005C6DFA">
            <w:pPr>
              <w:pStyle w:val="TAC"/>
            </w:pPr>
            <w:r w:rsidRPr="001D386E">
              <w:t>Yes</w:t>
            </w:r>
          </w:p>
        </w:tc>
        <w:tc>
          <w:tcPr>
            <w:tcW w:w="1187" w:type="dxa"/>
            <w:vMerge/>
            <w:vAlign w:val="center"/>
          </w:tcPr>
          <w:p w14:paraId="77B2AF11" w14:textId="77777777" w:rsidR="00B96A1A" w:rsidRPr="001D386E" w:rsidRDefault="00B96A1A" w:rsidP="005C6DFA">
            <w:pPr>
              <w:pStyle w:val="TAC"/>
            </w:pPr>
          </w:p>
        </w:tc>
        <w:tc>
          <w:tcPr>
            <w:tcW w:w="1286" w:type="dxa"/>
            <w:vMerge/>
            <w:vAlign w:val="center"/>
          </w:tcPr>
          <w:p w14:paraId="1CF3175D" w14:textId="77777777" w:rsidR="00B96A1A" w:rsidRPr="001D386E" w:rsidRDefault="00B96A1A" w:rsidP="005C6DFA">
            <w:pPr>
              <w:pStyle w:val="TAC"/>
            </w:pPr>
          </w:p>
        </w:tc>
      </w:tr>
      <w:tr w:rsidR="00B96A1A" w:rsidRPr="001D386E" w14:paraId="5F8F1719" w14:textId="77777777" w:rsidTr="005C6DFA">
        <w:trPr>
          <w:jc w:val="center"/>
        </w:trPr>
        <w:tc>
          <w:tcPr>
            <w:tcW w:w="1594" w:type="dxa"/>
            <w:tcBorders>
              <w:bottom w:val="nil"/>
            </w:tcBorders>
            <w:vAlign w:val="center"/>
          </w:tcPr>
          <w:p w14:paraId="45D38ABC" w14:textId="77777777" w:rsidR="00B96A1A" w:rsidRPr="001D386E" w:rsidRDefault="00B96A1A" w:rsidP="005C6DFA">
            <w:pPr>
              <w:pStyle w:val="TAC"/>
              <w:rPr>
                <w:lang w:val="en-US"/>
              </w:rPr>
            </w:pPr>
          </w:p>
        </w:tc>
        <w:tc>
          <w:tcPr>
            <w:tcW w:w="1466" w:type="dxa"/>
            <w:tcBorders>
              <w:bottom w:val="nil"/>
            </w:tcBorders>
            <w:vAlign w:val="center"/>
          </w:tcPr>
          <w:p w14:paraId="5F7E1AC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D6EF69" w14:textId="77777777" w:rsidR="00B96A1A" w:rsidRPr="001D386E" w:rsidRDefault="00B96A1A" w:rsidP="005C6DFA">
            <w:pPr>
              <w:pStyle w:val="TAC"/>
              <w:rPr>
                <w:lang w:eastAsia="ja-JP"/>
              </w:rPr>
            </w:pPr>
            <w:r>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7AB46D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C89831"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836898" w14:textId="77777777" w:rsidR="00B96A1A" w:rsidRPr="001D386E" w:rsidRDefault="00B96A1A" w:rsidP="005C6DFA">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4C10" w14:textId="77777777" w:rsidR="00B96A1A" w:rsidRPr="001D386E" w:rsidRDefault="00B96A1A" w:rsidP="005C6DFA">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82C82C" w14:textId="77777777" w:rsidR="00B96A1A" w:rsidRPr="001D386E" w:rsidRDefault="00B96A1A" w:rsidP="005C6DFA">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4608F8" w14:textId="77777777" w:rsidR="00B96A1A" w:rsidRPr="001D386E" w:rsidRDefault="00B96A1A" w:rsidP="005C6DFA">
            <w:pPr>
              <w:pStyle w:val="TAC"/>
            </w:pPr>
            <w:r>
              <w:t>Yes</w:t>
            </w:r>
          </w:p>
        </w:tc>
        <w:tc>
          <w:tcPr>
            <w:tcW w:w="1187" w:type="dxa"/>
            <w:tcBorders>
              <w:bottom w:val="nil"/>
            </w:tcBorders>
            <w:vAlign w:val="center"/>
          </w:tcPr>
          <w:p w14:paraId="2ED2C26D" w14:textId="77777777" w:rsidR="00B96A1A" w:rsidRPr="001D386E" w:rsidRDefault="00B96A1A" w:rsidP="005C6DFA">
            <w:pPr>
              <w:pStyle w:val="TAC"/>
              <w:rPr>
                <w:lang w:eastAsia="ja-JP"/>
              </w:rPr>
            </w:pPr>
          </w:p>
        </w:tc>
        <w:tc>
          <w:tcPr>
            <w:tcW w:w="1286" w:type="dxa"/>
            <w:tcBorders>
              <w:bottom w:val="nil"/>
            </w:tcBorders>
            <w:vAlign w:val="center"/>
          </w:tcPr>
          <w:p w14:paraId="66798924" w14:textId="77777777" w:rsidR="00B96A1A" w:rsidRPr="001D386E" w:rsidRDefault="00B96A1A" w:rsidP="005C6DFA">
            <w:pPr>
              <w:pStyle w:val="TAC"/>
              <w:rPr>
                <w:lang w:eastAsia="ja-JP"/>
              </w:rPr>
            </w:pPr>
          </w:p>
        </w:tc>
      </w:tr>
      <w:tr w:rsidR="00B96A1A" w:rsidRPr="001D386E" w14:paraId="69545AE3" w14:textId="77777777" w:rsidTr="005C6DFA">
        <w:trPr>
          <w:jc w:val="center"/>
        </w:trPr>
        <w:tc>
          <w:tcPr>
            <w:tcW w:w="1594" w:type="dxa"/>
            <w:tcBorders>
              <w:top w:val="nil"/>
              <w:bottom w:val="nil"/>
            </w:tcBorders>
            <w:vAlign w:val="center"/>
          </w:tcPr>
          <w:p w14:paraId="0F75FEF0" w14:textId="77777777" w:rsidR="00B96A1A" w:rsidRPr="001D386E" w:rsidRDefault="00B96A1A" w:rsidP="005C6DFA">
            <w:pPr>
              <w:pStyle w:val="TAC"/>
              <w:rPr>
                <w:lang w:val="en-US"/>
              </w:rPr>
            </w:pPr>
            <w:r>
              <w:t>CA_1A-3C-32A</w:t>
            </w:r>
          </w:p>
        </w:tc>
        <w:tc>
          <w:tcPr>
            <w:tcW w:w="1466" w:type="dxa"/>
            <w:tcBorders>
              <w:top w:val="nil"/>
              <w:bottom w:val="nil"/>
            </w:tcBorders>
            <w:vAlign w:val="center"/>
          </w:tcPr>
          <w:p w14:paraId="3CC20365"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091B18" w14:textId="77777777" w:rsidR="00B96A1A" w:rsidRPr="001D386E" w:rsidRDefault="00B96A1A" w:rsidP="005C6DFA">
            <w:pPr>
              <w:pStyle w:val="TAC"/>
              <w:rPr>
                <w:lang w:eastAsia="ja-JP"/>
              </w:rPr>
            </w:pPr>
            <w:r>
              <w:rPr>
                <w:lang w:eastAsia="zh-CN"/>
              </w:rPr>
              <w:t>3</w:t>
            </w:r>
          </w:p>
        </w:tc>
        <w:tc>
          <w:tcPr>
            <w:tcW w:w="3523" w:type="dxa"/>
            <w:gridSpan w:val="10"/>
            <w:vAlign w:val="center"/>
          </w:tcPr>
          <w:p w14:paraId="4A616D04" w14:textId="77777777" w:rsidR="00B96A1A" w:rsidRPr="001D386E" w:rsidRDefault="00B96A1A" w:rsidP="005C6DFA">
            <w:pPr>
              <w:pStyle w:val="TAC"/>
            </w:pPr>
            <w:r>
              <w:t>See CA_3C Bandwidth combination set 0 in Table 5.6A.1-1</w:t>
            </w:r>
          </w:p>
        </w:tc>
        <w:tc>
          <w:tcPr>
            <w:tcW w:w="1187" w:type="dxa"/>
            <w:tcBorders>
              <w:top w:val="nil"/>
              <w:bottom w:val="nil"/>
            </w:tcBorders>
            <w:vAlign w:val="center"/>
          </w:tcPr>
          <w:p w14:paraId="16A011B1" w14:textId="77777777" w:rsidR="00B96A1A" w:rsidRPr="001D386E" w:rsidRDefault="00B96A1A" w:rsidP="005C6DFA">
            <w:pPr>
              <w:pStyle w:val="TAC"/>
              <w:rPr>
                <w:lang w:eastAsia="ja-JP"/>
              </w:rPr>
            </w:pPr>
            <w:r>
              <w:rPr>
                <w:lang w:eastAsia="zh-CN"/>
              </w:rPr>
              <w:t>80</w:t>
            </w:r>
          </w:p>
        </w:tc>
        <w:tc>
          <w:tcPr>
            <w:tcW w:w="1286" w:type="dxa"/>
            <w:tcBorders>
              <w:top w:val="nil"/>
              <w:bottom w:val="nil"/>
            </w:tcBorders>
            <w:vAlign w:val="center"/>
          </w:tcPr>
          <w:p w14:paraId="15D3619C" w14:textId="77777777" w:rsidR="00B96A1A" w:rsidRPr="001D386E" w:rsidRDefault="00B96A1A" w:rsidP="005C6DFA">
            <w:pPr>
              <w:pStyle w:val="TAC"/>
              <w:rPr>
                <w:lang w:eastAsia="ja-JP"/>
              </w:rPr>
            </w:pPr>
            <w:r>
              <w:rPr>
                <w:lang w:eastAsia="zh-CN"/>
              </w:rPr>
              <w:t>0</w:t>
            </w:r>
          </w:p>
        </w:tc>
      </w:tr>
      <w:tr w:rsidR="00B96A1A" w:rsidRPr="001D386E" w14:paraId="50B4F6AA" w14:textId="77777777" w:rsidTr="005C6DFA">
        <w:trPr>
          <w:jc w:val="center"/>
        </w:trPr>
        <w:tc>
          <w:tcPr>
            <w:tcW w:w="1594" w:type="dxa"/>
            <w:tcBorders>
              <w:top w:val="nil"/>
            </w:tcBorders>
            <w:vAlign w:val="center"/>
          </w:tcPr>
          <w:p w14:paraId="642F9FAA" w14:textId="77777777" w:rsidR="00B96A1A" w:rsidRPr="001D386E" w:rsidRDefault="00B96A1A" w:rsidP="005C6DFA">
            <w:pPr>
              <w:pStyle w:val="TAC"/>
              <w:rPr>
                <w:lang w:val="en-US"/>
              </w:rPr>
            </w:pPr>
          </w:p>
        </w:tc>
        <w:tc>
          <w:tcPr>
            <w:tcW w:w="1466" w:type="dxa"/>
            <w:tcBorders>
              <w:top w:val="nil"/>
            </w:tcBorders>
            <w:vAlign w:val="center"/>
          </w:tcPr>
          <w:p w14:paraId="120D178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4B3BB4" w14:textId="77777777" w:rsidR="00B96A1A" w:rsidRPr="001D386E" w:rsidRDefault="00B96A1A" w:rsidP="005C6DFA">
            <w:pPr>
              <w:pStyle w:val="TAC"/>
              <w:rPr>
                <w:lang w:eastAsia="ja-JP"/>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03E36B1"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C4F70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456909" w14:textId="77777777" w:rsidR="00B96A1A" w:rsidRPr="001D386E" w:rsidRDefault="00B96A1A" w:rsidP="005C6DFA">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B5F87" w14:textId="77777777" w:rsidR="00B96A1A" w:rsidRPr="001D386E" w:rsidRDefault="00B96A1A" w:rsidP="005C6DFA">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EC8F09" w14:textId="77777777" w:rsidR="00B96A1A" w:rsidRPr="001D386E" w:rsidRDefault="00B96A1A" w:rsidP="005C6DFA">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85A09" w14:textId="77777777" w:rsidR="00B96A1A" w:rsidRPr="001D386E" w:rsidRDefault="00B96A1A" w:rsidP="005C6DFA">
            <w:pPr>
              <w:pStyle w:val="TAC"/>
            </w:pPr>
            <w:r>
              <w:t>Yes</w:t>
            </w:r>
          </w:p>
        </w:tc>
        <w:tc>
          <w:tcPr>
            <w:tcW w:w="1187" w:type="dxa"/>
            <w:tcBorders>
              <w:top w:val="nil"/>
            </w:tcBorders>
            <w:vAlign w:val="center"/>
          </w:tcPr>
          <w:p w14:paraId="59E2D838" w14:textId="77777777" w:rsidR="00B96A1A" w:rsidRPr="001D386E" w:rsidRDefault="00B96A1A" w:rsidP="005C6DFA">
            <w:pPr>
              <w:pStyle w:val="TAC"/>
              <w:rPr>
                <w:lang w:eastAsia="ja-JP"/>
              </w:rPr>
            </w:pPr>
          </w:p>
        </w:tc>
        <w:tc>
          <w:tcPr>
            <w:tcW w:w="1286" w:type="dxa"/>
            <w:tcBorders>
              <w:top w:val="nil"/>
            </w:tcBorders>
            <w:vAlign w:val="center"/>
          </w:tcPr>
          <w:p w14:paraId="6E8DCB16" w14:textId="77777777" w:rsidR="00B96A1A" w:rsidRPr="001D386E" w:rsidRDefault="00B96A1A" w:rsidP="005C6DFA">
            <w:pPr>
              <w:pStyle w:val="TAC"/>
              <w:rPr>
                <w:lang w:eastAsia="ja-JP"/>
              </w:rPr>
            </w:pPr>
          </w:p>
        </w:tc>
      </w:tr>
      <w:tr w:rsidR="00B96A1A" w:rsidRPr="001D386E" w14:paraId="60AAB6CA" w14:textId="77777777" w:rsidTr="005C6DFA">
        <w:trPr>
          <w:jc w:val="center"/>
        </w:trPr>
        <w:tc>
          <w:tcPr>
            <w:tcW w:w="1594" w:type="dxa"/>
            <w:vMerge w:val="restart"/>
            <w:vAlign w:val="center"/>
          </w:tcPr>
          <w:p w14:paraId="4967B25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2A31CAF6" w14:textId="77777777" w:rsidR="00B96A1A" w:rsidRPr="001D386E" w:rsidRDefault="00B96A1A" w:rsidP="005C6DFA">
            <w:pPr>
              <w:pStyle w:val="TAC"/>
              <w:rPr>
                <w:lang w:eastAsia="zh-CN"/>
              </w:rPr>
            </w:pPr>
            <w:r w:rsidRPr="001D386E">
              <w:rPr>
                <w:lang w:eastAsia="zh-CN"/>
              </w:rPr>
              <w:t>CA_1A-3A</w:t>
            </w:r>
          </w:p>
        </w:tc>
        <w:tc>
          <w:tcPr>
            <w:tcW w:w="767" w:type="dxa"/>
            <w:vAlign w:val="center"/>
          </w:tcPr>
          <w:p w14:paraId="534415E9" w14:textId="77777777" w:rsidR="00B96A1A" w:rsidRPr="001D386E" w:rsidRDefault="00B96A1A" w:rsidP="005C6DFA">
            <w:pPr>
              <w:pStyle w:val="TAC"/>
            </w:pPr>
            <w:r w:rsidRPr="001D386E">
              <w:rPr>
                <w:rFonts w:hint="eastAsia"/>
                <w:lang w:eastAsia="ja-JP"/>
              </w:rPr>
              <w:t>1</w:t>
            </w:r>
          </w:p>
        </w:tc>
        <w:tc>
          <w:tcPr>
            <w:tcW w:w="588" w:type="dxa"/>
            <w:vAlign w:val="center"/>
          </w:tcPr>
          <w:p w14:paraId="76095D9D" w14:textId="77777777" w:rsidR="00B96A1A" w:rsidRPr="001D386E" w:rsidRDefault="00B96A1A" w:rsidP="005C6DFA">
            <w:pPr>
              <w:pStyle w:val="TAC"/>
              <w:rPr>
                <w:lang w:eastAsia="ja-JP"/>
              </w:rPr>
            </w:pPr>
          </w:p>
        </w:tc>
        <w:tc>
          <w:tcPr>
            <w:tcW w:w="586" w:type="dxa"/>
            <w:vAlign w:val="center"/>
          </w:tcPr>
          <w:p w14:paraId="6059454C" w14:textId="77777777" w:rsidR="00B96A1A" w:rsidRPr="001D386E" w:rsidRDefault="00B96A1A" w:rsidP="005C6DFA">
            <w:pPr>
              <w:pStyle w:val="TAC"/>
              <w:rPr>
                <w:lang w:eastAsia="ja-JP"/>
              </w:rPr>
            </w:pPr>
          </w:p>
        </w:tc>
        <w:tc>
          <w:tcPr>
            <w:tcW w:w="588" w:type="dxa"/>
            <w:gridSpan w:val="2"/>
            <w:vAlign w:val="center"/>
          </w:tcPr>
          <w:p w14:paraId="5BC458CA" w14:textId="77777777" w:rsidR="00B96A1A" w:rsidRPr="001D386E" w:rsidRDefault="00B96A1A" w:rsidP="005C6DFA">
            <w:pPr>
              <w:pStyle w:val="TAC"/>
              <w:rPr>
                <w:lang w:eastAsia="ja-JP"/>
              </w:rPr>
            </w:pPr>
            <w:r w:rsidRPr="001D386E">
              <w:rPr>
                <w:lang w:eastAsia="zh-CN"/>
              </w:rPr>
              <w:t>Yes</w:t>
            </w:r>
          </w:p>
        </w:tc>
        <w:tc>
          <w:tcPr>
            <w:tcW w:w="586" w:type="dxa"/>
            <w:gridSpan w:val="2"/>
            <w:vAlign w:val="center"/>
          </w:tcPr>
          <w:p w14:paraId="168F119B" w14:textId="77777777" w:rsidR="00B96A1A" w:rsidRPr="001D386E" w:rsidRDefault="00B96A1A" w:rsidP="005C6DFA">
            <w:pPr>
              <w:pStyle w:val="TAC"/>
              <w:rPr>
                <w:lang w:eastAsia="ja-JP"/>
              </w:rPr>
            </w:pPr>
            <w:r w:rsidRPr="001D386E">
              <w:rPr>
                <w:lang w:eastAsia="zh-CN"/>
              </w:rPr>
              <w:t>Yes</w:t>
            </w:r>
          </w:p>
        </w:tc>
        <w:tc>
          <w:tcPr>
            <w:tcW w:w="587" w:type="dxa"/>
            <w:gridSpan w:val="2"/>
            <w:vAlign w:val="center"/>
          </w:tcPr>
          <w:p w14:paraId="09A32115" w14:textId="77777777" w:rsidR="00B96A1A" w:rsidRPr="001D386E" w:rsidRDefault="00B96A1A" w:rsidP="005C6DFA">
            <w:pPr>
              <w:pStyle w:val="TAC"/>
              <w:rPr>
                <w:lang w:eastAsia="ja-JP"/>
              </w:rPr>
            </w:pPr>
            <w:r w:rsidRPr="001D386E">
              <w:t>Yes</w:t>
            </w:r>
          </w:p>
        </w:tc>
        <w:tc>
          <w:tcPr>
            <w:tcW w:w="588" w:type="dxa"/>
            <w:gridSpan w:val="2"/>
            <w:vAlign w:val="center"/>
          </w:tcPr>
          <w:p w14:paraId="5238D7D4" w14:textId="77777777" w:rsidR="00B96A1A" w:rsidRPr="001D386E" w:rsidRDefault="00B96A1A" w:rsidP="005C6DFA">
            <w:pPr>
              <w:pStyle w:val="TAC"/>
              <w:rPr>
                <w:lang w:eastAsia="ja-JP"/>
              </w:rPr>
            </w:pPr>
            <w:r w:rsidRPr="001D386E">
              <w:t>Yes</w:t>
            </w:r>
          </w:p>
        </w:tc>
        <w:tc>
          <w:tcPr>
            <w:tcW w:w="1187" w:type="dxa"/>
            <w:vMerge w:val="restart"/>
            <w:vAlign w:val="center"/>
          </w:tcPr>
          <w:p w14:paraId="69BCB881" w14:textId="77777777" w:rsidR="00B96A1A" w:rsidRPr="001D386E" w:rsidRDefault="00B96A1A" w:rsidP="005C6DFA">
            <w:pPr>
              <w:pStyle w:val="TAC"/>
            </w:pPr>
            <w:r w:rsidRPr="001D386E">
              <w:rPr>
                <w:lang w:eastAsia="ja-JP"/>
              </w:rPr>
              <w:t>60</w:t>
            </w:r>
          </w:p>
        </w:tc>
        <w:tc>
          <w:tcPr>
            <w:tcW w:w="1286" w:type="dxa"/>
            <w:vMerge w:val="restart"/>
            <w:vAlign w:val="center"/>
          </w:tcPr>
          <w:p w14:paraId="07FF1A90" w14:textId="77777777" w:rsidR="00B96A1A" w:rsidRPr="001D386E" w:rsidRDefault="00B96A1A" w:rsidP="005C6DFA">
            <w:pPr>
              <w:pStyle w:val="TAC"/>
            </w:pPr>
            <w:r w:rsidRPr="001D386E">
              <w:rPr>
                <w:lang w:eastAsia="ja-JP"/>
              </w:rPr>
              <w:t>0</w:t>
            </w:r>
          </w:p>
        </w:tc>
      </w:tr>
      <w:tr w:rsidR="00B96A1A" w:rsidRPr="001D386E" w14:paraId="5BB92A34" w14:textId="77777777" w:rsidTr="005C6DFA">
        <w:trPr>
          <w:jc w:val="center"/>
        </w:trPr>
        <w:tc>
          <w:tcPr>
            <w:tcW w:w="1594" w:type="dxa"/>
            <w:vMerge/>
            <w:vAlign w:val="center"/>
          </w:tcPr>
          <w:p w14:paraId="1033513B" w14:textId="77777777" w:rsidR="00B96A1A" w:rsidRPr="001D386E" w:rsidRDefault="00B96A1A" w:rsidP="005C6DFA">
            <w:pPr>
              <w:pStyle w:val="TAC"/>
            </w:pPr>
          </w:p>
        </w:tc>
        <w:tc>
          <w:tcPr>
            <w:tcW w:w="1466" w:type="dxa"/>
            <w:vMerge/>
            <w:vAlign w:val="center"/>
          </w:tcPr>
          <w:p w14:paraId="1BC002DA" w14:textId="77777777" w:rsidR="00B96A1A" w:rsidRPr="001D386E" w:rsidRDefault="00B96A1A" w:rsidP="005C6DFA">
            <w:pPr>
              <w:pStyle w:val="TAC"/>
              <w:rPr>
                <w:lang w:eastAsia="ja-JP"/>
              </w:rPr>
            </w:pPr>
          </w:p>
        </w:tc>
        <w:tc>
          <w:tcPr>
            <w:tcW w:w="767" w:type="dxa"/>
            <w:vAlign w:val="center"/>
          </w:tcPr>
          <w:p w14:paraId="303A2470" w14:textId="77777777" w:rsidR="00B96A1A" w:rsidRPr="001D386E" w:rsidRDefault="00B96A1A" w:rsidP="005C6DFA">
            <w:pPr>
              <w:pStyle w:val="TAC"/>
            </w:pPr>
            <w:r w:rsidRPr="001D386E">
              <w:rPr>
                <w:rFonts w:hint="eastAsia"/>
                <w:lang w:eastAsia="ja-JP"/>
              </w:rPr>
              <w:t>3</w:t>
            </w:r>
          </w:p>
        </w:tc>
        <w:tc>
          <w:tcPr>
            <w:tcW w:w="588" w:type="dxa"/>
            <w:vAlign w:val="center"/>
          </w:tcPr>
          <w:p w14:paraId="41949BDA" w14:textId="77777777" w:rsidR="00B96A1A" w:rsidRPr="001D386E" w:rsidRDefault="00B96A1A" w:rsidP="005C6DFA">
            <w:pPr>
              <w:pStyle w:val="TAC"/>
              <w:rPr>
                <w:lang w:eastAsia="ja-JP"/>
              </w:rPr>
            </w:pPr>
          </w:p>
        </w:tc>
        <w:tc>
          <w:tcPr>
            <w:tcW w:w="586" w:type="dxa"/>
            <w:vAlign w:val="center"/>
          </w:tcPr>
          <w:p w14:paraId="7D2BD8C0" w14:textId="77777777" w:rsidR="00B96A1A" w:rsidRPr="001D386E" w:rsidRDefault="00B96A1A" w:rsidP="005C6DFA">
            <w:pPr>
              <w:pStyle w:val="TAC"/>
              <w:rPr>
                <w:lang w:eastAsia="ja-JP"/>
              </w:rPr>
            </w:pPr>
          </w:p>
        </w:tc>
        <w:tc>
          <w:tcPr>
            <w:tcW w:w="588" w:type="dxa"/>
            <w:gridSpan w:val="2"/>
            <w:vAlign w:val="center"/>
          </w:tcPr>
          <w:p w14:paraId="162746CC" w14:textId="77777777" w:rsidR="00B96A1A" w:rsidRPr="001D386E" w:rsidRDefault="00B96A1A" w:rsidP="005C6DFA">
            <w:pPr>
              <w:pStyle w:val="TAC"/>
              <w:rPr>
                <w:lang w:eastAsia="ja-JP"/>
              </w:rPr>
            </w:pPr>
            <w:r w:rsidRPr="001D386E">
              <w:t>Yes</w:t>
            </w:r>
          </w:p>
        </w:tc>
        <w:tc>
          <w:tcPr>
            <w:tcW w:w="586" w:type="dxa"/>
            <w:gridSpan w:val="2"/>
            <w:vAlign w:val="center"/>
          </w:tcPr>
          <w:p w14:paraId="7BD3BC20" w14:textId="77777777" w:rsidR="00B96A1A" w:rsidRPr="001D386E" w:rsidRDefault="00B96A1A" w:rsidP="005C6DFA">
            <w:pPr>
              <w:pStyle w:val="TAC"/>
              <w:rPr>
                <w:lang w:eastAsia="ja-JP"/>
              </w:rPr>
            </w:pPr>
            <w:r w:rsidRPr="001D386E">
              <w:t>Yes</w:t>
            </w:r>
          </w:p>
        </w:tc>
        <w:tc>
          <w:tcPr>
            <w:tcW w:w="587" w:type="dxa"/>
            <w:gridSpan w:val="2"/>
            <w:vAlign w:val="center"/>
          </w:tcPr>
          <w:p w14:paraId="04E5046D" w14:textId="77777777" w:rsidR="00B96A1A" w:rsidRPr="001D386E" w:rsidRDefault="00B96A1A" w:rsidP="005C6DFA">
            <w:pPr>
              <w:pStyle w:val="TAC"/>
              <w:rPr>
                <w:lang w:eastAsia="ja-JP"/>
              </w:rPr>
            </w:pPr>
            <w:r w:rsidRPr="001D386E">
              <w:t>Yes</w:t>
            </w:r>
          </w:p>
        </w:tc>
        <w:tc>
          <w:tcPr>
            <w:tcW w:w="588" w:type="dxa"/>
            <w:gridSpan w:val="2"/>
            <w:vAlign w:val="center"/>
          </w:tcPr>
          <w:p w14:paraId="60E7732E" w14:textId="77777777" w:rsidR="00B96A1A" w:rsidRPr="001D386E" w:rsidRDefault="00B96A1A" w:rsidP="005C6DFA">
            <w:pPr>
              <w:pStyle w:val="TAC"/>
              <w:rPr>
                <w:lang w:eastAsia="ja-JP"/>
              </w:rPr>
            </w:pPr>
            <w:r w:rsidRPr="001D386E">
              <w:t>Yes</w:t>
            </w:r>
          </w:p>
        </w:tc>
        <w:tc>
          <w:tcPr>
            <w:tcW w:w="1187" w:type="dxa"/>
            <w:vMerge/>
            <w:vAlign w:val="center"/>
          </w:tcPr>
          <w:p w14:paraId="2A3AA4A6" w14:textId="77777777" w:rsidR="00B96A1A" w:rsidRPr="001D386E" w:rsidRDefault="00B96A1A" w:rsidP="005C6DFA">
            <w:pPr>
              <w:pStyle w:val="TAC"/>
            </w:pPr>
          </w:p>
        </w:tc>
        <w:tc>
          <w:tcPr>
            <w:tcW w:w="1286" w:type="dxa"/>
            <w:vMerge/>
            <w:vAlign w:val="center"/>
          </w:tcPr>
          <w:p w14:paraId="26CB2E3A" w14:textId="77777777" w:rsidR="00B96A1A" w:rsidRPr="001D386E" w:rsidRDefault="00B96A1A" w:rsidP="005C6DFA">
            <w:pPr>
              <w:pStyle w:val="TAC"/>
            </w:pPr>
          </w:p>
        </w:tc>
      </w:tr>
      <w:tr w:rsidR="00B96A1A" w:rsidRPr="001D386E" w14:paraId="3D145736" w14:textId="77777777" w:rsidTr="005C6DFA">
        <w:trPr>
          <w:jc w:val="center"/>
        </w:trPr>
        <w:tc>
          <w:tcPr>
            <w:tcW w:w="1594" w:type="dxa"/>
            <w:vMerge/>
            <w:vAlign w:val="center"/>
          </w:tcPr>
          <w:p w14:paraId="69950380" w14:textId="77777777" w:rsidR="00B96A1A" w:rsidRPr="001D386E" w:rsidRDefault="00B96A1A" w:rsidP="005C6DFA">
            <w:pPr>
              <w:pStyle w:val="TAC"/>
            </w:pPr>
          </w:p>
        </w:tc>
        <w:tc>
          <w:tcPr>
            <w:tcW w:w="1466" w:type="dxa"/>
            <w:vMerge/>
            <w:vAlign w:val="center"/>
          </w:tcPr>
          <w:p w14:paraId="14B433F3" w14:textId="77777777" w:rsidR="00B96A1A" w:rsidRPr="001D386E" w:rsidRDefault="00B96A1A" w:rsidP="005C6DFA">
            <w:pPr>
              <w:pStyle w:val="TAC"/>
              <w:rPr>
                <w:lang w:eastAsia="ja-JP"/>
              </w:rPr>
            </w:pPr>
          </w:p>
        </w:tc>
        <w:tc>
          <w:tcPr>
            <w:tcW w:w="767" w:type="dxa"/>
            <w:vAlign w:val="center"/>
          </w:tcPr>
          <w:p w14:paraId="60399AB6" w14:textId="77777777" w:rsidR="00B96A1A" w:rsidRPr="001D386E" w:rsidRDefault="00B96A1A" w:rsidP="005C6DFA">
            <w:pPr>
              <w:pStyle w:val="TAC"/>
              <w:rPr>
                <w:lang w:eastAsia="zh-CN"/>
              </w:rPr>
            </w:pPr>
            <w:r w:rsidRPr="001D386E">
              <w:rPr>
                <w:rFonts w:hint="eastAsia"/>
                <w:lang w:eastAsia="zh-CN"/>
              </w:rPr>
              <w:t>38</w:t>
            </w:r>
          </w:p>
        </w:tc>
        <w:tc>
          <w:tcPr>
            <w:tcW w:w="588" w:type="dxa"/>
            <w:vAlign w:val="center"/>
          </w:tcPr>
          <w:p w14:paraId="1CF1231E" w14:textId="77777777" w:rsidR="00B96A1A" w:rsidRPr="001D386E" w:rsidRDefault="00B96A1A" w:rsidP="005C6DFA">
            <w:pPr>
              <w:pStyle w:val="TAC"/>
              <w:rPr>
                <w:lang w:eastAsia="ja-JP"/>
              </w:rPr>
            </w:pPr>
          </w:p>
        </w:tc>
        <w:tc>
          <w:tcPr>
            <w:tcW w:w="586" w:type="dxa"/>
            <w:vAlign w:val="center"/>
          </w:tcPr>
          <w:p w14:paraId="69DCF80F" w14:textId="77777777" w:rsidR="00B96A1A" w:rsidRPr="001D386E" w:rsidRDefault="00B96A1A" w:rsidP="005C6DFA">
            <w:pPr>
              <w:pStyle w:val="TAC"/>
              <w:rPr>
                <w:lang w:eastAsia="ja-JP"/>
              </w:rPr>
            </w:pPr>
          </w:p>
        </w:tc>
        <w:tc>
          <w:tcPr>
            <w:tcW w:w="588" w:type="dxa"/>
            <w:gridSpan w:val="2"/>
            <w:vAlign w:val="center"/>
          </w:tcPr>
          <w:p w14:paraId="5D25403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91CBBD1" w14:textId="77777777" w:rsidR="00B96A1A" w:rsidRPr="001D386E" w:rsidRDefault="00B96A1A" w:rsidP="005C6DFA">
            <w:pPr>
              <w:pStyle w:val="TAC"/>
              <w:rPr>
                <w:lang w:eastAsia="ja-JP"/>
              </w:rPr>
            </w:pPr>
            <w:r w:rsidRPr="001D386E">
              <w:t>Yes</w:t>
            </w:r>
          </w:p>
        </w:tc>
        <w:tc>
          <w:tcPr>
            <w:tcW w:w="587" w:type="dxa"/>
            <w:gridSpan w:val="2"/>
            <w:vAlign w:val="center"/>
          </w:tcPr>
          <w:p w14:paraId="5E5E3237" w14:textId="77777777" w:rsidR="00B96A1A" w:rsidRPr="001D386E" w:rsidRDefault="00B96A1A" w:rsidP="005C6DFA">
            <w:pPr>
              <w:pStyle w:val="TAC"/>
              <w:rPr>
                <w:lang w:eastAsia="ja-JP"/>
              </w:rPr>
            </w:pPr>
            <w:r w:rsidRPr="001D386E">
              <w:t>Yes</w:t>
            </w:r>
          </w:p>
        </w:tc>
        <w:tc>
          <w:tcPr>
            <w:tcW w:w="588" w:type="dxa"/>
            <w:gridSpan w:val="2"/>
            <w:vAlign w:val="center"/>
          </w:tcPr>
          <w:p w14:paraId="5EB95A65" w14:textId="77777777" w:rsidR="00B96A1A" w:rsidRPr="001D386E" w:rsidRDefault="00B96A1A" w:rsidP="005C6DFA">
            <w:pPr>
              <w:pStyle w:val="TAC"/>
              <w:rPr>
                <w:lang w:eastAsia="ja-JP"/>
              </w:rPr>
            </w:pPr>
            <w:r w:rsidRPr="001D386E">
              <w:rPr>
                <w:lang w:eastAsia="zh-CN"/>
              </w:rPr>
              <w:t>Yes</w:t>
            </w:r>
          </w:p>
        </w:tc>
        <w:tc>
          <w:tcPr>
            <w:tcW w:w="1187" w:type="dxa"/>
            <w:vMerge/>
            <w:vAlign w:val="center"/>
          </w:tcPr>
          <w:p w14:paraId="07CDBC8C" w14:textId="77777777" w:rsidR="00B96A1A" w:rsidRPr="001D386E" w:rsidRDefault="00B96A1A" w:rsidP="005C6DFA">
            <w:pPr>
              <w:pStyle w:val="TAC"/>
            </w:pPr>
          </w:p>
        </w:tc>
        <w:tc>
          <w:tcPr>
            <w:tcW w:w="1286" w:type="dxa"/>
            <w:vMerge/>
            <w:vAlign w:val="center"/>
          </w:tcPr>
          <w:p w14:paraId="7AC6F0E4" w14:textId="77777777" w:rsidR="00B96A1A" w:rsidRPr="001D386E" w:rsidRDefault="00B96A1A" w:rsidP="005C6DFA">
            <w:pPr>
              <w:pStyle w:val="TAC"/>
            </w:pPr>
          </w:p>
        </w:tc>
      </w:tr>
      <w:tr w:rsidR="00B96A1A" w:rsidRPr="001D386E" w14:paraId="4E609785" w14:textId="77777777" w:rsidTr="005C6DFA">
        <w:trPr>
          <w:jc w:val="center"/>
        </w:trPr>
        <w:tc>
          <w:tcPr>
            <w:tcW w:w="1594" w:type="dxa"/>
            <w:vMerge w:val="restart"/>
            <w:vAlign w:val="center"/>
          </w:tcPr>
          <w:p w14:paraId="50627A2C" w14:textId="77777777" w:rsidR="00B96A1A" w:rsidRPr="001D386E" w:rsidRDefault="00B96A1A" w:rsidP="005C6DFA">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6CF5D5BB" w14:textId="77777777" w:rsidR="00B96A1A" w:rsidRDefault="00B96A1A" w:rsidP="005C6DFA">
            <w:pPr>
              <w:pStyle w:val="TAC"/>
              <w:rPr>
                <w:rFonts w:cs="Arial"/>
                <w:lang w:eastAsia="ja-JP"/>
              </w:rPr>
            </w:pPr>
            <w:r w:rsidRPr="00497F3A">
              <w:rPr>
                <w:rFonts w:cs="Arial"/>
                <w:lang w:eastAsia="ja-JP"/>
              </w:rPr>
              <w:t>CA_3C</w:t>
            </w:r>
          </w:p>
          <w:p w14:paraId="2E15486B" w14:textId="77777777" w:rsidR="00B96A1A" w:rsidRPr="001D386E" w:rsidRDefault="00B96A1A" w:rsidP="005C6DFA">
            <w:pPr>
              <w:pStyle w:val="TAC"/>
              <w:rPr>
                <w:lang w:eastAsia="zh-CN"/>
              </w:rPr>
            </w:pPr>
            <w:r w:rsidRPr="001D386E">
              <w:rPr>
                <w:lang w:eastAsia="zh-CN"/>
              </w:rPr>
              <w:t>CA_1A-3A</w:t>
            </w:r>
          </w:p>
        </w:tc>
        <w:tc>
          <w:tcPr>
            <w:tcW w:w="767" w:type="dxa"/>
            <w:vAlign w:val="center"/>
          </w:tcPr>
          <w:p w14:paraId="0187F07D" w14:textId="77777777" w:rsidR="00B96A1A" w:rsidRPr="001D386E" w:rsidRDefault="00B96A1A" w:rsidP="005C6DFA">
            <w:pPr>
              <w:pStyle w:val="TAC"/>
            </w:pPr>
            <w:r w:rsidRPr="001D386E">
              <w:rPr>
                <w:rFonts w:cs="Intel Clear" w:hint="eastAsia"/>
                <w:lang w:eastAsia="ja-JP"/>
              </w:rPr>
              <w:t>1</w:t>
            </w:r>
          </w:p>
        </w:tc>
        <w:tc>
          <w:tcPr>
            <w:tcW w:w="588" w:type="dxa"/>
            <w:vAlign w:val="center"/>
          </w:tcPr>
          <w:p w14:paraId="5721A70D" w14:textId="77777777" w:rsidR="00B96A1A" w:rsidRPr="001D386E" w:rsidRDefault="00B96A1A" w:rsidP="005C6DFA">
            <w:pPr>
              <w:pStyle w:val="TAC"/>
              <w:rPr>
                <w:lang w:eastAsia="ja-JP"/>
              </w:rPr>
            </w:pPr>
          </w:p>
        </w:tc>
        <w:tc>
          <w:tcPr>
            <w:tcW w:w="586" w:type="dxa"/>
            <w:vAlign w:val="center"/>
          </w:tcPr>
          <w:p w14:paraId="41128E0B" w14:textId="77777777" w:rsidR="00B96A1A" w:rsidRPr="001D386E" w:rsidRDefault="00B96A1A" w:rsidP="005C6DFA">
            <w:pPr>
              <w:pStyle w:val="TAC"/>
              <w:rPr>
                <w:lang w:eastAsia="ja-JP"/>
              </w:rPr>
            </w:pPr>
          </w:p>
        </w:tc>
        <w:tc>
          <w:tcPr>
            <w:tcW w:w="588" w:type="dxa"/>
            <w:gridSpan w:val="2"/>
            <w:vAlign w:val="center"/>
          </w:tcPr>
          <w:p w14:paraId="7FE005A6" w14:textId="77777777" w:rsidR="00B96A1A" w:rsidRPr="001D386E" w:rsidRDefault="00B96A1A" w:rsidP="005C6DFA">
            <w:pPr>
              <w:pStyle w:val="TAC"/>
              <w:rPr>
                <w:lang w:eastAsia="ja-JP"/>
              </w:rPr>
            </w:pPr>
            <w:r w:rsidRPr="001D386E">
              <w:rPr>
                <w:rFonts w:cs="Intel Clear"/>
                <w:lang w:eastAsia="zh-CN"/>
              </w:rPr>
              <w:t>Yes</w:t>
            </w:r>
          </w:p>
        </w:tc>
        <w:tc>
          <w:tcPr>
            <w:tcW w:w="586" w:type="dxa"/>
            <w:gridSpan w:val="2"/>
            <w:vAlign w:val="center"/>
          </w:tcPr>
          <w:p w14:paraId="5045A059" w14:textId="77777777" w:rsidR="00B96A1A" w:rsidRPr="001D386E" w:rsidRDefault="00B96A1A" w:rsidP="005C6DFA">
            <w:pPr>
              <w:pStyle w:val="TAC"/>
              <w:rPr>
                <w:lang w:eastAsia="ja-JP"/>
              </w:rPr>
            </w:pPr>
            <w:r w:rsidRPr="001D386E">
              <w:rPr>
                <w:rFonts w:cs="Intel Clear"/>
                <w:lang w:eastAsia="zh-CN"/>
              </w:rPr>
              <w:t>Yes</w:t>
            </w:r>
          </w:p>
        </w:tc>
        <w:tc>
          <w:tcPr>
            <w:tcW w:w="587" w:type="dxa"/>
            <w:gridSpan w:val="2"/>
            <w:vAlign w:val="center"/>
          </w:tcPr>
          <w:p w14:paraId="1A2557AB"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25A0ECBA"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29A6587D"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6D9D80BC" w14:textId="77777777" w:rsidR="00B96A1A" w:rsidRPr="001D386E" w:rsidRDefault="00B96A1A" w:rsidP="005C6DFA">
            <w:pPr>
              <w:pStyle w:val="TAC"/>
            </w:pPr>
            <w:r w:rsidRPr="001D386E">
              <w:rPr>
                <w:rFonts w:cs="Intel Clear" w:hint="eastAsia"/>
                <w:lang w:eastAsia="zh-CN"/>
              </w:rPr>
              <w:t>0</w:t>
            </w:r>
          </w:p>
        </w:tc>
      </w:tr>
      <w:tr w:rsidR="00B96A1A" w:rsidRPr="001D386E" w14:paraId="3F097198" w14:textId="77777777" w:rsidTr="005C6DFA">
        <w:trPr>
          <w:jc w:val="center"/>
        </w:trPr>
        <w:tc>
          <w:tcPr>
            <w:tcW w:w="1594" w:type="dxa"/>
            <w:vMerge/>
            <w:vAlign w:val="center"/>
          </w:tcPr>
          <w:p w14:paraId="6AA1A075" w14:textId="77777777" w:rsidR="00B96A1A" w:rsidRPr="001D386E" w:rsidRDefault="00B96A1A" w:rsidP="005C6DFA">
            <w:pPr>
              <w:pStyle w:val="TAC"/>
            </w:pPr>
          </w:p>
        </w:tc>
        <w:tc>
          <w:tcPr>
            <w:tcW w:w="1466" w:type="dxa"/>
            <w:vMerge/>
            <w:vAlign w:val="center"/>
          </w:tcPr>
          <w:p w14:paraId="55958BDC" w14:textId="77777777" w:rsidR="00B96A1A" w:rsidRPr="001D386E" w:rsidRDefault="00B96A1A" w:rsidP="005C6DFA">
            <w:pPr>
              <w:pStyle w:val="TAC"/>
              <w:rPr>
                <w:lang w:eastAsia="ja-JP"/>
              </w:rPr>
            </w:pPr>
          </w:p>
        </w:tc>
        <w:tc>
          <w:tcPr>
            <w:tcW w:w="767" w:type="dxa"/>
            <w:vAlign w:val="center"/>
          </w:tcPr>
          <w:p w14:paraId="65234B37" w14:textId="77777777" w:rsidR="00B96A1A" w:rsidRPr="001D386E" w:rsidRDefault="00B96A1A" w:rsidP="005C6DFA">
            <w:pPr>
              <w:pStyle w:val="TAC"/>
            </w:pPr>
            <w:r w:rsidRPr="001D386E">
              <w:rPr>
                <w:rFonts w:cs="Intel Clear" w:hint="eastAsia"/>
                <w:lang w:eastAsia="ja-JP"/>
              </w:rPr>
              <w:t>3</w:t>
            </w:r>
          </w:p>
        </w:tc>
        <w:tc>
          <w:tcPr>
            <w:tcW w:w="3523" w:type="dxa"/>
            <w:gridSpan w:val="10"/>
            <w:vAlign w:val="center"/>
          </w:tcPr>
          <w:p w14:paraId="16096416" w14:textId="77777777" w:rsidR="00B96A1A" w:rsidRPr="001D386E" w:rsidRDefault="00B96A1A" w:rsidP="005C6DFA">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1515113" w14:textId="77777777" w:rsidR="00B96A1A" w:rsidRPr="001D386E" w:rsidRDefault="00B96A1A" w:rsidP="005C6DFA">
            <w:pPr>
              <w:pStyle w:val="TAC"/>
            </w:pPr>
          </w:p>
        </w:tc>
        <w:tc>
          <w:tcPr>
            <w:tcW w:w="1286" w:type="dxa"/>
            <w:vMerge/>
            <w:vAlign w:val="center"/>
          </w:tcPr>
          <w:p w14:paraId="279FF868" w14:textId="77777777" w:rsidR="00B96A1A" w:rsidRPr="001D386E" w:rsidRDefault="00B96A1A" w:rsidP="005C6DFA">
            <w:pPr>
              <w:pStyle w:val="TAC"/>
            </w:pPr>
          </w:p>
        </w:tc>
      </w:tr>
      <w:tr w:rsidR="00B96A1A" w:rsidRPr="001D386E" w14:paraId="2D530F6F" w14:textId="77777777" w:rsidTr="005C6DFA">
        <w:trPr>
          <w:jc w:val="center"/>
        </w:trPr>
        <w:tc>
          <w:tcPr>
            <w:tcW w:w="1594" w:type="dxa"/>
            <w:vMerge/>
            <w:vAlign w:val="center"/>
          </w:tcPr>
          <w:p w14:paraId="6857A1F4" w14:textId="77777777" w:rsidR="00B96A1A" w:rsidRPr="001D386E" w:rsidRDefault="00B96A1A" w:rsidP="005C6DFA">
            <w:pPr>
              <w:pStyle w:val="TAC"/>
            </w:pPr>
          </w:p>
        </w:tc>
        <w:tc>
          <w:tcPr>
            <w:tcW w:w="1466" w:type="dxa"/>
            <w:vMerge/>
            <w:vAlign w:val="center"/>
          </w:tcPr>
          <w:p w14:paraId="04ED0BF9" w14:textId="77777777" w:rsidR="00B96A1A" w:rsidRPr="001D386E" w:rsidRDefault="00B96A1A" w:rsidP="005C6DFA">
            <w:pPr>
              <w:pStyle w:val="TAC"/>
              <w:rPr>
                <w:lang w:eastAsia="ja-JP"/>
              </w:rPr>
            </w:pPr>
          </w:p>
        </w:tc>
        <w:tc>
          <w:tcPr>
            <w:tcW w:w="767" w:type="dxa"/>
            <w:vAlign w:val="center"/>
          </w:tcPr>
          <w:p w14:paraId="14F10C60" w14:textId="77777777" w:rsidR="00B96A1A" w:rsidRPr="001D386E" w:rsidRDefault="00B96A1A" w:rsidP="005C6DFA">
            <w:pPr>
              <w:pStyle w:val="TAC"/>
              <w:rPr>
                <w:lang w:eastAsia="zh-CN"/>
              </w:rPr>
            </w:pPr>
            <w:r w:rsidRPr="001D386E">
              <w:rPr>
                <w:rFonts w:cs="Intel Clear" w:hint="eastAsia"/>
                <w:lang w:eastAsia="zh-CN"/>
              </w:rPr>
              <w:t>38</w:t>
            </w:r>
          </w:p>
        </w:tc>
        <w:tc>
          <w:tcPr>
            <w:tcW w:w="588" w:type="dxa"/>
            <w:vAlign w:val="center"/>
          </w:tcPr>
          <w:p w14:paraId="7E748C33" w14:textId="77777777" w:rsidR="00B96A1A" w:rsidRPr="001D386E" w:rsidRDefault="00B96A1A" w:rsidP="005C6DFA">
            <w:pPr>
              <w:pStyle w:val="TAC"/>
              <w:rPr>
                <w:lang w:eastAsia="ja-JP"/>
              </w:rPr>
            </w:pPr>
          </w:p>
        </w:tc>
        <w:tc>
          <w:tcPr>
            <w:tcW w:w="586" w:type="dxa"/>
            <w:vAlign w:val="center"/>
          </w:tcPr>
          <w:p w14:paraId="58336BC0" w14:textId="77777777" w:rsidR="00B96A1A" w:rsidRPr="001D386E" w:rsidRDefault="00B96A1A" w:rsidP="005C6DFA">
            <w:pPr>
              <w:pStyle w:val="TAC"/>
              <w:rPr>
                <w:lang w:eastAsia="ja-JP"/>
              </w:rPr>
            </w:pPr>
          </w:p>
        </w:tc>
        <w:tc>
          <w:tcPr>
            <w:tcW w:w="588" w:type="dxa"/>
            <w:gridSpan w:val="2"/>
            <w:vAlign w:val="center"/>
          </w:tcPr>
          <w:p w14:paraId="47B97BE4" w14:textId="77777777" w:rsidR="00B96A1A" w:rsidRPr="001D386E" w:rsidRDefault="00B96A1A" w:rsidP="005C6DFA">
            <w:pPr>
              <w:pStyle w:val="TAC"/>
              <w:rPr>
                <w:lang w:eastAsia="ja-JP"/>
              </w:rPr>
            </w:pPr>
            <w:r w:rsidRPr="001D386E">
              <w:rPr>
                <w:rFonts w:cs="Intel Clear"/>
                <w:lang w:eastAsia="ja-JP"/>
              </w:rPr>
              <w:t>Yes</w:t>
            </w:r>
          </w:p>
        </w:tc>
        <w:tc>
          <w:tcPr>
            <w:tcW w:w="586" w:type="dxa"/>
            <w:gridSpan w:val="2"/>
            <w:vAlign w:val="center"/>
          </w:tcPr>
          <w:p w14:paraId="31D2BD2F"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7CB0885D"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1B6C6541" w14:textId="77777777" w:rsidR="00B96A1A" w:rsidRPr="001D386E" w:rsidRDefault="00B96A1A" w:rsidP="005C6DFA">
            <w:pPr>
              <w:pStyle w:val="TAC"/>
              <w:rPr>
                <w:lang w:eastAsia="ja-JP"/>
              </w:rPr>
            </w:pPr>
            <w:r w:rsidRPr="001D386E">
              <w:rPr>
                <w:rFonts w:cs="Intel Clear"/>
                <w:lang w:eastAsia="zh-CN"/>
              </w:rPr>
              <w:t>Yes</w:t>
            </w:r>
          </w:p>
        </w:tc>
        <w:tc>
          <w:tcPr>
            <w:tcW w:w="1187" w:type="dxa"/>
            <w:vMerge/>
            <w:vAlign w:val="center"/>
          </w:tcPr>
          <w:p w14:paraId="28751FB1" w14:textId="77777777" w:rsidR="00B96A1A" w:rsidRPr="001D386E" w:rsidRDefault="00B96A1A" w:rsidP="005C6DFA">
            <w:pPr>
              <w:pStyle w:val="TAC"/>
            </w:pPr>
          </w:p>
        </w:tc>
        <w:tc>
          <w:tcPr>
            <w:tcW w:w="1286" w:type="dxa"/>
            <w:vMerge/>
            <w:vAlign w:val="center"/>
          </w:tcPr>
          <w:p w14:paraId="304DA22B" w14:textId="77777777" w:rsidR="00B96A1A" w:rsidRPr="001D386E" w:rsidRDefault="00B96A1A" w:rsidP="005C6DFA">
            <w:pPr>
              <w:pStyle w:val="TAC"/>
            </w:pPr>
          </w:p>
        </w:tc>
      </w:tr>
      <w:tr w:rsidR="00B96A1A" w:rsidRPr="001D386E" w14:paraId="2DEF72D7" w14:textId="77777777" w:rsidTr="005C6DFA">
        <w:trPr>
          <w:jc w:val="center"/>
        </w:trPr>
        <w:tc>
          <w:tcPr>
            <w:tcW w:w="1594" w:type="dxa"/>
            <w:tcBorders>
              <w:bottom w:val="nil"/>
            </w:tcBorders>
            <w:vAlign w:val="center"/>
          </w:tcPr>
          <w:p w14:paraId="6683D78F" w14:textId="77777777" w:rsidR="00B96A1A" w:rsidRPr="001D386E" w:rsidRDefault="00B96A1A" w:rsidP="005C6DFA">
            <w:pPr>
              <w:pStyle w:val="TAC"/>
            </w:pPr>
            <w:r w:rsidRPr="00DC79B3">
              <w:rPr>
                <w:rFonts w:eastAsia="MS Mincho"/>
                <w:lang w:eastAsia="ja-JP"/>
              </w:rPr>
              <w:t>CA_1A-1A-3</w:t>
            </w:r>
            <w:r>
              <w:rPr>
                <w:rFonts w:eastAsia="MS Mincho"/>
                <w:lang w:eastAsia="ja-JP"/>
              </w:rPr>
              <w:t>A-38</w:t>
            </w:r>
            <w:r w:rsidRPr="00DC79B3">
              <w:rPr>
                <w:rFonts w:eastAsia="MS Mincho"/>
                <w:lang w:eastAsia="ja-JP"/>
              </w:rPr>
              <w:t>A</w:t>
            </w:r>
          </w:p>
        </w:tc>
        <w:tc>
          <w:tcPr>
            <w:tcW w:w="1466" w:type="dxa"/>
            <w:tcBorders>
              <w:bottom w:val="nil"/>
            </w:tcBorders>
            <w:vAlign w:val="center"/>
          </w:tcPr>
          <w:p w14:paraId="6AF178AA" w14:textId="77777777" w:rsidR="00B96A1A" w:rsidRPr="001D386E" w:rsidRDefault="00B96A1A" w:rsidP="005C6DFA">
            <w:pPr>
              <w:pStyle w:val="TAC"/>
              <w:rPr>
                <w:lang w:eastAsia="ja-JP"/>
              </w:rPr>
            </w:pPr>
            <w:r w:rsidRPr="00DC79B3">
              <w:rPr>
                <w:rFonts w:cs="Arial"/>
                <w:szCs w:val="18"/>
                <w:lang w:eastAsia="zh-CN"/>
              </w:rPr>
              <w:t>-</w:t>
            </w:r>
          </w:p>
        </w:tc>
        <w:tc>
          <w:tcPr>
            <w:tcW w:w="767" w:type="dxa"/>
            <w:vAlign w:val="center"/>
          </w:tcPr>
          <w:p w14:paraId="4CAF0B4B" w14:textId="77777777" w:rsidR="00B96A1A" w:rsidRDefault="00B96A1A" w:rsidP="005C6DFA">
            <w:pPr>
              <w:pStyle w:val="TAC"/>
              <w:rPr>
                <w:rFonts w:cs="Arial"/>
                <w:szCs w:val="18"/>
                <w:lang w:eastAsia="zh-CN"/>
              </w:rPr>
            </w:pPr>
            <w:r>
              <w:rPr>
                <w:rFonts w:eastAsia="MS Mincho"/>
                <w:lang w:eastAsia="ja-JP"/>
              </w:rPr>
              <w:t>1</w:t>
            </w:r>
          </w:p>
        </w:tc>
        <w:tc>
          <w:tcPr>
            <w:tcW w:w="3523" w:type="dxa"/>
            <w:gridSpan w:val="10"/>
            <w:vAlign w:val="center"/>
          </w:tcPr>
          <w:p w14:paraId="725107B2" w14:textId="77777777" w:rsidR="00B96A1A" w:rsidRDefault="00B96A1A" w:rsidP="005C6DFA">
            <w:pPr>
              <w:pStyle w:val="TAC"/>
              <w:rPr>
                <w:rFonts w:eastAsia="Yu Mincho" w:cs="Arial"/>
                <w:szCs w:val="18"/>
              </w:rPr>
            </w:pPr>
            <w:r>
              <w:t>See CA_1A-1A Bandwidth combination s</w:t>
            </w:r>
            <w:r w:rsidRPr="00DC79B3">
              <w:t>et 0 in Table 5.6A.1-3</w:t>
            </w:r>
          </w:p>
        </w:tc>
        <w:tc>
          <w:tcPr>
            <w:tcW w:w="1187" w:type="dxa"/>
            <w:tcBorders>
              <w:bottom w:val="nil"/>
            </w:tcBorders>
            <w:vAlign w:val="center"/>
          </w:tcPr>
          <w:p w14:paraId="29A1347F" w14:textId="77777777" w:rsidR="00B96A1A" w:rsidRPr="001D386E" w:rsidRDefault="00B96A1A" w:rsidP="005C6DFA">
            <w:pPr>
              <w:pStyle w:val="TAC"/>
            </w:pPr>
            <w:r>
              <w:t>80</w:t>
            </w:r>
          </w:p>
        </w:tc>
        <w:tc>
          <w:tcPr>
            <w:tcW w:w="1286" w:type="dxa"/>
            <w:tcBorders>
              <w:bottom w:val="nil"/>
            </w:tcBorders>
            <w:vAlign w:val="center"/>
          </w:tcPr>
          <w:p w14:paraId="2867B74B" w14:textId="77777777" w:rsidR="00B96A1A" w:rsidRPr="001D386E" w:rsidRDefault="00B96A1A" w:rsidP="005C6DFA">
            <w:pPr>
              <w:pStyle w:val="TAC"/>
            </w:pPr>
            <w:r>
              <w:t>0</w:t>
            </w:r>
          </w:p>
        </w:tc>
      </w:tr>
      <w:tr w:rsidR="00B96A1A" w:rsidRPr="001D386E" w14:paraId="5C776A27" w14:textId="77777777" w:rsidTr="005C6DFA">
        <w:trPr>
          <w:jc w:val="center"/>
        </w:trPr>
        <w:tc>
          <w:tcPr>
            <w:tcW w:w="1594" w:type="dxa"/>
            <w:tcBorders>
              <w:top w:val="nil"/>
              <w:bottom w:val="nil"/>
            </w:tcBorders>
            <w:vAlign w:val="center"/>
          </w:tcPr>
          <w:p w14:paraId="56157D98" w14:textId="77777777" w:rsidR="00B96A1A" w:rsidRPr="001D386E" w:rsidRDefault="00B96A1A" w:rsidP="005C6DFA">
            <w:pPr>
              <w:pStyle w:val="TAC"/>
            </w:pPr>
          </w:p>
        </w:tc>
        <w:tc>
          <w:tcPr>
            <w:tcW w:w="1466" w:type="dxa"/>
            <w:tcBorders>
              <w:top w:val="nil"/>
              <w:bottom w:val="nil"/>
            </w:tcBorders>
            <w:vAlign w:val="center"/>
          </w:tcPr>
          <w:p w14:paraId="118001BE" w14:textId="77777777" w:rsidR="00B96A1A" w:rsidRPr="001D386E" w:rsidRDefault="00B96A1A" w:rsidP="005C6DFA">
            <w:pPr>
              <w:pStyle w:val="TAC"/>
              <w:rPr>
                <w:lang w:eastAsia="ja-JP"/>
              </w:rPr>
            </w:pPr>
          </w:p>
        </w:tc>
        <w:tc>
          <w:tcPr>
            <w:tcW w:w="767" w:type="dxa"/>
            <w:vAlign w:val="center"/>
          </w:tcPr>
          <w:p w14:paraId="76CFA179" w14:textId="77777777" w:rsidR="00B96A1A" w:rsidRDefault="00B96A1A" w:rsidP="005C6DFA">
            <w:pPr>
              <w:pStyle w:val="TAC"/>
              <w:rPr>
                <w:rFonts w:cs="Arial"/>
                <w:szCs w:val="18"/>
                <w:lang w:eastAsia="zh-CN"/>
              </w:rPr>
            </w:pPr>
            <w:r>
              <w:rPr>
                <w:rFonts w:eastAsia="MS Mincho"/>
                <w:lang w:eastAsia="ja-JP"/>
              </w:rPr>
              <w:t>3</w:t>
            </w:r>
          </w:p>
        </w:tc>
        <w:tc>
          <w:tcPr>
            <w:tcW w:w="588" w:type="dxa"/>
            <w:vAlign w:val="center"/>
          </w:tcPr>
          <w:p w14:paraId="16729BCA" w14:textId="77777777" w:rsidR="00B96A1A" w:rsidRPr="001D386E" w:rsidRDefault="00B96A1A" w:rsidP="005C6DFA">
            <w:pPr>
              <w:pStyle w:val="TAC"/>
              <w:rPr>
                <w:lang w:eastAsia="ja-JP"/>
              </w:rPr>
            </w:pPr>
          </w:p>
        </w:tc>
        <w:tc>
          <w:tcPr>
            <w:tcW w:w="586" w:type="dxa"/>
            <w:vAlign w:val="center"/>
          </w:tcPr>
          <w:p w14:paraId="45CF5F89" w14:textId="77777777" w:rsidR="00B96A1A" w:rsidRPr="001D386E" w:rsidRDefault="00B96A1A" w:rsidP="005C6DFA">
            <w:pPr>
              <w:pStyle w:val="TAC"/>
              <w:rPr>
                <w:lang w:eastAsia="ja-JP"/>
              </w:rPr>
            </w:pPr>
          </w:p>
        </w:tc>
        <w:tc>
          <w:tcPr>
            <w:tcW w:w="588" w:type="dxa"/>
            <w:gridSpan w:val="2"/>
            <w:vAlign w:val="center"/>
          </w:tcPr>
          <w:p w14:paraId="3F90EBBA" w14:textId="77777777" w:rsidR="00B96A1A" w:rsidRDefault="00B96A1A" w:rsidP="005C6DFA">
            <w:pPr>
              <w:pStyle w:val="TAC"/>
              <w:rPr>
                <w:rFonts w:eastAsia="Yu Mincho" w:cs="Arial"/>
                <w:szCs w:val="18"/>
              </w:rPr>
            </w:pPr>
            <w:r w:rsidRPr="00DC79B3">
              <w:t>Yes</w:t>
            </w:r>
          </w:p>
        </w:tc>
        <w:tc>
          <w:tcPr>
            <w:tcW w:w="586" w:type="dxa"/>
            <w:gridSpan w:val="2"/>
            <w:vAlign w:val="center"/>
          </w:tcPr>
          <w:p w14:paraId="35B01A0F" w14:textId="77777777" w:rsidR="00B96A1A" w:rsidRDefault="00B96A1A" w:rsidP="005C6DFA">
            <w:pPr>
              <w:pStyle w:val="TAC"/>
              <w:rPr>
                <w:rFonts w:eastAsia="Yu Mincho" w:cs="Arial"/>
                <w:szCs w:val="18"/>
              </w:rPr>
            </w:pPr>
            <w:r w:rsidRPr="00DC79B3">
              <w:t>Yes</w:t>
            </w:r>
          </w:p>
        </w:tc>
        <w:tc>
          <w:tcPr>
            <w:tcW w:w="587" w:type="dxa"/>
            <w:gridSpan w:val="2"/>
            <w:vAlign w:val="center"/>
          </w:tcPr>
          <w:p w14:paraId="3FE482F9" w14:textId="77777777" w:rsidR="00B96A1A" w:rsidRDefault="00B96A1A" w:rsidP="005C6DFA">
            <w:pPr>
              <w:pStyle w:val="TAC"/>
              <w:rPr>
                <w:rFonts w:eastAsia="Yu Mincho" w:cs="Arial"/>
                <w:szCs w:val="18"/>
              </w:rPr>
            </w:pPr>
            <w:r w:rsidRPr="00DC79B3">
              <w:t>Yes</w:t>
            </w:r>
          </w:p>
        </w:tc>
        <w:tc>
          <w:tcPr>
            <w:tcW w:w="588" w:type="dxa"/>
            <w:gridSpan w:val="2"/>
            <w:vAlign w:val="center"/>
          </w:tcPr>
          <w:p w14:paraId="3C8155E9" w14:textId="77777777" w:rsidR="00B96A1A" w:rsidRDefault="00B96A1A" w:rsidP="005C6DFA">
            <w:pPr>
              <w:pStyle w:val="TAC"/>
              <w:rPr>
                <w:rFonts w:eastAsia="Yu Mincho" w:cs="Arial"/>
                <w:szCs w:val="18"/>
              </w:rPr>
            </w:pPr>
            <w:r w:rsidRPr="00DC79B3">
              <w:t>Yes</w:t>
            </w:r>
          </w:p>
        </w:tc>
        <w:tc>
          <w:tcPr>
            <w:tcW w:w="1187" w:type="dxa"/>
            <w:tcBorders>
              <w:top w:val="nil"/>
              <w:bottom w:val="nil"/>
            </w:tcBorders>
            <w:vAlign w:val="center"/>
          </w:tcPr>
          <w:p w14:paraId="48C9A21D" w14:textId="77777777" w:rsidR="00B96A1A" w:rsidRPr="001D386E" w:rsidRDefault="00B96A1A" w:rsidP="005C6DFA">
            <w:pPr>
              <w:pStyle w:val="TAC"/>
            </w:pPr>
          </w:p>
        </w:tc>
        <w:tc>
          <w:tcPr>
            <w:tcW w:w="1286" w:type="dxa"/>
            <w:tcBorders>
              <w:top w:val="nil"/>
              <w:bottom w:val="nil"/>
            </w:tcBorders>
            <w:vAlign w:val="center"/>
          </w:tcPr>
          <w:p w14:paraId="7A5CFD89" w14:textId="77777777" w:rsidR="00B96A1A" w:rsidRPr="001D386E" w:rsidRDefault="00B96A1A" w:rsidP="005C6DFA">
            <w:pPr>
              <w:pStyle w:val="TAC"/>
            </w:pPr>
          </w:p>
        </w:tc>
      </w:tr>
      <w:tr w:rsidR="00B96A1A" w:rsidRPr="001D386E" w14:paraId="5268E478" w14:textId="77777777" w:rsidTr="005C6DFA">
        <w:trPr>
          <w:jc w:val="center"/>
        </w:trPr>
        <w:tc>
          <w:tcPr>
            <w:tcW w:w="1594" w:type="dxa"/>
            <w:tcBorders>
              <w:top w:val="nil"/>
            </w:tcBorders>
            <w:vAlign w:val="center"/>
          </w:tcPr>
          <w:p w14:paraId="6C303DE5" w14:textId="77777777" w:rsidR="00B96A1A" w:rsidRPr="001D386E" w:rsidRDefault="00B96A1A" w:rsidP="005C6DFA">
            <w:pPr>
              <w:pStyle w:val="TAC"/>
            </w:pPr>
          </w:p>
        </w:tc>
        <w:tc>
          <w:tcPr>
            <w:tcW w:w="1466" w:type="dxa"/>
            <w:tcBorders>
              <w:top w:val="nil"/>
            </w:tcBorders>
            <w:vAlign w:val="center"/>
          </w:tcPr>
          <w:p w14:paraId="11C37155" w14:textId="77777777" w:rsidR="00B96A1A" w:rsidRPr="001D386E" w:rsidRDefault="00B96A1A" w:rsidP="005C6DFA">
            <w:pPr>
              <w:pStyle w:val="TAC"/>
              <w:rPr>
                <w:lang w:eastAsia="ja-JP"/>
              </w:rPr>
            </w:pPr>
          </w:p>
        </w:tc>
        <w:tc>
          <w:tcPr>
            <w:tcW w:w="767" w:type="dxa"/>
            <w:vAlign w:val="center"/>
          </w:tcPr>
          <w:p w14:paraId="11DF762A" w14:textId="77777777" w:rsidR="00B96A1A" w:rsidRDefault="00B96A1A" w:rsidP="005C6DFA">
            <w:pPr>
              <w:pStyle w:val="TAC"/>
              <w:rPr>
                <w:rFonts w:cs="Arial"/>
                <w:szCs w:val="18"/>
                <w:lang w:eastAsia="zh-CN"/>
              </w:rPr>
            </w:pPr>
            <w:r>
              <w:rPr>
                <w:rFonts w:eastAsia="MS Mincho"/>
                <w:lang w:eastAsia="ja-JP"/>
              </w:rPr>
              <w:t>38</w:t>
            </w:r>
          </w:p>
        </w:tc>
        <w:tc>
          <w:tcPr>
            <w:tcW w:w="588" w:type="dxa"/>
            <w:vAlign w:val="center"/>
          </w:tcPr>
          <w:p w14:paraId="44C4EA25" w14:textId="77777777" w:rsidR="00B96A1A" w:rsidRPr="001D386E" w:rsidRDefault="00B96A1A" w:rsidP="005C6DFA">
            <w:pPr>
              <w:pStyle w:val="TAC"/>
              <w:rPr>
                <w:lang w:eastAsia="ja-JP"/>
              </w:rPr>
            </w:pPr>
          </w:p>
        </w:tc>
        <w:tc>
          <w:tcPr>
            <w:tcW w:w="586" w:type="dxa"/>
            <w:vAlign w:val="center"/>
          </w:tcPr>
          <w:p w14:paraId="515772D2" w14:textId="77777777" w:rsidR="00B96A1A" w:rsidRPr="001D386E" w:rsidRDefault="00B96A1A" w:rsidP="005C6DFA">
            <w:pPr>
              <w:pStyle w:val="TAC"/>
              <w:rPr>
                <w:lang w:eastAsia="ja-JP"/>
              </w:rPr>
            </w:pPr>
          </w:p>
        </w:tc>
        <w:tc>
          <w:tcPr>
            <w:tcW w:w="588" w:type="dxa"/>
            <w:gridSpan w:val="2"/>
            <w:vAlign w:val="center"/>
          </w:tcPr>
          <w:p w14:paraId="22DCB2EA" w14:textId="77777777" w:rsidR="00B96A1A" w:rsidRDefault="00B96A1A" w:rsidP="005C6DFA">
            <w:pPr>
              <w:pStyle w:val="TAC"/>
              <w:rPr>
                <w:rFonts w:eastAsia="Yu Mincho" w:cs="Arial"/>
                <w:szCs w:val="18"/>
              </w:rPr>
            </w:pPr>
            <w:r w:rsidRPr="00DC79B3">
              <w:rPr>
                <w:lang w:eastAsia="ja-JP"/>
              </w:rPr>
              <w:t>Yes</w:t>
            </w:r>
          </w:p>
        </w:tc>
        <w:tc>
          <w:tcPr>
            <w:tcW w:w="586" w:type="dxa"/>
            <w:gridSpan w:val="2"/>
            <w:vAlign w:val="center"/>
          </w:tcPr>
          <w:p w14:paraId="07C87F92" w14:textId="77777777" w:rsidR="00B96A1A" w:rsidRDefault="00B96A1A" w:rsidP="005C6DFA">
            <w:pPr>
              <w:pStyle w:val="TAC"/>
              <w:rPr>
                <w:rFonts w:eastAsia="Yu Mincho" w:cs="Arial"/>
                <w:szCs w:val="18"/>
              </w:rPr>
            </w:pPr>
            <w:r w:rsidRPr="00DC79B3">
              <w:t>Yes</w:t>
            </w:r>
          </w:p>
        </w:tc>
        <w:tc>
          <w:tcPr>
            <w:tcW w:w="587" w:type="dxa"/>
            <w:gridSpan w:val="2"/>
            <w:vAlign w:val="center"/>
          </w:tcPr>
          <w:p w14:paraId="31D2BF3C" w14:textId="77777777" w:rsidR="00B96A1A" w:rsidRDefault="00B96A1A" w:rsidP="005C6DFA">
            <w:pPr>
              <w:pStyle w:val="TAC"/>
              <w:rPr>
                <w:rFonts w:eastAsia="Yu Mincho" w:cs="Arial"/>
                <w:szCs w:val="18"/>
              </w:rPr>
            </w:pPr>
            <w:r w:rsidRPr="00DC79B3">
              <w:t>Yes</w:t>
            </w:r>
          </w:p>
        </w:tc>
        <w:tc>
          <w:tcPr>
            <w:tcW w:w="588" w:type="dxa"/>
            <w:gridSpan w:val="2"/>
            <w:vAlign w:val="center"/>
          </w:tcPr>
          <w:p w14:paraId="7CFF274D" w14:textId="77777777" w:rsidR="00B96A1A" w:rsidRDefault="00B96A1A" w:rsidP="005C6DFA">
            <w:pPr>
              <w:pStyle w:val="TAC"/>
              <w:rPr>
                <w:rFonts w:eastAsia="Yu Mincho" w:cs="Arial"/>
                <w:szCs w:val="18"/>
              </w:rPr>
            </w:pPr>
            <w:r w:rsidRPr="00DC79B3">
              <w:rPr>
                <w:lang w:eastAsia="zh-CN"/>
              </w:rPr>
              <w:t>Yes</w:t>
            </w:r>
          </w:p>
        </w:tc>
        <w:tc>
          <w:tcPr>
            <w:tcW w:w="1187" w:type="dxa"/>
            <w:tcBorders>
              <w:top w:val="nil"/>
            </w:tcBorders>
            <w:vAlign w:val="center"/>
          </w:tcPr>
          <w:p w14:paraId="6393B240" w14:textId="77777777" w:rsidR="00B96A1A" w:rsidRPr="001D386E" w:rsidRDefault="00B96A1A" w:rsidP="005C6DFA">
            <w:pPr>
              <w:pStyle w:val="TAC"/>
            </w:pPr>
          </w:p>
        </w:tc>
        <w:tc>
          <w:tcPr>
            <w:tcW w:w="1286" w:type="dxa"/>
            <w:tcBorders>
              <w:top w:val="nil"/>
            </w:tcBorders>
            <w:vAlign w:val="center"/>
          </w:tcPr>
          <w:p w14:paraId="342A3610" w14:textId="77777777" w:rsidR="00B96A1A" w:rsidRPr="001D386E" w:rsidRDefault="00B96A1A" w:rsidP="005C6DFA">
            <w:pPr>
              <w:pStyle w:val="TAC"/>
            </w:pPr>
          </w:p>
        </w:tc>
      </w:tr>
      <w:tr w:rsidR="00B96A1A" w:rsidRPr="001D386E" w14:paraId="3A035D1C" w14:textId="77777777" w:rsidTr="005C6DFA">
        <w:trPr>
          <w:jc w:val="center"/>
        </w:trPr>
        <w:tc>
          <w:tcPr>
            <w:tcW w:w="1594" w:type="dxa"/>
            <w:tcBorders>
              <w:bottom w:val="nil"/>
            </w:tcBorders>
            <w:vAlign w:val="center"/>
          </w:tcPr>
          <w:p w14:paraId="1D11B593" w14:textId="77777777" w:rsidR="00B96A1A" w:rsidRPr="001D386E" w:rsidRDefault="00B96A1A" w:rsidP="005C6DFA">
            <w:pPr>
              <w:pStyle w:val="TAC"/>
            </w:pPr>
            <w:r w:rsidRPr="00DC79B3">
              <w:rPr>
                <w:rFonts w:eastAsia="MS Mincho"/>
                <w:lang w:eastAsia="ja-JP"/>
              </w:rPr>
              <w:t>CA_1A-1A-3</w:t>
            </w:r>
            <w:r>
              <w:rPr>
                <w:rFonts w:eastAsia="MS Mincho"/>
                <w:lang w:eastAsia="ja-JP"/>
              </w:rPr>
              <w:t>C-38</w:t>
            </w:r>
            <w:r w:rsidRPr="00DC79B3">
              <w:rPr>
                <w:rFonts w:eastAsia="MS Mincho"/>
                <w:lang w:eastAsia="ja-JP"/>
              </w:rPr>
              <w:t>A</w:t>
            </w:r>
          </w:p>
        </w:tc>
        <w:tc>
          <w:tcPr>
            <w:tcW w:w="1466" w:type="dxa"/>
            <w:tcBorders>
              <w:bottom w:val="nil"/>
            </w:tcBorders>
            <w:vAlign w:val="center"/>
          </w:tcPr>
          <w:p w14:paraId="4B6F840B" w14:textId="77777777" w:rsidR="00B96A1A" w:rsidRPr="001D386E" w:rsidRDefault="00B96A1A" w:rsidP="005C6DFA">
            <w:pPr>
              <w:pStyle w:val="TAC"/>
              <w:rPr>
                <w:lang w:eastAsia="ja-JP"/>
              </w:rPr>
            </w:pPr>
            <w:r w:rsidRPr="00DC79B3">
              <w:rPr>
                <w:rFonts w:cs="Arial"/>
                <w:szCs w:val="18"/>
                <w:lang w:eastAsia="zh-CN"/>
              </w:rPr>
              <w:t>-</w:t>
            </w:r>
          </w:p>
        </w:tc>
        <w:tc>
          <w:tcPr>
            <w:tcW w:w="767" w:type="dxa"/>
            <w:vAlign w:val="center"/>
          </w:tcPr>
          <w:p w14:paraId="10298A51" w14:textId="77777777" w:rsidR="00B96A1A" w:rsidRDefault="00B96A1A" w:rsidP="005C6DFA">
            <w:pPr>
              <w:pStyle w:val="TAC"/>
              <w:rPr>
                <w:rFonts w:cs="Arial"/>
                <w:szCs w:val="18"/>
                <w:lang w:eastAsia="zh-CN"/>
              </w:rPr>
            </w:pPr>
            <w:r>
              <w:rPr>
                <w:rFonts w:eastAsia="MS Mincho"/>
                <w:lang w:eastAsia="ja-JP"/>
              </w:rPr>
              <w:t>1</w:t>
            </w:r>
          </w:p>
        </w:tc>
        <w:tc>
          <w:tcPr>
            <w:tcW w:w="3523" w:type="dxa"/>
            <w:gridSpan w:val="10"/>
            <w:vAlign w:val="center"/>
          </w:tcPr>
          <w:p w14:paraId="24AC039E" w14:textId="77777777" w:rsidR="00B96A1A" w:rsidRDefault="00B96A1A" w:rsidP="005C6DFA">
            <w:pPr>
              <w:pStyle w:val="TAC"/>
              <w:rPr>
                <w:rFonts w:eastAsia="Yu Mincho" w:cs="Arial"/>
                <w:szCs w:val="18"/>
              </w:rPr>
            </w:pPr>
            <w:r w:rsidRPr="00DC79B3">
              <w:t>See CA_1A-1A Bandwidth Combination Set 0 in Table 5.6A.1-3</w:t>
            </w:r>
          </w:p>
        </w:tc>
        <w:tc>
          <w:tcPr>
            <w:tcW w:w="1187" w:type="dxa"/>
            <w:tcBorders>
              <w:bottom w:val="nil"/>
            </w:tcBorders>
            <w:vAlign w:val="center"/>
          </w:tcPr>
          <w:p w14:paraId="76139518" w14:textId="77777777" w:rsidR="00B96A1A" w:rsidRPr="001D386E" w:rsidRDefault="00B96A1A" w:rsidP="005C6DFA">
            <w:pPr>
              <w:pStyle w:val="TAC"/>
            </w:pPr>
            <w:r>
              <w:t>100</w:t>
            </w:r>
          </w:p>
        </w:tc>
        <w:tc>
          <w:tcPr>
            <w:tcW w:w="1286" w:type="dxa"/>
            <w:tcBorders>
              <w:bottom w:val="nil"/>
            </w:tcBorders>
            <w:vAlign w:val="center"/>
          </w:tcPr>
          <w:p w14:paraId="684BAB9C" w14:textId="77777777" w:rsidR="00B96A1A" w:rsidRPr="001D386E" w:rsidRDefault="00B96A1A" w:rsidP="005C6DFA">
            <w:pPr>
              <w:pStyle w:val="TAC"/>
            </w:pPr>
            <w:r>
              <w:t>0</w:t>
            </w:r>
          </w:p>
        </w:tc>
      </w:tr>
      <w:tr w:rsidR="00B96A1A" w:rsidRPr="001D386E" w14:paraId="74465E75" w14:textId="77777777" w:rsidTr="005C6DFA">
        <w:trPr>
          <w:jc w:val="center"/>
        </w:trPr>
        <w:tc>
          <w:tcPr>
            <w:tcW w:w="1594" w:type="dxa"/>
            <w:tcBorders>
              <w:top w:val="nil"/>
              <w:bottom w:val="nil"/>
            </w:tcBorders>
            <w:vAlign w:val="center"/>
          </w:tcPr>
          <w:p w14:paraId="2E17C20E" w14:textId="77777777" w:rsidR="00B96A1A" w:rsidRPr="001D386E" w:rsidRDefault="00B96A1A" w:rsidP="005C6DFA">
            <w:pPr>
              <w:pStyle w:val="TAC"/>
            </w:pPr>
          </w:p>
        </w:tc>
        <w:tc>
          <w:tcPr>
            <w:tcW w:w="1466" w:type="dxa"/>
            <w:tcBorders>
              <w:top w:val="nil"/>
              <w:bottom w:val="nil"/>
            </w:tcBorders>
            <w:vAlign w:val="center"/>
          </w:tcPr>
          <w:p w14:paraId="607C667B" w14:textId="77777777" w:rsidR="00B96A1A" w:rsidRPr="001D386E" w:rsidRDefault="00B96A1A" w:rsidP="005C6DFA">
            <w:pPr>
              <w:pStyle w:val="TAC"/>
              <w:rPr>
                <w:lang w:eastAsia="ja-JP"/>
              </w:rPr>
            </w:pPr>
          </w:p>
        </w:tc>
        <w:tc>
          <w:tcPr>
            <w:tcW w:w="767" w:type="dxa"/>
            <w:vAlign w:val="center"/>
          </w:tcPr>
          <w:p w14:paraId="1F745CE5" w14:textId="77777777" w:rsidR="00B96A1A" w:rsidRDefault="00B96A1A" w:rsidP="005C6DFA">
            <w:pPr>
              <w:pStyle w:val="TAC"/>
              <w:rPr>
                <w:rFonts w:cs="Arial"/>
                <w:szCs w:val="18"/>
                <w:lang w:eastAsia="zh-CN"/>
              </w:rPr>
            </w:pPr>
            <w:r>
              <w:rPr>
                <w:rFonts w:eastAsia="MS Mincho"/>
                <w:lang w:eastAsia="ja-JP"/>
              </w:rPr>
              <w:t>3</w:t>
            </w:r>
          </w:p>
        </w:tc>
        <w:tc>
          <w:tcPr>
            <w:tcW w:w="3523" w:type="dxa"/>
            <w:gridSpan w:val="10"/>
            <w:vAlign w:val="center"/>
          </w:tcPr>
          <w:p w14:paraId="4E1C795C" w14:textId="77777777" w:rsidR="00B96A1A" w:rsidRDefault="00B96A1A" w:rsidP="005C6DFA">
            <w:pPr>
              <w:pStyle w:val="TAC"/>
              <w:rPr>
                <w:rFonts w:eastAsia="Yu Mincho" w:cs="Arial"/>
                <w:szCs w:val="18"/>
              </w:rPr>
            </w:pPr>
            <w:r w:rsidRPr="00DC79B3">
              <w:rPr>
                <w:rFonts w:eastAsia="MS Mincho"/>
                <w:lang w:eastAsia="ja-JP"/>
              </w:rPr>
              <w:t>See CA_3C Bandwidth combination set 0 in table 5.6A.1-1</w:t>
            </w:r>
          </w:p>
        </w:tc>
        <w:tc>
          <w:tcPr>
            <w:tcW w:w="1187" w:type="dxa"/>
            <w:tcBorders>
              <w:top w:val="nil"/>
              <w:bottom w:val="nil"/>
            </w:tcBorders>
            <w:vAlign w:val="center"/>
          </w:tcPr>
          <w:p w14:paraId="356892CB" w14:textId="77777777" w:rsidR="00B96A1A" w:rsidRPr="001D386E" w:rsidRDefault="00B96A1A" w:rsidP="005C6DFA">
            <w:pPr>
              <w:pStyle w:val="TAC"/>
            </w:pPr>
          </w:p>
        </w:tc>
        <w:tc>
          <w:tcPr>
            <w:tcW w:w="1286" w:type="dxa"/>
            <w:tcBorders>
              <w:top w:val="nil"/>
              <w:bottom w:val="nil"/>
            </w:tcBorders>
            <w:vAlign w:val="center"/>
          </w:tcPr>
          <w:p w14:paraId="07D43D75" w14:textId="77777777" w:rsidR="00B96A1A" w:rsidRPr="001D386E" w:rsidRDefault="00B96A1A" w:rsidP="005C6DFA">
            <w:pPr>
              <w:pStyle w:val="TAC"/>
            </w:pPr>
          </w:p>
        </w:tc>
      </w:tr>
      <w:tr w:rsidR="00B96A1A" w:rsidRPr="001D386E" w14:paraId="12ABAA57" w14:textId="77777777" w:rsidTr="005C6DFA">
        <w:trPr>
          <w:jc w:val="center"/>
        </w:trPr>
        <w:tc>
          <w:tcPr>
            <w:tcW w:w="1594" w:type="dxa"/>
            <w:tcBorders>
              <w:top w:val="nil"/>
            </w:tcBorders>
            <w:vAlign w:val="center"/>
          </w:tcPr>
          <w:p w14:paraId="4AA2AE1B" w14:textId="77777777" w:rsidR="00B96A1A" w:rsidRPr="001D386E" w:rsidRDefault="00B96A1A" w:rsidP="005C6DFA">
            <w:pPr>
              <w:pStyle w:val="TAC"/>
            </w:pPr>
          </w:p>
        </w:tc>
        <w:tc>
          <w:tcPr>
            <w:tcW w:w="1466" w:type="dxa"/>
            <w:tcBorders>
              <w:top w:val="nil"/>
            </w:tcBorders>
            <w:vAlign w:val="center"/>
          </w:tcPr>
          <w:p w14:paraId="5DFE2889" w14:textId="77777777" w:rsidR="00B96A1A" w:rsidRPr="001D386E" w:rsidRDefault="00B96A1A" w:rsidP="005C6DFA">
            <w:pPr>
              <w:pStyle w:val="TAC"/>
              <w:rPr>
                <w:lang w:eastAsia="ja-JP"/>
              </w:rPr>
            </w:pPr>
          </w:p>
        </w:tc>
        <w:tc>
          <w:tcPr>
            <w:tcW w:w="767" w:type="dxa"/>
            <w:vAlign w:val="center"/>
          </w:tcPr>
          <w:p w14:paraId="7A65EABB" w14:textId="77777777" w:rsidR="00B96A1A" w:rsidRDefault="00B96A1A" w:rsidP="005C6DFA">
            <w:pPr>
              <w:pStyle w:val="TAC"/>
              <w:rPr>
                <w:rFonts w:cs="Arial"/>
                <w:szCs w:val="18"/>
                <w:lang w:eastAsia="zh-CN"/>
              </w:rPr>
            </w:pPr>
            <w:r>
              <w:rPr>
                <w:rFonts w:eastAsia="MS Mincho"/>
                <w:lang w:eastAsia="ja-JP"/>
              </w:rPr>
              <w:t>38</w:t>
            </w:r>
          </w:p>
        </w:tc>
        <w:tc>
          <w:tcPr>
            <w:tcW w:w="588" w:type="dxa"/>
            <w:vAlign w:val="center"/>
          </w:tcPr>
          <w:p w14:paraId="32EAF568" w14:textId="77777777" w:rsidR="00B96A1A" w:rsidRPr="001D386E" w:rsidRDefault="00B96A1A" w:rsidP="005C6DFA">
            <w:pPr>
              <w:pStyle w:val="TAC"/>
              <w:rPr>
                <w:lang w:eastAsia="ja-JP"/>
              </w:rPr>
            </w:pPr>
          </w:p>
        </w:tc>
        <w:tc>
          <w:tcPr>
            <w:tcW w:w="586" w:type="dxa"/>
            <w:vAlign w:val="center"/>
          </w:tcPr>
          <w:p w14:paraId="7AD558CA" w14:textId="77777777" w:rsidR="00B96A1A" w:rsidRPr="001D386E" w:rsidRDefault="00B96A1A" w:rsidP="005C6DFA">
            <w:pPr>
              <w:pStyle w:val="TAC"/>
              <w:rPr>
                <w:lang w:eastAsia="ja-JP"/>
              </w:rPr>
            </w:pPr>
          </w:p>
        </w:tc>
        <w:tc>
          <w:tcPr>
            <w:tcW w:w="588" w:type="dxa"/>
            <w:gridSpan w:val="2"/>
            <w:vAlign w:val="center"/>
          </w:tcPr>
          <w:p w14:paraId="65BC3E8F" w14:textId="77777777" w:rsidR="00B96A1A" w:rsidRDefault="00B96A1A" w:rsidP="005C6DFA">
            <w:pPr>
              <w:pStyle w:val="TAC"/>
              <w:rPr>
                <w:rFonts w:eastAsia="Yu Mincho" w:cs="Arial"/>
                <w:szCs w:val="18"/>
              </w:rPr>
            </w:pPr>
            <w:r w:rsidRPr="00DC79B3">
              <w:rPr>
                <w:lang w:eastAsia="ja-JP"/>
              </w:rPr>
              <w:t>Yes</w:t>
            </w:r>
          </w:p>
        </w:tc>
        <w:tc>
          <w:tcPr>
            <w:tcW w:w="586" w:type="dxa"/>
            <w:gridSpan w:val="2"/>
            <w:vAlign w:val="center"/>
          </w:tcPr>
          <w:p w14:paraId="01B8D37D" w14:textId="77777777" w:rsidR="00B96A1A" w:rsidRDefault="00B96A1A" w:rsidP="005C6DFA">
            <w:pPr>
              <w:pStyle w:val="TAC"/>
              <w:rPr>
                <w:rFonts w:eastAsia="Yu Mincho" w:cs="Arial"/>
                <w:szCs w:val="18"/>
              </w:rPr>
            </w:pPr>
            <w:r w:rsidRPr="00DC79B3">
              <w:t>Yes</w:t>
            </w:r>
          </w:p>
        </w:tc>
        <w:tc>
          <w:tcPr>
            <w:tcW w:w="587" w:type="dxa"/>
            <w:gridSpan w:val="2"/>
            <w:vAlign w:val="center"/>
          </w:tcPr>
          <w:p w14:paraId="2A96063A" w14:textId="77777777" w:rsidR="00B96A1A" w:rsidRDefault="00B96A1A" w:rsidP="005C6DFA">
            <w:pPr>
              <w:pStyle w:val="TAC"/>
              <w:rPr>
                <w:rFonts w:eastAsia="Yu Mincho" w:cs="Arial"/>
                <w:szCs w:val="18"/>
              </w:rPr>
            </w:pPr>
            <w:r w:rsidRPr="00DC79B3">
              <w:t>Yes</w:t>
            </w:r>
          </w:p>
        </w:tc>
        <w:tc>
          <w:tcPr>
            <w:tcW w:w="588" w:type="dxa"/>
            <w:gridSpan w:val="2"/>
            <w:vAlign w:val="center"/>
          </w:tcPr>
          <w:p w14:paraId="5879B22B" w14:textId="77777777" w:rsidR="00B96A1A" w:rsidRDefault="00B96A1A" w:rsidP="005C6DFA">
            <w:pPr>
              <w:pStyle w:val="TAC"/>
              <w:rPr>
                <w:rFonts w:eastAsia="Yu Mincho" w:cs="Arial"/>
                <w:szCs w:val="18"/>
              </w:rPr>
            </w:pPr>
            <w:r w:rsidRPr="00DC79B3">
              <w:rPr>
                <w:lang w:eastAsia="zh-CN"/>
              </w:rPr>
              <w:t>Yes</w:t>
            </w:r>
          </w:p>
        </w:tc>
        <w:tc>
          <w:tcPr>
            <w:tcW w:w="1187" w:type="dxa"/>
            <w:tcBorders>
              <w:top w:val="nil"/>
            </w:tcBorders>
            <w:vAlign w:val="center"/>
          </w:tcPr>
          <w:p w14:paraId="4FB4F6F5" w14:textId="77777777" w:rsidR="00B96A1A" w:rsidRPr="001D386E" w:rsidRDefault="00B96A1A" w:rsidP="005C6DFA">
            <w:pPr>
              <w:pStyle w:val="TAC"/>
            </w:pPr>
          </w:p>
        </w:tc>
        <w:tc>
          <w:tcPr>
            <w:tcW w:w="1286" w:type="dxa"/>
            <w:tcBorders>
              <w:top w:val="nil"/>
            </w:tcBorders>
            <w:vAlign w:val="center"/>
          </w:tcPr>
          <w:p w14:paraId="6C72FEF3" w14:textId="77777777" w:rsidR="00B96A1A" w:rsidRPr="001D386E" w:rsidRDefault="00B96A1A" w:rsidP="005C6DFA">
            <w:pPr>
              <w:pStyle w:val="TAC"/>
            </w:pPr>
          </w:p>
        </w:tc>
      </w:tr>
      <w:tr w:rsidR="00B96A1A" w:rsidRPr="001D386E" w14:paraId="3CFC1AE5" w14:textId="77777777" w:rsidTr="005C6DFA">
        <w:trPr>
          <w:jc w:val="center"/>
        </w:trPr>
        <w:tc>
          <w:tcPr>
            <w:tcW w:w="1594" w:type="dxa"/>
            <w:tcBorders>
              <w:bottom w:val="nil"/>
            </w:tcBorders>
            <w:vAlign w:val="center"/>
          </w:tcPr>
          <w:p w14:paraId="5EB27B09" w14:textId="77777777" w:rsidR="00B96A1A" w:rsidRPr="001D386E" w:rsidRDefault="00B96A1A" w:rsidP="005C6DFA">
            <w:pPr>
              <w:pStyle w:val="TAC"/>
            </w:pPr>
          </w:p>
        </w:tc>
        <w:tc>
          <w:tcPr>
            <w:tcW w:w="1466" w:type="dxa"/>
            <w:tcBorders>
              <w:bottom w:val="nil"/>
            </w:tcBorders>
            <w:vAlign w:val="center"/>
          </w:tcPr>
          <w:p w14:paraId="0026E14A"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9D7F44" w14:textId="77777777" w:rsidR="00B96A1A" w:rsidRPr="001D386E" w:rsidRDefault="00B96A1A" w:rsidP="005C6DFA">
            <w:pPr>
              <w:pStyle w:val="TAC"/>
              <w:rPr>
                <w:rFonts w:cs="Intel Clea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B28341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62224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CAD1AC" w14:textId="77777777" w:rsidR="00B96A1A" w:rsidRPr="001D386E" w:rsidRDefault="00B96A1A" w:rsidP="005C6DFA">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A63F6" w14:textId="77777777" w:rsidR="00B96A1A" w:rsidRPr="001D386E" w:rsidRDefault="00B96A1A" w:rsidP="005C6DFA">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39C236" w14:textId="77777777" w:rsidR="00B96A1A" w:rsidRPr="001D386E" w:rsidRDefault="00B96A1A" w:rsidP="005C6DFA">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DC768C" w14:textId="77777777" w:rsidR="00B96A1A" w:rsidRPr="001D386E" w:rsidRDefault="00B96A1A" w:rsidP="005C6DFA">
            <w:pPr>
              <w:pStyle w:val="TAC"/>
              <w:rPr>
                <w:rFonts w:cs="Intel Clear"/>
                <w:lang w:eastAsia="zh-CN"/>
              </w:rPr>
            </w:pPr>
            <w:r>
              <w:rPr>
                <w:rFonts w:eastAsia="Yu Mincho" w:cs="Arial"/>
                <w:szCs w:val="18"/>
              </w:rPr>
              <w:t>Yes</w:t>
            </w:r>
          </w:p>
        </w:tc>
        <w:tc>
          <w:tcPr>
            <w:tcW w:w="1187" w:type="dxa"/>
            <w:tcBorders>
              <w:bottom w:val="nil"/>
            </w:tcBorders>
            <w:vAlign w:val="center"/>
          </w:tcPr>
          <w:p w14:paraId="15BCA60A" w14:textId="77777777" w:rsidR="00B96A1A" w:rsidRPr="001D386E" w:rsidRDefault="00B96A1A" w:rsidP="005C6DFA">
            <w:pPr>
              <w:pStyle w:val="TAC"/>
            </w:pPr>
          </w:p>
        </w:tc>
        <w:tc>
          <w:tcPr>
            <w:tcW w:w="1286" w:type="dxa"/>
            <w:tcBorders>
              <w:bottom w:val="nil"/>
            </w:tcBorders>
            <w:vAlign w:val="center"/>
          </w:tcPr>
          <w:p w14:paraId="013A848F" w14:textId="77777777" w:rsidR="00B96A1A" w:rsidRPr="001D386E" w:rsidRDefault="00B96A1A" w:rsidP="005C6DFA">
            <w:pPr>
              <w:pStyle w:val="TAC"/>
            </w:pPr>
          </w:p>
        </w:tc>
      </w:tr>
      <w:tr w:rsidR="00B96A1A" w:rsidRPr="001D386E" w14:paraId="7D50DE6A" w14:textId="77777777" w:rsidTr="005C6DFA">
        <w:trPr>
          <w:jc w:val="center"/>
        </w:trPr>
        <w:tc>
          <w:tcPr>
            <w:tcW w:w="1594" w:type="dxa"/>
            <w:tcBorders>
              <w:top w:val="nil"/>
              <w:bottom w:val="nil"/>
            </w:tcBorders>
            <w:vAlign w:val="center"/>
          </w:tcPr>
          <w:p w14:paraId="2EA09ED5"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62FA15F0"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2879BF" w14:textId="77777777" w:rsidR="00B96A1A" w:rsidRPr="001D386E" w:rsidRDefault="00B96A1A" w:rsidP="005C6DFA">
            <w:pPr>
              <w:pStyle w:val="TAC"/>
              <w:rPr>
                <w:rFonts w:cs="Intel Clear"/>
                <w:lang w:eastAsia="zh-CN"/>
              </w:rPr>
            </w:pPr>
            <w:r>
              <w:rPr>
                <w:rFonts w:cs="Arial"/>
                <w:szCs w:val="18"/>
                <w:lang w:eastAsia="zh-CN"/>
              </w:rPr>
              <w:t>3</w:t>
            </w:r>
          </w:p>
        </w:tc>
        <w:tc>
          <w:tcPr>
            <w:tcW w:w="3523" w:type="dxa"/>
            <w:gridSpan w:val="10"/>
            <w:vAlign w:val="center"/>
          </w:tcPr>
          <w:p w14:paraId="3ED35AE5" w14:textId="77777777" w:rsidR="00B96A1A" w:rsidRPr="001D386E" w:rsidRDefault="00B96A1A" w:rsidP="005C6DFA">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4D52DA1C" w14:textId="77777777" w:rsidR="00B96A1A" w:rsidRPr="001D386E" w:rsidRDefault="00B96A1A" w:rsidP="005C6DFA">
            <w:pPr>
              <w:pStyle w:val="TAC"/>
            </w:pPr>
            <w:r>
              <w:rPr>
                <w:rFonts w:cs="Arial"/>
                <w:lang w:eastAsia="zh-CN"/>
              </w:rPr>
              <w:t>80</w:t>
            </w:r>
          </w:p>
        </w:tc>
        <w:tc>
          <w:tcPr>
            <w:tcW w:w="1286" w:type="dxa"/>
            <w:tcBorders>
              <w:top w:val="nil"/>
              <w:bottom w:val="nil"/>
            </w:tcBorders>
            <w:vAlign w:val="center"/>
          </w:tcPr>
          <w:p w14:paraId="7E86329E" w14:textId="77777777" w:rsidR="00B96A1A" w:rsidRPr="001D386E" w:rsidRDefault="00B96A1A" w:rsidP="005C6DFA">
            <w:pPr>
              <w:pStyle w:val="TAC"/>
            </w:pPr>
            <w:r>
              <w:rPr>
                <w:rFonts w:cs="Arial"/>
                <w:lang w:eastAsia="zh-CN"/>
              </w:rPr>
              <w:t>0</w:t>
            </w:r>
          </w:p>
        </w:tc>
      </w:tr>
      <w:tr w:rsidR="00B96A1A" w:rsidRPr="001D386E" w14:paraId="305DC4E1" w14:textId="77777777" w:rsidTr="005C6DFA">
        <w:trPr>
          <w:jc w:val="center"/>
        </w:trPr>
        <w:tc>
          <w:tcPr>
            <w:tcW w:w="1594" w:type="dxa"/>
            <w:tcBorders>
              <w:top w:val="nil"/>
            </w:tcBorders>
            <w:vAlign w:val="center"/>
          </w:tcPr>
          <w:p w14:paraId="22719500" w14:textId="77777777" w:rsidR="00B96A1A" w:rsidRPr="001D386E" w:rsidRDefault="00B96A1A" w:rsidP="005C6DFA">
            <w:pPr>
              <w:pStyle w:val="TAC"/>
            </w:pPr>
          </w:p>
        </w:tc>
        <w:tc>
          <w:tcPr>
            <w:tcW w:w="1466" w:type="dxa"/>
            <w:tcBorders>
              <w:top w:val="nil"/>
            </w:tcBorders>
            <w:vAlign w:val="center"/>
          </w:tcPr>
          <w:p w14:paraId="7A6DEAA7"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CFF7B6" w14:textId="77777777" w:rsidR="00B96A1A" w:rsidRPr="001D386E" w:rsidRDefault="00B96A1A" w:rsidP="005C6DFA">
            <w:pPr>
              <w:pStyle w:val="TAC"/>
              <w:rPr>
                <w:rFonts w:cs="Intel Clea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65EE272"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222DBF"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41B575" w14:textId="77777777" w:rsidR="00B96A1A" w:rsidRPr="001D386E" w:rsidRDefault="00B96A1A" w:rsidP="005C6DFA">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AFE66" w14:textId="77777777" w:rsidR="00B96A1A" w:rsidRPr="001D386E" w:rsidRDefault="00B96A1A" w:rsidP="005C6DFA">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E9866" w14:textId="77777777" w:rsidR="00B96A1A" w:rsidRPr="001D386E" w:rsidRDefault="00B96A1A" w:rsidP="005C6DFA">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0958F1" w14:textId="77777777" w:rsidR="00B96A1A" w:rsidRPr="001D386E" w:rsidRDefault="00B96A1A" w:rsidP="005C6DFA">
            <w:pPr>
              <w:pStyle w:val="TAC"/>
              <w:rPr>
                <w:rFonts w:cs="Intel Clear"/>
                <w:lang w:eastAsia="zh-CN"/>
              </w:rPr>
            </w:pPr>
            <w:r>
              <w:rPr>
                <w:rFonts w:eastAsia="Yu Mincho" w:cs="Arial"/>
                <w:szCs w:val="18"/>
              </w:rPr>
              <w:t>Yes</w:t>
            </w:r>
          </w:p>
        </w:tc>
        <w:tc>
          <w:tcPr>
            <w:tcW w:w="1187" w:type="dxa"/>
            <w:tcBorders>
              <w:top w:val="nil"/>
            </w:tcBorders>
            <w:vAlign w:val="center"/>
          </w:tcPr>
          <w:p w14:paraId="6BA61839" w14:textId="77777777" w:rsidR="00B96A1A" w:rsidRPr="001D386E" w:rsidRDefault="00B96A1A" w:rsidP="005C6DFA">
            <w:pPr>
              <w:pStyle w:val="TAC"/>
            </w:pPr>
          </w:p>
        </w:tc>
        <w:tc>
          <w:tcPr>
            <w:tcW w:w="1286" w:type="dxa"/>
            <w:tcBorders>
              <w:top w:val="nil"/>
            </w:tcBorders>
            <w:vAlign w:val="center"/>
          </w:tcPr>
          <w:p w14:paraId="5DFC3A84" w14:textId="77777777" w:rsidR="00B96A1A" w:rsidRPr="001D386E" w:rsidRDefault="00B96A1A" w:rsidP="005C6DFA">
            <w:pPr>
              <w:pStyle w:val="TAC"/>
            </w:pPr>
          </w:p>
        </w:tc>
      </w:tr>
      <w:tr w:rsidR="00B96A1A" w:rsidRPr="001D386E" w14:paraId="3C8A625E" w14:textId="77777777" w:rsidTr="005C6DFA">
        <w:trPr>
          <w:jc w:val="center"/>
        </w:trPr>
        <w:tc>
          <w:tcPr>
            <w:tcW w:w="1594" w:type="dxa"/>
            <w:vMerge w:val="restart"/>
            <w:vAlign w:val="center"/>
          </w:tcPr>
          <w:p w14:paraId="1856A6EF"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4F4EE555" w14:textId="77777777" w:rsidR="00B96A1A" w:rsidRDefault="00B96A1A" w:rsidP="005C6DFA">
            <w:pPr>
              <w:pStyle w:val="TAC"/>
              <w:rPr>
                <w:lang w:eastAsia="ja-JP"/>
              </w:rPr>
            </w:pPr>
            <w:r w:rsidRPr="001D386E">
              <w:rPr>
                <w:lang w:eastAsia="ja-JP"/>
              </w:rPr>
              <w:t>CA_1A-3A</w:t>
            </w:r>
            <w:r>
              <w:rPr>
                <w:lang w:eastAsia="ja-JP"/>
              </w:rPr>
              <w:t>,</w:t>
            </w:r>
          </w:p>
          <w:p w14:paraId="20C0C4CC" w14:textId="77777777" w:rsidR="00B96A1A" w:rsidRDefault="00B96A1A" w:rsidP="005C6DFA">
            <w:pPr>
              <w:pStyle w:val="TAC"/>
              <w:rPr>
                <w:lang w:eastAsia="ja-JP"/>
              </w:rPr>
            </w:pPr>
            <w:r w:rsidRPr="006E2050">
              <w:rPr>
                <w:lang w:eastAsia="ja-JP"/>
              </w:rPr>
              <w:t>CA_1A-40A</w:t>
            </w:r>
            <w:r>
              <w:rPr>
                <w:lang w:eastAsia="ja-JP"/>
              </w:rPr>
              <w:t>,</w:t>
            </w:r>
          </w:p>
          <w:p w14:paraId="1E4A9490"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2E32129C" w14:textId="77777777" w:rsidR="00B96A1A" w:rsidRPr="001D386E" w:rsidRDefault="00B96A1A" w:rsidP="005C6DFA">
            <w:pPr>
              <w:pStyle w:val="TAC"/>
            </w:pPr>
            <w:r w:rsidRPr="001D386E">
              <w:rPr>
                <w:rFonts w:hint="eastAsia"/>
                <w:lang w:eastAsia="ja-JP"/>
              </w:rPr>
              <w:t>1</w:t>
            </w:r>
          </w:p>
        </w:tc>
        <w:tc>
          <w:tcPr>
            <w:tcW w:w="588" w:type="dxa"/>
            <w:vAlign w:val="center"/>
          </w:tcPr>
          <w:p w14:paraId="5200AA49" w14:textId="77777777" w:rsidR="00B96A1A" w:rsidRPr="001D386E" w:rsidRDefault="00B96A1A" w:rsidP="005C6DFA">
            <w:pPr>
              <w:pStyle w:val="TAC"/>
            </w:pPr>
          </w:p>
        </w:tc>
        <w:tc>
          <w:tcPr>
            <w:tcW w:w="586" w:type="dxa"/>
            <w:vAlign w:val="center"/>
          </w:tcPr>
          <w:p w14:paraId="7E919486" w14:textId="77777777" w:rsidR="00B96A1A" w:rsidRPr="001D386E" w:rsidRDefault="00B96A1A" w:rsidP="005C6DFA">
            <w:pPr>
              <w:pStyle w:val="TAC"/>
            </w:pPr>
          </w:p>
        </w:tc>
        <w:tc>
          <w:tcPr>
            <w:tcW w:w="588" w:type="dxa"/>
            <w:gridSpan w:val="2"/>
            <w:vAlign w:val="center"/>
          </w:tcPr>
          <w:p w14:paraId="31FBC900" w14:textId="77777777" w:rsidR="00B96A1A" w:rsidRPr="001D386E" w:rsidRDefault="00B96A1A" w:rsidP="005C6DFA">
            <w:pPr>
              <w:pStyle w:val="TAC"/>
            </w:pPr>
            <w:r w:rsidRPr="001D386E">
              <w:rPr>
                <w:lang w:eastAsia="zh-CN"/>
              </w:rPr>
              <w:t>Yes</w:t>
            </w:r>
          </w:p>
        </w:tc>
        <w:tc>
          <w:tcPr>
            <w:tcW w:w="586" w:type="dxa"/>
            <w:gridSpan w:val="2"/>
            <w:vAlign w:val="center"/>
          </w:tcPr>
          <w:p w14:paraId="235AC344" w14:textId="77777777" w:rsidR="00B96A1A" w:rsidRPr="001D386E" w:rsidRDefault="00B96A1A" w:rsidP="005C6DFA">
            <w:pPr>
              <w:pStyle w:val="TAC"/>
            </w:pPr>
            <w:r w:rsidRPr="001D386E">
              <w:rPr>
                <w:lang w:eastAsia="zh-CN"/>
              </w:rPr>
              <w:t>Yes</w:t>
            </w:r>
          </w:p>
        </w:tc>
        <w:tc>
          <w:tcPr>
            <w:tcW w:w="587" w:type="dxa"/>
            <w:gridSpan w:val="2"/>
            <w:vAlign w:val="center"/>
          </w:tcPr>
          <w:p w14:paraId="6C01DF5E" w14:textId="77777777" w:rsidR="00B96A1A" w:rsidRPr="001D386E" w:rsidRDefault="00B96A1A" w:rsidP="005C6DFA">
            <w:pPr>
              <w:pStyle w:val="TAC"/>
            </w:pPr>
            <w:r w:rsidRPr="001D386E">
              <w:t>Yes</w:t>
            </w:r>
          </w:p>
        </w:tc>
        <w:tc>
          <w:tcPr>
            <w:tcW w:w="588" w:type="dxa"/>
            <w:gridSpan w:val="2"/>
            <w:vAlign w:val="center"/>
          </w:tcPr>
          <w:p w14:paraId="1EE306EC" w14:textId="77777777" w:rsidR="00B96A1A" w:rsidRPr="001D386E" w:rsidRDefault="00B96A1A" w:rsidP="005C6DFA">
            <w:pPr>
              <w:pStyle w:val="TAC"/>
            </w:pPr>
            <w:r w:rsidRPr="001D386E">
              <w:t>Yes</w:t>
            </w:r>
          </w:p>
        </w:tc>
        <w:tc>
          <w:tcPr>
            <w:tcW w:w="1187" w:type="dxa"/>
            <w:vMerge w:val="restart"/>
            <w:vAlign w:val="center"/>
          </w:tcPr>
          <w:p w14:paraId="068D4343" w14:textId="77777777" w:rsidR="00B96A1A" w:rsidRPr="001D386E" w:rsidRDefault="00B96A1A" w:rsidP="005C6DFA">
            <w:pPr>
              <w:pStyle w:val="TAC"/>
            </w:pPr>
            <w:r w:rsidRPr="001D386E">
              <w:t>60</w:t>
            </w:r>
          </w:p>
        </w:tc>
        <w:tc>
          <w:tcPr>
            <w:tcW w:w="1286" w:type="dxa"/>
            <w:vMerge w:val="restart"/>
            <w:vAlign w:val="center"/>
          </w:tcPr>
          <w:p w14:paraId="745A054D" w14:textId="77777777" w:rsidR="00B96A1A" w:rsidRPr="001D386E" w:rsidRDefault="00B96A1A" w:rsidP="005C6DFA">
            <w:pPr>
              <w:pStyle w:val="TAC"/>
            </w:pPr>
            <w:r w:rsidRPr="001D386E">
              <w:t>0</w:t>
            </w:r>
          </w:p>
        </w:tc>
      </w:tr>
      <w:tr w:rsidR="00B96A1A" w:rsidRPr="001D386E" w14:paraId="48F9A514" w14:textId="77777777" w:rsidTr="005C6DFA">
        <w:trPr>
          <w:jc w:val="center"/>
        </w:trPr>
        <w:tc>
          <w:tcPr>
            <w:tcW w:w="1594" w:type="dxa"/>
            <w:vMerge/>
            <w:vAlign w:val="center"/>
          </w:tcPr>
          <w:p w14:paraId="23EC92AE" w14:textId="77777777" w:rsidR="00B96A1A" w:rsidRPr="001D386E" w:rsidRDefault="00B96A1A" w:rsidP="005C6DFA">
            <w:pPr>
              <w:pStyle w:val="TAC"/>
            </w:pPr>
          </w:p>
        </w:tc>
        <w:tc>
          <w:tcPr>
            <w:tcW w:w="1466" w:type="dxa"/>
            <w:vMerge/>
            <w:vAlign w:val="center"/>
          </w:tcPr>
          <w:p w14:paraId="45C3F195" w14:textId="77777777" w:rsidR="00B96A1A" w:rsidRPr="001D386E" w:rsidRDefault="00B96A1A" w:rsidP="005C6DFA">
            <w:pPr>
              <w:pStyle w:val="TAC"/>
              <w:rPr>
                <w:lang w:eastAsia="ja-JP"/>
              </w:rPr>
            </w:pPr>
          </w:p>
        </w:tc>
        <w:tc>
          <w:tcPr>
            <w:tcW w:w="767" w:type="dxa"/>
            <w:vAlign w:val="center"/>
          </w:tcPr>
          <w:p w14:paraId="0917A8D7" w14:textId="77777777" w:rsidR="00B96A1A" w:rsidRPr="001D386E" w:rsidRDefault="00B96A1A" w:rsidP="005C6DFA">
            <w:pPr>
              <w:pStyle w:val="TAC"/>
            </w:pPr>
            <w:r w:rsidRPr="001D386E">
              <w:rPr>
                <w:rFonts w:hint="eastAsia"/>
                <w:lang w:eastAsia="ja-JP"/>
              </w:rPr>
              <w:t>3</w:t>
            </w:r>
          </w:p>
        </w:tc>
        <w:tc>
          <w:tcPr>
            <w:tcW w:w="588" w:type="dxa"/>
            <w:vAlign w:val="center"/>
          </w:tcPr>
          <w:p w14:paraId="6BB4ED0F" w14:textId="77777777" w:rsidR="00B96A1A" w:rsidRPr="001D386E" w:rsidRDefault="00B96A1A" w:rsidP="005C6DFA">
            <w:pPr>
              <w:pStyle w:val="TAC"/>
            </w:pPr>
          </w:p>
        </w:tc>
        <w:tc>
          <w:tcPr>
            <w:tcW w:w="586" w:type="dxa"/>
            <w:vAlign w:val="center"/>
          </w:tcPr>
          <w:p w14:paraId="16F7580E" w14:textId="77777777" w:rsidR="00B96A1A" w:rsidRPr="001D386E" w:rsidRDefault="00B96A1A" w:rsidP="005C6DFA">
            <w:pPr>
              <w:pStyle w:val="TAC"/>
            </w:pPr>
          </w:p>
        </w:tc>
        <w:tc>
          <w:tcPr>
            <w:tcW w:w="588" w:type="dxa"/>
            <w:gridSpan w:val="2"/>
            <w:vAlign w:val="center"/>
          </w:tcPr>
          <w:p w14:paraId="29F9D173" w14:textId="77777777" w:rsidR="00B96A1A" w:rsidRPr="001D386E" w:rsidRDefault="00B96A1A" w:rsidP="005C6DFA">
            <w:pPr>
              <w:pStyle w:val="TAC"/>
            </w:pPr>
            <w:r w:rsidRPr="001D386E">
              <w:t>Yes</w:t>
            </w:r>
          </w:p>
        </w:tc>
        <w:tc>
          <w:tcPr>
            <w:tcW w:w="586" w:type="dxa"/>
            <w:gridSpan w:val="2"/>
            <w:vAlign w:val="center"/>
          </w:tcPr>
          <w:p w14:paraId="6FE503BD" w14:textId="77777777" w:rsidR="00B96A1A" w:rsidRPr="001D386E" w:rsidRDefault="00B96A1A" w:rsidP="005C6DFA">
            <w:pPr>
              <w:pStyle w:val="TAC"/>
            </w:pPr>
            <w:r w:rsidRPr="001D386E">
              <w:t>Yes</w:t>
            </w:r>
          </w:p>
        </w:tc>
        <w:tc>
          <w:tcPr>
            <w:tcW w:w="587" w:type="dxa"/>
            <w:gridSpan w:val="2"/>
            <w:vAlign w:val="center"/>
          </w:tcPr>
          <w:p w14:paraId="3FCD5721" w14:textId="77777777" w:rsidR="00B96A1A" w:rsidRPr="001D386E" w:rsidRDefault="00B96A1A" w:rsidP="005C6DFA">
            <w:pPr>
              <w:pStyle w:val="TAC"/>
            </w:pPr>
            <w:r w:rsidRPr="001D386E">
              <w:t>Yes</w:t>
            </w:r>
          </w:p>
        </w:tc>
        <w:tc>
          <w:tcPr>
            <w:tcW w:w="588" w:type="dxa"/>
            <w:gridSpan w:val="2"/>
            <w:vAlign w:val="center"/>
          </w:tcPr>
          <w:p w14:paraId="4394755D" w14:textId="77777777" w:rsidR="00B96A1A" w:rsidRPr="001D386E" w:rsidRDefault="00B96A1A" w:rsidP="005C6DFA">
            <w:pPr>
              <w:pStyle w:val="TAC"/>
            </w:pPr>
            <w:r w:rsidRPr="001D386E">
              <w:t>Yes</w:t>
            </w:r>
          </w:p>
        </w:tc>
        <w:tc>
          <w:tcPr>
            <w:tcW w:w="1187" w:type="dxa"/>
            <w:vMerge/>
            <w:vAlign w:val="center"/>
          </w:tcPr>
          <w:p w14:paraId="31674B99" w14:textId="77777777" w:rsidR="00B96A1A" w:rsidRPr="001D386E" w:rsidRDefault="00B96A1A" w:rsidP="005C6DFA">
            <w:pPr>
              <w:pStyle w:val="TAC"/>
            </w:pPr>
          </w:p>
        </w:tc>
        <w:tc>
          <w:tcPr>
            <w:tcW w:w="1286" w:type="dxa"/>
            <w:vMerge/>
            <w:vAlign w:val="center"/>
          </w:tcPr>
          <w:p w14:paraId="62CC0C1D" w14:textId="77777777" w:rsidR="00B96A1A" w:rsidRPr="001D386E" w:rsidRDefault="00B96A1A" w:rsidP="005C6DFA">
            <w:pPr>
              <w:pStyle w:val="TAC"/>
            </w:pPr>
          </w:p>
        </w:tc>
      </w:tr>
      <w:tr w:rsidR="00B96A1A" w:rsidRPr="001D386E" w14:paraId="224E9694" w14:textId="77777777" w:rsidTr="005C6DFA">
        <w:trPr>
          <w:jc w:val="center"/>
        </w:trPr>
        <w:tc>
          <w:tcPr>
            <w:tcW w:w="1594" w:type="dxa"/>
            <w:vMerge/>
            <w:vAlign w:val="center"/>
          </w:tcPr>
          <w:p w14:paraId="2C3EC35D" w14:textId="77777777" w:rsidR="00B96A1A" w:rsidRPr="001D386E" w:rsidRDefault="00B96A1A" w:rsidP="005C6DFA">
            <w:pPr>
              <w:pStyle w:val="TAC"/>
            </w:pPr>
          </w:p>
        </w:tc>
        <w:tc>
          <w:tcPr>
            <w:tcW w:w="1466" w:type="dxa"/>
            <w:vMerge/>
            <w:vAlign w:val="center"/>
          </w:tcPr>
          <w:p w14:paraId="7ED98B1E" w14:textId="77777777" w:rsidR="00B96A1A" w:rsidRPr="001D386E" w:rsidRDefault="00B96A1A" w:rsidP="005C6DFA">
            <w:pPr>
              <w:pStyle w:val="TAC"/>
              <w:rPr>
                <w:lang w:eastAsia="ja-JP"/>
              </w:rPr>
            </w:pPr>
          </w:p>
        </w:tc>
        <w:tc>
          <w:tcPr>
            <w:tcW w:w="767" w:type="dxa"/>
            <w:vAlign w:val="center"/>
          </w:tcPr>
          <w:p w14:paraId="7ABAF0E9" w14:textId="77777777" w:rsidR="00B96A1A" w:rsidRPr="001D386E" w:rsidRDefault="00B96A1A" w:rsidP="005C6DFA">
            <w:pPr>
              <w:pStyle w:val="TAC"/>
            </w:pPr>
            <w:r w:rsidRPr="001D386E">
              <w:rPr>
                <w:rFonts w:hint="eastAsia"/>
                <w:lang w:eastAsia="ja-JP"/>
              </w:rPr>
              <w:t>4</w:t>
            </w:r>
            <w:r w:rsidRPr="001D386E">
              <w:rPr>
                <w:lang w:eastAsia="ja-JP"/>
              </w:rPr>
              <w:t>0</w:t>
            </w:r>
          </w:p>
        </w:tc>
        <w:tc>
          <w:tcPr>
            <w:tcW w:w="588" w:type="dxa"/>
            <w:vAlign w:val="center"/>
          </w:tcPr>
          <w:p w14:paraId="70B913F3" w14:textId="77777777" w:rsidR="00B96A1A" w:rsidRPr="001D386E" w:rsidRDefault="00B96A1A" w:rsidP="005C6DFA">
            <w:pPr>
              <w:pStyle w:val="TAC"/>
            </w:pPr>
          </w:p>
        </w:tc>
        <w:tc>
          <w:tcPr>
            <w:tcW w:w="586" w:type="dxa"/>
            <w:vAlign w:val="center"/>
          </w:tcPr>
          <w:p w14:paraId="073F547B" w14:textId="77777777" w:rsidR="00B96A1A" w:rsidRPr="001D386E" w:rsidRDefault="00B96A1A" w:rsidP="005C6DFA">
            <w:pPr>
              <w:pStyle w:val="TAC"/>
            </w:pPr>
          </w:p>
        </w:tc>
        <w:tc>
          <w:tcPr>
            <w:tcW w:w="588" w:type="dxa"/>
            <w:gridSpan w:val="2"/>
            <w:vAlign w:val="center"/>
          </w:tcPr>
          <w:p w14:paraId="2398A842" w14:textId="77777777" w:rsidR="00B96A1A" w:rsidRPr="001D386E" w:rsidRDefault="00B96A1A" w:rsidP="005C6DFA">
            <w:pPr>
              <w:pStyle w:val="TAC"/>
            </w:pPr>
            <w:r w:rsidRPr="001D386E">
              <w:t>Yes</w:t>
            </w:r>
          </w:p>
        </w:tc>
        <w:tc>
          <w:tcPr>
            <w:tcW w:w="586" w:type="dxa"/>
            <w:gridSpan w:val="2"/>
            <w:vAlign w:val="center"/>
          </w:tcPr>
          <w:p w14:paraId="327BC0F2" w14:textId="77777777" w:rsidR="00B96A1A" w:rsidRPr="001D386E" w:rsidRDefault="00B96A1A" w:rsidP="005C6DFA">
            <w:pPr>
              <w:pStyle w:val="TAC"/>
            </w:pPr>
            <w:r w:rsidRPr="001D386E">
              <w:t>Yes</w:t>
            </w:r>
          </w:p>
        </w:tc>
        <w:tc>
          <w:tcPr>
            <w:tcW w:w="587" w:type="dxa"/>
            <w:gridSpan w:val="2"/>
            <w:vAlign w:val="center"/>
          </w:tcPr>
          <w:p w14:paraId="50A5DD01" w14:textId="77777777" w:rsidR="00B96A1A" w:rsidRPr="001D386E" w:rsidRDefault="00B96A1A" w:rsidP="005C6DFA">
            <w:pPr>
              <w:pStyle w:val="TAC"/>
            </w:pPr>
            <w:r w:rsidRPr="001D386E">
              <w:t>Yes</w:t>
            </w:r>
          </w:p>
        </w:tc>
        <w:tc>
          <w:tcPr>
            <w:tcW w:w="588" w:type="dxa"/>
            <w:gridSpan w:val="2"/>
            <w:vAlign w:val="center"/>
          </w:tcPr>
          <w:p w14:paraId="061C4815" w14:textId="77777777" w:rsidR="00B96A1A" w:rsidRPr="001D386E" w:rsidRDefault="00B96A1A" w:rsidP="005C6DFA">
            <w:pPr>
              <w:pStyle w:val="TAC"/>
            </w:pPr>
            <w:r w:rsidRPr="001D386E">
              <w:rPr>
                <w:lang w:eastAsia="zh-CN"/>
              </w:rPr>
              <w:t>Yes</w:t>
            </w:r>
          </w:p>
        </w:tc>
        <w:tc>
          <w:tcPr>
            <w:tcW w:w="1187" w:type="dxa"/>
            <w:vMerge/>
            <w:vAlign w:val="center"/>
          </w:tcPr>
          <w:p w14:paraId="06060382" w14:textId="77777777" w:rsidR="00B96A1A" w:rsidRPr="001D386E" w:rsidRDefault="00B96A1A" w:rsidP="005C6DFA">
            <w:pPr>
              <w:pStyle w:val="TAC"/>
            </w:pPr>
          </w:p>
        </w:tc>
        <w:tc>
          <w:tcPr>
            <w:tcW w:w="1286" w:type="dxa"/>
            <w:vMerge/>
            <w:vAlign w:val="center"/>
          </w:tcPr>
          <w:p w14:paraId="2FC13658" w14:textId="77777777" w:rsidR="00B96A1A" w:rsidRPr="001D386E" w:rsidRDefault="00B96A1A" w:rsidP="005C6DFA">
            <w:pPr>
              <w:pStyle w:val="TAC"/>
            </w:pPr>
          </w:p>
        </w:tc>
      </w:tr>
      <w:tr w:rsidR="00B96A1A" w:rsidRPr="001D386E" w14:paraId="16FFB6C1" w14:textId="77777777" w:rsidTr="005C6DFA">
        <w:trPr>
          <w:jc w:val="center"/>
        </w:trPr>
        <w:tc>
          <w:tcPr>
            <w:tcW w:w="1594" w:type="dxa"/>
            <w:tcBorders>
              <w:bottom w:val="nil"/>
            </w:tcBorders>
            <w:vAlign w:val="center"/>
          </w:tcPr>
          <w:p w14:paraId="3BF35F9E" w14:textId="77777777" w:rsidR="00B96A1A" w:rsidRPr="001D386E" w:rsidRDefault="00B96A1A" w:rsidP="005C6DFA">
            <w:pPr>
              <w:pStyle w:val="TAC"/>
            </w:pPr>
            <w:r w:rsidRPr="00147E7F">
              <w:t>CA_1A-3A-40A-40A</w:t>
            </w:r>
          </w:p>
        </w:tc>
        <w:tc>
          <w:tcPr>
            <w:tcW w:w="1466" w:type="dxa"/>
            <w:tcBorders>
              <w:bottom w:val="nil"/>
            </w:tcBorders>
            <w:vAlign w:val="center"/>
          </w:tcPr>
          <w:p w14:paraId="02A7FE8D" w14:textId="77777777" w:rsidR="00B96A1A" w:rsidRDefault="00B96A1A" w:rsidP="005C6DFA">
            <w:pPr>
              <w:pStyle w:val="TAC"/>
              <w:rPr>
                <w:lang w:eastAsia="ja-JP"/>
              </w:rPr>
            </w:pPr>
            <w:r w:rsidRPr="006E2050">
              <w:rPr>
                <w:lang w:eastAsia="ja-JP"/>
              </w:rPr>
              <w:t>CA_1A-3A</w:t>
            </w:r>
            <w:r>
              <w:rPr>
                <w:lang w:eastAsia="ja-JP"/>
              </w:rPr>
              <w:t>,</w:t>
            </w:r>
          </w:p>
          <w:p w14:paraId="01DD2C03" w14:textId="77777777" w:rsidR="00B96A1A" w:rsidRDefault="00B96A1A" w:rsidP="005C6DFA">
            <w:pPr>
              <w:pStyle w:val="TAC"/>
              <w:rPr>
                <w:lang w:eastAsia="ja-JP"/>
              </w:rPr>
            </w:pPr>
            <w:r w:rsidRPr="006E2050">
              <w:rPr>
                <w:lang w:eastAsia="ja-JP"/>
              </w:rPr>
              <w:t>CA_1A-40A</w:t>
            </w:r>
            <w:r>
              <w:rPr>
                <w:lang w:eastAsia="ja-JP"/>
              </w:rPr>
              <w:t>,</w:t>
            </w:r>
          </w:p>
          <w:p w14:paraId="1CEE18D4"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753B4E28" w14:textId="77777777" w:rsidR="00B96A1A" w:rsidRPr="001D386E" w:rsidRDefault="00B96A1A" w:rsidP="005C6DFA">
            <w:pPr>
              <w:pStyle w:val="TAC"/>
              <w:rPr>
                <w:lang w:eastAsia="ja-JP"/>
              </w:rPr>
            </w:pPr>
            <w:r w:rsidRPr="00147E7F">
              <w:rPr>
                <w:rFonts w:hint="eastAsia"/>
                <w:lang w:eastAsia="ja-JP"/>
              </w:rPr>
              <w:t>1</w:t>
            </w:r>
          </w:p>
        </w:tc>
        <w:tc>
          <w:tcPr>
            <w:tcW w:w="588" w:type="dxa"/>
            <w:vAlign w:val="center"/>
          </w:tcPr>
          <w:p w14:paraId="7F324239" w14:textId="77777777" w:rsidR="00B96A1A" w:rsidRPr="001D386E" w:rsidRDefault="00B96A1A" w:rsidP="005C6DFA">
            <w:pPr>
              <w:pStyle w:val="TAC"/>
            </w:pPr>
          </w:p>
        </w:tc>
        <w:tc>
          <w:tcPr>
            <w:tcW w:w="586" w:type="dxa"/>
            <w:vAlign w:val="center"/>
          </w:tcPr>
          <w:p w14:paraId="462381EA" w14:textId="77777777" w:rsidR="00B96A1A" w:rsidRPr="001D386E" w:rsidRDefault="00B96A1A" w:rsidP="005C6DFA">
            <w:pPr>
              <w:pStyle w:val="TAC"/>
            </w:pPr>
          </w:p>
        </w:tc>
        <w:tc>
          <w:tcPr>
            <w:tcW w:w="588" w:type="dxa"/>
            <w:gridSpan w:val="2"/>
            <w:vAlign w:val="center"/>
          </w:tcPr>
          <w:p w14:paraId="5B3BB590" w14:textId="77777777" w:rsidR="00B96A1A" w:rsidRPr="001D386E" w:rsidRDefault="00B96A1A" w:rsidP="005C6DFA">
            <w:pPr>
              <w:pStyle w:val="TAC"/>
            </w:pPr>
            <w:r w:rsidRPr="00147E7F">
              <w:t>Yes</w:t>
            </w:r>
          </w:p>
        </w:tc>
        <w:tc>
          <w:tcPr>
            <w:tcW w:w="586" w:type="dxa"/>
            <w:gridSpan w:val="2"/>
            <w:vAlign w:val="center"/>
          </w:tcPr>
          <w:p w14:paraId="1CB14110" w14:textId="77777777" w:rsidR="00B96A1A" w:rsidRPr="001D386E" w:rsidRDefault="00B96A1A" w:rsidP="005C6DFA">
            <w:pPr>
              <w:pStyle w:val="TAC"/>
            </w:pPr>
            <w:r w:rsidRPr="00147E7F">
              <w:t>Yes</w:t>
            </w:r>
          </w:p>
        </w:tc>
        <w:tc>
          <w:tcPr>
            <w:tcW w:w="587" w:type="dxa"/>
            <w:gridSpan w:val="2"/>
            <w:vAlign w:val="center"/>
          </w:tcPr>
          <w:p w14:paraId="5719BDEE" w14:textId="77777777" w:rsidR="00B96A1A" w:rsidRPr="001D386E" w:rsidRDefault="00B96A1A" w:rsidP="005C6DFA">
            <w:pPr>
              <w:pStyle w:val="TAC"/>
            </w:pPr>
            <w:r w:rsidRPr="00147E7F">
              <w:t>Yes</w:t>
            </w:r>
          </w:p>
        </w:tc>
        <w:tc>
          <w:tcPr>
            <w:tcW w:w="588" w:type="dxa"/>
            <w:gridSpan w:val="2"/>
            <w:vAlign w:val="center"/>
          </w:tcPr>
          <w:p w14:paraId="1198395E" w14:textId="77777777" w:rsidR="00B96A1A" w:rsidRPr="001D386E" w:rsidRDefault="00B96A1A" w:rsidP="005C6DFA">
            <w:pPr>
              <w:pStyle w:val="TAC"/>
              <w:rPr>
                <w:lang w:eastAsia="zh-CN"/>
              </w:rPr>
            </w:pPr>
            <w:r w:rsidRPr="00147E7F">
              <w:rPr>
                <w:lang w:eastAsia="zh-CN"/>
              </w:rPr>
              <w:t>Yes</w:t>
            </w:r>
          </w:p>
        </w:tc>
        <w:tc>
          <w:tcPr>
            <w:tcW w:w="1187" w:type="dxa"/>
            <w:tcBorders>
              <w:bottom w:val="nil"/>
            </w:tcBorders>
            <w:vAlign w:val="center"/>
          </w:tcPr>
          <w:p w14:paraId="17DD7FD3" w14:textId="77777777" w:rsidR="00B96A1A" w:rsidRPr="001D386E" w:rsidRDefault="00B96A1A" w:rsidP="005C6DFA">
            <w:pPr>
              <w:pStyle w:val="TAC"/>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277D8FBB" w14:textId="77777777" w:rsidR="00B96A1A" w:rsidRPr="001D386E" w:rsidRDefault="00B96A1A" w:rsidP="005C6DFA">
            <w:pPr>
              <w:pStyle w:val="TAC"/>
            </w:pPr>
            <w:r>
              <w:rPr>
                <w:rFonts w:eastAsiaTheme="minorEastAsia" w:hint="eastAsia"/>
                <w:lang w:eastAsia="zh-CN"/>
              </w:rPr>
              <w:t>0</w:t>
            </w:r>
          </w:p>
        </w:tc>
      </w:tr>
      <w:tr w:rsidR="00B96A1A" w:rsidRPr="001D386E" w14:paraId="186DF903" w14:textId="77777777" w:rsidTr="005C6DFA">
        <w:trPr>
          <w:jc w:val="center"/>
        </w:trPr>
        <w:tc>
          <w:tcPr>
            <w:tcW w:w="1594" w:type="dxa"/>
            <w:tcBorders>
              <w:top w:val="nil"/>
              <w:bottom w:val="nil"/>
            </w:tcBorders>
            <w:vAlign w:val="center"/>
          </w:tcPr>
          <w:p w14:paraId="6B12B7F8" w14:textId="77777777" w:rsidR="00B96A1A" w:rsidRPr="001D386E" w:rsidRDefault="00B96A1A" w:rsidP="005C6DFA">
            <w:pPr>
              <w:pStyle w:val="TAC"/>
            </w:pPr>
          </w:p>
        </w:tc>
        <w:tc>
          <w:tcPr>
            <w:tcW w:w="1466" w:type="dxa"/>
            <w:tcBorders>
              <w:top w:val="nil"/>
              <w:bottom w:val="nil"/>
            </w:tcBorders>
            <w:vAlign w:val="center"/>
          </w:tcPr>
          <w:p w14:paraId="4828853A" w14:textId="77777777" w:rsidR="00B96A1A" w:rsidRPr="001D386E" w:rsidRDefault="00B96A1A" w:rsidP="005C6DFA">
            <w:pPr>
              <w:pStyle w:val="TAC"/>
              <w:rPr>
                <w:lang w:eastAsia="ja-JP"/>
              </w:rPr>
            </w:pPr>
          </w:p>
        </w:tc>
        <w:tc>
          <w:tcPr>
            <w:tcW w:w="767" w:type="dxa"/>
            <w:vAlign w:val="center"/>
          </w:tcPr>
          <w:p w14:paraId="558BDDB5" w14:textId="77777777" w:rsidR="00B96A1A" w:rsidRPr="001D386E" w:rsidRDefault="00B96A1A" w:rsidP="005C6DFA">
            <w:pPr>
              <w:pStyle w:val="TAC"/>
              <w:rPr>
                <w:lang w:eastAsia="ja-JP"/>
              </w:rPr>
            </w:pPr>
            <w:r w:rsidRPr="00147E7F">
              <w:rPr>
                <w:rFonts w:hint="eastAsia"/>
                <w:lang w:eastAsia="ja-JP"/>
              </w:rPr>
              <w:t>3</w:t>
            </w:r>
          </w:p>
        </w:tc>
        <w:tc>
          <w:tcPr>
            <w:tcW w:w="588" w:type="dxa"/>
            <w:vAlign w:val="center"/>
          </w:tcPr>
          <w:p w14:paraId="71C54836" w14:textId="77777777" w:rsidR="00B96A1A" w:rsidRPr="001D386E" w:rsidRDefault="00B96A1A" w:rsidP="005C6DFA">
            <w:pPr>
              <w:pStyle w:val="TAC"/>
            </w:pPr>
          </w:p>
        </w:tc>
        <w:tc>
          <w:tcPr>
            <w:tcW w:w="586" w:type="dxa"/>
            <w:vAlign w:val="center"/>
          </w:tcPr>
          <w:p w14:paraId="38702931" w14:textId="77777777" w:rsidR="00B96A1A" w:rsidRPr="001D386E" w:rsidRDefault="00B96A1A" w:rsidP="005C6DFA">
            <w:pPr>
              <w:pStyle w:val="TAC"/>
            </w:pPr>
          </w:p>
        </w:tc>
        <w:tc>
          <w:tcPr>
            <w:tcW w:w="588" w:type="dxa"/>
            <w:gridSpan w:val="2"/>
            <w:vAlign w:val="center"/>
          </w:tcPr>
          <w:p w14:paraId="41E91418" w14:textId="77777777" w:rsidR="00B96A1A" w:rsidRPr="001D386E" w:rsidRDefault="00B96A1A" w:rsidP="005C6DFA">
            <w:pPr>
              <w:pStyle w:val="TAC"/>
            </w:pPr>
            <w:r w:rsidRPr="00147E7F">
              <w:t>Yes</w:t>
            </w:r>
          </w:p>
        </w:tc>
        <w:tc>
          <w:tcPr>
            <w:tcW w:w="586" w:type="dxa"/>
            <w:gridSpan w:val="2"/>
            <w:vAlign w:val="center"/>
          </w:tcPr>
          <w:p w14:paraId="25B4A7A6" w14:textId="77777777" w:rsidR="00B96A1A" w:rsidRPr="001D386E" w:rsidRDefault="00B96A1A" w:rsidP="005C6DFA">
            <w:pPr>
              <w:pStyle w:val="TAC"/>
            </w:pPr>
            <w:r w:rsidRPr="00147E7F">
              <w:t>Yes</w:t>
            </w:r>
          </w:p>
        </w:tc>
        <w:tc>
          <w:tcPr>
            <w:tcW w:w="587" w:type="dxa"/>
            <w:gridSpan w:val="2"/>
            <w:vAlign w:val="center"/>
          </w:tcPr>
          <w:p w14:paraId="1E90575C" w14:textId="77777777" w:rsidR="00B96A1A" w:rsidRPr="001D386E" w:rsidRDefault="00B96A1A" w:rsidP="005C6DFA">
            <w:pPr>
              <w:pStyle w:val="TAC"/>
            </w:pPr>
            <w:r w:rsidRPr="00147E7F">
              <w:t>Yes</w:t>
            </w:r>
          </w:p>
        </w:tc>
        <w:tc>
          <w:tcPr>
            <w:tcW w:w="588" w:type="dxa"/>
            <w:gridSpan w:val="2"/>
            <w:vAlign w:val="center"/>
          </w:tcPr>
          <w:p w14:paraId="227425E9" w14:textId="77777777" w:rsidR="00B96A1A" w:rsidRPr="001D386E" w:rsidRDefault="00B96A1A" w:rsidP="005C6DFA">
            <w:pPr>
              <w:pStyle w:val="TAC"/>
              <w:rPr>
                <w:lang w:eastAsia="zh-CN"/>
              </w:rPr>
            </w:pPr>
            <w:r w:rsidRPr="00147E7F">
              <w:rPr>
                <w:lang w:eastAsia="zh-CN"/>
              </w:rPr>
              <w:t>Yes</w:t>
            </w:r>
          </w:p>
        </w:tc>
        <w:tc>
          <w:tcPr>
            <w:tcW w:w="1187" w:type="dxa"/>
            <w:tcBorders>
              <w:top w:val="nil"/>
              <w:bottom w:val="nil"/>
            </w:tcBorders>
            <w:vAlign w:val="center"/>
          </w:tcPr>
          <w:p w14:paraId="5CDF2C0B" w14:textId="77777777" w:rsidR="00B96A1A" w:rsidRPr="001D386E" w:rsidRDefault="00B96A1A" w:rsidP="005C6DFA">
            <w:pPr>
              <w:pStyle w:val="TAC"/>
            </w:pPr>
          </w:p>
        </w:tc>
        <w:tc>
          <w:tcPr>
            <w:tcW w:w="1286" w:type="dxa"/>
            <w:tcBorders>
              <w:top w:val="nil"/>
              <w:bottom w:val="nil"/>
            </w:tcBorders>
            <w:vAlign w:val="center"/>
          </w:tcPr>
          <w:p w14:paraId="78A97803" w14:textId="77777777" w:rsidR="00B96A1A" w:rsidRPr="001D386E" w:rsidRDefault="00B96A1A" w:rsidP="005C6DFA">
            <w:pPr>
              <w:pStyle w:val="TAC"/>
            </w:pPr>
          </w:p>
        </w:tc>
      </w:tr>
      <w:tr w:rsidR="00B96A1A" w:rsidRPr="001D386E" w14:paraId="69172E79" w14:textId="77777777" w:rsidTr="005C6DFA">
        <w:trPr>
          <w:jc w:val="center"/>
        </w:trPr>
        <w:tc>
          <w:tcPr>
            <w:tcW w:w="1594" w:type="dxa"/>
            <w:tcBorders>
              <w:top w:val="nil"/>
            </w:tcBorders>
            <w:vAlign w:val="center"/>
          </w:tcPr>
          <w:p w14:paraId="4DF6AD8C" w14:textId="77777777" w:rsidR="00B96A1A" w:rsidRPr="001D386E" w:rsidRDefault="00B96A1A" w:rsidP="005C6DFA">
            <w:pPr>
              <w:pStyle w:val="TAC"/>
            </w:pPr>
          </w:p>
        </w:tc>
        <w:tc>
          <w:tcPr>
            <w:tcW w:w="1466" w:type="dxa"/>
            <w:tcBorders>
              <w:top w:val="nil"/>
            </w:tcBorders>
            <w:vAlign w:val="center"/>
          </w:tcPr>
          <w:p w14:paraId="0B6CBC50" w14:textId="77777777" w:rsidR="00B96A1A" w:rsidRPr="001D386E" w:rsidRDefault="00B96A1A" w:rsidP="005C6DFA">
            <w:pPr>
              <w:pStyle w:val="TAC"/>
              <w:rPr>
                <w:lang w:eastAsia="ja-JP"/>
              </w:rPr>
            </w:pPr>
          </w:p>
        </w:tc>
        <w:tc>
          <w:tcPr>
            <w:tcW w:w="767" w:type="dxa"/>
            <w:vAlign w:val="center"/>
          </w:tcPr>
          <w:p w14:paraId="6581047B" w14:textId="77777777" w:rsidR="00B96A1A" w:rsidRPr="001D386E" w:rsidRDefault="00B96A1A" w:rsidP="005C6DFA">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2195BE19" w14:textId="77777777" w:rsidR="00B96A1A" w:rsidRPr="001D386E" w:rsidRDefault="00B96A1A" w:rsidP="005C6DFA">
            <w:pPr>
              <w:pStyle w:val="TAC"/>
              <w:rPr>
                <w:lang w:eastAsia="zh-CN"/>
              </w:rPr>
            </w:pPr>
            <w:r w:rsidRPr="00147E7F">
              <w:rPr>
                <w:lang w:eastAsia="zh-CN"/>
              </w:rPr>
              <w:t>See CA_40A-40A Bandwidth Combination Set 1 in Table 5.6A.1-3</w:t>
            </w:r>
          </w:p>
        </w:tc>
        <w:tc>
          <w:tcPr>
            <w:tcW w:w="1187" w:type="dxa"/>
            <w:tcBorders>
              <w:top w:val="nil"/>
            </w:tcBorders>
            <w:vAlign w:val="center"/>
          </w:tcPr>
          <w:p w14:paraId="08AA8FA4" w14:textId="77777777" w:rsidR="00B96A1A" w:rsidRPr="001D386E" w:rsidRDefault="00B96A1A" w:rsidP="005C6DFA">
            <w:pPr>
              <w:pStyle w:val="TAC"/>
            </w:pPr>
          </w:p>
        </w:tc>
        <w:tc>
          <w:tcPr>
            <w:tcW w:w="1286" w:type="dxa"/>
            <w:tcBorders>
              <w:top w:val="nil"/>
            </w:tcBorders>
            <w:vAlign w:val="center"/>
          </w:tcPr>
          <w:p w14:paraId="12552FCB" w14:textId="77777777" w:rsidR="00B96A1A" w:rsidRPr="001D386E" w:rsidRDefault="00B96A1A" w:rsidP="005C6DFA">
            <w:pPr>
              <w:pStyle w:val="TAC"/>
            </w:pPr>
          </w:p>
        </w:tc>
      </w:tr>
      <w:tr w:rsidR="00B96A1A" w:rsidRPr="001D386E" w14:paraId="55284818" w14:textId="77777777" w:rsidTr="005C6DFA">
        <w:trPr>
          <w:jc w:val="center"/>
        </w:trPr>
        <w:tc>
          <w:tcPr>
            <w:tcW w:w="1594" w:type="dxa"/>
            <w:vMerge w:val="restart"/>
            <w:vAlign w:val="center"/>
          </w:tcPr>
          <w:p w14:paraId="395ECCD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04E56219" w14:textId="77777777" w:rsidR="00B96A1A" w:rsidRDefault="00B96A1A" w:rsidP="005C6DFA">
            <w:pPr>
              <w:pStyle w:val="TAC"/>
              <w:rPr>
                <w:lang w:eastAsia="ja-JP"/>
              </w:rPr>
            </w:pPr>
            <w:r w:rsidRPr="006E2050">
              <w:rPr>
                <w:lang w:eastAsia="ja-JP"/>
              </w:rPr>
              <w:t>CA_1A-40A</w:t>
            </w:r>
          </w:p>
          <w:p w14:paraId="6EF11493"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31AF2DC9" w14:textId="77777777" w:rsidR="00B96A1A" w:rsidRPr="001D386E" w:rsidRDefault="00B96A1A" w:rsidP="005C6DFA">
            <w:pPr>
              <w:pStyle w:val="TAC"/>
            </w:pPr>
            <w:r w:rsidRPr="001D386E">
              <w:rPr>
                <w:rFonts w:hint="eastAsia"/>
                <w:lang w:eastAsia="ja-JP"/>
              </w:rPr>
              <w:t>1</w:t>
            </w:r>
          </w:p>
        </w:tc>
        <w:tc>
          <w:tcPr>
            <w:tcW w:w="588" w:type="dxa"/>
            <w:vAlign w:val="center"/>
          </w:tcPr>
          <w:p w14:paraId="287C3E87" w14:textId="77777777" w:rsidR="00B96A1A" w:rsidRPr="001D386E" w:rsidRDefault="00B96A1A" w:rsidP="005C6DFA">
            <w:pPr>
              <w:pStyle w:val="TAC"/>
            </w:pPr>
          </w:p>
        </w:tc>
        <w:tc>
          <w:tcPr>
            <w:tcW w:w="586" w:type="dxa"/>
            <w:vAlign w:val="center"/>
          </w:tcPr>
          <w:p w14:paraId="417797F6" w14:textId="77777777" w:rsidR="00B96A1A" w:rsidRPr="001D386E" w:rsidRDefault="00B96A1A" w:rsidP="005C6DFA">
            <w:pPr>
              <w:pStyle w:val="TAC"/>
            </w:pPr>
          </w:p>
        </w:tc>
        <w:tc>
          <w:tcPr>
            <w:tcW w:w="588" w:type="dxa"/>
            <w:gridSpan w:val="2"/>
            <w:vAlign w:val="center"/>
          </w:tcPr>
          <w:p w14:paraId="240D86D2" w14:textId="77777777" w:rsidR="00B96A1A" w:rsidRPr="001D386E" w:rsidRDefault="00B96A1A" w:rsidP="005C6DFA">
            <w:pPr>
              <w:pStyle w:val="TAC"/>
            </w:pPr>
            <w:r w:rsidRPr="001D386E">
              <w:rPr>
                <w:lang w:eastAsia="zh-CN"/>
              </w:rPr>
              <w:t>Yes</w:t>
            </w:r>
          </w:p>
        </w:tc>
        <w:tc>
          <w:tcPr>
            <w:tcW w:w="586" w:type="dxa"/>
            <w:gridSpan w:val="2"/>
            <w:vAlign w:val="center"/>
          </w:tcPr>
          <w:p w14:paraId="35F9E096" w14:textId="77777777" w:rsidR="00B96A1A" w:rsidRPr="001D386E" w:rsidRDefault="00B96A1A" w:rsidP="005C6DFA">
            <w:pPr>
              <w:pStyle w:val="TAC"/>
            </w:pPr>
            <w:r w:rsidRPr="001D386E">
              <w:rPr>
                <w:lang w:eastAsia="zh-CN"/>
              </w:rPr>
              <w:t>Yes</w:t>
            </w:r>
          </w:p>
        </w:tc>
        <w:tc>
          <w:tcPr>
            <w:tcW w:w="587" w:type="dxa"/>
            <w:gridSpan w:val="2"/>
            <w:vAlign w:val="center"/>
          </w:tcPr>
          <w:p w14:paraId="4E299A1B" w14:textId="77777777" w:rsidR="00B96A1A" w:rsidRPr="001D386E" w:rsidRDefault="00B96A1A" w:rsidP="005C6DFA">
            <w:pPr>
              <w:pStyle w:val="TAC"/>
            </w:pPr>
            <w:r w:rsidRPr="001D386E">
              <w:t>Yes</w:t>
            </w:r>
          </w:p>
        </w:tc>
        <w:tc>
          <w:tcPr>
            <w:tcW w:w="588" w:type="dxa"/>
            <w:gridSpan w:val="2"/>
            <w:vAlign w:val="center"/>
          </w:tcPr>
          <w:p w14:paraId="2D09DFD1" w14:textId="77777777" w:rsidR="00B96A1A" w:rsidRPr="001D386E" w:rsidRDefault="00B96A1A" w:rsidP="005C6DFA">
            <w:pPr>
              <w:pStyle w:val="TAC"/>
            </w:pPr>
            <w:r w:rsidRPr="001D386E">
              <w:t>Yes</w:t>
            </w:r>
          </w:p>
        </w:tc>
        <w:tc>
          <w:tcPr>
            <w:tcW w:w="1187" w:type="dxa"/>
            <w:vMerge w:val="restart"/>
            <w:vAlign w:val="center"/>
          </w:tcPr>
          <w:p w14:paraId="6EDC1EE1" w14:textId="77777777" w:rsidR="00B96A1A" w:rsidRPr="001D386E" w:rsidRDefault="00B96A1A" w:rsidP="005C6DFA">
            <w:pPr>
              <w:pStyle w:val="TAC"/>
            </w:pPr>
            <w:r w:rsidRPr="001D386E">
              <w:t>80</w:t>
            </w:r>
          </w:p>
        </w:tc>
        <w:tc>
          <w:tcPr>
            <w:tcW w:w="1286" w:type="dxa"/>
            <w:vMerge w:val="restart"/>
            <w:vAlign w:val="center"/>
          </w:tcPr>
          <w:p w14:paraId="0D99824C" w14:textId="77777777" w:rsidR="00B96A1A" w:rsidRPr="001D386E" w:rsidRDefault="00B96A1A" w:rsidP="005C6DFA">
            <w:pPr>
              <w:pStyle w:val="TAC"/>
            </w:pPr>
            <w:r w:rsidRPr="001D386E">
              <w:t>0</w:t>
            </w:r>
          </w:p>
        </w:tc>
      </w:tr>
      <w:tr w:rsidR="00B96A1A" w:rsidRPr="001D386E" w14:paraId="30195385" w14:textId="77777777" w:rsidTr="005C6DFA">
        <w:trPr>
          <w:jc w:val="center"/>
        </w:trPr>
        <w:tc>
          <w:tcPr>
            <w:tcW w:w="1594" w:type="dxa"/>
            <w:vMerge/>
            <w:vAlign w:val="center"/>
          </w:tcPr>
          <w:p w14:paraId="05629A30" w14:textId="77777777" w:rsidR="00B96A1A" w:rsidRPr="001D386E" w:rsidRDefault="00B96A1A" w:rsidP="005C6DFA">
            <w:pPr>
              <w:pStyle w:val="TAC"/>
            </w:pPr>
          </w:p>
        </w:tc>
        <w:tc>
          <w:tcPr>
            <w:tcW w:w="1466" w:type="dxa"/>
            <w:vMerge/>
            <w:vAlign w:val="center"/>
          </w:tcPr>
          <w:p w14:paraId="32C1D245" w14:textId="77777777" w:rsidR="00B96A1A" w:rsidRPr="001D386E" w:rsidRDefault="00B96A1A" w:rsidP="005C6DFA">
            <w:pPr>
              <w:pStyle w:val="TAC"/>
              <w:rPr>
                <w:lang w:eastAsia="ja-JP"/>
              </w:rPr>
            </w:pPr>
          </w:p>
        </w:tc>
        <w:tc>
          <w:tcPr>
            <w:tcW w:w="767" w:type="dxa"/>
            <w:vAlign w:val="center"/>
          </w:tcPr>
          <w:p w14:paraId="50AC68B2" w14:textId="77777777" w:rsidR="00B96A1A" w:rsidRPr="001D386E" w:rsidRDefault="00B96A1A" w:rsidP="005C6DFA">
            <w:pPr>
              <w:pStyle w:val="TAC"/>
            </w:pPr>
            <w:r w:rsidRPr="001D386E">
              <w:rPr>
                <w:rFonts w:hint="eastAsia"/>
                <w:lang w:eastAsia="ja-JP"/>
              </w:rPr>
              <w:t>3</w:t>
            </w:r>
          </w:p>
        </w:tc>
        <w:tc>
          <w:tcPr>
            <w:tcW w:w="588" w:type="dxa"/>
            <w:vAlign w:val="center"/>
          </w:tcPr>
          <w:p w14:paraId="01396762" w14:textId="77777777" w:rsidR="00B96A1A" w:rsidRPr="001D386E" w:rsidRDefault="00B96A1A" w:rsidP="005C6DFA">
            <w:pPr>
              <w:pStyle w:val="TAC"/>
            </w:pPr>
          </w:p>
        </w:tc>
        <w:tc>
          <w:tcPr>
            <w:tcW w:w="586" w:type="dxa"/>
            <w:vAlign w:val="center"/>
          </w:tcPr>
          <w:p w14:paraId="123FD19A" w14:textId="77777777" w:rsidR="00B96A1A" w:rsidRPr="001D386E" w:rsidRDefault="00B96A1A" w:rsidP="005C6DFA">
            <w:pPr>
              <w:pStyle w:val="TAC"/>
            </w:pPr>
          </w:p>
        </w:tc>
        <w:tc>
          <w:tcPr>
            <w:tcW w:w="588" w:type="dxa"/>
            <w:gridSpan w:val="2"/>
            <w:vAlign w:val="center"/>
          </w:tcPr>
          <w:p w14:paraId="3558C0DC" w14:textId="77777777" w:rsidR="00B96A1A" w:rsidRPr="001D386E" w:rsidRDefault="00B96A1A" w:rsidP="005C6DFA">
            <w:pPr>
              <w:pStyle w:val="TAC"/>
            </w:pPr>
            <w:r w:rsidRPr="001D386E">
              <w:t>Yes</w:t>
            </w:r>
          </w:p>
        </w:tc>
        <w:tc>
          <w:tcPr>
            <w:tcW w:w="586" w:type="dxa"/>
            <w:gridSpan w:val="2"/>
            <w:vAlign w:val="center"/>
          </w:tcPr>
          <w:p w14:paraId="28EB9AF1" w14:textId="77777777" w:rsidR="00B96A1A" w:rsidRPr="001D386E" w:rsidRDefault="00B96A1A" w:rsidP="005C6DFA">
            <w:pPr>
              <w:pStyle w:val="TAC"/>
            </w:pPr>
            <w:r w:rsidRPr="001D386E">
              <w:t>Yes</w:t>
            </w:r>
          </w:p>
        </w:tc>
        <w:tc>
          <w:tcPr>
            <w:tcW w:w="587" w:type="dxa"/>
            <w:gridSpan w:val="2"/>
            <w:vAlign w:val="center"/>
          </w:tcPr>
          <w:p w14:paraId="71A3D7AB" w14:textId="77777777" w:rsidR="00B96A1A" w:rsidRPr="001D386E" w:rsidRDefault="00B96A1A" w:rsidP="005C6DFA">
            <w:pPr>
              <w:pStyle w:val="TAC"/>
            </w:pPr>
            <w:r w:rsidRPr="001D386E">
              <w:t>Yes</w:t>
            </w:r>
          </w:p>
        </w:tc>
        <w:tc>
          <w:tcPr>
            <w:tcW w:w="588" w:type="dxa"/>
            <w:gridSpan w:val="2"/>
            <w:vAlign w:val="center"/>
          </w:tcPr>
          <w:p w14:paraId="3595A196" w14:textId="77777777" w:rsidR="00B96A1A" w:rsidRPr="001D386E" w:rsidRDefault="00B96A1A" w:rsidP="005C6DFA">
            <w:pPr>
              <w:pStyle w:val="TAC"/>
            </w:pPr>
            <w:r w:rsidRPr="001D386E">
              <w:t>Yes</w:t>
            </w:r>
          </w:p>
        </w:tc>
        <w:tc>
          <w:tcPr>
            <w:tcW w:w="1187" w:type="dxa"/>
            <w:vMerge/>
            <w:vAlign w:val="center"/>
          </w:tcPr>
          <w:p w14:paraId="4864CD49" w14:textId="77777777" w:rsidR="00B96A1A" w:rsidRPr="001D386E" w:rsidRDefault="00B96A1A" w:rsidP="005C6DFA">
            <w:pPr>
              <w:pStyle w:val="TAC"/>
            </w:pPr>
          </w:p>
        </w:tc>
        <w:tc>
          <w:tcPr>
            <w:tcW w:w="1286" w:type="dxa"/>
            <w:vMerge/>
            <w:vAlign w:val="center"/>
          </w:tcPr>
          <w:p w14:paraId="5E244288" w14:textId="77777777" w:rsidR="00B96A1A" w:rsidRPr="001D386E" w:rsidRDefault="00B96A1A" w:rsidP="005C6DFA">
            <w:pPr>
              <w:pStyle w:val="TAC"/>
            </w:pPr>
          </w:p>
        </w:tc>
      </w:tr>
      <w:tr w:rsidR="00B96A1A" w:rsidRPr="001D386E" w14:paraId="3EACE182" w14:textId="77777777" w:rsidTr="005C6DFA">
        <w:trPr>
          <w:jc w:val="center"/>
        </w:trPr>
        <w:tc>
          <w:tcPr>
            <w:tcW w:w="1594" w:type="dxa"/>
            <w:vMerge/>
            <w:vAlign w:val="center"/>
          </w:tcPr>
          <w:p w14:paraId="56A5CF4F" w14:textId="77777777" w:rsidR="00B96A1A" w:rsidRPr="001D386E" w:rsidRDefault="00B96A1A" w:rsidP="005C6DFA">
            <w:pPr>
              <w:pStyle w:val="TAC"/>
            </w:pPr>
          </w:p>
        </w:tc>
        <w:tc>
          <w:tcPr>
            <w:tcW w:w="1466" w:type="dxa"/>
            <w:vMerge/>
            <w:vAlign w:val="center"/>
          </w:tcPr>
          <w:p w14:paraId="320EFA2B" w14:textId="77777777" w:rsidR="00B96A1A" w:rsidRPr="001D386E" w:rsidRDefault="00B96A1A" w:rsidP="005C6DFA">
            <w:pPr>
              <w:pStyle w:val="TAC"/>
              <w:rPr>
                <w:lang w:eastAsia="ja-JP"/>
              </w:rPr>
            </w:pPr>
          </w:p>
        </w:tc>
        <w:tc>
          <w:tcPr>
            <w:tcW w:w="767" w:type="dxa"/>
            <w:vAlign w:val="center"/>
          </w:tcPr>
          <w:p w14:paraId="03A00FC1" w14:textId="77777777" w:rsidR="00B96A1A" w:rsidRPr="001D386E" w:rsidRDefault="00B96A1A" w:rsidP="005C6DFA">
            <w:pPr>
              <w:pStyle w:val="TAC"/>
            </w:pPr>
            <w:r w:rsidRPr="001D386E">
              <w:rPr>
                <w:rFonts w:hint="eastAsia"/>
                <w:lang w:eastAsia="ja-JP"/>
              </w:rPr>
              <w:t>4</w:t>
            </w:r>
            <w:r w:rsidRPr="001D386E">
              <w:rPr>
                <w:lang w:eastAsia="ja-JP"/>
              </w:rPr>
              <w:t>0</w:t>
            </w:r>
          </w:p>
        </w:tc>
        <w:tc>
          <w:tcPr>
            <w:tcW w:w="3523" w:type="dxa"/>
            <w:gridSpan w:val="10"/>
            <w:vAlign w:val="center"/>
          </w:tcPr>
          <w:p w14:paraId="2E890135" w14:textId="77777777" w:rsidR="00B96A1A" w:rsidRPr="001D386E" w:rsidRDefault="00B96A1A" w:rsidP="005C6DFA">
            <w:pPr>
              <w:pStyle w:val="TAC"/>
            </w:pPr>
            <w:r w:rsidRPr="001D386E">
              <w:t>See CA_40C Bandwidth Combination Set 1 in Table 5.6A.1-1</w:t>
            </w:r>
          </w:p>
        </w:tc>
        <w:tc>
          <w:tcPr>
            <w:tcW w:w="1187" w:type="dxa"/>
            <w:vMerge/>
            <w:vAlign w:val="center"/>
          </w:tcPr>
          <w:p w14:paraId="59001A88" w14:textId="77777777" w:rsidR="00B96A1A" w:rsidRPr="001D386E" w:rsidRDefault="00B96A1A" w:rsidP="005C6DFA">
            <w:pPr>
              <w:pStyle w:val="TAC"/>
            </w:pPr>
          </w:p>
        </w:tc>
        <w:tc>
          <w:tcPr>
            <w:tcW w:w="1286" w:type="dxa"/>
            <w:vMerge/>
            <w:vAlign w:val="center"/>
          </w:tcPr>
          <w:p w14:paraId="7406A9CC" w14:textId="77777777" w:rsidR="00B96A1A" w:rsidRPr="001D386E" w:rsidRDefault="00B96A1A" w:rsidP="005C6DFA">
            <w:pPr>
              <w:pStyle w:val="TAC"/>
            </w:pPr>
          </w:p>
        </w:tc>
      </w:tr>
      <w:tr w:rsidR="00B96A1A" w:rsidRPr="001D386E" w14:paraId="58BF6693" w14:textId="77777777" w:rsidTr="005C6DFA">
        <w:trPr>
          <w:jc w:val="center"/>
        </w:trPr>
        <w:tc>
          <w:tcPr>
            <w:tcW w:w="1594" w:type="dxa"/>
            <w:tcBorders>
              <w:bottom w:val="nil"/>
            </w:tcBorders>
            <w:vAlign w:val="center"/>
          </w:tcPr>
          <w:p w14:paraId="09540F5F" w14:textId="77777777" w:rsidR="00B96A1A" w:rsidRPr="001D386E" w:rsidRDefault="00B96A1A" w:rsidP="005C6DFA">
            <w:pPr>
              <w:pStyle w:val="TAC"/>
              <w:rPr>
                <w:lang w:val="en-US"/>
              </w:rPr>
            </w:pPr>
            <w:r w:rsidRPr="00740772">
              <w:rPr>
                <w:lang w:val="en-US"/>
              </w:rPr>
              <w:t>CA_1A-3A-40D</w:t>
            </w:r>
          </w:p>
        </w:tc>
        <w:tc>
          <w:tcPr>
            <w:tcW w:w="1466" w:type="dxa"/>
            <w:tcBorders>
              <w:bottom w:val="nil"/>
            </w:tcBorders>
            <w:vAlign w:val="center"/>
          </w:tcPr>
          <w:p w14:paraId="78DE6C80" w14:textId="77777777" w:rsidR="00B96A1A" w:rsidRDefault="00B96A1A" w:rsidP="005C6DFA">
            <w:pPr>
              <w:pStyle w:val="TAC"/>
              <w:rPr>
                <w:lang w:eastAsia="ja-JP"/>
              </w:rPr>
            </w:pPr>
            <w:r w:rsidRPr="006E2050">
              <w:rPr>
                <w:lang w:eastAsia="ja-JP"/>
              </w:rPr>
              <w:t>CA_1A-40A</w:t>
            </w:r>
          </w:p>
          <w:p w14:paraId="07F56529"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6C3696B5" w14:textId="77777777" w:rsidR="00B96A1A" w:rsidRPr="001D386E" w:rsidRDefault="00B96A1A" w:rsidP="005C6DFA">
            <w:pPr>
              <w:pStyle w:val="TAC"/>
              <w:rPr>
                <w:lang w:eastAsia="ja-JP"/>
              </w:rPr>
            </w:pPr>
            <w:r w:rsidRPr="00147E7F">
              <w:rPr>
                <w:rFonts w:hint="eastAsia"/>
                <w:lang w:eastAsia="ja-JP"/>
              </w:rPr>
              <w:t>1</w:t>
            </w:r>
          </w:p>
        </w:tc>
        <w:tc>
          <w:tcPr>
            <w:tcW w:w="588" w:type="dxa"/>
            <w:vAlign w:val="center"/>
          </w:tcPr>
          <w:p w14:paraId="05407C2B" w14:textId="77777777" w:rsidR="00B96A1A" w:rsidRPr="001D386E" w:rsidRDefault="00B96A1A" w:rsidP="005C6DFA">
            <w:pPr>
              <w:pStyle w:val="TAC"/>
            </w:pPr>
          </w:p>
        </w:tc>
        <w:tc>
          <w:tcPr>
            <w:tcW w:w="586" w:type="dxa"/>
            <w:vAlign w:val="center"/>
          </w:tcPr>
          <w:p w14:paraId="15E82C01" w14:textId="77777777" w:rsidR="00B96A1A" w:rsidRPr="001D386E" w:rsidRDefault="00B96A1A" w:rsidP="005C6DFA">
            <w:pPr>
              <w:pStyle w:val="TAC"/>
            </w:pPr>
          </w:p>
        </w:tc>
        <w:tc>
          <w:tcPr>
            <w:tcW w:w="588" w:type="dxa"/>
            <w:gridSpan w:val="2"/>
            <w:vAlign w:val="center"/>
          </w:tcPr>
          <w:p w14:paraId="06ECE68D" w14:textId="77777777" w:rsidR="00B96A1A" w:rsidRPr="001D386E" w:rsidRDefault="00B96A1A" w:rsidP="005C6DFA">
            <w:pPr>
              <w:pStyle w:val="TAC"/>
              <w:rPr>
                <w:lang w:eastAsia="zh-CN"/>
              </w:rPr>
            </w:pPr>
            <w:r w:rsidRPr="00147E7F">
              <w:rPr>
                <w:lang w:eastAsia="zh-CN"/>
              </w:rPr>
              <w:t>Yes</w:t>
            </w:r>
          </w:p>
        </w:tc>
        <w:tc>
          <w:tcPr>
            <w:tcW w:w="586" w:type="dxa"/>
            <w:gridSpan w:val="2"/>
            <w:vAlign w:val="center"/>
          </w:tcPr>
          <w:p w14:paraId="49556DF0" w14:textId="77777777" w:rsidR="00B96A1A" w:rsidRPr="001D386E" w:rsidRDefault="00B96A1A" w:rsidP="005C6DFA">
            <w:pPr>
              <w:pStyle w:val="TAC"/>
              <w:rPr>
                <w:lang w:eastAsia="zh-CN"/>
              </w:rPr>
            </w:pPr>
            <w:r w:rsidRPr="00147E7F">
              <w:rPr>
                <w:lang w:eastAsia="zh-CN"/>
              </w:rPr>
              <w:t>Yes</w:t>
            </w:r>
          </w:p>
        </w:tc>
        <w:tc>
          <w:tcPr>
            <w:tcW w:w="587" w:type="dxa"/>
            <w:gridSpan w:val="2"/>
            <w:vAlign w:val="center"/>
          </w:tcPr>
          <w:p w14:paraId="6D676B4C" w14:textId="77777777" w:rsidR="00B96A1A" w:rsidRPr="001D386E" w:rsidRDefault="00B96A1A" w:rsidP="005C6DFA">
            <w:pPr>
              <w:pStyle w:val="TAC"/>
            </w:pPr>
            <w:r w:rsidRPr="00147E7F">
              <w:t>Yes</w:t>
            </w:r>
          </w:p>
        </w:tc>
        <w:tc>
          <w:tcPr>
            <w:tcW w:w="588" w:type="dxa"/>
            <w:gridSpan w:val="2"/>
            <w:vAlign w:val="center"/>
          </w:tcPr>
          <w:p w14:paraId="338C3E04" w14:textId="77777777" w:rsidR="00B96A1A" w:rsidRPr="001D386E" w:rsidRDefault="00B96A1A" w:rsidP="005C6DFA">
            <w:pPr>
              <w:pStyle w:val="TAC"/>
            </w:pPr>
            <w:r w:rsidRPr="00147E7F">
              <w:t>Yes</w:t>
            </w:r>
          </w:p>
        </w:tc>
        <w:tc>
          <w:tcPr>
            <w:tcW w:w="1187" w:type="dxa"/>
            <w:tcBorders>
              <w:bottom w:val="nil"/>
            </w:tcBorders>
            <w:vAlign w:val="center"/>
          </w:tcPr>
          <w:p w14:paraId="2633FF97" w14:textId="77777777" w:rsidR="00B96A1A" w:rsidRPr="001D386E" w:rsidRDefault="00B96A1A" w:rsidP="005C6DFA">
            <w:pPr>
              <w:pStyle w:val="TAC"/>
            </w:pPr>
            <w:r>
              <w:t>100</w:t>
            </w:r>
          </w:p>
        </w:tc>
        <w:tc>
          <w:tcPr>
            <w:tcW w:w="1286" w:type="dxa"/>
            <w:tcBorders>
              <w:bottom w:val="nil"/>
            </w:tcBorders>
            <w:vAlign w:val="center"/>
          </w:tcPr>
          <w:p w14:paraId="33E0F90E" w14:textId="77777777" w:rsidR="00B96A1A" w:rsidRPr="001D386E" w:rsidRDefault="00B96A1A" w:rsidP="005C6DFA">
            <w:pPr>
              <w:pStyle w:val="TAC"/>
            </w:pPr>
            <w:r>
              <w:t>0</w:t>
            </w:r>
          </w:p>
        </w:tc>
      </w:tr>
      <w:tr w:rsidR="00B96A1A" w:rsidRPr="001D386E" w14:paraId="1DA88E64" w14:textId="77777777" w:rsidTr="005C6DFA">
        <w:trPr>
          <w:jc w:val="center"/>
        </w:trPr>
        <w:tc>
          <w:tcPr>
            <w:tcW w:w="1594" w:type="dxa"/>
            <w:tcBorders>
              <w:top w:val="nil"/>
              <w:bottom w:val="nil"/>
            </w:tcBorders>
            <w:vAlign w:val="center"/>
          </w:tcPr>
          <w:p w14:paraId="41CF0319" w14:textId="77777777" w:rsidR="00B96A1A" w:rsidRPr="001D386E" w:rsidRDefault="00B96A1A" w:rsidP="005C6DFA">
            <w:pPr>
              <w:pStyle w:val="TAC"/>
              <w:rPr>
                <w:lang w:val="en-US"/>
              </w:rPr>
            </w:pPr>
          </w:p>
        </w:tc>
        <w:tc>
          <w:tcPr>
            <w:tcW w:w="1466" w:type="dxa"/>
            <w:tcBorders>
              <w:top w:val="nil"/>
              <w:bottom w:val="nil"/>
            </w:tcBorders>
            <w:vAlign w:val="center"/>
          </w:tcPr>
          <w:p w14:paraId="3DB6ACED" w14:textId="77777777" w:rsidR="00B96A1A" w:rsidRPr="001D386E" w:rsidRDefault="00B96A1A" w:rsidP="005C6DFA">
            <w:pPr>
              <w:pStyle w:val="TAC"/>
              <w:rPr>
                <w:lang w:eastAsia="ja-JP"/>
              </w:rPr>
            </w:pPr>
          </w:p>
        </w:tc>
        <w:tc>
          <w:tcPr>
            <w:tcW w:w="767" w:type="dxa"/>
            <w:vAlign w:val="center"/>
          </w:tcPr>
          <w:p w14:paraId="2414C795" w14:textId="77777777" w:rsidR="00B96A1A" w:rsidRPr="001D386E" w:rsidRDefault="00B96A1A" w:rsidP="005C6DFA">
            <w:pPr>
              <w:pStyle w:val="TAC"/>
              <w:rPr>
                <w:lang w:eastAsia="ja-JP"/>
              </w:rPr>
            </w:pPr>
            <w:r w:rsidRPr="00147E7F">
              <w:rPr>
                <w:rFonts w:hint="eastAsia"/>
                <w:lang w:eastAsia="ja-JP"/>
              </w:rPr>
              <w:t>3</w:t>
            </w:r>
          </w:p>
        </w:tc>
        <w:tc>
          <w:tcPr>
            <w:tcW w:w="588" w:type="dxa"/>
            <w:vAlign w:val="center"/>
          </w:tcPr>
          <w:p w14:paraId="4C395D8B" w14:textId="77777777" w:rsidR="00B96A1A" w:rsidRPr="001D386E" w:rsidRDefault="00B96A1A" w:rsidP="005C6DFA">
            <w:pPr>
              <w:pStyle w:val="TAC"/>
            </w:pPr>
          </w:p>
        </w:tc>
        <w:tc>
          <w:tcPr>
            <w:tcW w:w="586" w:type="dxa"/>
            <w:vAlign w:val="center"/>
          </w:tcPr>
          <w:p w14:paraId="4FC68319" w14:textId="77777777" w:rsidR="00B96A1A" w:rsidRPr="001D386E" w:rsidRDefault="00B96A1A" w:rsidP="005C6DFA">
            <w:pPr>
              <w:pStyle w:val="TAC"/>
            </w:pPr>
          </w:p>
        </w:tc>
        <w:tc>
          <w:tcPr>
            <w:tcW w:w="588" w:type="dxa"/>
            <w:gridSpan w:val="2"/>
            <w:vAlign w:val="center"/>
          </w:tcPr>
          <w:p w14:paraId="0DA03B9D" w14:textId="77777777" w:rsidR="00B96A1A" w:rsidRPr="001D386E" w:rsidRDefault="00B96A1A" w:rsidP="005C6DFA">
            <w:pPr>
              <w:pStyle w:val="TAC"/>
              <w:rPr>
                <w:lang w:eastAsia="zh-CN"/>
              </w:rPr>
            </w:pPr>
            <w:r w:rsidRPr="00147E7F">
              <w:rPr>
                <w:lang w:eastAsia="zh-CN"/>
              </w:rPr>
              <w:t>Yes</w:t>
            </w:r>
          </w:p>
        </w:tc>
        <w:tc>
          <w:tcPr>
            <w:tcW w:w="586" w:type="dxa"/>
            <w:gridSpan w:val="2"/>
            <w:vAlign w:val="center"/>
          </w:tcPr>
          <w:p w14:paraId="571BAE3B" w14:textId="77777777" w:rsidR="00B96A1A" w:rsidRPr="001D386E" w:rsidRDefault="00B96A1A" w:rsidP="005C6DFA">
            <w:pPr>
              <w:pStyle w:val="TAC"/>
              <w:rPr>
                <w:lang w:eastAsia="zh-CN"/>
              </w:rPr>
            </w:pPr>
            <w:r w:rsidRPr="00147E7F">
              <w:rPr>
                <w:lang w:eastAsia="zh-CN"/>
              </w:rPr>
              <w:t>Yes</w:t>
            </w:r>
          </w:p>
        </w:tc>
        <w:tc>
          <w:tcPr>
            <w:tcW w:w="587" w:type="dxa"/>
            <w:gridSpan w:val="2"/>
            <w:vAlign w:val="center"/>
          </w:tcPr>
          <w:p w14:paraId="5BF7F01D" w14:textId="77777777" w:rsidR="00B96A1A" w:rsidRPr="001D386E" w:rsidRDefault="00B96A1A" w:rsidP="005C6DFA">
            <w:pPr>
              <w:pStyle w:val="TAC"/>
            </w:pPr>
            <w:r w:rsidRPr="00147E7F">
              <w:t>Yes</w:t>
            </w:r>
          </w:p>
        </w:tc>
        <w:tc>
          <w:tcPr>
            <w:tcW w:w="588" w:type="dxa"/>
            <w:gridSpan w:val="2"/>
            <w:vAlign w:val="center"/>
          </w:tcPr>
          <w:p w14:paraId="51C36AD7" w14:textId="77777777" w:rsidR="00B96A1A" w:rsidRPr="001D386E" w:rsidRDefault="00B96A1A" w:rsidP="005C6DFA">
            <w:pPr>
              <w:pStyle w:val="TAC"/>
            </w:pPr>
            <w:r w:rsidRPr="00147E7F">
              <w:t>Yes</w:t>
            </w:r>
          </w:p>
        </w:tc>
        <w:tc>
          <w:tcPr>
            <w:tcW w:w="1187" w:type="dxa"/>
            <w:tcBorders>
              <w:top w:val="nil"/>
              <w:bottom w:val="nil"/>
            </w:tcBorders>
            <w:vAlign w:val="center"/>
          </w:tcPr>
          <w:p w14:paraId="50E69FEF" w14:textId="77777777" w:rsidR="00B96A1A" w:rsidRPr="001D386E" w:rsidRDefault="00B96A1A" w:rsidP="005C6DFA">
            <w:pPr>
              <w:pStyle w:val="TAC"/>
            </w:pPr>
          </w:p>
        </w:tc>
        <w:tc>
          <w:tcPr>
            <w:tcW w:w="1286" w:type="dxa"/>
            <w:tcBorders>
              <w:top w:val="nil"/>
              <w:bottom w:val="nil"/>
            </w:tcBorders>
            <w:vAlign w:val="center"/>
          </w:tcPr>
          <w:p w14:paraId="3A9267E5" w14:textId="77777777" w:rsidR="00B96A1A" w:rsidRPr="001D386E" w:rsidRDefault="00B96A1A" w:rsidP="005C6DFA">
            <w:pPr>
              <w:pStyle w:val="TAC"/>
            </w:pPr>
          </w:p>
        </w:tc>
      </w:tr>
      <w:tr w:rsidR="00B96A1A" w:rsidRPr="001D386E" w14:paraId="32D20DE8" w14:textId="77777777" w:rsidTr="005C6DFA">
        <w:trPr>
          <w:jc w:val="center"/>
        </w:trPr>
        <w:tc>
          <w:tcPr>
            <w:tcW w:w="1594" w:type="dxa"/>
            <w:tcBorders>
              <w:top w:val="nil"/>
            </w:tcBorders>
            <w:vAlign w:val="center"/>
          </w:tcPr>
          <w:p w14:paraId="666B4FC4" w14:textId="77777777" w:rsidR="00B96A1A" w:rsidRPr="001D386E" w:rsidRDefault="00B96A1A" w:rsidP="005C6DFA">
            <w:pPr>
              <w:pStyle w:val="TAC"/>
              <w:rPr>
                <w:lang w:val="en-US"/>
              </w:rPr>
            </w:pPr>
          </w:p>
        </w:tc>
        <w:tc>
          <w:tcPr>
            <w:tcW w:w="1466" w:type="dxa"/>
            <w:tcBorders>
              <w:top w:val="nil"/>
            </w:tcBorders>
            <w:vAlign w:val="center"/>
          </w:tcPr>
          <w:p w14:paraId="3DE0104F" w14:textId="77777777" w:rsidR="00B96A1A" w:rsidRPr="001D386E" w:rsidRDefault="00B96A1A" w:rsidP="005C6DFA">
            <w:pPr>
              <w:pStyle w:val="TAC"/>
              <w:rPr>
                <w:lang w:eastAsia="ja-JP"/>
              </w:rPr>
            </w:pPr>
          </w:p>
        </w:tc>
        <w:tc>
          <w:tcPr>
            <w:tcW w:w="767" w:type="dxa"/>
            <w:vAlign w:val="center"/>
          </w:tcPr>
          <w:p w14:paraId="57DE7513" w14:textId="77777777" w:rsidR="00B96A1A" w:rsidRPr="001D386E" w:rsidRDefault="00B96A1A" w:rsidP="005C6DFA">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0C3E3398" w14:textId="77777777" w:rsidR="00B96A1A" w:rsidRPr="001D386E" w:rsidRDefault="00B96A1A" w:rsidP="005C6DFA">
            <w:pPr>
              <w:pStyle w:val="TAC"/>
            </w:pPr>
            <w:r w:rsidRPr="00740772">
              <w:t>See CA_40D Bandwidth Combination Set 0 in Table 5.6A.1-1</w:t>
            </w:r>
          </w:p>
        </w:tc>
        <w:tc>
          <w:tcPr>
            <w:tcW w:w="1187" w:type="dxa"/>
            <w:tcBorders>
              <w:top w:val="nil"/>
            </w:tcBorders>
            <w:vAlign w:val="center"/>
          </w:tcPr>
          <w:p w14:paraId="494E11F4" w14:textId="77777777" w:rsidR="00B96A1A" w:rsidRPr="001D386E" w:rsidRDefault="00B96A1A" w:rsidP="005C6DFA">
            <w:pPr>
              <w:pStyle w:val="TAC"/>
            </w:pPr>
          </w:p>
        </w:tc>
        <w:tc>
          <w:tcPr>
            <w:tcW w:w="1286" w:type="dxa"/>
            <w:tcBorders>
              <w:top w:val="nil"/>
            </w:tcBorders>
            <w:vAlign w:val="center"/>
          </w:tcPr>
          <w:p w14:paraId="53139F45" w14:textId="77777777" w:rsidR="00B96A1A" w:rsidRPr="001D386E" w:rsidRDefault="00B96A1A" w:rsidP="005C6DFA">
            <w:pPr>
              <w:pStyle w:val="TAC"/>
            </w:pPr>
          </w:p>
        </w:tc>
      </w:tr>
      <w:tr w:rsidR="00B96A1A" w:rsidRPr="001D386E" w14:paraId="31A1D5E6" w14:textId="77777777" w:rsidTr="005C6DFA">
        <w:trPr>
          <w:jc w:val="center"/>
        </w:trPr>
        <w:tc>
          <w:tcPr>
            <w:tcW w:w="1594" w:type="dxa"/>
            <w:vMerge w:val="restart"/>
            <w:vAlign w:val="center"/>
          </w:tcPr>
          <w:p w14:paraId="3F6C5014"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3948DE17" w14:textId="77777777" w:rsidR="00B96A1A" w:rsidRPr="001D386E" w:rsidRDefault="00B96A1A" w:rsidP="005C6DFA">
            <w:pPr>
              <w:pStyle w:val="TAC"/>
              <w:rPr>
                <w:lang w:eastAsia="ja-JP"/>
              </w:rPr>
            </w:pPr>
            <w:r w:rsidRPr="001D386E">
              <w:rPr>
                <w:lang w:eastAsia="ja-JP"/>
              </w:rPr>
              <w:t>-</w:t>
            </w:r>
          </w:p>
        </w:tc>
        <w:tc>
          <w:tcPr>
            <w:tcW w:w="767" w:type="dxa"/>
            <w:vAlign w:val="center"/>
          </w:tcPr>
          <w:p w14:paraId="3B7CF57E" w14:textId="77777777" w:rsidR="00B96A1A" w:rsidRPr="001D386E" w:rsidRDefault="00B96A1A" w:rsidP="005C6DFA">
            <w:pPr>
              <w:pStyle w:val="TAC"/>
            </w:pPr>
            <w:r w:rsidRPr="001D386E">
              <w:rPr>
                <w:rFonts w:hint="eastAsia"/>
                <w:lang w:eastAsia="ja-JP"/>
              </w:rPr>
              <w:t>1</w:t>
            </w:r>
          </w:p>
        </w:tc>
        <w:tc>
          <w:tcPr>
            <w:tcW w:w="588" w:type="dxa"/>
            <w:vAlign w:val="center"/>
          </w:tcPr>
          <w:p w14:paraId="43E2B425" w14:textId="77777777" w:rsidR="00B96A1A" w:rsidRPr="001D386E" w:rsidRDefault="00B96A1A" w:rsidP="005C6DFA">
            <w:pPr>
              <w:pStyle w:val="TAC"/>
            </w:pPr>
          </w:p>
        </w:tc>
        <w:tc>
          <w:tcPr>
            <w:tcW w:w="586" w:type="dxa"/>
            <w:vAlign w:val="center"/>
          </w:tcPr>
          <w:p w14:paraId="6B25D352" w14:textId="77777777" w:rsidR="00B96A1A" w:rsidRPr="001D386E" w:rsidRDefault="00B96A1A" w:rsidP="005C6DFA">
            <w:pPr>
              <w:pStyle w:val="TAC"/>
            </w:pPr>
          </w:p>
        </w:tc>
        <w:tc>
          <w:tcPr>
            <w:tcW w:w="588" w:type="dxa"/>
            <w:gridSpan w:val="2"/>
            <w:vAlign w:val="center"/>
          </w:tcPr>
          <w:p w14:paraId="2528CF80" w14:textId="77777777" w:rsidR="00B96A1A" w:rsidRPr="001D386E" w:rsidRDefault="00B96A1A" w:rsidP="005C6DFA">
            <w:pPr>
              <w:pStyle w:val="TAC"/>
            </w:pPr>
            <w:r w:rsidRPr="001D386E">
              <w:rPr>
                <w:lang w:eastAsia="zh-CN"/>
              </w:rPr>
              <w:t>Yes</w:t>
            </w:r>
          </w:p>
        </w:tc>
        <w:tc>
          <w:tcPr>
            <w:tcW w:w="586" w:type="dxa"/>
            <w:gridSpan w:val="2"/>
            <w:vAlign w:val="center"/>
          </w:tcPr>
          <w:p w14:paraId="29AD2BC1" w14:textId="77777777" w:rsidR="00B96A1A" w:rsidRPr="001D386E" w:rsidRDefault="00B96A1A" w:rsidP="005C6DFA">
            <w:pPr>
              <w:pStyle w:val="TAC"/>
            </w:pPr>
            <w:r w:rsidRPr="001D386E">
              <w:rPr>
                <w:lang w:eastAsia="zh-CN"/>
              </w:rPr>
              <w:t>Yes</w:t>
            </w:r>
          </w:p>
        </w:tc>
        <w:tc>
          <w:tcPr>
            <w:tcW w:w="587" w:type="dxa"/>
            <w:gridSpan w:val="2"/>
            <w:vAlign w:val="center"/>
          </w:tcPr>
          <w:p w14:paraId="7374652D" w14:textId="77777777" w:rsidR="00B96A1A" w:rsidRPr="001D386E" w:rsidRDefault="00B96A1A" w:rsidP="005C6DFA">
            <w:pPr>
              <w:pStyle w:val="TAC"/>
            </w:pPr>
            <w:r w:rsidRPr="001D386E">
              <w:t>Yes</w:t>
            </w:r>
          </w:p>
        </w:tc>
        <w:tc>
          <w:tcPr>
            <w:tcW w:w="588" w:type="dxa"/>
            <w:gridSpan w:val="2"/>
            <w:vAlign w:val="center"/>
          </w:tcPr>
          <w:p w14:paraId="535A55EC" w14:textId="77777777" w:rsidR="00B96A1A" w:rsidRPr="001D386E" w:rsidRDefault="00B96A1A" w:rsidP="005C6DFA">
            <w:pPr>
              <w:pStyle w:val="TAC"/>
            </w:pPr>
            <w:r w:rsidRPr="001D386E">
              <w:t>Yes</w:t>
            </w:r>
          </w:p>
        </w:tc>
        <w:tc>
          <w:tcPr>
            <w:tcW w:w="1187" w:type="dxa"/>
            <w:vMerge w:val="restart"/>
            <w:vAlign w:val="center"/>
          </w:tcPr>
          <w:p w14:paraId="4B9F3233" w14:textId="77777777" w:rsidR="00B96A1A" w:rsidRPr="001D386E" w:rsidRDefault="00B96A1A" w:rsidP="005C6DFA">
            <w:pPr>
              <w:pStyle w:val="TAC"/>
            </w:pPr>
            <w:r w:rsidRPr="001D386E">
              <w:t>80</w:t>
            </w:r>
          </w:p>
        </w:tc>
        <w:tc>
          <w:tcPr>
            <w:tcW w:w="1286" w:type="dxa"/>
            <w:vMerge w:val="restart"/>
            <w:vAlign w:val="center"/>
          </w:tcPr>
          <w:p w14:paraId="3555A4D9" w14:textId="77777777" w:rsidR="00B96A1A" w:rsidRPr="001D386E" w:rsidRDefault="00B96A1A" w:rsidP="005C6DFA">
            <w:pPr>
              <w:pStyle w:val="TAC"/>
            </w:pPr>
            <w:r w:rsidRPr="001D386E">
              <w:t>0</w:t>
            </w:r>
          </w:p>
        </w:tc>
      </w:tr>
      <w:tr w:rsidR="00B96A1A" w:rsidRPr="001D386E" w14:paraId="1EDF30F0" w14:textId="77777777" w:rsidTr="005C6DFA">
        <w:trPr>
          <w:jc w:val="center"/>
        </w:trPr>
        <w:tc>
          <w:tcPr>
            <w:tcW w:w="1594" w:type="dxa"/>
            <w:vMerge/>
            <w:vAlign w:val="center"/>
          </w:tcPr>
          <w:p w14:paraId="2897B3D2" w14:textId="77777777" w:rsidR="00B96A1A" w:rsidRPr="001D386E" w:rsidRDefault="00B96A1A" w:rsidP="005C6DFA">
            <w:pPr>
              <w:pStyle w:val="TAC"/>
            </w:pPr>
          </w:p>
        </w:tc>
        <w:tc>
          <w:tcPr>
            <w:tcW w:w="1466" w:type="dxa"/>
            <w:vMerge/>
            <w:vAlign w:val="center"/>
          </w:tcPr>
          <w:p w14:paraId="5EDA3BE8" w14:textId="77777777" w:rsidR="00B96A1A" w:rsidRPr="001D386E" w:rsidRDefault="00B96A1A" w:rsidP="005C6DFA">
            <w:pPr>
              <w:pStyle w:val="TAC"/>
              <w:rPr>
                <w:lang w:eastAsia="ja-JP"/>
              </w:rPr>
            </w:pPr>
          </w:p>
        </w:tc>
        <w:tc>
          <w:tcPr>
            <w:tcW w:w="767" w:type="dxa"/>
            <w:vAlign w:val="center"/>
          </w:tcPr>
          <w:p w14:paraId="75390B18" w14:textId="77777777" w:rsidR="00B96A1A" w:rsidRPr="001D386E" w:rsidRDefault="00B96A1A" w:rsidP="005C6DFA">
            <w:pPr>
              <w:pStyle w:val="TAC"/>
            </w:pPr>
            <w:r w:rsidRPr="001D386E">
              <w:rPr>
                <w:rFonts w:hint="eastAsia"/>
                <w:lang w:eastAsia="ja-JP"/>
              </w:rPr>
              <w:t>3</w:t>
            </w:r>
          </w:p>
        </w:tc>
        <w:tc>
          <w:tcPr>
            <w:tcW w:w="3523" w:type="dxa"/>
            <w:gridSpan w:val="10"/>
            <w:vAlign w:val="center"/>
          </w:tcPr>
          <w:p w14:paraId="286B936D" w14:textId="77777777" w:rsidR="00B96A1A" w:rsidRPr="001D386E" w:rsidRDefault="00B96A1A" w:rsidP="005C6DFA">
            <w:pPr>
              <w:pStyle w:val="TAC"/>
            </w:pPr>
            <w:r w:rsidRPr="001D386E">
              <w:t>See CA_3C Bandwidth Combination Set 0 in Table 5.6A.1-1</w:t>
            </w:r>
          </w:p>
        </w:tc>
        <w:tc>
          <w:tcPr>
            <w:tcW w:w="1187" w:type="dxa"/>
            <w:vMerge/>
            <w:vAlign w:val="center"/>
          </w:tcPr>
          <w:p w14:paraId="4203923E" w14:textId="77777777" w:rsidR="00B96A1A" w:rsidRPr="001D386E" w:rsidRDefault="00B96A1A" w:rsidP="005C6DFA">
            <w:pPr>
              <w:pStyle w:val="TAC"/>
            </w:pPr>
          </w:p>
        </w:tc>
        <w:tc>
          <w:tcPr>
            <w:tcW w:w="1286" w:type="dxa"/>
            <w:vMerge/>
            <w:vAlign w:val="center"/>
          </w:tcPr>
          <w:p w14:paraId="1E0E1F9B" w14:textId="77777777" w:rsidR="00B96A1A" w:rsidRPr="001D386E" w:rsidRDefault="00B96A1A" w:rsidP="005C6DFA">
            <w:pPr>
              <w:pStyle w:val="TAC"/>
            </w:pPr>
          </w:p>
        </w:tc>
      </w:tr>
      <w:tr w:rsidR="00B96A1A" w:rsidRPr="001D386E" w14:paraId="3981F190" w14:textId="77777777" w:rsidTr="005C6DFA">
        <w:trPr>
          <w:jc w:val="center"/>
        </w:trPr>
        <w:tc>
          <w:tcPr>
            <w:tcW w:w="1594" w:type="dxa"/>
            <w:vMerge/>
            <w:vAlign w:val="center"/>
          </w:tcPr>
          <w:p w14:paraId="7365206E" w14:textId="77777777" w:rsidR="00B96A1A" w:rsidRPr="001D386E" w:rsidRDefault="00B96A1A" w:rsidP="005C6DFA">
            <w:pPr>
              <w:pStyle w:val="TAC"/>
            </w:pPr>
          </w:p>
        </w:tc>
        <w:tc>
          <w:tcPr>
            <w:tcW w:w="1466" w:type="dxa"/>
            <w:vMerge/>
            <w:vAlign w:val="center"/>
          </w:tcPr>
          <w:p w14:paraId="099A137A" w14:textId="77777777" w:rsidR="00B96A1A" w:rsidRPr="001D386E" w:rsidRDefault="00B96A1A" w:rsidP="005C6DFA">
            <w:pPr>
              <w:pStyle w:val="TAC"/>
              <w:rPr>
                <w:lang w:eastAsia="ja-JP"/>
              </w:rPr>
            </w:pPr>
          </w:p>
        </w:tc>
        <w:tc>
          <w:tcPr>
            <w:tcW w:w="767" w:type="dxa"/>
            <w:vAlign w:val="center"/>
          </w:tcPr>
          <w:p w14:paraId="76E9D801" w14:textId="77777777" w:rsidR="00B96A1A" w:rsidRPr="001D386E" w:rsidRDefault="00B96A1A" w:rsidP="005C6DFA">
            <w:pPr>
              <w:pStyle w:val="TAC"/>
            </w:pPr>
            <w:r w:rsidRPr="001D386E">
              <w:rPr>
                <w:rFonts w:hint="eastAsia"/>
                <w:lang w:eastAsia="ja-JP"/>
              </w:rPr>
              <w:t>4</w:t>
            </w:r>
            <w:r w:rsidRPr="001D386E">
              <w:rPr>
                <w:lang w:eastAsia="ja-JP"/>
              </w:rPr>
              <w:t>0</w:t>
            </w:r>
          </w:p>
        </w:tc>
        <w:tc>
          <w:tcPr>
            <w:tcW w:w="588" w:type="dxa"/>
            <w:vAlign w:val="center"/>
          </w:tcPr>
          <w:p w14:paraId="04109068" w14:textId="77777777" w:rsidR="00B96A1A" w:rsidRPr="001D386E" w:rsidRDefault="00B96A1A" w:rsidP="005C6DFA">
            <w:pPr>
              <w:pStyle w:val="TAC"/>
            </w:pPr>
          </w:p>
        </w:tc>
        <w:tc>
          <w:tcPr>
            <w:tcW w:w="586" w:type="dxa"/>
            <w:vAlign w:val="center"/>
          </w:tcPr>
          <w:p w14:paraId="0A80AAF2" w14:textId="77777777" w:rsidR="00B96A1A" w:rsidRPr="001D386E" w:rsidRDefault="00B96A1A" w:rsidP="005C6DFA">
            <w:pPr>
              <w:pStyle w:val="TAC"/>
            </w:pPr>
          </w:p>
        </w:tc>
        <w:tc>
          <w:tcPr>
            <w:tcW w:w="588" w:type="dxa"/>
            <w:gridSpan w:val="2"/>
            <w:vAlign w:val="center"/>
          </w:tcPr>
          <w:p w14:paraId="052AAC22" w14:textId="77777777" w:rsidR="00B96A1A" w:rsidRPr="001D386E" w:rsidRDefault="00B96A1A" w:rsidP="005C6DFA">
            <w:pPr>
              <w:pStyle w:val="TAC"/>
            </w:pPr>
            <w:r w:rsidRPr="001D386E">
              <w:t>Yes</w:t>
            </w:r>
          </w:p>
        </w:tc>
        <w:tc>
          <w:tcPr>
            <w:tcW w:w="586" w:type="dxa"/>
            <w:gridSpan w:val="2"/>
            <w:vAlign w:val="center"/>
          </w:tcPr>
          <w:p w14:paraId="511A39E4" w14:textId="77777777" w:rsidR="00B96A1A" w:rsidRPr="001D386E" w:rsidRDefault="00B96A1A" w:rsidP="005C6DFA">
            <w:pPr>
              <w:pStyle w:val="TAC"/>
            </w:pPr>
            <w:r w:rsidRPr="001D386E">
              <w:t>Yes</w:t>
            </w:r>
          </w:p>
        </w:tc>
        <w:tc>
          <w:tcPr>
            <w:tcW w:w="587" w:type="dxa"/>
            <w:gridSpan w:val="2"/>
            <w:vAlign w:val="center"/>
          </w:tcPr>
          <w:p w14:paraId="762BB9BD" w14:textId="77777777" w:rsidR="00B96A1A" w:rsidRPr="001D386E" w:rsidRDefault="00B96A1A" w:rsidP="005C6DFA">
            <w:pPr>
              <w:pStyle w:val="TAC"/>
            </w:pPr>
            <w:r w:rsidRPr="001D386E">
              <w:t>Yes</w:t>
            </w:r>
          </w:p>
        </w:tc>
        <w:tc>
          <w:tcPr>
            <w:tcW w:w="588" w:type="dxa"/>
            <w:gridSpan w:val="2"/>
            <w:vAlign w:val="center"/>
          </w:tcPr>
          <w:p w14:paraId="068186AB" w14:textId="77777777" w:rsidR="00B96A1A" w:rsidRPr="001D386E" w:rsidRDefault="00B96A1A" w:rsidP="005C6DFA">
            <w:pPr>
              <w:pStyle w:val="TAC"/>
            </w:pPr>
            <w:r w:rsidRPr="001D386E">
              <w:rPr>
                <w:lang w:eastAsia="zh-CN"/>
              </w:rPr>
              <w:t>Yes</w:t>
            </w:r>
          </w:p>
        </w:tc>
        <w:tc>
          <w:tcPr>
            <w:tcW w:w="1187" w:type="dxa"/>
            <w:vMerge/>
            <w:vAlign w:val="center"/>
          </w:tcPr>
          <w:p w14:paraId="3217FD1A" w14:textId="77777777" w:rsidR="00B96A1A" w:rsidRPr="001D386E" w:rsidRDefault="00B96A1A" w:rsidP="005C6DFA">
            <w:pPr>
              <w:pStyle w:val="TAC"/>
            </w:pPr>
          </w:p>
        </w:tc>
        <w:tc>
          <w:tcPr>
            <w:tcW w:w="1286" w:type="dxa"/>
            <w:vMerge/>
            <w:vAlign w:val="center"/>
          </w:tcPr>
          <w:p w14:paraId="5D55A403" w14:textId="77777777" w:rsidR="00B96A1A" w:rsidRPr="001D386E" w:rsidRDefault="00B96A1A" w:rsidP="005C6DFA">
            <w:pPr>
              <w:pStyle w:val="TAC"/>
            </w:pPr>
          </w:p>
        </w:tc>
      </w:tr>
      <w:tr w:rsidR="00B96A1A" w:rsidRPr="001D386E" w14:paraId="7437CA95" w14:textId="77777777" w:rsidTr="005C6DFA">
        <w:trPr>
          <w:jc w:val="center"/>
        </w:trPr>
        <w:tc>
          <w:tcPr>
            <w:tcW w:w="1594" w:type="dxa"/>
            <w:vMerge w:val="restart"/>
            <w:vAlign w:val="center"/>
          </w:tcPr>
          <w:p w14:paraId="491CFF6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87FB177" w14:textId="77777777" w:rsidR="00B96A1A" w:rsidRPr="001D386E" w:rsidRDefault="00B96A1A" w:rsidP="005C6DFA">
            <w:pPr>
              <w:pStyle w:val="TAC"/>
              <w:rPr>
                <w:lang w:eastAsia="ja-JP"/>
              </w:rPr>
            </w:pPr>
            <w:r w:rsidRPr="001D386E">
              <w:rPr>
                <w:lang w:eastAsia="ja-JP"/>
              </w:rPr>
              <w:t>-</w:t>
            </w:r>
          </w:p>
        </w:tc>
        <w:tc>
          <w:tcPr>
            <w:tcW w:w="767" w:type="dxa"/>
            <w:vAlign w:val="center"/>
          </w:tcPr>
          <w:p w14:paraId="55C81D43" w14:textId="77777777" w:rsidR="00B96A1A" w:rsidRPr="001D386E" w:rsidRDefault="00B96A1A" w:rsidP="005C6DFA">
            <w:pPr>
              <w:pStyle w:val="TAC"/>
              <w:rPr>
                <w:lang w:eastAsia="ja-JP"/>
              </w:rPr>
            </w:pPr>
            <w:r w:rsidRPr="001D386E">
              <w:rPr>
                <w:lang w:eastAsia="ja-JP"/>
              </w:rPr>
              <w:t>1</w:t>
            </w:r>
          </w:p>
        </w:tc>
        <w:tc>
          <w:tcPr>
            <w:tcW w:w="588" w:type="dxa"/>
            <w:vAlign w:val="center"/>
          </w:tcPr>
          <w:p w14:paraId="79177711" w14:textId="77777777" w:rsidR="00B96A1A" w:rsidRPr="001D386E" w:rsidRDefault="00B96A1A" w:rsidP="005C6DFA">
            <w:pPr>
              <w:pStyle w:val="TAC"/>
            </w:pPr>
          </w:p>
        </w:tc>
        <w:tc>
          <w:tcPr>
            <w:tcW w:w="586" w:type="dxa"/>
            <w:vAlign w:val="center"/>
          </w:tcPr>
          <w:p w14:paraId="143FBE51" w14:textId="77777777" w:rsidR="00B96A1A" w:rsidRPr="001D386E" w:rsidRDefault="00B96A1A" w:rsidP="005C6DFA">
            <w:pPr>
              <w:pStyle w:val="TAC"/>
            </w:pPr>
          </w:p>
        </w:tc>
        <w:tc>
          <w:tcPr>
            <w:tcW w:w="588" w:type="dxa"/>
            <w:gridSpan w:val="2"/>
            <w:vAlign w:val="center"/>
          </w:tcPr>
          <w:p w14:paraId="6C74D5B5" w14:textId="77777777" w:rsidR="00B96A1A" w:rsidRPr="001D386E" w:rsidRDefault="00B96A1A" w:rsidP="005C6DFA">
            <w:pPr>
              <w:pStyle w:val="TAC"/>
            </w:pPr>
            <w:r w:rsidRPr="001D386E">
              <w:rPr>
                <w:lang w:eastAsia="zh-CN"/>
              </w:rPr>
              <w:t>Yes</w:t>
            </w:r>
          </w:p>
        </w:tc>
        <w:tc>
          <w:tcPr>
            <w:tcW w:w="586" w:type="dxa"/>
            <w:gridSpan w:val="2"/>
            <w:vAlign w:val="center"/>
          </w:tcPr>
          <w:p w14:paraId="59376801" w14:textId="77777777" w:rsidR="00B96A1A" w:rsidRPr="001D386E" w:rsidRDefault="00B96A1A" w:rsidP="005C6DFA">
            <w:pPr>
              <w:pStyle w:val="TAC"/>
            </w:pPr>
            <w:r w:rsidRPr="001D386E">
              <w:rPr>
                <w:lang w:eastAsia="zh-CN"/>
              </w:rPr>
              <w:t>Yes</w:t>
            </w:r>
          </w:p>
        </w:tc>
        <w:tc>
          <w:tcPr>
            <w:tcW w:w="587" w:type="dxa"/>
            <w:gridSpan w:val="2"/>
            <w:vAlign w:val="center"/>
          </w:tcPr>
          <w:p w14:paraId="3D9DD3E4" w14:textId="77777777" w:rsidR="00B96A1A" w:rsidRPr="001D386E" w:rsidRDefault="00B96A1A" w:rsidP="005C6DFA">
            <w:pPr>
              <w:pStyle w:val="TAC"/>
            </w:pPr>
            <w:r w:rsidRPr="001D386E">
              <w:t>Yes</w:t>
            </w:r>
          </w:p>
        </w:tc>
        <w:tc>
          <w:tcPr>
            <w:tcW w:w="588" w:type="dxa"/>
            <w:gridSpan w:val="2"/>
            <w:vAlign w:val="center"/>
          </w:tcPr>
          <w:p w14:paraId="6AD6B063" w14:textId="77777777" w:rsidR="00B96A1A" w:rsidRPr="001D386E" w:rsidRDefault="00B96A1A" w:rsidP="005C6DFA">
            <w:pPr>
              <w:pStyle w:val="TAC"/>
              <w:rPr>
                <w:lang w:eastAsia="zh-CN"/>
              </w:rPr>
            </w:pPr>
            <w:r w:rsidRPr="001D386E">
              <w:t>Yes</w:t>
            </w:r>
          </w:p>
        </w:tc>
        <w:tc>
          <w:tcPr>
            <w:tcW w:w="1187" w:type="dxa"/>
            <w:vMerge w:val="restart"/>
            <w:vAlign w:val="center"/>
          </w:tcPr>
          <w:p w14:paraId="4939A8A5" w14:textId="77777777" w:rsidR="00B96A1A" w:rsidRPr="001D386E" w:rsidRDefault="00B96A1A" w:rsidP="005C6DFA">
            <w:pPr>
              <w:pStyle w:val="TAC"/>
            </w:pPr>
            <w:r w:rsidRPr="001D386E">
              <w:t>100</w:t>
            </w:r>
          </w:p>
        </w:tc>
        <w:tc>
          <w:tcPr>
            <w:tcW w:w="1286" w:type="dxa"/>
            <w:vMerge w:val="restart"/>
            <w:vAlign w:val="center"/>
          </w:tcPr>
          <w:p w14:paraId="4407A453" w14:textId="77777777" w:rsidR="00B96A1A" w:rsidRPr="001D386E" w:rsidRDefault="00B96A1A" w:rsidP="005C6DFA">
            <w:pPr>
              <w:pStyle w:val="TAC"/>
            </w:pPr>
            <w:r w:rsidRPr="001D386E">
              <w:t>0</w:t>
            </w:r>
          </w:p>
        </w:tc>
      </w:tr>
      <w:tr w:rsidR="00B96A1A" w:rsidRPr="001D386E" w14:paraId="24911511" w14:textId="77777777" w:rsidTr="005C6DFA">
        <w:trPr>
          <w:jc w:val="center"/>
        </w:trPr>
        <w:tc>
          <w:tcPr>
            <w:tcW w:w="1594" w:type="dxa"/>
            <w:vMerge/>
            <w:vAlign w:val="center"/>
          </w:tcPr>
          <w:p w14:paraId="1B63AC71" w14:textId="77777777" w:rsidR="00B96A1A" w:rsidRPr="001D386E" w:rsidRDefault="00B96A1A" w:rsidP="005C6DFA">
            <w:pPr>
              <w:pStyle w:val="TAC"/>
            </w:pPr>
          </w:p>
        </w:tc>
        <w:tc>
          <w:tcPr>
            <w:tcW w:w="1466" w:type="dxa"/>
            <w:vMerge/>
            <w:vAlign w:val="center"/>
          </w:tcPr>
          <w:p w14:paraId="59DB3DB2" w14:textId="77777777" w:rsidR="00B96A1A" w:rsidRPr="001D386E" w:rsidRDefault="00B96A1A" w:rsidP="005C6DFA">
            <w:pPr>
              <w:pStyle w:val="TAC"/>
              <w:rPr>
                <w:lang w:eastAsia="ja-JP"/>
              </w:rPr>
            </w:pPr>
          </w:p>
        </w:tc>
        <w:tc>
          <w:tcPr>
            <w:tcW w:w="767" w:type="dxa"/>
            <w:vAlign w:val="center"/>
          </w:tcPr>
          <w:p w14:paraId="4ADABCEA"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448E4263" w14:textId="77777777" w:rsidR="00B96A1A" w:rsidRPr="001D386E" w:rsidRDefault="00B96A1A" w:rsidP="005C6DFA">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2095A097" w14:textId="77777777" w:rsidR="00B96A1A" w:rsidRPr="001D386E" w:rsidRDefault="00B96A1A" w:rsidP="005C6DFA">
            <w:pPr>
              <w:pStyle w:val="TAC"/>
            </w:pPr>
          </w:p>
        </w:tc>
        <w:tc>
          <w:tcPr>
            <w:tcW w:w="1286" w:type="dxa"/>
            <w:vMerge/>
            <w:vAlign w:val="center"/>
          </w:tcPr>
          <w:p w14:paraId="273E856B" w14:textId="77777777" w:rsidR="00B96A1A" w:rsidRPr="001D386E" w:rsidRDefault="00B96A1A" w:rsidP="005C6DFA">
            <w:pPr>
              <w:pStyle w:val="TAC"/>
            </w:pPr>
          </w:p>
        </w:tc>
      </w:tr>
      <w:tr w:rsidR="00B96A1A" w:rsidRPr="001D386E" w14:paraId="3DC34FC9" w14:textId="77777777" w:rsidTr="005C6DFA">
        <w:trPr>
          <w:jc w:val="center"/>
        </w:trPr>
        <w:tc>
          <w:tcPr>
            <w:tcW w:w="1594" w:type="dxa"/>
            <w:vMerge/>
            <w:vAlign w:val="center"/>
          </w:tcPr>
          <w:p w14:paraId="6CE1F3AE" w14:textId="77777777" w:rsidR="00B96A1A" w:rsidRPr="001D386E" w:rsidRDefault="00B96A1A" w:rsidP="005C6DFA">
            <w:pPr>
              <w:pStyle w:val="TAC"/>
            </w:pPr>
          </w:p>
        </w:tc>
        <w:tc>
          <w:tcPr>
            <w:tcW w:w="1466" w:type="dxa"/>
            <w:vMerge/>
            <w:vAlign w:val="center"/>
          </w:tcPr>
          <w:p w14:paraId="334E577E" w14:textId="77777777" w:rsidR="00B96A1A" w:rsidRPr="001D386E" w:rsidRDefault="00B96A1A" w:rsidP="005C6DFA">
            <w:pPr>
              <w:pStyle w:val="TAC"/>
              <w:rPr>
                <w:lang w:eastAsia="ja-JP"/>
              </w:rPr>
            </w:pPr>
          </w:p>
        </w:tc>
        <w:tc>
          <w:tcPr>
            <w:tcW w:w="767" w:type="dxa"/>
            <w:vAlign w:val="center"/>
          </w:tcPr>
          <w:p w14:paraId="5F7F4B39" w14:textId="77777777" w:rsidR="00B96A1A" w:rsidRPr="001D386E" w:rsidRDefault="00B96A1A" w:rsidP="005C6DFA">
            <w:pPr>
              <w:pStyle w:val="TAC"/>
              <w:rPr>
                <w:lang w:eastAsia="ja-JP"/>
              </w:rPr>
            </w:pPr>
            <w:r w:rsidRPr="001D386E">
              <w:rPr>
                <w:lang w:eastAsia="ja-JP"/>
              </w:rPr>
              <w:t>40</w:t>
            </w:r>
          </w:p>
        </w:tc>
        <w:tc>
          <w:tcPr>
            <w:tcW w:w="3523" w:type="dxa"/>
            <w:gridSpan w:val="10"/>
            <w:vAlign w:val="center"/>
          </w:tcPr>
          <w:p w14:paraId="3175AA5E" w14:textId="77777777" w:rsidR="00B96A1A" w:rsidRPr="001D386E" w:rsidRDefault="00B96A1A" w:rsidP="005C6DFA">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0A1597C4" w14:textId="77777777" w:rsidR="00B96A1A" w:rsidRPr="001D386E" w:rsidRDefault="00B96A1A" w:rsidP="005C6DFA">
            <w:pPr>
              <w:pStyle w:val="TAC"/>
            </w:pPr>
          </w:p>
        </w:tc>
        <w:tc>
          <w:tcPr>
            <w:tcW w:w="1286" w:type="dxa"/>
            <w:vMerge/>
            <w:vAlign w:val="center"/>
          </w:tcPr>
          <w:p w14:paraId="796BF5D8" w14:textId="77777777" w:rsidR="00B96A1A" w:rsidRPr="001D386E" w:rsidRDefault="00B96A1A" w:rsidP="005C6DFA">
            <w:pPr>
              <w:pStyle w:val="TAC"/>
            </w:pPr>
          </w:p>
        </w:tc>
      </w:tr>
      <w:tr w:rsidR="00B96A1A" w:rsidRPr="001D386E" w14:paraId="5D53E0A5" w14:textId="77777777" w:rsidTr="005C6DFA">
        <w:trPr>
          <w:jc w:val="center"/>
        </w:trPr>
        <w:tc>
          <w:tcPr>
            <w:tcW w:w="1594" w:type="dxa"/>
            <w:vMerge w:val="restart"/>
            <w:vAlign w:val="center"/>
          </w:tcPr>
          <w:p w14:paraId="08D8B6A7" w14:textId="77777777" w:rsidR="00B96A1A" w:rsidRPr="001D386E" w:rsidRDefault="00B96A1A" w:rsidP="005C6DFA">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7CE3D5F8"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4B9478DD" w14:textId="77777777" w:rsidR="00B96A1A" w:rsidRPr="001D386E" w:rsidRDefault="00B96A1A" w:rsidP="005C6DFA">
            <w:pPr>
              <w:pStyle w:val="TAC"/>
            </w:pPr>
            <w:r w:rsidRPr="001D386E">
              <w:rPr>
                <w:rFonts w:hint="eastAsia"/>
                <w:lang w:eastAsia="ja-JP"/>
              </w:rPr>
              <w:t>1</w:t>
            </w:r>
          </w:p>
        </w:tc>
        <w:tc>
          <w:tcPr>
            <w:tcW w:w="588" w:type="dxa"/>
            <w:vAlign w:val="center"/>
          </w:tcPr>
          <w:p w14:paraId="19ED942C" w14:textId="77777777" w:rsidR="00B96A1A" w:rsidRPr="001D386E" w:rsidRDefault="00B96A1A" w:rsidP="005C6DFA">
            <w:pPr>
              <w:pStyle w:val="TAC"/>
            </w:pPr>
          </w:p>
        </w:tc>
        <w:tc>
          <w:tcPr>
            <w:tcW w:w="586" w:type="dxa"/>
            <w:vAlign w:val="center"/>
          </w:tcPr>
          <w:p w14:paraId="4A5A2650" w14:textId="77777777" w:rsidR="00B96A1A" w:rsidRPr="001D386E" w:rsidRDefault="00B96A1A" w:rsidP="005C6DFA">
            <w:pPr>
              <w:pStyle w:val="TAC"/>
            </w:pPr>
          </w:p>
        </w:tc>
        <w:tc>
          <w:tcPr>
            <w:tcW w:w="588" w:type="dxa"/>
            <w:gridSpan w:val="2"/>
            <w:vAlign w:val="center"/>
          </w:tcPr>
          <w:p w14:paraId="7F7CAC17" w14:textId="77777777" w:rsidR="00B96A1A" w:rsidRPr="001D386E" w:rsidRDefault="00B96A1A" w:rsidP="005C6DFA">
            <w:pPr>
              <w:pStyle w:val="TAC"/>
            </w:pPr>
            <w:r w:rsidRPr="001D386E">
              <w:rPr>
                <w:lang w:eastAsia="zh-CN"/>
              </w:rPr>
              <w:t>Yes</w:t>
            </w:r>
          </w:p>
        </w:tc>
        <w:tc>
          <w:tcPr>
            <w:tcW w:w="586" w:type="dxa"/>
            <w:gridSpan w:val="2"/>
            <w:vAlign w:val="center"/>
          </w:tcPr>
          <w:p w14:paraId="6CE2F72C" w14:textId="77777777" w:rsidR="00B96A1A" w:rsidRPr="001D386E" w:rsidRDefault="00B96A1A" w:rsidP="005C6DFA">
            <w:pPr>
              <w:pStyle w:val="TAC"/>
            </w:pPr>
            <w:r w:rsidRPr="001D386E">
              <w:rPr>
                <w:lang w:eastAsia="zh-CN"/>
              </w:rPr>
              <w:t>Yes</w:t>
            </w:r>
          </w:p>
        </w:tc>
        <w:tc>
          <w:tcPr>
            <w:tcW w:w="587" w:type="dxa"/>
            <w:gridSpan w:val="2"/>
            <w:vAlign w:val="center"/>
          </w:tcPr>
          <w:p w14:paraId="5A3146E6" w14:textId="77777777" w:rsidR="00B96A1A" w:rsidRPr="001D386E" w:rsidRDefault="00B96A1A" w:rsidP="005C6DFA">
            <w:pPr>
              <w:pStyle w:val="TAC"/>
            </w:pPr>
            <w:r w:rsidRPr="001D386E">
              <w:t>Yes</w:t>
            </w:r>
          </w:p>
        </w:tc>
        <w:tc>
          <w:tcPr>
            <w:tcW w:w="588" w:type="dxa"/>
            <w:gridSpan w:val="2"/>
            <w:vAlign w:val="center"/>
          </w:tcPr>
          <w:p w14:paraId="2F79BF65" w14:textId="77777777" w:rsidR="00B96A1A" w:rsidRPr="001D386E" w:rsidRDefault="00B96A1A" w:rsidP="005C6DFA">
            <w:pPr>
              <w:pStyle w:val="TAC"/>
            </w:pPr>
            <w:r w:rsidRPr="001D386E">
              <w:t>Yes</w:t>
            </w:r>
          </w:p>
        </w:tc>
        <w:tc>
          <w:tcPr>
            <w:tcW w:w="1187" w:type="dxa"/>
            <w:vMerge w:val="restart"/>
            <w:vAlign w:val="center"/>
          </w:tcPr>
          <w:p w14:paraId="6CB0575C" w14:textId="77777777" w:rsidR="00B96A1A" w:rsidRPr="001D386E" w:rsidRDefault="00B96A1A" w:rsidP="005C6DFA">
            <w:pPr>
              <w:pStyle w:val="TAC"/>
            </w:pPr>
            <w:r w:rsidRPr="001D386E">
              <w:t>60</w:t>
            </w:r>
          </w:p>
        </w:tc>
        <w:tc>
          <w:tcPr>
            <w:tcW w:w="1286" w:type="dxa"/>
            <w:vMerge w:val="restart"/>
            <w:vAlign w:val="center"/>
          </w:tcPr>
          <w:p w14:paraId="4414642D" w14:textId="77777777" w:rsidR="00B96A1A" w:rsidRPr="001D386E" w:rsidRDefault="00B96A1A" w:rsidP="005C6DFA">
            <w:pPr>
              <w:pStyle w:val="TAC"/>
            </w:pPr>
            <w:r w:rsidRPr="001D386E">
              <w:t>0</w:t>
            </w:r>
          </w:p>
        </w:tc>
      </w:tr>
      <w:tr w:rsidR="00B96A1A" w:rsidRPr="001D386E" w14:paraId="2A8932CC" w14:textId="77777777" w:rsidTr="005C6DFA">
        <w:trPr>
          <w:jc w:val="center"/>
        </w:trPr>
        <w:tc>
          <w:tcPr>
            <w:tcW w:w="1594" w:type="dxa"/>
            <w:vMerge/>
            <w:vAlign w:val="center"/>
          </w:tcPr>
          <w:p w14:paraId="75DE1306" w14:textId="77777777" w:rsidR="00B96A1A" w:rsidRPr="001D386E" w:rsidRDefault="00B96A1A" w:rsidP="005C6DFA">
            <w:pPr>
              <w:pStyle w:val="TAC"/>
            </w:pPr>
          </w:p>
        </w:tc>
        <w:tc>
          <w:tcPr>
            <w:tcW w:w="1466" w:type="dxa"/>
            <w:vMerge/>
            <w:vAlign w:val="center"/>
          </w:tcPr>
          <w:p w14:paraId="638CBB66" w14:textId="77777777" w:rsidR="00B96A1A" w:rsidRPr="001D386E" w:rsidRDefault="00B96A1A" w:rsidP="005C6DFA">
            <w:pPr>
              <w:pStyle w:val="TAC"/>
              <w:rPr>
                <w:lang w:eastAsia="ja-JP"/>
              </w:rPr>
            </w:pPr>
          </w:p>
        </w:tc>
        <w:tc>
          <w:tcPr>
            <w:tcW w:w="767" w:type="dxa"/>
            <w:vAlign w:val="center"/>
          </w:tcPr>
          <w:p w14:paraId="28FE1963" w14:textId="77777777" w:rsidR="00B96A1A" w:rsidRPr="001D386E" w:rsidRDefault="00B96A1A" w:rsidP="005C6DFA">
            <w:pPr>
              <w:pStyle w:val="TAC"/>
            </w:pPr>
            <w:r w:rsidRPr="001D386E">
              <w:rPr>
                <w:rFonts w:hint="eastAsia"/>
                <w:lang w:eastAsia="ja-JP"/>
              </w:rPr>
              <w:t>3</w:t>
            </w:r>
          </w:p>
        </w:tc>
        <w:tc>
          <w:tcPr>
            <w:tcW w:w="588" w:type="dxa"/>
            <w:vAlign w:val="center"/>
          </w:tcPr>
          <w:p w14:paraId="3720C2EE" w14:textId="77777777" w:rsidR="00B96A1A" w:rsidRPr="001D386E" w:rsidRDefault="00B96A1A" w:rsidP="005C6DFA">
            <w:pPr>
              <w:pStyle w:val="TAC"/>
            </w:pPr>
          </w:p>
        </w:tc>
        <w:tc>
          <w:tcPr>
            <w:tcW w:w="586" w:type="dxa"/>
            <w:vAlign w:val="center"/>
          </w:tcPr>
          <w:p w14:paraId="7EE307BD" w14:textId="77777777" w:rsidR="00B96A1A" w:rsidRPr="001D386E" w:rsidRDefault="00B96A1A" w:rsidP="005C6DFA">
            <w:pPr>
              <w:pStyle w:val="TAC"/>
            </w:pPr>
          </w:p>
        </w:tc>
        <w:tc>
          <w:tcPr>
            <w:tcW w:w="588" w:type="dxa"/>
            <w:gridSpan w:val="2"/>
            <w:vAlign w:val="center"/>
          </w:tcPr>
          <w:p w14:paraId="66ACD159" w14:textId="77777777" w:rsidR="00B96A1A" w:rsidRPr="001D386E" w:rsidRDefault="00B96A1A" w:rsidP="005C6DFA">
            <w:pPr>
              <w:pStyle w:val="TAC"/>
            </w:pPr>
            <w:r w:rsidRPr="001D386E">
              <w:t>Yes</w:t>
            </w:r>
          </w:p>
        </w:tc>
        <w:tc>
          <w:tcPr>
            <w:tcW w:w="586" w:type="dxa"/>
            <w:gridSpan w:val="2"/>
            <w:vAlign w:val="center"/>
          </w:tcPr>
          <w:p w14:paraId="0EE82E8F" w14:textId="77777777" w:rsidR="00B96A1A" w:rsidRPr="001D386E" w:rsidRDefault="00B96A1A" w:rsidP="005C6DFA">
            <w:pPr>
              <w:pStyle w:val="TAC"/>
            </w:pPr>
            <w:r w:rsidRPr="001D386E">
              <w:t>Yes</w:t>
            </w:r>
          </w:p>
        </w:tc>
        <w:tc>
          <w:tcPr>
            <w:tcW w:w="587" w:type="dxa"/>
            <w:gridSpan w:val="2"/>
            <w:vAlign w:val="center"/>
          </w:tcPr>
          <w:p w14:paraId="7C4ED4A6" w14:textId="77777777" w:rsidR="00B96A1A" w:rsidRPr="001D386E" w:rsidRDefault="00B96A1A" w:rsidP="005C6DFA">
            <w:pPr>
              <w:pStyle w:val="TAC"/>
            </w:pPr>
            <w:r w:rsidRPr="001D386E">
              <w:t>Yes</w:t>
            </w:r>
          </w:p>
        </w:tc>
        <w:tc>
          <w:tcPr>
            <w:tcW w:w="588" w:type="dxa"/>
            <w:gridSpan w:val="2"/>
            <w:vAlign w:val="center"/>
          </w:tcPr>
          <w:p w14:paraId="7740E70D" w14:textId="77777777" w:rsidR="00B96A1A" w:rsidRPr="001D386E" w:rsidRDefault="00B96A1A" w:rsidP="005C6DFA">
            <w:pPr>
              <w:pStyle w:val="TAC"/>
            </w:pPr>
            <w:r w:rsidRPr="001D386E">
              <w:t>Yes</w:t>
            </w:r>
          </w:p>
        </w:tc>
        <w:tc>
          <w:tcPr>
            <w:tcW w:w="1187" w:type="dxa"/>
            <w:vMerge/>
            <w:vAlign w:val="center"/>
          </w:tcPr>
          <w:p w14:paraId="0FECDC94" w14:textId="77777777" w:rsidR="00B96A1A" w:rsidRPr="001D386E" w:rsidRDefault="00B96A1A" w:rsidP="005C6DFA">
            <w:pPr>
              <w:pStyle w:val="TAC"/>
            </w:pPr>
          </w:p>
        </w:tc>
        <w:tc>
          <w:tcPr>
            <w:tcW w:w="1286" w:type="dxa"/>
            <w:vMerge/>
            <w:vAlign w:val="center"/>
          </w:tcPr>
          <w:p w14:paraId="0CD6E12D" w14:textId="77777777" w:rsidR="00B96A1A" w:rsidRPr="001D386E" w:rsidRDefault="00B96A1A" w:rsidP="005C6DFA">
            <w:pPr>
              <w:pStyle w:val="TAC"/>
            </w:pPr>
          </w:p>
        </w:tc>
      </w:tr>
      <w:tr w:rsidR="00B96A1A" w:rsidRPr="001D386E" w14:paraId="1D6E65DE" w14:textId="77777777" w:rsidTr="005C6DFA">
        <w:trPr>
          <w:jc w:val="center"/>
        </w:trPr>
        <w:tc>
          <w:tcPr>
            <w:tcW w:w="1594" w:type="dxa"/>
            <w:vMerge/>
            <w:vAlign w:val="center"/>
          </w:tcPr>
          <w:p w14:paraId="6C6E7F78" w14:textId="77777777" w:rsidR="00B96A1A" w:rsidRPr="001D386E" w:rsidRDefault="00B96A1A" w:rsidP="005C6DFA">
            <w:pPr>
              <w:pStyle w:val="TAC"/>
            </w:pPr>
          </w:p>
        </w:tc>
        <w:tc>
          <w:tcPr>
            <w:tcW w:w="1466" w:type="dxa"/>
            <w:vMerge/>
            <w:vAlign w:val="center"/>
          </w:tcPr>
          <w:p w14:paraId="661D03BF" w14:textId="77777777" w:rsidR="00B96A1A" w:rsidRPr="001D386E" w:rsidRDefault="00B96A1A" w:rsidP="005C6DFA">
            <w:pPr>
              <w:pStyle w:val="TAC"/>
              <w:rPr>
                <w:lang w:eastAsia="ja-JP"/>
              </w:rPr>
            </w:pPr>
          </w:p>
        </w:tc>
        <w:tc>
          <w:tcPr>
            <w:tcW w:w="767" w:type="dxa"/>
            <w:vAlign w:val="center"/>
          </w:tcPr>
          <w:p w14:paraId="0225989F" w14:textId="77777777" w:rsidR="00B96A1A" w:rsidRPr="001D386E" w:rsidRDefault="00B96A1A" w:rsidP="005C6DFA">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588" w:type="dxa"/>
            <w:vAlign w:val="center"/>
          </w:tcPr>
          <w:p w14:paraId="775CC441" w14:textId="77777777" w:rsidR="00B96A1A" w:rsidRPr="001D386E" w:rsidRDefault="00B96A1A" w:rsidP="005C6DFA">
            <w:pPr>
              <w:pStyle w:val="TAC"/>
            </w:pPr>
          </w:p>
        </w:tc>
        <w:tc>
          <w:tcPr>
            <w:tcW w:w="586" w:type="dxa"/>
            <w:vAlign w:val="center"/>
          </w:tcPr>
          <w:p w14:paraId="3CE1F02C" w14:textId="77777777" w:rsidR="00B96A1A" w:rsidRPr="001D386E" w:rsidRDefault="00B96A1A" w:rsidP="005C6DFA">
            <w:pPr>
              <w:pStyle w:val="TAC"/>
            </w:pPr>
          </w:p>
        </w:tc>
        <w:tc>
          <w:tcPr>
            <w:tcW w:w="588" w:type="dxa"/>
            <w:gridSpan w:val="2"/>
            <w:vAlign w:val="center"/>
          </w:tcPr>
          <w:p w14:paraId="42C78A72" w14:textId="77777777" w:rsidR="00B96A1A" w:rsidRPr="001D386E" w:rsidRDefault="00B96A1A" w:rsidP="005C6DFA">
            <w:pPr>
              <w:pStyle w:val="TAC"/>
            </w:pPr>
            <w:r w:rsidRPr="001D386E">
              <w:t>Yes</w:t>
            </w:r>
          </w:p>
        </w:tc>
        <w:tc>
          <w:tcPr>
            <w:tcW w:w="586" w:type="dxa"/>
            <w:gridSpan w:val="2"/>
            <w:vAlign w:val="center"/>
          </w:tcPr>
          <w:p w14:paraId="7C1715AC" w14:textId="77777777" w:rsidR="00B96A1A" w:rsidRPr="001D386E" w:rsidRDefault="00B96A1A" w:rsidP="005C6DFA">
            <w:pPr>
              <w:pStyle w:val="TAC"/>
            </w:pPr>
            <w:r w:rsidRPr="001D386E">
              <w:t>Yes</w:t>
            </w:r>
          </w:p>
        </w:tc>
        <w:tc>
          <w:tcPr>
            <w:tcW w:w="587" w:type="dxa"/>
            <w:gridSpan w:val="2"/>
            <w:vAlign w:val="center"/>
          </w:tcPr>
          <w:p w14:paraId="1CA754A8" w14:textId="77777777" w:rsidR="00B96A1A" w:rsidRPr="001D386E" w:rsidRDefault="00B96A1A" w:rsidP="005C6DFA">
            <w:pPr>
              <w:pStyle w:val="TAC"/>
            </w:pPr>
            <w:r w:rsidRPr="001D386E">
              <w:t>Yes</w:t>
            </w:r>
          </w:p>
        </w:tc>
        <w:tc>
          <w:tcPr>
            <w:tcW w:w="588" w:type="dxa"/>
            <w:gridSpan w:val="2"/>
            <w:vAlign w:val="center"/>
          </w:tcPr>
          <w:p w14:paraId="5A677D88" w14:textId="77777777" w:rsidR="00B96A1A" w:rsidRPr="001D386E" w:rsidRDefault="00B96A1A" w:rsidP="005C6DFA">
            <w:pPr>
              <w:pStyle w:val="TAC"/>
            </w:pPr>
            <w:r w:rsidRPr="001D386E">
              <w:rPr>
                <w:lang w:eastAsia="zh-CN"/>
              </w:rPr>
              <w:t>Yes</w:t>
            </w:r>
          </w:p>
        </w:tc>
        <w:tc>
          <w:tcPr>
            <w:tcW w:w="1187" w:type="dxa"/>
            <w:vMerge/>
            <w:vAlign w:val="center"/>
          </w:tcPr>
          <w:p w14:paraId="4F47B5B4" w14:textId="77777777" w:rsidR="00B96A1A" w:rsidRPr="001D386E" w:rsidRDefault="00B96A1A" w:rsidP="005C6DFA">
            <w:pPr>
              <w:pStyle w:val="TAC"/>
            </w:pPr>
          </w:p>
        </w:tc>
        <w:tc>
          <w:tcPr>
            <w:tcW w:w="1286" w:type="dxa"/>
            <w:vMerge/>
            <w:vAlign w:val="center"/>
          </w:tcPr>
          <w:p w14:paraId="0D12986E" w14:textId="77777777" w:rsidR="00B96A1A" w:rsidRPr="001D386E" w:rsidRDefault="00B96A1A" w:rsidP="005C6DFA">
            <w:pPr>
              <w:pStyle w:val="TAC"/>
            </w:pPr>
          </w:p>
        </w:tc>
      </w:tr>
      <w:tr w:rsidR="00B96A1A" w:rsidRPr="001D386E" w14:paraId="6CCEB29B" w14:textId="77777777" w:rsidTr="005C6DFA">
        <w:trPr>
          <w:jc w:val="center"/>
        </w:trPr>
        <w:tc>
          <w:tcPr>
            <w:tcW w:w="1594" w:type="dxa"/>
            <w:vMerge w:val="restart"/>
            <w:vAlign w:val="center"/>
          </w:tcPr>
          <w:p w14:paraId="2F46A814"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44AAC41C"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66322C87"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2DE32663" w14:textId="77777777" w:rsidR="00B96A1A" w:rsidRPr="001D386E" w:rsidRDefault="00B96A1A" w:rsidP="005C6DFA">
            <w:pPr>
              <w:pStyle w:val="TAC"/>
            </w:pPr>
          </w:p>
        </w:tc>
        <w:tc>
          <w:tcPr>
            <w:tcW w:w="586" w:type="dxa"/>
            <w:vAlign w:val="center"/>
          </w:tcPr>
          <w:p w14:paraId="7E447AA7" w14:textId="77777777" w:rsidR="00B96A1A" w:rsidRPr="001D386E" w:rsidRDefault="00B96A1A" w:rsidP="005C6DFA">
            <w:pPr>
              <w:pStyle w:val="TAC"/>
            </w:pPr>
          </w:p>
        </w:tc>
        <w:tc>
          <w:tcPr>
            <w:tcW w:w="588" w:type="dxa"/>
            <w:gridSpan w:val="2"/>
            <w:vAlign w:val="center"/>
          </w:tcPr>
          <w:p w14:paraId="24225EF1" w14:textId="77777777" w:rsidR="00B96A1A" w:rsidRPr="001D386E" w:rsidRDefault="00B96A1A" w:rsidP="005C6DFA">
            <w:pPr>
              <w:pStyle w:val="TAC"/>
            </w:pPr>
            <w:r w:rsidRPr="001D386E">
              <w:rPr>
                <w:lang w:eastAsia="zh-CN"/>
              </w:rPr>
              <w:t>Yes</w:t>
            </w:r>
          </w:p>
        </w:tc>
        <w:tc>
          <w:tcPr>
            <w:tcW w:w="586" w:type="dxa"/>
            <w:gridSpan w:val="2"/>
            <w:vAlign w:val="center"/>
          </w:tcPr>
          <w:p w14:paraId="55A10A35" w14:textId="77777777" w:rsidR="00B96A1A" w:rsidRPr="001D386E" w:rsidRDefault="00B96A1A" w:rsidP="005C6DFA">
            <w:pPr>
              <w:pStyle w:val="TAC"/>
            </w:pPr>
            <w:r w:rsidRPr="001D386E">
              <w:rPr>
                <w:lang w:eastAsia="zh-CN"/>
              </w:rPr>
              <w:t>Yes</w:t>
            </w:r>
          </w:p>
        </w:tc>
        <w:tc>
          <w:tcPr>
            <w:tcW w:w="587" w:type="dxa"/>
            <w:gridSpan w:val="2"/>
            <w:vAlign w:val="center"/>
          </w:tcPr>
          <w:p w14:paraId="1E11781C" w14:textId="77777777" w:rsidR="00B96A1A" w:rsidRPr="001D386E" w:rsidRDefault="00B96A1A" w:rsidP="005C6DFA">
            <w:pPr>
              <w:pStyle w:val="TAC"/>
            </w:pPr>
            <w:r w:rsidRPr="001D386E">
              <w:t>Yes</w:t>
            </w:r>
          </w:p>
        </w:tc>
        <w:tc>
          <w:tcPr>
            <w:tcW w:w="588" w:type="dxa"/>
            <w:gridSpan w:val="2"/>
            <w:vAlign w:val="center"/>
          </w:tcPr>
          <w:p w14:paraId="1F399062" w14:textId="77777777" w:rsidR="00B96A1A" w:rsidRPr="001D386E" w:rsidRDefault="00B96A1A" w:rsidP="005C6DFA">
            <w:pPr>
              <w:pStyle w:val="TAC"/>
              <w:rPr>
                <w:lang w:eastAsia="ja-JP"/>
              </w:rPr>
            </w:pPr>
            <w:r w:rsidRPr="001D386E">
              <w:t>Yes</w:t>
            </w:r>
          </w:p>
        </w:tc>
        <w:tc>
          <w:tcPr>
            <w:tcW w:w="1187" w:type="dxa"/>
            <w:vMerge w:val="restart"/>
            <w:vAlign w:val="center"/>
          </w:tcPr>
          <w:p w14:paraId="7E64BAA4" w14:textId="77777777" w:rsidR="00B96A1A" w:rsidRPr="001D386E" w:rsidRDefault="00B96A1A" w:rsidP="005C6DFA">
            <w:pPr>
              <w:pStyle w:val="TAC"/>
            </w:pPr>
            <w:r w:rsidRPr="001D386E">
              <w:t>80</w:t>
            </w:r>
          </w:p>
        </w:tc>
        <w:tc>
          <w:tcPr>
            <w:tcW w:w="1286" w:type="dxa"/>
            <w:vMerge w:val="restart"/>
            <w:vAlign w:val="center"/>
          </w:tcPr>
          <w:p w14:paraId="79592ADF" w14:textId="77777777" w:rsidR="00B96A1A" w:rsidRPr="001D386E" w:rsidRDefault="00B96A1A" w:rsidP="005C6DFA">
            <w:pPr>
              <w:pStyle w:val="TAC"/>
            </w:pPr>
            <w:r w:rsidRPr="001D386E">
              <w:t>0</w:t>
            </w:r>
          </w:p>
        </w:tc>
      </w:tr>
      <w:tr w:rsidR="00B96A1A" w:rsidRPr="001D386E" w14:paraId="7CBD3CFD" w14:textId="77777777" w:rsidTr="005C6DFA">
        <w:trPr>
          <w:jc w:val="center"/>
        </w:trPr>
        <w:tc>
          <w:tcPr>
            <w:tcW w:w="1594" w:type="dxa"/>
            <w:vMerge/>
            <w:vAlign w:val="center"/>
          </w:tcPr>
          <w:p w14:paraId="50A6DF6A" w14:textId="77777777" w:rsidR="00B96A1A" w:rsidRPr="001D386E" w:rsidRDefault="00B96A1A" w:rsidP="005C6DFA">
            <w:pPr>
              <w:pStyle w:val="TAC"/>
            </w:pPr>
          </w:p>
        </w:tc>
        <w:tc>
          <w:tcPr>
            <w:tcW w:w="1466" w:type="dxa"/>
            <w:vMerge/>
            <w:vAlign w:val="center"/>
          </w:tcPr>
          <w:p w14:paraId="2CD5D022" w14:textId="77777777" w:rsidR="00B96A1A" w:rsidRPr="001D386E" w:rsidRDefault="00B96A1A" w:rsidP="005C6DFA">
            <w:pPr>
              <w:pStyle w:val="TAC"/>
              <w:rPr>
                <w:lang w:eastAsia="ja-JP"/>
              </w:rPr>
            </w:pPr>
          </w:p>
        </w:tc>
        <w:tc>
          <w:tcPr>
            <w:tcW w:w="767" w:type="dxa"/>
            <w:vAlign w:val="center"/>
          </w:tcPr>
          <w:p w14:paraId="219E6E09"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55F02643" w14:textId="77777777" w:rsidR="00B96A1A" w:rsidRPr="001D386E" w:rsidRDefault="00B96A1A" w:rsidP="005C6DFA">
            <w:pPr>
              <w:pStyle w:val="TAC"/>
            </w:pPr>
          </w:p>
        </w:tc>
        <w:tc>
          <w:tcPr>
            <w:tcW w:w="586" w:type="dxa"/>
            <w:vAlign w:val="center"/>
          </w:tcPr>
          <w:p w14:paraId="78F8ADC1" w14:textId="77777777" w:rsidR="00B96A1A" w:rsidRPr="001D386E" w:rsidRDefault="00B96A1A" w:rsidP="005C6DFA">
            <w:pPr>
              <w:pStyle w:val="TAC"/>
            </w:pPr>
          </w:p>
        </w:tc>
        <w:tc>
          <w:tcPr>
            <w:tcW w:w="588" w:type="dxa"/>
            <w:gridSpan w:val="2"/>
            <w:vAlign w:val="center"/>
          </w:tcPr>
          <w:p w14:paraId="772EC803" w14:textId="77777777" w:rsidR="00B96A1A" w:rsidRPr="001D386E" w:rsidRDefault="00B96A1A" w:rsidP="005C6DFA">
            <w:pPr>
              <w:pStyle w:val="TAC"/>
            </w:pPr>
            <w:r w:rsidRPr="001D386E">
              <w:t>Yes</w:t>
            </w:r>
          </w:p>
        </w:tc>
        <w:tc>
          <w:tcPr>
            <w:tcW w:w="586" w:type="dxa"/>
            <w:gridSpan w:val="2"/>
            <w:vAlign w:val="center"/>
          </w:tcPr>
          <w:p w14:paraId="58BC0184" w14:textId="77777777" w:rsidR="00B96A1A" w:rsidRPr="001D386E" w:rsidRDefault="00B96A1A" w:rsidP="005C6DFA">
            <w:pPr>
              <w:pStyle w:val="TAC"/>
            </w:pPr>
            <w:r w:rsidRPr="001D386E">
              <w:t>Yes</w:t>
            </w:r>
          </w:p>
        </w:tc>
        <w:tc>
          <w:tcPr>
            <w:tcW w:w="587" w:type="dxa"/>
            <w:gridSpan w:val="2"/>
            <w:vAlign w:val="center"/>
          </w:tcPr>
          <w:p w14:paraId="3F930A7B" w14:textId="77777777" w:rsidR="00B96A1A" w:rsidRPr="001D386E" w:rsidRDefault="00B96A1A" w:rsidP="005C6DFA">
            <w:pPr>
              <w:pStyle w:val="TAC"/>
            </w:pPr>
            <w:r w:rsidRPr="001D386E">
              <w:t>Yes</w:t>
            </w:r>
          </w:p>
        </w:tc>
        <w:tc>
          <w:tcPr>
            <w:tcW w:w="588" w:type="dxa"/>
            <w:gridSpan w:val="2"/>
            <w:vAlign w:val="center"/>
          </w:tcPr>
          <w:p w14:paraId="0705EF3F" w14:textId="77777777" w:rsidR="00B96A1A" w:rsidRPr="001D386E" w:rsidRDefault="00B96A1A" w:rsidP="005C6DFA">
            <w:pPr>
              <w:pStyle w:val="TAC"/>
              <w:rPr>
                <w:lang w:eastAsia="ja-JP"/>
              </w:rPr>
            </w:pPr>
            <w:r w:rsidRPr="001D386E">
              <w:t>Yes</w:t>
            </w:r>
          </w:p>
        </w:tc>
        <w:tc>
          <w:tcPr>
            <w:tcW w:w="1187" w:type="dxa"/>
            <w:vMerge/>
            <w:vAlign w:val="center"/>
          </w:tcPr>
          <w:p w14:paraId="09B80035" w14:textId="77777777" w:rsidR="00B96A1A" w:rsidRPr="001D386E" w:rsidRDefault="00B96A1A" w:rsidP="005C6DFA">
            <w:pPr>
              <w:pStyle w:val="TAC"/>
            </w:pPr>
          </w:p>
        </w:tc>
        <w:tc>
          <w:tcPr>
            <w:tcW w:w="1286" w:type="dxa"/>
            <w:vMerge/>
            <w:vAlign w:val="center"/>
          </w:tcPr>
          <w:p w14:paraId="72ECAD32" w14:textId="77777777" w:rsidR="00B96A1A" w:rsidRPr="001D386E" w:rsidRDefault="00B96A1A" w:rsidP="005C6DFA">
            <w:pPr>
              <w:pStyle w:val="TAC"/>
            </w:pPr>
          </w:p>
        </w:tc>
      </w:tr>
      <w:tr w:rsidR="00B96A1A" w:rsidRPr="001D386E" w14:paraId="499E8EFE" w14:textId="77777777" w:rsidTr="005C6DFA">
        <w:trPr>
          <w:jc w:val="center"/>
        </w:trPr>
        <w:tc>
          <w:tcPr>
            <w:tcW w:w="1594" w:type="dxa"/>
            <w:vMerge/>
            <w:vAlign w:val="center"/>
          </w:tcPr>
          <w:p w14:paraId="02D9B06C" w14:textId="77777777" w:rsidR="00B96A1A" w:rsidRPr="001D386E" w:rsidRDefault="00B96A1A" w:rsidP="005C6DFA">
            <w:pPr>
              <w:pStyle w:val="TAC"/>
            </w:pPr>
          </w:p>
        </w:tc>
        <w:tc>
          <w:tcPr>
            <w:tcW w:w="1466" w:type="dxa"/>
            <w:vMerge/>
            <w:vAlign w:val="center"/>
          </w:tcPr>
          <w:p w14:paraId="7451D21C" w14:textId="77777777" w:rsidR="00B96A1A" w:rsidRPr="001D386E" w:rsidRDefault="00B96A1A" w:rsidP="005C6DFA">
            <w:pPr>
              <w:pStyle w:val="TAC"/>
              <w:rPr>
                <w:lang w:eastAsia="ja-JP"/>
              </w:rPr>
            </w:pPr>
          </w:p>
        </w:tc>
        <w:tc>
          <w:tcPr>
            <w:tcW w:w="767" w:type="dxa"/>
            <w:vAlign w:val="center"/>
          </w:tcPr>
          <w:p w14:paraId="01F662D5" w14:textId="77777777" w:rsidR="00B96A1A" w:rsidRPr="001D386E" w:rsidRDefault="00B96A1A" w:rsidP="005C6DFA">
            <w:pPr>
              <w:pStyle w:val="TAC"/>
              <w:rPr>
                <w:lang w:eastAsia="ja-JP"/>
              </w:rPr>
            </w:pPr>
            <w:r w:rsidRPr="001D386E">
              <w:rPr>
                <w:rFonts w:hint="eastAsia"/>
              </w:rPr>
              <w:t>41</w:t>
            </w:r>
          </w:p>
        </w:tc>
        <w:tc>
          <w:tcPr>
            <w:tcW w:w="3523" w:type="dxa"/>
            <w:gridSpan w:val="10"/>
            <w:vAlign w:val="center"/>
          </w:tcPr>
          <w:p w14:paraId="643A23B9" w14:textId="77777777" w:rsidR="00B96A1A" w:rsidRPr="001D386E" w:rsidRDefault="00B96A1A" w:rsidP="005C6DFA">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25795FB4" w14:textId="77777777" w:rsidR="00B96A1A" w:rsidRPr="001D386E" w:rsidRDefault="00B96A1A" w:rsidP="005C6DFA">
            <w:pPr>
              <w:pStyle w:val="TAC"/>
            </w:pPr>
          </w:p>
        </w:tc>
        <w:tc>
          <w:tcPr>
            <w:tcW w:w="1286" w:type="dxa"/>
            <w:vMerge/>
            <w:vAlign w:val="center"/>
          </w:tcPr>
          <w:p w14:paraId="3C5951A9" w14:textId="77777777" w:rsidR="00B96A1A" w:rsidRPr="001D386E" w:rsidRDefault="00B96A1A" w:rsidP="005C6DFA">
            <w:pPr>
              <w:pStyle w:val="TAC"/>
            </w:pPr>
          </w:p>
        </w:tc>
      </w:tr>
      <w:tr w:rsidR="00B96A1A" w:rsidRPr="001D386E" w14:paraId="0958CB4D" w14:textId="77777777" w:rsidTr="005C6DFA">
        <w:trPr>
          <w:jc w:val="center"/>
        </w:trPr>
        <w:tc>
          <w:tcPr>
            <w:tcW w:w="1594" w:type="dxa"/>
            <w:vMerge w:val="restart"/>
            <w:vAlign w:val="center"/>
          </w:tcPr>
          <w:p w14:paraId="62E094DE"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5CBBE662"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2F82205C"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2E202C56" w14:textId="77777777" w:rsidR="00B96A1A" w:rsidRPr="001D386E" w:rsidRDefault="00B96A1A" w:rsidP="005C6DFA">
            <w:pPr>
              <w:pStyle w:val="TAC"/>
            </w:pPr>
          </w:p>
        </w:tc>
        <w:tc>
          <w:tcPr>
            <w:tcW w:w="586" w:type="dxa"/>
            <w:vAlign w:val="center"/>
          </w:tcPr>
          <w:p w14:paraId="23519A96" w14:textId="77777777" w:rsidR="00B96A1A" w:rsidRPr="001D386E" w:rsidRDefault="00B96A1A" w:rsidP="005C6DFA">
            <w:pPr>
              <w:pStyle w:val="TAC"/>
            </w:pPr>
          </w:p>
        </w:tc>
        <w:tc>
          <w:tcPr>
            <w:tcW w:w="588" w:type="dxa"/>
            <w:gridSpan w:val="2"/>
            <w:vAlign w:val="center"/>
          </w:tcPr>
          <w:p w14:paraId="0CA440F1" w14:textId="77777777" w:rsidR="00B96A1A" w:rsidRPr="001D386E" w:rsidRDefault="00B96A1A" w:rsidP="005C6DFA">
            <w:pPr>
              <w:pStyle w:val="TAC"/>
            </w:pPr>
            <w:r w:rsidRPr="001D386E">
              <w:rPr>
                <w:lang w:eastAsia="zh-CN"/>
              </w:rPr>
              <w:t>Yes</w:t>
            </w:r>
          </w:p>
        </w:tc>
        <w:tc>
          <w:tcPr>
            <w:tcW w:w="586" w:type="dxa"/>
            <w:gridSpan w:val="2"/>
            <w:vAlign w:val="center"/>
          </w:tcPr>
          <w:p w14:paraId="145C05DD" w14:textId="77777777" w:rsidR="00B96A1A" w:rsidRPr="001D386E" w:rsidRDefault="00B96A1A" w:rsidP="005C6DFA">
            <w:pPr>
              <w:pStyle w:val="TAC"/>
            </w:pPr>
            <w:r w:rsidRPr="001D386E">
              <w:rPr>
                <w:lang w:eastAsia="zh-CN"/>
              </w:rPr>
              <w:t>Yes</w:t>
            </w:r>
          </w:p>
        </w:tc>
        <w:tc>
          <w:tcPr>
            <w:tcW w:w="587" w:type="dxa"/>
            <w:gridSpan w:val="2"/>
            <w:vAlign w:val="center"/>
          </w:tcPr>
          <w:p w14:paraId="2959BE7C" w14:textId="77777777" w:rsidR="00B96A1A" w:rsidRPr="001D386E" w:rsidRDefault="00B96A1A" w:rsidP="005C6DFA">
            <w:pPr>
              <w:pStyle w:val="TAC"/>
            </w:pPr>
            <w:r w:rsidRPr="001D386E">
              <w:t>Yes</w:t>
            </w:r>
          </w:p>
        </w:tc>
        <w:tc>
          <w:tcPr>
            <w:tcW w:w="588" w:type="dxa"/>
            <w:gridSpan w:val="2"/>
            <w:vAlign w:val="center"/>
          </w:tcPr>
          <w:p w14:paraId="72ED74A9" w14:textId="77777777" w:rsidR="00B96A1A" w:rsidRPr="001D386E" w:rsidRDefault="00B96A1A" w:rsidP="005C6DFA">
            <w:pPr>
              <w:pStyle w:val="TAC"/>
              <w:rPr>
                <w:lang w:eastAsia="ja-JP"/>
              </w:rPr>
            </w:pPr>
            <w:r w:rsidRPr="001D386E">
              <w:t>Yes</w:t>
            </w:r>
          </w:p>
        </w:tc>
        <w:tc>
          <w:tcPr>
            <w:tcW w:w="1187" w:type="dxa"/>
            <w:vMerge w:val="restart"/>
            <w:vAlign w:val="center"/>
          </w:tcPr>
          <w:p w14:paraId="1AA15A87" w14:textId="77777777" w:rsidR="00B96A1A" w:rsidRPr="001D386E" w:rsidRDefault="00B96A1A" w:rsidP="005C6DFA">
            <w:pPr>
              <w:pStyle w:val="TAC"/>
            </w:pPr>
            <w:r w:rsidRPr="001D386E">
              <w:t>100</w:t>
            </w:r>
          </w:p>
        </w:tc>
        <w:tc>
          <w:tcPr>
            <w:tcW w:w="1286" w:type="dxa"/>
            <w:vMerge w:val="restart"/>
            <w:vAlign w:val="center"/>
          </w:tcPr>
          <w:p w14:paraId="3B1AAC82" w14:textId="77777777" w:rsidR="00B96A1A" w:rsidRPr="001D386E" w:rsidRDefault="00B96A1A" w:rsidP="005C6DFA">
            <w:pPr>
              <w:pStyle w:val="TAC"/>
            </w:pPr>
            <w:r w:rsidRPr="001D386E">
              <w:t>0</w:t>
            </w:r>
          </w:p>
        </w:tc>
      </w:tr>
      <w:tr w:rsidR="00B96A1A" w:rsidRPr="001D386E" w14:paraId="0509C2B0" w14:textId="77777777" w:rsidTr="005C6DFA">
        <w:trPr>
          <w:jc w:val="center"/>
        </w:trPr>
        <w:tc>
          <w:tcPr>
            <w:tcW w:w="1594" w:type="dxa"/>
            <w:vMerge/>
            <w:vAlign w:val="center"/>
          </w:tcPr>
          <w:p w14:paraId="2E7BF4CF" w14:textId="77777777" w:rsidR="00B96A1A" w:rsidRPr="001D386E" w:rsidRDefault="00B96A1A" w:rsidP="005C6DFA">
            <w:pPr>
              <w:pStyle w:val="TAC"/>
            </w:pPr>
          </w:p>
        </w:tc>
        <w:tc>
          <w:tcPr>
            <w:tcW w:w="1466" w:type="dxa"/>
            <w:vMerge/>
            <w:vAlign w:val="center"/>
          </w:tcPr>
          <w:p w14:paraId="646B66A3" w14:textId="77777777" w:rsidR="00B96A1A" w:rsidRPr="001D386E" w:rsidRDefault="00B96A1A" w:rsidP="005C6DFA">
            <w:pPr>
              <w:pStyle w:val="TAC"/>
              <w:rPr>
                <w:lang w:eastAsia="ja-JP"/>
              </w:rPr>
            </w:pPr>
          </w:p>
        </w:tc>
        <w:tc>
          <w:tcPr>
            <w:tcW w:w="767" w:type="dxa"/>
            <w:vAlign w:val="center"/>
          </w:tcPr>
          <w:p w14:paraId="074D7953"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42340D2A" w14:textId="77777777" w:rsidR="00B96A1A" w:rsidRPr="001D386E" w:rsidRDefault="00B96A1A" w:rsidP="005C6DFA">
            <w:pPr>
              <w:pStyle w:val="TAC"/>
            </w:pPr>
          </w:p>
        </w:tc>
        <w:tc>
          <w:tcPr>
            <w:tcW w:w="586" w:type="dxa"/>
            <w:vAlign w:val="center"/>
          </w:tcPr>
          <w:p w14:paraId="61E9DDF2" w14:textId="77777777" w:rsidR="00B96A1A" w:rsidRPr="001D386E" w:rsidRDefault="00B96A1A" w:rsidP="005C6DFA">
            <w:pPr>
              <w:pStyle w:val="TAC"/>
            </w:pPr>
          </w:p>
        </w:tc>
        <w:tc>
          <w:tcPr>
            <w:tcW w:w="588" w:type="dxa"/>
            <w:gridSpan w:val="2"/>
            <w:vAlign w:val="center"/>
          </w:tcPr>
          <w:p w14:paraId="63F47703" w14:textId="77777777" w:rsidR="00B96A1A" w:rsidRPr="001D386E" w:rsidRDefault="00B96A1A" w:rsidP="005C6DFA">
            <w:pPr>
              <w:pStyle w:val="TAC"/>
            </w:pPr>
            <w:r w:rsidRPr="001D386E">
              <w:t>Yes</w:t>
            </w:r>
          </w:p>
        </w:tc>
        <w:tc>
          <w:tcPr>
            <w:tcW w:w="586" w:type="dxa"/>
            <w:gridSpan w:val="2"/>
            <w:vAlign w:val="center"/>
          </w:tcPr>
          <w:p w14:paraId="34868FB9" w14:textId="77777777" w:rsidR="00B96A1A" w:rsidRPr="001D386E" w:rsidRDefault="00B96A1A" w:rsidP="005C6DFA">
            <w:pPr>
              <w:pStyle w:val="TAC"/>
            </w:pPr>
            <w:r w:rsidRPr="001D386E">
              <w:t>Yes</w:t>
            </w:r>
          </w:p>
        </w:tc>
        <w:tc>
          <w:tcPr>
            <w:tcW w:w="587" w:type="dxa"/>
            <w:gridSpan w:val="2"/>
            <w:vAlign w:val="center"/>
          </w:tcPr>
          <w:p w14:paraId="294479AF" w14:textId="77777777" w:rsidR="00B96A1A" w:rsidRPr="001D386E" w:rsidRDefault="00B96A1A" w:rsidP="005C6DFA">
            <w:pPr>
              <w:pStyle w:val="TAC"/>
            </w:pPr>
            <w:r w:rsidRPr="001D386E">
              <w:t>Yes</w:t>
            </w:r>
          </w:p>
        </w:tc>
        <w:tc>
          <w:tcPr>
            <w:tcW w:w="588" w:type="dxa"/>
            <w:gridSpan w:val="2"/>
            <w:vAlign w:val="center"/>
          </w:tcPr>
          <w:p w14:paraId="42FD015F" w14:textId="77777777" w:rsidR="00B96A1A" w:rsidRPr="001D386E" w:rsidRDefault="00B96A1A" w:rsidP="005C6DFA">
            <w:pPr>
              <w:pStyle w:val="TAC"/>
              <w:rPr>
                <w:lang w:eastAsia="ja-JP"/>
              </w:rPr>
            </w:pPr>
            <w:r w:rsidRPr="001D386E">
              <w:t>Yes</w:t>
            </w:r>
          </w:p>
        </w:tc>
        <w:tc>
          <w:tcPr>
            <w:tcW w:w="1187" w:type="dxa"/>
            <w:vMerge/>
            <w:vAlign w:val="center"/>
          </w:tcPr>
          <w:p w14:paraId="7F2A6855" w14:textId="77777777" w:rsidR="00B96A1A" w:rsidRPr="001D386E" w:rsidRDefault="00B96A1A" w:rsidP="005C6DFA">
            <w:pPr>
              <w:pStyle w:val="TAC"/>
            </w:pPr>
          </w:p>
        </w:tc>
        <w:tc>
          <w:tcPr>
            <w:tcW w:w="1286" w:type="dxa"/>
            <w:vMerge/>
            <w:vAlign w:val="center"/>
          </w:tcPr>
          <w:p w14:paraId="18F18861" w14:textId="77777777" w:rsidR="00B96A1A" w:rsidRPr="001D386E" w:rsidRDefault="00B96A1A" w:rsidP="005C6DFA">
            <w:pPr>
              <w:pStyle w:val="TAC"/>
            </w:pPr>
          </w:p>
        </w:tc>
      </w:tr>
      <w:tr w:rsidR="00B96A1A" w:rsidRPr="001D386E" w14:paraId="1ED3C48D" w14:textId="77777777" w:rsidTr="005C6DFA">
        <w:trPr>
          <w:jc w:val="center"/>
        </w:trPr>
        <w:tc>
          <w:tcPr>
            <w:tcW w:w="1594" w:type="dxa"/>
            <w:vMerge/>
            <w:vAlign w:val="center"/>
          </w:tcPr>
          <w:p w14:paraId="627E9E6C" w14:textId="77777777" w:rsidR="00B96A1A" w:rsidRPr="001D386E" w:rsidRDefault="00B96A1A" w:rsidP="005C6DFA">
            <w:pPr>
              <w:pStyle w:val="TAC"/>
            </w:pPr>
          </w:p>
        </w:tc>
        <w:tc>
          <w:tcPr>
            <w:tcW w:w="1466" w:type="dxa"/>
            <w:vMerge/>
            <w:vAlign w:val="center"/>
          </w:tcPr>
          <w:p w14:paraId="2E906FD3" w14:textId="77777777" w:rsidR="00B96A1A" w:rsidRPr="001D386E" w:rsidRDefault="00B96A1A" w:rsidP="005C6DFA">
            <w:pPr>
              <w:pStyle w:val="TAC"/>
              <w:rPr>
                <w:lang w:eastAsia="ja-JP"/>
              </w:rPr>
            </w:pPr>
          </w:p>
        </w:tc>
        <w:tc>
          <w:tcPr>
            <w:tcW w:w="767" w:type="dxa"/>
            <w:vAlign w:val="center"/>
          </w:tcPr>
          <w:p w14:paraId="761EBC47" w14:textId="77777777" w:rsidR="00B96A1A" w:rsidRPr="001D386E" w:rsidRDefault="00B96A1A" w:rsidP="005C6DFA">
            <w:pPr>
              <w:pStyle w:val="TAC"/>
              <w:rPr>
                <w:lang w:eastAsia="ja-JP"/>
              </w:rPr>
            </w:pPr>
            <w:r w:rsidRPr="001D386E">
              <w:rPr>
                <w:rFonts w:hint="eastAsia"/>
              </w:rPr>
              <w:t>41</w:t>
            </w:r>
          </w:p>
        </w:tc>
        <w:tc>
          <w:tcPr>
            <w:tcW w:w="3523" w:type="dxa"/>
            <w:gridSpan w:val="10"/>
            <w:vAlign w:val="center"/>
          </w:tcPr>
          <w:p w14:paraId="1429ECB4" w14:textId="77777777" w:rsidR="00B96A1A" w:rsidRPr="001D386E" w:rsidRDefault="00B96A1A" w:rsidP="005C6DFA">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276A6113" w14:textId="77777777" w:rsidR="00B96A1A" w:rsidRPr="001D386E" w:rsidRDefault="00B96A1A" w:rsidP="005C6DFA">
            <w:pPr>
              <w:pStyle w:val="TAC"/>
            </w:pPr>
          </w:p>
        </w:tc>
        <w:tc>
          <w:tcPr>
            <w:tcW w:w="1286" w:type="dxa"/>
            <w:vMerge/>
            <w:vAlign w:val="center"/>
          </w:tcPr>
          <w:p w14:paraId="371AEBC5" w14:textId="77777777" w:rsidR="00B96A1A" w:rsidRPr="001D386E" w:rsidRDefault="00B96A1A" w:rsidP="005C6DFA">
            <w:pPr>
              <w:pStyle w:val="TAC"/>
            </w:pPr>
          </w:p>
        </w:tc>
      </w:tr>
      <w:tr w:rsidR="00B96A1A" w:rsidRPr="001D386E" w14:paraId="5424F8AF" w14:textId="77777777" w:rsidTr="005C6DFA">
        <w:trPr>
          <w:jc w:val="center"/>
        </w:trPr>
        <w:tc>
          <w:tcPr>
            <w:tcW w:w="1594" w:type="dxa"/>
            <w:vMerge w:val="restart"/>
            <w:vAlign w:val="center"/>
          </w:tcPr>
          <w:p w14:paraId="3D2822D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47CDBF90" w14:textId="77777777" w:rsidR="00B96A1A" w:rsidRPr="001D386E" w:rsidRDefault="00B96A1A" w:rsidP="005C6DFA">
            <w:pPr>
              <w:pStyle w:val="TAC"/>
              <w:rPr>
                <w:lang w:eastAsia="ja-JP"/>
              </w:rPr>
            </w:pPr>
            <w:r w:rsidRPr="001D386E">
              <w:rPr>
                <w:lang w:eastAsia="ja-JP"/>
              </w:rPr>
              <w:t>CA_1A-3A, CA_1A-42A, CA_3A-42A</w:t>
            </w:r>
          </w:p>
        </w:tc>
        <w:tc>
          <w:tcPr>
            <w:tcW w:w="767" w:type="dxa"/>
            <w:vAlign w:val="center"/>
          </w:tcPr>
          <w:p w14:paraId="3B3AE442" w14:textId="77777777" w:rsidR="00B96A1A" w:rsidRPr="001D386E" w:rsidRDefault="00B96A1A" w:rsidP="005C6DFA">
            <w:pPr>
              <w:pStyle w:val="TAC"/>
            </w:pPr>
            <w:r w:rsidRPr="001D386E">
              <w:rPr>
                <w:rFonts w:hint="eastAsia"/>
                <w:lang w:eastAsia="ja-JP"/>
              </w:rPr>
              <w:t>1</w:t>
            </w:r>
          </w:p>
        </w:tc>
        <w:tc>
          <w:tcPr>
            <w:tcW w:w="588" w:type="dxa"/>
            <w:vAlign w:val="center"/>
          </w:tcPr>
          <w:p w14:paraId="5D5395DC" w14:textId="77777777" w:rsidR="00B96A1A" w:rsidRPr="001D386E" w:rsidRDefault="00B96A1A" w:rsidP="005C6DFA">
            <w:pPr>
              <w:pStyle w:val="TAC"/>
            </w:pPr>
          </w:p>
        </w:tc>
        <w:tc>
          <w:tcPr>
            <w:tcW w:w="586" w:type="dxa"/>
            <w:vAlign w:val="center"/>
          </w:tcPr>
          <w:p w14:paraId="6AA9099D" w14:textId="77777777" w:rsidR="00B96A1A" w:rsidRPr="001D386E" w:rsidRDefault="00B96A1A" w:rsidP="005C6DFA">
            <w:pPr>
              <w:pStyle w:val="TAC"/>
            </w:pPr>
          </w:p>
        </w:tc>
        <w:tc>
          <w:tcPr>
            <w:tcW w:w="588" w:type="dxa"/>
            <w:gridSpan w:val="2"/>
            <w:vAlign w:val="center"/>
          </w:tcPr>
          <w:p w14:paraId="71E2AD11" w14:textId="77777777" w:rsidR="00B96A1A" w:rsidRPr="001D386E" w:rsidRDefault="00B96A1A" w:rsidP="005C6DFA">
            <w:pPr>
              <w:pStyle w:val="TAC"/>
            </w:pPr>
            <w:r w:rsidRPr="001D386E">
              <w:t>Yes</w:t>
            </w:r>
          </w:p>
        </w:tc>
        <w:tc>
          <w:tcPr>
            <w:tcW w:w="586" w:type="dxa"/>
            <w:gridSpan w:val="2"/>
            <w:vAlign w:val="center"/>
          </w:tcPr>
          <w:p w14:paraId="201647A2" w14:textId="77777777" w:rsidR="00B96A1A" w:rsidRPr="001D386E" w:rsidRDefault="00B96A1A" w:rsidP="005C6DFA">
            <w:pPr>
              <w:pStyle w:val="TAC"/>
            </w:pPr>
            <w:r w:rsidRPr="001D386E">
              <w:t>Yes</w:t>
            </w:r>
          </w:p>
        </w:tc>
        <w:tc>
          <w:tcPr>
            <w:tcW w:w="587" w:type="dxa"/>
            <w:gridSpan w:val="2"/>
            <w:vAlign w:val="center"/>
          </w:tcPr>
          <w:p w14:paraId="11C6DF68" w14:textId="77777777" w:rsidR="00B96A1A" w:rsidRPr="001D386E" w:rsidRDefault="00B96A1A" w:rsidP="005C6DFA">
            <w:pPr>
              <w:pStyle w:val="TAC"/>
            </w:pPr>
            <w:r w:rsidRPr="001D386E">
              <w:t>Yes</w:t>
            </w:r>
          </w:p>
        </w:tc>
        <w:tc>
          <w:tcPr>
            <w:tcW w:w="588" w:type="dxa"/>
            <w:gridSpan w:val="2"/>
            <w:vAlign w:val="center"/>
          </w:tcPr>
          <w:p w14:paraId="15754C2F" w14:textId="77777777" w:rsidR="00B96A1A" w:rsidRPr="001D386E" w:rsidRDefault="00B96A1A" w:rsidP="005C6DFA">
            <w:pPr>
              <w:pStyle w:val="TAC"/>
            </w:pPr>
            <w:r w:rsidRPr="001D386E">
              <w:t>Yes</w:t>
            </w:r>
          </w:p>
        </w:tc>
        <w:tc>
          <w:tcPr>
            <w:tcW w:w="1187" w:type="dxa"/>
            <w:vMerge w:val="restart"/>
            <w:vAlign w:val="center"/>
          </w:tcPr>
          <w:p w14:paraId="4FF871C7" w14:textId="77777777" w:rsidR="00B96A1A" w:rsidRPr="001D386E" w:rsidRDefault="00B96A1A" w:rsidP="005C6DFA">
            <w:pPr>
              <w:pStyle w:val="TAC"/>
            </w:pPr>
            <w:r w:rsidRPr="001D386E">
              <w:t>60</w:t>
            </w:r>
          </w:p>
        </w:tc>
        <w:tc>
          <w:tcPr>
            <w:tcW w:w="1286" w:type="dxa"/>
            <w:vMerge w:val="restart"/>
            <w:vAlign w:val="center"/>
          </w:tcPr>
          <w:p w14:paraId="0931BCCF" w14:textId="77777777" w:rsidR="00B96A1A" w:rsidRPr="001D386E" w:rsidRDefault="00B96A1A" w:rsidP="005C6DFA">
            <w:pPr>
              <w:pStyle w:val="TAC"/>
            </w:pPr>
            <w:r w:rsidRPr="001D386E">
              <w:t>0</w:t>
            </w:r>
          </w:p>
        </w:tc>
      </w:tr>
      <w:tr w:rsidR="00B96A1A" w:rsidRPr="001D386E" w14:paraId="07F6C450" w14:textId="77777777" w:rsidTr="005C6DFA">
        <w:trPr>
          <w:jc w:val="center"/>
        </w:trPr>
        <w:tc>
          <w:tcPr>
            <w:tcW w:w="1594" w:type="dxa"/>
            <w:vMerge/>
            <w:vAlign w:val="center"/>
          </w:tcPr>
          <w:p w14:paraId="29654737" w14:textId="77777777" w:rsidR="00B96A1A" w:rsidRPr="001D386E" w:rsidRDefault="00B96A1A" w:rsidP="005C6DFA">
            <w:pPr>
              <w:pStyle w:val="TAC"/>
            </w:pPr>
          </w:p>
        </w:tc>
        <w:tc>
          <w:tcPr>
            <w:tcW w:w="1466" w:type="dxa"/>
            <w:vMerge/>
            <w:vAlign w:val="center"/>
          </w:tcPr>
          <w:p w14:paraId="2D69C334" w14:textId="77777777" w:rsidR="00B96A1A" w:rsidRPr="001D386E" w:rsidRDefault="00B96A1A" w:rsidP="005C6DFA">
            <w:pPr>
              <w:pStyle w:val="TAC"/>
              <w:rPr>
                <w:lang w:eastAsia="ja-JP"/>
              </w:rPr>
            </w:pPr>
          </w:p>
        </w:tc>
        <w:tc>
          <w:tcPr>
            <w:tcW w:w="767" w:type="dxa"/>
            <w:vAlign w:val="center"/>
          </w:tcPr>
          <w:p w14:paraId="4D725A89" w14:textId="77777777" w:rsidR="00B96A1A" w:rsidRPr="001D386E" w:rsidRDefault="00B96A1A" w:rsidP="005C6DFA">
            <w:pPr>
              <w:pStyle w:val="TAC"/>
            </w:pPr>
            <w:r w:rsidRPr="001D386E">
              <w:rPr>
                <w:rFonts w:hint="eastAsia"/>
                <w:lang w:eastAsia="ja-JP"/>
              </w:rPr>
              <w:t>3</w:t>
            </w:r>
          </w:p>
        </w:tc>
        <w:tc>
          <w:tcPr>
            <w:tcW w:w="588" w:type="dxa"/>
            <w:vAlign w:val="center"/>
          </w:tcPr>
          <w:p w14:paraId="37081FE6" w14:textId="77777777" w:rsidR="00B96A1A" w:rsidRPr="001D386E" w:rsidRDefault="00B96A1A" w:rsidP="005C6DFA">
            <w:pPr>
              <w:pStyle w:val="TAC"/>
            </w:pPr>
          </w:p>
        </w:tc>
        <w:tc>
          <w:tcPr>
            <w:tcW w:w="586" w:type="dxa"/>
            <w:vAlign w:val="center"/>
          </w:tcPr>
          <w:p w14:paraId="4DBC8422" w14:textId="77777777" w:rsidR="00B96A1A" w:rsidRPr="001D386E" w:rsidRDefault="00B96A1A" w:rsidP="005C6DFA">
            <w:pPr>
              <w:pStyle w:val="TAC"/>
            </w:pPr>
          </w:p>
        </w:tc>
        <w:tc>
          <w:tcPr>
            <w:tcW w:w="588" w:type="dxa"/>
            <w:gridSpan w:val="2"/>
            <w:vAlign w:val="center"/>
          </w:tcPr>
          <w:p w14:paraId="5425F46D" w14:textId="77777777" w:rsidR="00B96A1A" w:rsidRPr="001D386E" w:rsidRDefault="00B96A1A" w:rsidP="005C6DFA">
            <w:pPr>
              <w:pStyle w:val="TAC"/>
            </w:pPr>
            <w:r w:rsidRPr="001D386E">
              <w:t>Yes</w:t>
            </w:r>
          </w:p>
        </w:tc>
        <w:tc>
          <w:tcPr>
            <w:tcW w:w="586" w:type="dxa"/>
            <w:gridSpan w:val="2"/>
            <w:vAlign w:val="center"/>
          </w:tcPr>
          <w:p w14:paraId="4F1EDEE6" w14:textId="77777777" w:rsidR="00B96A1A" w:rsidRPr="001D386E" w:rsidRDefault="00B96A1A" w:rsidP="005C6DFA">
            <w:pPr>
              <w:pStyle w:val="TAC"/>
            </w:pPr>
            <w:r w:rsidRPr="001D386E">
              <w:t>Yes</w:t>
            </w:r>
          </w:p>
        </w:tc>
        <w:tc>
          <w:tcPr>
            <w:tcW w:w="587" w:type="dxa"/>
            <w:gridSpan w:val="2"/>
            <w:vAlign w:val="center"/>
          </w:tcPr>
          <w:p w14:paraId="6E5A0D92" w14:textId="77777777" w:rsidR="00B96A1A" w:rsidRPr="001D386E" w:rsidRDefault="00B96A1A" w:rsidP="005C6DFA">
            <w:pPr>
              <w:pStyle w:val="TAC"/>
            </w:pPr>
            <w:r w:rsidRPr="001D386E">
              <w:t>Yes</w:t>
            </w:r>
          </w:p>
        </w:tc>
        <w:tc>
          <w:tcPr>
            <w:tcW w:w="588" w:type="dxa"/>
            <w:gridSpan w:val="2"/>
            <w:vAlign w:val="center"/>
          </w:tcPr>
          <w:p w14:paraId="0FC78916"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4E2CBF5" w14:textId="77777777" w:rsidR="00B96A1A" w:rsidRPr="001D386E" w:rsidRDefault="00B96A1A" w:rsidP="005C6DFA">
            <w:pPr>
              <w:pStyle w:val="TAC"/>
            </w:pPr>
          </w:p>
        </w:tc>
        <w:tc>
          <w:tcPr>
            <w:tcW w:w="1286" w:type="dxa"/>
            <w:vMerge/>
            <w:vAlign w:val="center"/>
          </w:tcPr>
          <w:p w14:paraId="3BB77455" w14:textId="77777777" w:rsidR="00B96A1A" w:rsidRPr="001D386E" w:rsidRDefault="00B96A1A" w:rsidP="005C6DFA">
            <w:pPr>
              <w:pStyle w:val="TAC"/>
            </w:pPr>
          </w:p>
        </w:tc>
      </w:tr>
      <w:tr w:rsidR="00B96A1A" w:rsidRPr="001D386E" w14:paraId="55412B65" w14:textId="77777777" w:rsidTr="005C6DFA">
        <w:trPr>
          <w:jc w:val="center"/>
        </w:trPr>
        <w:tc>
          <w:tcPr>
            <w:tcW w:w="1594" w:type="dxa"/>
            <w:vMerge/>
            <w:vAlign w:val="center"/>
          </w:tcPr>
          <w:p w14:paraId="20D5E5F7" w14:textId="77777777" w:rsidR="00B96A1A" w:rsidRPr="001D386E" w:rsidRDefault="00B96A1A" w:rsidP="005C6DFA">
            <w:pPr>
              <w:pStyle w:val="TAC"/>
            </w:pPr>
          </w:p>
        </w:tc>
        <w:tc>
          <w:tcPr>
            <w:tcW w:w="1466" w:type="dxa"/>
            <w:vMerge/>
            <w:vAlign w:val="center"/>
          </w:tcPr>
          <w:p w14:paraId="48E3F159" w14:textId="77777777" w:rsidR="00B96A1A" w:rsidRPr="001D386E" w:rsidRDefault="00B96A1A" w:rsidP="005C6DFA">
            <w:pPr>
              <w:pStyle w:val="TAC"/>
              <w:rPr>
                <w:lang w:eastAsia="ja-JP"/>
              </w:rPr>
            </w:pPr>
          </w:p>
        </w:tc>
        <w:tc>
          <w:tcPr>
            <w:tcW w:w="767" w:type="dxa"/>
            <w:vAlign w:val="center"/>
          </w:tcPr>
          <w:p w14:paraId="6BAEBB25" w14:textId="77777777" w:rsidR="00B96A1A" w:rsidRPr="001D386E" w:rsidRDefault="00B96A1A" w:rsidP="005C6DFA">
            <w:pPr>
              <w:pStyle w:val="TAC"/>
            </w:pPr>
            <w:r w:rsidRPr="001D386E">
              <w:rPr>
                <w:rFonts w:hint="eastAsia"/>
                <w:lang w:eastAsia="ja-JP"/>
              </w:rPr>
              <w:t>42</w:t>
            </w:r>
          </w:p>
        </w:tc>
        <w:tc>
          <w:tcPr>
            <w:tcW w:w="588" w:type="dxa"/>
            <w:vAlign w:val="center"/>
          </w:tcPr>
          <w:p w14:paraId="294E7626" w14:textId="77777777" w:rsidR="00B96A1A" w:rsidRPr="001D386E" w:rsidRDefault="00B96A1A" w:rsidP="005C6DFA">
            <w:pPr>
              <w:pStyle w:val="TAC"/>
            </w:pPr>
          </w:p>
        </w:tc>
        <w:tc>
          <w:tcPr>
            <w:tcW w:w="586" w:type="dxa"/>
            <w:vAlign w:val="center"/>
          </w:tcPr>
          <w:p w14:paraId="42176573" w14:textId="77777777" w:rsidR="00B96A1A" w:rsidRPr="001D386E" w:rsidRDefault="00B96A1A" w:rsidP="005C6DFA">
            <w:pPr>
              <w:pStyle w:val="TAC"/>
            </w:pPr>
          </w:p>
        </w:tc>
        <w:tc>
          <w:tcPr>
            <w:tcW w:w="588" w:type="dxa"/>
            <w:gridSpan w:val="2"/>
            <w:vAlign w:val="center"/>
          </w:tcPr>
          <w:p w14:paraId="169BB7DC" w14:textId="77777777" w:rsidR="00B96A1A" w:rsidRPr="001D386E" w:rsidRDefault="00B96A1A" w:rsidP="005C6DFA">
            <w:pPr>
              <w:pStyle w:val="TAC"/>
            </w:pPr>
            <w:r w:rsidRPr="001D386E">
              <w:t>Yes</w:t>
            </w:r>
          </w:p>
        </w:tc>
        <w:tc>
          <w:tcPr>
            <w:tcW w:w="586" w:type="dxa"/>
            <w:gridSpan w:val="2"/>
            <w:vAlign w:val="center"/>
          </w:tcPr>
          <w:p w14:paraId="6EE9268C" w14:textId="77777777" w:rsidR="00B96A1A" w:rsidRPr="001D386E" w:rsidRDefault="00B96A1A" w:rsidP="005C6DFA">
            <w:pPr>
              <w:pStyle w:val="TAC"/>
            </w:pPr>
            <w:r w:rsidRPr="001D386E">
              <w:t>Yes</w:t>
            </w:r>
          </w:p>
        </w:tc>
        <w:tc>
          <w:tcPr>
            <w:tcW w:w="587" w:type="dxa"/>
            <w:gridSpan w:val="2"/>
            <w:vAlign w:val="center"/>
          </w:tcPr>
          <w:p w14:paraId="0178A879" w14:textId="77777777" w:rsidR="00B96A1A" w:rsidRPr="001D386E" w:rsidRDefault="00B96A1A" w:rsidP="005C6DFA">
            <w:pPr>
              <w:pStyle w:val="TAC"/>
            </w:pPr>
            <w:r w:rsidRPr="001D386E">
              <w:t>Yes</w:t>
            </w:r>
          </w:p>
        </w:tc>
        <w:tc>
          <w:tcPr>
            <w:tcW w:w="588" w:type="dxa"/>
            <w:gridSpan w:val="2"/>
            <w:vAlign w:val="center"/>
          </w:tcPr>
          <w:p w14:paraId="0CE3D4BF"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B654C00" w14:textId="77777777" w:rsidR="00B96A1A" w:rsidRPr="001D386E" w:rsidRDefault="00B96A1A" w:rsidP="005C6DFA">
            <w:pPr>
              <w:pStyle w:val="TAC"/>
            </w:pPr>
          </w:p>
        </w:tc>
        <w:tc>
          <w:tcPr>
            <w:tcW w:w="1286" w:type="dxa"/>
            <w:vMerge/>
            <w:vAlign w:val="center"/>
          </w:tcPr>
          <w:p w14:paraId="18216C37" w14:textId="77777777" w:rsidR="00B96A1A" w:rsidRPr="001D386E" w:rsidRDefault="00B96A1A" w:rsidP="005C6DFA">
            <w:pPr>
              <w:pStyle w:val="TAC"/>
            </w:pPr>
          </w:p>
        </w:tc>
      </w:tr>
      <w:tr w:rsidR="00B96A1A" w:rsidRPr="001D386E" w14:paraId="2903EF71" w14:textId="77777777" w:rsidTr="005C6DFA">
        <w:trPr>
          <w:jc w:val="center"/>
        </w:trPr>
        <w:tc>
          <w:tcPr>
            <w:tcW w:w="1594" w:type="dxa"/>
            <w:vMerge w:val="restart"/>
            <w:vAlign w:val="center"/>
          </w:tcPr>
          <w:p w14:paraId="402AA6BC"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3F4B3EC8" w14:textId="77777777" w:rsidR="00B96A1A" w:rsidRPr="001D386E" w:rsidRDefault="00B96A1A" w:rsidP="005C6DFA">
            <w:pPr>
              <w:pStyle w:val="TAC"/>
              <w:rPr>
                <w:lang w:eastAsia="zh-CN"/>
              </w:rPr>
            </w:pPr>
            <w:r w:rsidRPr="001D386E">
              <w:rPr>
                <w:lang w:eastAsia="ja-JP"/>
              </w:rPr>
              <w:t>CA_1A-3A, CA_1A-42A, CA_3A-42A</w:t>
            </w:r>
          </w:p>
        </w:tc>
        <w:tc>
          <w:tcPr>
            <w:tcW w:w="767" w:type="dxa"/>
            <w:vAlign w:val="center"/>
          </w:tcPr>
          <w:p w14:paraId="44B4593F"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55D09084" w14:textId="77777777" w:rsidR="00B96A1A" w:rsidRPr="001D386E" w:rsidRDefault="00B96A1A" w:rsidP="005C6DFA">
            <w:pPr>
              <w:pStyle w:val="TAC"/>
            </w:pPr>
          </w:p>
        </w:tc>
        <w:tc>
          <w:tcPr>
            <w:tcW w:w="586" w:type="dxa"/>
            <w:vAlign w:val="center"/>
          </w:tcPr>
          <w:p w14:paraId="3D44EE7F" w14:textId="77777777" w:rsidR="00B96A1A" w:rsidRPr="001D386E" w:rsidRDefault="00B96A1A" w:rsidP="005C6DFA">
            <w:pPr>
              <w:pStyle w:val="TAC"/>
            </w:pPr>
          </w:p>
        </w:tc>
        <w:tc>
          <w:tcPr>
            <w:tcW w:w="588" w:type="dxa"/>
            <w:gridSpan w:val="2"/>
            <w:vAlign w:val="center"/>
          </w:tcPr>
          <w:p w14:paraId="187E501C" w14:textId="77777777" w:rsidR="00B96A1A" w:rsidRPr="001D386E" w:rsidRDefault="00B96A1A" w:rsidP="005C6DFA">
            <w:pPr>
              <w:pStyle w:val="TAC"/>
            </w:pPr>
            <w:r w:rsidRPr="001D386E">
              <w:t>Yes</w:t>
            </w:r>
          </w:p>
        </w:tc>
        <w:tc>
          <w:tcPr>
            <w:tcW w:w="586" w:type="dxa"/>
            <w:gridSpan w:val="2"/>
            <w:vAlign w:val="center"/>
          </w:tcPr>
          <w:p w14:paraId="40D41112" w14:textId="77777777" w:rsidR="00B96A1A" w:rsidRPr="001D386E" w:rsidRDefault="00B96A1A" w:rsidP="005C6DFA">
            <w:pPr>
              <w:pStyle w:val="TAC"/>
            </w:pPr>
            <w:r w:rsidRPr="001D386E">
              <w:t>Yes</w:t>
            </w:r>
          </w:p>
        </w:tc>
        <w:tc>
          <w:tcPr>
            <w:tcW w:w="587" w:type="dxa"/>
            <w:gridSpan w:val="2"/>
            <w:vAlign w:val="center"/>
          </w:tcPr>
          <w:p w14:paraId="229FC3A5" w14:textId="77777777" w:rsidR="00B96A1A" w:rsidRPr="001D386E" w:rsidRDefault="00B96A1A" w:rsidP="005C6DFA">
            <w:pPr>
              <w:pStyle w:val="TAC"/>
            </w:pPr>
            <w:r w:rsidRPr="001D386E">
              <w:t>Yes</w:t>
            </w:r>
          </w:p>
        </w:tc>
        <w:tc>
          <w:tcPr>
            <w:tcW w:w="588" w:type="dxa"/>
            <w:gridSpan w:val="2"/>
            <w:vAlign w:val="center"/>
          </w:tcPr>
          <w:p w14:paraId="66215E31" w14:textId="77777777" w:rsidR="00B96A1A" w:rsidRPr="001D386E" w:rsidRDefault="00B96A1A" w:rsidP="005C6DFA">
            <w:pPr>
              <w:pStyle w:val="TAC"/>
            </w:pPr>
            <w:r w:rsidRPr="001D386E">
              <w:t>Yes</w:t>
            </w:r>
          </w:p>
        </w:tc>
        <w:tc>
          <w:tcPr>
            <w:tcW w:w="1187" w:type="dxa"/>
            <w:vMerge w:val="restart"/>
            <w:vAlign w:val="center"/>
          </w:tcPr>
          <w:p w14:paraId="2927620E" w14:textId="77777777" w:rsidR="00B96A1A" w:rsidRPr="001D386E" w:rsidRDefault="00B96A1A" w:rsidP="005C6DFA">
            <w:pPr>
              <w:pStyle w:val="TAC"/>
            </w:pPr>
            <w:r w:rsidRPr="001D386E">
              <w:t>80</w:t>
            </w:r>
          </w:p>
        </w:tc>
        <w:tc>
          <w:tcPr>
            <w:tcW w:w="1286" w:type="dxa"/>
            <w:vMerge w:val="restart"/>
            <w:vAlign w:val="center"/>
          </w:tcPr>
          <w:p w14:paraId="66E98E46" w14:textId="77777777" w:rsidR="00B96A1A" w:rsidRPr="001D386E" w:rsidRDefault="00B96A1A" w:rsidP="005C6DFA">
            <w:pPr>
              <w:pStyle w:val="TAC"/>
            </w:pPr>
            <w:r w:rsidRPr="001D386E">
              <w:t>0</w:t>
            </w:r>
          </w:p>
        </w:tc>
      </w:tr>
      <w:tr w:rsidR="00B96A1A" w:rsidRPr="001D386E" w14:paraId="1DC185D7" w14:textId="77777777" w:rsidTr="005C6DFA">
        <w:trPr>
          <w:jc w:val="center"/>
        </w:trPr>
        <w:tc>
          <w:tcPr>
            <w:tcW w:w="1594" w:type="dxa"/>
            <w:vMerge/>
            <w:vAlign w:val="center"/>
          </w:tcPr>
          <w:p w14:paraId="17059DFE" w14:textId="77777777" w:rsidR="00B96A1A" w:rsidRPr="001D386E" w:rsidRDefault="00B96A1A" w:rsidP="005C6DFA">
            <w:pPr>
              <w:pStyle w:val="TAC"/>
            </w:pPr>
          </w:p>
        </w:tc>
        <w:tc>
          <w:tcPr>
            <w:tcW w:w="1466" w:type="dxa"/>
            <w:vMerge/>
            <w:vAlign w:val="center"/>
          </w:tcPr>
          <w:p w14:paraId="4D8AC7E1" w14:textId="77777777" w:rsidR="00B96A1A" w:rsidRPr="001D386E" w:rsidRDefault="00B96A1A" w:rsidP="005C6DFA">
            <w:pPr>
              <w:pStyle w:val="TAC"/>
              <w:rPr>
                <w:lang w:eastAsia="zh-CN"/>
              </w:rPr>
            </w:pPr>
          </w:p>
        </w:tc>
        <w:tc>
          <w:tcPr>
            <w:tcW w:w="767" w:type="dxa"/>
            <w:vAlign w:val="center"/>
          </w:tcPr>
          <w:p w14:paraId="6022DBD4" w14:textId="77777777" w:rsidR="00B96A1A" w:rsidRPr="001D386E" w:rsidRDefault="00B96A1A" w:rsidP="005C6DFA">
            <w:pPr>
              <w:pStyle w:val="TAC"/>
              <w:rPr>
                <w:lang w:eastAsia="ja-JP"/>
              </w:rPr>
            </w:pPr>
            <w:r w:rsidRPr="001D386E">
              <w:rPr>
                <w:rFonts w:hint="eastAsia"/>
                <w:lang w:eastAsia="ja-JP"/>
              </w:rPr>
              <w:t>3</w:t>
            </w:r>
          </w:p>
        </w:tc>
        <w:tc>
          <w:tcPr>
            <w:tcW w:w="3523" w:type="dxa"/>
            <w:gridSpan w:val="10"/>
            <w:vAlign w:val="center"/>
          </w:tcPr>
          <w:p w14:paraId="34582CBB"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35B8DE2C" w14:textId="77777777" w:rsidR="00B96A1A" w:rsidRPr="001D386E" w:rsidRDefault="00B96A1A" w:rsidP="005C6DFA">
            <w:pPr>
              <w:pStyle w:val="TAC"/>
            </w:pPr>
          </w:p>
        </w:tc>
        <w:tc>
          <w:tcPr>
            <w:tcW w:w="1286" w:type="dxa"/>
            <w:vMerge/>
            <w:vAlign w:val="center"/>
          </w:tcPr>
          <w:p w14:paraId="10300877" w14:textId="77777777" w:rsidR="00B96A1A" w:rsidRPr="001D386E" w:rsidRDefault="00B96A1A" w:rsidP="005C6DFA">
            <w:pPr>
              <w:pStyle w:val="TAC"/>
            </w:pPr>
          </w:p>
        </w:tc>
      </w:tr>
      <w:tr w:rsidR="00B96A1A" w:rsidRPr="001D386E" w14:paraId="323F2A79" w14:textId="77777777" w:rsidTr="005C6DFA">
        <w:trPr>
          <w:jc w:val="center"/>
        </w:trPr>
        <w:tc>
          <w:tcPr>
            <w:tcW w:w="1594" w:type="dxa"/>
            <w:vMerge/>
            <w:vAlign w:val="center"/>
          </w:tcPr>
          <w:p w14:paraId="24383CF5" w14:textId="77777777" w:rsidR="00B96A1A" w:rsidRPr="001D386E" w:rsidRDefault="00B96A1A" w:rsidP="005C6DFA">
            <w:pPr>
              <w:pStyle w:val="TAC"/>
            </w:pPr>
          </w:p>
        </w:tc>
        <w:tc>
          <w:tcPr>
            <w:tcW w:w="1466" w:type="dxa"/>
            <w:vMerge/>
            <w:vAlign w:val="center"/>
          </w:tcPr>
          <w:p w14:paraId="1C875128" w14:textId="77777777" w:rsidR="00B96A1A" w:rsidRPr="001D386E" w:rsidRDefault="00B96A1A" w:rsidP="005C6DFA">
            <w:pPr>
              <w:pStyle w:val="TAC"/>
              <w:rPr>
                <w:lang w:eastAsia="zh-CN"/>
              </w:rPr>
            </w:pPr>
          </w:p>
        </w:tc>
        <w:tc>
          <w:tcPr>
            <w:tcW w:w="767" w:type="dxa"/>
            <w:vAlign w:val="center"/>
          </w:tcPr>
          <w:p w14:paraId="0E413052" w14:textId="77777777" w:rsidR="00B96A1A" w:rsidRPr="001D386E" w:rsidRDefault="00B96A1A" w:rsidP="005C6DFA">
            <w:pPr>
              <w:pStyle w:val="TAC"/>
              <w:rPr>
                <w:lang w:eastAsia="ja-JP"/>
              </w:rPr>
            </w:pPr>
            <w:r w:rsidRPr="001D386E">
              <w:rPr>
                <w:rFonts w:hint="eastAsia"/>
                <w:lang w:eastAsia="ja-JP"/>
              </w:rPr>
              <w:t>42</w:t>
            </w:r>
          </w:p>
        </w:tc>
        <w:tc>
          <w:tcPr>
            <w:tcW w:w="588" w:type="dxa"/>
            <w:vAlign w:val="center"/>
          </w:tcPr>
          <w:p w14:paraId="75E76385" w14:textId="77777777" w:rsidR="00B96A1A" w:rsidRPr="001D386E" w:rsidRDefault="00B96A1A" w:rsidP="005C6DFA">
            <w:pPr>
              <w:pStyle w:val="TAC"/>
            </w:pPr>
          </w:p>
        </w:tc>
        <w:tc>
          <w:tcPr>
            <w:tcW w:w="586" w:type="dxa"/>
            <w:vAlign w:val="center"/>
          </w:tcPr>
          <w:p w14:paraId="48E1EC30" w14:textId="77777777" w:rsidR="00B96A1A" w:rsidRPr="001D386E" w:rsidRDefault="00B96A1A" w:rsidP="005C6DFA">
            <w:pPr>
              <w:pStyle w:val="TAC"/>
            </w:pPr>
          </w:p>
        </w:tc>
        <w:tc>
          <w:tcPr>
            <w:tcW w:w="588" w:type="dxa"/>
            <w:gridSpan w:val="2"/>
            <w:vAlign w:val="center"/>
          </w:tcPr>
          <w:p w14:paraId="1E2EC57B" w14:textId="77777777" w:rsidR="00B96A1A" w:rsidRPr="001D386E" w:rsidRDefault="00B96A1A" w:rsidP="005C6DFA">
            <w:pPr>
              <w:pStyle w:val="TAC"/>
            </w:pPr>
            <w:r w:rsidRPr="001D386E">
              <w:t>Yes</w:t>
            </w:r>
          </w:p>
        </w:tc>
        <w:tc>
          <w:tcPr>
            <w:tcW w:w="586" w:type="dxa"/>
            <w:gridSpan w:val="2"/>
            <w:vAlign w:val="center"/>
          </w:tcPr>
          <w:p w14:paraId="035AC393" w14:textId="77777777" w:rsidR="00B96A1A" w:rsidRPr="001D386E" w:rsidRDefault="00B96A1A" w:rsidP="005C6DFA">
            <w:pPr>
              <w:pStyle w:val="TAC"/>
            </w:pPr>
            <w:r w:rsidRPr="001D386E">
              <w:t>Yes</w:t>
            </w:r>
          </w:p>
        </w:tc>
        <w:tc>
          <w:tcPr>
            <w:tcW w:w="587" w:type="dxa"/>
            <w:gridSpan w:val="2"/>
            <w:vAlign w:val="center"/>
          </w:tcPr>
          <w:p w14:paraId="4C0D813E" w14:textId="77777777" w:rsidR="00B96A1A" w:rsidRPr="001D386E" w:rsidRDefault="00B96A1A" w:rsidP="005C6DFA">
            <w:pPr>
              <w:pStyle w:val="TAC"/>
            </w:pPr>
            <w:r w:rsidRPr="001D386E">
              <w:t>Yes</w:t>
            </w:r>
          </w:p>
        </w:tc>
        <w:tc>
          <w:tcPr>
            <w:tcW w:w="588" w:type="dxa"/>
            <w:gridSpan w:val="2"/>
            <w:vAlign w:val="center"/>
          </w:tcPr>
          <w:p w14:paraId="3D24131F"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2BFE5FCF" w14:textId="77777777" w:rsidR="00B96A1A" w:rsidRPr="001D386E" w:rsidRDefault="00B96A1A" w:rsidP="005C6DFA">
            <w:pPr>
              <w:pStyle w:val="TAC"/>
            </w:pPr>
          </w:p>
        </w:tc>
        <w:tc>
          <w:tcPr>
            <w:tcW w:w="1286" w:type="dxa"/>
            <w:vMerge/>
            <w:vAlign w:val="center"/>
          </w:tcPr>
          <w:p w14:paraId="58AE4FFB" w14:textId="77777777" w:rsidR="00B96A1A" w:rsidRPr="001D386E" w:rsidRDefault="00B96A1A" w:rsidP="005C6DFA">
            <w:pPr>
              <w:pStyle w:val="TAC"/>
            </w:pPr>
          </w:p>
        </w:tc>
      </w:tr>
      <w:tr w:rsidR="00B96A1A" w:rsidRPr="001D386E" w14:paraId="34692E72" w14:textId="77777777" w:rsidTr="005C6DFA">
        <w:trPr>
          <w:jc w:val="center"/>
        </w:trPr>
        <w:tc>
          <w:tcPr>
            <w:tcW w:w="1594" w:type="dxa"/>
            <w:vMerge w:val="restart"/>
            <w:vAlign w:val="center"/>
          </w:tcPr>
          <w:p w14:paraId="3C4D3913" w14:textId="77777777" w:rsidR="00B96A1A" w:rsidRPr="001D386E" w:rsidRDefault="00B96A1A" w:rsidP="005C6DFA">
            <w:pPr>
              <w:pStyle w:val="TAC"/>
            </w:pPr>
            <w:r w:rsidRPr="001D386E">
              <w:rPr>
                <w:rFonts w:hint="eastAsia"/>
                <w:lang w:eastAsia="ja-JP"/>
              </w:rPr>
              <w:t>C</w:t>
            </w:r>
            <w:r w:rsidRPr="001D386E">
              <w:rPr>
                <w:lang w:eastAsia="ja-JP"/>
              </w:rPr>
              <w:t>A_1A-3A-42A-42A</w:t>
            </w:r>
          </w:p>
        </w:tc>
        <w:tc>
          <w:tcPr>
            <w:tcW w:w="1466" w:type="dxa"/>
            <w:vMerge w:val="restart"/>
            <w:vAlign w:val="center"/>
          </w:tcPr>
          <w:p w14:paraId="799374ED"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28F99EF0"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0B5313F7" w14:textId="77777777" w:rsidR="00B96A1A" w:rsidRPr="001D386E" w:rsidRDefault="00B96A1A" w:rsidP="005C6DFA">
            <w:pPr>
              <w:pStyle w:val="TAC"/>
            </w:pPr>
          </w:p>
        </w:tc>
        <w:tc>
          <w:tcPr>
            <w:tcW w:w="586" w:type="dxa"/>
            <w:vAlign w:val="center"/>
          </w:tcPr>
          <w:p w14:paraId="0D3195BE" w14:textId="77777777" w:rsidR="00B96A1A" w:rsidRPr="001D386E" w:rsidRDefault="00B96A1A" w:rsidP="005C6DFA">
            <w:pPr>
              <w:pStyle w:val="TAC"/>
            </w:pPr>
          </w:p>
        </w:tc>
        <w:tc>
          <w:tcPr>
            <w:tcW w:w="588" w:type="dxa"/>
            <w:gridSpan w:val="2"/>
            <w:vAlign w:val="center"/>
          </w:tcPr>
          <w:p w14:paraId="424A578A" w14:textId="77777777" w:rsidR="00B96A1A" w:rsidRPr="001D386E" w:rsidRDefault="00B96A1A" w:rsidP="005C6DFA">
            <w:pPr>
              <w:pStyle w:val="TAC"/>
            </w:pPr>
            <w:r w:rsidRPr="001D386E">
              <w:t>Yes</w:t>
            </w:r>
          </w:p>
        </w:tc>
        <w:tc>
          <w:tcPr>
            <w:tcW w:w="586" w:type="dxa"/>
            <w:gridSpan w:val="2"/>
            <w:vAlign w:val="center"/>
          </w:tcPr>
          <w:p w14:paraId="390D27D8" w14:textId="77777777" w:rsidR="00B96A1A" w:rsidRPr="001D386E" w:rsidRDefault="00B96A1A" w:rsidP="005C6DFA">
            <w:pPr>
              <w:pStyle w:val="TAC"/>
            </w:pPr>
            <w:r w:rsidRPr="001D386E">
              <w:t>Yes</w:t>
            </w:r>
          </w:p>
        </w:tc>
        <w:tc>
          <w:tcPr>
            <w:tcW w:w="587" w:type="dxa"/>
            <w:gridSpan w:val="2"/>
            <w:vAlign w:val="center"/>
          </w:tcPr>
          <w:p w14:paraId="48BE53B9" w14:textId="77777777" w:rsidR="00B96A1A" w:rsidRPr="001D386E" w:rsidRDefault="00B96A1A" w:rsidP="005C6DFA">
            <w:pPr>
              <w:pStyle w:val="TAC"/>
            </w:pPr>
            <w:r w:rsidRPr="001D386E">
              <w:t>Yes</w:t>
            </w:r>
          </w:p>
        </w:tc>
        <w:tc>
          <w:tcPr>
            <w:tcW w:w="588" w:type="dxa"/>
            <w:gridSpan w:val="2"/>
            <w:vAlign w:val="center"/>
          </w:tcPr>
          <w:p w14:paraId="489EBA45" w14:textId="77777777" w:rsidR="00B96A1A" w:rsidRPr="001D386E" w:rsidRDefault="00B96A1A" w:rsidP="005C6DFA">
            <w:pPr>
              <w:pStyle w:val="TAC"/>
              <w:rPr>
                <w:lang w:eastAsia="ja-JP"/>
              </w:rPr>
            </w:pPr>
            <w:r w:rsidRPr="001D386E">
              <w:t>Yes</w:t>
            </w:r>
          </w:p>
        </w:tc>
        <w:tc>
          <w:tcPr>
            <w:tcW w:w="1187" w:type="dxa"/>
            <w:vMerge w:val="restart"/>
            <w:vAlign w:val="center"/>
          </w:tcPr>
          <w:p w14:paraId="0C5CCFA6" w14:textId="77777777" w:rsidR="00B96A1A" w:rsidRPr="001D386E" w:rsidRDefault="00B96A1A" w:rsidP="005C6DFA">
            <w:pPr>
              <w:pStyle w:val="TAC"/>
            </w:pPr>
            <w:r w:rsidRPr="001D386E">
              <w:rPr>
                <w:rFonts w:hint="eastAsia"/>
                <w:lang w:eastAsia="ja-JP"/>
              </w:rPr>
              <w:t>80</w:t>
            </w:r>
          </w:p>
        </w:tc>
        <w:tc>
          <w:tcPr>
            <w:tcW w:w="1286" w:type="dxa"/>
            <w:vMerge w:val="restart"/>
            <w:vAlign w:val="center"/>
          </w:tcPr>
          <w:p w14:paraId="5F96B9F7" w14:textId="77777777" w:rsidR="00B96A1A" w:rsidRPr="001D386E" w:rsidRDefault="00B96A1A" w:rsidP="005C6DFA">
            <w:pPr>
              <w:pStyle w:val="TAC"/>
            </w:pPr>
            <w:r w:rsidRPr="001D386E">
              <w:t>0</w:t>
            </w:r>
          </w:p>
        </w:tc>
      </w:tr>
      <w:tr w:rsidR="00B96A1A" w:rsidRPr="001D386E" w14:paraId="7E6416C1" w14:textId="77777777" w:rsidTr="005C6DFA">
        <w:trPr>
          <w:jc w:val="center"/>
        </w:trPr>
        <w:tc>
          <w:tcPr>
            <w:tcW w:w="1594" w:type="dxa"/>
            <w:vMerge/>
            <w:vAlign w:val="center"/>
          </w:tcPr>
          <w:p w14:paraId="42278C9A" w14:textId="77777777" w:rsidR="00B96A1A" w:rsidRPr="001D386E" w:rsidRDefault="00B96A1A" w:rsidP="005C6DFA">
            <w:pPr>
              <w:pStyle w:val="TAC"/>
            </w:pPr>
          </w:p>
        </w:tc>
        <w:tc>
          <w:tcPr>
            <w:tcW w:w="1466" w:type="dxa"/>
            <w:vMerge/>
            <w:vAlign w:val="center"/>
          </w:tcPr>
          <w:p w14:paraId="0249CAD6" w14:textId="77777777" w:rsidR="00B96A1A" w:rsidRPr="001D386E" w:rsidRDefault="00B96A1A" w:rsidP="005C6DFA">
            <w:pPr>
              <w:pStyle w:val="TAC"/>
              <w:rPr>
                <w:lang w:eastAsia="ja-JP"/>
              </w:rPr>
            </w:pPr>
          </w:p>
        </w:tc>
        <w:tc>
          <w:tcPr>
            <w:tcW w:w="767" w:type="dxa"/>
            <w:vAlign w:val="center"/>
          </w:tcPr>
          <w:p w14:paraId="63F733E1"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1D8E2B2A" w14:textId="77777777" w:rsidR="00B96A1A" w:rsidRPr="001D386E" w:rsidRDefault="00B96A1A" w:rsidP="005C6DFA">
            <w:pPr>
              <w:pStyle w:val="TAC"/>
            </w:pPr>
          </w:p>
        </w:tc>
        <w:tc>
          <w:tcPr>
            <w:tcW w:w="586" w:type="dxa"/>
            <w:vAlign w:val="center"/>
          </w:tcPr>
          <w:p w14:paraId="721AAE5D" w14:textId="77777777" w:rsidR="00B96A1A" w:rsidRPr="001D386E" w:rsidRDefault="00B96A1A" w:rsidP="005C6DFA">
            <w:pPr>
              <w:pStyle w:val="TAC"/>
            </w:pPr>
          </w:p>
        </w:tc>
        <w:tc>
          <w:tcPr>
            <w:tcW w:w="588" w:type="dxa"/>
            <w:gridSpan w:val="2"/>
            <w:vAlign w:val="center"/>
          </w:tcPr>
          <w:p w14:paraId="04A02A43" w14:textId="77777777" w:rsidR="00B96A1A" w:rsidRPr="001D386E" w:rsidRDefault="00B96A1A" w:rsidP="005C6DFA">
            <w:pPr>
              <w:pStyle w:val="TAC"/>
            </w:pPr>
            <w:r w:rsidRPr="001D386E">
              <w:t>Yes</w:t>
            </w:r>
          </w:p>
        </w:tc>
        <w:tc>
          <w:tcPr>
            <w:tcW w:w="586" w:type="dxa"/>
            <w:gridSpan w:val="2"/>
            <w:vAlign w:val="center"/>
          </w:tcPr>
          <w:p w14:paraId="0F820537" w14:textId="77777777" w:rsidR="00B96A1A" w:rsidRPr="001D386E" w:rsidRDefault="00B96A1A" w:rsidP="005C6DFA">
            <w:pPr>
              <w:pStyle w:val="TAC"/>
            </w:pPr>
            <w:r w:rsidRPr="001D386E">
              <w:t>Yes</w:t>
            </w:r>
          </w:p>
        </w:tc>
        <w:tc>
          <w:tcPr>
            <w:tcW w:w="587" w:type="dxa"/>
            <w:gridSpan w:val="2"/>
            <w:vAlign w:val="center"/>
          </w:tcPr>
          <w:p w14:paraId="0A0EBD4A" w14:textId="77777777" w:rsidR="00B96A1A" w:rsidRPr="001D386E" w:rsidRDefault="00B96A1A" w:rsidP="005C6DFA">
            <w:pPr>
              <w:pStyle w:val="TAC"/>
            </w:pPr>
            <w:r w:rsidRPr="001D386E">
              <w:t>Yes</w:t>
            </w:r>
          </w:p>
        </w:tc>
        <w:tc>
          <w:tcPr>
            <w:tcW w:w="588" w:type="dxa"/>
            <w:gridSpan w:val="2"/>
            <w:vAlign w:val="center"/>
          </w:tcPr>
          <w:p w14:paraId="72807D1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64C1148" w14:textId="77777777" w:rsidR="00B96A1A" w:rsidRPr="001D386E" w:rsidRDefault="00B96A1A" w:rsidP="005C6DFA">
            <w:pPr>
              <w:pStyle w:val="TAC"/>
            </w:pPr>
          </w:p>
        </w:tc>
        <w:tc>
          <w:tcPr>
            <w:tcW w:w="1286" w:type="dxa"/>
            <w:vMerge/>
            <w:vAlign w:val="center"/>
          </w:tcPr>
          <w:p w14:paraId="6F3FD1E4" w14:textId="77777777" w:rsidR="00B96A1A" w:rsidRPr="001D386E" w:rsidRDefault="00B96A1A" w:rsidP="005C6DFA">
            <w:pPr>
              <w:pStyle w:val="TAC"/>
            </w:pPr>
          </w:p>
        </w:tc>
      </w:tr>
      <w:tr w:rsidR="00B96A1A" w:rsidRPr="001D386E" w14:paraId="2A15E596" w14:textId="77777777" w:rsidTr="005C6DFA">
        <w:trPr>
          <w:jc w:val="center"/>
        </w:trPr>
        <w:tc>
          <w:tcPr>
            <w:tcW w:w="1594" w:type="dxa"/>
            <w:vMerge/>
            <w:vAlign w:val="center"/>
          </w:tcPr>
          <w:p w14:paraId="60C9DEED" w14:textId="77777777" w:rsidR="00B96A1A" w:rsidRPr="001D386E" w:rsidRDefault="00B96A1A" w:rsidP="005C6DFA">
            <w:pPr>
              <w:pStyle w:val="TAC"/>
            </w:pPr>
          </w:p>
        </w:tc>
        <w:tc>
          <w:tcPr>
            <w:tcW w:w="1466" w:type="dxa"/>
            <w:vMerge/>
            <w:vAlign w:val="center"/>
          </w:tcPr>
          <w:p w14:paraId="3B7A0AD5" w14:textId="77777777" w:rsidR="00B96A1A" w:rsidRPr="001D386E" w:rsidRDefault="00B96A1A" w:rsidP="005C6DFA">
            <w:pPr>
              <w:pStyle w:val="TAC"/>
              <w:rPr>
                <w:lang w:eastAsia="ja-JP"/>
              </w:rPr>
            </w:pPr>
          </w:p>
        </w:tc>
        <w:tc>
          <w:tcPr>
            <w:tcW w:w="767" w:type="dxa"/>
            <w:vAlign w:val="center"/>
          </w:tcPr>
          <w:p w14:paraId="53FE53F6" w14:textId="77777777" w:rsidR="00B96A1A" w:rsidRPr="001D386E" w:rsidRDefault="00B96A1A" w:rsidP="005C6DFA">
            <w:pPr>
              <w:pStyle w:val="TAC"/>
              <w:rPr>
                <w:lang w:eastAsia="ja-JP"/>
              </w:rPr>
            </w:pPr>
            <w:r w:rsidRPr="001D386E">
              <w:rPr>
                <w:rFonts w:hint="eastAsia"/>
                <w:lang w:eastAsia="zh-CN"/>
              </w:rPr>
              <w:t>42</w:t>
            </w:r>
          </w:p>
        </w:tc>
        <w:tc>
          <w:tcPr>
            <w:tcW w:w="3523" w:type="dxa"/>
            <w:gridSpan w:val="10"/>
            <w:vAlign w:val="center"/>
          </w:tcPr>
          <w:p w14:paraId="5EE7E240" w14:textId="77777777" w:rsidR="00B96A1A" w:rsidRPr="001D386E" w:rsidRDefault="00B96A1A" w:rsidP="005C6DFA">
            <w:pPr>
              <w:pStyle w:val="TAC"/>
              <w:rPr>
                <w:lang w:eastAsia="ja-JP"/>
              </w:rPr>
            </w:pPr>
            <w:r w:rsidRPr="001D386E">
              <w:rPr>
                <w:lang w:val="en-US" w:eastAsia="ja-JP"/>
              </w:rPr>
              <w:t>See CA_42A-42A Bandwidth Combination Set 0 in Table 5.6A.1-3</w:t>
            </w:r>
          </w:p>
        </w:tc>
        <w:tc>
          <w:tcPr>
            <w:tcW w:w="1187" w:type="dxa"/>
            <w:vMerge/>
            <w:vAlign w:val="center"/>
          </w:tcPr>
          <w:p w14:paraId="00DFA1F2" w14:textId="77777777" w:rsidR="00B96A1A" w:rsidRPr="001D386E" w:rsidRDefault="00B96A1A" w:rsidP="005C6DFA">
            <w:pPr>
              <w:pStyle w:val="TAC"/>
            </w:pPr>
          </w:p>
        </w:tc>
        <w:tc>
          <w:tcPr>
            <w:tcW w:w="1286" w:type="dxa"/>
            <w:vMerge/>
            <w:vAlign w:val="center"/>
          </w:tcPr>
          <w:p w14:paraId="1E547B96" w14:textId="77777777" w:rsidR="00B96A1A" w:rsidRPr="001D386E" w:rsidRDefault="00B96A1A" w:rsidP="005C6DFA">
            <w:pPr>
              <w:pStyle w:val="TAC"/>
            </w:pPr>
          </w:p>
        </w:tc>
      </w:tr>
      <w:tr w:rsidR="00B96A1A" w:rsidRPr="001D386E" w14:paraId="729E0912" w14:textId="77777777" w:rsidTr="005C6DFA">
        <w:trPr>
          <w:jc w:val="center"/>
        </w:trPr>
        <w:tc>
          <w:tcPr>
            <w:tcW w:w="1594" w:type="dxa"/>
            <w:vMerge w:val="restart"/>
            <w:vAlign w:val="center"/>
          </w:tcPr>
          <w:p w14:paraId="25158466" w14:textId="77777777" w:rsidR="00B96A1A" w:rsidRPr="001D386E" w:rsidRDefault="00B96A1A" w:rsidP="005C6DFA">
            <w:pPr>
              <w:pStyle w:val="TAC"/>
            </w:pPr>
            <w:r w:rsidRPr="001D386E">
              <w:rPr>
                <w:rFonts w:hint="eastAsia"/>
                <w:lang w:eastAsia="ja-JP"/>
              </w:rPr>
              <w:t>C</w:t>
            </w:r>
            <w:r w:rsidRPr="001D386E">
              <w:rPr>
                <w:lang w:eastAsia="ja-JP"/>
              </w:rPr>
              <w:t>A_1A-3A-42A-42C</w:t>
            </w:r>
          </w:p>
        </w:tc>
        <w:tc>
          <w:tcPr>
            <w:tcW w:w="1466" w:type="dxa"/>
            <w:vMerge w:val="restart"/>
            <w:vAlign w:val="center"/>
          </w:tcPr>
          <w:p w14:paraId="4584F12B"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1824D1FB"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579853C3" w14:textId="77777777" w:rsidR="00B96A1A" w:rsidRPr="001D386E" w:rsidRDefault="00B96A1A" w:rsidP="005C6DFA">
            <w:pPr>
              <w:pStyle w:val="TAC"/>
            </w:pPr>
          </w:p>
        </w:tc>
        <w:tc>
          <w:tcPr>
            <w:tcW w:w="586" w:type="dxa"/>
            <w:vAlign w:val="center"/>
          </w:tcPr>
          <w:p w14:paraId="09D247EB" w14:textId="77777777" w:rsidR="00B96A1A" w:rsidRPr="001D386E" w:rsidRDefault="00B96A1A" w:rsidP="005C6DFA">
            <w:pPr>
              <w:pStyle w:val="TAC"/>
            </w:pPr>
          </w:p>
        </w:tc>
        <w:tc>
          <w:tcPr>
            <w:tcW w:w="588" w:type="dxa"/>
            <w:gridSpan w:val="2"/>
            <w:vAlign w:val="center"/>
          </w:tcPr>
          <w:p w14:paraId="631DC14F" w14:textId="77777777" w:rsidR="00B96A1A" w:rsidRPr="001D386E" w:rsidRDefault="00B96A1A" w:rsidP="005C6DFA">
            <w:pPr>
              <w:pStyle w:val="TAC"/>
            </w:pPr>
            <w:r w:rsidRPr="001D386E">
              <w:t>Yes</w:t>
            </w:r>
          </w:p>
        </w:tc>
        <w:tc>
          <w:tcPr>
            <w:tcW w:w="586" w:type="dxa"/>
            <w:gridSpan w:val="2"/>
            <w:vAlign w:val="center"/>
          </w:tcPr>
          <w:p w14:paraId="078DE3B9" w14:textId="77777777" w:rsidR="00B96A1A" w:rsidRPr="001D386E" w:rsidRDefault="00B96A1A" w:rsidP="005C6DFA">
            <w:pPr>
              <w:pStyle w:val="TAC"/>
            </w:pPr>
            <w:r w:rsidRPr="001D386E">
              <w:t>Yes</w:t>
            </w:r>
          </w:p>
        </w:tc>
        <w:tc>
          <w:tcPr>
            <w:tcW w:w="587" w:type="dxa"/>
            <w:gridSpan w:val="2"/>
            <w:vAlign w:val="center"/>
          </w:tcPr>
          <w:p w14:paraId="6965D286" w14:textId="77777777" w:rsidR="00B96A1A" w:rsidRPr="001D386E" w:rsidRDefault="00B96A1A" w:rsidP="005C6DFA">
            <w:pPr>
              <w:pStyle w:val="TAC"/>
            </w:pPr>
            <w:r w:rsidRPr="001D386E">
              <w:t>Yes</w:t>
            </w:r>
          </w:p>
        </w:tc>
        <w:tc>
          <w:tcPr>
            <w:tcW w:w="588" w:type="dxa"/>
            <w:gridSpan w:val="2"/>
            <w:vAlign w:val="center"/>
          </w:tcPr>
          <w:p w14:paraId="024A3FDE" w14:textId="77777777" w:rsidR="00B96A1A" w:rsidRPr="001D386E" w:rsidRDefault="00B96A1A" w:rsidP="005C6DFA">
            <w:pPr>
              <w:pStyle w:val="TAC"/>
              <w:rPr>
                <w:lang w:eastAsia="ja-JP"/>
              </w:rPr>
            </w:pPr>
            <w:r w:rsidRPr="001D386E">
              <w:t>Yes</w:t>
            </w:r>
          </w:p>
        </w:tc>
        <w:tc>
          <w:tcPr>
            <w:tcW w:w="1187" w:type="dxa"/>
            <w:vMerge w:val="restart"/>
            <w:vAlign w:val="center"/>
          </w:tcPr>
          <w:p w14:paraId="7580CB50" w14:textId="77777777" w:rsidR="00B96A1A" w:rsidRPr="001D386E" w:rsidRDefault="00B96A1A" w:rsidP="005C6DFA">
            <w:pPr>
              <w:pStyle w:val="TAC"/>
            </w:pPr>
            <w:r w:rsidRPr="001D386E">
              <w:rPr>
                <w:lang w:eastAsia="ja-JP"/>
              </w:rPr>
              <w:t>100</w:t>
            </w:r>
          </w:p>
        </w:tc>
        <w:tc>
          <w:tcPr>
            <w:tcW w:w="1286" w:type="dxa"/>
            <w:vMerge w:val="restart"/>
            <w:vAlign w:val="center"/>
          </w:tcPr>
          <w:p w14:paraId="6904A796" w14:textId="77777777" w:rsidR="00B96A1A" w:rsidRPr="001D386E" w:rsidRDefault="00B96A1A" w:rsidP="005C6DFA">
            <w:pPr>
              <w:pStyle w:val="TAC"/>
            </w:pPr>
            <w:r w:rsidRPr="001D386E">
              <w:t>0</w:t>
            </w:r>
          </w:p>
        </w:tc>
      </w:tr>
      <w:tr w:rsidR="00B96A1A" w:rsidRPr="001D386E" w14:paraId="01B2976A" w14:textId="77777777" w:rsidTr="005C6DFA">
        <w:trPr>
          <w:jc w:val="center"/>
        </w:trPr>
        <w:tc>
          <w:tcPr>
            <w:tcW w:w="1594" w:type="dxa"/>
            <w:vMerge/>
            <w:vAlign w:val="center"/>
          </w:tcPr>
          <w:p w14:paraId="33CEE0BD" w14:textId="77777777" w:rsidR="00B96A1A" w:rsidRPr="001D386E" w:rsidRDefault="00B96A1A" w:rsidP="005C6DFA">
            <w:pPr>
              <w:pStyle w:val="TAC"/>
            </w:pPr>
          </w:p>
        </w:tc>
        <w:tc>
          <w:tcPr>
            <w:tcW w:w="1466" w:type="dxa"/>
            <w:vMerge/>
            <w:vAlign w:val="center"/>
          </w:tcPr>
          <w:p w14:paraId="22908D67" w14:textId="77777777" w:rsidR="00B96A1A" w:rsidRPr="001D386E" w:rsidRDefault="00B96A1A" w:rsidP="005C6DFA">
            <w:pPr>
              <w:pStyle w:val="TAC"/>
              <w:rPr>
                <w:lang w:eastAsia="ja-JP"/>
              </w:rPr>
            </w:pPr>
          </w:p>
        </w:tc>
        <w:tc>
          <w:tcPr>
            <w:tcW w:w="767" w:type="dxa"/>
            <w:vAlign w:val="center"/>
          </w:tcPr>
          <w:p w14:paraId="1E8D5A9F"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2FDA5410" w14:textId="77777777" w:rsidR="00B96A1A" w:rsidRPr="001D386E" w:rsidRDefault="00B96A1A" w:rsidP="005C6DFA">
            <w:pPr>
              <w:pStyle w:val="TAC"/>
            </w:pPr>
          </w:p>
        </w:tc>
        <w:tc>
          <w:tcPr>
            <w:tcW w:w="586" w:type="dxa"/>
            <w:vAlign w:val="center"/>
          </w:tcPr>
          <w:p w14:paraId="65D7BC88" w14:textId="77777777" w:rsidR="00B96A1A" w:rsidRPr="001D386E" w:rsidRDefault="00B96A1A" w:rsidP="005C6DFA">
            <w:pPr>
              <w:pStyle w:val="TAC"/>
            </w:pPr>
          </w:p>
        </w:tc>
        <w:tc>
          <w:tcPr>
            <w:tcW w:w="588" w:type="dxa"/>
            <w:gridSpan w:val="2"/>
            <w:vAlign w:val="center"/>
          </w:tcPr>
          <w:p w14:paraId="20689BA1" w14:textId="77777777" w:rsidR="00B96A1A" w:rsidRPr="001D386E" w:rsidRDefault="00B96A1A" w:rsidP="005C6DFA">
            <w:pPr>
              <w:pStyle w:val="TAC"/>
            </w:pPr>
            <w:r w:rsidRPr="001D386E">
              <w:t>Yes</w:t>
            </w:r>
          </w:p>
        </w:tc>
        <w:tc>
          <w:tcPr>
            <w:tcW w:w="586" w:type="dxa"/>
            <w:gridSpan w:val="2"/>
            <w:vAlign w:val="center"/>
          </w:tcPr>
          <w:p w14:paraId="68272A61" w14:textId="77777777" w:rsidR="00B96A1A" w:rsidRPr="001D386E" w:rsidRDefault="00B96A1A" w:rsidP="005C6DFA">
            <w:pPr>
              <w:pStyle w:val="TAC"/>
            </w:pPr>
            <w:r w:rsidRPr="001D386E">
              <w:t>Yes</w:t>
            </w:r>
          </w:p>
        </w:tc>
        <w:tc>
          <w:tcPr>
            <w:tcW w:w="587" w:type="dxa"/>
            <w:gridSpan w:val="2"/>
            <w:vAlign w:val="center"/>
          </w:tcPr>
          <w:p w14:paraId="4191C299" w14:textId="77777777" w:rsidR="00B96A1A" w:rsidRPr="001D386E" w:rsidRDefault="00B96A1A" w:rsidP="005C6DFA">
            <w:pPr>
              <w:pStyle w:val="TAC"/>
            </w:pPr>
            <w:r w:rsidRPr="001D386E">
              <w:t>Yes</w:t>
            </w:r>
          </w:p>
        </w:tc>
        <w:tc>
          <w:tcPr>
            <w:tcW w:w="588" w:type="dxa"/>
            <w:gridSpan w:val="2"/>
            <w:vAlign w:val="center"/>
          </w:tcPr>
          <w:p w14:paraId="0FE34EFD"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1E59E680" w14:textId="77777777" w:rsidR="00B96A1A" w:rsidRPr="001D386E" w:rsidRDefault="00B96A1A" w:rsidP="005C6DFA">
            <w:pPr>
              <w:pStyle w:val="TAC"/>
            </w:pPr>
          </w:p>
        </w:tc>
        <w:tc>
          <w:tcPr>
            <w:tcW w:w="1286" w:type="dxa"/>
            <w:vMerge/>
            <w:vAlign w:val="center"/>
          </w:tcPr>
          <w:p w14:paraId="79EC84E1" w14:textId="77777777" w:rsidR="00B96A1A" w:rsidRPr="001D386E" w:rsidRDefault="00B96A1A" w:rsidP="005C6DFA">
            <w:pPr>
              <w:pStyle w:val="TAC"/>
            </w:pPr>
          </w:p>
        </w:tc>
      </w:tr>
      <w:tr w:rsidR="00B96A1A" w:rsidRPr="001D386E" w14:paraId="495798C2" w14:textId="77777777" w:rsidTr="005C6DFA">
        <w:trPr>
          <w:jc w:val="center"/>
        </w:trPr>
        <w:tc>
          <w:tcPr>
            <w:tcW w:w="1594" w:type="dxa"/>
            <w:vMerge/>
            <w:vAlign w:val="center"/>
          </w:tcPr>
          <w:p w14:paraId="3B6771BC" w14:textId="77777777" w:rsidR="00B96A1A" w:rsidRPr="001D386E" w:rsidRDefault="00B96A1A" w:rsidP="005C6DFA">
            <w:pPr>
              <w:pStyle w:val="TAC"/>
            </w:pPr>
          </w:p>
        </w:tc>
        <w:tc>
          <w:tcPr>
            <w:tcW w:w="1466" w:type="dxa"/>
            <w:vMerge/>
            <w:vAlign w:val="center"/>
          </w:tcPr>
          <w:p w14:paraId="0A8303EE" w14:textId="77777777" w:rsidR="00B96A1A" w:rsidRPr="001D386E" w:rsidRDefault="00B96A1A" w:rsidP="005C6DFA">
            <w:pPr>
              <w:pStyle w:val="TAC"/>
              <w:rPr>
                <w:lang w:eastAsia="ja-JP"/>
              </w:rPr>
            </w:pPr>
          </w:p>
        </w:tc>
        <w:tc>
          <w:tcPr>
            <w:tcW w:w="767" w:type="dxa"/>
            <w:vAlign w:val="center"/>
          </w:tcPr>
          <w:p w14:paraId="5F3A88A4" w14:textId="77777777" w:rsidR="00B96A1A" w:rsidRPr="001D386E" w:rsidRDefault="00B96A1A" w:rsidP="005C6DFA">
            <w:pPr>
              <w:pStyle w:val="TAC"/>
              <w:rPr>
                <w:lang w:eastAsia="ja-JP"/>
              </w:rPr>
            </w:pPr>
            <w:r w:rsidRPr="001D386E">
              <w:rPr>
                <w:rFonts w:hint="eastAsia"/>
                <w:lang w:eastAsia="ja-JP"/>
              </w:rPr>
              <w:t>4</w:t>
            </w:r>
            <w:r w:rsidRPr="001D386E">
              <w:rPr>
                <w:lang w:eastAsia="ja-JP"/>
              </w:rPr>
              <w:t>2</w:t>
            </w:r>
          </w:p>
        </w:tc>
        <w:tc>
          <w:tcPr>
            <w:tcW w:w="3523" w:type="dxa"/>
            <w:gridSpan w:val="10"/>
            <w:vAlign w:val="center"/>
          </w:tcPr>
          <w:p w14:paraId="6398EAD8" w14:textId="77777777" w:rsidR="00B96A1A" w:rsidRPr="001D386E" w:rsidRDefault="00B96A1A" w:rsidP="005C6DFA">
            <w:pPr>
              <w:pStyle w:val="TAC"/>
              <w:rPr>
                <w:lang w:eastAsia="ja-JP"/>
              </w:rPr>
            </w:pPr>
            <w:r w:rsidRPr="001D386E">
              <w:rPr>
                <w:lang w:val="en-US" w:eastAsia="ja-JP"/>
              </w:rPr>
              <w:t>See CA_42A-42C Bandwidth Combination Set 0 in Table 5.6A.1-3</w:t>
            </w:r>
          </w:p>
        </w:tc>
        <w:tc>
          <w:tcPr>
            <w:tcW w:w="1187" w:type="dxa"/>
            <w:vMerge/>
            <w:vAlign w:val="center"/>
          </w:tcPr>
          <w:p w14:paraId="7C76568D" w14:textId="77777777" w:rsidR="00B96A1A" w:rsidRPr="001D386E" w:rsidRDefault="00B96A1A" w:rsidP="005C6DFA">
            <w:pPr>
              <w:pStyle w:val="TAC"/>
            </w:pPr>
          </w:p>
        </w:tc>
        <w:tc>
          <w:tcPr>
            <w:tcW w:w="1286" w:type="dxa"/>
            <w:vMerge/>
            <w:vAlign w:val="center"/>
          </w:tcPr>
          <w:p w14:paraId="62E3699D" w14:textId="77777777" w:rsidR="00B96A1A" w:rsidRPr="001D386E" w:rsidRDefault="00B96A1A" w:rsidP="005C6DFA">
            <w:pPr>
              <w:pStyle w:val="TAC"/>
            </w:pPr>
          </w:p>
        </w:tc>
      </w:tr>
      <w:tr w:rsidR="00B96A1A" w:rsidRPr="001D386E" w14:paraId="31868E30" w14:textId="77777777" w:rsidTr="005C6DFA">
        <w:trPr>
          <w:jc w:val="center"/>
        </w:trPr>
        <w:tc>
          <w:tcPr>
            <w:tcW w:w="1594" w:type="dxa"/>
            <w:vMerge w:val="restart"/>
            <w:vAlign w:val="center"/>
          </w:tcPr>
          <w:p w14:paraId="408C1375" w14:textId="77777777" w:rsidR="00B96A1A" w:rsidRPr="001D386E" w:rsidRDefault="00B96A1A" w:rsidP="005C6DFA">
            <w:pPr>
              <w:pStyle w:val="TAC"/>
            </w:pPr>
            <w:r w:rsidRPr="001D386E">
              <w:t>CA_1A-3A-42C</w:t>
            </w:r>
          </w:p>
        </w:tc>
        <w:tc>
          <w:tcPr>
            <w:tcW w:w="1466" w:type="dxa"/>
            <w:vMerge w:val="restart"/>
            <w:vAlign w:val="center"/>
          </w:tcPr>
          <w:p w14:paraId="58D34632" w14:textId="77777777" w:rsidR="00B96A1A" w:rsidRPr="001D386E" w:rsidRDefault="00B96A1A" w:rsidP="005C6DFA">
            <w:pPr>
              <w:pStyle w:val="TAC"/>
              <w:rPr>
                <w:lang w:eastAsia="ja-JP"/>
              </w:rPr>
            </w:pPr>
            <w:r w:rsidRPr="001D386E">
              <w:rPr>
                <w:lang w:eastAsia="ja-JP"/>
              </w:rPr>
              <w:t>CA_1A-3A, CA_1A-42A,</w:t>
            </w:r>
          </w:p>
          <w:p w14:paraId="3C38CC13" w14:textId="77777777" w:rsidR="00B96A1A" w:rsidRPr="001D386E" w:rsidRDefault="00B96A1A" w:rsidP="005C6DFA">
            <w:pPr>
              <w:pStyle w:val="TAC"/>
              <w:rPr>
                <w:lang w:eastAsia="ja-JP"/>
              </w:rPr>
            </w:pPr>
            <w:r w:rsidRPr="001D386E">
              <w:rPr>
                <w:rFonts w:hint="eastAsia"/>
                <w:lang w:eastAsia="ja-JP"/>
              </w:rPr>
              <w:t>CA_1A-42C,</w:t>
            </w:r>
          </w:p>
          <w:p w14:paraId="69F9BB8F" w14:textId="77777777" w:rsidR="00B96A1A" w:rsidRPr="001D386E" w:rsidRDefault="00B96A1A" w:rsidP="005C6DFA">
            <w:pPr>
              <w:pStyle w:val="TAC"/>
              <w:rPr>
                <w:lang w:eastAsia="ja-JP"/>
              </w:rPr>
            </w:pPr>
            <w:r w:rsidRPr="001D386E">
              <w:rPr>
                <w:lang w:eastAsia="ja-JP"/>
              </w:rPr>
              <w:t>CA_3A-42A</w:t>
            </w:r>
            <w:r w:rsidRPr="001D386E">
              <w:rPr>
                <w:rFonts w:hint="eastAsia"/>
                <w:lang w:eastAsia="ja-JP"/>
              </w:rPr>
              <w:t>,</w:t>
            </w:r>
          </w:p>
          <w:p w14:paraId="2C9D41CE" w14:textId="77777777" w:rsidR="00B96A1A" w:rsidRPr="001D386E" w:rsidRDefault="00B96A1A" w:rsidP="005C6DFA">
            <w:pPr>
              <w:pStyle w:val="TAC"/>
              <w:rPr>
                <w:lang w:eastAsia="ja-JP"/>
              </w:rPr>
            </w:pPr>
            <w:r w:rsidRPr="001D386E">
              <w:rPr>
                <w:rFonts w:hint="eastAsia"/>
                <w:lang w:eastAsia="ja-JP"/>
              </w:rPr>
              <w:t>CA_3A-42C</w:t>
            </w:r>
          </w:p>
          <w:p w14:paraId="27F2420C" w14:textId="77777777" w:rsidR="00B96A1A" w:rsidRPr="001D386E" w:rsidRDefault="00B96A1A" w:rsidP="005C6DFA">
            <w:pPr>
              <w:pStyle w:val="TAC"/>
              <w:rPr>
                <w:lang w:eastAsia="ja-JP"/>
              </w:rPr>
            </w:pPr>
            <w:r w:rsidRPr="001D386E">
              <w:rPr>
                <w:lang w:eastAsia="ja-JP"/>
              </w:rPr>
              <w:t>CA</w:t>
            </w:r>
            <w:r w:rsidRPr="001D386E">
              <w:rPr>
                <w:rFonts w:hint="eastAsia"/>
                <w:lang w:eastAsia="zh-CN"/>
              </w:rPr>
              <w:t>_42C</w:t>
            </w:r>
          </w:p>
        </w:tc>
        <w:tc>
          <w:tcPr>
            <w:tcW w:w="767" w:type="dxa"/>
            <w:vAlign w:val="center"/>
          </w:tcPr>
          <w:p w14:paraId="13DC8168"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0D5D2B5B" w14:textId="77777777" w:rsidR="00B96A1A" w:rsidRPr="001D386E" w:rsidRDefault="00B96A1A" w:rsidP="005C6DFA">
            <w:pPr>
              <w:pStyle w:val="TAC"/>
            </w:pPr>
          </w:p>
        </w:tc>
        <w:tc>
          <w:tcPr>
            <w:tcW w:w="586" w:type="dxa"/>
            <w:vAlign w:val="center"/>
          </w:tcPr>
          <w:p w14:paraId="4A54FADB" w14:textId="77777777" w:rsidR="00B96A1A" w:rsidRPr="001D386E" w:rsidRDefault="00B96A1A" w:rsidP="005C6DFA">
            <w:pPr>
              <w:pStyle w:val="TAC"/>
            </w:pPr>
          </w:p>
        </w:tc>
        <w:tc>
          <w:tcPr>
            <w:tcW w:w="588" w:type="dxa"/>
            <w:gridSpan w:val="2"/>
            <w:vAlign w:val="center"/>
          </w:tcPr>
          <w:p w14:paraId="39287143" w14:textId="77777777" w:rsidR="00B96A1A" w:rsidRPr="001D386E" w:rsidRDefault="00B96A1A" w:rsidP="005C6DFA">
            <w:pPr>
              <w:pStyle w:val="TAC"/>
            </w:pPr>
            <w:r w:rsidRPr="001D386E">
              <w:t>Yes</w:t>
            </w:r>
          </w:p>
        </w:tc>
        <w:tc>
          <w:tcPr>
            <w:tcW w:w="586" w:type="dxa"/>
            <w:gridSpan w:val="2"/>
            <w:vAlign w:val="center"/>
          </w:tcPr>
          <w:p w14:paraId="5F8DD8AD" w14:textId="77777777" w:rsidR="00B96A1A" w:rsidRPr="001D386E" w:rsidRDefault="00B96A1A" w:rsidP="005C6DFA">
            <w:pPr>
              <w:pStyle w:val="TAC"/>
            </w:pPr>
            <w:r w:rsidRPr="001D386E">
              <w:t>Yes</w:t>
            </w:r>
          </w:p>
        </w:tc>
        <w:tc>
          <w:tcPr>
            <w:tcW w:w="587" w:type="dxa"/>
            <w:gridSpan w:val="2"/>
            <w:vAlign w:val="center"/>
          </w:tcPr>
          <w:p w14:paraId="5FBE4DAC" w14:textId="77777777" w:rsidR="00B96A1A" w:rsidRPr="001D386E" w:rsidRDefault="00B96A1A" w:rsidP="005C6DFA">
            <w:pPr>
              <w:pStyle w:val="TAC"/>
            </w:pPr>
            <w:r w:rsidRPr="001D386E">
              <w:t>Yes</w:t>
            </w:r>
          </w:p>
        </w:tc>
        <w:tc>
          <w:tcPr>
            <w:tcW w:w="588" w:type="dxa"/>
            <w:gridSpan w:val="2"/>
            <w:vAlign w:val="center"/>
          </w:tcPr>
          <w:p w14:paraId="22B69DBF" w14:textId="77777777" w:rsidR="00B96A1A" w:rsidRPr="001D386E" w:rsidRDefault="00B96A1A" w:rsidP="005C6DFA">
            <w:pPr>
              <w:pStyle w:val="TAC"/>
              <w:rPr>
                <w:lang w:eastAsia="ja-JP"/>
              </w:rPr>
            </w:pPr>
            <w:r w:rsidRPr="001D386E">
              <w:t>Yes</w:t>
            </w:r>
          </w:p>
        </w:tc>
        <w:tc>
          <w:tcPr>
            <w:tcW w:w="1187" w:type="dxa"/>
            <w:vMerge w:val="restart"/>
            <w:vAlign w:val="center"/>
          </w:tcPr>
          <w:p w14:paraId="52CE6F31" w14:textId="77777777" w:rsidR="00B96A1A" w:rsidRPr="001D386E" w:rsidRDefault="00B96A1A" w:rsidP="005C6DFA">
            <w:pPr>
              <w:pStyle w:val="TAC"/>
            </w:pPr>
            <w:r w:rsidRPr="001D386E">
              <w:rPr>
                <w:rFonts w:hint="eastAsia"/>
                <w:lang w:eastAsia="ja-JP"/>
              </w:rPr>
              <w:t>80</w:t>
            </w:r>
          </w:p>
        </w:tc>
        <w:tc>
          <w:tcPr>
            <w:tcW w:w="1286" w:type="dxa"/>
            <w:vMerge w:val="restart"/>
            <w:vAlign w:val="center"/>
          </w:tcPr>
          <w:p w14:paraId="548C9D97" w14:textId="77777777" w:rsidR="00B96A1A" w:rsidRPr="001D386E" w:rsidRDefault="00B96A1A" w:rsidP="005C6DFA">
            <w:pPr>
              <w:pStyle w:val="TAC"/>
            </w:pPr>
            <w:r w:rsidRPr="001D386E">
              <w:t>0</w:t>
            </w:r>
          </w:p>
        </w:tc>
      </w:tr>
      <w:tr w:rsidR="00B96A1A" w:rsidRPr="001D386E" w14:paraId="2E105764" w14:textId="77777777" w:rsidTr="005C6DFA">
        <w:trPr>
          <w:jc w:val="center"/>
        </w:trPr>
        <w:tc>
          <w:tcPr>
            <w:tcW w:w="1594" w:type="dxa"/>
            <w:vMerge/>
            <w:vAlign w:val="center"/>
          </w:tcPr>
          <w:p w14:paraId="1209833C" w14:textId="77777777" w:rsidR="00B96A1A" w:rsidRPr="001D386E" w:rsidRDefault="00B96A1A" w:rsidP="005C6DFA">
            <w:pPr>
              <w:pStyle w:val="TAC"/>
            </w:pPr>
          </w:p>
        </w:tc>
        <w:tc>
          <w:tcPr>
            <w:tcW w:w="1466" w:type="dxa"/>
            <w:vMerge/>
            <w:vAlign w:val="center"/>
          </w:tcPr>
          <w:p w14:paraId="11FC4654" w14:textId="77777777" w:rsidR="00B96A1A" w:rsidRPr="001D386E" w:rsidRDefault="00B96A1A" w:rsidP="005C6DFA">
            <w:pPr>
              <w:pStyle w:val="TAC"/>
              <w:rPr>
                <w:lang w:eastAsia="ja-JP"/>
              </w:rPr>
            </w:pPr>
          </w:p>
        </w:tc>
        <w:tc>
          <w:tcPr>
            <w:tcW w:w="767" w:type="dxa"/>
            <w:vAlign w:val="center"/>
          </w:tcPr>
          <w:p w14:paraId="1622BA78"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4D5838AD" w14:textId="77777777" w:rsidR="00B96A1A" w:rsidRPr="001D386E" w:rsidRDefault="00B96A1A" w:rsidP="005C6DFA">
            <w:pPr>
              <w:pStyle w:val="TAC"/>
            </w:pPr>
          </w:p>
        </w:tc>
        <w:tc>
          <w:tcPr>
            <w:tcW w:w="586" w:type="dxa"/>
            <w:vAlign w:val="center"/>
          </w:tcPr>
          <w:p w14:paraId="4C832FB2" w14:textId="77777777" w:rsidR="00B96A1A" w:rsidRPr="001D386E" w:rsidRDefault="00B96A1A" w:rsidP="005C6DFA">
            <w:pPr>
              <w:pStyle w:val="TAC"/>
            </w:pPr>
          </w:p>
        </w:tc>
        <w:tc>
          <w:tcPr>
            <w:tcW w:w="588" w:type="dxa"/>
            <w:gridSpan w:val="2"/>
            <w:vAlign w:val="center"/>
          </w:tcPr>
          <w:p w14:paraId="5FC99A40" w14:textId="77777777" w:rsidR="00B96A1A" w:rsidRPr="001D386E" w:rsidRDefault="00B96A1A" w:rsidP="005C6DFA">
            <w:pPr>
              <w:pStyle w:val="TAC"/>
            </w:pPr>
            <w:r w:rsidRPr="001D386E">
              <w:t>Yes</w:t>
            </w:r>
          </w:p>
        </w:tc>
        <w:tc>
          <w:tcPr>
            <w:tcW w:w="586" w:type="dxa"/>
            <w:gridSpan w:val="2"/>
            <w:vAlign w:val="center"/>
          </w:tcPr>
          <w:p w14:paraId="542F7A3E" w14:textId="77777777" w:rsidR="00B96A1A" w:rsidRPr="001D386E" w:rsidRDefault="00B96A1A" w:rsidP="005C6DFA">
            <w:pPr>
              <w:pStyle w:val="TAC"/>
            </w:pPr>
            <w:r w:rsidRPr="001D386E">
              <w:t>Yes</w:t>
            </w:r>
          </w:p>
        </w:tc>
        <w:tc>
          <w:tcPr>
            <w:tcW w:w="587" w:type="dxa"/>
            <w:gridSpan w:val="2"/>
            <w:vAlign w:val="center"/>
          </w:tcPr>
          <w:p w14:paraId="3C717311" w14:textId="77777777" w:rsidR="00B96A1A" w:rsidRPr="001D386E" w:rsidRDefault="00B96A1A" w:rsidP="005C6DFA">
            <w:pPr>
              <w:pStyle w:val="TAC"/>
            </w:pPr>
            <w:r w:rsidRPr="001D386E">
              <w:t>Yes</w:t>
            </w:r>
          </w:p>
        </w:tc>
        <w:tc>
          <w:tcPr>
            <w:tcW w:w="588" w:type="dxa"/>
            <w:gridSpan w:val="2"/>
            <w:vAlign w:val="center"/>
          </w:tcPr>
          <w:p w14:paraId="67582525" w14:textId="77777777" w:rsidR="00B96A1A" w:rsidRPr="001D386E" w:rsidRDefault="00B96A1A" w:rsidP="005C6DFA">
            <w:pPr>
              <w:pStyle w:val="TAC"/>
              <w:rPr>
                <w:lang w:eastAsia="ja-JP"/>
              </w:rPr>
            </w:pPr>
            <w:r w:rsidRPr="001D386E">
              <w:t>Yes</w:t>
            </w:r>
          </w:p>
        </w:tc>
        <w:tc>
          <w:tcPr>
            <w:tcW w:w="1187" w:type="dxa"/>
            <w:vMerge/>
            <w:vAlign w:val="center"/>
          </w:tcPr>
          <w:p w14:paraId="3B95F1B4" w14:textId="77777777" w:rsidR="00B96A1A" w:rsidRPr="001D386E" w:rsidRDefault="00B96A1A" w:rsidP="005C6DFA">
            <w:pPr>
              <w:pStyle w:val="TAC"/>
            </w:pPr>
          </w:p>
        </w:tc>
        <w:tc>
          <w:tcPr>
            <w:tcW w:w="1286" w:type="dxa"/>
            <w:vMerge/>
            <w:vAlign w:val="center"/>
          </w:tcPr>
          <w:p w14:paraId="02666A80" w14:textId="77777777" w:rsidR="00B96A1A" w:rsidRPr="001D386E" w:rsidRDefault="00B96A1A" w:rsidP="005C6DFA">
            <w:pPr>
              <w:pStyle w:val="TAC"/>
            </w:pPr>
          </w:p>
        </w:tc>
      </w:tr>
      <w:tr w:rsidR="00B96A1A" w:rsidRPr="001D386E" w14:paraId="4AEDC07B" w14:textId="77777777" w:rsidTr="005C6DFA">
        <w:trPr>
          <w:jc w:val="center"/>
        </w:trPr>
        <w:tc>
          <w:tcPr>
            <w:tcW w:w="1594" w:type="dxa"/>
            <w:vMerge/>
            <w:vAlign w:val="center"/>
          </w:tcPr>
          <w:p w14:paraId="43F55539" w14:textId="77777777" w:rsidR="00B96A1A" w:rsidRPr="001D386E" w:rsidRDefault="00B96A1A" w:rsidP="005C6DFA">
            <w:pPr>
              <w:pStyle w:val="TAC"/>
            </w:pPr>
          </w:p>
        </w:tc>
        <w:tc>
          <w:tcPr>
            <w:tcW w:w="1466" w:type="dxa"/>
            <w:vMerge/>
            <w:vAlign w:val="center"/>
          </w:tcPr>
          <w:p w14:paraId="35D33789" w14:textId="77777777" w:rsidR="00B96A1A" w:rsidRPr="001D386E" w:rsidRDefault="00B96A1A" w:rsidP="005C6DFA">
            <w:pPr>
              <w:pStyle w:val="TAC"/>
              <w:rPr>
                <w:lang w:eastAsia="ja-JP"/>
              </w:rPr>
            </w:pPr>
          </w:p>
        </w:tc>
        <w:tc>
          <w:tcPr>
            <w:tcW w:w="767" w:type="dxa"/>
            <w:vAlign w:val="center"/>
          </w:tcPr>
          <w:p w14:paraId="030655B8"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vAlign w:val="center"/>
          </w:tcPr>
          <w:p w14:paraId="25132A3E"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B48616B" w14:textId="77777777" w:rsidR="00B96A1A" w:rsidRPr="001D386E" w:rsidRDefault="00B96A1A" w:rsidP="005C6DFA">
            <w:pPr>
              <w:pStyle w:val="TAC"/>
            </w:pPr>
          </w:p>
        </w:tc>
        <w:tc>
          <w:tcPr>
            <w:tcW w:w="1286" w:type="dxa"/>
            <w:vMerge/>
            <w:vAlign w:val="center"/>
          </w:tcPr>
          <w:p w14:paraId="52CE2EFF" w14:textId="77777777" w:rsidR="00B96A1A" w:rsidRPr="001D386E" w:rsidRDefault="00B96A1A" w:rsidP="005C6DFA">
            <w:pPr>
              <w:pStyle w:val="TAC"/>
            </w:pPr>
          </w:p>
        </w:tc>
      </w:tr>
      <w:tr w:rsidR="00B96A1A" w:rsidRPr="001D386E" w14:paraId="25D8FD48" w14:textId="77777777" w:rsidTr="005C6DFA">
        <w:trPr>
          <w:jc w:val="center"/>
        </w:trPr>
        <w:tc>
          <w:tcPr>
            <w:tcW w:w="1594" w:type="dxa"/>
            <w:vMerge w:val="restart"/>
            <w:vAlign w:val="center"/>
          </w:tcPr>
          <w:p w14:paraId="1DFE1257" w14:textId="77777777" w:rsidR="00B96A1A" w:rsidRPr="001D386E" w:rsidRDefault="00B96A1A" w:rsidP="005C6DFA">
            <w:pPr>
              <w:pStyle w:val="TAC"/>
            </w:pPr>
            <w:r w:rsidRPr="001D386E">
              <w:rPr>
                <w:rFonts w:hint="eastAsia"/>
                <w:lang w:eastAsia="ja-JP"/>
              </w:rPr>
              <w:t>C</w:t>
            </w:r>
            <w:r w:rsidRPr="001D386E">
              <w:rPr>
                <w:lang w:eastAsia="ja-JP"/>
              </w:rPr>
              <w:t>A_1A-3A-42C-42C</w:t>
            </w:r>
          </w:p>
        </w:tc>
        <w:tc>
          <w:tcPr>
            <w:tcW w:w="1466" w:type="dxa"/>
            <w:vMerge w:val="restart"/>
            <w:vAlign w:val="center"/>
          </w:tcPr>
          <w:p w14:paraId="37125D69" w14:textId="77777777" w:rsidR="00B96A1A" w:rsidRPr="001D386E" w:rsidRDefault="00B96A1A" w:rsidP="005C6DFA">
            <w:pPr>
              <w:pStyle w:val="TAC"/>
              <w:rPr>
                <w:lang w:eastAsia="zh-CN"/>
              </w:rPr>
            </w:pPr>
            <w:r w:rsidRPr="001D386E">
              <w:rPr>
                <w:rFonts w:hint="eastAsia"/>
                <w:lang w:eastAsia="ja-JP"/>
              </w:rPr>
              <w:t>-</w:t>
            </w:r>
          </w:p>
        </w:tc>
        <w:tc>
          <w:tcPr>
            <w:tcW w:w="767" w:type="dxa"/>
            <w:vAlign w:val="center"/>
          </w:tcPr>
          <w:p w14:paraId="56965BC3" w14:textId="77777777" w:rsidR="00B96A1A" w:rsidRPr="001D386E" w:rsidRDefault="00B96A1A" w:rsidP="005C6DFA">
            <w:pPr>
              <w:pStyle w:val="TAC"/>
            </w:pPr>
            <w:r w:rsidRPr="001D386E">
              <w:rPr>
                <w:rFonts w:hint="eastAsia"/>
                <w:lang w:eastAsia="ja-JP"/>
              </w:rPr>
              <w:t>1</w:t>
            </w:r>
          </w:p>
        </w:tc>
        <w:tc>
          <w:tcPr>
            <w:tcW w:w="588" w:type="dxa"/>
            <w:vAlign w:val="center"/>
          </w:tcPr>
          <w:p w14:paraId="614B20C7" w14:textId="77777777" w:rsidR="00B96A1A" w:rsidRPr="001D386E" w:rsidRDefault="00B96A1A" w:rsidP="005C6DFA">
            <w:pPr>
              <w:pStyle w:val="TAC"/>
            </w:pPr>
          </w:p>
        </w:tc>
        <w:tc>
          <w:tcPr>
            <w:tcW w:w="586" w:type="dxa"/>
            <w:vAlign w:val="center"/>
          </w:tcPr>
          <w:p w14:paraId="1A356370" w14:textId="77777777" w:rsidR="00B96A1A" w:rsidRPr="001D386E" w:rsidRDefault="00B96A1A" w:rsidP="005C6DFA">
            <w:pPr>
              <w:pStyle w:val="TAC"/>
            </w:pPr>
          </w:p>
        </w:tc>
        <w:tc>
          <w:tcPr>
            <w:tcW w:w="588" w:type="dxa"/>
            <w:gridSpan w:val="2"/>
            <w:vAlign w:val="center"/>
          </w:tcPr>
          <w:p w14:paraId="0D347DCE" w14:textId="77777777" w:rsidR="00B96A1A" w:rsidRPr="001D386E" w:rsidRDefault="00B96A1A" w:rsidP="005C6DFA">
            <w:pPr>
              <w:pStyle w:val="TAC"/>
            </w:pPr>
            <w:r w:rsidRPr="001D386E">
              <w:t>Yes</w:t>
            </w:r>
          </w:p>
        </w:tc>
        <w:tc>
          <w:tcPr>
            <w:tcW w:w="586" w:type="dxa"/>
            <w:gridSpan w:val="2"/>
            <w:vAlign w:val="center"/>
          </w:tcPr>
          <w:p w14:paraId="31CB1191" w14:textId="77777777" w:rsidR="00B96A1A" w:rsidRPr="001D386E" w:rsidRDefault="00B96A1A" w:rsidP="005C6DFA">
            <w:pPr>
              <w:pStyle w:val="TAC"/>
            </w:pPr>
            <w:r w:rsidRPr="001D386E">
              <w:t>Yes</w:t>
            </w:r>
          </w:p>
        </w:tc>
        <w:tc>
          <w:tcPr>
            <w:tcW w:w="587" w:type="dxa"/>
            <w:gridSpan w:val="2"/>
            <w:vAlign w:val="center"/>
          </w:tcPr>
          <w:p w14:paraId="566DB753" w14:textId="77777777" w:rsidR="00B96A1A" w:rsidRPr="001D386E" w:rsidRDefault="00B96A1A" w:rsidP="005C6DFA">
            <w:pPr>
              <w:pStyle w:val="TAC"/>
            </w:pPr>
            <w:r w:rsidRPr="001D386E">
              <w:t>Yes</w:t>
            </w:r>
          </w:p>
        </w:tc>
        <w:tc>
          <w:tcPr>
            <w:tcW w:w="588" w:type="dxa"/>
            <w:gridSpan w:val="2"/>
            <w:vAlign w:val="center"/>
          </w:tcPr>
          <w:p w14:paraId="4A1EC837" w14:textId="77777777" w:rsidR="00B96A1A" w:rsidRPr="001D386E" w:rsidRDefault="00B96A1A" w:rsidP="005C6DFA">
            <w:pPr>
              <w:pStyle w:val="TAC"/>
            </w:pPr>
            <w:r w:rsidRPr="001D386E">
              <w:t>Yes</w:t>
            </w:r>
          </w:p>
        </w:tc>
        <w:tc>
          <w:tcPr>
            <w:tcW w:w="1187" w:type="dxa"/>
            <w:vMerge w:val="restart"/>
            <w:vAlign w:val="center"/>
          </w:tcPr>
          <w:p w14:paraId="19F3B063" w14:textId="77777777" w:rsidR="00B96A1A" w:rsidRPr="001D386E" w:rsidRDefault="00B96A1A" w:rsidP="005C6DFA">
            <w:pPr>
              <w:pStyle w:val="TAC"/>
            </w:pPr>
            <w:r w:rsidRPr="001D386E">
              <w:t>120</w:t>
            </w:r>
          </w:p>
        </w:tc>
        <w:tc>
          <w:tcPr>
            <w:tcW w:w="1286" w:type="dxa"/>
            <w:vMerge w:val="restart"/>
            <w:vAlign w:val="center"/>
          </w:tcPr>
          <w:p w14:paraId="34C2879A" w14:textId="77777777" w:rsidR="00B96A1A" w:rsidRPr="001D386E" w:rsidRDefault="00B96A1A" w:rsidP="005C6DFA">
            <w:pPr>
              <w:pStyle w:val="TAC"/>
            </w:pPr>
            <w:r w:rsidRPr="001D386E">
              <w:rPr>
                <w:rFonts w:cs="Intel Clear" w:hint="eastAsia"/>
                <w:lang w:eastAsia="zh-CN"/>
              </w:rPr>
              <w:t>0</w:t>
            </w:r>
          </w:p>
        </w:tc>
      </w:tr>
      <w:tr w:rsidR="00B96A1A" w:rsidRPr="001D386E" w14:paraId="09ABAD13" w14:textId="77777777" w:rsidTr="005C6DFA">
        <w:trPr>
          <w:jc w:val="center"/>
        </w:trPr>
        <w:tc>
          <w:tcPr>
            <w:tcW w:w="1594" w:type="dxa"/>
            <w:vMerge/>
            <w:vAlign w:val="center"/>
          </w:tcPr>
          <w:p w14:paraId="107980EF" w14:textId="77777777" w:rsidR="00B96A1A" w:rsidRPr="001D386E" w:rsidRDefault="00B96A1A" w:rsidP="005C6DFA">
            <w:pPr>
              <w:pStyle w:val="TAC"/>
            </w:pPr>
          </w:p>
        </w:tc>
        <w:tc>
          <w:tcPr>
            <w:tcW w:w="1466" w:type="dxa"/>
            <w:vMerge/>
            <w:vAlign w:val="center"/>
          </w:tcPr>
          <w:p w14:paraId="20541922" w14:textId="77777777" w:rsidR="00B96A1A" w:rsidRPr="001D386E" w:rsidRDefault="00B96A1A" w:rsidP="005C6DFA">
            <w:pPr>
              <w:pStyle w:val="TAC"/>
              <w:rPr>
                <w:lang w:eastAsia="zh-CN"/>
              </w:rPr>
            </w:pPr>
          </w:p>
        </w:tc>
        <w:tc>
          <w:tcPr>
            <w:tcW w:w="767" w:type="dxa"/>
            <w:vAlign w:val="center"/>
          </w:tcPr>
          <w:p w14:paraId="5554EBB1" w14:textId="77777777" w:rsidR="00B96A1A" w:rsidRPr="001D386E" w:rsidRDefault="00B96A1A" w:rsidP="005C6DFA">
            <w:pPr>
              <w:pStyle w:val="TAC"/>
              <w:rPr>
                <w:rFonts w:eastAsia="SimSun"/>
              </w:rPr>
            </w:pPr>
            <w:r w:rsidRPr="001D386E">
              <w:rPr>
                <w:rFonts w:hint="eastAsia"/>
                <w:lang w:eastAsia="ja-JP"/>
              </w:rPr>
              <w:t>3</w:t>
            </w:r>
          </w:p>
        </w:tc>
        <w:tc>
          <w:tcPr>
            <w:tcW w:w="588" w:type="dxa"/>
            <w:vAlign w:val="center"/>
          </w:tcPr>
          <w:p w14:paraId="35E2C3F0" w14:textId="77777777" w:rsidR="00B96A1A" w:rsidRPr="001D386E" w:rsidRDefault="00B96A1A" w:rsidP="005C6DFA">
            <w:pPr>
              <w:pStyle w:val="TAC"/>
            </w:pPr>
          </w:p>
        </w:tc>
        <w:tc>
          <w:tcPr>
            <w:tcW w:w="586" w:type="dxa"/>
            <w:vAlign w:val="center"/>
          </w:tcPr>
          <w:p w14:paraId="57839179" w14:textId="77777777" w:rsidR="00B96A1A" w:rsidRPr="001D386E" w:rsidRDefault="00B96A1A" w:rsidP="005C6DFA">
            <w:pPr>
              <w:pStyle w:val="TAC"/>
            </w:pPr>
          </w:p>
        </w:tc>
        <w:tc>
          <w:tcPr>
            <w:tcW w:w="588" w:type="dxa"/>
            <w:gridSpan w:val="2"/>
            <w:vAlign w:val="center"/>
          </w:tcPr>
          <w:p w14:paraId="6D70AD24" w14:textId="77777777" w:rsidR="00B96A1A" w:rsidRPr="001D386E" w:rsidRDefault="00B96A1A" w:rsidP="005C6DFA">
            <w:pPr>
              <w:pStyle w:val="TAC"/>
            </w:pPr>
            <w:r w:rsidRPr="001D386E">
              <w:t>Yes</w:t>
            </w:r>
          </w:p>
        </w:tc>
        <w:tc>
          <w:tcPr>
            <w:tcW w:w="586" w:type="dxa"/>
            <w:gridSpan w:val="2"/>
            <w:vAlign w:val="center"/>
          </w:tcPr>
          <w:p w14:paraId="16AF2448" w14:textId="77777777" w:rsidR="00B96A1A" w:rsidRPr="001D386E" w:rsidRDefault="00B96A1A" w:rsidP="005C6DFA">
            <w:pPr>
              <w:pStyle w:val="TAC"/>
            </w:pPr>
            <w:r w:rsidRPr="001D386E">
              <w:t>Yes</w:t>
            </w:r>
          </w:p>
        </w:tc>
        <w:tc>
          <w:tcPr>
            <w:tcW w:w="587" w:type="dxa"/>
            <w:gridSpan w:val="2"/>
            <w:vAlign w:val="center"/>
          </w:tcPr>
          <w:p w14:paraId="580FAEB4" w14:textId="77777777" w:rsidR="00B96A1A" w:rsidRPr="001D386E" w:rsidRDefault="00B96A1A" w:rsidP="005C6DFA">
            <w:pPr>
              <w:pStyle w:val="TAC"/>
            </w:pPr>
            <w:r w:rsidRPr="001D386E">
              <w:t>Yes</w:t>
            </w:r>
          </w:p>
        </w:tc>
        <w:tc>
          <w:tcPr>
            <w:tcW w:w="588" w:type="dxa"/>
            <w:gridSpan w:val="2"/>
            <w:vAlign w:val="center"/>
          </w:tcPr>
          <w:p w14:paraId="6CAE1358" w14:textId="77777777" w:rsidR="00B96A1A" w:rsidRPr="001D386E" w:rsidRDefault="00B96A1A" w:rsidP="005C6DFA">
            <w:pPr>
              <w:pStyle w:val="TAC"/>
            </w:pPr>
            <w:r w:rsidRPr="001D386E">
              <w:rPr>
                <w:lang w:eastAsia="ja-JP"/>
              </w:rPr>
              <w:t>Yes</w:t>
            </w:r>
          </w:p>
        </w:tc>
        <w:tc>
          <w:tcPr>
            <w:tcW w:w="1187" w:type="dxa"/>
            <w:vMerge/>
            <w:vAlign w:val="center"/>
          </w:tcPr>
          <w:p w14:paraId="6D28FCA5" w14:textId="77777777" w:rsidR="00B96A1A" w:rsidRPr="001D386E" w:rsidRDefault="00B96A1A" w:rsidP="005C6DFA">
            <w:pPr>
              <w:pStyle w:val="TAC"/>
            </w:pPr>
          </w:p>
        </w:tc>
        <w:tc>
          <w:tcPr>
            <w:tcW w:w="1286" w:type="dxa"/>
            <w:vMerge/>
            <w:vAlign w:val="center"/>
          </w:tcPr>
          <w:p w14:paraId="58713283" w14:textId="77777777" w:rsidR="00B96A1A" w:rsidRPr="001D386E" w:rsidRDefault="00B96A1A" w:rsidP="005C6DFA">
            <w:pPr>
              <w:pStyle w:val="TAC"/>
            </w:pPr>
          </w:p>
        </w:tc>
      </w:tr>
      <w:tr w:rsidR="00B96A1A" w:rsidRPr="001D386E" w14:paraId="4899E159" w14:textId="77777777" w:rsidTr="005C6DFA">
        <w:trPr>
          <w:jc w:val="center"/>
        </w:trPr>
        <w:tc>
          <w:tcPr>
            <w:tcW w:w="1594" w:type="dxa"/>
            <w:vMerge/>
            <w:vAlign w:val="center"/>
          </w:tcPr>
          <w:p w14:paraId="1A1B7172" w14:textId="77777777" w:rsidR="00B96A1A" w:rsidRPr="001D386E" w:rsidRDefault="00B96A1A" w:rsidP="005C6DFA">
            <w:pPr>
              <w:pStyle w:val="TAC"/>
            </w:pPr>
          </w:p>
        </w:tc>
        <w:tc>
          <w:tcPr>
            <w:tcW w:w="1466" w:type="dxa"/>
            <w:vMerge/>
            <w:vAlign w:val="center"/>
          </w:tcPr>
          <w:p w14:paraId="29DBD717" w14:textId="77777777" w:rsidR="00B96A1A" w:rsidRPr="001D386E" w:rsidRDefault="00B96A1A" w:rsidP="005C6DFA">
            <w:pPr>
              <w:pStyle w:val="TAC"/>
              <w:rPr>
                <w:lang w:eastAsia="zh-CN"/>
              </w:rPr>
            </w:pPr>
          </w:p>
        </w:tc>
        <w:tc>
          <w:tcPr>
            <w:tcW w:w="767" w:type="dxa"/>
            <w:vAlign w:val="center"/>
          </w:tcPr>
          <w:p w14:paraId="71D75B6E" w14:textId="77777777" w:rsidR="00B96A1A" w:rsidRPr="001D386E" w:rsidRDefault="00B96A1A" w:rsidP="005C6DFA">
            <w:pPr>
              <w:pStyle w:val="TAC"/>
              <w:rPr>
                <w:rFonts w:eastAsia="SimSun"/>
              </w:rPr>
            </w:pPr>
            <w:r w:rsidRPr="001D386E">
              <w:rPr>
                <w:rFonts w:hint="eastAsia"/>
                <w:lang w:eastAsia="ja-JP"/>
              </w:rPr>
              <w:t>4</w:t>
            </w:r>
            <w:r w:rsidRPr="001D386E">
              <w:rPr>
                <w:lang w:eastAsia="ja-JP"/>
              </w:rPr>
              <w:t>2</w:t>
            </w:r>
          </w:p>
        </w:tc>
        <w:tc>
          <w:tcPr>
            <w:tcW w:w="3523" w:type="dxa"/>
            <w:gridSpan w:val="10"/>
            <w:vAlign w:val="center"/>
          </w:tcPr>
          <w:p w14:paraId="6DDB6F23" w14:textId="77777777" w:rsidR="00B96A1A" w:rsidRPr="001D386E" w:rsidRDefault="00B96A1A" w:rsidP="005C6DFA">
            <w:pPr>
              <w:pStyle w:val="TAC"/>
            </w:pPr>
            <w:r w:rsidRPr="001D386E">
              <w:rPr>
                <w:lang w:val="en-US" w:eastAsia="ja-JP"/>
              </w:rPr>
              <w:t>See CA_42C-42C Bandwidth Combination Set 0 in Table 5.6A.1-3</w:t>
            </w:r>
          </w:p>
        </w:tc>
        <w:tc>
          <w:tcPr>
            <w:tcW w:w="1187" w:type="dxa"/>
            <w:vMerge/>
            <w:vAlign w:val="center"/>
          </w:tcPr>
          <w:p w14:paraId="16438C60" w14:textId="77777777" w:rsidR="00B96A1A" w:rsidRPr="001D386E" w:rsidRDefault="00B96A1A" w:rsidP="005C6DFA">
            <w:pPr>
              <w:pStyle w:val="TAC"/>
            </w:pPr>
          </w:p>
        </w:tc>
        <w:tc>
          <w:tcPr>
            <w:tcW w:w="1286" w:type="dxa"/>
            <w:vMerge/>
            <w:vAlign w:val="center"/>
          </w:tcPr>
          <w:p w14:paraId="386CFFB0" w14:textId="77777777" w:rsidR="00B96A1A" w:rsidRPr="001D386E" w:rsidRDefault="00B96A1A" w:rsidP="005C6DFA">
            <w:pPr>
              <w:pStyle w:val="TAC"/>
            </w:pPr>
          </w:p>
        </w:tc>
      </w:tr>
      <w:tr w:rsidR="00B96A1A" w:rsidRPr="001D386E" w14:paraId="54E2230A" w14:textId="77777777" w:rsidTr="005C6DFA">
        <w:trPr>
          <w:jc w:val="center"/>
        </w:trPr>
        <w:tc>
          <w:tcPr>
            <w:tcW w:w="1594" w:type="dxa"/>
            <w:vMerge w:val="restart"/>
            <w:vAlign w:val="center"/>
          </w:tcPr>
          <w:p w14:paraId="5266E813" w14:textId="77777777" w:rsidR="00B96A1A" w:rsidRPr="001D386E" w:rsidRDefault="00B96A1A" w:rsidP="005C6DFA">
            <w:pPr>
              <w:pStyle w:val="TAC"/>
            </w:pPr>
            <w:r w:rsidRPr="001D386E">
              <w:rPr>
                <w:rFonts w:cs="Intel Clear"/>
              </w:rPr>
              <w:t>CA_1A-3A-42D</w:t>
            </w:r>
          </w:p>
        </w:tc>
        <w:tc>
          <w:tcPr>
            <w:tcW w:w="1466" w:type="dxa"/>
            <w:vMerge w:val="restart"/>
            <w:vAlign w:val="center"/>
          </w:tcPr>
          <w:p w14:paraId="50E20B73" w14:textId="77777777" w:rsidR="00B96A1A" w:rsidRPr="001D386E" w:rsidRDefault="00B96A1A" w:rsidP="005C6DFA">
            <w:pPr>
              <w:pStyle w:val="TAC"/>
              <w:rPr>
                <w:lang w:eastAsia="ja-JP"/>
              </w:rPr>
            </w:pPr>
            <w:r w:rsidRPr="001D386E">
              <w:rPr>
                <w:lang w:eastAsia="ja-JP"/>
              </w:rPr>
              <w:t>CA_</w:t>
            </w:r>
            <w:r w:rsidRPr="001D386E">
              <w:rPr>
                <w:rFonts w:hint="eastAsia"/>
                <w:lang w:eastAsia="ja-JP"/>
              </w:rPr>
              <w:t>1A-3A</w:t>
            </w:r>
            <w:r w:rsidRPr="001D386E">
              <w:rPr>
                <w:lang w:eastAsia="ja-JP"/>
              </w:rPr>
              <w:t>,</w:t>
            </w:r>
          </w:p>
          <w:p w14:paraId="0ADE1FDC" w14:textId="77777777" w:rsidR="00B96A1A" w:rsidRPr="001D386E" w:rsidRDefault="00B96A1A" w:rsidP="005C6DFA">
            <w:pPr>
              <w:pStyle w:val="TAC"/>
              <w:rPr>
                <w:lang w:eastAsia="ja-JP"/>
              </w:rPr>
            </w:pPr>
            <w:r w:rsidRPr="001D386E">
              <w:rPr>
                <w:lang w:eastAsia="ja-JP"/>
              </w:rPr>
              <w:t>CA_1A-42A,</w:t>
            </w:r>
          </w:p>
          <w:p w14:paraId="0678EFAD" w14:textId="77777777" w:rsidR="00B96A1A" w:rsidRPr="001D386E" w:rsidRDefault="00B96A1A" w:rsidP="005C6DFA">
            <w:pPr>
              <w:pStyle w:val="TAC"/>
              <w:rPr>
                <w:lang w:eastAsia="ja-JP"/>
              </w:rPr>
            </w:pPr>
            <w:r w:rsidRPr="001D386E">
              <w:rPr>
                <w:lang w:eastAsia="ja-JP"/>
              </w:rPr>
              <w:t>CA_3A-42A,</w:t>
            </w:r>
          </w:p>
          <w:p w14:paraId="688F6E87" w14:textId="77777777" w:rsidR="00B96A1A" w:rsidRPr="001D386E" w:rsidRDefault="00B96A1A" w:rsidP="005C6DFA">
            <w:pPr>
              <w:pStyle w:val="TAC"/>
              <w:rPr>
                <w:lang w:eastAsia="ja-JP"/>
              </w:rPr>
            </w:pPr>
            <w:r w:rsidRPr="001D386E">
              <w:rPr>
                <w:lang w:eastAsia="ja-JP"/>
              </w:rPr>
              <w:t>CA_1A-42C,</w:t>
            </w:r>
          </w:p>
          <w:p w14:paraId="61901119" w14:textId="77777777" w:rsidR="00B96A1A" w:rsidRPr="001D386E" w:rsidRDefault="00B96A1A" w:rsidP="005C6DFA">
            <w:pPr>
              <w:pStyle w:val="TAC"/>
              <w:rPr>
                <w:lang w:eastAsia="zh-CN"/>
              </w:rPr>
            </w:pPr>
            <w:r w:rsidRPr="001D386E">
              <w:rPr>
                <w:lang w:eastAsia="ja-JP"/>
              </w:rPr>
              <w:t>CA_3A-42C</w:t>
            </w:r>
          </w:p>
        </w:tc>
        <w:tc>
          <w:tcPr>
            <w:tcW w:w="767" w:type="dxa"/>
            <w:vAlign w:val="center"/>
          </w:tcPr>
          <w:p w14:paraId="6EECE709" w14:textId="77777777" w:rsidR="00B96A1A" w:rsidRPr="001D386E" w:rsidRDefault="00B96A1A" w:rsidP="005C6DFA">
            <w:pPr>
              <w:pStyle w:val="TAC"/>
            </w:pPr>
            <w:r w:rsidRPr="001D386E">
              <w:rPr>
                <w:rFonts w:cs="Intel Clear" w:hint="eastAsia"/>
                <w:lang w:eastAsia="ja-JP"/>
              </w:rPr>
              <w:t>1</w:t>
            </w:r>
          </w:p>
        </w:tc>
        <w:tc>
          <w:tcPr>
            <w:tcW w:w="588" w:type="dxa"/>
            <w:vAlign w:val="center"/>
          </w:tcPr>
          <w:p w14:paraId="1168473F" w14:textId="77777777" w:rsidR="00B96A1A" w:rsidRPr="001D386E" w:rsidRDefault="00B96A1A" w:rsidP="005C6DFA">
            <w:pPr>
              <w:pStyle w:val="TAC"/>
            </w:pPr>
          </w:p>
        </w:tc>
        <w:tc>
          <w:tcPr>
            <w:tcW w:w="586" w:type="dxa"/>
            <w:vAlign w:val="center"/>
          </w:tcPr>
          <w:p w14:paraId="688202D7" w14:textId="77777777" w:rsidR="00B96A1A" w:rsidRPr="001D386E" w:rsidRDefault="00B96A1A" w:rsidP="005C6DFA">
            <w:pPr>
              <w:pStyle w:val="TAC"/>
            </w:pPr>
          </w:p>
        </w:tc>
        <w:tc>
          <w:tcPr>
            <w:tcW w:w="588" w:type="dxa"/>
            <w:gridSpan w:val="2"/>
            <w:vAlign w:val="center"/>
          </w:tcPr>
          <w:p w14:paraId="5EB3F2D5" w14:textId="77777777" w:rsidR="00B96A1A" w:rsidRPr="001D386E" w:rsidRDefault="00B96A1A" w:rsidP="005C6DFA">
            <w:pPr>
              <w:pStyle w:val="TAC"/>
            </w:pPr>
            <w:r w:rsidRPr="001D386E">
              <w:rPr>
                <w:rFonts w:cs="Intel Clear"/>
              </w:rPr>
              <w:t>Yes</w:t>
            </w:r>
          </w:p>
        </w:tc>
        <w:tc>
          <w:tcPr>
            <w:tcW w:w="586" w:type="dxa"/>
            <w:gridSpan w:val="2"/>
            <w:vAlign w:val="center"/>
          </w:tcPr>
          <w:p w14:paraId="3877B177" w14:textId="77777777" w:rsidR="00B96A1A" w:rsidRPr="001D386E" w:rsidRDefault="00B96A1A" w:rsidP="005C6DFA">
            <w:pPr>
              <w:pStyle w:val="TAC"/>
            </w:pPr>
            <w:r w:rsidRPr="001D386E">
              <w:rPr>
                <w:rFonts w:cs="Intel Clear"/>
              </w:rPr>
              <w:t>Yes</w:t>
            </w:r>
          </w:p>
        </w:tc>
        <w:tc>
          <w:tcPr>
            <w:tcW w:w="587" w:type="dxa"/>
            <w:gridSpan w:val="2"/>
            <w:vAlign w:val="center"/>
          </w:tcPr>
          <w:p w14:paraId="62E00522" w14:textId="77777777" w:rsidR="00B96A1A" w:rsidRPr="001D386E" w:rsidRDefault="00B96A1A" w:rsidP="005C6DFA">
            <w:pPr>
              <w:pStyle w:val="TAC"/>
            </w:pPr>
            <w:r w:rsidRPr="001D386E">
              <w:rPr>
                <w:rFonts w:cs="Intel Clear"/>
              </w:rPr>
              <w:t>Yes</w:t>
            </w:r>
          </w:p>
        </w:tc>
        <w:tc>
          <w:tcPr>
            <w:tcW w:w="588" w:type="dxa"/>
            <w:gridSpan w:val="2"/>
            <w:vAlign w:val="center"/>
          </w:tcPr>
          <w:p w14:paraId="4731E090" w14:textId="77777777" w:rsidR="00B96A1A" w:rsidRPr="001D386E" w:rsidRDefault="00B96A1A" w:rsidP="005C6DFA">
            <w:pPr>
              <w:pStyle w:val="TAC"/>
            </w:pPr>
            <w:r w:rsidRPr="001D386E">
              <w:rPr>
                <w:rFonts w:cs="Intel Clear"/>
              </w:rPr>
              <w:t>Yes</w:t>
            </w:r>
          </w:p>
        </w:tc>
        <w:tc>
          <w:tcPr>
            <w:tcW w:w="1187" w:type="dxa"/>
            <w:vMerge w:val="restart"/>
            <w:vAlign w:val="center"/>
          </w:tcPr>
          <w:p w14:paraId="5F80CDC6"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6B63207C" w14:textId="77777777" w:rsidR="00B96A1A" w:rsidRPr="001D386E" w:rsidRDefault="00B96A1A" w:rsidP="005C6DFA">
            <w:pPr>
              <w:pStyle w:val="TAC"/>
            </w:pPr>
            <w:r w:rsidRPr="001D386E">
              <w:rPr>
                <w:rFonts w:cs="Intel Clear" w:hint="eastAsia"/>
                <w:lang w:eastAsia="zh-CN"/>
              </w:rPr>
              <w:t>0</w:t>
            </w:r>
          </w:p>
        </w:tc>
      </w:tr>
      <w:tr w:rsidR="00B96A1A" w:rsidRPr="001D386E" w14:paraId="24981656" w14:textId="77777777" w:rsidTr="005C6DFA">
        <w:trPr>
          <w:jc w:val="center"/>
        </w:trPr>
        <w:tc>
          <w:tcPr>
            <w:tcW w:w="1594" w:type="dxa"/>
            <w:vMerge/>
            <w:vAlign w:val="center"/>
          </w:tcPr>
          <w:p w14:paraId="0267295A" w14:textId="77777777" w:rsidR="00B96A1A" w:rsidRPr="001D386E" w:rsidRDefault="00B96A1A" w:rsidP="005C6DFA">
            <w:pPr>
              <w:pStyle w:val="TAC"/>
            </w:pPr>
          </w:p>
        </w:tc>
        <w:tc>
          <w:tcPr>
            <w:tcW w:w="1466" w:type="dxa"/>
            <w:vMerge/>
            <w:vAlign w:val="center"/>
          </w:tcPr>
          <w:p w14:paraId="4AAA18B1" w14:textId="77777777" w:rsidR="00B96A1A" w:rsidRPr="001D386E" w:rsidRDefault="00B96A1A" w:rsidP="005C6DFA">
            <w:pPr>
              <w:pStyle w:val="TAC"/>
              <w:rPr>
                <w:lang w:eastAsia="zh-CN"/>
              </w:rPr>
            </w:pPr>
          </w:p>
        </w:tc>
        <w:tc>
          <w:tcPr>
            <w:tcW w:w="767" w:type="dxa"/>
            <w:vAlign w:val="center"/>
          </w:tcPr>
          <w:p w14:paraId="7A822494" w14:textId="77777777" w:rsidR="00B96A1A" w:rsidRPr="001D386E" w:rsidRDefault="00B96A1A" w:rsidP="005C6DFA">
            <w:pPr>
              <w:pStyle w:val="TAC"/>
              <w:rPr>
                <w:rFonts w:eastAsia="SimSun"/>
              </w:rPr>
            </w:pPr>
            <w:r w:rsidRPr="001D386E">
              <w:rPr>
                <w:rFonts w:cs="Intel Clear" w:hint="eastAsia"/>
                <w:lang w:eastAsia="ja-JP"/>
              </w:rPr>
              <w:t>3</w:t>
            </w:r>
          </w:p>
        </w:tc>
        <w:tc>
          <w:tcPr>
            <w:tcW w:w="588" w:type="dxa"/>
            <w:vAlign w:val="center"/>
          </w:tcPr>
          <w:p w14:paraId="6DC23048" w14:textId="77777777" w:rsidR="00B96A1A" w:rsidRPr="001D386E" w:rsidRDefault="00B96A1A" w:rsidP="005C6DFA">
            <w:pPr>
              <w:pStyle w:val="TAC"/>
            </w:pPr>
          </w:p>
        </w:tc>
        <w:tc>
          <w:tcPr>
            <w:tcW w:w="586" w:type="dxa"/>
            <w:vAlign w:val="center"/>
          </w:tcPr>
          <w:p w14:paraId="4DC3375C" w14:textId="77777777" w:rsidR="00B96A1A" w:rsidRPr="001D386E" w:rsidRDefault="00B96A1A" w:rsidP="005C6DFA">
            <w:pPr>
              <w:pStyle w:val="TAC"/>
            </w:pPr>
          </w:p>
        </w:tc>
        <w:tc>
          <w:tcPr>
            <w:tcW w:w="588" w:type="dxa"/>
            <w:gridSpan w:val="2"/>
            <w:vAlign w:val="center"/>
          </w:tcPr>
          <w:p w14:paraId="552FB257" w14:textId="77777777" w:rsidR="00B96A1A" w:rsidRPr="001D386E" w:rsidRDefault="00B96A1A" w:rsidP="005C6DFA">
            <w:pPr>
              <w:pStyle w:val="TAC"/>
            </w:pPr>
            <w:r w:rsidRPr="001D386E">
              <w:rPr>
                <w:rFonts w:cs="Intel Clear"/>
              </w:rPr>
              <w:t>Yes</w:t>
            </w:r>
          </w:p>
        </w:tc>
        <w:tc>
          <w:tcPr>
            <w:tcW w:w="586" w:type="dxa"/>
            <w:gridSpan w:val="2"/>
            <w:vAlign w:val="center"/>
          </w:tcPr>
          <w:p w14:paraId="21D99F5B" w14:textId="77777777" w:rsidR="00B96A1A" w:rsidRPr="001D386E" w:rsidRDefault="00B96A1A" w:rsidP="005C6DFA">
            <w:pPr>
              <w:pStyle w:val="TAC"/>
            </w:pPr>
            <w:r w:rsidRPr="001D386E">
              <w:rPr>
                <w:rFonts w:cs="Intel Clear"/>
              </w:rPr>
              <w:t>Yes</w:t>
            </w:r>
          </w:p>
        </w:tc>
        <w:tc>
          <w:tcPr>
            <w:tcW w:w="587" w:type="dxa"/>
            <w:gridSpan w:val="2"/>
            <w:vAlign w:val="center"/>
          </w:tcPr>
          <w:p w14:paraId="34C3212E" w14:textId="77777777" w:rsidR="00B96A1A" w:rsidRPr="001D386E" w:rsidRDefault="00B96A1A" w:rsidP="005C6DFA">
            <w:pPr>
              <w:pStyle w:val="TAC"/>
            </w:pPr>
            <w:r w:rsidRPr="001D386E">
              <w:rPr>
                <w:rFonts w:cs="Intel Clear"/>
              </w:rPr>
              <w:t>Yes</w:t>
            </w:r>
          </w:p>
        </w:tc>
        <w:tc>
          <w:tcPr>
            <w:tcW w:w="588" w:type="dxa"/>
            <w:gridSpan w:val="2"/>
            <w:vAlign w:val="center"/>
          </w:tcPr>
          <w:p w14:paraId="3CDCA140" w14:textId="77777777" w:rsidR="00B96A1A" w:rsidRPr="001D386E" w:rsidRDefault="00B96A1A" w:rsidP="005C6DFA">
            <w:pPr>
              <w:pStyle w:val="TAC"/>
            </w:pPr>
            <w:r w:rsidRPr="001D386E">
              <w:rPr>
                <w:rFonts w:cs="Intel Clear"/>
              </w:rPr>
              <w:t>Yes</w:t>
            </w:r>
          </w:p>
        </w:tc>
        <w:tc>
          <w:tcPr>
            <w:tcW w:w="1187" w:type="dxa"/>
            <w:vMerge/>
            <w:vAlign w:val="center"/>
          </w:tcPr>
          <w:p w14:paraId="7722EF49" w14:textId="77777777" w:rsidR="00B96A1A" w:rsidRPr="001D386E" w:rsidRDefault="00B96A1A" w:rsidP="005C6DFA">
            <w:pPr>
              <w:pStyle w:val="TAC"/>
            </w:pPr>
          </w:p>
        </w:tc>
        <w:tc>
          <w:tcPr>
            <w:tcW w:w="1286" w:type="dxa"/>
            <w:vMerge/>
            <w:vAlign w:val="center"/>
          </w:tcPr>
          <w:p w14:paraId="1242B7F6" w14:textId="77777777" w:rsidR="00B96A1A" w:rsidRPr="001D386E" w:rsidRDefault="00B96A1A" w:rsidP="005C6DFA">
            <w:pPr>
              <w:pStyle w:val="TAC"/>
            </w:pPr>
          </w:p>
        </w:tc>
      </w:tr>
      <w:tr w:rsidR="00B96A1A" w:rsidRPr="001D386E" w14:paraId="5D471699" w14:textId="77777777" w:rsidTr="005C6DFA">
        <w:trPr>
          <w:jc w:val="center"/>
        </w:trPr>
        <w:tc>
          <w:tcPr>
            <w:tcW w:w="1594" w:type="dxa"/>
            <w:vMerge/>
            <w:vAlign w:val="center"/>
          </w:tcPr>
          <w:p w14:paraId="799D9D08" w14:textId="77777777" w:rsidR="00B96A1A" w:rsidRPr="001D386E" w:rsidRDefault="00B96A1A" w:rsidP="005C6DFA">
            <w:pPr>
              <w:pStyle w:val="TAC"/>
            </w:pPr>
          </w:p>
        </w:tc>
        <w:tc>
          <w:tcPr>
            <w:tcW w:w="1466" w:type="dxa"/>
            <w:vMerge/>
            <w:vAlign w:val="center"/>
          </w:tcPr>
          <w:p w14:paraId="2E9E3A29" w14:textId="77777777" w:rsidR="00B96A1A" w:rsidRPr="001D386E" w:rsidRDefault="00B96A1A" w:rsidP="005C6DFA">
            <w:pPr>
              <w:pStyle w:val="TAC"/>
              <w:rPr>
                <w:lang w:eastAsia="zh-CN"/>
              </w:rPr>
            </w:pPr>
          </w:p>
        </w:tc>
        <w:tc>
          <w:tcPr>
            <w:tcW w:w="767" w:type="dxa"/>
            <w:vAlign w:val="center"/>
          </w:tcPr>
          <w:p w14:paraId="072A1349" w14:textId="77777777" w:rsidR="00B96A1A" w:rsidRPr="001D386E" w:rsidRDefault="00B96A1A" w:rsidP="005C6DFA">
            <w:pPr>
              <w:pStyle w:val="TAC"/>
              <w:rPr>
                <w:rFonts w:eastAsia="SimSun"/>
              </w:rPr>
            </w:pPr>
            <w:r w:rsidRPr="001D386E">
              <w:rPr>
                <w:rFonts w:cs="Intel Clear" w:hint="eastAsia"/>
                <w:lang w:eastAsia="ja-JP"/>
              </w:rPr>
              <w:t>42</w:t>
            </w:r>
          </w:p>
        </w:tc>
        <w:tc>
          <w:tcPr>
            <w:tcW w:w="3523" w:type="dxa"/>
            <w:gridSpan w:val="10"/>
            <w:vAlign w:val="center"/>
          </w:tcPr>
          <w:p w14:paraId="74328992" w14:textId="77777777" w:rsidR="00B96A1A" w:rsidRPr="001D386E" w:rsidRDefault="00B96A1A" w:rsidP="005C6DFA">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51D48CC4" w14:textId="77777777" w:rsidR="00B96A1A" w:rsidRPr="001D386E" w:rsidRDefault="00B96A1A" w:rsidP="005C6DFA">
            <w:pPr>
              <w:pStyle w:val="TAC"/>
            </w:pPr>
          </w:p>
        </w:tc>
        <w:tc>
          <w:tcPr>
            <w:tcW w:w="1286" w:type="dxa"/>
            <w:vMerge/>
            <w:vAlign w:val="center"/>
          </w:tcPr>
          <w:p w14:paraId="6229163D" w14:textId="77777777" w:rsidR="00B96A1A" w:rsidRPr="001D386E" w:rsidRDefault="00B96A1A" w:rsidP="005C6DFA">
            <w:pPr>
              <w:pStyle w:val="TAC"/>
            </w:pPr>
          </w:p>
        </w:tc>
      </w:tr>
      <w:tr w:rsidR="00B96A1A" w:rsidRPr="001D386E" w14:paraId="327055F7" w14:textId="77777777" w:rsidTr="005C6DFA">
        <w:trPr>
          <w:jc w:val="center"/>
        </w:trPr>
        <w:tc>
          <w:tcPr>
            <w:tcW w:w="1594" w:type="dxa"/>
            <w:vMerge w:val="restart"/>
            <w:vAlign w:val="center"/>
          </w:tcPr>
          <w:p w14:paraId="0B3ACFC4" w14:textId="77777777" w:rsidR="00B96A1A" w:rsidRPr="001D386E" w:rsidRDefault="00B96A1A" w:rsidP="005C6DFA">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6A41400F" w14:textId="77777777" w:rsidR="00B96A1A" w:rsidRPr="001D386E" w:rsidRDefault="00B96A1A" w:rsidP="005C6DFA">
            <w:pPr>
              <w:pStyle w:val="TAC"/>
              <w:rPr>
                <w:lang w:eastAsia="zh-CN"/>
              </w:rPr>
            </w:pPr>
            <w:r w:rsidRPr="001D386E">
              <w:rPr>
                <w:rFonts w:hint="eastAsia"/>
                <w:szCs w:val="18"/>
                <w:lang w:eastAsia="zh-CN"/>
              </w:rPr>
              <w:t>-</w:t>
            </w:r>
          </w:p>
        </w:tc>
        <w:tc>
          <w:tcPr>
            <w:tcW w:w="767" w:type="dxa"/>
            <w:vAlign w:val="center"/>
          </w:tcPr>
          <w:p w14:paraId="64435F95" w14:textId="77777777" w:rsidR="00B96A1A" w:rsidRPr="001D386E" w:rsidRDefault="00B96A1A" w:rsidP="005C6DFA">
            <w:pPr>
              <w:pStyle w:val="TAC"/>
            </w:pPr>
            <w:r w:rsidRPr="001D386E">
              <w:rPr>
                <w:rFonts w:hint="eastAsia"/>
                <w:lang w:eastAsia="zh-CN"/>
              </w:rPr>
              <w:t>1</w:t>
            </w:r>
          </w:p>
        </w:tc>
        <w:tc>
          <w:tcPr>
            <w:tcW w:w="588" w:type="dxa"/>
            <w:vAlign w:val="center"/>
          </w:tcPr>
          <w:p w14:paraId="07B6B2B2" w14:textId="77777777" w:rsidR="00B96A1A" w:rsidRPr="001D386E" w:rsidRDefault="00B96A1A" w:rsidP="005C6DFA">
            <w:pPr>
              <w:pStyle w:val="TAC"/>
            </w:pPr>
          </w:p>
        </w:tc>
        <w:tc>
          <w:tcPr>
            <w:tcW w:w="586" w:type="dxa"/>
            <w:vAlign w:val="center"/>
          </w:tcPr>
          <w:p w14:paraId="06F208CB" w14:textId="77777777" w:rsidR="00B96A1A" w:rsidRPr="001D386E" w:rsidRDefault="00B96A1A" w:rsidP="005C6DFA">
            <w:pPr>
              <w:pStyle w:val="TAC"/>
            </w:pPr>
          </w:p>
        </w:tc>
        <w:tc>
          <w:tcPr>
            <w:tcW w:w="588" w:type="dxa"/>
            <w:gridSpan w:val="2"/>
            <w:vAlign w:val="center"/>
          </w:tcPr>
          <w:p w14:paraId="0E481B15" w14:textId="77777777" w:rsidR="00B96A1A" w:rsidRPr="001D386E" w:rsidRDefault="00B96A1A" w:rsidP="005C6DFA">
            <w:pPr>
              <w:pStyle w:val="TAC"/>
            </w:pPr>
            <w:r w:rsidRPr="001D386E">
              <w:t>Yes</w:t>
            </w:r>
          </w:p>
        </w:tc>
        <w:tc>
          <w:tcPr>
            <w:tcW w:w="586" w:type="dxa"/>
            <w:gridSpan w:val="2"/>
            <w:vAlign w:val="center"/>
          </w:tcPr>
          <w:p w14:paraId="7F43A51B" w14:textId="77777777" w:rsidR="00B96A1A" w:rsidRPr="001D386E" w:rsidRDefault="00B96A1A" w:rsidP="005C6DFA">
            <w:pPr>
              <w:pStyle w:val="TAC"/>
            </w:pPr>
            <w:r w:rsidRPr="001D386E">
              <w:t>Yes</w:t>
            </w:r>
          </w:p>
        </w:tc>
        <w:tc>
          <w:tcPr>
            <w:tcW w:w="587" w:type="dxa"/>
            <w:gridSpan w:val="2"/>
            <w:vAlign w:val="center"/>
          </w:tcPr>
          <w:p w14:paraId="6121EAA7" w14:textId="77777777" w:rsidR="00B96A1A" w:rsidRPr="001D386E" w:rsidRDefault="00B96A1A" w:rsidP="005C6DFA">
            <w:pPr>
              <w:pStyle w:val="TAC"/>
            </w:pPr>
            <w:r w:rsidRPr="001D386E">
              <w:t>Yes</w:t>
            </w:r>
          </w:p>
        </w:tc>
        <w:tc>
          <w:tcPr>
            <w:tcW w:w="588" w:type="dxa"/>
            <w:gridSpan w:val="2"/>
            <w:vAlign w:val="center"/>
          </w:tcPr>
          <w:p w14:paraId="6D33ED98" w14:textId="77777777" w:rsidR="00B96A1A" w:rsidRPr="001D386E" w:rsidRDefault="00B96A1A" w:rsidP="005C6DFA">
            <w:pPr>
              <w:pStyle w:val="TAC"/>
            </w:pPr>
          </w:p>
        </w:tc>
        <w:tc>
          <w:tcPr>
            <w:tcW w:w="1187" w:type="dxa"/>
            <w:vMerge w:val="restart"/>
            <w:vAlign w:val="center"/>
          </w:tcPr>
          <w:p w14:paraId="7C2ED3C1" w14:textId="77777777" w:rsidR="00B96A1A" w:rsidRPr="001D386E" w:rsidRDefault="00B96A1A" w:rsidP="005C6DFA">
            <w:pPr>
              <w:pStyle w:val="TAC"/>
            </w:pPr>
            <w:r w:rsidRPr="001D386E">
              <w:rPr>
                <w:rFonts w:hint="eastAsia"/>
                <w:lang w:eastAsia="zh-CN"/>
              </w:rPr>
              <w:t>50</w:t>
            </w:r>
          </w:p>
        </w:tc>
        <w:tc>
          <w:tcPr>
            <w:tcW w:w="1286" w:type="dxa"/>
            <w:vMerge w:val="restart"/>
            <w:vAlign w:val="center"/>
          </w:tcPr>
          <w:p w14:paraId="2B7E96EA" w14:textId="77777777" w:rsidR="00B96A1A" w:rsidRPr="001D386E" w:rsidRDefault="00B96A1A" w:rsidP="005C6DFA">
            <w:pPr>
              <w:pStyle w:val="TAC"/>
            </w:pPr>
            <w:r w:rsidRPr="001D386E">
              <w:t>0</w:t>
            </w:r>
          </w:p>
        </w:tc>
      </w:tr>
      <w:tr w:rsidR="00B96A1A" w:rsidRPr="001D386E" w14:paraId="374ABA99" w14:textId="77777777" w:rsidTr="005C6DFA">
        <w:trPr>
          <w:jc w:val="center"/>
        </w:trPr>
        <w:tc>
          <w:tcPr>
            <w:tcW w:w="1594" w:type="dxa"/>
            <w:vMerge/>
            <w:vAlign w:val="center"/>
          </w:tcPr>
          <w:p w14:paraId="1A9EBF19" w14:textId="77777777" w:rsidR="00B96A1A" w:rsidRPr="001D386E" w:rsidRDefault="00B96A1A" w:rsidP="005C6DFA">
            <w:pPr>
              <w:pStyle w:val="TAC"/>
            </w:pPr>
          </w:p>
        </w:tc>
        <w:tc>
          <w:tcPr>
            <w:tcW w:w="1466" w:type="dxa"/>
            <w:vMerge/>
            <w:vAlign w:val="center"/>
          </w:tcPr>
          <w:p w14:paraId="5715D7CE" w14:textId="77777777" w:rsidR="00B96A1A" w:rsidRPr="001D386E" w:rsidRDefault="00B96A1A" w:rsidP="005C6DFA">
            <w:pPr>
              <w:pStyle w:val="TAC"/>
              <w:rPr>
                <w:lang w:eastAsia="zh-CN"/>
              </w:rPr>
            </w:pPr>
          </w:p>
        </w:tc>
        <w:tc>
          <w:tcPr>
            <w:tcW w:w="767" w:type="dxa"/>
            <w:vAlign w:val="center"/>
          </w:tcPr>
          <w:p w14:paraId="7C04DCBD"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619535DF" w14:textId="77777777" w:rsidR="00B96A1A" w:rsidRPr="001D386E" w:rsidRDefault="00B96A1A" w:rsidP="005C6DFA">
            <w:pPr>
              <w:pStyle w:val="TAC"/>
            </w:pPr>
          </w:p>
        </w:tc>
        <w:tc>
          <w:tcPr>
            <w:tcW w:w="586" w:type="dxa"/>
            <w:vAlign w:val="center"/>
          </w:tcPr>
          <w:p w14:paraId="3440858D" w14:textId="77777777" w:rsidR="00B96A1A" w:rsidRPr="001D386E" w:rsidRDefault="00B96A1A" w:rsidP="005C6DFA">
            <w:pPr>
              <w:pStyle w:val="TAC"/>
            </w:pPr>
          </w:p>
        </w:tc>
        <w:tc>
          <w:tcPr>
            <w:tcW w:w="588" w:type="dxa"/>
            <w:gridSpan w:val="2"/>
            <w:vAlign w:val="center"/>
          </w:tcPr>
          <w:p w14:paraId="2A504E63" w14:textId="77777777" w:rsidR="00B96A1A" w:rsidRPr="001D386E" w:rsidRDefault="00B96A1A" w:rsidP="005C6DFA">
            <w:pPr>
              <w:pStyle w:val="TAC"/>
            </w:pPr>
            <w:r w:rsidRPr="001D386E">
              <w:t>Yes</w:t>
            </w:r>
          </w:p>
        </w:tc>
        <w:tc>
          <w:tcPr>
            <w:tcW w:w="586" w:type="dxa"/>
            <w:gridSpan w:val="2"/>
            <w:vAlign w:val="center"/>
          </w:tcPr>
          <w:p w14:paraId="65DBEF79" w14:textId="77777777" w:rsidR="00B96A1A" w:rsidRPr="001D386E" w:rsidRDefault="00B96A1A" w:rsidP="005C6DFA">
            <w:pPr>
              <w:pStyle w:val="TAC"/>
            </w:pPr>
            <w:r w:rsidRPr="001D386E">
              <w:t>Yes</w:t>
            </w:r>
          </w:p>
        </w:tc>
        <w:tc>
          <w:tcPr>
            <w:tcW w:w="587" w:type="dxa"/>
            <w:gridSpan w:val="2"/>
            <w:vAlign w:val="center"/>
          </w:tcPr>
          <w:p w14:paraId="417EE80C" w14:textId="77777777" w:rsidR="00B96A1A" w:rsidRPr="001D386E" w:rsidRDefault="00B96A1A" w:rsidP="005C6DFA">
            <w:pPr>
              <w:pStyle w:val="TAC"/>
            </w:pPr>
            <w:r w:rsidRPr="001D386E">
              <w:t>Yes</w:t>
            </w:r>
          </w:p>
        </w:tc>
        <w:tc>
          <w:tcPr>
            <w:tcW w:w="588" w:type="dxa"/>
            <w:gridSpan w:val="2"/>
            <w:vAlign w:val="center"/>
          </w:tcPr>
          <w:p w14:paraId="3C98EE33" w14:textId="77777777" w:rsidR="00B96A1A" w:rsidRPr="001D386E" w:rsidRDefault="00B96A1A" w:rsidP="005C6DFA">
            <w:pPr>
              <w:pStyle w:val="TAC"/>
            </w:pPr>
          </w:p>
        </w:tc>
        <w:tc>
          <w:tcPr>
            <w:tcW w:w="1187" w:type="dxa"/>
            <w:vMerge/>
            <w:vAlign w:val="center"/>
          </w:tcPr>
          <w:p w14:paraId="51F6EC33" w14:textId="77777777" w:rsidR="00B96A1A" w:rsidRPr="001D386E" w:rsidRDefault="00B96A1A" w:rsidP="005C6DFA">
            <w:pPr>
              <w:pStyle w:val="TAC"/>
            </w:pPr>
          </w:p>
        </w:tc>
        <w:tc>
          <w:tcPr>
            <w:tcW w:w="1286" w:type="dxa"/>
            <w:vMerge/>
            <w:vAlign w:val="center"/>
          </w:tcPr>
          <w:p w14:paraId="08D039EC" w14:textId="77777777" w:rsidR="00B96A1A" w:rsidRPr="001D386E" w:rsidRDefault="00B96A1A" w:rsidP="005C6DFA">
            <w:pPr>
              <w:pStyle w:val="TAC"/>
            </w:pPr>
          </w:p>
        </w:tc>
      </w:tr>
      <w:tr w:rsidR="00B96A1A" w:rsidRPr="001D386E" w14:paraId="2954B635" w14:textId="77777777" w:rsidTr="005C6DFA">
        <w:trPr>
          <w:jc w:val="center"/>
        </w:trPr>
        <w:tc>
          <w:tcPr>
            <w:tcW w:w="1594" w:type="dxa"/>
            <w:vMerge/>
            <w:vAlign w:val="center"/>
          </w:tcPr>
          <w:p w14:paraId="48E54B56" w14:textId="77777777" w:rsidR="00B96A1A" w:rsidRPr="001D386E" w:rsidRDefault="00B96A1A" w:rsidP="005C6DFA">
            <w:pPr>
              <w:pStyle w:val="TAC"/>
            </w:pPr>
          </w:p>
        </w:tc>
        <w:tc>
          <w:tcPr>
            <w:tcW w:w="1466" w:type="dxa"/>
            <w:vMerge/>
            <w:vAlign w:val="center"/>
          </w:tcPr>
          <w:p w14:paraId="1F87EE39" w14:textId="77777777" w:rsidR="00B96A1A" w:rsidRPr="001D386E" w:rsidRDefault="00B96A1A" w:rsidP="005C6DFA">
            <w:pPr>
              <w:pStyle w:val="TAC"/>
              <w:rPr>
                <w:lang w:eastAsia="zh-CN"/>
              </w:rPr>
            </w:pPr>
          </w:p>
        </w:tc>
        <w:tc>
          <w:tcPr>
            <w:tcW w:w="767" w:type="dxa"/>
            <w:vAlign w:val="center"/>
          </w:tcPr>
          <w:p w14:paraId="3CCABB3A" w14:textId="77777777" w:rsidR="00B96A1A" w:rsidRPr="001D386E" w:rsidRDefault="00B96A1A" w:rsidP="005C6DFA">
            <w:pPr>
              <w:pStyle w:val="TAC"/>
              <w:rPr>
                <w:rFonts w:eastAsia="SimSun"/>
              </w:rPr>
            </w:pPr>
            <w:r w:rsidRPr="001D386E">
              <w:rPr>
                <w:rFonts w:hint="eastAsia"/>
                <w:lang w:eastAsia="zh-CN"/>
              </w:rPr>
              <w:t>43</w:t>
            </w:r>
          </w:p>
        </w:tc>
        <w:tc>
          <w:tcPr>
            <w:tcW w:w="588" w:type="dxa"/>
            <w:vAlign w:val="center"/>
          </w:tcPr>
          <w:p w14:paraId="487D7497" w14:textId="77777777" w:rsidR="00B96A1A" w:rsidRPr="001D386E" w:rsidRDefault="00B96A1A" w:rsidP="005C6DFA">
            <w:pPr>
              <w:pStyle w:val="TAC"/>
            </w:pPr>
          </w:p>
        </w:tc>
        <w:tc>
          <w:tcPr>
            <w:tcW w:w="586" w:type="dxa"/>
            <w:vAlign w:val="center"/>
          </w:tcPr>
          <w:p w14:paraId="0FEE9A80" w14:textId="77777777" w:rsidR="00B96A1A" w:rsidRPr="001D386E" w:rsidRDefault="00B96A1A" w:rsidP="005C6DFA">
            <w:pPr>
              <w:pStyle w:val="TAC"/>
            </w:pPr>
          </w:p>
        </w:tc>
        <w:tc>
          <w:tcPr>
            <w:tcW w:w="588" w:type="dxa"/>
            <w:gridSpan w:val="2"/>
            <w:vAlign w:val="center"/>
          </w:tcPr>
          <w:p w14:paraId="4FA9EB94" w14:textId="77777777" w:rsidR="00B96A1A" w:rsidRPr="001D386E" w:rsidRDefault="00B96A1A" w:rsidP="005C6DFA">
            <w:pPr>
              <w:pStyle w:val="TAC"/>
            </w:pPr>
            <w:r w:rsidRPr="001D386E">
              <w:t>Yes</w:t>
            </w:r>
          </w:p>
        </w:tc>
        <w:tc>
          <w:tcPr>
            <w:tcW w:w="586" w:type="dxa"/>
            <w:gridSpan w:val="2"/>
            <w:vAlign w:val="center"/>
          </w:tcPr>
          <w:p w14:paraId="44BF66C1" w14:textId="77777777" w:rsidR="00B96A1A" w:rsidRPr="001D386E" w:rsidRDefault="00B96A1A" w:rsidP="005C6DFA">
            <w:pPr>
              <w:pStyle w:val="TAC"/>
            </w:pPr>
            <w:r w:rsidRPr="001D386E">
              <w:t>Yes</w:t>
            </w:r>
          </w:p>
        </w:tc>
        <w:tc>
          <w:tcPr>
            <w:tcW w:w="587" w:type="dxa"/>
            <w:gridSpan w:val="2"/>
            <w:vAlign w:val="center"/>
          </w:tcPr>
          <w:p w14:paraId="7DD5D9B8" w14:textId="77777777" w:rsidR="00B96A1A" w:rsidRPr="001D386E" w:rsidRDefault="00B96A1A" w:rsidP="005C6DFA">
            <w:pPr>
              <w:pStyle w:val="TAC"/>
            </w:pPr>
            <w:r w:rsidRPr="001D386E">
              <w:t>Yes</w:t>
            </w:r>
          </w:p>
        </w:tc>
        <w:tc>
          <w:tcPr>
            <w:tcW w:w="588" w:type="dxa"/>
            <w:gridSpan w:val="2"/>
            <w:vAlign w:val="center"/>
          </w:tcPr>
          <w:p w14:paraId="100E5F5C" w14:textId="77777777" w:rsidR="00B96A1A" w:rsidRPr="001D386E" w:rsidRDefault="00B96A1A" w:rsidP="005C6DFA">
            <w:pPr>
              <w:pStyle w:val="TAC"/>
            </w:pPr>
            <w:r w:rsidRPr="001D386E">
              <w:t>Yes</w:t>
            </w:r>
          </w:p>
        </w:tc>
        <w:tc>
          <w:tcPr>
            <w:tcW w:w="1187" w:type="dxa"/>
            <w:vMerge/>
            <w:vAlign w:val="center"/>
          </w:tcPr>
          <w:p w14:paraId="126CF51C" w14:textId="77777777" w:rsidR="00B96A1A" w:rsidRPr="001D386E" w:rsidRDefault="00B96A1A" w:rsidP="005C6DFA">
            <w:pPr>
              <w:pStyle w:val="TAC"/>
            </w:pPr>
          </w:p>
        </w:tc>
        <w:tc>
          <w:tcPr>
            <w:tcW w:w="1286" w:type="dxa"/>
            <w:vMerge/>
            <w:vAlign w:val="center"/>
          </w:tcPr>
          <w:p w14:paraId="7903FED9" w14:textId="77777777" w:rsidR="00B96A1A" w:rsidRPr="001D386E" w:rsidRDefault="00B96A1A" w:rsidP="005C6DFA">
            <w:pPr>
              <w:pStyle w:val="TAC"/>
            </w:pPr>
          </w:p>
        </w:tc>
      </w:tr>
      <w:tr w:rsidR="00B96A1A" w:rsidRPr="001D386E" w14:paraId="730FF25C" w14:textId="77777777" w:rsidTr="005C6DFA">
        <w:trPr>
          <w:jc w:val="center"/>
        </w:trPr>
        <w:tc>
          <w:tcPr>
            <w:tcW w:w="1594" w:type="dxa"/>
            <w:vMerge w:val="restart"/>
            <w:vAlign w:val="center"/>
          </w:tcPr>
          <w:p w14:paraId="31DECDF8"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B907E3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1468C4D" w14:textId="77777777" w:rsidR="00B96A1A" w:rsidRPr="001D386E" w:rsidRDefault="00B96A1A" w:rsidP="005C6DFA">
            <w:pPr>
              <w:pStyle w:val="TAC"/>
            </w:pPr>
            <w:r w:rsidRPr="001D386E">
              <w:rPr>
                <w:lang w:eastAsia="zh-CN"/>
              </w:rPr>
              <w:t>1</w:t>
            </w:r>
          </w:p>
        </w:tc>
        <w:tc>
          <w:tcPr>
            <w:tcW w:w="588" w:type="dxa"/>
            <w:vAlign w:val="center"/>
          </w:tcPr>
          <w:p w14:paraId="0A811FAC" w14:textId="77777777" w:rsidR="00B96A1A" w:rsidRPr="001D386E" w:rsidRDefault="00B96A1A" w:rsidP="005C6DFA">
            <w:pPr>
              <w:pStyle w:val="TAC"/>
            </w:pPr>
          </w:p>
        </w:tc>
        <w:tc>
          <w:tcPr>
            <w:tcW w:w="586" w:type="dxa"/>
            <w:vAlign w:val="center"/>
          </w:tcPr>
          <w:p w14:paraId="16A8B7B8" w14:textId="77777777" w:rsidR="00B96A1A" w:rsidRPr="001D386E" w:rsidRDefault="00B96A1A" w:rsidP="005C6DFA">
            <w:pPr>
              <w:pStyle w:val="TAC"/>
            </w:pPr>
          </w:p>
        </w:tc>
        <w:tc>
          <w:tcPr>
            <w:tcW w:w="588" w:type="dxa"/>
            <w:gridSpan w:val="2"/>
            <w:vAlign w:val="center"/>
          </w:tcPr>
          <w:p w14:paraId="619CCF97" w14:textId="77777777" w:rsidR="00B96A1A" w:rsidRPr="001D386E" w:rsidRDefault="00B96A1A" w:rsidP="005C6DFA">
            <w:pPr>
              <w:pStyle w:val="TAC"/>
            </w:pPr>
            <w:r w:rsidRPr="001D386E">
              <w:rPr>
                <w:lang w:eastAsia="zh-CN"/>
              </w:rPr>
              <w:t>Yes</w:t>
            </w:r>
          </w:p>
        </w:tc>
        <w:tc>
          <w:tcPr>
            <w:tcW w:w="586" w:type="dxa"/>
            <w:gridSpan w:val="2"/>
            <w:vAlign w:val="center"/>
          </w:tcPr>
          <w:p w14:paraId="57D4CFD3" w14:textId="77777777" w:rsidR="00B96A1A" w:rsidRPr="001D386E" w:rsidRDefault="00B96A1A" w:rsidP="005C6DFA">
            <w:pPr>
              <w:pStyle w:val="TAC"/>
            </w:pPr>
            <w:r w:rsidRPr="001D386E">
              <w:rPr>
                <w:lang w:eastAsia="zh-CN"/>
              </w:rPr>
              <w:t>Yes</w:t>
            </w:r>
          </w:p>
        </w:tc>
        <w:tc>
          <w:tcPr>
            <w:tcW w:w="587" w:type="dxa"/>
            <w:gridSpan w:val="2"/>
            <w:vAlign w:val="center"/>
          </w:tcPr>
          <w:p w14:paraId="1A35AC78" w14:textId="77777777" w:rsidR="00B96A1A" w:rsidRPr="001D386E" w:rsidRDefault="00B96A1A" w:rsidP="005C6DFA">
            <w:pPr>
              <w:pStyle w:val="TAC"/>
            </w:pPr>
            <w:r w:rsidRPr="001D386E">
              <w:rPr>
                <w:lang w:eastAsia="zh-CN"/>
              </w:rPr>
              <w:t>Yes</w:t>
            </w:r>
          </w:p>
        </w:tc>
        <w:tc>
          <w:tcPr>
            <w:tcW w:w="588" w:type="dxa"/>
            <w:gridSpan w:val="2"/>
            <w:vAlign w:val="center"/>
          </w:tcPr>
          <w:p w14:paraId="182630C4" w14:textId="77777777" w:rsidR="00B96A1A" w:rsidRPr="001D386E" w:rsidRDefault="00B96A1A" w:rsidP="005C6DFA">
            <w:pPr>
              <w:pStyle w:val="TAC"/>
            </w:pPr>
            <w:r w:rsidRPr="001D386E">
              <w:rPr>
                <w:lang w:eastAsia="zh-CN"/>
              </w:rPr>
              <w:t>Yes</w:t>
            </w:r>
          </w:p>
        </w:tc>
        <w:tc>
          <w:tcPr>
            <w:tcW w:w="1187" w:type="dxa"/>
            <w:vMerge w:val="restart"/>
            <w:vAlign w:val="center"/>
          </w:tcPr>
          <w:p w14:paraId="0C299963" w14:textId="77777777" w:rsidR="00B96A1A" w:rsidRPr="001D386E" w:rsidRDefault="00B96A1A" w:rsidP="005C6DFA">
            <w:pPr>
              <w:pStyle w:val="TAC"/>
            </w:pPr>
            <w:r w:rsidRPr="001D386E">
              <w:rPr>
                <w:rFonts w:hint="eastAsia"/>
                <w:lang w:eastAsia="zh-CN"/>
              </w:rPr>
              <w:t>6</w:t>
            </w:r>
            <w:r w:rsidRPr="001D386E">
              <w:rPr>
                <w:lang w:eastAsia="zh-CN"/>
              </w:rPr>
              <w:t>0</w:t>
            </w:r>
          </w:p>
        </w:tc>
        <w:tc>
          <w:tcPr>
            <w:tcW w:w="1286" w:type="dxa"/>
            <w:vMerge w:val="restart"/>
            <w:vAlign w:val="center"/>
          </w:tcPr>
          <w:p w14:paraId="32EE17B3" w14:textId="77777777" w:rsidR="00B96A1A" w:rsidRPr="001D386E" w:rsidRDefault="00B96A1A" w:rsidP="005C6DFA">
            <w:pPr>
              <w:pStyle w:val="TAC"/>
            </w:pPr>
            <w:r w:rsidRPr="001D386E">
              <w:t>0</w:t>
            </w:r>
          </w:p>
        </w:tc>
      </w:tr>
      <w:tr w:rsidR="00B96A1A" w:rsidRPr="001D386E" w14:paraId="0D45C962" w14:textId="77777777" w:rsidTr="005C6DFA">
        <w:trPr>
          <w:jc w:val="center"/>
        </w:trPr>
        <w:tc>
          <w:tcPr>
            <w:tcW w:w="1594" w:type="dxa"/>
            <w:vMerge/>
            <w:vAlign w:val="center"/>
          </w:tcPr>
          <w:p w14:paraId="45D1A670" w14:textId="77777777" w:rsidR="00B96A1A" w:rsidRPr="001D386E" w:rsidRDefault="00B96A1A" w:rsidP="005C6DFA">
            <w:pPr>
              <w:pStyle w:val="TAC"/>
            </w:pPr>
          </w:p>
        </w:tc>
        <w:tc>
          <w:tcPr>
            <w:tcW w:w="1466" w:type="dxa"/>
            <w:vMerge/>
            <w:vAlign w:val="center"/>
          </w:tcPr>
          <w:p w14:paraId="16EAE9A3" w14:textId="77777777" w:rsidR="00B96A1A" w:rsidRPr="001D386E" w:rsidRDefault="00B96A1A" w:rsidP="005C6DFA">
            <w:pPr>
              <w:pStyle w:val="TAC"/>
              <w:rPr>
                <w:lang w:eastAsia="zh-CN"/>
              </w:rPr>
            </w:pPr>
          </w:p>
        </w:tc>
        <w:tc>
          <w:tcPr>
            <w:tcW w:w="767" w:type="dxa"/>
            <w:vAlign w:val="center"/>
          </w:tcPr>
          <w:p w14:paraId="4D11C89D" w14:textId="77777777" w:rsidR="00B96A1A" w:rsidRPr="001D386E" w:rsidRDefault="00B96A1A" w:rsidP="005C6DFA">
            <w:pPr>
              <w:pStyle w:val="TAC"/>
              <w:rPr>
                <w:rFonts w:eastAsia="SimSun"/>
              </w:rPr>
            </w:pPr>
            <w:r w:rsidRPr="001D386E">
              <w:rPr>
                <w:lang w:eastAsia="zh-CN"/>
              </w:rPr>
              <w:t>3</w:t>
            </w:r>
          </w:p>
        </w:tc>
        <w:tc>
          <w:tcPr>
            <w:tcW w:w="588" w:type="dxa"/>
            <w:vAlign w:val="center"/>
          </w:tcPr>
          <w:p w14:paraId="3E4A03EE" w14:textId="77777777" w:rsidR="00B96A1A" w:rsidRPr="001D386E" w:rsidRDefault="00B96A1A" w:rsidP="005C6DFA">
            <w:pPr>
              <w:pStyle w:val="TAC"/>
            </w:pPr>
          </w:p>
        </w:tc>
        <w:tc>
          <w:tcPr>
            <w:tcW w:w="586" w:type="dxa"/>
            <w:vAlign w:val="center"/>
          </w:tcPr>
          <w:p w14:paraId="38859395" w14:textId="77777777" w:rsidR="00B96A1A" w:rsidRPr="001D386E" w:rsidRDefault="00B96A1A" w:rsidP="005C6DFA">
            <w:pPr>
              <w:pStyle w:val="TAC"/>
            </w:pPr>
          </w:p>
        </w:tc>
        <w:tc>
          <w:tcPr>
            <w:tcW w:w="588" w:type="dxa"/>
            <w:gridSpan w:val="2"/>
            <w:vAlign w:val="center"/>
          </w:tcPr>
          <w:p w14:paraId="777B97F6" w14:textId="77777777" w:rsidR="00B96A1A" w:rsidRPr="001D386E" w:rsidRDefault="00B96A1A" w:rsidP="005C6DFA">
            <w:pPr>
              <w:pStyle w:val="TAC"/>
            </w:pPr>
            <w:r w:rsidRPr="001D386E">
              <w:rPr>
                <w:lang w:eastAsia="zh-CN"/>
              </w:rPr>
              <w:t>Yes</w:t>
            </w:r>
          </w:p>
        </w:tc>
        <w:tc>
          <w:tcPr>
            <w:tcW w:w="586" w:type="dxa"/>
            <w:gridSpan w:val="2"/>
            <w:vAlign w:val="center"/>
          </w:tcPr>
          <w:p w14:paraId="5B81BA97" w14:textId="77777777" w:rsidR="00B96A1A" w:rsidRPr="001D386E" w:rsidRDefault="00B96A1A" w:rsidP="005C6DFA">
            <w:pPr>
              <w:pStyle w:val="TAC"/>
            </w:pPr>
            <w:r w:rsidRPr="001D386E">
              <w:rPr>
                <w:lang w:eastAsia="zh-CN"/>
              </w:rPr>
              <w:t>Yes</w:t>
            </w:r>
          </w:p>
        </w:tc>
        <w:tc>
          <w:tcPr>
            <w:tcW w:w="587" w:type="dxa"/>
            <w:gridSpan w:val="2"/>
            <w:vAlign w:val="center"/>
          </w:tcPr>
          <w:p w14:paraId="1AE0275F" w14:textId="77777777" w:rsidR="00B96A1A" w:rsidRPr="001D386E" w:rsidRDefault="00B96A1A" w:rsidP="005C6DFA">
            <w:pPr>
              <w:pStyle w:val="TAC"/>
            </w:pPr>
            <w:r w:rsidRPr="001D386E">
              <w:rPr>
                <w:lang w:eastAsia="zh-CN"/>
              </w:rPr>
              <w:t>Yes</w:t>
            </w:r>
          </w:p>
        </w:tc>
        <w:tc>
          <w:tcPr>
            <w:tcW w:w="588" w:type="dxa"/>
            <w:gridSpan w:val="2"/>
            <w:vAlign w:val="center"/>
          </w:tcPr>
          <w:p w14:paraId="24532C4C" w14:textId="77777777" w:rsidR="00B96A1A" w:rsidRPr="001D386E" w:rsidRDefault="00B96A1A" w:rsidP="005C6DFA">
            <w:pPr>
              <w:pStyle w:val="TAC"/>
            </w:pPr>
            <w:r w:rsidRPr="001D386E">
              <w:rPr>
                <w:lang w:eastAsia="zh-CN"/>
              </w:rPr>
              <w:t>Yes</w:t>
            </w:r>
          </w:p>
        </w:tc>
        <w:tc>
          <w:tcPr>
            <w:tcW w:w="1187" w:type="dxa"/>
            <w:vMerge/>
            <w:vAlign w:val="center"/>
          </w:tcPr>
          <w:p w14:paraId="25D72FB6" w14:textId="77777777" w:rsidR="00B96A1A" w:rsidRPr="001D386E" w:rsidRDefault="00B96A1A" w:rsidP="005C6DFA">
            <w:pPr>
              <w:pStyle w:val="TAC"/>
            </w:pPr>
          </w:p>
        </w:tc>
        <w:tc>
          <w:tcPr>
            <w:tcW w:w="1286" w:type="dxa"/>
            <w:vMerge/>
            <w:vAlign w:val="center"/>
          </w:tcPr>
          <w:p w14:paraId="4B4E1343" w14:textId="77777777" w:rsidR="00B96A1A" w:rsidRPr="001D386E" w:rsidRDefault="00B96A1A" w:rsidP="005C6DFA">
            <w:pPr>
              <w:pStyle w:val="TAC"/>
            </w:pPr>
          </w:p>
        </w:tc>
      </w:tr>
      <w:tr w:rsidR="00B96A1A" w:rsidRPr="001D386E" w14:paraId="0C1C17A6" w14:textId="77777777" w:rsidTr="005C6DFA">
        <w:trPr>
          <w:jc w:val="center"/>
        </w:trPr>
        <w:tc>
          <w:tcPr>
            <w:tcW w:w="1594" w:type="dxa"/>
            <w:vMerge/>
            <w:vAlign w:val="center"/>
          </w:tcPr>
          <w:p w14:paraId="494B787D" w14:textId="77777777" w:rsidR="00B96A1A" w:rsidRPr="001D386E" w:rsidRDefault="00B96A1A" w:rsidP="005C6DFA">
            <w:pPr>
              <w:pStyle w:val="TAC"/>
            </w:pPr>
          </w:p>
        </w:tc>
        <w:tc>
          <w:tcPr>
            <w:tcW w:w="1466" w:type="dxa"/>
            <w:vMerge/>
            <w:vAlign w:val="center"/>
          </w:tcPr>
          <w:p w14:paraId="6F5A1C9D" w14:textId="77777777" w:rsidR="00B96A1A" w:rsidRPr="001D386E" w:rsidRDefault="00B96A1A" w:rsidP="005C6DFA">
            <w:pPr>
              <w:pStyle w:val="TAC"/>
              <w:rPr>
                <w:lang w:eastAsia="zh-CN"/>
              </w:rPr>
            </w:pPr>
          </w:p>
        </w:tc>
        <w:tc>
          <w:tcPr>
            <w:tcW w:w="767" w:type="dxa"/>
            <w:vAlign w:val="center"/>
          </w:tcPr>
          <w:p w14:paraId="6F089EA1" w14:textId="77777777" w:rsidR="00B96A1A" w:rsidRPr="001D386E" w:rsidRDefault="00B96A1A" w:rsidP="005C6DFA">
            <w:pPr>
              <w:pStyle w:val="TAC"/>
              <w:rPr>
                <w:rFonts w:eastAsia="SimSun"/>
              </w:rPr>
            </w:pPr>
            <w:r w:rsidRPr="001D386E">
              <w:rPr>
                <w:lang w:eastAsia="zh-CN"/>
              </w:rPr>
              <w:t>4</w:t>
            </w:r>
            <w:r w:rsidRPr="001D386E">
              <w:rPr>
                <w:rFonts w:hint="eastAsia"/>
                <w:lang w:eastAsia="zh-CN"/>
              </w:rPr>
              <w:t>6</w:t>
            </w:r>
          </w:p>
        </w:tc>
        <w:tc>
          <w:tcPr>
            <w:tcW w:w="588" w:type="dxa"/>
            <w:vAlign w:val="center"/>
          </w:tcPr>
          <w:p w14:paraId="38BA8066" w14:textId="77777777" w:rsidR="00B96A1A" w:rsidRPr="001D386E" w:rsidRDefault="00B96A1A" w:rsidP="005C6DFA">
            <w:pPr>
              <w:pStyle w:val="TAC"/>
            </w:pPr>
          </w:p>
        </w:tc>
        <w:tc>
          <w:tcPr>
            <w:tcW w:w="586" w:type="dxa"/>
            <w:vAlign w:val="center"/>
          </w:tcPr>
          <w:p w14:paraId="65DC90E9" w14:textId="77777777" w:rsidR="00B96A1A" w:rsidRPr="001D386E" w:rsidRDefault="00B96A1A" w:rsidP="005C6DFA">
            <w:pPr>
              <w:pStyle w:val="TAC"/>
            </w:pPr>
          </w:p>
        </w:tc>
        <w:tc>
          <w:tcPr>
            <w:tcW w:w="588" w:type="dxa"/>
            <w:gridSpan w:val="2"/>
            <w:vAlign w:val="center"/>
          </w:tcPr>
          <w:p w14:paraId="59B01BE6" w14:textId="77777777" w:rsidR="00B96A1A" w:rsidRPr="001D386E" w:rsidRDefault="00B96A1A" w:rsidP="005C6DFA">
            <w:pPr>
              <w:pStyle w:val="TAC"/>
            </w:pPr>
          </w:p>
        </w:tc>
        <w:tc>
          <w:tcPr>
            <w:tcW w:w="586" w:type="dxa"/>
            <w:gridSpan w:val="2"/>
            <w:vAlign w:val="center"/>
          </w:tcPr>
          <w:p w14:paraId="542B3DEA" w14:textId="77777777" w:rsidR="00B96A1A" w:rsidRPr="001D386E" w:rsidRDefault="00B96A1A" w:rsidP="005C6DFA">
            <w:pPr>
              <w:pStyle w:val="TAC"/>
            </w:pPr>
            <w:r w:rsidRPr="001D386E">
              <w:rPr>
                <w:lang w:eastAsia="zh-CN"/>
              </w:rPr>
              <w:t>Yes</w:t>
            </w:r>
          </w:p>
        </w:tc>
        <w:tc>
          <w:tcPr>
            <w:tcW w:w="587" w:type="dxa"/>
            <w:gridSpan w:val="2"/>
            <w:vAlign w:val="center"/>
          </w:tcPr>
          <w:p w14:paraId="19F32169" w14:textId="77777777" w:rsidR="00B96A1A" w:rsidRPr="001D386E" w:rsidRDefault="00B96A1A" w:rsidP="005C6DFA">
            <w:pPr>
              <w:pStyle w:val="TAC"/>
            </w:pPr>
          </w:p>
        </w:tc>
        <w:tc>
          <w:tcPr>
            <w:tcW w:w="588" w:type="dxa"/>
            <w:gridSpan w:val="2"/>
            <w:vAlign w:val="center"/>
          </w:tcPr>
          <w:p w14:paraId="1F558619" w14:textId="77777777" w:rsidR="00B96A1A" w:rsidRPr="001D386E" w:rsidRDefault="00B96A1A" w:rsidP="005C6DFA">
            <w:pPr>
              <w:pStyle w:val="TAC"/>
            </w:pPr>
            <w:r w:rsidRPr="001D386E">
              <w:rPr>
                <w:lang w:eastAsia="zh-CN"/>
              </w:rPr>
              <w:t>Yes</w:t>
            </w:r>
          </w:p>
        </w:tc>
        <w:tc>
          <w:tcPr>
            <w:tcW w:w="1187" w:type="dxa"/>
            <w:vMerge/>
            <w:vAlign w:val="center"/>
          </w:tcPr>
          <w:p w14:paraId="2F063577" w14:textId="77777777" w:rsidR="00B96A1A" w:rsidRPr="001D386E" w:rsidRDefault="00B96A1A" w:rsidP="005C6DFA">
            <w:pPr>
              <w:pStyle w:val="TAC"/>
            </w:pPr>
          </w:p>
        </w:tc>
        <w:tc>
          <w:tcPr>
            <w:tcW w:w="1286" w:type="dxa"/>
            <w:vMerge/>
            <w:vAlign w:val="center"/>
          </w:tcPr>
          <w:p w14:paraId="1C3DDB8B" w14:textId="77777777" w:rsidR="00B96A1A" w:rsidRPr="001D386E" w:rsidRDefault="00B96A1A" w:rsidP="005C6DFA">
            <w:pPr>
              <w:pStyle w:val="TAC"/>
            </w:pPr>
          </w:p>
        </w:tc>
      </w:tr>
      <w:tr w:rsidR="00B96A1A" w:rsidRPr="001D386E" w14:paraId="6DFB1087" w14:textId="77777777" w:rsidTr="005C6DFA">
        <w:trPr>
          <w:jc w:val="center"/>
        </w:trPr>
        <w:tc>
          <w:tcPr>
            <w:tcW w:w="1594" w:type="dxa"/>
            <w:vMerge/>
            <w:vAlign w:val="center"/>
          </w:tcPr>
          <w:p w14:paraId="2CC3FEF7" w14:textId="77777777" w:rsidR="00B96A1A" w:rsidRPr="001D386E" w:rsidRDefault="00B96A1A" w:rsidP="005C6DFA">
            <w:pPr>
              <w:pStyle w:val="TAC"/>
            </w:pPr>
          </w:p>
        </w:tc>
        <w:tc>
          <w:tcPr>
            <w:tcW w:w="1466" w:type="dxa"/>
            <w:vMerge w:val="restart"/>
            <w:vAlign w:val="center"/>
          </w:tcPr>
          <w:p w14:paraId="76192464"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3D96084A" w14:textId="77777777" w:rsidR="00B96A1A" w:rsidRPr="001D386E" w:rsidRDefault="00B96A1A" w:rsidP="005C6DFA">
            <w:pPr>
              <w:pStyle w:val="TAC"/>
            </w:pPr>
            <w:r w:rsidRPr="001D386E">
              <w:rPr>
                <w:rFonts w:eastAsia="Calibri Light" w:cs="Intel Clear" w:hint="eastAsia"/>
              </w:rPr>
              <w:t>1</w:t>
            </w:r>
          </w:p>
        </w:tc>
        <w:tc>
          <w:tcPr>
            <w:tcW w:w="588" w:type="dxa"/>
            <w:vAlign w:val="center"/>
          </w:tcPr>
          <w:p w14:paraId="3FC8D161" w14:textId="77777777" w:rsidR="00B96A1A" w:rsidRPr="001D386E" w:rsidRDefault="00B96A1A" w:rsidP="005C6DFA">
            <w:pPr>
              <w:pStyle w:val="TAC"/>
            </w:pPr>
          </w:p>
        </w:tc>
        <w:tc>
          <w:tcPr>
            <w:tcW w:w="586" w:type="dxa"/>
            <w:vAlign w:val="center"/>
          </w:tcPr>
          <w:p w14:paraId="16154F8E" w14:textId="77777777" w:rsidR="00B96A1A" w:rsidRPr="001D386E" w:rsidRDefault="00B96A1A" w:rsidP="005C6DFA">
            <w:pPr>
              <w:pStyle w:val="TAC"/>
            </w:pPr>
          </w:p>
        </w:tc>
        <w:tc>
          <w:tcPr>
            <w:tcW w:w="588" w:type="dxa"/>
            <w:gridSpan w:val="2"/>
            <w:vAlign w:val="center"/>
          </w:tcPr>
          <w:p w14:paraId="4A99C1D8" w14:textId="77777777" w:rsidR="00B96A1A" w:rsidRPr="001D386E" w:rsidRDefault="00B96A1A" w:rsidP="005C6DFA">
            <w:pPr>
              <w:pStyle w:val="TAC"/>
            </w:pPr>
            <w:r w:rsidRPr="001D386E">
              <w:rPr>
                <w:rFonts w:cs="Intel Clear"/>
              </w:rPr>
              <w:t>Yes</w:t>
            </w:r>
          </w:p>
        </w:tc>
        <w:tc>
          <w:tcPr>
            <w:tcW w:w="586" w:type="dxa"/>
            <w:gridSpan w:val="2"/>
            <w:vAlign w:val="center"/>
          </w:tcPr>
          <w:p w14:paraId="07AE4B59" w14:textId="77777777" w:rsidR="00B96A1A" w:rsidRPr="001D386E" w:rsidRDefault="00B96A1A" w:rsidP="005C6DFA">
            <w:pPr>
              <w:pStyle w:val="TAC"/>
            </w:pPr>
            <w:r w:rsidRPr="001D386E">
              <w:rPr>
                <w:rFonts w:cs="Intel Clear"/>
              </w:rPr>
              <w:t>Yes</w:t>
            </w:r>
          </w:p>
        </w:tc>
        <w:tc>
          <w:tcPr>
            <w:tcW w:w="587" w:type="dxa"/>
            <w:gridSpan w:val="2"/>
            <w:vAlign w:val="center"/>
          </w:tcPr>
          <w:p w14:paraId="448D3A92" w14:textId="77777777" w:rsidR="00B96A1A" w:rsidRPr="001D386E" w:rsidRDefault="00B96A1A" w:rsidP="005C6DFA">
            <w:pPr>
              <w:pStyle w:val="TAC"/>
            </w:pPr>
            <w:r w:rsidRPr="001D386E">
              <w:rPr>
                <w:rFonts w:cs="Intel Clear"/>
              </w:rPr>
              <w:t>Yes</w:t>
            </w:r>
          </w:p>
        </w:tc>
        <w:tc>
          <w:tcPr>
            <w:tcW w:w="588" w:type="dxa"/>
            <w:gridSpan w:val="2"/>
            <w:vAlign w:val="center"/>
          </w:tcPr>
          <w:p w14:paraId="790CD771" w14:textId="77777777" w:rsidR="00B96A1A" w:rsidRPr="001D386E" w:rsidRDefault="00B96A1A" w:rsidP="005C6DFA">
            <w:pPr>
              <w:pStyle w:val="TAC"/>
            </w:pPr>
            <w:r w:rsidRPr="001D386E">
              <w:rPr>
                <w:rFonts w:cs="Intel Clear"/>
              </w:rPr>
              <w:t>Yes</w:t>
            </w:r>
          </w:p>
        </w:tc>
        <w:tc>
          <w:tcPr>
            <w:tcW w:w="1187" w:type="dxa"/>
            <w:vMerge w:val="restart"/>
            <w:vAlign w:val="center"/>
          </w:tcPr>
          <w:p w14:paraId="7CB1F32C" w14:textId="77777777" w:rsidR="00B96A1A" w:rsidRPr="001D386E" w:rsidRDefault="00B96A1A" w:rsidP="005C6DFA">
            <w:pPr>
              <w:pStyle w:val="TAC"/>
            </w:pPr>
            <w:r w:rsidRPr="001D386E">
              <w:t>60</w:t>
            </w:r>
          </w:p>
        </w:tc>
        <w:tc>
          <w:tcPr>
            <w:tcW w:w="1286" w:type="dxa"/>
            <w:vMerge w:val="restart"/>
            <w:vAlign w:val="center"/>
          </w:tcPr>
          <w:p w14:paraId="51CAD931" w14:textId="77777777" w:rsidR="00B96A1A" w:rsidRPr="001D386E" w:rsidRDefault="00B96A1A" w:rsidP="005C6DFA">
            <w:pPr>
              <w:pStyle w:val="TAC"/>
            </w:pPr>
            <w:r w:rsidRPr="001D386E">
              <w:t>1</w:t>
            </w:r>
          </w:p>
        </w:tc>
      </w:tr>
      <w:tr w:rsidR="00B96A1A" w:rsidRPr="001D386E" w14:paraId="5B76E000" w14:textId="77777777" w:rsidTr="005C6DFA">
        <w:trPr>
          <w:jc w:val="center"/>
        </w:trPr>
        <w:tc>
          <w:tcPr>
            <w:tcW w:w="1594" w:type="dxa"/>
            <w:vMerge/>
            <w:vAlign w:val="center"/>
          </w:tcPr>
          <w:p w14:paraId="53B6022E" w14:textId="77777777" w:rsidR="00B96A1A" w:rsidRPr="001D386E" w:rsidRDefault="00B96A1A" w:rsidP="005C6DFA">
            <w:pPr>
              <w:pStyle w:val="TAC"/>
            </w:pPr>
          </w:p>
        </w:tc>
        <w:tc>
          <w:tcPr>
            <w:tcW w:w="1466" w:type="dxa"/>
            <w:vMerge/>
            <w:vAlign w:val="center"/>
          </w:tcPr>
          <w:p w14:paraId="087E715C" w14:textId="77777777" w:rsidR="00B96A1A" w:rsidRPr="001D386E" w:rsidRDefault="00B96A1A" w:rsidP="005C6DFA">
            <w:pPr>
              <w:pStyle w:val="TAC"/>
              <w:rPr>
                <w:lang w:eastAsia="zh-CN"/>
              </w:rPr>
            </w:pPr>
          </w:p>
        </w:tc>
        <w:tc>
          <w:tcPr>
            <w:tcW w:w="767" w:type="dxa"/>
            <w:vAlign w:val="center"/>
          </w:tcPr>
          <w:p w14:paraId="75CF974F" w14:textId="77777777" w:rsidR="00B96A1A" w:rsidRPr="001D386E" w:rsidRDefault="00B96A1A" w:rsidP="005C6DFA">
            <w:pPr>
              <w:pStyle w:val="TAC"/>
              <w:rPr>
                <w:rFonts w:eastAsia="SimSun"/>
              </w:rPr>
            </w:pPr>
            <w:r w:rsidRPr="001D386E">
              <w:rPr>
                <w:rFonts w:eastAsia="Calibri Light" w:cs="Intel Clear" w:hint="eastAsia"/>
              </w:rPr>
              <w:t>3</w:t>
            </w:r>
          </w:p>
        </w:tc>
        <w:tc>
          <w:tcPr>
            <w:tcW w:w="588" w:type="dxa"/>
            <w:vAlign w:val="center"/>
          </w:tcPr>
          <w:p w14:paraId="37EC9714" w14:textId="77777777" w:rsidR="00B96A1A" w:rsidRPr="001D386E" w:rsidRDefault="00B96A1A" w:rsidP="005C6DFA">
            <w:pPr>
              <w:pStyle w:val="TAC"/>
            </w:pPr>
          </w:p>
        </w:tc>
        <w:tc>
          <w:tcPr>
            <w:tcW w:w="586" w:type="dxa"/>
            <w:vAlign w:val="center"/>
          </w:tcPr>
          <w:p w14:paraId="0A6CAAF8" w14:textId="77777777" w:rsidR="00B96A1A" w:rsidRPr="001D386E" w:rsidRDefault="00B96A1A" w:rsidP="005C6DFA">
            <w:pPr>
              <w:pStyle w:val="TAC"/>
            </w:pPr>
          </w:p>
        </w:tc>
        <w:tc>
          <w:tcPr>
            <w:tcW w:w="588" w:type="dxa"/>
            <w:gridSpan w:val="2"/>
            <w:vAlign w:val="center"/>
          </w:tcPr>
          <w:p w14:paraId="05E79143" w14:textId="77777777" w:rsidR="00B96A1A" w:rsidRPr="001D386E" w:rsidRDefault="00B96A1A" w:rsidP="005C6DFA">
            <w:pPr>
              <w:pStyle w:val="TAC"/>
            </w:pPr>
            <w:r w:rsidRPr="001D386E">
              <w:rPr>
                <w:rFonts w:cs="Intel Clear"/>
              </w:rPr>
              <w:t>Yes</w:t>
            </w:r>
          </w:p>
        </w:tc>
        <w:tc>
          <w:tcPr>
            <w:tcW w:w="586" w:type="dxa"/>
            <w:gridSpan w:val="2"/>
            <w:vAlign w:val="center"/>
          </w:tcPr>
          <w:p w14:paraId="1FBC6E6A" w14:textId="77777777" w:rsidR="00B96A1A" w:rsidRPr="001D386E" w:rsidRDefault="00B96A1A" w:rsidP="005C6DFA">
            <w:pPr>
              <w:pStyle w:val="TAC"/>
            </w:pPr>
            <w:r w:rsidRPr="001D386E">
              <w:rPr>
                <w:rFonts w:cs="Intel Clear"/>
              </w:rPr>
              <w:t>Yes</w:t>
            </w:r>
          </w:p>
        </w:tc>
        <w:tc>
          <w:tcPr>
            <w:tcW w:w="587" w:type="dxa"/>
            <w:gridSpan w:val="2"/>
            <w:vAlign w:val="center"/>
          </w:tcPr>
          <w:p w14:paraId="1AE49F64" w14:textId="77777777" w:rsidR="00B96A1A" w:rsidRPr="001D386E" w:rsidRDefault="00B96A1A" w:rsidP="005C6DFA">
            <w:pPr>
              <w:pStyle w:val="TAC"/>
            </w:pPr>
            <w:r w:rsidRPr="001D386E">
              <w:rPr>
                <w:rFonts w:cs="Intel Clear"/>
              </w:rPr>
              <w:t>Yes</w:t>
            </w:r>
          </w:p>
        </w:tc>
        <w:tc>
          <w:tcPr>
            <w:tcW w:w="588" w:type="dxa"/>
            <w:gridSpan w:val="2"/>
            <w:vAlign w:val="center"/>
          </w:tcPr>
          <w:p w14:paraId="4FC392B9" w14:textId="77777777" w:rsidR="00B96A1A" w:rsidRPr="001D386E" w:rsidRDefault="00B96A1A" w:rsidP="005C6DFA">
            <w:pPr>
              <w:pStyle w:val="TAC"/>
            </w:pPr>
            <w:r w:rsidRPr="001D386E">
              <w:rPr>
                <w:rFonts w:cs="Intel Clear"/>
              </w:rPr>
              <w:t>Yes</w:t>
            </w:r>
          </w:p>
        </w:tc>
        <w:tc>
          <w:tcPr>
            <w:tcW w:w="1187" w:type="dxa"/>
            <w:vMerge/>
            <w:vAlign w:val="center"/>
          </w:tcPr>
          <w:p w14:paraId="1CE0A36B" w14:textId="77777777" w:rsidR="00B96A1A" w:rsidRPr="001D386E" w:rsidRDefault="00B96A1A" w:rsidP="005C6DFA">
            <w:pPr>
              <w:pStyle w:val="TAC"/>
            </w:pPr>
          </w:p>
        </w:tc>
        <w:tc>
          <w:tcPr>
            <w:tcW w:w="1286" w:type="dxa"/>
            <w:vMerge/>
            <w:vAlign w:val="center"/>
          </w:tcPr>
          <w:p w14:paraId="70E9FC09" w14:textId="77777777" w:rsidR="00B96A1A" w:rsidRPr="001D386E" w:rsidRDefault="00B96A1A" w:rsidP="005C6DFA">
            <w:pPr>
              <w:pStyle w:val="TAC"/>
            </w:pPr>
          </w:p>
        </w:tc>
      </w:tr>
      <w:tr w:rsidR="00B96A1A" w:rsidRPr="001D386E" w14:paraId="7CBCB3AB" w14:textId="77777777" w:rsidTr="005C6DFA">
        <w:trPr>
          <w:jc w:val="center"/>
        </w:trPr>
        <w:tc>
          <w:tcPr>
            <w:tcW w:w="1594" w:type="dxa"/>
            <w:vMerge/>
            <w:vAlign w:val="center"/>
          </w:tcPr>
          <w:p w14:paraId="7A7C4E37" w14:textId="77777777" w:rsidR="00B96A1A" w:rsidRPr="001D386E" w:rsidRDefault="00B96A1A" w:rsidP="005C6DFA">
            <w:pPr>
              <w:pStyle w:val="TAC"/>
            </w:pPr>
          </w:p>
        </w:tc>
        <w:tc>
          <w:tcPr>
            <w:tcW w:w="1466" w:type="dxa"/>
            <w:vMerge/>
            <w:vAlign w:val="center"/>
          </w:tcPr>
          <w:p w14:paraId="0DD19B9B" w14:textId="77777777" w:rsidR="00B96A1A" w:rsidRPr="001D386E" w:rsidRDefault="00B96A1A" w:rsidP="005C6DFA">
            <w:pPr>
              <w:pStyle w:val="TAC"/>
              <w:rPr>
                <w:lang w:eastAsia="zh-CN"/>
              </w:rPr>
            </w:pPr>
          </w:p>
        </w:tc>
        <w:tc>
          <w:tcPr>
            <w:tcW w:w="767" w:type="dxa"/>
            <w:vAlign w:val="center"/>
          </w:tcPr>
          <w:p w14:paraId="3D4B3418" w14:textId="77777777" w:rsidR="00B96A1A" w:rsidRPr="001D386E" w:rsidRDefault="00B96A1A" w:rsidP="005C6DFA">
            <w:pPr>
              <w:pStyle w:val="TAC"/>
              <w:rPr>
                <w:rFonts w:eastAsia="SimSun"/>
              </w:rPr>
            </w:pPr>
            <w:r w:rsidRPr="001D386E">
              <w:rPr>
                <w:rFonts w:cs="Intel Clear"/>
                <w:lang w:eastAsia="zh-CN"/>
              </w:rPr>
              <w:t>46</w:t>
            </w:r>
          </w:p>
        </w:tc>
        <w:tc>
          <w:tcPr>
            <w:tcW w:w="588" w:type="dxa"/>
            <w:vAlign w:val="center"/>
          </w:tcPr>
          <w:p w14:paraId="091A4BB2" w14:textId="77777777" w:rsidR="00B96A1A" w:rsidRPr="001D386E" w:rsidRDefault="00B96A1A" w:rsidP="005C6DFA">
            <w:pPr>
              <w:pStyle w:val="TAC"/>
            </w:pPr>
          </w:p>
        </w:tc>
        <w:tc>
          <w:tcPr>
            <w:tcW w:w="586" w:type="dxa"/>
            <w:vAlign w:val="center"/>
          </w:tcPr>
          <w:p w14:paraId="50D6B05F" w14:textId="77777777" w:rsidR="00B96A1A" w:rsidRPr="001D386E" w:rsidRDefault="00B96A1A" w:rsidP="005C6DFA">
            <w:pPr>
              <w:pStyle w:val="TAC"/>
            </w:pPr>
          </w:p>
        </w:tc>
        <w:tc>
          <w:tcPr>
            <w:tcW w:w="588" w:type="dxa"/>
            <w:gridSpan w:val="2"/>
            <w:vAlign w:val="center"/>
          </w:tcPr>
          <w:p w14:paraId="57391C01" w14:textId="77777777" w:rsidR="00B96A1A" w:rsidRPr="001D386E" w:rsidRDefault="00B96A1A" w:rsidP="005C6DFA">
            <w:pPr>
              <w:pStyle w:val="TAC"/>
            </w:pPr>
          </w:p>
        </w:tc>
        <w:tc>
          <w:tcPr>
            <w:tcW w:w="586" w:type="dxa"/>
            <w:gridSpan w:val="2"/>
            <w:vAlign w:val="center"/>
          </w:tcPr>
          <w:p w14:paraId="44F436FE" w14:textId="77777777" w:rsidR="00B96A1A" w:rsidRPr="001D386E" w:rsidRDefault="00B96A1A" w:rsidP="005C6DFA">
            <w:pPr>
              <w:pStyle w:val="TAC"/>
            </w:pPr>
          </w:p>
        </w:tc>
        <w:tc>
          <w:tcPr>
            <w:tcW w:w="587" w:type="dxa"/>
            <w:gridSpan w:val="2"/>
            <w:vAlign w:val="center"/>
          </w:tcPr>
          <w:p w14:paraId="67EE85F0" w14:textId="77777777" w:rsidR="00B96A1A" w:rsidRPr="001D386E" w:rsidRDefault="00B96A1A" w:rsidP="005C6DFA">
            <w:pPr>
              <w:pStyle w:val="TAC"/>
            </w:pPr>
          </w:p>
        </w:tc>
        <w:tc>
          <w:tcPr>
            <w:tcW w:w="588" w:type="dxa"/>
            <w:gridSpan w:val="2"/>
            <w:vAlign w:val="center"/>
          </w:tcPr>
          <w:p w14:paraId="449535F5" w14:textId="77777777" w:rsidR="00B96A1A" w:rsidRPr="001D386E" w:rsidRDefault="00B96A1A" w:rsidP="005C6DFA">
            <w:pPr>
              <w:pStyle w:val="TAC"/>
            </w:pPr>
            <w:r w:rsidRPr="001D386E">
              <w:rPr>
                <w:rFonts w:cs="Intel Clear"/>
              </w:rPr>
              <w:t>Yes</w:t>
            </w:r>
          </w:p>
        </w:tc>
        <w:tc>
          <w:tcPr>
            <w:tcW w:w="1187" w:type="dxa"/>
            <w:vMerge/>
            <w:vAlign w:val="center"/>
          </w:tcPr>
          <w:p w14:paraId="2B43D5D1" w14:textId="77777777" w:rsidR="00B96A1A" w:rsidRPr="001D386E" w:rsidRDefault="00B96A1A" w:rsidP="005C6DFA">
            <w:pPr>
              <w:pStyle w:val="TAC"/>
            </w:pPr>
          </w:p>
        </w:tc>
        <w:tc>
          <w:tcPr>
            <w:tcW w:w="1286" w:type="dxa"/>
            <w:vMerge/>
            <w:vAlign w:val="center"/>
          </w:tcPr>
          <w:p w14:paraId="646E7649" w14:textId="77777777" w:rsidR="00B96A1A" w:rsidRPr="001D386E" w:rsidRDefault="00B96A1A" w:rsidP="005C6DFA">
            <w:pPr>
              <w:pStyle w:val="TAC"/>
            </w:pPr>
          </w:p>
        </w:tc>
      </w:tr>
      <w:tr w:rsidR="00B96A1A" w:rsidRPr="001D386E" w14:paraId="604AD0FD" w14:textId="77777777" w:rsidTr="005C6DFA">
        <w:trPr>
          <w:jc w:val="center"/>
        </w:trPr>
        <w:tc>
          <w:tcPr>
            <w:tcW w:w="1594" w:type="dxa"/>
            <w:vMerge w:val="restart"/>
            <w:vAlign w:val="center"/>
          </w:tcPr>
          <w:p w14:paraId="6E45AF90" w14:textId="77777777" w:rsidR="00B96A1A" w:rsidRPr="001D386E" w:rsidRDefault="00B96A1A" w:rsidP="005C6DFA">
            <w:pPr>
              <w:pStyle w:val="TAC"/>
            </w:pPr>
            <w:r w:rsidRPr="001D386E">
              <w:rPr>
                <w:lang w:val="en-US" w:eastAsia="zh-CN"/>
              </w:rPr>
              <w:t>CA_1A-3A-46C</w:t>
            </w:r>
          </w:p>
        </w:tc>
        <w:tc>
          <w:tcPr>
            <w:tcW w:w="1466" w:type="dxa"/>
            <w:vMerge w:val="restart"/>
            <w:vAlign w:val="center"/>
          </w:tcPr>
          <w:p w14:paraId="026D1EA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F3E93F6" w14:textId="77777777" w:rsidR="00B96A1A" w:rsidRPr="001D386E" w:rsidRDefault="00B96A1A" w:rsidP="005C6DFA">
            <w:pPr>
              <w:pStyle w:val="TAC"/>
            </w:pPr>
            <w:r w:rsidRPr="001D386E">
              <w:rPr>
                <w:lang w:eastAsia="zh-CN"/>
              </w:rPr>
              <w:t>1</w:t>
            </w:r>
          </w:p>
        </w:tc>
        <w:tc>
          <w:tcPr>
            <w:tcW w:w="588" w:type="dxa"/>
            <w:vAlign w:val="center"/>
          </w:tcPr>
          <w:p w14:paraId="0EBF184B" w14:textId="77777777" w:rsidR="00B96A1A" w:rsidRPr="001D386E" w:rsidRDefault="00B96A1A" w:rsidP="005C6DFA">
            <w:pPr>
              <w:pStyle w:val="TAC"/>
            </w:pPr>
          </w:p>
        </w:tc>
        <w:tc>
          <w:tcPr>
            <w:tcW w:w="586" w:type="dxa"/>
            <w:vAlign w:val="center"/>
          </w:tcPr>
          <w:p w14:paraId="5413AA25" w14:textId="77777777" w:rsidR="00B96A1A" w:rsidRPr="001D386E" w:rsidRDefault="00B96A1A" w:rsidP="005C6DFA">
            <w:pPr>
              <w:pStyle w:val="TAC"/>
            </w:pPr>
          </w:p>
        </w:tc>
        <w:tc>
          <w:tcPr>
            <w:tcW w:w="588" w:type="dxa"/>
            <w:gridSpan w:val="2"/>
            <w:vAlign w:val="center"/>
          </w:tcPr>
          <w:p w14:paraId="1173306D" w14:textId="77777777" w:rsidR="00B96A1A" w:rsidRPr="001D386E" w:rsidRDefault="00B96A1A" w:rsidP="005C6DFA">
            <w:pPr>
              <w:pStyle w:val="TAC"/>
            </w:pPr>
            <w:r w:rsidRPr="001D386E">
              <w:rPr>
                <w:lang w:eastAsia="zh-CN"/>
              </w:rPr>
              <w:t>Yes</w:t>
            </w:r>
          </w:p>
        </w:tc>
        <w:tc>
          <w:tcPr>
            <w:tcW w:w="586" w:type="dxa"/>
            <w:gridSpan w:val="2"/>
            <w:vAlign w:val="center"/>
          </w:tcPr>
          <w:p w14:paraId="0B15770E" w14:textId="77777777" w:rsidR="00B96A1A" w:rsidRPr="001D386E" w:rsidRDefault="00B96A1A" w:rsidP="005C6DFA">
            <w:pPr>
              <w:pStyle w:val="TAC"/>
            </w:pPr>
            <w:r w:rsidRPr="001D386E">
              <w:rPr>
                <w:lang w:eastAsia="zh-CN"/>
              </w:rPr>
              <w:t>Yes</w:t>
            </w:r>
          </w:p>
        </w:tc>
        <w:tc>
          <w:tcPr>
            <w:tcW w:w="587" w:type="dxa"/>
            <w:gridSpan w:val="2"/>
            <w:vAlign w:val="center"/>
          </w:tcPr>
          <w:p w14:paraId="51850311" w14:textId="77777777" w:rsidR="00B96A1A" w:rsidRPr="001D386E" w:rsidRDefault="00B96A1A" w:rsidP="005C6DFA">
            <w:pPr>
              <w:pStyle w:val="TAC"/>
            </w:pPr>
            <w:r w:rsidRPr="001D386E">
              <w:rPr>
                <w:lang w:eastAsia="zh-CN"/>
              </w:rPr>
              <w:t>Yes</w:t>
            </w:r>
          </w:p>
        </w:tc>
        <w:tc>
          <w:tcPr>
            <w:tcW w:w="588" w:type="dxa"/>
            <w:gridSpan w:val="2"/>
            <w:vAlign w:val="center"/>
          </w:tcPr>
          <w:p w14:paraId="76D378BE" w14:textId="77777777" w:rsidR="00B96A1A" w:rsidRPr="001D386E" w:rsidRDefault="00B96A1A" w:rsidP="005C6DFA">
            <w:pPr>
              <w:pStyle w:val="TAC"/>
            </w:pPr>
            <w:r w:rsidRPr="001D386E">
              <w:rPr>
                <w:lang w:eastAsia="zh-CN"/>
              </w:rPr>
              <w:t>Yes</w:t>
            </w:r>
          </w:p>
        </w:tc>
        <w:tc>
          <w:tcPr>
            <w:tcW w:w="1187" w:type="dxa"/>
            <w:vMerge w:val="restart"/>
            <w:vAlign w:val="center"/>
          </w:tcPr>
          <w:p w14:paraId="29CBFB80"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117C1553" w14:textId="77777777" w:rsidR="00B96A1A" w:rsidRPr="001D386E" w:rsidRDefault="00B96A1A" w:rsidP="005C6DFA">
            <w:pPr>
              <w:pStyle w:val="TAC"/>
            </w:pPr>
            <w:r w:rsidRPr="001D386E">
              <w:t>0</w:t>
            </w:r>
          </w:p>
        </w:tc>
      </w:tr>
      <w:tr w:rsidR="00B96A1A" w:rsidRPr="001D386E" w14:paraId="5A182D04" w14:textId="77777777" w:rsidTr="005C6DFA">
        <w:trPr>
          <w:jc w:val="center"/>
        </w:trPr>
        <w:tc>
          <w:tcPr>
            <w:tcW w:w="1594" w:type="dxa"/>
            <w:vMerge/>
            <w:vAlign w:val="center"/>
          </w:tcPr>
          <w:p w14:paraId="314070D3" w14:textId="77777777" w:rsidR="00B96A1A" w:rsidRPr="001D386E" w:rsidRDefault="00B96A1A" w:rsidP="005C6DFA">
            <w:pPr>
              <w:pStyle w:val="TAC"/>
            </w:pPr>
          </w:p>
        </w:tc>
        <w:tc>
          <w:tcPr>
            <w:tcW w:w="1466" w:type="dxa"/>
            <w:vMerge/>
            <w:vAlign w:val="center"/>
          </w:tcPr>
          <w:p w14:paraId="10350C3F" w14:textId="77777777" w:rsidR="00B96A1A" w:rsidRPr="001D386E" w:rsidRDefault="00B96A1A" w:rsidP="005C6DFA">
            <w:pPr>
              <w:pStyle w:val="TAC"/>
              <w:rPr>
                <w:lang w:eastAsia="zh-CN"/>
              </w:rPr>
            </w:pPr>
          </w:p>
        </w:tc>
        <w:tc>
          <w:tcPr>
            <w:tcW w:w="767" w:type="dxa"/>
            <w:vAlign w:val="center"/>
          </w:tcPr>
          <w:p w14:paraId="5E238C33" w14:textId="77777777" w:rsidR="00B96A1A" w:rsidRPr="001D386E" w:rsidRDefault="00B96A1A" w:rsidP="005C6DFA">
            <w:pPr>
              <w:pStyle w:val="TAC"/>
              <w:rPr>
                <w:rFonts w:eastAsia="SimSun"/>
              </w:rPr>
            </w:pPr>
            <w:r w:rsidRPr="001D386E">
              <w:rPr>
                <w:lang w:eastAsia="zh-CN"/>
              </w:rPr>
              <w:t>3</w:t>
            </w:r>
          </w:p>
        </w:tc>
        <w:tc>
          <w:tcPr>
            <w:tcW w:w="588" w:type="dxa"/>
            <w:vAlign w:val="center"/>
          </w:tcPr>
          <w:p w14:paraId="14C66D07" w14:textId="77777777" w:rsidR="00B96A1A" w:rsidRPr="001D386E" w:rsidRDefault="00B96A1A" w:rsidP="005C6DFA">
            <w:pPr>
              <w:pStyle w:val="TAC"/>
            </w:pPr>
          </w:p>
        </w:tc>
        <w:tc>
          <w:tcPr>
            <w:tcW w:w="586" w:type="dxa"/>
            <w:vAlign w:val="center"/>
          </w:tcPr>
          <w:p w14:paraId="1B51599F" w14:textId="77777777" w:rsidR="00B96A1A" w:rsidRPr="001D386E" w:rsidRDefault="00B96A1A" w:rsidP="005C6DFA">
            <w:pPr>
              <w:pStyle w:val="TAC"/>
            </w:pPr>
          </w:p>
        </w:tc>
        <w:tc>
          <w:tcPr>
            <w:tcW w:w="588" w:type="dxa"/>
            <w:gridSpan w:val="2"/>
            <w:vAlign w:val="center"/>
          </w:tcPr>
          <w:p w14:paraId="1AE7E575" w14:textId="77777777" w:rsidR="00B96A1A" w:rsidRPr="001D386E" w:rsidRDefault="00B96A1A" w:rsidP="005C6DFA">
            <w:pPr>
              <w:pStyle w:val="TAC"/>
            </w:pPr>
            <w:r w:rsidRPr="001D386E">
              <w:rPr>
                <w:lang w:eastAsia="zh-CN"/>
              </w:rPr>
              <w:t>Yes</w:t>
            </w:r>
          </w:p>
        </w:tc>
        <w:tc>
          <w:tcPr>
            <w:tcW w:w="586" w:type="dxa"/>
            <w:gridSpan w:val="2"/>
            <w:vAlign w:val="center"/>
          </w:tcPr>
          <w:p w14:paraId="4D5A71ED" w14:textId="77777777" w:rsidR="00B96A1A" w:rsidRPr="001D386E" w:rsidRDefault="00B96A1A" w:rsidP="005C6DFA">
            <w:pPr>
              <w:pStyle w:val="TAC"/>
            </w:pPr>
            <w:r w:rsidRPr="001D386E">
              <w:rPr>
                <w:lang w:eastAsia="zh-CN"/>
              </w:rPr>
              <w:t>Yes</w:t>
            </w:r>
          </w:p>
        </w:tc>
        <w:tc>
          <w:tcPr>
            <w:tcW w:w="587" w:type="dxa"/>
            <w:gridSpan w:val="2"/>
            <w:vAlign w:val="center"/>
          </w:tcPr>
          <w:p w14:paraId="21D16252" w14:textId="77777777" w:rsidR="00B96A1A" w:rsidRPr="001D386E" w:rsidRDefault="00B96A1A" w:rsidP="005C6DFA">
            <w:pPr>
              <w:pStyle w:val="TAC"/>
            </w:pPr>
            <w:r w:rsidRPr="001D386E">
              <w:rPr>
                <w:lang w:eastAsia="zh-CN"/>
              </w:rPr>
              <w:t>Yes</w:t>
            </w:r>
          </w:p>
        </w:tc>
        <w:tc>
          <w:tcPr>
            <w:tcW w:w="588" w:type="dxa"/>
            <w:gridSpan w:val="2"/>
            <w:vAlign w:val="center"/>
          </w:tcPr>
          <w:p w14:paraId="78B5B9BB" w14:textId="77777777" w:rsidR="00B96A1A" w:rsidRPr="001D386E" w:rsidRDefault="00B96A1A" w:rsidP="005C6DFA">
            <w:pPr>
              <w:pStyle w:val="TAC"/>
            </w:pPr>
            <w:r w:rsidRPr="001D386E">
              <w:rPr>
                <w:lang w:eastAsia="zh-CN"/>
              </w:rPr>
              <w:t>Yes</w:t>
            </w:r>
          </w:p>
        </w:tc>
        <w:tc>
          <w:tcPr>
            <w:tcW w:w="1187" w:type="dxa"/>
            <w:vMerge/>
            <w:vAlign w:val="center"/>
          </w:tcPr>
          <w:p w14:paraId="6EA321E2" w14:textId="77777777" w:rsidR="00B96A1A" w:rsidRPr="001D386E" w:rsidRDefault="00B96A1A" w:rsidP="005C6DFA">
            <w:pPr>
              <w:pStyle w:val="TAC"/>
            </w:pPr>
          </w:p>
        </w:tc>
        <w:tc>
          <w:tcPr>
            <w:tcW w:w="1286" w:type="dxa"/>
            <w:vMerge/>
            <w:vAlign w:val="center"/>
          </w:tcPr>
          <w:p w14:paraId="0357CB20" w14:textId="77777777" w:rsidR="00B96A1A" w:rsidRPr="001D386E" w:rsidRDefault="00B96A1A" w:rsidP="005C6DFA">
            <w:pPr>
              <w:pStyle w:val="TAC"/>
            </w:pPr>
          </w:p>
        </w:tc>
      </w:tr>
      <w:tr w:rsidR="00B96A1A" w:rsidRPr="001D386E" w14:paraId="1E79ECA8" w14:textId="77777777" w:rsidTr="005C6DFA">
        <w:trPr>
          <w:jc w:val="center"/>
        </w:trPr>
        <w:tc>
          <w:tcPr>
            <w:tcW w:w="1594" w:type="dxa"/>
            <w:vMerge/>
            <w:vAlign w:val="center"/>
          </w:tcPr>
          <w:p w14:paraId="6C83DA9A" w14:textId="77777777" w:rsidR="00B96A1A" w:rsidRPr="001D386E" w:rsidRDefault="00B96A1A" w:rsidP="005C6DFA">
            <w:pPr>
              <w:pStyle w:val="TAC"/>
            </w:pPr>
          </w:p>
        </w:tc>
        <w:tc>
          <w:tcPr>
            <w:tcW w:w="1466" w:type="dxa"/>
            <w:vMerge/>
            <w:vAlign w:val="center"/>
          </w:tcPr>
          <w:p w14:paraId="19663238" w14:textId="77777777" w:rsidR="00B96A1A" w:rsidRPr="001D386E" w:rsidRDefault="00B96A1A" w:rsidP="005C6DFA">
            <w:pPr>
              <w:pStyle w:val="TAC"/>
              <w:rPr>
                <w:lang w:eastAsia="zh-CN"/>
              </w:rPr>
            </w:pPr>
          </w:p>
        </w:tc>
        <w:tc>
          <w:tcPr>
            <w:tcW w:w="767" w:type="dxa"/>
            <w:vAlign w:val="center"/>
          </w:tcPr>
          <w:p w14:paraId="00A153F5" w14:textId="77777777" w:rsidR="00B96A1A" w:rsidRPr="001D386E" w:rsidRDefault="00B96A1A" w:rsidP="005C6DFA">
            <w:pPr>
              <w:pStyle w:val="TAC"/>
              <w:rPr>
                <w:rFonts w:eastAsia="SimSun"/>
              </w:rPr>
            </w:pPr>
            <w:r w:rsidRPr="001D386E">
              <w:rPr>
                <w:lang w:eastAsia="zh-CN"/>
              </w:rPr>
              <w:t>4</w:t>
            </w:r>
            <w:r w:rsidRPr="001D386E">
              <w:rPr>
                <w:rFonts w:hint="eastAsia"/>
                <w:lang w:eastAsia="zh-CN"/>
              </w:rPr>
              <w:t>6</w:t>
            </w:r>
          </w:p>
        </w:tc>
        <w:tc>
          <w:tcPr>
            <w:tcW w:w="3523" w:type="dxa"/>
            <w:gridSpan w:val="10"/>
            <w:vAlign w:val="center"/>
          </w:tcPr>
          <w:p w14:paraId="481E87AA" w14:textId="77777777" w:rsidR="00B96A1A" w:rsidRPr="001D386E" w:rsidRDefault="00B96A1A" w:rsidP="005C6DFA">
            <w:pPr>
              <w:pStyle w:val="TAC"/>
            </w:pPr>
            <w:r w:rsidRPr="001D386E">
              <w:rPr>
                <w:lang w:eastAsia="zh-CN"/>
              </w:rPr>
              <w:t>See CA_46C Bandwidth Combination Set 1 in Table 5.6A.1-1</w:t>
            </w:r>
          </w:p>
        </w:tc>
        <w:tc>
          <w:tcPr>
            <w:tcW w:w="1187" w:type="dxa"/>
            <w:vMerge/>
            <w:vAlign w:val="center"/>
          </w:tcPr>
          <w:p w14:paraId="56475E4C" w14:textId="77777777" w:rsidR="00B96A1A" w:rsidRPr="001D386E" w:rsidRDefault="00B96A1A" w:rsidP="005C6DFA">
            <w:pPr>
              <w:pStyle w:val="TAC"/>
            </w:pPr>
          </w:p>
        </w:tc>
        <w:tc>
          <w:tcPr>
            <w:tcW w:w="1286" w:type="dxa"/>
            <w:vMerge/>
            <w:vAlign w:val="center"/>
          </w:tcPr>
          <w:p w14:paraId="0AF9713D" w14:textId="77777777" w:rsidR="00B96A1A" w:rsidRPr="001D386E" w:rsidRDefault="00B96A1A" w:rsidP="005C6DFA">
            <w:pPr>
              <w:pStyle w:val="TAC"/>
            </w:pPr>
          </w:p>
        </w:tc>
      </w:tr>
      <w:tr w:rsidR="00B96A1A" w:rsidRPr="001D386E" w14:paraId="0CE26E77" w14:textId="77777777" w:rsidTr="005C6DFA">
        <w:trPr>
          <w:jc w:val="center"/>
        </w:trPr>
        <w:tc>
          <w:tcPr>
            <w:tcW w:w="1594" w:type="dxa"/>
            <w:vMerge/>
            <w:vAlign w:val="center"/>
          </w:tcPr>
          <w:p w14:paraId="4678A50C" w14:textId="77777777" w:rsidR="00B96A1A" w:rsidRPr="001D386E" w:rsidRDefault="00B96A1A" w:rsidP="005C6DFA">
            <w:pPr>
              <w:pStyle w:val="TAC"/>
            </w:pPr>
          </w:p>
        </w:tc>
        <w:tc>
          <w:tcPr>
            <w:tcW w:w="1466" w:type="dxa"/>
            <w:vMerge w:val="restart"/>
            <w:vAlign w:val="center"/>
          </w:tcPr>
          <w:p w14:paraId="1D60AA28"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206C907B" w14:textId="77777777" w:rsidR="00B96A1A" w:rsidRPr="001D386E" w:rsidRDefault="00B96A1A" w:rsidP="005C6DFA">
            <w:pPr>
              <w:pStyle w:val="TAC"/>
            </w:pPr>
            <w:r w:rsidRPr="001D386E">
              <w:rPr>
                <w:rFonts w:cs="Intel Clear"/>
                <w:lang w:val="en-US" w:eastAsia="zh-TW"/>
              </w:rPr>
              <w:t>1</w:t>
            </w:r>
          </w:p>
        </w:tc>
        <w:tc>
          <w:tcPr>
            <w:tcW w:w="588" w:type="dxa"/>
            <w:vAlign w:val="center"/>
          </w:tcPr>
          <w:p w14:paraId="7FEF9140" w14:textId="77777777" w:rsidR="00B96A1A" w:rsidRPr="001D386E" w:rsidRDefault="00B96A1A" w:rsidP="005C6DFA">
            <w:pPr>
              <w:pStyle w:val="TAC"/>
            </w:pPr>
          </w:p>
        </w:tc>
        <w:tc>
          <w:tcPr>
            <w:tcW w:w="586" w:type="dxa"/>
            <w:vAlign w:val="center"/>
          </w:tcPr>
          <w:p w14:paraId="24A44AE6" w14:textId="77777777" w:rsidR="00B96A1A" w:rsidRPr="001D386E" w:rsidRDefault="00B96A1A" w:rsidP="005C6DFA">
            <w:pPr>
              <w:pStyle w:val="TAC"/>
            </w:pPr>
          </w:p>
        </w:tc>
        <w:tc>
          <w:tcPr>
            <w:tcW w:w="588" w:type="dxa"/>
            <w:gridSpan w:val="2"/>
            <w:vAlign w:val="center"/>
          </w:tcPr>
          <w:p w14:paraId="4DDA1CC4" w14:textId="77777777" w:rsidR="00B96A1A" w:rsidRPr="001D386E" w:rsidRDefault="00B96A1A" w:rsidP="005C6DFA">
            <w:pPr>
              <w:pStyle w:val="TAC"/>
            </w:pPr>
            <w:r w:rsidRPr="001D386E">
              <w:rPr>
                <w:rFonts w:cs="Intel Clear"/>
              </w:rPr>
              <w:t>Yes</w:t>
            </w:r>
          </w:p>
        </w:tc>
        <w:tc>
          <w:tcPr>
            <w:tcW w:w="586" w:type="dxa"/>
            <w:gridSpan w:val="2"/>
            <w:vAlign w:val="center"/>
          </w:tcPr>
          <w:p w14:paraId="438E626B" w14:textId="77777777" w:rsidR="00B96A1A" w:rsidRPr="001D386E" w:rsidRDefault="00B96A1A" w:rsidP="005C6DFA">
            <w:pPr>
              <w:pStyle w:val="TAC"/>
            </w:pPr>
            <w:r w:rsidRPr="001D386E">
              <w:rPr>
                <w:rFonts w:cs="Intel Clear"/>
              </w:rPr>
              <w:t>Yes</w:t>
            </w:r>
          </w:p>
        </w:tc>
        <w:tc>
          <w:tcPr>
            <w:tcW w:w="587" w:type="dxa"/>
            <w:gridSpan w:val="2"/>
            <w:vAlign w:val="center"/>
          </w:tcPr>
          <w:p w14:paraId="48628D32" w14:textId="77777777" w:rsidR="00B96A1A" w:rsidRPr="001D386E" w:rsidRDefault="00B96A1A" w:rsidP="005C6DFA">
            <w:pPr>
              <w:pStyle w:val="TAC"/>
            </w:pPr>
            <w:r w:rsidRPr="001D386E">
              <w:rPr>
                <w:rFonts w:cs="Intel Clear"/>
              </w:rPr>
              <w:t>Yes</w:t>
            </w:r>
          </w:p>
        </w:tc>
        <w:tc>
          <w:tcPr>
            <w:tcW w:w="588" w:type="dxa"/>
            <w:gridSpan w:val="2"/>
            <w:vAlign w:val="center"/>
          </w:tcPr>
          <w:p w14:paraId="07CF8757" w14:textId="77777777" w:rsidR="00B96A1A" w:rsidRPr="001D386E" w:rsidRDefault="00B96A1A" w:rsidP="005C6DFA">
            <w:pPr>
              <w:pStyle w:val="TAC"/>
            </w:pPr>
            <w:r w:rsidRPr="001D386E">
              <w:rPr>
                <w:rFonts w:cs="Intel Clear"/>
              </w:rPr>
              <w:t>Yes</w:t>
            </w:r>
          </w:p>
        </w:tc>
        <w:tc>
          <w:tcPr>
            <w:tcW w:w="1187" w:type="dxa"/>
            <w:vMerge w:val="restart"/>
            <w:vAlign w:val="center"/>
          </w:tcPr>
          <w:p w14:paraId="3F87D5B8"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591EC7C3" w14:textId="77777777" w:rsidR="00B96A1A" w:rsidRPr="001D386E" w:rsidRDefault="00B96A1A" w:rsidP="005C6DFA">
            <w:pPr>
              <w:pStyle w:val="TAC"/>
            </w:pPr>
            <w:r w:rsidRPr="001D386E">
              <w:rPr>
                <w:rFonts w:cs="Intel Clear" w:hint="eastAsia"/>
                <w:lang w:eastAsia="zh-CN"/>
              </w:rPr>
              <w:t>1</w:t>
            </w:r>
          </w:p>
        </w:tc>
      </w:tr>
      <w:tr w:rsidR="00B96A1A" w:rsidRPr="001D386E" w14:paraId="0AC50664" w14:textId="77777777" w:rsidTr="005C6DFA">
        <w:trPr>
          <w:jc w:val="center"/>
        </w:trPr>
        <w:tc>
          <w:tcPr>
            <w:tcW w:w="1594" w:type="dxa"/>
            <w:vMerge/>
            <w:vAlign w:val="center"/>
          </w:tcPr>
          <w:p w14:paraId="65B490E9" w14:textId="77777777" w:rsidR="00B96A1A" w:rsidRPr="001D386E" w:rsidRDefault="00B96A1A" w:rsidP="005C6DFA">
            <w:pPr>
              <w:pStyle w:val="TAC"/>
            </w:pPr>
          </w:p>
        </w:tc>
        <w:tc>
          <w:tcPr>
            <w:tcW w:w="1466" w:type="dxa"/>
            <w:vMerge/>
            <w:vAlign w:val="center"/>
          </w:tcPr>
          <w:p w14:paraId="5B283800" w14:textId="77777777" w:rsidR="00B96A1A" w:rsidRPr="001D386E" w:rsidRDefault="00B96A1A" w:rsidP="005C6DFA">
            <w:pPr>
              <w:pStyle w:val="TAC"/>
              <w:rPr>
                <w:lang w:eastAsia="zh-CN"/>
              </w:rPr>
            </w:pPr>
          </w:p>
        </w:tc>
        <w:tc>
          <w:tcPr>
            <w:tcW w:w="767" w:type="dxa"/>
            <w:vAlign w:val="center"/>
          </w:tcPr>
          <w:p w14:paraId="30F92D6B"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62503E68" w14:textId="77777777" w:rsidR="00B96A1A" w:rsidRPr="001D386E" w:rsidRDefault="00B96A1A" w:rsidP="005C6DFA">
            <w:pPr>
              <w:pStyle w:val="TAC"/>
            </w:pPr>
          </w:p>
        </w:tc>
        <w:tc>
          <w:tcPr>
            <w:tcW w:w="586" w:type="dxa"/>
            <w:vAlign w:val="center"/>
          </w:tcPr>
          <w:p w14:paraId="3B770222" w14:textId="77777777" w:rsidR="00B96A1A" w:rsidRPr="001D386E" w:rsidRDefault="00B96A1A" w:rsidP="005C6DFA">
            <w:pPr>
              <w:pStyle w:val="TAC"/>
            </w:pPr>
          </w:p>
        </w:tc>
        <w:tc>
          <w:tcPr>
            <w:tcW w:w="588" w:type="dxa"/>
            <w:gridSpan w:val="2"/>
            <w:vAlign w:val="center"/>
          </w:tcPr>
          <w:p w14:paraId="5F99B0D6" w14:textId="77777777" w:rsidR="00B96A1A" w:rsidRPr="001D386E" w:rsidRDefault="00B96A1A" w:rsidP="005C6DFA">
            <w:pPr>
              <w:pStyle w:val="TAC"/>
            </w:pPr>
            <w:r w:rsidRPr="001D386E">
              <w:rPr>
                <w:rFonts w:cs="Intel Clear"/>
              </w:rPr>
              <w:t>Yes</w:t>
            </w:r>
          </w:p>
        </w:tc>
        <w:tc>
          <w:tcPr>
            <w:tcW w:w="586" w:type="dxa"/>
            <w:gridSpan w:val="2"/>
            <w:vAlign w:val="center"/>
          </w:tcPr>
          <w:p w14:paraId="2621DD75" w14:textId="77777777" w:rsidR="00B96A1A" w:rsidRPr="001D386E" w:rsidRDefault="00B96A1A" w:rsidP="005C6DFA">
            <w:pPr>
              <w:pStyle w:val="TAC"/>
            </w:pPr>
            <w:r w:rsidRPr="001D386E">
              <w:rPr>
                <w:rFonts w:cs="Intel Clear"/>
              </w:rPr>
              <w:t>Yes</w:t>
            </w:r>
          </w:p>
        </w:tc>
        <w:tc>
          <w:tcPr>
            <w:tcW w:w="587" w:type="dxa"/>
            <w:gridSpan w:val="2"/>
            <w:vAlign w:val="center"/>
          </w:tcPr>
          <w:p w14:paraId="7C399190" w14:textId="77777777" w:rsidR="00B96A1A" w:rsidRPr="001D386E" w:rsidRDefault="00B96A1A" w:rsidP="005C6DFA">
            <w:pPr>
              <w:pStyle w:val="TAC"/>
            </w:pPr>
            <w:r w:rsidRPr="001D386E">
              <w:rPr>
                <w:rFonts w:cs="Intel Clear"/>
              </w:rPr>
              <w:t>Yes</w:t>
            </w:r>
          </w:p>
        </w:tc>
        <w:tc>
          <w:tcPr>
            <w:tcW w:w="588" w:type="dxa"/>
            <w:gridSpan w:val="2"/>
            <w:vAlign w:val="center"/>
          </w:tcPr>
          <w:p w14:paraId="47924D21" w14:textId="77777777" w:rsidR="00B96A1A" w:rsidRPr="001D386E" w:rsidRDefault="00B96A1A" w:rsidP="005C6DFA">
            <w:pPr>
              <w:pStyle w:val="TAC"/>
            </w:pPr>
            <w:r w:rsidRPr="001D386E">
              <w:rPr>
                <w:rFonts w:cs="Intel Clear"/>
              </w:rPr>
              <w:t>Yes</w:t>
            </w:r>
          </w:p>
        </w:tc>
        <w:tc>
          <w:tcPr>
            <w:tcW w:w="1187" w:type="dxa"/>
            <w:vMerge/>
            <w:vAlign w:val="center"/>
          </w:tcPr>
          <w:p w14:paraId="52A5C2BA" w14:textId="77777777" w:rsidR="00B96A1A" w:rsidRPr="001D386E" w:rsidRDefault="00B96A1A" w:rsidP="005C6DFA">
            <w:pPr>
              <w:pStyle w:val="TAC"/>
            </w:pPr>
          </w:p>
        </w:tc>
        <w:tc>
          <w:tcPr>
            <w:tcW w:w="1286" w:type="dxa"/>
            <w:vMerge/>
            <w:vAlign w:val="center"/>
          </w:tcPr>
          <w:p w14:paraId="3C2C4E4F" w14:textId="77777777" w:rsidR="00B96A1A" w:rsidRPr="001D386E" w:rsidRDefault="00B96A1A" w:rsidP="005C6DFA">
            <w:pPr>
              <w:pStyle w:val="TAC"/>
            </w:pPr>
          </w:p>
        </w:tc>
      </w:tr>
      <w:tr w:rsidR="00B96A1A" w:rsidRPr="001D386E" w14:paraId="5897935C" w14:textId="77777777" w:rsidTr="005C6DFA">
        <w:trPr>
          <w:jc w:val="center"/>
        </w:trPr>
        <w:tc>
          <w:tcPr>
            <w:tcW w:w="1594" w:type="dxa"/>
            <w:vMerge/>
            <w:vAlign w:val="center"/>
          </w:tcPr>
          <w:p w14:paraId="4392EE10" w14:textId="77777777" w:rsidR="00B96A1A" w:rsidRPr="001D386E" w:rsidRDefault="00B96A1A" w:rsidP="005C6DFA">
            <w:pPr>
              <w:pStyle w:val="TAC"/>
            </w:pPr>
          </w:p>
        </w:tc>
        <w:tc>
          <w:tcPr>
            <w:tcW w:w="1466" w:type="dxa"/>
            <w:vMerge/>
            <w:vAlign w:val="center"/>
          </w:tcPr>
          <w:p w14:paraId="76C3BD71" w14:textId="77777777" w:rsidR="00B96A1A" w:rsidRPr="001D386E" w:rsidRDefault="00B96A1A" w:rsidP="005C6DFA">
            <w:pPr>
              <w:pStyle w:val="TAC"/>
              <w:rPr>
                <w:lang w:eastAsia="zh-CN"/>
              </w:rPr>
            </w:pPr>
          </w:p>
        </w:tc>
        <w:tc>
          <w:tcPr>
            <w:tcW w:w="767" w:type="dxa"/>
            <w:vAlign w:val="center"/>
          </w:tcPr>
          <w:p w14:paraId="4E478BE4"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29CE7CC7" w14:textId="77777777" w:rsidR="00B96A1A" w:rsidRPr="001D386E" w:rsidRDefault="00B96A1A" w:rsidP="005C6DFA">
            <w:pPr>
              <w:pStyle w:val="TAC"/>
            </w:pPr>
            <w:r w:rsidRPr="001D386E">
              <w:rPr>
                <w:rFonts w:eastAsia="Calibri Light" w:cs="Intel Clear"/>
              </w:rPr>
              <w:t>See CA_46C in Table 5.6A.1-1 of TS 36.101 Bandwidth Combination Set 0</w:t>
            </w:r>
          </w:p>
        </w:tc>
        <w:tc>
          <w:tcPr>
            <w:tcW w:w="1187" w:type="dxa"/>
            <w:vMerge/>
            <w:vAlign w:val="center"/>
          </w:tcPr>
          <w:p w14:paraId="719594B0" w14:textId="77777777" w:rsidR="00B96A1A" w:rsidRPr="001D386E" w:rsidRDefault="00B96A1A" w:rsidP="005C6DFA">
            <w:pPr>
              <w:pStyle w:val="TAC"/>
            </w:pPr>
          </w:p>
        </w:tc>
        <w:tc>
          <w:tcPr>
            <w:tcW w:w="1286" w:type="dxa"/>
            <w:vMerge/>
            <w:vAlign w:val="center"/>
          </w:tcPr>
          <w:p w14:paraId="12761F33" w14:textId="77777777" w:rsidR="00B96A1A" w:rsidRPr="001D386E" w:rsidRDefault="00B96A1A" w:rsidP="005C6DFA">
            <w:pPr>
              <w:pStyle w:val="TAC"/>
            </w:pPr>
          </w:p>
        </w:tc>
      </w:tr>
      <w:tr w:rsidR="00B96A1A" w:rsidRPr="001D386E" w14:paraId="06EE4428" w14:textId="77777777" w:rsidTr="005C6DFA">
        <w:trPr>
          <w:jc w:val="center"/>
        </w:trPr>
        <w:tc>
          <w:tcPr>
            <w:tcW w:w="1594" w:type="dxa"/>
            <w:vMerge w:val="restart"/>
            <w:vAlign w:val="center"/>
          </w:tcPr>
          <w:p w14:paraId="49FD143A"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0CFDCCD1"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7FA715EF" w14:textId="77777777" w:rsidR="00B96A1A" w:rsidRPr="001D386E" w:rsidRDefault="00B96A1A" w:rsidP="005C6DFA">
            <w:pPr>
              <w:pStyle w:val="TAC"/>
            </w:pPr>
            <w:r w:rsidRPr="001D386E">
              <w:rPr>
                <w:rFonts w:cs="Intel Clear"/>
                <w:lang w:val="en-US" w:eastAsia="zh-TW"/>
              </w:rPr>
              <w:t>1</w:t>
            </w:r>
          </w:p>
        </w:tc>
        <w:tc>
          <w:tcPr>
            <w:tcW w:w="588" w:type="dxa"/>
            <w:vAlign w:val="center"/>
          </w:tcPr>
          <w:p w14:paraId="480171E0" w14:textId="77777777" w:rsidR="00B96A1A" w:rsidRPr="001D386E" w:rsidRDefault="00B96A1A" w:rsidP="005C6DFA">
            <w:pPr>
              <w:pStyle w:val="TAC"/>
            </w:pPr>
          </w:p>
        </w:tc>
        <w:tc>
          <w:tcPr>
            <w:tcW w:w="586" w:type="dxa"/>
            <w:vAlign w:val="center"/>
          </w:tcPr>
          <w:p w14:paraId="7A7A888C" w14:textId="77777777" w:rsidR="00B96A1A" w:rsidRPr="001D386E" w:rsidRDefault="00B96A1A" w:rsidP="005C6DFA">
            <w:pPr>
              <w:pStyle w:val="TAC"/>
            </w:pPr>
          </w:p>
        </w:tc>
        <w:tc>
          <w:tcPr>
            <w:tcW w:w="588" w:type="dxa"/>
            <w:gridSpan w:val="2"/>
            <w:vAlign w:val="center"/>
          </w:tcPr>
          <w:p w14:paraId="49D54B76" w14:textId="77777777" w:rsidR="00B96A1A" w:rsidRPr="001D386E" w:rsidRDefault="00B96A1A" w:rsidP="005C6DFA">
            <w:pPr>
              <w:pStyle w:val="TAC"/>
            </w:pPr>
            <w:r w:rsidRPr="001D386E">
              <w:rPr>
                <w:rFonts w:cs="Intel Clear"/>
              </w:rPr>
              <w:t>Yes</w:t>
            </w:r>
          </w:p>
        </w:tc>
        <w:tc>
          <w:tcPr>
            <w:tcW w:w="586" w:type="dxa"/>
            <w:gridSpan w:val="2"/>
            <w:vAlign w:val="center"/>
          </w:tcPr>
          <w:p w14:paraId="16BCB73A" w14:textId="77777777" w:rsidR="00B96A1A" w:rsidRPr="001D386E" w:rsidRDefault="00B96A1A" w:rsidP="005C6DFA">
            <w:pPr>
              <w:pStyle w:val="TAC"/>
            </w:pPr>
            <w:r w:rsidRPr="001D386E">
              <w:rPr>
                <w:rFonts w:cs="Intel Clear"/>
              </w:rPr>
              <w:t>Yes</w:t>
            </w:r>
          </w:p>
        </w:tc>
        <w:tc>
          <w:tcPr>
            <w:tcW w:w="587" w:type="dxa"/>
            <w:gridSpan w:val="2"/>
            <w:vAlign w:val="center"/>
          </w:tcPr>
          <w:p w14:paraId="60CDD8E0" w14:textId="77777777" w:rsidR="00B96A1A" w:rsidRPr="001D386E" w:rsidRDefault="00B96A1A" w:rsidP="005C6DFA">
            <w:pPr>
              <w:pStyle w:val="TAC"/>
            </w:pPr>
            <w:r w:rsidRPr="001D386E">
              <w:rPr>
                <w:rFonts w:cs="Intel Clear"/>
              </w:rPr>
              <w:t>Yes</w:t>
            </w:r>
          </w:p>
        </w:tc>
        <w:tc>
          <w:tcPr>
            <w:tcW w:w="588" w:type="dxa"/>
            <w:gridSpan w:val="2"/>
            <w:vAlign w:val="center"/>
          </w:tcPr>
          <w:p w14:paraId="5405FB0A" w14:textId="77777777" w:rsidR="00B96A1A" w:rsidRPr="001D386E" w:rsidRDefault="00B96A1A" w:rsidP="005C6DFA">
            <w:pPr>
              <w:pStyle w:val="TAC"/>
            </w:pPr>
            <w:r w:rsidRPr="001D386E">
              <w:rPr>
                <w:rFonts w:cs="Intel Clear"/>
              </w:rPr>
              <w:t>Yes</w:t>
            </w:r>
          </w:p>
        </w:tc>
        <w:tc>
          <w:tcPr>
            <w:tcW w:w="1187" w:type="dxa"/>
            <w:vMerge w:val="restart"/>
            <w:vAlign w:val="center"/>
          </w:tcPr>
          <w:p w14:paraId="047C9D88"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3BB4174A" w14:textId="77777777" w:rsidR="00B96A1A" w:rsidRPr="001D386E" w:rsidRDefault="00B96A1A" w:rsidP="005C6DFA">
            <w:pPr>
              <w:pStyle w:val="TAC"/>
            </w:pPr>
            <w:r w:rsidRPr="001D386E">
              <w:rPr>
                <w:rFonts w:cs="Intel Clear" w:hint="eastAsia"/>
                <w:lang w:eastAsia="zh-CN"/>
              </w:rPr>
              <w:t>0</w:t>
            </w:r>
          </w:p>
        </w:tc>
      </w:tr>
      <w:tr w:rsidR="00B96A1A" w:rsidRPr="001D386E" w14:paraId="10DCA515" w14:textId="77777777" w:rsidTr="005C6DFA">
        <w:trPr>
          <w:jc w:val="center"/>
        </w:trPr>
        <w:tc>
          <w:tcPr>
            <w:tcW w:w="1594" w:type="dxa"/>
            <w:vMerge/>
            <w:vAlign w:val="center"/>
          </w:tcPr>
          <w:p w14:paraId="7DB976F0" w14:textId="77777777" w:rsidR="00B96A1A" w:rsidRPr="001D386E" w:rsidRDefault="00B96A1A" w:rsidP="005C6DFA">
            <w:pPr>
              <w:pStyle w:val="TAC"/>
            </w:pPr>
          </w:p>
        </w:tc>
        <w:tc>
          <w:tcPr>
            <w:tcW w:w="1466" w:type="dxa"/>
            <w:vMerge/>
            <w:vAlign w:val="center"/>
          </w:tcPr>
          <w:p w14:paraId="4F14CF2C" w14:textId="77777777" w:rsidR="00B96A1A" w:rsidRPr="001D386E" w:rsidRDefault="00B96A1A" w:rsidP="005C6DFA">
            <w:pPr>
              <w:pStyle w:val="TAC"/>
              <w:rPr>
                <w:lang w:eastAsia="zh-CN"/>
              </w:rPr>
            </w:pPr>
          </w:p>
        </w:tc>
        <w:tc>
          <w:tcPr>
            <w:tcW w:w="767" w:type="dxa"/>
            <w:vAlign w:val="center"/>
          </w:tcPr>
          <w:p w14:paraId="6C5C99BB"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37829777" w14:textId="77777777" w:rsidR="00B96A1A" w:rsidRPr="001D386E" w:rsidRDefault="00B96A1A" w:rsidP="005C6DFA">
            <w:pPr>
              <w:pStyle w:val="TAC"/>
            </w:pPr>
          </w:p>
        </w:tc>
        <w:tc>
          <w:tcPr>
            <w:tcW w:w="586" w:type="dxa"/>
            <w:vAlign w:val="center"/>
          </w:tcPr>
          <w:p w14:paraId="27F985E0" w14:textId="77777777" w:rsidR="00B96A1A" w:rsidRPr="001D386E" w:rsidRDefault="00B96A1A" w:rsidP="005C6DFA">
            <w:pPr>
              <w:pStyle w:val="TAC"/>
            </w:pPr>
          </w:p>
        </w:tc>
        <w:tc>
          <w:tcPr>
            <w:tcW w:w="588" w:type="dxa"/>
            <w:gridSpan w:val="2"/>
            <w:vAlign w:val="center"/>
          </w:tcPr>
          <w:p w14:paraId="2A91AD74" w14:textId="77777777" w:rsidR="00B96A1A" w:rsidRPr="001D386E" w:rsidRDefault="00B96A1A" w:rsidP="005C6DFA">
            <w:pPr>
              <w:pStyle w:val="TAC"/>
            </w:pPr>
            <w:r w:rsidRPr="001D386E">
              <w:t>Yes</w:t>
            </w:r>
          </w:p>
        </w:tc>
        <w:tc>
          <w:tcPr>
            <w:tcW w:w="586" w:type="dxa"/>
            <w:gridSpan w:val="2"/>
            <w:vAlign w:val="center"/>
          </w:tcPr>
          <w:p w14:paraId="31B81521" w14:textId="77777777" w:rsidR="00B96A1A" w:rsidRPr="001D386E" w:rsidRDefault="00B96A1A" w:rsidP="005C6DFA">
            <w:pPr>
              <w:pStyle w:val="TAC"/>
            </w:pPr>
            <w:r w:rsidRPr="001D386E">
              <w:t>Yes</w:t>
            </w:r>
          </w:p>
        </w:tc>
        <w:tc>
          <w:tcPr>
            <w:tcW w:w="587" w:type="dxa"/>
            <w:gridSpan w:val="2"/>
            <w:vAlign w:val="center"/>
          </w:tcPr>
          <w:p w14:paraId="7E0F7298" w14:textId="77777777" w:rsidR="00B96A1A" w:rsidRPr="001D386E" w:rsidRDefault="00B96A1A" w:rsidP="005C6DFA">
            <w:pPr>
              <w:pStyle w:val="TAC"/>
            </w:pPr>
            <w:r w:rsidRPr="001D386E">
              <w:t>Yes</w:t>
            </w:r>
          </w:p>
        </w:tc>
        <w:tc>
          <w:tcPr>
            <w:tcW w:w="588" w:type="dxa"/>
            <w:gridSpan w:val="2"/>
            <w:vAlign w:val="center"/>
          </w:tcPr>
          <w:p w14:paraId="31AC28BB" w14:textId="77777777" w:rsidR="00B96A1A" w:rsidRPr="001D386E" w:rsidRDefault="00B96A1A" w:rsidP="005C6DFA">
            <w:pPr>
              <w:pStyle w:val="TAC"/>
            </w:pPr>
            <w:r w:rsidRPr="001D386E">
              <w:t>Yes</w:t>
            </w:r>
          </w:p>
        </w:tc>
        <w:tc>
          <w:tcPr>
            <w:tcW w:w="1187" w:type="dxa"/>
            <w:vMerge/>
            <w:vAlign w:val="center"/>
          </w:tcPr>
          <w:p w14:paraId="34A35CFC" w14:textId="77777777" w:rsidR="00B96A1A" w:rsidRPr="001D386E" w:rsidRDefault="00B96A1A" w:rsidP="005C6DFA">
            <w:pPr>
              <w:pStyle w:val="TAC"/>
            </w:pPr>
          </w:p>
        </w:tc>
        <w:tc>
          <w:tcPr>
            <w:tcW w:w="1286" w:type="dxa"/>
            <w:vMerge/>
            <w:vAlign w:val="center"/>
          </w:tcPr>
          <w:p w14:paraId="7A32FB39" w14:textId="77777777" w:rsidR="00B96A1A" w:rsidRPr="001D386E" w:rsidRDefault="00B96A1A" w:rsidP="005C6DFA">
            <w:pPr>
              <w:pStyle w:val="TAC"/>
            </w:pPr>
          </w:p>
        </w:tc>
      </w:tr>
      <w:tr w:rsidR="00B96A1A" w:rsidRPr="001D386E" w14:paraId="16F94C0E" w14:textId="77777777" w:rsidTr="005C6DFA">
        <w:trPr>
          <w:jc w:val="center"/>
        </w:trPr>
        <w:tc>
          <w:tcPr>
            <w:tcW w:w="1594" w:type="dxa"/>
            <w:vMerge/>
            <w:vAlign w:val="center"/>
          </w:tcPr>
          <w:p w14:paraId="7BB5D557" w14:textId="77777777" w:rsidR="00B96A1A" w:rsidRPr="001D386E" w:rsidRDefault="00B96A1A" w:rsidP="005C6DFA">
            <w:pPr>
              <w:pStyle w:val="TAC"/>
            </w:pPr>
          </w:p>
        </w:tc>
        <w:tc>
          <w:tcPr>
            <w:tcW w:w="1466" w:type="dxa"/>
            <w:vMerge/>
            <w:vAlign w:val="center"/>
          </w:tcPr>
          <w:p w14:paraId="09C66C16" w14:textId="77777777" w:rsidR="00B96A1A" w:rsidRPr="001D386E" w:rsidRDefault="00B96A1A" w:rsidP="005C6DFA">
            <w:pPr>
              <w:pStyle w:val="TAC"/>
              <w:rPr>
                <w:lang w:eastAsia="zh-CN"/>
              </w:rPr>
            </w:pPr>
          </w:p>
        </w:tc>
        <w:tc>
          <w:tcPr>
            <w:tcW w:w="767" w:type="dxa"/>
            <w:vAlign w:val="center"/>
          </w:tcPr>
          <w:p w14:paraId="1C2D36AD"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0D97448C" w14:textId="77777777" w:rsidR="00B96A1A" w:rsidRPr="001D386E" w:rsidRDefault="00B96A1A" w:rsidP="005C6DFA">
            <w:pPr>
              <w:pStyle w:val="TAC"/>
            </w:pPr>
            <w:r w:rsidRPr="001D386E">
              <w:rPr>
                <w:rFonts w:eastAsia="Calibri Light" w:cs="Intel Clear"/>
              </w:rPr>
              <w:t>See CA_46D in Table 5.6A.1-1 of TS 36.101 Bandwidth Combination Set 0</w:t>
            </w:r>
          </w:p>
        </w:tc>
        <w:tc>
          <w:tcPr>
            <w:tcW w:w="1187" w:type="dxa"/>
            <w:vMerge/>
            <w:vAlign w:val="center"/>
          </w:tcPr>
          <w:p w14:paraId="7F2D5D16" w14:textId="77777777" w:rsidR="00B96A1A" w:rsidRPr="001D386E" w:rsidRDefault="00B96A1A" w:rsidP="005C6DFA">
            <w:pPr>
              <w:pStyle w:val="TAC"/>
            </w:pPr>
          </w:p>
        </w:tc>
        <w:tc>
          <w:tcPr>
            <w:tcW w:w="1286" w:type="dxa"/>
            <w:vMerge/>
            <w:vAlign w:val="center"/>
          </w:tcPr>
          <w:p w14:paraId="0A5917F8" w14:textId="77777777" w:rsidR="00B96A1A" w:rsidRPr="001D386E" w:rsidRDefault="00B96A1A" w:rsidP="005C6DFA">
            <w:pPr>
              <w:pStyle w:val="TAC"/>
            </w:pPr>
          </w:p>
        </w:tc>
      </w:tr>
      <w:tr w:rsidR="00B96A1A" w:rsidRPr="001D386E" w14:paraId="75912B86" w14:textId="77777777" w:rsidTr="005C6DFA">
        <w:trPr>
          <w:jc w:val="center"/>
        </w:trPr>
        <w:tc>
          <w:tcPr>
            <w:tcW w:w="1594" w:type="dxa"/>
            <w:vMerge w:val="restart"/>
            <w:vAlign w:val="center"/>
          </w:tcPr>
          <w:p w14:paraId="74E76915" w14:textId="77777777" w:rsidR="00B96A1A" w:rsidRPr="001D386E" w:rsidRDefault="00B96A1A" w:rsidP="005C6DFA">
            <w:pPr>
              <w:pStyle w:val="TAC"/>
            </w:pPr>
            <w:r w:rsidRPr="001D386E">
              <w:rPr>
                <w:rFonts w:cs="Intel Clear"/>
              </w:rPr>
              <w:t>CA_1A-3A-46E</w:t>
            </w:r>
          </w:p>
        </w:tc>
        <w:tc>
          <w:tcPr>
            <w:tcW w:w="1466" w:type="dxa"/>
            <w:vMerge w:val="restart"/>
            <w:vAlign w:val="center"/>
          </w:tcPr>
          <w:p w14:paraId="6CB74D14"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F14DB3F" w14:textId="77777777" w:rsidR="00B96A1A" w:rsidRPr="001D386E" w:rsidRDefault="00B96A1A" w:rsidP="005C6DFA">
            <w:pPr>
              <w:pStyle w:val="TAC"/>
            </w:pPr>
            <w:r w:rsidRPr="001D386E">
              <w:rPr>
                <w:rFonts w:cs="Intel Clear"/>
                <w:lang w:val="en-US" w:eastAsia="zh-TW"/>
              </w:rPr>
              <w:t>1</w:t>
            </w:r>
          </w:p>
        </w:tc>
        <w:tc>
          <w:tcPr>
            <w:tcW w:w="588" w:type="dxa"/>
            <w:vAlign w:val="center"/>
          </w:tcPr>
          <w:p w14:paraId="6E2BD7C6" w14:textId="77777777" w:rsidR="00B96A1A" w:rsidRPr="001D386E" w:rsidRDefault="00B96A1A" w:rsidP="005C6DFA">
            <w:pPr>
              <w:pStyle w:val="TAC"/>
            </w:pPr>
          </w:p>
        </w:tc>
        <w:tc>
          <w:tcPr>
            <w:tcW w:w="586" w:type="dxa"/>
            <w:vAlign w:val="center"/>
          </w:tcPr>
          <w:p w14:paraId="2301C99B" w14:textId="77777777" w:rsidR="00B96A1A" w:rsidRPr="001D386E" w:rsidRDefault="00B96A1A" w:rsidP="005C6DFA">
            <w:pPr>
              <w:pStyle w:val="TAC"/>
            </w:pPr>
          </w:p>
        </w:tc>
        <w:tc>
          <w:tcPr>
            <w:tcW w:w="588" w:type="dxa"/>
            <w:gridSpan w:val="2"/>
            <w:vAlign w:val="center"/>
          </w:tcPr>
          <w:p w14:paraId="16A010C2" w14:textId="77777777" w:rsidR="00B96A1A" w:rsidRPr="001D386E" w:rsidRDefault="00B96A1A" w:rsidP="005C6DFA">
            <w:pPr>
              <w:pStyle w:val="TAC"/>
            </w:pPr>
            <w:r w:rsidRPr="001D386E">
              <w:rPr>
                <w:rFonts w:cs="Intel Clear"/>
              </w:rPr>
              <w:t>Yes</w:t>
            </w:r>
          </w:p>
        </w:tc>
        <w:tc>
          <w:tcPr>
            <w:tcW w:w="586" w:type="dxa"/>
            <w:gridSpan w:val="2"/>
            <w:vAlign w:val="center"/>
          </w:tcPr>
          <w:p w14:paraId="15AFA6F7" w14:textId="77777777" w:rsidR="00B96A1A" w:rsidRPr="001D386E" w:rsidRDefault="00B96A1A" w:rsidP="005C6DFA">
            <w:pPr>
              <w:pStyle w:val="TAC"/>
            </w:pPr>
            <w:r w:rsidRPr="001D386E">
              <w:rPr>
                <w:rFonts w:cs="Intel Clear"/>
              </w:rPr>
              <w:t>Yes</w:t>
            </w:r>
          </w:p>
        </w:tc>
        <w:tc>
          <w:tcPr>
            <w:tcW w:w="587" w:type="dxa"/>
            <w:gridSpan w:val="2"/>
            <w:vAlign w:val="center"/>
          </w:tcPr>
          <w:p w14:paraId="0EA505F5" w14:textId="77777777" w:rsidR="00B96A1A" w:rsidRPr="001D386E" w:rsidRDefault="00B96A1A" w:rsidP="005C6DFA">
            <w:pPr>
              <w:pStyle w:val="TAC"/>
            </w:pPr>
            <w:r w:rsidRPr="001D386E">
              <w:rPr>
                <w:rFonts w:cs="Intel Clear"/>
              </w:rPr>
              <w:t>Yes</w:t>
            </w:r>
          </w:p>
        </w:tc>
        <w:tc>
          <w:tcPr>
            <w:tcW w:w="588" w:type="dxa"/>
            <w:gridSpan w:val="2"/>
            <w:vAlign w:val="center"/>
          </w:tcPr>
          <w:p w14:paraId="6BE252A1" w14:textId="77777777" w:rsidR="00B96A1A" w:rsidRPr="001D386E" w:rsidRDefault="00B96A1A" w:rsidP="005C6DFA">
            <w:pPr>
              <w:pStyle w:val="TAC"/>
            </w:pPr>
            <w:r w:rsidRPr="001D386E">
              <w:rPr>
                <w:rFonts w:cs="Intel Clear"/>
              </w:rPr>
              <w:t>Yes</w:t>
            </w:r>
          </w:p>
        </w:tc>
        <w:tc>
          <w:tcPr>
            <w:tcW w:w="1187" w:type="dxa"/>
            <w:vMerge w:val="restart"/>
            <w:vAlign w:val="center"/>
          </w:tcPr>
          <w:p w14:paraId="6488E764"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7321DFBC" w14:textId="77777777" w:rsidR="00B96A1A" w:rsidRPr="001D386E" w:rsidRDefault="00B96A1A" w:rsidP="005C6DFA">
            <w:pPr>
              <w:pStyle w:val="TAC"/>
            </w:pPr>
            <w:r w:rsidRPr="001D386E">
              <w:rPr>
                <w:rFonts w:cs="Intel Clear" w:hint="eastAsia"/>
                <w:lang w:eastAsia="zh-CN"/>
              </w:rPr>
              <w:t>0</w:t>
            </w:r>
          </w:p>
        </w:tc>
      </w:tr>
      <w:tr w:rsidR="00B96A1A" w:rsidRPr="001D386E" w14:paraId="051D200D" w14:textId="77777777" w:rsidTr="005C6DFA">
        <w:trPr>
          <w:jc w:val="center"/>
        </w:trPr>
        <w:tc>
          <w:tcPr>
            <w:tcW w:w="1594" w:type="dxa"/>
            <w:vMerge/>
            <w:vAlign w:val="center"/>
          </w:tcPr>
          <w:p w14:paraId="5D3FBA2D" w14:textId="77777777" w:rsidR="00B96A1A" w:rsidRPr="001D386E" w:rsidRDefault="00B96A1A" w:rsidP="005C6DFA">
            <w:pPr>
              <w:pStyle w:val="TAC"/>
            </w:pPr>
          </w:p>
        </w:tc>
        <w:tc>
          <w:tcPr>
            <w:tcW w:w="1466" w:type="dxa"/>
            <w:vMerge/>
            <w:vAlign w:val="center"/>
          </w:tcPr>
          <w:p w14:paraId="70D62BFB" w14:textId="77777777" w:rsidR="00B96A1A" w:rsidRPr="001D386E" w:rsidRDefault="00B96A1A" w:rsidP="005C6DFA">
            <w:pPr>
              <w:pStyle w:val="TAC"/>
              <w:rPr>
                <w:lang w:eastAsia="zh-CN"/>
              </w:rPr>
            </w:pPr>
          </w:p>
        </w:tc>
        <w:tc>
          <w:tcPr>
            <w:tcW w:w="767" w:type="dxa"/>
            <w:vAlign w:val="center"/>
          </w:tcPr>
          <w:p w14:paraId="63624201"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4B8B0A16" w14:textId="77777777" w:rsidR="00B96A1A" w:rsidRPr="001D386E" w:rsidRDefault="00B96A1A" w:rsidP="005C6DFA">
            <w:pPr>
              <w:pStyle w:val="TAC"/>
            </w:pPr>
          </w:p>
        </w:tc>
        <w:tc>
          <w:tcPr>
            <w:tcW w:w="586" w:type="dxa"/>
            <w:vAlign w:val="center"/>
          </w:tcPr>
          <w:p w14:paraId="300ED326" w14:textId="77777777" w:rsidR="00B96A1A" w:rsidRPr="001D386E" w:rsidRDefault="00B96A1A" w:rsidP="005C6DFA">
            <w:pPr>
              <w:pStyle w:val="TAC"/>
            </w:pPr>
          </w:p>
        </w:tc>
        <w:tc>
          <w:tcPr>
            <w:tcW w:w="588" w:type="dxa"/>
            <w:gridSpan w:val="2"/>
            <w:vAlign w:val="center"/>
          </w:tcPr>
          <w:p w14:paraId="43C71486" w14:textId="77777777" w:rsidR="00B96A1A" w:rsidRPr="001D386E" w:rsidRDefault="00B96A1A" w:rsidP="005C6DFA">
            <w:pPr>
              <w:pStyle w:val="TAC"/>
            </w:pPr>
            <w:r w:rsidRPr="001D386E">
              <w:rPr>
                <w:rFonts w:cs="Intel Clear"/>
              </w:rPr>
              <w:t>Yes</w:t>
            </w:r>
          </w:p>
        </w:tc>
        <w:tc>
          <w:tcPr>
            <w:tcW w:w="586" w:type="dxa"/>
            <w:gridSpan w:val="2"/>
            <w:vAlign w:val="center"/>
          </w:tcPr>
          <w:p w14:paraId="476B299A" w14:textId="77777777" w:rsidR="00B96A1A" w:rsidRPr="001D386E" w:rsidRDefault="00B96A1A" w:rsidP="005C6DFA">
            <w:pPr>
              <w:pStyle w:val="TAC"/>
            </w:pPr>
            <w:r w:rsidRPr="001D386E">
              <w:rPr>
                <w:rFonts w:cs="Intel Clear"/>
              </w:rPr>
              <w:t>Yes</w:t>
            </w:r>
          </w:p>
        </w:tc>
        <w:tc>
          <w:tcPr>
            <w:tcW w:w="587" w:type="dxa"/>
            <w:gridSpan w:val="2"/>
            <w:vAlign w:val="center"/>
          </w:tcPr>
          <w:p w14:paraId="7527D960" w14:textId="77777777" w:rsidR="00B96A1A" w:rsidRPr="001D386E" w:rsidRDefault="00B96A1A" w:rsidP="005C6DFA">
            <w:pPr>
              <w:pStyle w:val="TAC"/>
            </w:pPr>
            <w:r w:rsidRPr="001D386E">
              <w:rPr>
                <w:rFonts w:cs="Intel Clear"/>
              </w:rPr>
              <w:t>Yes</w:t>
            </w:r>
          </w:p>
        </w:tc>
        <w:tc>
          <w:tcPr>
            <w:tcW w:w="588" w:type="dxa"/>
            <w:gridSpan w:val="2"/>
            <w:vAlign w:val="center"/>
          </w:tcPr>
          <w:p w14:paraId="14CB2F50" w14:textId="77777777" w:rsidR="00B96A1A" w:rsidRPr="001D386E" w:rsidRDefault="00B96A1A" w:rsidP="005C6DFA">
            <w:pPr>
              <w:pStyle w:val="TAC"/>
            </w:pPr>
            <w:r w:rsidRPr="001D386E">
              <w:rPr>
                <w:rFonts w:cs="Intel Clear"/>
              </w:rPr>
              <w:t>Yes</w:t>
            </w:r>
          </w:p>
        </w:tc>
        <w:tc>
          <w:tcPr>
            <w:tcW w:w="1187" w:type="dxa"/>
            <w:vMerge/>
            <w:vAlign w:val="center"/>
          </w:tcPr>
          <w:p w14:paraId="51E2D838" w14:textId="77777777" w:rsidR="00B96A1A" w:rsidRPr="001D386E" w:rsidRDefault="00B96A1A" w:rsidP="005C6DFA">
            <w:pPr>
              <w:pStyle w:val="TAC"/>
            </w:pPr>
          </w:p>
        </w:tc>
        <w:tc>
          <w:tcPr>
            <w:tcW w:w="1286" w:type="dxa"/>
            <w:vMerge/>
            <w:vAlign w:val="center"/>
          </w:tcPr>
          <w:p w14:paraId="068DB31D" w14:textId="77777777" w:rsidR="00B96A1A" w:rsidRPr="001D386E" w:rsidRDefault="00B96A1A" w:rsidP="005C6DFA">
            <w:pPr>
              <w:pStyle w:val="TAC"/>
            </w:pPr>
          </w:p>
        </w:tc>
      </w:tr>
      <w:tr w:rsidR="00B96A1A" w:rsidRPr="001D386E" w14:paraId="7DC92EB4" w14:textId="77777777" w:rsidTr="005C6DFA">
        <w:trPr>
          <w:jc w:val="center"/>
        </w:trPr>
        <w:tc>
          <w:tcPr>
            <w:tcW w:w="1594" w:type="dxa"/>
            <w:vMerge/>
            <w:vAlign w:val="center"/>
          </w:tcPr>
          <w:p w14:paraId="49635542" w14:textId="77777777" w:rsidR="00B96A1A" w:rsidRPr="001D386E" w:rsidRDefault="00B96A1A" w:rsidP="005C6DFA">
            <w:pPr>
              <w:pStyle w:val="TAC"/>
            </w:pPr>
          </w:p>
        </w:tc>
        <w:tc>
          <w:tcPr>
            <w:tcW w:w="1466" w:type="dxa"/>
            <w:vMerge/>
            <w:vAlign w:val="center"/>
          </w:tcPr>
          <w:p w14:paraId="02CAAA35" w14:textId="77777777" w:rsidR="00B96A1A" w:rsidRPr="001D386E" w:rsidRDefault="00B96A1A" w:rsidP="005C6DFA">
            <w:pPr>
              <w:pStyle w:val="TAC"/>
              <w:rPr>
                <w:lang w:eastAsia="zh-CN"/>
              </w:rPr>
            </w:pPr>
          </w:p>
        </w:tc>
        <w:tc>
          <w:tcPr>
            <w:tcW w:w="767" w:type="dxa"/>
            <w:vAlign w:val="center"/>
          </w:tcPr>
          <w:p w14:paraId="33F075F1"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2AE96B5B" w14:textId="77777777" w:rsidR="00B96A1A" w:rsidRPr="001D386E" w:rsidRDefault="00B96A1A" w:rsidP="005C6DFA">
            <w:pPr>
              <w:pStyle w:val="TAC"/>
            </w:pPr>
            <w:r w:rsidRPr="001D386E">
              <w:rPr>
                <w:rFonts w:eastAsia="Calibri Light" w:cs="Intel Clear"/>
              </w:rPr>
              <w:t>See CA_46E in Table 5.6A.1-1 of TS 36.101 Bandwidth Combination Set 0</w:t>
            </w:r>
          </w:p>
        </w:tc>
        <w:tc>
          <w:tcPr>
            <w:tcW w:w="1187" w:type="dxa"/>
            <w:vMerge/>
            <w:vAlign w:val="center"/>
          </w:tcPr>
          <w:p w14:paraId="57C85381" w14:textId="77777777" w:rsidR="00B96A1A" w:rsidRPr="001D386E" w:rsidRDefault="00B96A1A" w:rsidP="005C6DFA">
            <w:pPr>
              <w:pStyle w:val="TAC"/>
            </w:pPr>
          </w:p>
        </w:tc>
        <w:tc>
          <w:tcPr>
            <w:tcW w:w="1286" w:type="dxa"/>
            <w:vMerge/>
            <w:vAlign w:val="center"/>
          </w:tcPr>
          <w:p w14:paraId="3B3866B6" w14:textId="77777777" w:rsidR="00B96A1A" w:rsidRPr="001D386E" w:rsidRDefault="00B96A1A" w:rsidP="005C6DFA">
            <w:pPr>
              <w:pStyle w:val="TAC"/>
            </w:pPr>
          </w:p>
        </w:tc>
      </w:tr>
      <w:tr w:rsidR="00B96A1A" w:rsidRPr="001D386E" w14:paraId="3F9933BD" w14:textId="77777777" w:rsidTr="005C6DFA">
        <w:trPr>
          <w:jc w:val="center"/>
        </w:trPr>
        <w:tc>
          <w:tcPr>
            <w:tcW w:w="1594" w:type="dxa"/>
            <w:vMerge w:val="restart"/>
            <w:vAlign w:val="center"/>
          </w:tcPr>
          <w:p w14:paraId="2A11A062"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142A626"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74ECAB69" w14:textId="77777777" w:rsidR="00B96A1A" w:rsidRPr="001D386E" w:rsidRDefault="00B96A1A" w:rsidP="005C6DFA">
            <w:pPr>
              <w:pStyle w:val="TAC"/>
            </w:pPr>
            <w:r w:rsidRPr="001D386E">
              <w:rPr>
                <w:lang w:eastAsia="zh-CN"/>
              </w:rPr>
              <w:t>1</w:t>
            </w:r>
          </w:p>
        </w:tc>
        <w:tc>
          <w:tcPr>
            <w:tcW w:w="588" w:type="dxa"/>
            <w:vAlign w:val="center"/>
          </w:tcPr>
          <w:p w14:paraId="3678D069" w14:textId="77777777" w:rsidR="00B96A1A" w:rsidRPr="001D386E" w:rsidRDefault="00B96A1A" w:rsidP="005C6DFA">
            <w:pPr>
              <w:pStyle w:val="TAC"/>
            </w:pPr>
          </w:p>
        </w:tc>
        <w:tc>
          <w:tcPr>
            <w:tcW w:w="586" w:type="dxa"/>
            <w:vAlign w:val="center"/>
          </w:tcPr>
          <w:p w14:paraId="53E01580" w14:textId="77777777" w:rsidR="00B96A1A" w:rsidRPr="001D386E" w:rsidRDefault="00B96A1A" w:rsidP="005C6DFA">
            <w:pPr>
              <w:pStyle w:val="TAC"/>
            </w:pPr>
          </w:p>
        </w:tc>
        <w:tc>
          <w:tcPr>
            <w:tcW w:w="588" w:type="dxa"/>
            <w:gridSpan w:val="2"/>
            <w:vAlign w:val="center"/>
          </w:tcPr>
          <w:p w14:paraId="56A5A2AB" w14:textId="77777777" w:rsidR="00B96A1A" w:rsidRPr="001D386E" w:rsidRDefault="00B96A1A" w:rsidP="005C6DFA">
            <w:pPr>
              <w:pStyle w:val="TAC"/>
            </w:pPr>
            <w:r w:rsidRPr="001D386E">
              <w:t>Yes</w:t>
            </w:r>
          </w:p>
        </w:tc>
        <w:tc>
          <w:tcPr>
            <w:tcW w:w="586" w:type="dxa"/>
            <w:gridSpan w:val="2"/>
            <w:vAlign w:val="center"/>
          </w:tcPr>
          <w:p w14:paraId="2B5E6BCA" w14:textId="77777777" w:rsidR="00B96A1A" w:rsidRPr="001D386E" w:rsidRDefault="00B96A1A" w:rsidP="005C6DFA">
            <w:pPr>
              <w:pStyle w:val="TAC"/>
            </w:pPr>
            <w:r w:rsidRPr="001D386E">
              <w:t>Yes</w:t>
            </w:r>
          </w:p>
        </w:tc>
        <w:tc>
          <w:tcPr>
            <w:tcW w:w="587" w:type="dxa"/>
            <w:gridSpan w:val="2"/>
            <w:vAlign w:val="center"/>
          </w:tcPr>
          <w:p w14:paraId="6059ECE9" w14:textId="77777777" w:rsidR="00B96A1A" w:rsidRPr="001D386E" w:rsidRDefault="00B96A1A" w:rsidP="005C6DFA">
            <w:pPr>
              <w:pStyle w:val="TAC"/>
            </w:pPr>
            <w:r w:rsidRPr="001D386E">
              <w:t>Yes</w:t>
            </w:r>
          </w:p>
        </w:tc>
        <w:tc>
          <w:tcPr>
            <w:tcW w:w="588" w:type="dxa"/>
            <w:gridSpan w:val="2"/>
            <w:vAlign w:val="center"/>
          </w:tcPr>
          <w:p w14:paraId="74E2A040" w14:textId="77777777" w:rsidR="00B96A1A" w:rsidRPr="001D386E" w:rsidRDefault="00B96A1A" w:rsidP="005C6DFA">
            <w:pPr>
              <w:pStyle w:val="TAC"/>
            </w:pPr>
            <w:r w:rsidRPr="001D386E">
              <w:rPr>
                <w:lang w:eastAsia="zh-CN"/>
              </w:rPr>
              <w:t>Yes</w:t>
            </w:r>
          </w:p>
        </w:tc>
        <w:tc>
          <w:tcPr>
            <w:tcW w:w="1187" w:type="dxa"/>
            <w:vMerge w:val="restart"/>
            <w:vAlign w:val="center"/>
          </w:tcPr>
          <w:p w14:paraId="352AAFE3" w14:textId="77777777" w:rsidR="00B96A1A" w:rsidRPr="001D386E" w:rsidRDefault="00B96A1A" w:rsidP="005C6DFA">
            <w:pPr>
              <w:pStyle w:val="TAC"/>
            </w:pPr>
            <w:r w:rsidRPr="001D386E">
              <w:t>50</w:t>
            </w:r>
          </w:p>
        </w:tc>
        <w:tc>
          <w:tcPr>
            <w:tcW w:w="1286" w:type="dxa"/>
            <w:vMerge w:val="restart"/>
            <w:vAlign w:val="center"/>
          </w:tcPr>
          <w:p w14:paraId="41AA5C06" w14:textId="77777777" w:rsidR="00B96A1A" w:rsidRPr="001D386E" w:rsidRDefault="00B96A1A" w:rsidP="005C6DFA">
            <w:pPr>
              <w:pStyle w:val="TAC"/>
            </w:pPr>
            <w:r w:rsidRPr="001D386E">
              <w:t>0</w:t>
            </w:r>
          </w:p>
        </w:tc>
      </w:tr>
      <w:tr w:rsidR="00B96A1A" w:rsidRPr="001D386E" w14:paraId="0C8CD100" w14:textId="77777777" w:rsidTr="005C6DFA">
        <w:trPr>
          <w:jc w:val="center"/>
        </w:trPr>
        <w:tc>
          <w:tcPr>
            <w:tcW w:w="1594" w:type="dxa"/>
            <w:vMerge/>
            <w:vAlign w:val="center"/>
          </w:tcPr>
          <w:p w14:paraId="7362A02A" w14:textId="77777777" w:rsidR="00B96A1A" w:rsidRPr="001D386E" w:rsidRDefault="00B96A1A" w:rsidP="005C6DFA">
            <w:pPr>
              <w:pStyle w:val="TAC"/>
            </w:pPr>
          </w:p>
        </w:tc>
        <w:tc>
          <w:tcPr>
            <w:tcW w:w="1466" w:type="dxa"/>
            <w:vMerge/>
            <w:vAlign w:val="center"/>
          </w:tcPr>
          <w:p w14:paraId="29A7688A" w14:textId="77777777" w:rsidR="00B96A1A" w:rsidRPr="001D386E" w:rsidRDefault="00B96A1A" w:rsidP="005C6DFA">
            <w:pPr>
              <w:pStyle w:val="TAC"/>
              <w:rPr>
                <w:lang w:eastAsia="zh-CN"/>
              </w:rPr>
            </w:pPr>
          </w:p>
        </w:tc>
        <w:tc>
          <w:tcPr>
            <w:tcW w:w="767" w:type="dxa"/>
            <w:vAlign w:val="center"/>
          </w:tcPr>
          <w:p w14:paraId="16624496"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52EDE8C9" w14:textId="77777777" w:rsidR="00B96A1A" w:rsidRPr="001D386E" w:rsidRDefault="00B96A1A" w:rsidP="005C6DFA">
            <w:pPr>
              <w:pStyle w:val="TAC"/>
            </w:pPr>
          </w:p>
        </w:tc>
        <w:tc>
          <w:tcPr>
            <w:tcW w:w="586" w:type="dxa"/>
            <w:vAlign w:val="center"/>
          </w:tcPr>
          <w:p w14:paraId="0C084D00" w14:textId="77777777" w:rsidR="00B96A1A" w:rsidRPr="001D386E" w:rsidRDefault="00B96A1A" w:rsidP="005C6DFA">
            <w:pPr>
              <w:pStyle w:val="TAC"/>
            </w:pPr>
          </w:p>
        </w:tc>
        <w:tc>
          <w:tcPr>
            <w:tcW w:w="588" w:type="dxa"/>
            <w:gridSpan w:val="2"/>
            <w:vAlign w:val="center"/>
          </w:tcPr>
          <w:p w14:paraId="357EB4A5" w14:textId="77777777" w:rsidR="00B96A1A" w:rsidRPr="001D386E" w:rsidRDefault="00B96A1A" w:rsidP="005C6DFA">
            <w:pPr>
              <w:pStyle w:val="TAC"/>
            </w:pPr>
            <w:r w:rsidRPr="001D386E">
              <w:t>Yes</w:t>
            </w:r>
          </w:p>
        </w:tc>
        <w:tc>
          <w:tcPr>
            <w:tcW w:w="586" w:type="dxa"/>
            <w:gridSpan w:val="2"/>
            <w:vAlign w:val="center"/>
          </w:tcPr>
          <w:p w14:paraId="58E4E7E5" w14:textId="77777777" w:rsidR="00B96A1A" w:rsidRPr="001D386E" w:rsidRDefault="00B96A1A" w:rsidP="005C6DFA">
            <w:pPr>
              <w:pStyle w:val="TAC"/>
            </w:pPr>
            <w:r w:rsidRPr="001D386E">
              <w:t>Yes</w:t>
            </w:r>
          </w:p>
        </w:tc>
        <w:tc>
          <w:tcPr>
            <w:tcW w:w="587" w:type="dxa"/>
            <w:gridSpan w:val="2"/>
            <w:vAlign w:val="center"/>
          </w:tcPr>
          <w:p w14:paraId="60A120BE" w14:textId="77777777" w:rsidR="00B96A1A" w:rsidRPr="001D386E" w:rsidRDefault="00B96A1A" w:rsidP="005C6DFA">
            <w:pPr>
              <w:pStyle w:val="TAC"/>
            </w:pPr>
          </w:p>
        </w:tc>
        <w:tc>
          <w:tcPr>
            <w:tcW w:w="588" w:type="dxa"/>
            <w:gridSpan w:val="2"/>
            <w:vAlign w:val="center"/>
          </w:tcPr>
          <w:p w14:paraId="20721016" w14:textId="77777777" w:rsidR="00B96A1A" w:rsidRPr="001D386E" w:rsidRDefault="00B96A1A" w:rsidP="005C6DFA">
            <w:pPr>
              <w:pStyle w:val="TAC"/>
            </w:pPr>
          </w:p>
        </w:tc>
        <w:tc>
          <w:tcPr>
            <w:tcW w:w="1187" w:type="dxa"/>
            <w:vMerge/>
            <w:vAlign w:val="center"/>
          </w:tcPr>
          <w:p w14:paraId="52DFE785" w14:textId="77777777" w:rsidR="00B96A1A" w:rsidRPr="001D386E" w:rsidRDefault="00B96A1A" w:rsidP="005C6DFA">
            <w:pPr>
              <w:pStyle w:val="TAC"/>
            </w:pPr>
          </w:p>
        </w:tc>
        <w:tc>
          <w:tcPr>
            <w:tcW w:w="1286" w:type="dxa"/>
            <w:vMerge/>
            <w:vAlign w:val="center"/>
          </w:tcPr>
          <w:p w14:paraId="72C1B6C0" w14:textId="77777777" w:rsidR="00B96A1A" w:rsidRPr="001D386E" w:rsidRDefault="00B96A1A" w:rsidP="005C6DFA">
            <w:pPr>
              <w:pStyle w:val="TAC"/>
            </w:pPr>
          </w:p>
        </w:tc>
      </w:tr>
      <w:tr w:rsidR="00B96A1A" w:rsidRPr="001D386E" w14:paraId="66AD908B" w14:textId="77777777" w:rsidTr="005C6DFA">
        <w:trPr>
          <w:jc w:val="center"/>
        </w:trPr>
        <w:tc>
          <w:tcPr>
            <w:tcW w:w="1594" w:type="dxa"/>
            <w:vMerge/>
            <w:vAlign w:val="center"/>
          </w:tcPr>
          <w:p w14:paraId="113A9A2F" w14:textId="77777777" w:rsidR="00B96A1A" w:rsidRPr="001D386E" w:rsidRDefault="00B96A1A" w:rsidP="005C6DFA">
            <w:pPr>
              <w:pStyle w:val="TAC"/>
            </w:pPr>
          </w:p>
        </w:tc>
        <w:tc>
          <w:tcPr>
            <w:tcW w:w="1466" w:type="dxa"/>
            <w:vMerge/>
            <w:vAlign w:val="center"/>
          </w:tcPr>
          <w:p w14:paraId="1039C4DC" w14:textId="77777777" w:rsidR="00B96A1A" w:rsidRPr="001D386E" w:rsidRDefault="00B96A1A" w:rsidP="005C6DFA">
            <w:pPr>
              <w:pStyle w:val="TAC"/>
              <w:rPr>
                <w:lang w:eastAsia="zh-CN"/>
              </w:rPr>
            </w:pPr>
          </w:p>
        </w:tc>
        <w:tc>
          <w:tcPr>
            <w:tcW w:w="767" w:type="dxa"/>
            <w:vAlign w:val="center"/>
          </w:tcPr>
          <w:p w14:paraId="1341DFDA"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61355CF3" w14:textId="77777777" w:rsidR="00B96A1A" w:rsidRPr="001D386E" w:rsidRDefault="00B96A1A" w:rsidP="005C6DFA">
            <w:pPr>
              <w:pStyle w:val="TAC"/>
            </w:pPr>
          </w:p>
        </w:tc>
        <w:tc>
          <w:tcPr>
            <w:tcW w:w="586" w:type="dxa"/>
            <w:vAlign w:val="center"/>
          </w:tcPr>
          <w:p w14:paraId="573BBD4D" w14:textId="77777777" w:rsidR="00B96A1A" w:rsidRPr="001D386E" w:rsidRDefault="00B96A1A" w:rsidP="005C6DFA">
            <w:pPr>
              <w:pStyle w:val="TAC"/>
            </w:pPr>
          </w:p>
        </w:tc>
        <w:tc>
          <w:tcPr>
            <w:tcW w:w="588" w:type="dxa"/>
            <w:gridSpan w:val="2"/>
            <w:vAlign w:val="center"/>
          </w:tcPr>
          <w:p w14:paraId="29DA29D0" w14:textId="77777777" w:rsidR="00B96A1A" w:rsidRPr="001D386E" w:rsidRDefault="00B96A1A" w:rsidP="005C6DFA">
            <w:pPr>
              <w:pStyle w:val="TAC"/>
            </w:pPr>
          </w:p>
        </w:tc>
        <w:tc>
          <w:tcPr>
            <w:tcW w:w="586" w:type="dxa"/>
            <w:gridSpan w:val="2"/>
            <w:vAlign w:val="center"/>
          </w:tcPr>
          <w:p w14:paraId="3182C730" w14:textId="77777777" w:rsidR="00B96A1A" w:rsidRPr="001D386E" w:rsidRDefault="00B96A1A" w:rsidP="005C6DFA">
            <w:pPr>
              <w:pStyle w:val="TAC"/>
            </w:pPr>
            <w:r w:rsidRPr="001D386E">
              <w:t>Yes</w:t>
            </w:r>
          </w:p>
        </w:tc>
        <w:tc>
          <w:tcPr>
            <w:tcW w:w="587" w:type="dxa"/>
            <w:gridSpan w:val="2"/>
            <w:vAlign w:val="center"/>
          </w:tcPr>
          <w:p w14:paraId="01203FE1" w14:textId="77777777" w:rsidR="00B96A1A" w:rsidRPr="001D386E" w:rsidRDefault="00B96A1A" w:rsidP="005C6DFA">
            <w:pPr>
              <w:pStyle w:val="TAC"/>
            </w:pPr>
            <w:r w:rsidRPr="001D386E">
              <w:t>Yes</w:t>
            </w:r>
          </w:p>
        </w:tc>
        <w:tc>
          <w:tcPr>
            <w:tcW w:w="588" w:type="dxa"/>
            <w:gridSpan w:val="2"/>
            <w:vAlign w:val="center"/>
          </w:tcPr>
          <w:p w14:paraId="4D3F3A22" w14:textId="77777777" w:rsidR="00B96A1A" w:rsidRPr="001D386E" w:rsidRDefault="00B96A1A" w:rsidP="005C6DFA">
            <w:pPr>
              <w:pStyle w:val="TAC"/>
            </w:pPr>
            <w:r w:rsidRPr="001D386E">
              <w:t>Yes</w:t>
            </w:r>
          </w:p>
        </w:tc>
        <w:tc>
          <w:tcPr>
            <w:tcW w:w="1187" w:type="dxa"/>
            <w:vMerge/>
            <w:vAlign w:val="center"/>
          </w:tcPr>
          <w:p w14:paraId="0DA60851" w14:textId="77777777" w:rsidR="00B96A1A" w:rsidRPr="001D386E" w:rsidRDefault="00B96A1A" w:rsidP="005C6DFA">
            <w:pPr>
              <w:pStyle w:val="TAC"/>
            </w:pPr>
          </w:p>
        </w:tc>
        <w:tc>
          <w:tcPr>
            <w:tcW w:w="1286" w:type="dxa"/>
            <w:vMerge/>
            <w:vAlign w:val="center"/>
          </w:tcPr>
          <w:p w14:paraId="3599C1D3" w14:textId="77777777" w:rsidR="00B96A1A" w:rsidRPr="001D386E" w:rsidRDefault="00B96A1A" w:rsidP="005C6DFA">
            <w:pPr>
              <w:pStyle w:val="TAC"/>
            </w:pPr>
          </w:p>
        </w:tc>
      </w:tr>
      <w:tr w:rsidR="00B96A1A" w:rsidRPr="001D386E" w14:paraId="71E9C2B1" w14:textId="77777777" w:rsidTr="005C6DFA">
        <w:trPr>
          <w:jc w:val="center"/>
        </w:trPr>
        <w:tc>
          <w:tcPr>
            <w:tcW w:w="1594" w:type="dxa"/>
            <w:vMerge w:val="restart"/>
            <w:vAlign w:val="center"/>
          </w:tcPr>
          <w:p w14:paraId="2B8F1CFB"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C57A60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988E9AE" w14:textId="77777777" w:rsidR="00B96A1A" w:rsidRPr="001D386E" w:rsidRDefault="00B96A1A" w:rsidP="005C6DFA">
            <w:pPr>
              <w:pStyle w:val="TAC"/>
            </w:pPr>
            <w:r w:rsidRPr="001D386E">
              <w:rPr>
                <w:rFonts w:eastAsia="DengXian" w:hint="eastAsia"/>
                <w:lang w:eastAsia="zh-CN"/>
              </w:rPr>
              <w:t>1</w:t>
            </w:r>
          </w:p>
        </w:tc>
        <w:tc>
          <w:tcPr>
            <w:tcW w:w="588" w:type="dxa"/>
            <w:vAlign w:val="center"/>
          </w:tcPr>
          <w:p w14:paraId="54798636" w14:textId="77777777" w:rsidR="00B96A1A" w:rsidRPr="001D386E" w:rsidRDefault="00B96A1A" w:rsidP="005C6DFA">
            <w:pPr>
              <w:pStyle w:val="TAC"/>
            </w:pPr>
          </w:p>
        </w:tc>
        <w:tc>
          <w:tcPr>
            <w:tcW w:w="586" w:type="dxa"/>
            <w:vAlign w:val="center"/>
          </w:tcPr>
          <w:p w14:paraId="551EA2D4" w14:textId="77777777" w:rsidR="00B96A1A" w:rsidRPr="001D386E" w:rsidRDefault="00B96A1A" w:rsidP="005C6DFA">
            <w:pPr>
              <w:pStyle w:val="TAC"/>
            </w:pPr>
          </w:p>
        </w:tc>
        <w:tc>
          <w:tcPr>
            <w:tcW w:w="588" w:type="dxa"/>
            <w:gridSpan w:val="2"/>
            <w:vAlign w:val="center"/>
          </w:tcPr>
          <w:p w14:paraId="1359775C" w14:textId="77777777" w:rsidR="00B96A1A" w:rsidRPr="001D386E" w:rsidRDefault="00B96A1A" w:rsidP="005C6DFA">
            <w:pPr>
              <w:pStyle w:val="TAC"/>
            </w:pPr>
            <w:r w:rsidRPr="001D386E">
              <w:t>Yes</w:t>
            </w:r>
          </w:p>
        </w:tc>
        <w:tc>
          <w:tcPr>
            <w:tcW w:w="586" w:type="dxa"/>
            <w:gridSpan w:val="2"/>
            <w:vAlign w:val="center"/>
          </w:tcPr>
          <w:p w14:paraId="6A44BDD1" w14:textId="77777777" w:rsidR="00B96A1A" w:rsidRPr="001D386E" w:rsidRDefault="00B96A1A" w:rsidP="005C6DFA">
            <w:pPr>
              <w:pStyle w:val="TAC"/>
            </w:pPr>
            <w:r w:rsidRPr="001D386E">
              <w:t>Yes</w:t>
            </w:r>
          </w:p>
        </w:tc>
        <w:tc>
          <w:tcPr>
            <w:tcW w:w="587" w:type="dxa"/>
            <w:gridSpan w:val="2"/>
            <w:vAlign w:val="center"/>
          </w:tcPr>
          <w:p w14:paraId="6A32DA02" w14:textId="77777777" w:rsidR="00B96A1A" w:rsidRPr="001D386E" w:rsidRDefault="00B96A1A" w:rsidP="005C6DFA">
            <w:pPr>
              <w:pStyle w:val="TAC"/>
            </w:pPr>
            <w:r w:rsidRPr="001D386E">
              <w:t>Yes</w:t>
            </w:r>
          </w:p>
        </w:tc>
        <w:tc>
          <w:tcPr>
            <w:tcW w:w="588" w:type="dxa"/>
            <w:gridSpan w:val="2"/>
            <w:vAlign w:val="center"/>
          </w:tcPr>
          <w:p w14:paraId="3BE26BD3" w14:textId="77777777" w:rsidR="00B96A1A" w:rsidRPr="001D386E" w:rsidRDefault="00B96A1A" w:rsidP="005C6DFA">
            <w:pPr>
              <w:pStyle w:val="TAC"/>
            </w:pPr>
            <w:r w:rsidRPr="001D386E">
              <w:t>Yes</w:t>
            </w:r>
          </w:p>
        </w:tc>
        <w:tc>
          <w:tcPr>
            <w:tcW w:w="1187" w:type="dxa"/>
            <w:vMerge w:val="restart"/>
            <w:vAlign w:val="center"/>
          </w:tcPr>
          <w:p w14:paraId="784F431C" w14:textId="77777777" w:rsidR="00B96A1A" w:rsidRPr="001D386E" w:rsidRDefault="00B96A1A" w:rsidP="005C6DFA">
            <w:pPr>
              <w:pStyle w:val="TAC"/>
            </w:pPr>
            <w:r w:rsidRPr="001D386E">
              <w:t>50</w:t>
            </w:r>
          </w:p>
        </w:tc>
        <w:tc>
          <w:tcPr>
            <w:tcW w:w="1286" w:type="dxa"/>
            <w:vMerge w:val="restart"/>
            <w:vAlign w:val="center"/>
          </w:tcPr>
          <w:p w14:paraId="13CE71A0" w14:textId="77777777" w:rsidR="00B96A1A" w:rsidRPr="001D386E" w:rsidRDefault="00B96A1A" w:rsidP="005C6DFA">
            <w:pPr>
              <w:pStyle w:val="TAC"/>
            </w:pPr>
            <w:r w:rsidRPr="001D386E">
              <w:t>0</w:t>
            </w:r>
          </w:p>
        </w:tc>
      </w:tr>
      <w:tr w:rsidR="00B96A1A" w:rsidRPr="001D386E" w14:paraId="3A3C3C26" w14:textId="77777777" w:rsidTr="005C6DFA">
        <w:trPr>
          <w:jc w:val="center"/>
        </w:trPr>
        <w:tc>
          <w:tcPr>
            <w:tcW w:w="1594" w:type="dxa"/>
            <w:vMerge/>
            <w:vAlign w:val="center"/>
          </w:tcPr>
          <w:p w14:paraId="2FDEE9A7" w14:textId="77777777" w:rsidR="00B96A1A" w:rsidRPr="001D386E" w:rsidRDefault="00B96A1A" w:rsidP="005C6DFA">
            <w:pPr>
              <w:pStyle w:val="TAC"/>
            </w:pPr>
          </w:p>
        </w:tc>
        <w:tc>
          <w:tcPr>
            <w:tcW w:w="1466" w:type="dxa"/>
            <w:vMerge/>
            <w:vAlign w:val="center"/>
          </w:tcPr>
          <w:p w14:paraId="15B66E22" w14:textId="77777777" w:rsidR="00B96A1A" w:rsidRPr="001D386E" w:rsidRDefault="00B96A1A" w:rsidP="005C6DFA">
            <w:pPr>
              <w:pStyle w:val="TAC"/>
              <w:rPr>
                <w:lang w:eastAsia="zh-CN"/>
              </w:rPr>
            </w:pPr>
          </w:p>
        </w:tc>
        <w:tc>
          <w:tcPr>
            <w:tcW w:w="767" w:type="dxa"/>
            <w:vAlign w:val="center"/>
          </w:tcPr>
          <w:p w14:paraId="12ABC640" w14:textId="77777777" w:rsidR="00B96A1A" w:rsidRPr="001D386E" w:rsidRDefault="00B96A1A" w:rsidP="005C6DFA">
            <w:pPr>
              <w:pStyle w:val="TAC"/>
              <w:rPr>
                <w:rFonts w:eastAsia="SimSun"/>
              </w:rPr>
            </w:pPr>
            <w:r w:rsidRPr="001D386E">
              <w:rPr>
                <w:rFonts w:eastAsia="DengXian" w:hint="eastAsia"/>
                <w:lang w:eastAsia="zh-CN"/>
              </w:rPr>
              <w:t>5</w:t>
            </w:r>
          </w:p>
        </w:tc>
        <w:tc>
          <w:tcPr>
            <w:tcW w:w="588" w:type="dxa"/>
            <w:vAlign w:val="center"/>
          </w:tcPr>
          <w:p w14:paraId="62E14C0E" w14:textId="77777777" w:rsidR="00B96A1A" w:rsidRPr="001D386E" w:rsidRDefault="00B96A1A" w:rsidP="005C6DFA">
            <w:pPr>
              <w:pStyle w:val="TAC"/>
            </w:pPr>
          </w:p>
        </w:tc>
        <w:tc>
          <w:tcPr>
            <w:tcW w:w="586" w:type="dxa"/>
            <w:vAlign w:val="center"/>
          </w:tcPr>
          <w:p w14:paraId="782FA7DF" w14:textId="77777777" w:rsidR="00B96A1A" w:rsidRPr="001D386E" w:rsidRDefault="00B96A1A" w:rsidP="005C6DFA">
            <w:pPr>
              <w:pStyle w:val="TAC"/>
            </w:pPr>
          </w:p>
        </w:tc>
        <w:tc>
          <w:tcPr>
            <w:tcW w:w="588" w:type="dxa"/>
            <w:gridSpan w:val="2"/>
            <w:vAlign w:val="center"/>
          </w:tcPr>
          <w:p w14:paraId="574820B4" w14:textId="77777777" w:rsidR="00B96A1A" w:rsidRPr="001D386E" w:rsidRDefault="00B96A1A" w:rsidP="005C6DFA">
            <w:pPr>
              <w:pStyle w:val="TAC"/>
            </w:pPr>
            <w:r w:rsidRPr="001D386E">
              <w:rPr>
                <w:rFonts w:hint="eastAsia"/>
              </w:rPr>
              <w:t>Yes</w:t>
            </w:r>
          </w:p>
        </w:tc>
        <w:tc>
          <w:tcPr>
            <w:tcW w:w="586" w:type="dxa"/>
            <w:gridSpan w:val="2"/>
            <w:vAlign w:val="center"/>
          </w:tcPr>
          <w:p w14:paraId="051B7BA0" w14:textId="77777777" w:rsidR="00B96A1A" w:rsidRPr="001D386E" w:rsidRDefault="00B96A1A" w:rsidP="005C6DFA">
            <w:pPr>
              <w:pStyle w:val="TAC"/>
            </w:pPr>
            <w:r w:rsidRPr="001D386E">
              <w:t>Yes</w:t>
            </w:r>
          </w:p>
        </w:tc>
        <w:tc>
          <w:tcPr>
            <w:tcW w:w="587" w:type="dxa"/>
            <w:gridSpan w:val="2"/>
            <w:vAlign w:val="center"/>
          </w:tcPr>
          <w:p w14:paraId="0A6261A0" w14:textId="77777777" w:rsidR="00B96A1A" w:rsidRPr="001D386E" w:rsidRDefault="00B96A1A" w:rsidP="005C6DFA">
            <w:pPr>
              <w:pStyle w:val="TAC"/>
            </w:pPr>
          </w:p>
        </w:tc>
        <w:tc>
          <w:tcPr>
            <w:tcW w:w="588" w:type="dxa"/>
            <w:gridSpan w:val="2"/>
            <w:vAlign w:val="center"/>
          </w:tcPr>
          <w:p w14:paraId="7B47E8F3" w14:textId="77777777" w:rsidR="00B96A1A" w:rsidRPr="001D386E" w:rsidRDefault="00B96A1A" w:rsidP="005C6DFA">
            <w:pPr>
              <w:pStyle w:val="TAC"/>
            </w:pPr>
          </w:p>
        </w:tc>
        <w:tc>
          <w:tcPr>
            <w:tcW w:w="1187" w:type="dxa"/>
            <w:vMerge/>
            <w:vAlign w:val="center"/>
          </w:tcPr>
          <w:p w14:paraId="10C0AA77" w14:textId="77777777" w:rsidR="00B96A1A" w:rsidRPr="001D386E" w:rsidRDefault="00B96A1A" w:rsidP="005C6DFA">
            <w:pPr>
              <w:pStyle w:val="TAC"/>
            </w:pPr>
          </w:p>
        </w:tc>
        <w:tc>
          <w:tcPr>
            <w:tcW w:w="1286" w:type="dxa"/>
            <w:vMerge/>
            <w:vAlign w:val="center"/>
          </w:tcPr>
          <w:p w14:paraId="4A585831" w14:textId="77777777" w:rsidR="00B96A1A" w:rsidRPr="001D386E" w:rsidRDefault="00B96A1A" w:rsidP="005C6DFA">
            <w:pPr>
              <w:pStyle w:val="TAC"/>
            </w:pPr>
          </w:p>
        </w:tc>
      </w:tr>
      <w:tr w:rsidR="00B96A1A" w:rsidRPr="001D386E" w14:paraId="300562BA" w14:textId="77777777" w:rsidTr="005C6DFA">
        <w:trPr>
          <w:jc w:val="center"/>
        </w:trPr>
        <w:tc>
          <w:tcPr>
            <w:tcW w:w="1594" w:type="dxa"/>
            <w:vMerge/>
            <w:vAlign w:val="center"/>
          </w:tcPr>
          <w:p w14:paraId="33DC4A4F" w14:textId="77777777" w:rsidR="00B96A1A" w:rsidRPr="001D386E" w:rsidRDefault="00B96A1A" w:rsidP="005C6DFA">
            <w:pPr>
              <w:pStyle w:val="TAC"/>
            </w:pPr>
          </w:p>
        </w:tc>
        <w:tc>
          <w:tcPr>
            <w:tcW w:w="1466" w:type="dxa"/>
            <w:vMerge/>
            <w:vAlign w:val="center"/>
          </w:tcPr>
          <w:p w14:paraId="251B7DA3" w14:textId="77777777" w:rsidR="00B96A1A" w:rsidRPr="001D386E" w:rsidRDefault="00B96A1A" w:rsidP="005C6DFA">
            <w:pPr>
              <w:pStyle w:val="TAC"/>
              <w:rPr>
                <w:lang w:eastAsia="zh-CN"/>
              </w:rPr>
            </w:pPr>
          </w:p>
        </w:tc>
        <w:tc>
          <w:tcPr>
            <w:tcW w:w="767" w:type="dxa"/>
            <w:vAlign w:val="center"/>
          </w:tcPr>
          <w:p w14:paraId="2AAF8DE3" w14:textId="77777777" w:rsidR="00B96A1A" w:rsidRPr="001D386E" w:rsidRDefault="00B96A1A" w:rsidP="005C6DFA">
            <w:pPr>
              <w:pStyle w:val="TAC"/>
              <w:rPr>
                <w:rFonts w:eastAsia="SimSun"/>
              </w:rPr>
            </w:pPr>
            <w:r w:rsidRPr="001D386E">
              <w:t>41</w:t>
            </w:r>
          </w:p>
        </w:tc>
        <w:tc>
          <w:tcPr>
            <w:tcW w:w="588" w:type="dxa"/>
            <w:vAlign w:val="center"/>
          </w:tcPr>
          <w:p w14:paraId="2BE315BB" w14:textId="77777777" w:rsidR="00B96A1A" w:rsidRPr="001D386E" w:rsidRDefault="00B96A1A" w:rsidP="005C6DFA">
            <w:pPr>
              <w:pStyle w:val="TAC"/>
            </w:pPr>
          </w:p>
        </w:tc>
        <w:tc>
          <w:tcPr>
            <w:tcW w:w="586" w:type="dxa"/>
            <w:vAlign w:val="center"/>
          </w:tcPr>
          <w:p w14:paraId="41C57FB9" w14:textId="77777777" w:rsidR="00B96A1A" w:rsidRPr="001D386E" w:rsidRDefault="00B96A1A" w:rsidP="005C6DFA">
            <w:pPr>
              <w:pStyle w:val="TAC"/>
            </w:pPr>
          </w:p>
        </w:tc>
        <w:tc>
          <w:tcPr>
            <w:tcW w:w="588" w:type="dxa"/>
            <w:gridSpan w:val="2"/>
            <w:vAlign w:val="center"/>
          </w:tcPr>
          <w:p w14:paraId="50C1BF69" w14:textId="77777777" w:rsidR="00B96A1A" w:rsidRPr="001D386E" w:rsidRDefault="00B96A1A" w:rsidP="005C6DFA">
            <w:pPr>
              <w:pStyle w:val="TAC"/>
            </w:pPr>
          </w:p>
        </w:tc>
        <w:tc>
          <w:tcPr>
            <w:tcW w:w="586" w:type="dxa"/>
            <w:gridSpan w:val="2"/>
            <w:vAlign w:val="center"/>
          </w:tcPr>
          <w:p w14:paraId="33D90BDE" w14:textId="77777777" w:rsidR="00B96A1A" w:rsidRPr="001D386E" w:rsidRDefault="00B96A1A" w:rsidP="005C6DFA">
            <w:pPr>
              <w:pStyle w:val="TAC"/>
            </w:pPr>
          </w:p>
        </w:tc>
        <w:tc>
          <w:tcPr>
            <w:tcW w:w="587" w:type="dxa"/>
            <w:gridSpan w:val="2"/>
            <w:vAlign w:val="center"/>
          </w:tcPr>
          <w:p w14:paraId="28A90CA1" w14:textId="77777777" w:rsidR="00B96A1A" w:rsidRPr="001D386E" w:rsidRDefault="00B96A1A" w:rsidP="005C6DFA">
            <w:pPr>
              <w:pStyle w:val="TAC"/>
            </w:pPr>
          </w:p>
        </w:tc>
        <w:tc>
          <w:tcPr>
            <w:tcW w:w="588" w:type="dxa"/>
            <w:gridSpan w:val="2"/>
            <w:vAlign w:val="center"/>
          </w:tcPr>
          <w:p w14:paraId="7856532D" w14:textId="77777777" w:rsidR="00B96A1A" w:rsidRPr="001D386E" w:rsidRDefault="00B96A1A" w:rsidP="005C6DFA">
            <w:pPr>
              <w:pStyle w:val="TAC"/>
            </w:pPr>
            <w:r w:rsidRPr="001D386E">
              <w:t>Yes</w:t>
            </w:r>
          </w:p>
        </w:tc>
        <w:tc>
          <w:tcPr>
            <w:tcW w:w="1187" w:type="dxa"/>
            <w:vMerge/>
            <w:vAlign w:val="center"/>
          </w:tcPr>
          <w:p w14:paraId="22C1EB9F" w14:textId="77777777" w:rsidR="00B96A1A" w:rsidRPr="001D386E" w:rsidRDefault="00B96A1A" w:rsidP="005C6DFA">
            <w:pPr>
              <w:pStyle w:val="TAC"/>
            </w:pPr>
          </w:p>
        </w:tc>
        <w:tc>
          <w:tcPr>
            <w:tcW w:w="1286" w:type="dxa"/>
            <w:vMerge/>
            <w:vAlign w:val="center"/>
          </w:tcPr>
          <w:p w14:paraId="0478F96C" w14:textId="77777777" w:rsidR="00B96A1A" w:rsidRPr="001D386E" w:rsidRDefault="00B96A1A" w:rsidP="005C6DFA">
            <w:pPr>
              <w:pStyle w:val="TAC"/>
            </w:pPr>
          </w:p>
        </w:tc>
      </w:tr>
      <w:tr w:rsidR="00B96A1A" w:rsidRPr="001D386E" w14:paraId="41D11AA4" w14:textId="77777777" w:rsidTr="005C6DFA">
        <w:trPr>
          <w:jc w:val="center"/>
        </w:trPr>
        <w:tc>
          <w:tcPr>
            <w:tcW w:w="1594" w:type="dxa"/>
            <w:vMerge w:val="restart"/>
            <w:vAlign w:val="center"/>
          </w:tcPr>
          <w:p w14:paraId="59A93FC7"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D0096B3"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2AA22FF7" w14:textId="77777777" w:rsidR="00B96A1A" w:rsidRPr="001D386E" w:rsidRDefault="00B96A1A" w:rsidP="005C6DFA">
            <w:pPr>
              <w:pStyle w:val="TAC"/>
            </w:pPr>
            <w:r w:rsidRPr="001D386E">
              <w:rPr>
                <w:lang w:eastAsia="zh-CN"/>
              </w:rPr>
              <w:t>1</w:t>
            </w:r>
          </w:p>
        </w:tc>
        <w:tc>
          <w:tcPr>
            <w:tcW w:w="588" w:type="dxa"/>
            <w:vAlign w:val="center"/>
          </w:tcPr>
          <w:p w14:paraId="2B16CF87" w14:textId="77777777" w:rsidR="00B96A1A" w:rsidRPr="001D386E" w:rsidRDefault="00B96A1A" w:rsidP="005C6DFA">
            <w:pPr>
              <w:pStyle w:val="TAC"/>
            </w:pPr>
          </w:p>
        </w:tc>
        <w:tc>
          <w:tcPr>
            <w:tcW w:w="586" w:type="dxa"/>
            <w:vAlign w:val="center"/>
          </w:tcPr>
          <w:p w14:paraId="25243BBF" w14:textId="77777777" w:rsidR="00B96A1A" w:rsidRPr="001D386E" w:rsidRDefault="00B96A1A" w:rsidP="005C6DFA">
            <w:pPr>
              <w:pStyle w:val="TAC"/>
            </w:pPr>
          </w:p>
        </w:tc>
        <w:tc>
          <w:tcPr>
            <w:tcW w:w="588" w:type="dxa"/>
            <w:gridSpan w:val="2"/>
            <w:vAlign w:val="center"/>
          </w:tcPr>
          <w:p w14:paraId="7A14CFB9" w14:textId="77777777" w:rsidR="00B96A1A" w:rsidRPr="001D386E" w:rsidRDefault="00B96A1A" w:rsidP="005C6DFA">
            <w:pPr>
              <w:pStyle w:val="TAC"/>
            </w:pPr>
            <w:r w:rsidRPr="001D386E">
              <w:t>Yes</w:t>
            </w:r>
          </w:p>
        </w:tc>
        <w:tc>
          <w:tcPr>
            <w:tcW w:w="586" w:type="dxa"/>
            <w:gridSpan w:val="2"/>
            <w:vAlign w:val="center"/>
          </w:tcPr>
          <w:p w14:paraId="0B71D509" w14:textId="77777777" w:rsidR="00B96A1A" w:rsidRPr="001D386E" w:rsidRDefault="00B96A1A" w:rsidP="005C6DFA">
            <w:pPr>
              <w:pStyle w:val="TAC"/>
            </w:pPr>
            <w:r w:rsidRPr="001D386E">
              <w:t>Yes</w:t>
            </w:r>
          </w:p>
        </w:tc>
        <w:tc>
          <w:tcPr>
            <w:tcW w:w="587" w:type="dxa"/>
            <w:gridSpan w:val="2"/>
            <w:vAlign w:val="center"/>
          </w:tcPr>
          <w:p w14:paraId="2906723E" w14:textId="77777777" w:rsidR="00B96A1A" w:rsidRPr="001D386E" w:rsidRDefault="00B96A1A" w:rsidP="005C6DFA">
            <w:pPr>
              <w:pStyle w:val="TAC"/>
            </w:pPr>
            <w:r w:rsidRPr="001D386E">
              <w:t>Yes</w:t>
            </w:r>
          </w:p>
        </w:tc>
        <w:tc>
          <w:tcPr>
            <w:tcW w:w="588" w:type="dxa"/>
            <w:gridSpan w:val="2"/>
            <w:vAlign w:val="center"/>
          </w:tcPr>
          <w:p w14:paraId="7759824C" w14:textId="77777777" w:rsidR="00B96A1A" w:rsidRPr="001D386E" w:rsidRDefault="00B96A1A" w:rsidP="005C6DFA">
            <w:pPr>
              <w:pStyle w:val="TAC"/>
            </w:pPr>
            <w:r w:rsidRPr="001D386E">
              <w:rPr>
                <w:lang w:eastAsia="zh-CN"/>
              </w:rPr>
              <w:t>Yes</w:t>
            </w:r>
          </w:p>
        </w:tc>
        <w:tc>
          <w:tcPr>
            <w:tcW w:w="1187" w:type="dxa"/>
            <w:vMerge w:val="restart"/>
            <w:vAlign w:val="center"/>
          </w:tcPr>
          <w:p w14:paraId="3FE88C47" w14:textId="77777777" w:rsidR="00B96A1A" w:rsidRPr="001D386E" w:rsidRDefault="00B96A1A" w:rsidP="005C6DFA">
            <w:pPr>
              <w:pStyle w:val="TAC"/>
            </w:pPr>
            <w:r w:rsidRPr="001D386E">
              <w:t>50</w:t>
            </w:r>
          </w:p>
        </w:tc>
        <w:tc>
          <w:tcPr>
            <w:tcW w:w="1286" w:type="dxa"/>
            <w:vMerge w:val="restart"/>
            <w:vAlign w:val="center"/>
          </w:tcPr>
          <w:p w14:paraId="575A6492" w14:textId="77777777" w:rsidR="00B96A1A" w:rsidRPr="001D386E" w:rsidRDefault="00B96A1A" w:rsidP="005C6DFA">
            <w:pPr>
              <w:pStyle w:val="TAC"/>
            </w:pPr>
            <w:r w:rsidRPr="001D386E">
              <w:t>0</w:t>
            </w:r>
          </w:p>
        </w:tc>
      </w:tr>
      <w:tr w:rsidR="00B96A1A" w:rsidRPr="001D386E" w14:paraId="5E1A1504" w14:textId="77777777" w:rsidTr="005C6DFA">
        <w:trPr>
          <w:jc w:val="center"/>
        </w:trPr>
        <w:tc>
          <w:tcPr>
            <w:tcW w:w="1594" w:type="dxa"/>
            <w:vMerge/>
            <w:vAlign w:val="center"/>
          </w:tcPr>
          <w:p w14:paraId="0DF7EB1C" w14:textId="77777777" w:rsidR="00B96A1A" w:rsidRPr="001D386E" w:rsidRDefault="00B96A1A" w:rsidP="005C6DFA">
            <w:pPr>
              <w:pStyle w:val="TAC"/>
            </w:pPr>
          </w:p>
        </w:tc>
        <w:tc>
          <w:tcPr>
            <w:tcW w:w="1466" w:type="dxa"/>
            <w:vMerge/>
            <w:vAlign w:val="center"/>
          </w:tcPr>
          <w:p w14:paraId="7B03495D" w14:textId="77777777" w:rsidR="00B96A1A" w:rsidRPr="001D386E" w:rsidRDefault="00B96A1A" w:rsidP="005C6DFA">
            <w:pPr>
              <w:pStyle w:val="TAC"/>
              <w:rPr>
                <w:lang w:eastAsia="zh-CN"/>
              </w:rPr>
            </w:pPr>
          </w:p>
        </w:tc>
        <w:tc>
          <w:tcPr>
            <w:tcW w:w="767" w:type="dxa"/>
            <w:vAlign w:val="center"/>
          </w:tcPr>
          <w:p w14:paraId="48227DD4"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6E421065" w14:textId="77777777" w:rsidR="00B96A1A" w:rsidRPr="001D386E" w:rsidRDefault="00B96A1A" w:rsidP="005C6DFA">
            <w:pPr>
              <w:pStyle w:val="TAC"/>
            </w:pPr>
          </w:p>
        </w:tc>
        <w:tc>
          <w:tcPr>
            <w:tcW w:w="586" w:type="dxa"/>
            <w:vAlign w:val="center"/>
          </w:tcPr>
          <w:p w14:paraId="777BDF7C" w14:textId="77777777" w:rsidR="00B96A1A" w:rsidRPr="001D386E" w:rsidRDefault="00B96A1A" w:rsidP="005C6DFA">
            <w:pPr>
              <w:pStyle w:val="TAC"/>
            </w:pPr>
          </w:p>
        </w:tc>
        <w:tc>
          <w:tcPr>
            <w:tcW w:w="588" w:type="dxa"/>
            <w:gridSpan w:val="2"/>
            <w:vAlign w:val="center"/>
          </w:tcPr>
          <w:p w14:paraId="66398E5B" w14:textId="77777777" w:rsidR="00B96A1A" w:rsidRPr="001D386E" w:rsidRDefault="00B96A1A" w:rsidP="005C6DFA">
            <w:pPr>
              <w:pStyle w:val="TAC"/>
            </w:pPr>
            <w:r w:rsidRPr="001D386E">
              <w:t>Yes</w:t>
            </w:r>
          </w:p>
        </w:tc>
        <w:tc>
          <w:tcPr>
            <w:tcW w:w="586" w:type="dxa"/>
            <w:gridSpan w:val="2"/>
            <w:vAlign w:val="center"/>
          </w:tcPr>
          <w:p w14:paraId="49173211" w14:textId="77777777" w:rsidR="00B96A1A" w:rsidRPr="001D386E" w:rsidRDefault="00B96A1A" w:rsidP="005C6DFA">
            <w:pPr>
              <w:pStyle w:val="TAC"/>
            </w:pPr>
            <w:r w:rsidRPr="001D386E">
              <w:t>Yes</w:t>
            </w:r>
          </w:p>
        </w:tc>
        <w:tc>
          <w:tcPr>
            <w:tcW w:w="587" w:type="dxa"/>
            <w:gridSpan w:val="2"/>
            <w:vAlign w:val="center"/>
          </w:tcPr>
          <w:p w14:paraId="19E89D6E" w14:textId="77777777" w:rsidR="00B96A1A" w:rsidRPr="001D386E" w:rsidRDefault="00B96A1A" w:rsidP="005C6DFA">
            <w:pPr>
              <w:pStyle w:val="TAC"/>
            </w:pPr>
          </w:p>
        </w:tc>
        <w:tc>
          <w:tcPr>
            <w:tcW w:w="588" w:type="dxa"/>
            <w:gridSpan w:val="2"/>
            <w:vAlign w:val="center"/>
          </w:tcPr>
          <w:p w14:paraId="0BEC43FB" w14:textId="77777777" w:rsidR="00B96A1A" w:rsidRPr="001D386E" w:rsidRDefault="00B96A1A" w:rsidP="005C6DFA">
            <w:pPr>
              <w:pStyle w:val="TAC"/>
            </w:pPr>
          </w:p>
        </w:tc>
        <w:tc>
          <w:tcPr>
            <w:tcW w:w="1187" w:type="dxa"/>
            <w:vMerge/>
            <w:vAlign w:val="center"/>
          </w:tcPr>
          <w:p w14:paraId="01F89E73" w14:textId="77777777" w:rsidR="00B96A1A" w:rsidRPr="001D386E" w:rsidRDefault="00B96A1A" w:rsidP="005C6DFA">
            <w:pPr>
              <w:pStyle w:val="TAC"/>
            </w:pPr>
          </w:p>
        </w:tc>
        <w:tc>
          <w:tcPr>
            <w:tcW w:w="1286" w:type="dxa"/>
            <w:vMerge/>
            <w:vAlign w:val="center"/>
          </w:tcPr>
          <w:p w14:paraId="39E33FF9" w14:textId="77777777" w:rsidR="00B96A1A" w:rsidRPr="001D386E" w:rsidRDefault="00B96A1A" w:rsidP="005C6DFA">
            <w:pPr>
              <w:pStyle w:val="TAC"/>
            </w:pPr>
          </w:p>
        </w:tc>
      </w:tr>
      <w:tr w:rsidR="00B96A1A" w:rsidRPr="001D386E" w14:paraId="382273BD" w14:textId="77777777" w:rsidTr="005C6DFA">
        <w:trPr>
          <w:jc w:val="center"/>
        </w:trPr>
        <w:tc>
          <w:tcPr>
            <w:tcW w:w="1594" w:type="dxa"/>
            <w:vMerge/>
            <w:vAlign w:val="center"/>
          </w:tcPr>
          <w:p w14:paraId="29A517F7" w14:textId="77777777" w:rsidR="00B96A1A" w:rsidRPr="001D386E" w:rsidRDefault="00B96A1A" w:rsidP="005C6DFA">
            <w:pPr>
              <w:pStyle w:val="TAC"/>
            </w:pPr>
          </w:p>
        </w:tc>
        <w:tc>
          <w:tcPr>
            <w:tcW w:w="1466" w:type="dxa"/>
            <w:vMerge/>
            <w:vAlign w:val="center"/>
          </w:tcPr>
          <w:p w14:paraId="3D952C95" w14:textId="77777777" w:rsidR="00B96A1A" w:rsidRPr="001D386E" w:rsidRDefault="00B96A1A" w:rsidP="005C6DFA">
            <w:pPr>
              <w:pStyle w:val="TAC"/>
              <w:rPr>
                <w:lang w:eastAsia="zh-CN"/>
              </w:rPr>
            </w:pPr>
          </w:p>
        </w:tc>
        <w:tc>
          <w:tcPr>
            <w:tcW w:w="767" w:type="dxa"/>
            <w:vAlign w:val="center"/>
          </w:tcPr>
          <w:p w14:paraId="1EDC1F68"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7DAD92FF" w14:textId="77777777" w:rsidR="00B96A1A" w:rsidRPr="001D386E" w:rsidRDefault="00B96A1A" w:rsidP="005C6DFA">
            <w:pPr>
              <w:pStyle w:val="TAC"/>
            </w:pPr>
          </w:p>
        </w:tc>
        <w:tc>
          <w:tcPr>
            <w:tcW w:w="586" w:type="dxa"/>
            <w:vAlign w:val="center"/>
          </w:tcPr>
          <w:p w14:paraId="06ED4603" w14:textId="77777777" w:rsidR="00B96A1A" w:rsidRPr="001D386E" w:rsidRDefault="00B96A1A" w:rsidP="005C6DFA">
            <w:pPr>
              <w:pStyle w:val="TAC"/>
            </w:pPr>
          </w:p>
        </w:tc>
        <w:tc>
          <w:tcPr>
            <w:tcW w:w="588" w:type="dxa"/>
            <w:gridSpan w:val="2"/>
            <w:vAlign w:val="center"/>
          </w:tcPr>
          <w:p w14:paraId="57A3A0DA" w14:textId="77777777" w:rsidR="00B96A1A" w:rsidRPr="001D386E" w:rsidRDefault="00B96A1A" w:rsidP="005C6DFA">
            <w:pPr>
              <w:pStyle w:val="TAC"/>
            </w:pPr>
          </w:p>
        </w:tc>
        <w:tc>
          <w:tcPr>
            <w:tcW w:w="586" w:type="dxa"/>
            <w:gridSpan w:val="2"/>
            <w:vAlign w:val="center"/>
          </w:tcPr>
          <w:p w14:paraId="3B5EBB24" w14:textId="77777777" w:rsidR="00B96A1A" w:rsidRPr="001D386E" w:rsidRDefault="00B96A1A" w:rsidP="005C6DFA">
            <w:pPr>
              <w:pStyle w:val="TAC"/>
            </w:pPr>
          </w:p>
        </w:tc>
        <w:tc>
          <w:tcPr>
            <w:tcW w:w="587" w:type="dxa"/>
            <w:gridSpan w:val="2"/>
            <w:vAlign w:val="center"/>
          </w:tcPr>
          <w:p w14:paraId="3C3E15CA" w14:textId="77777777" w:rsidR="00B96A1A" w:rsidRPr="001D386E" w:rsidRDefault="00B96A1A" w:rsidP="005C6DFA">
            <w:pPr>
              <w:pStyle w:val="TAC"/>
            </w:pPr>
          </w:p>
        </w:tc>
        <w:tc>
          <w:tcPr>
            <w:tcW w:w="588" w:type="dxa"/>
            <w:gridSpan w:val="2"/>
            <w:vAlign w:val="center"/>
          </w:tcPr>
          <w:p w14:paraId="34D6CBB0" w14:textId="77777777" w:rsidR="00B96A1A" w:rsidRPr="001D386E" w:rsidRDefault="00B96A1A" w:rsidP="005C6DFA">
            <w:pPr>
              <w:pStyle w:val="TAC"/>
            </w:pPr>
            <w:r w:rsidRPr="001D386E">
              <w:t>Yes</w:t>
            </w:r>
          </w:p>
        </w:tc>
        <w:tc>
          <w:tcPr>
            <w:tcW w:w="1187" w:type="dxa"/>
            <w:vMerge/>
            <w:vAlign w:val="center"/>
          </w:tcPr>
          <w:p w14:paraId="2F50E898" w14:textId="77777777" w:rsidR="00B96A1A" w:rsidRPr="001D386E" w:rsidRDefault="00B96A1A" w:rsidP="005C6DFA">
            <w:pPr>
              <w:pStyle w:val="TAC"/>
            </w:pPr>
          </w:p>
        </w:tc>
        <w:tc>
          <w:tcPr>
            <w:tcW w:w="1286" w:type="dxa"/>
            <w:vMerge/>
            <w:vAlign w:val="center"/>
          </w:tcPr>
          <w:p w14:paraId="4DF7D7E6" w14:textId="77777777" w:rsidR="00B96A1A" w:rsidRPr="001D386E" w:rsidRDefault="00B96A1A" w:rsidP="005C6DFA">
            <w:pPr>
              <w:pStyle w:val="TAC"/>
            </w:pPr>
          </w:p>
        </w:tc>
      </w:tr>
      <w:tr w:rsidR="00B96A1A" w:rsidRPr="001D386E" w14:paraId="2FB66F28" w14:textId="77777777" w:rsidTr="005C6DFA">
        <w:trPr>
          <w:jc w:val="center"/>
        </w:trPr>
        <w:tc>
          <w:tcPr>
            <w:tcW w:w="1594" w:type="dxa"/>
            <w:tcBorders>
              <w:bottom w:val="nil"/>
            </w:tcBorders>
            <w:vAlign w:val="center"/>
          </w:tcPr>
          <w:p w14:paraId="1CBEE3B1" w14:textId="77777777" w:rsidR="00B96A1A" w:rsidRPr="001D386E" w:rsidRDefault="00B96A1A" w:rsidP="005C6DFA">
            <w:pPr>
              <w:pStyle w:val="TAC"/>
            </w:pPr>
            <w:r w:rsidRPr="001D386E">
              <w:rPr>
                <w:lang w:eastAsia="zh-CN"/>
              </w:rPr>
              <w:t>CA_1A-</w:t>
            </w:r>
            <w:r>
              <w:rPr>
                <w:lang w:eastAsia="zh-CN"/>
              </w:rPr>
              <w:t>1A-</w:t>
            </w:r>
            <w:r w:rsidRPr="001D386E">
              <w:rPr>
                <w:rFonts w:eastAsia="SimSun" w:hint="eastAsia"/>
                <w:lang w:eastAsia="zh-CN"/>
              </w:rPr>
              <w:t>5</w:t>
            </w:r>
            <w:r w:rsidRPr="001D386E">
              <w:rPr>
                <w:lang w:eastAsia="zh-CN"/>
              </w:rPr>
              <w:t>A-</w:t>
            </w:r>
            <w:r>
              <w:rPr>
                <w:rFonts w:eastAsia="SimSun"/>
                <w:lang w:eastAsia="zh-CN"/>
              </w:rPr>
              <w:t>7</w:t>
            </w:r>
            <w:r w:rsidRPr="001D386E">
              <w:rPr>
                <w:lang w:eastAsia="zh-CN"/>
              </w:rPr>
              <w:t>A</w:t>
            </w:r>
          </w:p>
        </w:tc>
        <w:tc>
          <w:tcPr>
            <w:tcW w:w="1466" w:type="dxa"/>
            <w:tcBorders>
              <w:bottom w:val="nil"/>
            </w:tcBorders>
            <w:vAlign w:val="center"/>
          </w:tcPr>
          <w:p w14:paraId="6231C275" w14:textId="77777777" w:rsidR="00B96A1A" w:rsidRPr="001D386E" w:rsidRDefault="00B96A1A" w:rsidP="005C6DFA">
            <w:pPr>
              <w:pStyle w:val="TAC"/>
              <w:rPr>
                <w:lang w:eastAsia="zh-CN"/>
              </w:rPr>
            </w:pPr>
            <w:r>
              <w:t>-</w:t>
            </w:r>
          </w:p>
        </w:tc>
        <w:tc>
          <w:tcPr>
            <w:tcW w:w="767" w:type="dxa"/>
            <w:vAlign w:val="center"/>
          </w:tcPr>
          <w:p w14:paraId="29FDF572" w14:textId="77777777" w:rsidR="00B96A1A" w:rsidRPr="001D386E" w:rsidRDefault="00B96A1A" w:rsidP="005C6DFA">
            <w:pPr>
              <w:pStyle w:val="TAC"/>
              <w:rPr>
                <w:rFonts w:eastAsia="SimSun"/>
                <w:lang w:eastAsia="zh-CN"/>
              </w:rPr>
            </w:pPr>
            <w:r>
              <w:t>1</w:t>
            </w:r>
          </w:p>
        </w:tc>
        <w:tc>
          <w:tcPr>
            <w:tcW w:w="3523" w:type="dxa"/>
            <w:gridSpan w:val="10"/>
            <w:vAlign w:val="center"/>
          </w:tcPr>
          <w:p w14:paraId="0EBDE252" w14:textId="77777777" w:rsidR="00B96A1A" w:rsidRPr="001D386E" w:rsidRDefault="00B96A1A" w:rsidP="005C6DFA">
            <w:pPr>
              <w:pStyle w:val="TAC"/>
            </w:pPr>
            <w:r w:rsidRPr="001D386E">
              <w:t>See CA_1A-1A Bandwidth Combination Set 0 in Table 5.6A.1-3</w:t>
            </w:r>
          </w:p>
        </w:tc>
        <w:tc>
          <w:tcPr>
            <w:tcW w:w="1187" w:type="dxa"/>
            <w:tcBorders>
              <w:bottom w:val="nil"/>
            </w:tcBorders>
            <w:vAlign w:val="center"/>
          </w:tcPr>
          <w:p w14:paraId="25A01757" w14:textId="77777777" w:rsidR="00B96A1A" w:rsidRPr="001D386E" w:rsidRDefault="00B96A1A" w:rsidP="005C6DFA">
            <w:pPr>
              <w:pStyle w:val="TAC"/>
            </w:pPr>
            <w:r>
              <w:t>70</w:t>
            </w:r>
          </w:p>
        </w:tc>
        <w:tc>
          <w:tcPr>
            <w:tcW w:w="1286" w:type="dxa"/>
            <w:tcBorders>
              <w:bottom w:val="nil"/>
            </w:tcBorders>
            <w:vAlign w:val="center"/>
          </w:tcPr>
          <w:p w14:paraId="09AC3D40" w14:textId="77777777" w:rsidR="00B96A1A" w:rsidRPr="001D386E" w:rsidRDefault="00B96A1A" w:rsidP="005C6DFA">
            <w:pPr>
              <w:pStyle w:val="TAC"/>
            </w:pPr>
            <w:r>
              <w:t>0</w:t>
            </w:r>
          </w:p>
        </w:tc>
      </w:tr>
      <w:tr w:rsidR="00B96A1A" w:rsidRPr="001D386E" w14:paraId="43BD0F91" w14:textId="77777777" w:rsidTr="005C6DFA">
        <w:trPr>
          <w:jc w:val="center"/>
        </w:trPr>
        <w:tc>
          <w:tcPr>
            <w:tcW w:w="1594" w:type="dxa"/>
            <w:tcBorders>
              <w:top w:val="nil"/>
              <w:bottom w:val="nil"/>
            </w:tcBorders>
            <w:vAlign w:val="center"/>
          </w:tcPr>
          <w:p w14:paraId="04D32023" w14:textId="77777777" w:rsidR="00B96A1A" w:rsidRPr="001D386E" w:rsidRDefault="00B96A1A" w:rsidP="005C6DFA">
            <w:pPr>
              <w:pStyle w:val="TAC"/>
            </w:pPr>
          </w:p>
        </w:tc>
        <w:tc>
          <w:tcPr>
            <w:tcW w:w="1466" w:type="dxa"/>
            <w:tcBorders>
              <w:top w:val="nil"/>
              <w:bottom w:val="nil"/>
            </w:tcBorders>
            <w:vAlign w:val="center"/>
          </w:tcPr>
          <w:p w14:paraId="32848095" w14:textId="77777777" w:rsidR="00B96A1A" w:rsidRPr="001D386E" w:rsidRDefault="00B96A1A" w:rsidP="005C6DFA">
            <w:pPr>
              <w:pStyle w:val="TAC"/>
              <w:rPr>
                <w:lang w:eastAsia="zh-CN"/>
              </w:rPr>
            </w:pPr>
          </w:p>
        </w:tc>
        <w:tc>
          <w:tcPr>
            <w:tcW w:w="767" w:type="dxa"/>
            <w:vAlign w:val="center"/>
          </w:tcPr>
          <w:p w14:paraId="2045B1DE" w14:textId="77777777" w:rsidR="00B96A1A" w:rsidRPr="001D386E" w:rsidRDefault="00B96A1A" w:rsidP="005C6DFA">
            <w:pPr>
              <w:pStyle w:val="TAC"/>
              <w:rPr>
                <w:rFonts w:eastAsia="SimSun"/>
                <w:lang w:eastAsia="zh-CN"/>
              </w:rPr>
            </w:pPr>
            <w:r>
              <w:t>5</w:t>
            </w:r>
          </w:p>
        </w:tc>
        <w:tc>
          <w:tcPr>
            <w:tcW w:w="588" w:type="dxa"/>
            <w:vAlign w:val="center"/>
          </w:tcPr>
          <w:p w14:paraId="2CC54E0B" w14:textId="77777777" w:rsidR="00B96A1A" w:rsidRPr="001D386E" w:rsidRDefault="00B96A1A" w:rsidP="005C6DFA">
            <w:pPr>
              <w:pStyle w:val="TAC"/>
            </w:pPr>
          </w:p>
        </w:tc>
        <w:tc>
          <w:tcPr>
            <w:tcW w:w="586" w:type="dxa"/>
            <w:vAlign w:val="center"/>
          </w:tcPr>
          <w:p w14:paraId="284FBEE9" w14:textId="77777777" w:rsidR="00B96A1A" w:rsidRPr="001D386E" w:rsidRDefault="00B96A1A" w:rsidP="005C6DFA">
            <w:pPr>
              <w:pStyle w:val="TAC"/>
            </w:pPr>
          </w:p>
        </w:tc>
        <w:tc>
          <w:tcPr>
            <w:tcW w:w="588" w:type="dxa"/>
            <w:gridSpan w:val="2"/>
            <w:vAlign w:val="center"/>
          </w:tcPr>
          <w:p w14:paraId="165BABFE" w14:textId="77777777" w:rsidR="00B96A1A" w:rsidRPr="001D386E" w:rsidRDefault="00B96A1A" w:rsidP="005C6DFA">
            <w:pPr>
              <w:pStyle w:val="TAC"/>
            </w:pPr>
            <w:r w:rsidRPr="001D386E">
              <w:t>Yes</w:t>
            </w:r>
          </w:p>
        </w:tc>
        <w:tc>
          <w:tcPr>
            <w:tcW w:w="586" w:type="dxa"/>
            <w:gridSpan w:val="2"/>
            <w:vAlign w:val="center"/>
          </w:tcPr>
          <w:p w14:paraId="55E1DD5A" w14:textId="77777777" w:rsidR="00B96A1A" w:rsidRPr="001D386E" w:rsidRDefault="00B96A1A" w:rsidP="005C6DFA">
            <w:pPr>
              <w:pStyle w:val="TAC"/>
            </w:pPr>
            <w:r w:rsidRPr="001D386E">
              <w:t>Yes</w:t>
            </w:r>
          </w:p>
        </w:tc>
        <w:tc>
          <w:tcPr>
            <w:tcW w:w="587" w:type="dxa"/>
            <w:gridSpan w:val="2"/>
            <w:vAlign w:val="center"/>
          </w:tcPr>
          <w:p w14:paraId="54F5BABB" w14:textId="77777777" w:rsidR="00B96A1A" w:rsidRPr="001D386E" w:rsidRDefault="00B96A1A" w:rsidP="005C6DFA">
            <w:pPr>
              <w:pStyle w:val="TAC"/>
            </w:pPr>
          </w:p>
        </w:tc>
        <w:tc>
          <w:tcPr>
            <w:tcW w:w="588" w:type="dxa"/>
            <w:gridSpan w:val="2"/>
            <w:vAlign w:val="center"/>
          </w:tcPr>
          <w:p w14:paraId="72098D7E" w14:textId="77777777" w:rsidR="00B96A1A" w:rsidRPr="001D386E" w:rsidRDefault="00B96A1A" w:rsidP="005C6DFA">
            <w:pPr>
              <w:pStyle w:val="TAC"/>
            </w:pPr>
          </w:p>
        </w:tc>
        <w:tc>
          <w:tcPr>
            <w:tcW w:w="1187" w:type="dxa"/>
            <w:tcBorders>
              <w:top w:val="nil"/>
              <w:bottom w:val="nil"/>
            </w:tcBorders>
            <w:vAlign w:val="center"/>
          </w:tcPr>
          <w:p w14:paraId="73861AC0" w14:textId="77777777" w:rsidR="00B96A1A" w:rsidRPr="001D386E" w:rsidRDefault="00B96A1A" w:rsidP="005C6DFA">
            <w:pPr>
              <w:pStyle w:val="TAC"/>
            </w:pPr>
          </w:p>
        </w:tc>
        <w:tc>
          <w:tcPr>
            <w:tcW w:w="1286" w:type="dxa"/>
            <w:tcBorders>
              <w:top w:val="nil"/>
              <w:bottom w:val="nil"/>
            </w:tcBorders>
            <w:vAlign w:val="center"/>
          </w:tcPr>
          <w:p w14:paraId="7ABD1AE0" w14:textId="77777777" w:rsidR="00B96A1A" w:rsidRPr="001D386E" w:rsidRDefault="00B96A1A" w:rsidP="005C6DFA">
            <w:pPr>
              <w:pStyle w:val="TAC"/>
            </w:pPr>
          </w:p>
        </w:tc>
      </w:tr>
      <w:tr w:rsidR="00B96A1A" w:rsidRPr="001D386E" w14:paraId="252A5152" w14:textId="77777777" w:rsidTr="005C6DFA">
        <w:trPr>
          <w:jc w:val="center"/>
        </w:trPr>
        <w:tc>
          <w:tcPr>
            <w:tcW w:w="1594" w:type="dxa"/>
            <w:tcBorders>
              <w:top w:val="nil"/>
            </w:tcBorders>
            <w:vAlign w:val="center"/>
          </w:tcPr>
          <w:p w14:paraId="470B01D2" w14:textId="77777777" w:rsidR="00B96A1A" w:rsidRPr="001D386E" w:rsidRDefault="00B96A1A" w:rsidP="005C6DFA">
            <w:pPr>
              <w:pStyle w:val="TAC"/>
            </w:pPr>
          </w:p>
        </w:tc>
        <w:tc>
          <w:tcPr>
            <w:tcW w:w="1466" w:type="dxa"/>
            <w:tcBorders>
              <w:top w:val="nil"/>
            </w:tcBorders>
            <w:vAlign w:val="center"/>
          </w:tcPr>
          <w:p w14:paraId="0C51AE75" w14:textId="77777777" w:rsidR="00B96A1A" w:rsidRPr="001D386E" w:rsidRDefault="00B96A1A" w:rsidP="005C6DFA">
            <w:pPr>
              <w:pStyle w:val="TAC"/>
              <w:rPr>
                <w:lang w:eastAsia="zh-CN"/>
              </w:rPr>
            </w:pPr>
          </w:p>
        </w:tc>
        <w:tc>
          <w:tcPr>
            <w:tcW w:w="767" w:type="dxa"/>
            <w:vAlign w:val="center"/>
          </w:tcPr>
          <w:p w14:paraId="349E77D3" w14:textId="77777777" w:rsidR="00B96A1A" w:rsidRPr="001D386E" w:rsidRDefault="00B96A1A" w:rsidP="005C6DFA">
            <w:pPr>
              <w:pStyle w:val="TAC"/>
              <w:rPr>
                <w:rFonts w:eastAsia="SimSun"/>
                <w:lang w:eastAsia="zh-CN"/>
              </w:rPr>
            </w:pPr>
            <w:r>
              <w:t>7</w:t>
            </w:r>
          </w:p>
        </w:tc>
        <w:tc>
          <w:tcPr>
            <w:tcW w:w="588" w:type="dxa"/>
            <w:vAlign w:val="center"/>
          </w:tcPr>
          <w:p w14:paraId="3E67B1C5" w14:textId="77777777" w:rsidR="00B96A1A" w:rsidRPr="001D386E" w:rsidRDefault="00B96A1A" w:rsidP="005C6DFA">
            <w:pPr>
              <w:pStyle w:val="TAC"/>
            </w:pPr>
          </w:p>
        </w:tc>
        <w:tc>
          <w:tcPr>
            <w:tcW w:w="586" w:type="dxa"/>
            <w:vAlign w:val="center"/>
          </w:tcPr>
          <w:p w14:paraId="2B1B9D6C" w14:textId="77777777" w:rsidR="00B96A1A" w:rsidRPr="001D386E" w:rsidRDefault="00B96A1A" w:rsidP="005C6DFA">
            <w:pPr>
              <w:pStyle w:val="TAC"/>
            </w:pPr>
          </w:p>
        </w:tc>
        <w:tc>
          <w:tcPr>
            <w:tcW w:w="588" w:type="dxa"/>
            <w:gridSpan w:val="2"/>
            <w:vAlign w:val="center"/>
          </w:tcPr>
          <w:p w14:paraId="5D72FD51" w14:textId="77777777" w:rsidR="00B96A1A" w:rsidRPr="001D386E" w:rsidRDefault="00B96A1A" w:rsidP="005C6DFA">
            <w:pPr>
              <w:pStyle w:val="TAC"/>
            </w:pPr>
          </w:p>
        </w:tc>
        <w:tc>
          <w:tcPr>
            <w:tcW w:w="586" w:type="dxa"/>
            <w:gridSpan w:val="2"/>
            <w:vAlign w:val="center"/>
          </w:tcPr>
          <w:p w14:paraId="1F6CF866" w14:textId="77777777" w:rsidR="00B96A1A" w:rsidRPr="001D386E" w:rsidRDefault="00B96A1A" w:rsidP="005C6DFA">
            <w:pPr>
              <w:pStyle w:val="TAC"/>
            </w:pPr>
            <w:r w:rsidRPr="001D386E">
              <w:rPr>
                <w:rFonts w:hint="eastAsia"/>
              </w:rPr>
              <w:t>Yes</w:t>
            </w:r>
          </w:p>
        </w:tc>
        <w:tc>
          <w:tcPr>
            <w:tcW w:w="587" w:type="dxa"/>
            <w:gridSpan w:val="2"/>
            <w:vAlign w:val="center"/>
          </w:tcPr>
          <w:p w14:paraId="32823114" w14:textId="77777777" w:rsidR="00B96A1A" w:rsidRPr="001D386E" w:rsidRDefault="00B96A1A" w:rsidP="005C6DFA">
            <w:pPr>
              <w:pStyle w:val="TAC"/>
            </w:pPr>
            <w:r w:rsidRPr="001D386E">
              <w:rPr>
                <w:rFonts w:hint="eastAsia"/>
              </w:rPr>
              <w:t>Yes</w:t>
            </w:r>
          </w:p>
        </w:tc>
        <w:tc>
          <w:tcPr>
            <w:tcW w:w="588" w:type="dxa"/>
            <w:gridSpan w:val="2"/>
            <w:vAlign w:val="center"/>
          </w:tcPr>
          <w:p w14:paraId="47A1A5CE" w14:textId="77777777" w:rsidR="00B96A1A" w:rsidRPr="001D386E" w:rsidRDefault="00B96A1A" w:rsidP="005C6DFA">
            <w:pPr>
              <w:pStyle w:val="TAC"/>
            </w:pPr>
            <w:r w:rsidRPr="001D386E">
              <w:rPr>
                <w:rFonts w:hint="eastAsia"/>
              </w:rPr>
              <w:t>Yes</w:t>
            </w:r>
          </w:p>
        </w:tc>
        <w:tc>
          <w:tcPr>
            <w:tcW w:w="1187" w:type="dxa"/>
            <w:tcBorders>
              <w:top w:val="nil"/>
            </w:tcBorders>
            <w:vAlign w:val="center"/>
          </w:tcPr>
          <w:p w14:paraId="1F62AC00" w14:textId="77777777" w:rsidR="00B96A1A" w:rsidRPr="001D386E" w:rsidRDefault="00B96A1A" w:rsidP="005C6DFA">
            <w:pPr>
              <w:pStyle w:val="TAC"/>
            </w:pPr>
          </w:p>
        </w:tc>
        <w:tc>
          <w:tcPr>
            <w:tcW w:w="1286" w:type="dxa"/>
            <w:tcBorders>
              <w:top w:val="nil"/>
            </w:tcBorders>
            <w:vAlign w:val="center"/>
          </w:tcPr>
          <w:p w14:paraId="276D3F83" w14:textId="77777777" w:rsidR="00B96A1A" w:rsidRPr="001D386E" w:rsidRDefault="00B96A1A" w:rsidP="005C6DFA">
            <w:pPr>
              <w:pStyle w:val="TAC"/>
            </w:pPr>
          </w:p>
        </w:tc>
      </w:tr>
      <w:tr w:rsidR="00B96A1A" w:rsidRPr="001D386E" w14:paraId="61CDB71C" w14:textId="77777777" w:rsidTr="005C6DFA">
        <w:trPr>
          <w:jc w:val="center"/>
        </w:trPr>
        <w:tc>
          <w:tcPr>
            <w:tcW w:w="1594" w:type="dxa"/>
            <w:vMerge w:val="restart"/>
            <w:vAlign w:val="center"/>
          </w:tcPr>
          <w:p w14:paraId="637E6A43" w14:textId="77777777" w:rsidR="00B96A1A" w:rsidRPr="001D386E" w:rsidRDefault="00B96A1A" w:rsidP="005C6DFA">
            <w:pPr>
              <w:pStyle w:val="TAC"/>
            </w:pPr>
            <w:r w:rsidRPr="001D386E">
              <w:rPr>
                <w:rFonts w:hint="eastAsia"/>
              </w:rPr>
              <w:t>CA_1A-5A-7A</w:t>
            </w:r>
          </w:p>
        </w:tc>
        <w:tc>
          <w:tcPr>
            <w:tcW w:w="1466" w:type="dxa"/>
            <w:vMerge w:val="restart"/>
            <w:vAlign w:val="center"/>
          </w:tcPr>
          <w:p w14:paraId="03BF8461" w14:textId="77777777" w:rsidR="00B96A1A" w:rsidRPr="001D386E" w:rsidRDefault="00B96A1A" w:rsidP="005C6DFA">
            <w:pPr>
              <w:pStyle w:val="TAC"/>
              <w:rPr>
                <w:vertAlign w:val="superscript"/>
              </w:rPr>
            </w:pPr>
            <w:r w:rsidRPr="001D386E">
              <w:rPr>
                <w:rFonts w:hint="eastAsia"/>
              </w:rPr>
              <w:t>CA_1A-5A</w:t>
            </w:r>
            <w:r w:rsidRPr="001D386E">
              <w:rPr>
                <w:vertAlign w:val="superscript"/>
              </w:rPr>
              <w:t>6</w:t>
            </w:r>
          </w:p>
          <w:p w14:paraId="65463043" w14:textId="77777777" w:rsidR="00B96A1A" w:rsidRPr="001D386E" w:rsidRDefault="00B96A1A" w:rsidP="005C6DFA">
            <w:pPr>
              <w:pStyle w:val="TAC"/>
              <w:rPr>
                <w:vertAlign w:val="superscript"/>
              </w:rPr>
            </w:pPr>
            <w:r w:rsidRPr="001D386E">
              <w:t>CA_1A-7A</w:t>
            </w:r>
          </w:p>
          <w:p w14:paraId="50B66EED" w14:textId="77777777" w:rsidR="00B96A1A" w:rsidRPr="001D386E" w:rsidRDefault="00B96A1A" w:rsidP="005C6DFA">
            <w:pPr>
              <w:pStyle w:val="TAC"/>
            </w:pPr>
            <w:r w:rsidRPr="001D386E">
              <w:rPr>
                <w:rFonts w:hint="eastAsia"/>
              </w:rPr>
              <w:t>CA_5A-7A</w:t>
            </w:r>
          </w:p>
        </w:tc>
        <w:tc>
          <w:tcPr>
            <w:tcW w:w="767" w:type="dxa"/>
            <w:vAlign w:val="center"/>
          </w:tcPr>
          <w:p w14:paraId="01CA6C38" w14:textId="77777777" w:rsidR="00B96A1A" w:rsidRPr="001D386E" w:rsidRDefault="00B96A1A" w:rsidP="005C6DFA">
            <w:pPr>
              <w:pStyle w:val="TAC"/>
              <w:rPr>
                <w:lang w:eastAsia="ja-JP"/>
              </w:rPr>
            </w:pPr>
            <w:r w:rsidRPr="001D386E">
              <w:rPr>
                <w:rFonts w:hint="eastAsia"/>
              </w:rPr>
              <w:t>1</w:t>
            </w:r>
          </w:p>
        </w:tc>
        <w:tc>
          <w:tcPr>
            <w:tcW w:w="588" w:type="dxa"/>
            <w:vAlign w:val="center"/>
          </w:tcPr>
          <w:p w14:paraId="4DA645F5" w14:textId="77777777" w:rsidR="00B96A1A" w:rsidRPr="001D386E" w:rsidRDefault="00B96A1A" w:rsidP="005C6DFA">
            <w:pPr>
              <w:pStyle w:val="TAC"/>
            </w:pPr>
          </w:p>
        </w:tc>
        <w:tc>
          <w:tcPr>
            <w:tcW w:w="586" w:type="dxa"/>
            <w:vAlign w:val="center"/>
          </w:tcPr>
          <w:p w14:paraId="7ED6A8E3" w14:textId="77777777" w:rsidR="00B96A1A" w:rsidRPr="001D386E" w:rsidRDefault="00B96A1A" w:rsidP="005C6DFA">
            <w:pPr>
              <w:pStyle w:val="TAC"/>
            </w:pPr>
          </w:p>
        </w:tc>
        <w:tc>
          <w:tcPr>
            <w:tcW w:w="588" w:type="dxa"/>
            <w:gridSpan w:val="2"/>
            <w:vAlign w:val="center"/>
          </w:tcPr>
          <w:p w14:paraId="0C19F7FE" w14:textId="77777777" w:rsidR="00B96A1A" w:rsidRPr="001D386E" w:rsidRDefault="00B96A1A" w:rsidP="005C6DFA">
            <w:pPr>
              <w:pStyle w:val="TAC"/>
            </w:pPr>
            <w:r w:rsidRPr="001D386E">
              <w:t>Yes</w:t>
            </w:r>
          </w:p>
        </w:tc>
        <w:tc>
          <w:tcPr>
            <w:tcW w:w="586" w:type="dxa"/>
            <w:gridSpan w:val="2"/>
            <w:vAlign w:val="center"/>
          </w:tcPr>
          <w:p w14:paraId="5B4B718F" w14:textId="77777777" w:rsidR="00B96A1A" w:rsidRPr="001D386E" w:rsidRDefault="00B96A1A" w:rsidP="005C6DFA">
            <w:pPr>
              <w:pStyle w:val="TAC"/>
            </w:pPr>
            <w:r w:rsidRPr="001D386E">
              <w:t>Yes</w:t>
            </w:r>
          </w:p>
        </w:tc>
        <w:tc>
          <w:tcPr>
            <w:tcW w:w="587" w:type="dxa"/>
            <w:gridSpan w:val="2"/>
            <w:vAlign w:val="center"/>
          </w:tcPr>
          <w:p w14:paraId="7850742E" w14:textId="77777777" w:rsidR="00B96A1A" w:rsidRPr="001D386E" w:rsidRDefault="00B96A1A" w:rsidP="005C6DFA">
            <w:pPr>
              <w:pStyle w:val="TAC"/>
            </w:pPr>
          </w:p>
        </w:tc>
        <w:tc>
          <w:tcPr>
            <w:tcW w:w="588" w:type="dxa"/>
            <w:gridSpan w:val="2"/>
            <w:vAlign w:val="center"/>
          </w:tcPr>
          <w:p w14:paraId="418604DE" w14:textId="77777777" w:rsidR="00B96A1A" w:rsidRPr="001D386E" w:rsidRDefault="00B96A1A" w:rsidP="005C6DFA">
            <w:pPr>
              <w:pStyle w:val="TAC"/>
            </w:pPr>
          </w:p>
        </w:tc>
        <w:tc>
          <w:tcPr>
            <w:tcW w:w="1187" w:type="dxa"/>
            <w:vMerge w:val="restart"/>
            <w:vAlign w:val="center"/>
          </w:tcPr>
          <w:p w14:paraId="4D7591BD" w14:textId="77777777" w:rsidR="00B96A1A" w:rsidRPr="001D386E" w:rsidRDefault="00B96A1A" w:rsidP="005C6DFA">
            <w:pPr>
              <w:pStyle w:val="TAC"/>
            </w:pPr>
            <w:r w:rsidRPr="001D386E">
              <w:rPr>
                <w:rFonts w:hint="eastAsia"/>
              </w:rPr>
              <w:t>40</w:t>
            </w:r>
          </w:p>
        </w:tc>
        <w:tc>
          <w:tcPr>
            <w:tcW w:w="1286" w:type="dxa"/>
            <w:vMerge w:val="restart"/>
            <w:vAlign w:val="center"/>
          </w:tcPr>
          <w:p w14:paraId="3264D860" w14:textId="77777777" w:rsidR="00B96A1A" w:rsidRPr="001D386E" w:rsidRDefault="00B96A1A" w:rsidP="005C6DFA">
            <w:pPr>
              <w:pStyle w:val="TAC"/>
            </w:pPr>
            <w:r w:rsidRPr="001D386E">
              <w:rPr>
                <w:rFonts w:hint="eastAsia"/>
              </w:rPr>
              <w:t>0</w:t>
            </w:r>
          </w:p>
        </w:tc>
      </w:tr>
      <w:tr w:rsidR="00B96A1A" w:rsidRPr="001D386E" w14:paraId="2D7CA430" w14:textId="77777777" w:rsidTr="005C6DFA">
        <w:trPr>
          <w:jc w:val="center"/>
        </w:trPr>
        <w:tc>
          <w:tcPr>
            <w:tcW w:w="1594" w:type="dxa"/>
            <w:vMerge/>
            <w:vAlign w:val="center"/>
          </w:tcPr>
          <w:p w14:paraId="2BF69E04" w14:textId="77777777" w:rsidR="00B96A1A" w:rsidRPr="001D386E" w:rsidRDefault="00B96A1A" w:rsidP="005C6DFA">
            <w:pPr>
              <w:pStyle w:val="TAC"/>
            </w:pPr>
          </w:p>
        </w:tc>
        <w:tc>
          <w:tcPr>
            <w:tcW w:w="1466" w:type="dxa"/>
            <w:vMerge/>
            <w:vAlign w:val="center"/>
          </w:tcPr>
          <w:p w14:paraId="2F18C80F" w14:textId="77777777" w:rsidR="00B96A1A" w:rsidRPr="001D386E" w:rsidRDefault="00B96A1A" w:rsidP="005C6DFA">
            <w:pPr>
              <w:pStyle w:val="TAC"/>
            </w:pPr>
          </w:p>
        </w:tc>
        <w:tc>
          <w:tcPr>
            <w:tcW w:w="767" w:type="dxa"/>
            <w:vAlign w:val="center"/>
          </w:tcPr>
          <w:p w14:paraId="64BFC1A9" w14:textId="77777777" w:rsidR="00B96A1A" w:rsidRPr="001D386E" w:rsidRDefault="00B96A1A" w:rsidP="005C6DFA">
            <w:pPr>
              <w:pStyle w:val="TAC"/>
              <w:rPr>
                <w:lang w:eastAsia="ja-JP"/>
              </w:rPr>
            </w:pPr>
            <w:r w:rsidRPr="001D386E">
              <w:rPr>
                <w:rFonts w:hint="eastAsia"/>
              </w:rPr>
              <w:t>5</w:t>
            </w:r>
          </w:p>
        </w:tc>
        <w:tc>
          <w:tcPr>
            <w:tcW w:w="588" w:type="dxa"/>
            <w:vAlign w:val="center"/>
          </w:tcPr>
          <w:p w14:paraId="2B7564E9" w14:textId="77777777" w:rsidR="00B96A1A" w:rsidRPr="001D386E" w:rsidRDefault="00B96A1A" w:rsidP="005C6DFA">
            <w:pPr>
              <w:pStyle w:val="TAC"/>
            </w:pPr>
          </w:p>
        </w:tc>
        <w:tc>
          <w:tcPr>
            <w:tcW w:w="586" w:type="dxa"/>
            <w:vAlign w:val="center"/>
          </w:tcPr>
          <w:p w14:paraId="51AD036E" w14:textId="77777777" w:rsidR="00B96A1A" w:rsidRPr="001D386E" w:rsidRDefault="00B96A1A" w:rsidP="005C6DFA">
            <w:pPr>
              <w:pStyle w:val="TAC"/>
            </w:pPr>
          </w:p>
        </w:tc>
        <w:tc>
          <w:tcPr>
            <w:tcW w:w="588" w:type="dxa"/>
            <w:gridSpan w:val="2"/>
            <w:vAlign w:val="center"/>
          </w:tcPr>
          <w:p w14:paraId="7569630E" w14:textId="77777777" w:rsidR="00B96A1A" w:rsidRPr="001D386E" w:rsidRDefault="00B96A1A" w:rsidP="005C6DFA">
            <w:pPr>
              <w:pStyle w:val="TAC"/>
            </w:pPr>
            <w:r w:rsidRPr="001D386E">
              <w:t>Yes</w:t>
            </w:r>
          </w:p>
        </w:tc>
        <w:tc>
          <w:tcPr>
            <w:tcW w:w="586" w:type="dxa"/>
            <w:gridSpan w:val="2"/>
            <w:vAlign w:val="center"/>
          </w:tcPr>
          <w:p w14:paraId="670A16F4" w14:textId="77777777" w:rsidR="00B96A1A" w:rsidRPr="001D386E" w:rsidRDefault="00B96A1A" w:rsidP="005C6DFA">
            <w:pPr>
              <w:pStyle w:val="TAC"/>
            </w:pPr>
            <w:r w:rsidRPr="001D386E">
              <w:t>Yes</w:t>
            </w:r>
          </w:p>
        </w:tc>
        <w:tc>
          <w:tcPr>
            <w:tcW w:w="587" w:type="dxa"/>
            <w:gridSpan w:val="2"/>
            <w:vAlign w:val="center"/>
          </w:tcPr>
          <w:p w14:paraId="091F8D0C" w14:textId="77777777" w:rsidR="00B96A1A" w:rsidRPr="001D386E" w:rsidRDefault="00B96A1A" w:rsidP="005C6DFA">
            <w:pPr>
              <w:pStyle w:val="TAC"/>
            </w:pPr>
          </w:p>
        </w:tc>
        <w:tc>
          <w:tcPr>
            <w:tcW w:w="588" w:type="dxa"/>
            <w:gridSpan w:val="2"/>
            <w:vAlign w:val="center"/>
          </w:tcPr>
          <w:p w14:paraId="1A72C93F" w14:textId="77777777" w:rsidR="00B96A1A" w:rsidRPr="001D386E" w:rsidRDefault="00B96A1A" w:rsidP="005C6DFA">
            <w:pPr>
              <w:pStyle w:val="TAC"/>
            </w:pPr>
          </w:p>
        </w:tc>
        <w:tc>
          <w:tcPr>
            <w:tcW w:w="1187" w:type="dxa"/>
            <w:vMerge/>
            <w:vAlign w:val="center"/>
          </w:tcPr>
          <w:p w14:paraId="409F3F18" w14:textId="77777777" w:rsidR="00B96A1A" w:rsidRPr="001D386E" w:rsidRDefault="00B96A1A" w:rsidP="005C6DFA">
            <w:pPr>
              <w:pStyle w:val="TAC"/>
            </w:pPr>
          </w:p>
        </w:tc>
        <w:tc>
          <w:tcPr>
            <w:tcW w:w="1286" w:type="dxa"/>
            <w:vMerge/>
            <w:vAlign w:val="center"/>
          </w:tcPr>
          <w:p w14:paraId="384440F4" w14:textId="77777777" w:rsidR="00B96A1A" w:rsidRPr="001D386E" w:rsidRDefault="00B96A1A" w:rsidP="005C6DFA">
            <w:pPr>
              <w:pStyle w:val="TAC"/>
            </w:pPr>
          </w:p>
        </w:tc>
      </w:tr>
      <w:tr w:rsidR="00B96A1A" w:rsidRPr="001D386E" w14:paraId="61D89163" w14:textId="77777777" w:rsidTr="005C6DFA">
        <w:trPr>
          <w:jc w:val="center"/>
        </w:trPr>
        <w:tc>
          <w:tcPr>
            <w:tcW w:w="1594" w:type="dxa"/>
            <w:vMerge/>
            <w:vAlign w:val="center"/>
          </w:tcPr>
          <w:p w14:paraId="21B38D39" w14:textId="77777777" w:rsidR="00B96A1A" w:rsidRPr="001D386E" w:rsidRDefault="00B96A1A" w:rsidP="005C6DFA">
            <w:pPr>
              <w:pStyle w:val="TAC"/>
            </w:pPr>
          </w:p>
        </w:tc>
        <w:tc>
          <w:tcPr>
            <w:tcW w:w="1466" w:type="dxa"/>
            <w:vMerge/>
            <w:vAlign w:val="center"/>
          </w:tcPr>
          <w:p w14:paraId="003D77A3" w14:textId="77777777" w:rsidR="00B96A1A" w:rsidRPr="001D386E" w:rsidRDefault="00B96A1A" w:rsidP="005C6DFA">
            <w:pPr>
              <w:pStyle w:val="TAC"/>
            </w:pPr>
          </w:p>
        </w:tc>
        <w:tc>
          <w:tcPr>
            <w:tcW w:w="767" w:type="dxa"/>
            <w:vAlign w:val="center"/>
          </w:tcPr>
          <w:p w14:paraId="512356F8" w14:textId="77777777" w:rsidR="00B96A1A" w:rsidRPr="001D386E" w:rsidRDefault="00B96A1A" w:rsidP="005C6DFA">
            <w:pPr>
              <w:pStyle w:val="TAC"/>
              <w:rPr>
                <w:lang w:eastAsia="ja-JP"/>
              </w:rPr>
            </w:pPr>
            <w:r w:rsidRPr="001D386E">
              <w:rPr>
                <w:rFonts w:hint="eastAsia"/>
              </w:rPr>
              <w:t>7</w:t>
            </w:r>
          </w:p>
        </w:tc>
        <w:tc>
          <w:tcPr>
            <w:tcW w:w="588" w:type="dxa"/>
            <w:vAlign w:val="center"/>
          </w:tcPr>
          <w:p w14:paraId="53CC4F1F" w14:textId="77777777" w:rsidR="00B96A1A" w:rsidRPr="001D386E" w:rsidRDefault="00B96A1A" w:rsidP="005C6DFA">
            <w:pPr>
              <w:pStyle w:val="TAC"/>
            </w:pPr>
          </w:p>
        </w:tc>
        <w:tc>
          <w:tcPr>
            <w:tcW w:w="586" w:type="dxa"/>
            <w:vAlign w:val="center"/>
          </w:tcPr>
          <w:p w14:paraId="6004371F" w14:textId="77777777" w:rsidR="00B96A1A" w:rsidRPr="001D386E" w:rsidRDefault="00B96A1A" w:rsidP="005C6DFA">
            <w:pPr>
              <w:pStyle w:val="TAC"/>
            </w:pPr>
          </w:p>
        </w:tc>
        <w:tc>
          <w:tcPr>
            <w:tcW w:w="588" w:type="dxa"/>
            <w:gridSpan w:val="2"/>
            <w:vAlign w:val="center"/>
          </w:tcPr>
          <w:p w14:paraId="1CC37874" w14:textId="77777777" w:rsidR="00B96A1A" w:rsidRPr="001D386E" w:rsidRDefault="00B96A1A" w:rsidP="005C6DFA">
            <w:pPr>
              <w:pStyle w:val="TAC"/>
            </w:pPr>
          </w:p>
        </w:tc>
        <w:tc>
          <w:tcPr>
            <w:tcW w:w="586" w:type="dxa"/>
            <w:gridSpan w:val="2"/>
            <w:vAlign w:val="center"/>
          </w:tcPr>
          <w:p w14:paraId="11F0CBF7" w14:textId="77777777" w:rsidR="00B96A1A" w:rsidRPr="001D386E" w:rsidRDefault="00B96A1A" w:rsidP="005C6DFA">
            <w:pPr>
              <w:pStyle w:val="TAC"/>
            </w:pPr>
            <w:r w:rsidRPr="001D386E">
              <w:t>Yes</w:t>
            </w:r>
          </w:p>
        </w:tc>
        <w:tc>
          <w:tcPr>
            <w:tcW w:w="587" w:type="dxa"/>
            <w:gridSpan w:val="2"/>
            <w:vAlign w:val="center"/>
          </w:tcPr>
          <w:p w14:paraId="5DCD83B1" w14:textId="77777777" w:rsidR="00B96A1A" w:rsidRPr="001D386E" w:rsidRDefault="00B96A1A" w:rsidP="005C6DFA">
            <w:pPr>
              <w:pStyle w:val="TAC"/>
            </w:pPr>
            <w:r w:rsidRPr="001D386E">
              <w:rPr>
                <w:rFonts w:hint="eastAsia"/>
              </w:rPr>
              <w:t>Yes</w:t>
            </w:r>
          </w:p>
        </w:tc>
        <w:tc>
          <w:tcPr>
            <w:tcW w:w="588" w:type="dxa"/>
            <w:gridSpan w:val="2"/>
            <w:vAlign w:val="center"/>
          </w:tcPr>
          <w:p w14:paraId="304209A6" w14:textId="77777777" w:rsidR="00B96A1A" w:rsidRPr="001D386E" w:rsidRDefault="00B96A1A" w:rsidP="005C6DFA">
            <w:pPr>
              <w:pStyle w:val="TAC"/>
            </w:pPr>
            <w:r w:rsidRPr="001D386E">
              <w:rPr>
                <w:rFonts w:hint="eastAsia"/>
              </w:rPr>
              <w:t>Yes</w:t>
            </w:r>
          </w:p>
        </w:tc>
        <w:tc>
          <w:tcPr>
            <w:tcW w:w="1187" w:type="dxa"/>
            <w:vMerge/>
            <w:vAlign w:val="center"/>
          </w:tcPr>
          <w:p w14:paraId="7078F1CE" w14:textId="77777777" w:rsidR="00B96A1A" w:rsidRPr="001D386E" w:rsidRDefault="00B96A1A" w:rsidP="005C6DFA">
            <w:pPr>
              <w:pStyle w:val="TAC"/>
            </w:pPr>
          </w:p>
        </w:tc>
        <w:tc>
          <w:tcPr>
            <w:tcW w:w="1286" w:type="dxa"/>
            <w:vMerge/>
            <w:vAlign w:val="center"/>
          </w:tcPr>
          <w:p w14:paraId="6AE15722" w14:textId="77777777" w:rsidR="00B96A1A" w:rsidRPr="001D386E" w:rsidRDefault="00B96A1A" w:rsidP="005C6DFA">
            <w:pPr>
              <w:pStyle w:val="TAC"/>
            </w:pPr>
          </w:p>
        </w:tc>
      </w:tr>
      <w:tr w:rsidR="00B96A1A" w:rsidRPr="001D386E" w14:paraId="642E3293" w14:textId="77777777" w:rsidTr="005C6DFA">
        <w:trPr>
          <w:jc w:val="center"/>
        </w:trPr>
        <w:tc>
          <w:tcPr>
            <w:tcW w:w="1594" w:type="dxa"/>
            <w:vMerge/>
            <w:vAlign w:val="center"/>
          </w:tcPr>
          <w:p w14:paraId="4C4E5B4E" w14:textId="77777777" w:rsidR="00B96A1A" w:rsidRPr="001D386E" w:rsidRDefault="00B96A1A" w:rsidP="005C6DFA">
            <w:pPr>
              <w:pStyle w:val="TAC"/>
            </w:pPr>
          </w:p>
        </w:tc>
        <w:tc>
          <w:tcPr>
            <w:tcW w:w="1466" w:type="dxa"/>
            <w:vMerge/>
            <w:vAlign w:val="center"/>
          </w:tcPr>
          <w:p w14:paraId="75119F17" w14:textId="77777777" w:rsidR="00B96A1A" w:rsidRPr="001D386E" w:rsidRDefault="00B96A1A" w:rsidP="005C6DFA">
            <w:pPr>
              <w:pStyle w:val="TAC"/>
            </w:pPr>
          </w:p>
        </w:tc>
        <w:tc>
          <w:tcPr>
            <w:tcW w:w="767" w:type="dxa"/>
            <w:vAlign w:val="center"/>
          </w:tcPr>
          <w:p w14:paraId="40113ACE" w14:textId="77777777" w:rsidR="00B96A1A" w:rsidRPr="001D386E" w:rsidRDefault="00B96A1A" w:rsidP="005C6DFA">
            <w:pPr>
              <w:pStyle w:val="TAC"/>
              <w:rPr>
                <w:lang w:eastAsia="ja-JP"/>
              </w:rPr>
            </w:pPr>
            <w:r w:rsidRPr="001D386E">
              <w:rPr>
                <w:rFonts w:hint="eastAsia"/>
              </w:rPr>
              <w:t>1</w:t>
            </w:r>
          </w:p>
        </w:tc>
        <w:tc>
          <w:tcPr>
            <w:tcW w:w="588" w:type="dxa"/>
            <w:vAlign w:val="center"/>
          </w:tcPr>
          <w:p w14:paraId="7009B7A4" w14:textId="77777777" w:rsidR="00B96A1A" w:rsidRPr="001D386E" w:rsidRDefault="00B96A1A" w:rsidP="005C6DFA">
            <w:pPr>
              <w:pStyle w:val="TAC"/>
            </w:pPr>
          </w:p>
        </w:tc>
        <w:tc>
          <w:tcPr>
            <w:tcW w:w="586" w:type="dxa"/>
            <w:vAlign w:val="center"/>
          </w:tcPr>
          <w:p w14:paraId="3FD7015E" w14:textId="77777777" w:rsidR="00B96A1A" w:rsidRPr="001D386E" w:rsidRDefault="00B96A1A" w:rsidP="005C6DFA">
            <w:pPr>
              <w:pStyle w:val="TAC"/>
            </w:pPr>
          </w:p>
        </w:tc>
        <w:tc>
          <w:tcPr>
            <w:tcW w:w="588" w:type="dxa"/>
            <w:gridSpan w:val="2"/>
            <w:vAlign w:val="center"/>
          </w:tcPr>
          <w:p w14:paraId="365C577A" w14:textId="77777777" w:rsidR="00B96A1A" w:rsidRPr="001D386E" w:rsidRDefault="00B96A1A" w:rsidP="005C6DFA">
            <w:pPr>
              <w:pStyle w:val="TAC"/>
            </w:pPr>
            <w:r w:rsidRPr="001D386E">
              <w:t>Yes</w:t>
            </w:r>
          </w:p>
        </w:tc>
        <w:tc>
          <w:tcPr>
            <w:tcW w:w="586" w:type="dxa"/>
            <w:gridSpan w:val="2"/>
            <w:vAlign w:val="center"/>
          </w:tcPr>
          <w:p w14:paraId="0F94C57B" w14:textId="77777777" w:rsidR="00B96A1A" w:rsidRPr="001D386E" w:rsidRDefault="00B96A1A" w:rsidP="005C6DFA">
            <w:pPr>
              <w:pStyle w:val="TAC"/>
            </w:pPr>
            <w:r w:rsidRPr="001D386E">
              <w:t>Yes</w:t>
            </w:r>
          </w:p>
        </w:tc>
        <w:tc>
          <w:tcPr>
            <w:tcW w:w="587" w:type="dxa"/>
            <w:gridSpan w:val="2"/>
            <w:vAlign w:val="center"/>
          </w:tcPr>
          <w:p w14:paraId="5968B136" w14:textId="77777777" w:rsidR="00B96A1A" w:rsidRPr="001D386E" w:rsidRDefault="00B96A1A" w:rsidP="005C6DFA">
            <w:pPr>
              <w:pStyle w:val="TAC"/>
            </w:pPr>
            <w:r w:rsidRPr="001D386E">
              <w:t>Yes</w:t>
            </w:r>
          </w:p>
        </w:tc>
        <w:tc>
          <w:tcPr>
            <w:tcW w:w="588" w:type="dxa"/>
            <w:gridSpan w:val="2"/>
            <w:vAlign w:val="center"/>
          </w:tcPr>
          <w:p w14:paraId="206340EE" w14:textId="77777777" w:rsidR="00B96A1A" w:rsidRPr="001D386E" w:rsidRDefault="00B96A1A" w:rsidP="005C6DFA">
            <w:pPr>
              <w:pStyle w:val="TAC"/>
            </w:pPr>
            <w:r w:rsidRPr="001D386E">
              <w:t>Yes</w:t>
            </w:r>
          </w:p>
        </w:tc>
        <w:tc>
          <w:tcPr>
            <w:tcW w:w="1187" w:type="dxa"/>
            <w:vMerge w:val="restart"/>
            <w:vAlign w:val="center"/>
          </w:tcPr>
          <w:p w14:paraId="1ABEBBE9" w14:textId="77777777" w:rsidR="00B96A1A" w:rsidRPr="001D386E" w:rsidRDefault="00B96A1A" w:rsidP="005C6DFA">
            <w:pPr>
              <w:pStyle w:val="TAC"/>
            </w:pPr>
            <w:r w:rsidRPr="001D386E">
              <w:rPr>
                <w:rFonts w:hint="eastAsia"/>
              </w:rPr>
              <w:t>50</w:t>
            </w:r>
          </w:p>
        </w:tc>
        <w:tc>
          <w:tcPr>
            <w:tcW w:w="1286" w:type="dxa"/>
            <w:vMerge w:val="restart"/>
            <w:vAlign w:val="center"/>
          </w:tcPr>
          <w:p w14:paraId="223B9E22" w14:textId="77777777" w:rsidR="00B96A1A" w:rsidRPr="001D386E" w:rsidRDefault="00B96A1A" w:rsidP="005C6DFA">
            <w:pPr>
              <w:pStyle w:val="TAC"/>
            </w:pPr>
            <w:r w:rsidRPr="001D386E">
              <w:rPr>
                <w:rFonts w:hint="eastAsia"/>
              </w:rPr>
              <w:t>1</w:t>
            </w:r>
          </w:p>
        </w:tc>
      </w:tr>
      <w:tr w:rsidR="00B96A1A" w:rsidRPr="001D386E" w14:paraId="54BD947F" w14:textId="77777777" w:rsidTr="005C6DFA">
        <w:trPr>
          <w:jc w:val="center"/>
        </w:trPr>
        <w:tc>
          <w:tcPr>
            <w:tcW w:w="1594" w:type="dxa"/>
            <w:vMerge/>
            <w:vAlign w:val="center"/>
          </w:tcPr>
          <w:p w14:paraId="5B572265" w14:textId="77777777" w:rsidR="00B96A1A" w:rsidRPr="001D386E" w:rsidRDefault="00B96A1A" w:rsidP="005C6DFA">
            <w:pPr>
              <w:pStyle w:val="TAC"/>
            </w:pPr>
          </w:p>
        </w:tc>
        <w:tc>
          <w:tcPr>
            <w:tcW w:w="1466" w:type="dxa"/>
            <w:vMerge/>
            <w:vAlign w:val="center"/>
          </w:tcPr>
          <w:p w14:paraId="38CF533C" w14:textId="77777777" w:rsidR="00B96A1A" w:rsidRPr="001D386E" w:rsidRDefault="00B96A1A" w:rsidP="005C6DFA">
            <w:pPr>
              <w:pStyle w:val="TAC"/>
            </w:pPr>
          </w:p>
        </w:tc>
        <w:tc>
          <w:tcPr>
            <w:tcW w:w="767" w:type="dxa"/>
            <w:vAlign w:val="center"/>
          </w:tcPr>
          <w:p w14:paraId="04B8F6C6" w14:textId="77777777" w:rsidR="00B96A1A" w:rsidRPr="001D386E" w:rsidRDefault="00B96A1A" w:rsidP="005C6DFA">
            <w:pPr>
              <w:pStyle w:val="TAC"/>
              <w:rPr>
                <w:lang w:eastAsia="ja-JP"/>
              </w:rPr>
            </w:pPr>
            <w:r w:rsidRPr="001D386E">
              <w:rPr>
                <w:rFonts w:hint="eastAsia"/>
              </w:rPr>
              <w:t>5</w:t>
            </w:r>
          </w:p>
        </w:tc>
        <w:tc>
          <w:tcPr>
            <w:tcW w:w="588" w:type="dxa"/>
            <w:vAlign w:val="center"/>
          </w:tcPr>
          <w:p w14:paraId="46DFB277" w14:textId="77777777" w:rsidR="00B96A1A" w:rsidRPr="001D386E" w:rsidRDefault="00B96A1A" w:rsidP="005C6DFA">
            <w:pPr>
              <w:pStyle w:val="TAC"/>
            </w:pPr>
          </w:p>
        </w:tc>
        <w:tc>
          <w:tcPr>
            <w:tcW w:w="586" w:type="dxa"/>
            <w:vAlign w:val="center"/>
          </w:tcPr>
          <w:p w14:paraId="0ECE6357" w14:textId="77777777" w:rsidR="00B96A1A" w:rsidRPr="001D386E" w:rsidRDefault="00B96A1A" w:rsidP="005C6DFA">
            <w:pPr>
              <w:pStyle w:val="TAC"/>
            </w:pPr>
          </w:p>
        </w:tc>
        <w:tc>
          <w:tcPr>
            <w:tcW w:w="588" w:type="dxa"/>
            <w:gridSpan w:val="2"/>
            <w:vAlign w:val="center"/>
          </w:tcPr>
          <w:p w14:paraId="1EC5A77F" w14:textId="77777777" w:rsidR="00B96A1A" w:rsidRPr="001D386E" w:rsidRDefault="00B96A1A" w:rsidP="005C6DFA">
            <w:pPr>
              <w:pStyle w:val="TAC"/>
            </w:pPr>
            <w:r w:rsidRPr="001D386E">
              <w:t>Yes</w:t>
            </w:r>
          </w:p>
        </w:tc>
        <w:tc>
          <w:tcPr>
            <w:tcW w:w="586" w:type="dxa"/>
            <w:gridSpan w:val="2"/>
            <w:vAlign w:val="center"/>
          </w:tcPr>
          <w:p w14:paraId="1FB77108" w14:textId="77777777" w:rsidR="00B96A1A" w:rsidRPr="001D386E" w:rsidRDefault="00B96A1A" w:rsidP="005C6DFA">
            <w:pPr>
              <w:pStyle w:val="TAC"/>
            </w:pPr>
            <w:r w:rsidRPr="001D386E">
              <w:t>Yes</w:t>
            </w:r>
          </w:p>
        </w:tc>
        <w:tc>
          <w:tcPr>
            <w:tcW w:w="587" w:type="dxa"/>
            <w:gridSpan w:val="2"/>
            <w:vAlign w:val="center"/>
          </w:tcPr>
          <w:p w14:paraId="5B77F4BB" w14:textId="77777777" w:rsidR="00B96A1A" w:rsidRPr="001D386E" w:rsidRDefault="00B96A1A" w:rsidP="005C6DFA">
            <w:pPr>
              <w:pStyle w:val="TAC"/>
            </w:pPr>
          </w:p>
        </w:tc>
        <w:tc>
          <w:tcPr>
            <w:tcW w:w="588" w:type="dxa"/>
            <w:gridSpan w:val="2"/>
            <w:vAlign w:val="center"/>
          </w:tcPr>
          <w:p w14:paraId="23F485F3" w14:textId="77777777" w:rsidR="00B96A1A" w:rsidRPr="001D386E" w:rsidRDefault="00B96A1A" w:rsidP="005C6DFA">
            <w:pPr>
              <w:pStyle w:val="TAC"/>
            </w:pPr>
          </w:p>
        </w:tc>
        <w:tc>
          <w:tcPr>
            <w:tcW w:w="1187" w:type="dxa"/>
            <w:vMerge/>
            <w:vAlign w:val="center"/>
          </w:tcPr>
          <w:p w14:paraId="76C370D9" w14:textId="77777777" w:rsidR="00B96A1A" w:rsidRPr="001D386E" w:rsidRDefault="00B96A1A" w:rsidP="005C6DFA">
            <w:pPr>
              <w:pStyle w:val="TAC"/>
            </w:pPr>
          </w:p>
        </w:tc>
        <w:tc>
          <w:tcPr>
            <w:tcW w:w="1286" w:type="dxa"/>
            <w:vMerge/>
            <w:vAlign w:val="center"/>
          </w:tcPr>
          <w:p w14:paraId="42CD302A" w14:textId="77777777" w:rsidR="00B96A1A" w:rsidRPr="001D386E" w:rsidRDefault="00B96A1A" w:rsidP="005C6DFA">
            <w:pPr>
              <w:pStyle w:val="TAC"/>
            </w:pPr>
          </w:p>
        </w:tc>
      </w:tr>
      <w:tr w:rsidR="00B96A1A" w:rsidRPr="001D386E" w14:paraId="5E4D12A4" w14:textId="77777777" w:rsidTr="005C6DFA">
        <w:trPr>
          <w:jc w:val="center"/>
        </w:trPr>
        <w:tc>
          <w:tcPr>
            <w:tcW w:w="1594" w:type="dxa"/>
            <w:vMerge/>
            <w:vAlign w:val="center"/>
          </w:tcPr>
          <w:p w14:paraId="07F6B2CB" w14:textId="77777777" w:rsidR="00B96A1A" w:rsidRPr="001D386E" w:rsidRDefault="00B96A1A" w:rsidP="005C6DFA">
            <w:pPr>
              <w:pStyle w:val="TAC"/>
            </w:pPr>
          </w:p>
        </w:tc>
        <w:tc>
          <w:tcPr>
            <w:tcW w:w="1466" w:type="dxa"/>
            <w:vMerge/>
            <w:vAlign w:val="center"/>
          </w:tcPr>
          <w:p w14:paraId="1E35C361" w14:textId="77777777" w:rsidR="00B96A1A" w:rsidRPr="001D386E" w:rsidRDefault="00B96A1A" w:rsidP="005C6DFA">
            <w:pPr>
              <w:pStyle w:val="TAC"/>
            </w:pPr>
          </w:p>
        </w:tc>
        <w:tc>
          <w:tcPr>
            <w:tcW w:w="767" w:type="dxa"/>
            <w:vAlign w:val="center"/>
          </w:tcPr>
          <w:p w14:paraId="0F952B78" w14:textId="77777777" w:rsidR="00B96A1A" w:rsidRPr="001D386E" w:rsidRDefault="00B96A1A" w:rsidP="005C6DFA">
            <w:pPr>
              <w:pStyle w:val="TAC"/>
              <w:rPr>
                <w:lang w:eastAsia="ja-JP"/>
              </w:rPr>
            </w:pPr>
            <w:r w:rsidRPr="001D386E">
              <w:rPr>
                <w:rFonts w:hint="eastAsia"/>
              </w:rPr>
              <w:t>7</w:t>
            </w:r>
          </w:p>
        </w:tc>
        <w:tc>
          <w:tcPr>
            <w:tcW w:w="588" w:type="dxa"/>
            <w:vAlign w:val="center"/>
          </w:tcPr>
          <w:p w14:paraId="68B15C27" w14:textId="77777777" w:rsidR="00B96A1A" w:rsidRPr="001D386E" w:rsidRDefault="00B96A1A" w:rsidP="005C6DFA">
            <w:pPr>
              <w:pStyle w:val="TAC"/>
            </w:pPr>
          </w:p>
        </w:tc>
        <w:tc>
          <w:tcPr>
            <w:tcW w:w="586" w:type="dxa"/>
            <w:vAlign w:val="center"/>
          </w:tcPr>
          <w:p w14:paraId="772941E5" w14:textId="77777777" w:rsidR="00B96A1A" w:rsidRPr="001D386E" w:rsidRDefault="00B96A1A" w:rsidP="005C6DFA">
            <w:pPr>
              <w:pStyle w:val="TAC"/>
            </w:pPr>
          </w:p>
        </w:tc>
        <w:tc>
          <w:tcPr>
            <w:tcW w:w="588" w:type="dxa"/>
            <w:gridSpan w:val="2"/>
            <w:vAlign w:val="center"/>
          </w:tcPr>
          <w:p w14:paraId="04D1E675" w14:textId="77777777" w:rsidR="00B96A1A" w:rsidRPr="001D386E" w:rsidRDefault="00B96A1A" w:rsidP="005C6DFA">
            <w:pPr>
              <w:pStyle w:val="TAC"/>
            </w:pPr>
          </w:p>
        </w:tc>
        <w:tc>
          <w:tcPr>
            <w:tcW w:w="586" w:type="dxa"/>
            <w:gridSpan w:val="2"/>
            <w:vAlign w:val="center"/>
          </w:tcPr>
          <w:p w14:paraId="0382B827" w14:textId="77777777" w:rsidR="00B96A1A" w:rsidRPr="001D386E" w:rsidRDefault="00B96A1A" w:rsidP="005C6DFA">
            <w:pPr>
              <w:pStyle w:val="TAC"/>
            </w:pPr>
            <w:r w:rsidRPr="001D386E">
              <w:rPr>
                <w:rFonts w:hint="eastAsia"/>
              </w:rPr>
              <w:t>Yes</w:t>
            </w:r>
          </w:p>
        </w:tc>
        <w:tc>
          <w:tcPr>
            <w:tcW w:w="587" w:type="dxa"/>
            <w:gridSpan w:val="2"/>
            <w:vAlign w:val="center"/>
          </w:tcPr>
          <w:p w14:paraId="48DF52A3" w14:textId="77777777" w:rsidR="00B96A1A" w:rsidRPr="001D386E" w:rsidRDefault="00B96A1A" w:rsidP="005C6DFA">
            <w:pPr>
              <w:pStyle w:val="TAC"/>
            </w:pPr>
            <w:r w:rsidRPr="001D386E">
              <w:rPr>
                <w:rFonts w:hint="eastAsia"/>
              </w:rPr>
              <w:t>Yes</w:t>
            </w:r>
          </w:p>
        </w:tc>
        <w:tc>
          <w:tcPr>
            <w:tcW w:w="588" w:type="dxa"/>
            <w:gridSpan w:val="2"/>
            <w:vAlign w:val="center"/>
          </w:tcPr>
          <w:p w14:paraId="3A71FFF9" w14:textId="77777777" w:rsidR="00B96A1A" w:rsidRPr="001D386E" w:rsidRDefault="00B96A1A" w:rsidP="005C6DFA">
            <w:pPr>
              <w:pStyle w:val="TAC"/>
            </w:pPr>
            <w:r w:rsidRPr="001D386E">
              <w:rPr>
                <w:rFonts w:hint="eastAsia"/>
              </w:rPr>
              <w:t>Yes</w:t>
            </w:r>
          </w:p>
        </w:tc>
        <w:tc>
          <w:tcPr>
            <w:tcW w:w="1187" w:type="dxa"/>
            <w:vMerge/>
            <w:vAlign w:val="center"/>
          </w:tcPr>
          <w:p w14:paraId="4275B53F" w14:textId="77777777" w:rsidR="00B96A1A" w:rsidRPr="001D386E" w:rsidRDefault="00B96A1A" w:rsidP="005C6DFA">
            <w:pPr>
              <w:pStyle w:val="TAC"/>
            </w:pPr>
          </w:p>
        </w:tc>
        <w:tc>
          <w:tcPr>
            <w:tcW w:w="1286" w:type="dxa"/>
            <w:vMerge/>
            <w:vAlign w:val="center"/>
          </w:tcPr>
          <w:p w14:paraId="38B6F7CC" w14:textId="77777777" w:rsidR="00B96A1A" w:rsidRPr="001D386E" w:rsidRDefault="00B96A1A" w:rsidP="005C6DFA">
            <w:pPr>
              <w:pStyle w:val="TAC"/>
            </w:pPr>
          </w:p>
        </w:tc>
      </w:tr>
      <w:tr w:rsidR="00B96A1A" w:rsidRPr="001D386E" w14:paraId="7FEC6E77" w14:textId="77777777" w:rsidTr="005C6DFA">
        <w:trPr>
          <w:jc w:val="center"/>
        </w:trPr>
        <w:tc>
          <w:tcPr>
            <w:tcW w:w="1594" w:type="dxa"/>
            <w:vMerge w:val="restart"/>
            <w:vAlign w:val="center"/>
          </w:tcPr>
          <w:p w14:paraId="4DD10CFF" w14:textId="77777777" w:rsidR="00B96A1A" w:rsidRPr="001D386E" w:rsidRDefault="00B96A1A" w:rsidP="005C6DFA">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67EC704C" w14:textId="77777777" w:rsidR="00B96A1A" w:rsidRPr="001D386E" w:rsidRDefault="00B96A1A" w:rsidP="005C6DFA">
            <w:pPr>
              <w:pStyle w:val="TAC"/>
              <w:rPr>
                <w:vertAlign w:val="superscript"/>
              </w:rPr>
            </w:pPr>
            <w:r w:rsidRPr="001D386E">
              <w:rPr>
                <w:rFonts w:hint="eastAsia"/>
              </w:rPr>
              <w:t>CA_1A-5A</w:t>
            </w:r>
            <w:r w:rsidRPr="001D386E">
              <w:rPr>
                <w:vertAlign w:val="superscript"/>
              </w:rPr>
              <w:t>6</w:t>
            </w:r>
          </w:p>
          <w:p w14:paraId="749CEF65" w14:textId="77777777" w:rsidR="00B96A1A" w:rsidRPr="001D386E" w:rsidRDefault="00B96A1A" w:rsidP="005C6DFA">
            <w:pPr>
              <w:pStyle w:val="TAC"/>
              <w:rPr>
                <w:vertAlign w:val="superscript"/>
              </w:rPr>
            </w:pPr>
            <w:r w:rsidRPr="001D386E">
              <w:t>CA_1A-7A</w:t>
            </w:r>
          </w:p>
          <w:p w14:paraId="4398E316" w14:textId="77777777" w:rsidR="00B96A1A" w:rsidRPr="001D386E" w:rsidRDefault="00B96A1A" w:rsidP="005C6DFA">
            <w:pPr>
              <w:pStyle w:val="TAC"/>
              <w:rPr>
                <w:lang w:eastAsia="zh-CN"/>
              </w:rPr>
            </w:pPr>
            <w:r w:rsidRPr="001D386E">
              <w:rPr>
                <w:rFonts w:hint="eastAsia"/>
              </w:rPr>
              <w:t>CA_5A-7A</w:t>
            </w:r>
          </w:p>
        </w:tc>
        <w:tc>
          <w:tcPr>
            <w:tcW w:w="767" w:type="dxa"/>
            <w:vAlign w:val="center"/>
          </w:tcPr>
          <w:p w14:paraId="5B4CA453" w14:textId="77777777" w:rsidR="00B96A1A" w:rsidRPr="001D386E" w:rsidRDefault="00B96A1A" w:rsidP="005C6DFA">
            <w:pPr>
              <w:pStyle w:val="TAC"/>
            </w:pPr>
            <w:r w:rsidRPr="001D386E">
              <w:rPr>
                <w:lang w:eastAsia="zh-CN"/>
              </w:rPr>
              <w:t>1</w:t>
            </w:r>
          </w:p>
        </w:tc>
        <w:tc>
          <w:tcPr>
            <w:tcW w:w="588" w:type="dxa"/>
            <w:vAlign w:val="center"/>
          </w:tcPr>
          <w:p w14:paraId="2648DC1F" w14:textId="77777777" w:rsidR="00B96A1A" w:rsidRPr="001D386E" w:rsidRDefault="00B96A1A" w:rsidP="005C6DFA">
            <w:pPr>
              <w:pStyle w:val="TAC"/>
            </w:pPr>
          </w:p>
        </w:tc>
        <w:tc>
          <w:tcPr>
            <w:tcW w:w="586" w:type="dxa"/>
            <w:vAlign w:val="center"/>
          </w:tcPr>
          <w:p w14:paraId="54314E2D" w14:textId="77777777" w:rsidR="00B96A1A" w:rsidRPr="001D386E" w:rsidRDefault="00B96A1A" w:rsidP="005C6DFA">
            <w:pPr>
              <w:pStyle w:val="TAC"/>
            </w:pPr>
          </w:p>
        </w:tc>
        <w:tc>
          <w:tcPr>
            <w:tcW w:w="588" w:type="dxa"/>
            <w:gridSpan w:val="2"/>
            <w:vAlign w:val="center"/>
          </w:tcPr>
          <w:p w14:paraId="0291080A" w14:textId="77777777" w:rsidR="00B96A1A" w:rsidRPr="001D386E" w:rsidRDefault="00B96A1A" w:rsidP="005C6DFA">
            <w:pPr>
              <w:pStyle w:val="TAC"/>
            </w:pPr>
            <w:r w:rsidRPr="001D386E">
              <w:t>Yes</w:t>
            </w:r>
          </w:p>
        </w:tc>
        <w:tc>
          <w:tcPr>
            <w:tcW w:w="586" w:type="dxa"/>
            <w:gridSpan w:val="2"/>
            <w:vAlign w:val="center"/>
          </w:tcPr>
          <w:p w14:paraId="10EE2C7F" w14:textId="77777777" w:rsidR="00B96A1A" w:rsidRPr="001D386E" w:rsidRDefault="00B96A1A" w:rsidP="005C6DFA">
            <w:pPr>
              <w:pStyle w:val="TAC"/>
            </w:pPr>
            <w:r w:rsidRPr="001D386E">
              <w:t>Yes</w:t>
            </w:r>
          </w:p>
        </w:tc>
        <w:tc>
          <w:tcPr>
            <w:tcW w:w="587" w:type="dxa"/>
            <w:gridSpan w:val="2"/>
            <w:vAlign w:val="center"/>
          </w:tcPr>
          <w:p w14:paraId="1C2DB4D8" w14:textId="77777777" w:rsidR="00B96A1A" w:rsidRPr="001D386E" w:rsidRDefault="00B96A1A" w:rsidP="005C6DFA">
            <w:pPr>
              <w:pStyle w:val="TAC"/>
            </w:pPr>
            <w:r w:rsidRPr="001D386E">
              <w:t>Yes</w:t>
            </w:r>
          </w:p>
        </w:tc>
        <w:tc>
          <w:tcPr>
            <w:tcW w:w="588" w:type="dxa"/>
            <w:gridSpan w:val="2"/>
            <w:vAlign w:val="center"/>
          </w:tcPr>
          <w:p w14:paraId="207F8F7F" w14:textId="77777777" w:rsidR="00B96A1A" w:rsidRPr="001D386E" w:rsidRDefault="00B96A1A" w:rsidP="005C6DFA">
            <w:pPr>
              <w:pStyle w:val="TAC"/>
            </w:pPr>
            <w:r w:rsidRPr="001D386E">
              <w:t>Yes</w:t>
            </w:r>
          </w:p>
        </w:tc>
        <w:tc>
          <w:tcPr>
            <w:tcW w:w="1187" w:type="dxa"/>
            <w:vMerge w:val="restart"/>
            <w:vAlign w:val="center"/>
          </w:tcPr>
          <w:p w14:paraId="58B0CA7C" w14:textId="77777777" w:rsidR="00B96A1A" w:rsidRPr="001D386E" w:rsidRDefault="00B96A1A" w:rsidP="005C6DFA">
            <w:pPr>
              <w:pStyle w:val="TAC"/>
            </w:pPr>
            <w:r w:rsidRPr="001D386E">
              <w:t>70</w:t>
            </w:r>
          </w:p>
        </w:tc>
        <w:tc>
          <w:tcPr>
            <w:tcW w:w="1286" w:type="dxa"/>
            <w:vMerge w:val="restart"/>
            <w:vAlign w:val="center"/>
          </w:tcPr>
          <w:p w14:paraId="1154DE9A" w14:textId="77777777" w:rsidR="00B96A1A" w:rsidRPr="001D386E" w:rsidRDefault="00B96A1A" w:rsidP="005C6DFA">
            <w:pPr>
              <w:pStyle w:val="TAC"/>
            </w:pPr>
            <w:r w:rsidRPr="001D386E">
              <w:t>0</w:t>
            </w:r>
          </w:p>
        </w:tc>
      </w:tr>
      <w:tr w:rsidR="00B96A1A" w:rsidRPr="001D386E" w14:paraId="32EB22F0" w14:textId="77777777" w:rsidTr="005C6DFA">
        <w:trPr>
          <w:jc w:val="center"/>
        </w:trPr>
        <w:tc>
          <w:tcPr>
            <w:tcW w:w="1594" w:type="dxa"/>
            <w:vMerge/>
            <w:vAlign w:val="center"/>
          </w:tcPr>
          <w:p w14:paraId="2C56D819" w14:textId="77777777" w:rsidR="00B96A1A" w:rsidRPr="001D386E" w:rsidRDefault="00B96A1A" w:rsidP="005C6DFA">
            <w:pPr>
              <w:pStyle w:val="TAC"/>
            </w:pPr>
          </w:p>
        </w:tc>
        <w:tc>
          <w:tcPr>
            <w:tcW w:w="1466" w:type="dxa"/>
            <w:vMerge/>
            <w:vAlign w:val="center"/>
          </w:tcPr>
          <w:p w14:paraId="1AACFD25" w14:textId="77777777" w:rsidR="00B96A1A" w:rsidRPr="001D386E" w:rsidRDefault="00B96A1A" w:rsidP="005C6DFA">
            <w:pPr>
              <w:pStyle w:val="TAC"/>
              <w:rPr>
                <w:lang w:eastAsia="zh-CN"/>
              </w:rPr>
            </w:pPr>
          </w:p>
        </w:tc>
        <w:tc>
          <w:tcPr>
            <w:tcW w:w="767" w:type="dxa"/>
            <w:vAlign w:val="center"/>
          </w:tcPr>
          <w:p w14:paraId="7978218C" w14:textId="77777777" w:rsidR="00B96A1A" w:rsidRPr="001D386E" w:rsidRDefault="00B96A1A" w:rsidP="005C6DFA">
            <w:pPr>
              <w:pStyle w:val="TAC"/>
            </w:pPr>
            <w:r w:rsidRPr="001D386E">
              <w:rPr>
                <w:lang w:eastAsia="zh-CN"/>
              </w:rPr>
              <w:t>5</w:t>
            </w:r>
          </w:p>
        </w:tc>
        <w:tc>
          <w:tcPr>
            <w:tcW w:w="588" w:type="dxa"/>
            <w:vAlign w:val="center"/>
          </w:tcPr>
          <w:p w14:paraId="10ABDF0A" w14:textId="77777777" w:rsidR="00B96A1A" w:rsidRPr="001D386E" w:rsidRDefault="00B96A1A" w:rsidP="005C6DFA">
            <w:pPr>
              <w:pStyle w:val="TAC"/>
            </w:pPr>
          </w:p>
        </w:tc>
        <w:tc>
          <w:tcPr>
            <w:tcW w:w="586" w:type="dxa"/>
            <w:vAlign w:val="center"/>
          </w:tcPr>
          <w:p w14:paraId="2C983AC1" w14:textId="77777777" w:rsidR="00B96A1A" w:rsidRPr="001D386E" w:rsidRDefault="00B96A1A" w:rsidP="005C6DFA">
            <w:pPr>
              <w:pStyle w:val="TAC"/>
            </w:pPr>
          </w:p>
        </w:tc>
        <w:tc>
          <w:tcPr>
            <w:tcW w:w="588" w:type="dxa"/>
            <w:gridSpan w:val="2"/>
            <w:vAlign w:val="center"/>
          </w:tcPr>
          <w:p w14:paraId="6712D9D3" w14:textId="77777777" w:rsidR="00B96A1A" w:rsidRPr="001D386E" w:rsidRDefault="00B96A1A" w:rsidP="005C6DFA">
            <w:pPr>
              <w:pStyle w:val="TAC"/>
            </w:pPr>
            <w:r w:rsidRPr="001D386E">
              <w:t>Yes</w:t>
            </w:r>
          </w:p>
        </w:tc>
        <w:tc>
          <w:tcPr>
            <w:tcW w:w="586" w:type="dxa"/>
            <w:gridSpan w:val="2"/>
            <w:vAlign w:val="center"/>
          </w:tcPr>
          <w:p w14:paraId="593B5A14" w14:textId="77777777" w:rsidR="00B96A1A" w:rsidRPr="001D386E" w:rsidRDefault="00B96A1A" w:rsidP="005C6DFA">
            <w:pPr>
              <w:pStyle w:val="TAC"/>
            </w:pPr>
            <w:r w:rsidRPr="001D386E">
              <w:t>Yes</w:t>
            </w:r>
          </w:p>
        </w:tc>
        <w:tc>
          <w:tcPr>
            <w:tcW w:w="587" w:type="dxa"/>
            <w:gridSpan w:val="2"/>
            <w:vAlign w:val="center"/>
          </w:tcPr>
          <w:p w14:paraId="54FB96B8" w14:textId="77777777" w:rsidR="00B96A1A" w:rsidRPr="001D386E" w:rsidRDefault="00B96A1A" w:rsidP="005C6DFA">
            <w:pPr>
              <w:pStyle w:val="TAC"/>
            </w:pPr>
          </w:p>
        </w:tc>
        <w:tc>
          <w:tcPr>
            <w:tcW w:w="588" w:type="dxa"/>
            <w:gridSpan w:val="2"/>
            <w:vAlign w:val="center"/>
          </w:tcPr>
          <w:p w14:paraId="52D1E86F" w14:textId="77777777" w:rsidR="00B96A1A" w:rsidRPr="001D386E" w:rsidRDefault="00B96A1A" w:rsidP="005C6DFA">
            <w:pPr>
              <w:pStyle w:val="TAC"/>
            </w:pPr>
          </w:p>
        </w:tc>
        <w:tc>
          <w:tcPr>
            <w:tcW w:w="1187" w:type="dxa"/>
            <w:vMerge/>
            <w:vAlign w:val="center"/>
          </w:tcPr>
          <w:p w14:paraId="59CED120" w14:textId="77777777" w:rsidR="00B96A1A" w:rsidRPr="001D386E" w:rsidRDefault="00B96A1A" w:rsidP="005C6DFA">
            <w:pPr>
              <w:pStyle w:val="TAC"/>
            </w:pPr>
          </w:p>
        </w:tc>
        <w:tc>
          <w:tcPr>
            <w:tcW w:w="1286" w:type="dxa"/>
            <w:vMerge/>
            <w:vAlign w:val="center"/>
          </w:tcPr>
          <w:p w14:paraId="6E399A8E" w14:textId="77777777" w:rsidR="00B96A1A" w:rsidRPr="001D386E" w:rsidRDefault="00B96A1A" w:rsidP="005C6DFA">
            <w:pPr>
              <w:pStyle w:val="TAC"/>
            </w:pPr>
          </w:p>
        </w:tc>
      </w:tr>
      <w:tr w:rsidR="00B96A1A" w:rsidRPr="001D386E" w14:paraId="1FCFD2DE" w14:textId="77777777" w:rsidTr="005C6DFA">
        <w:trPr>
          <w:jc w:val="center"/>
        </w:trPr>
        <w:tc>
          <w:tcPr>
            <w:tcW w:w="1594" w:type="dxa"/>
            <w:vMerge/>
            <w:vAlign w:val="center"/>
          </w:tcPr>
          <w:p w14:paraId="01A813A7" w14:textId="77777777" w:rsidR="00B96A1A" w:rsidRPr="001D386E" w:rsidRDefault="00B96A1A" w:rsidP="005C6DFA">
            <w:pPr>
              <w:pStyle w:val="TAC"/>
            </w:pPr>
          </w:p>
        </w:tc>
        <w:tc>
          <w:tcPr>
            <w:tcW w:w="1466" w:type="dxa"/>
            <w:vMerge/>
            <w:vAlign w:val="center"/>
          </w:tcPr>
          <w:p w14:paraId="2806A591" w14:textId="77777777" w:rsidR="00B96A1A" w:rsidRPr="001D386E" w:rsidRDefault="00B96A1A" w:rsidP="005C6DFA">
            <w:pPr>
              <w:pStyle w:val="TAC"/>
              <w:rPr>
                <w:lang w:eastAsia="zh-CN"/>
              </w:rPr>
            </w:pPr>
          </w:p>
        </w:tc>
        <w:tc>
          <w:tcPr>
            <w:tcW w:w="767" w:type="dxa"/>
            <w:vAlign w:val="center"/>
          </w:tcPr>
          <w:p w14:paraId="220A727D" w14:textId="77777777" w:rsidR="00B96A1A" w:rsidRPr="001D386E" w:rsidRDefault="00B96A1A" w:rsidP="005C6DFA">
            <w:pPr>
              <w:pStyle w:val="TAC"/>
              <w:rPr>
                <w:rFonts w:eastAsia="SimSun"/>
              </w:rPr>
            </w:pPr>
            <w:r w:rsidRPr="001D386E">
              <w:rPr>
                <w:rFonts w:eastAsia="SimSun" w:hint="eastAsia"/>
                <w:lang w:eastAsia="zh-CN"/>
              </w:rPr>
              <w:t>7</w:t>
            </w:r>
          </w:p>
        </w:tc>
        <w:tc>
          <w:tcPr>
            <w:tcW w:w="3523" w:type="dxa"/>
            <w:gridSpan w:val="10"/>
            <w:vAlign w:val="center"/>
          </w:tcPr>
          <w:p w14:paraId="05D6D6FB" w14:textId="77777777" w:rsidR="00B96A1A" w:rsidRPr="001D386E" w:rsidRDefault="00B96A1A" w:rsidP="005C6DFA">
            <w:pPr>
              <w:pStyle w:val="TAC"/>
            </w:pPr>
            <w:r w:rsidRPr="001D386E">
              <w:t>See CA_7A-7A Bandwidth Combination Set 3 in Table 5.6A.1-3</w:t>
            </w:r>
          </w:p>
        </w:tc>
        <w:tc>
          <w:tcPr>
            <w:tcW w:w="1187" w:type="dxa"/>
            <w:vMerge/>
            <w:vAlign w:val="center"/>
          </w:tcPr>
          <w:p w14:paraId="1E020170" w14:textId="77777777" w:rsidR="00B96A1A" w:rsidRPr="001D386E" w:rsidRDefault="00B96A1A" w:rsidP="005C6DFA">
            <w:pPr>
              <w:pStyle w:val="TAC"/>
            </w:pPr>
          </w:p>
        </w:tc>
        <w:tc>
          <w:tcPr>
            <w:tcW w:w="1286" w:type="dxa"/>
            <w:vMerge/>
            <w:vAlign w:val="center"/>
          </w:tcPr>
          <w:p w14:paraId="4DFDE1E4" w14:textId="77777777" w:rsidR="00B96A1A" w:rsidRPr="001D386E" w:rsidRDefault="00B96A1A" w:rsidP="005C6DFA">
            <w:pPr>
              <w:pStyle w:val="TAC"/>
            </w:pPr>
          </w:p>
        </w:tc>
      </w:tr>
      <w:tr w:rsidR="00B96A1A" w:rsidRPr="001D386E" w14:paraId="2A2694E3" w14:textId="77777777" w:rsidTr="005C6DFA">
        <w:trPr>
          <w:jc w:val="center"/>
        </w:trPr>
        <w:tc>
          <w:tcPr>
            <w:tcW w:w="1594" w:type="dxa"/>
            <w:vMerge w:val="restart"/>
            <w:vAlign w:val="center"/>
          </w:tcPr>
          <w:p w14:paraId="02D94127" w14:textId="77777777" w:rsidR="00B96A1A" w:rsidRPr="001D386E" w:rsidRDefault="00B96A1A" w:rsidP="005C6DFA">
            <w:pPr>
              <w:pStyle w:val="TAC"/>
            </w:pPr>
            <w:r w:rsidRPr="001D386E">
              <w:rPr>
                <w:rFonts w:hint="eastAsia"/>
                <w:lang w:eastAsia="zh-CN"/>
              </w:rPr>
              <w:t>CA_1A-5A-28A</w:t>
            </w:r>
          </w:p>
        </w:tc>
        <w:tc>
          <w:tcPr>
            <w:tcW w:w="1466" w:type="dxa"/>
            <w:vMerge w:val="restart"/>
            <w:vAlign w:val="center"/>
          </w:tcPr>
          <w:p w14:paraId="63A538FA"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5487B76C" w14:textId="77777777" w:rsidR="00B96A1A" w:rsidRPr="001D386E" w:rsidRDefault="00B96A1A" w:rsidP="005C6DFA">
            <w:pPr>
              <w:pStyle w:val="TAC"/>
            </w:pPr>
            <w:r w:rsidRPr="001D386E">
              <w:rPr>
                <w:rFonts w:hint="eastAsia"/>
                <w:lang w:eastAsia="zh-CN"/>
              </w:rPr>
              <w:t>1</w:t>
            </w:r>
          </w:p>
        </w:tc>
        <w:tc>
          <w:tcPr>
            <w:tcW w:w="588" w:type="dxa"/>
            <w:vAlign w:val="center"/>
          </w:tcPr>
          <w:p w14:paraId="75948A97" w14:textId="77777777" w:rsidR="00B96A1A" w:rsidRPr="001D386E" w:rsidRDefault="00B96A1A" w:rsidP="005C6DFA">
            <w:pPr>
              <w:pStyle w:val="TAC"/>
            </w:pPr>
          </w:p>
        </w:tc>
        <w:tc>
          <w:tcPr>
            <w:tcW w:w="586" w:type="dxa"/>
            <w:vAlign w:val="center"/>
          </w:tcPr>
          <w:p w14:paraId="5E95B352" w14:textId="77777777" w:rsidR="00B96A1A" w:rsidRPr="001D386E" w:rsidRDefault="00B96A1A" w:rsidP="005C6DFA">
            <w:pPr>
              <w:pStyle w:val="TAC"/>
            </w:pPr>
          </w:p>
        </w:tc>
        <w:tc>
          <w:tcPr>
            <w:tcW w:w="588" w:type="dxa"/>
            <w:gridSpan w:val="2"/>
            <w:vAlign w:val="center"/>
          </w:tcPr>
          <w:p w14:paraId="300D435B" w14:textId="77777777" w:rsidR="00B96A1A" w:rsidRPr="001D386E" w:rsidRDefault="00B96A1A" w:rsidP="005C6DFA">
            <w:pPr>
              <w:pStyle w:val="TAC"/>
            </w:pPr>
            <w:r w:rsidRPr="001D386E">
              <w:t>Yes</w:t>
            </w:r>
          </w:p>
        </w:tc>
        <w:tc>
          <w:tcPr>
            <w:tcW w:w="586" w:type="dxa"/>
            <w:gridSpan w:val="2"/>
            <w:vAlign w:val="center"/>
          </w:tcPr>
          <w:p w14:paraId="07DDC97D" w14:textId="77777777" w:rsidR="00B96A1A" w:rsidRPr="001D386E" w:rsidRDefault="00B96A1A" w:rsidP="005C6DFA">
            <w:pPr>
              <w:pStyle w:val="TAC"/>
            </w:pPr>
            <w:r w:rsidRPr="001D386E">
              <w:t>Yes</w:t>
            </w:r>
          </w:p>
        </w:tc>
        <w:tc>
          <w:tcPr>
            <w:tcW w:w="587" w:type="dxa"/>
            <w:gridSpan w:val="2"/>
            <w:vAlign w:val="center"/>
          </w:tcPr>
          <w:p w14:paraId="62876233" w14:textId="77777777" w:rsidR="00B96A1A" w:rsidRPr="001D386E" w:rsidRDefault="00B96A1A" w:rsidP="005C6DFA">
            <w:pPr>
              <w:pStyle w:val="TAC"/>
            </w:pPr>
            <w:r w:rsidRPr="001D386E">
              <w:t>Yes</w:t>
            </w:r>
          </w:p>
        </w:tc>
        <w:tc>
          <w:tcPr>
            <w:tcW w:w="588" w:type="dxa"/>
            <w:gridSpan w:val="2"/>
            <w:vAlign w:val="center"/>
          </w:tcPr>
          <w:p w14:paraId="7ECF3BA7" w14:textId="77777777" w:rsidR="00B96A1A" w:rsidRPr="001D386E" w:rsidRDefault="00B96A1A" w:rsidP="005C6DFA">
            <w:pPr>
              <w:pStyle w:val="TAC"/>
            </w:pPr>
          </w:p>
        </w:tc>
        <w:tc>
          <w:tcPr>
            <w:tcW w:w="1187" w:type="dxa"/>
            <w:vMerge w:val="restart"/>
            <w:vAlign w:val="center"/>
          </w:tcPr>
          <w:p w14:paraId="6F3082E8" w14:textId="77777777" w:rsidR="00B96A1A" w:rsidRPr="001D386E" w:rsidRDefault="00B96A1A" w:rsidP="005C6DFA">
            <w:pPr>
              <w:pStyle w:val="TAC"/>
            </w:pPr>
            <w:r w:rsidRPr="001D386E">
              <w:t>45</w:t>
            </w:r>
          </w:p>
        </w:tc>
        <w:tc>
          <w:tcPr>
            <w:tcW w:w="1286" w:type="dxa"/>
            <w:vMerge w:val="restart"/>
            <w:vAlign w:val="center"/>
          </w:tcPr>
          <w:p w14:paraId="331AE742" w14:textId="77777777" w:rsidR="00B96A1A" w:rsidRPr="001D386E" w:rsidRDefault="00B96A1A" w:rsidP="005C6DFA">
            <w:pPr>
              <w:pStyle w:val="TAC"/>
            </w:pPr>
            <w:r w:rsidRPr="001D386E">
              <w:t>0</w:t>
            </w:r>
          </w:p>
        </w:tc>
      </w:tr>
      <w:tr w:rsidR="00B96A1A" w:rsidRPr="001D386E" w14:paraId="2EF7091D" w14:textId="77777777" w:rsidTr="005C6DFA">
        <w:trPr>
          <w:jc w:val="center"/>
        </w:trPr>
        <w:tc>
          <w:tcPr>
            <w:tcW w:w="1594" w:type="dxa"/>
            <w:vMerge/>
            <w:vAlign w:val="center"/>
          </w:tcPr>
          <w:p w14:paraId="252A8E00" w14:textId="77777777" w:rsidR="00B96A1A" w:rsidRPr="001D386E" w:rsidRDefault="00B96A1A" w:rsidP="005C6DFA">
            <w:pPr>
              <w:pStyle w:val="TAC"/>
            </w:pPr>
          </w:p>
        </w:tc>
        <w:tc>
          <w:tcPr>
            <w:tcW w:w="1466" w:type="dxa"/>
            <w:vMerge/>
            <w:vAlign w:val="center"/>
          </w:tcPr>
          <w:p w14:paraId="6C965F0D" w14:textId="77777777" w:rsidR="00B96A1A" w:rsidRPr="001D386E" w:rsidRDefault="00B96A1A" w:rsidP="005C6DFA">
            <w:pPr>
              <w:pStyle w:val="TAC"/>
              <w:rPr>
                <w:lang w:eastAsia="zh-CN"/>
              </w:rPr>
            </w:pPr>
          </w:p>
        </w:tc>
        <w:tc>
          <w:tcPr>
            <w:tcW w:w="767" w:type="dxa"/>
            <w:vAlign w:val="center"/>
          </w:tcPr>
          <w:p w14:paraId="5FC979BF"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F507053" w14:textId="77777777" w:rsidR="00B96A1A" w:rsidRPr="001D386E" w:rsidRDefault="00B96A1A" w:rsidP="005C6DFA">
            <w:pPr>
              <w:pStyle w:val="TAC"/>
            </w:pPr>
          </w:p>
        </w:tc>
        <w:tc>
          <w:tcPr>
            <w:tcW w:w="586" w:type="dxa"/>
            <w:vAlign w:val="center"/>
          </w:tcPr>
          <w:p w14:paraId="5BF1F51F" w14:textId="77777777" w:rsidR="00B96A1A" w:rsidRPr="001D386E" w:rsidRDefault="00B96A1A" w:rsidP="005C6DFA">
            <w:pPr>
              <w:pStyle w:val="TAC"/>
            </w:pPr>
          </w:p>
        </w:tc>
        <w:tc>
          <w:tcPr>
            <w:tcW w:w="588" w:type="dxa"/>
            <w:gridSpan w:val="2"/>
            <w:vAlign w:val="center"/>
          </w:tcPr>
          <w:p w14:paraId="6C557F59" w14:textId="77777777" w:rsidR="00B96A1A" w:rsidRPr="001D386E" w:rsidRDefault="00B96A1A" w:rsidP="005C6DFA">
            <w:pPr>
              <w:pStyle w:val="TAC"/>
            </w:pPr>
            <w:r w:rsidRPr="001D386E">
              <w:t>Yes</w:t>
            </w:r>
          </w:p>
        </w:tc>
        <w:tc>
          <w:tcPr>
            <w:tcW w:w="586" w:type="dxa"/>
            <w:gridSpan w:val="2"/>
            <w:vAlign w:val="center"/>
          </w:tcPr>
          <w:p w14:paraId="2703786A" w14:textId="77777777" w:rsidR="00B96A1A" w:rsidRPr="001D386E" w:rsidRDefault="00B96A1A" w:rsidP="005C6DFA">
            <w:pPr>
              <w:pStyle w:val="TAC"/>
            </w:pPr>
            <w:r w:rsidRPr="001D386E">
              <w:t>Yes</w:t>
            </w:r>
          </w:p>
        </w:tc>
        <w:tc>
          <w:tcPr>
            <w:tcW w:w="587" w:type="dxa"/>
            <w:gridSpan w:val="2"/>
            <w:vAlign w:val="center"/>
          </w:tcPr>
          <w:p w14:paraId="4B2F3062" w14:textId="77777777" w:rsidR="00B96A1A" w:rsidRPr="001D386E" w:rsidRDefault="00B96A1A" w:rsidP="005C6DFA">
            <w:pPr>
              <w:pStyle w:val="TAC"/>
            </w:pPr>
          </w:p>
        </w:tc>
        <w:tc>
          <w:tcPr>
            <w:tcW w:w="588" w:type="dxa"/>
            <w:gridSpan w:val="2"/>
            <w:vAlign w:val="center"/>
          </w:tcPr>
          <w:p w14:paraId="6C5FEA14" w14:textId="77777777" w:rsidR="00B96A1A" w:rsidRPr="001D386E" w:rsidRDefault="00B96A1A" w:rsidP="005C6DFA">
            <w:pPr>
              <w:pStyle w:val="TAC"/>
            </w:pPr>
          </w:p>
        </w:tc>
        <w:tc>
          <w:tcPr>
            <w:tcW w:w="1187" w:type="dxa"/>
            <w:vMerge/>
            <w:vAlign w:val="center"/>
          </w:tcPr>
          <w:p w14:paraId="36A3F03C" w14:textId="77777777" w:rsidR="00B96A1A" w:rsidRPr="001D386E" w:rsidRDefault="00B96A1A" w:rsidP="005C6DFA">
            <w:pPr>
              <w:pStyle w:val="TAC"/>
            </w:pPr>
          </w:p>
        </w:tc>
        <w:tc>
          <w:tcPr>
            <w:tcW w:w="1286" w:type="dxa"/>
            <w:vMerge/>
            <w:vAlign w:val="center"/>
          </w:tcPr>
          <w:p w14:paraId="4A440816" w14:textId="77777777" w:rsidR="00B96A1A" w:rsidRPr="001D386E" w:rsidRDefault="00B96A1A" w:rsidP="005C6DFA">
            <w:pPr>
              <w:pStyle w:val="TAC"/>
            </w:pPr>
          </w:p>
        </w:tc>
      </w:tr>
      <w:tr w:rsidR="00B96A1A" w:rsidRPr="001D386E" w14:paraId="21FFA268" w14:textId="77777777" w:rsidTr="005C6DFA">
        <w:trPr>
          <w:jc w:val="center"/>
        </w:trPr>
        <w:tc>
          <w:tcPr>
            <w:tcW w:w="1594" w:type="dxa"/>
            <w:vMerge/>
            <w:vAlign w:val="center"/>
          </w:tcPr>
          <w:p w14:paraId="56255E32" w14:textId="77777777" w:rsidR="00B96A1A" w:rsidRPr="001D386E" w:rsidRDefault="00B96A1A" w:rsidP="005C6DFA">
            <w:pPr>
              <w:pStyle w:val="TAC"/>
            </w:pPr>
          </w:p>
        </w:tc>
        <w:tc>
          <w:tcPr>
            <w:tcW w:w="1466" w:type="dxa"/>
            <w:vMerge/>
            <w:vAlign w:val="center"/>
          </w:tcPr>
          <w:p w14:paraId="729B9AFF" w14:textId="77777777" w:rsidR="00B96A1A" w:rsidRPr="001D386E" w:rsidRDefault="00B96A1A" w:rsidP="005C6DFA">
            <w:pPr>
              <w:pStyle w:val="TAC"/>
              <w:rPr>
                <w:lang w:eastAsia="zh-CN"/>
              </w:rPr>
            </w:pPr>
          </w:p>
        </w:tc>
        <w:tc>
          <w:tcPr>
            <w:tcW w:w="767" w:type="dxa"/>
            <w:vAlign w:val="center"/>
          </w:tcPr>
          <w:p w14:paraId="56962BFC"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5A224C6B" w14:textId="77777777" w:rsidR="00B96A1A" w:rsidRPr="001D386E" w:rsidRDefault="00B96A1A" w:rsidP="005C6DFA">
            <w:pPr>
              <w:pStyle w:val="TAC"/>
            </w:pPr>
          </w:p>
        </w:tc>
        <w:tc>
          <w:tcPr>
            <w:tcW w:w="586" w:type="dxa"/>
            <w:vAlign w:val="center"/>
          </w:tcPr>
          <w:p w14:paraId="70DA97F5" w14:textId="77777777" w:rsidR="00B96A1A" w:rsidRPr="001D386E" w:rsidRDefault="00B96A1A" w:rsidP="005C6DFA">
            <w:pPr>
              <w:pStyle w:val="TAC"/>
            </w:pPr>
          </w:p>
        </w:tc>
        <w:tc>
          <w:tcPr>
            <w:tcW w:w="588" w:type="dxa"/>
            <w:gridSpan w:val="2"/>
            <w:vAlign w:val="center"/>
          </w:tcPr>
          <w:p w14:paraId="0D049236" w14:textId="77777777" w:rsidR="00B96A1A" w:rsidRPr="001D386E" w:rsidRDefault="00B96A1A" w:rsidP="005C6DFA">
            <w:pPr>
              <w:pStyle w:val="TAC"/>
            </w:pPr>
            <w:r w:rsidRPr="001D386E">
              <w:t>Yes</w:t>
            </w:r>
          </w:p>
        </w:tc>
        <w:tc>
          <w:tcPr>
            <w:tcW w:w="586" w:type="dxa"/>
            <w:gridSpan w:val="2"/>
            <w:vAlign w:val="center"/>
          </w:tcPr>
          <w:p w14:paraId="0369CD01" w14:textId="77777777" w:rsidR="00B96A1A" w:rsidRPr="001D386E" w:rsidRDefault="00B96A1A" w:rsidP="005C6DFA">
            <w:pPr>
              <w:pStyle w:val="TAC"/>
            </w:pPr>
            <w:r w:rsidRPr="001D386E">
              <w:t>Yes</w:t>
            </w:r>
          </w:p>
        </w:tc>
        <w:tc>
          <w:tcPr>
            <w:tcW w:w="587" w:type="dxa"/>
            <w:gridSpan w:val="2"/>
            <w:vAlign w:val="center"/>
          </w:tcPr>
          <w:p w14:paraId="0CEA595C" w14:textId="77777777" w:rsidR="00B96A1A" w:rsidRPr="001D386E" w:rsidRDefault="00B96A1A" w:rsidP="005C6DFA">
            <w:pPr>
              <w:pStyle w:val="TAC"/>
            </w:pPr>
            <w:r w:rsidRPr="001D386E">
              <w:t>Yes</w:t>
            </w:r>
          </w:p>
        </w:tc>
        <w:tc>
          <w:tcPr>
            <w:tcW w:w="588" w:type="dxa"/>
            <w:gridSpan w:val="2"/>
            <w:vAlign w:val="center"/>
          </w:tcPr>
          <w:p w14:paraId="1572E887" w14:textId="77777777" w:rsidR="00B96A1A" w:rsidRPr="001D386E" w:rsidRDefault="00B96A1A" w:rsidP="005C6DFA">
            <w:pPr>
              <w:pStyle w:val="TAC"/>
            </w:pPr>
            <w:r w:rsidRPr="001D386E">
              <w:t>Yes</w:t>
            </w:r>
          </w:p>
        </w:tc>
        <w:tc>
          <w:tcPr>
            <w:tcW w:w="1187" w:type="dxa"/>
            <w:vMerge/>
            <w:vAlign w:val="center"/>
          </w:tcPr>
          <w:p w14:paraId="744F4F2B" w14:textId="77777777" w:rsidR="00B96A1A" w:rsidRPr="001D386E" w:rsidRDefault="00B96A1A" w:rsidP="005C6DFA">
            <w:pPr>
              <w:pStyle w:val="TAC"/>
            </w:pPr>
          </w:p>
        </w:tc>
        <w:tc>
          <w:tcPr>
            <w:tcW w:w="1286" w:type="dxa"/>
            <w:vMerge/>
            <w:vAlign w:val="center"/>
          </w:tcPr>
          <w:p w14:paraId="219D1371" w14:textId="77777777" w:rsidR="00B96A1A" w:rsidRPr="001D386E" w:rsidRDefault="00B96A1A" w:rsidP="005C6DFA">
            <w:pPr>
              <w:pStyle w:val="TAC"/>
            </w:pPr>
          </w:p>
        </w:tc>
      </w:tr>
      <w:tr w:rsidR="00B96A1A" w:rsidRPr="001D386E" w14:paraId="52595FCD" w14:textId="77777777" w:rsidTr="005C6DFA">
        <w:trPr>
          <w:jc w:val="center"/>
        </w:trPr>
        <w:tc>
          <w:tcPr>
            <w:tcW w:w="1594" w:type="dxa"/>
            <w:vMerge w:val="restart"/>
            <w:vAlign w:val="center"/>
          </w:tcPr>
          <w:p w14:paraId="670626C7"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720A8691"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18D9668F" w14:textId="77777777" w:rsidR="00B96A1A" w:rsidRPr="001D386E" w:rsidRDefault="00B96A1A" w:rsidP="005C6DFA">
            <w:pPr>
              <w:pStyle w:val="TAC"/>
            </w:pPr>
            <w:r w:rsidRPr="001D386E">
              <w:rPr>
                <w:rFonts w:hint="eastAsia"/>
              </w:rPr>
              <w:t>1</w:t>
            </w:r>
          </w:p>
        </w:tc>
        <w:tc>
          <w:tcPr>
            <w:tcW w:w="588" w:type="dxa"/>
            <w:vAlign w:val="center"/>
          </w:tcPr>
          <w:p w14:paraId="6740356B" w14:textId="77777777" w:rsidR="00B96A1A" w:rsidRPr="001D386E" w:rsidRDefault="00B96A1A" w:rsidP="005C6DFA">
            <w:pPr>
              <w:pStyle w:val="TAC"/>
            </w:pPr>
          </w:p>
        </w:tc>
        <w:tc>
          <w:tcPr>
            <w:tcW w:w="586" w:type="dxa"/>
            <w:vAlign w:val="center"/>
          </w:tcPr>
          <w:p w14:paraId="254E2FED" w14:textId="77777777" w:rsidR="00B96A1A" w:rsidRPr="001D386E" w:rsidRDefault="00B96A1A" w:rsidP="005C6DFA">
            <w:pPr>
              <w:pStyle w:val="TAC"/>
            </w:pPr>
          </w:p>
        </w:tc>
        <w:tc>
          <w:tcPr>
            <w:tcW w:w="588" w:type="dxa"/>
            <w:gridSpan w:val="2"/>
            <w:vAlign w:val="center"/>
          </w:tcPr>
          <w:p w14:paraId="439159B6" w14:textId="77777777" w:rsidR="00B96A1A" w:rsidRPr="001D386E" w:rsidRDefault="00B96A1A" w:rsidP="005C6DFA">
            <w:pPr>
              <w:pStyle w:val="TAC"/>
            </w:pPr>
            <w:r w:rsidRPr="001D386E">
              <w:t>Yes</w:t>
            </w:r>
          </w:p>
        </w:tc>
        <w:tc>
          <w:tcPr>
            <w:tcW w:w="586" w:type="dxa"/>
            <w:gridSpan w:val="2"/>
            <w:vAlign w:val="center"/>
          </w:tcPr>
          <w:p w14:paraId="3A2B60F3" w14:textId="77777777" w:rsidR="00B96A1A" w:rsidRPr="001D386E" w:rsidRDefault="00B96A1A" w:rsidP="005C6DFA">
            <w:pPr>
              <w:pStyle w:val="TAC"/>
            </w:pPr>
            <w:r w:rsidRPr="001D386E">
              <w:t>Yes</w:t>
            </w:r>
          </w:p>
        </w:tc>
        <w:tc>
          <w:tcPr>
            <w:tcW w:w="587" w:type="dxa"/>
            <w:gridSpan w:val="2"/>
            <w:vAlign w:val="center"/>
          </w:tcPr>
          <w:p w14:paraId="2D332F35" w14:textId="77777777" w:rsidR="00B96A1A" w:rsidRPr="001D386E" w:rsidRDefault="00B96A1A" w:rsidP="005C6DFA">
            <w:pPr>
              <w:pStyle w:val="TAC"/>
            </w:pPr>
            <w:r w:rsidRPr="001D386E">
              <w:t>Yes</w:t>
            </w:r>
          </w:p>
        </w:tc>
        <w:tc>
          <w:tcPr>
            <w:tcW w:w="588" w:type="dxa"/>
            <w:gridSpan w:val="2"/>
            <w:vAlign w:val="center"/>
          </w:tcPr>
          <w:p w14:paraId="1FA6D16F" w14:textId="77777777" w:rsidR="00B96A1A" w:rsidRPr="001D386E" w:rsidRDefault="00B96A1A" w:rsidP="005C6DFA">
            <w:pPr>
              <w:pStyle w:val="TAC"/>
            </w:pPr>
            <w:r w:rsidRPr="001D386E">
              <w:t>Yes</w:t>
            </w:r>
          </w:p>
        </w:tc>
        <w:tc>
          <w:tcPr>
            <w:tcW w:w="1187" w:type="dxa"/>
            <w:vMerge w:val="restart"/>
            <w:vAlign w:val="center"/>
          </w:tcPr>
          <w:p w14:paraId="5DBD463F" w14:textId="77777777" w:rsidR="00B96A1A" w:rsidRPr="001D386E" w:rsidRDefault="00B96A1A" w:rsidP="005C6DFA">
            <w:pPr>
              <w:pStyle w:val="TAC"/>
            </w:pPr>
            <w:r w:rsidRPr="001D386E">
              <w:t>7</w:t>
            </w:r>
            <w:r w:rsidRPr="001D386E">
              <w:rPr>
                <w:rFonts w:hint="eastAsia"/>
              </w:rPr>
              <w:t>0</w:t>
            </w:r>
          </w:p>
        </w:tc>
        <w:tc>
          <w:tcPr>
            <w:tcW w:w="1286" w:type="dxa"/>
            <w:vMerge w:val="restart"/>
            <w:vAlign w:val="center"/>
          </w:tcPr>
          <w:p w14:paraId="413CBE32" w14:textId="77777777" w:rsidR="00B96A1A" w:rsidRPr="001D386E" w:rsidRDefault="00B96A1A" w:rsidP="005C6DFA">
            <w:pPr>
              <w:pStyle w:val="TAC"/>
            </w:pPr>
            <w:r w:rsidRPr="001D386E">
              <w:t>0</w:t>
            </w:r>
          </w:p>
        </w:tc>
      </w:tr>
      <w:tr w:rsidR="00B96A1A" w:rsidRPr="001D386E" w14:paraId="45986AB5" w14:textId="77777777" w:rsidTr="005C6DFA">
        <w:trPr>
          <w:jc w:val="center"/>
        </w:trPr>
        <w:tc>
          <w:tcPr>
            <w:tcW w:w="1594" w:type="dxa"/>
            <w:vMerge/>
            <w:vAlign w:val="center"/>
          </w:tcPr>
          <w:p w14:paraId="49BD1AEE" w14:textId="77777777" w:rsidR="00B96A1A" w:rsidRPr="001D386E" w:rsidRDefault="00B96A1A" w:rsidP="005C6DFA">
            <w:pPr>
              <w:pStyle w:val="TAC"/>
            </w:pPr>
          </w:p>
        </w:tc>
        <w:tc>
          <w:tcPr>
            <w:tcW w:w="1466" w:type="dxa"/>
            <w:vMerge/>
            <w:vAlign w:val="center"/>
          </w:tcPr>
          <w:p w14:paraId="76BF0608" w14:textId="77777777" w:rsidR="00B96A1A" w:rsidRPr="001D386E" w:rsidRDefault="00B96A1A" w:rsidP="005C6DFA">
            <w:pPr>
              <w:pStyle w:val="TAC"/>
              <w:rPr>
                <w:lang w:eastAsia="zh-CN"/>
              </w:rPr>
            </w:pPr>
          </w:p>
        </w:tc>
        <w:tc>
          <w:tcPr>
            <w:tcW w:w="767" w:type="dxa"/>
            <w:vAlign w:val="center"/>
          </w:tcPr>
          <w:p w14:paraId="19575E7D" w14:textId="77777777" w:rsidR="00B96A1A" w:rsidRPr="001D386E" w:rsidRDefault="00B96A1A" w:rsidP="005C6DFA">
            <w:pPr>
              <w:pStyle w:val="TAC"/>
              <w:rPr>
                <w:rFonts w:eastAsia="SimSun"/>
              </w:rPr>
            </w:pPr>
            <w:r w:rsidRPr="001D386E">
              <w:rPr>
                <w:rFonts w:hint="eastAsia"/>
              </w:rPr>
              <w:t>5</w:t>
            </w:r>
          </w:p>
        </w:tc>
        <w:tc>
          <w:tcPr>
            <w:tcW w:w="588" w:type="dxa"/>
            <w:vAlign w:val="center"/>
          </w:tcPr>
          <w:p w14:paraId="47D0A55F" w14:textId="77777777" w:rsidR="00B96A1A" w:rsidRPr="001D386E" w:rsidRDefault="00B96A1A" w:rsidP="005C6DFA">
            <w:pPr>
              <w:pStyle w:val="TAC"/>
            </w:pPr>
          </w:p>
        </w:tc>
        <w:tc>
          <w:tcPr>
            <w:tcW w:w="586" w:type="dxa"/>
            <w:vAlign w:val="center"/>
          </w:tcPr>
          <w:p w14:paraId="2A64FDB0" w14:textId="77777777" w:rsidR="00B96A1A" w:rsidRPr="001D386E" w:rsidRDefault="00B96A1A" w:rsidP="005C6DFA">
            <w:pPr>
              <w:pStyle w:val="TAC"/>
            </w:pPr>
          </w:p>
        </w:tc>
        <w:tc>
          <w:tcPr>
            <w:tcW w:w="588" w:type="dxa"/>
            <w:gridSpan w:val="2"/>
            <w:vAlign w:val="center"/>
          </w:tcPr>
          <w:p w14:paraId="7F650A0C" w14:textId="77777777" w:rsidR="00B96A1A" w:rsidRPr="001D386E" w:rsidRDefault="00B96A1A" w:rsidP="005C6DFA">
            <w:pPr>
              <w:pStyle w:val="TAC"/>
            </w:pPr>
            <w:r w:rsidRPr="001D386E">
              <w:rPr>
                <w:rFonts w:hint="eastAsia"/>
              </w:rPr>
              <w:t>Yes</w:t>
            </w:r>
          </w:p>
        </w:tc>
        <w:tc>
          <w:tcPr>
            <w:tcW w:w="586" w:type="dxa"/>
            <w:gridSpan w:val="2"/>
            <w:vAlign w:val="center"/>
          </w:tcPr>
          <w:p w14:paraId="623F68A4" w14:textId="77777777" w:rsidR="00B96A1A" w:rsidRPr="001D386E" w:rsidRDefault="00B96A1A" w:rsidP="005C6DFA">
            <w:pPr>
              <w:pStyle w:val="TAC"/>
            </w:pPr>
            <w:r w:rsidRPr="001D386E">
              <w:rPr>
                <w:rFonts w:hint="eastAsia"/>
              </w:rPr>
              <w:t>Yes</w:t>
            </w:r>
          </w:p>
        </w:tc>
        <w:tc>
          <w:tcPr>
            <w:tcW w:w="587" w:type="dxa"/>
            <w:gridSpan w:val="2"/>
            <w:vAlign w:val="center"/>
          </w:tcPr>
          <w:p w14:paraId="359E4634" w14:textId="77777777" w:rsidR="00B96A1A" w:rsidRPr="001D386E" w:rsidRDefault="00B96A1A" w:rsidP="005C6DFA">
            <w:pPr>
              <w:pStyle w:val="TAC"/>
            </w:pPr>
          </w:p>
        </w:tc>
        <w:tc>
          <w:tcPr>
            <w:tcW w:w="588" w:type="dxa"/>
            <w:gridSpan w:val="2"/>
            <w:vAlign w:val="center"/>
          </w:tcPr>
          <w:p w14:paraId="13F7FE94" w14:textId="77777777" w:rsidR="00B96A1A" w:rsidRPr="001D386E" w:rsidRDefault="00B96A1A" w:rsidP="005C6DFA">
            <w:pPr>
              <w:pStyle w:val="TAC"/>
            </w:pPr>
          </w:p>
        </w:tc>
        <w:tc>
          <w:tcPr>
            <w:tcW w:w="1187" w:type="dxa"/>
            <w:vMerge/>
            <w:vAlign w:val="center"/>
          </w:tcPr>
          <w:p w14:paraId="2BEE2465" w14:textId="77777777" w:rsidR="00B96A1A" w:rsidRPr="001D386E" w:rsidRDefault="00B96A1A" w:rsidP="005C6DFA">
            <w:pPr>
              <w:pStyle w:val="TAC"/>
            </w:pPr>
          </w:p>
        </w:tc>
        <w:tc>
          <w:tcPr>
            <w:tcW w:w="1286" w:type="dxa"/>
            <w:vMerge/>
            <w:vAlign w:val="center"/>
          </w:tcPr>
          <w:p w14:paraId="69F70C1C" w14:textId="77777777" w:rsidR="00B96A1A" w:rsidRPr="001D386E" w:rsidRDefault="00B96A1A" w:rsidP="005C6DFA">
            <w:pPr>
              <w:pStyle w:val="TAC"/>
            </w:pPr>
          </w:p>
        </w:tc>
      </w:tr>
      <w:tr w:rsidR="00B96A1A" w:rsidRPr="001D386E" w14:paraId="16C50202" w14:textId="77777777" w:rsidTr="005C6DFA">
        <w:trPr>
          <w:jc w:val="center"/>
        </w:trPr>
        <w:tc>
          <w:tcPr>
            <w:tcW w:w="1594" w:type="dxa"/>
            <w:vMerge/>
            <w:vAlign w:val="center"/>
          </w:tcPr>
          <w:p w14:paraId="0342881C" w14:textId="77777777" w:rsidR="00B96A1A" w:rsidRPr="001D386E" w:rsidRDefault="00B96A1A" w:rsidP="005C6DFA">
            <w:pPr>
              <w:pStyle w:val="TAC"/>
            </w:pPr>
          </w:p>
        </w:tc>
        <w:tc>
          <w:tcPr>
            <w:tcW w:w="1466" w:type="dxa"/>
            <w:vMerge/>
            <w:vAlign w:val="center"/>
          </w:tcPr>
          <w:p w14:paraId="2A6C524B" w14:textId="77777777" w:rsidR="00B96A1A" w:rsidRPr="001D386E" w:rsidRDefault="00B96A1A" w:rsidP="005C6DFA">
            <w:pPr>
              <w:pStyle w:val="TAC"/>
              <w:rPr>
                <w:lang w:eastAsia="zh-CN"/>
              </w:rPr>
            </w:pPr>
          </w:p>
        </w:tc>
        <w:tc>
          <w:tcPr>
            <w:tcW w:w="767" w:type="dxa"/>
            <w:vAlign w:val="center"/>
          </w:tcPr>
          <w:p w14:paraId="189DE2F7" w14:textId="77777777" w:rsidR="00B96A1A" w:rsidRPr="001D386E" w:rsidRDefault="00B96A1A" w:rsidP="005C6DFA">
            <w:pPr>
              <w:pStyle w:val="TAC"/>
              <w:rPr>
                <w:rFonts w:eastAsia="SimSun"/>
              </w:rPr>
            </w:pPr>
            <w:r w:rsidRPr="001D386E">
              <w:rPr>
                <w:rFonts w:hint="eastAsia"/>
              </w:rPr>
              <w:t>46</w:t>
            </w:r>
          </w:p>
        </w:tc>
        <w:tc>
          <w:tcPr>
            <w:tcW w:w="3523" w:type="dxa"/>
            <w:gridSpan w:val="10"/>
            <w:vAlign w:val="center"/>
          </w:tcPr>
          <w:p w14:paraId="7C18CE6E"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5EB454B6" w14:textId="77777777" w:rsidR="00B96A1A" w:rsidRPr="001D386E" w:rsidRDefault="00B96A1A" w:rsidP="005C6DFA">
            <w:pPr>
              <w:pStyle w:val="TAC"/>
            </w:pPr>
          </w:p>
        </w:tc>
        <w:tc>
          <w:tcPr>
            <w:tcW w:w="1286" w:type="dxa"/>
            <w:vMerge/>
            <w:vAlign w:val="center"/>
          </w:tcPr>
          <w:p w14:paraId="4722A29B" w14:textId="77777777" w:rsidR="00B96A1A" w:rsidRPr="001D386E" w:rsidRDefault="00B96A1A" w:rsidP="005C6DFA">
            <w:pPr>
              <w:pStyle w:val="TAC"/>
            </w:pPr>
          </w:p>
        </w:tc>
      </w:tr>
      <w:tr w:rsidR="00B96A1A" w:rsidRPr="001D386E" w14:paraId="651FA42C" w14:textId="77777777" w:rsidTr="005C6DFA">
        <w:trPr>
          <w:jc w:val="center"/>
        </w:trPr>
        <w:tc>
          <w:tcPr>
            <w:tcW w:w="1594" w:type="dxa"/>
            <w:vMerge w:val="restart"/>
            <w:vAlign w:val="center"/>
          </w:tcPr>
          <w:p w14:paraId="1EEAB735" w14:textId="77777777" w:rsidR="00B96A1A" w:rsidRPr="001D386E" w:rsidRDefault="00B96A1A" w:rsidP="005C6DFA">
            <w:pPr>
              <w:pStyle w:val="TAC"/>
              <w:rPr>
                <w:lang w:eastAsia="zh-CN"/>
              </w:rPr>
            </w:pPr>
            <w:r w:rsidRPr="001D386E">
              <w:rPr>
                <w:rFonts w:hint="eastAsia"/>
              </w:rPr>
              <w:t>CA_1A-5A-</w:t>
            </w:r>
            <w:r w:rsidRPr="001D386E">
              <w:t>46D</w:t>
            </w:r>
          </w:p>
        </w:tc>
        <w:tc>
          <w:tcPr>
            <w:tcW w:w="1466" w:type="dxa"/>
            <w:vMerge w:val="restart"/>
            <w:vAlign w:val="center"/>
          </w:tcPr>
          <w:p w14:paraId="2D8333BD" w14:textId="77777777" w:rsidR="00B96A1A" w:rsidRPr="001D386E" w:rsidRDefault="00B96A1A" w:rsidP="005C6DFA">
            <w:pPr>
              <w:pStyle w:val="TAC"/>
              <w:rPr>
                <w:lang w:eastAsia="ja-JP"/>
              </w:rPr>
            </w:pPr>
            <w:r w:rsidRPr="001D386E">
              <w:rPr>
                <w:lang w:eastAsia="ja-JP"/>
              </w:rPr>
              <w:t>-</w:t>
            </w:r>
          </w:p>
        </w:tc>
        <w:tc>
          <w:tcPr>
            <w:tcW w:w="767" w:type="dxa"/>
            <w:vAlign w:val="center"/>
          </w:tcPr>
          <w:p w14:paraId="1D649814" w14:textId="77777777" w:rsidR="00B96A1A" w:rsidRPr="001D386E" w:rsidRDefault="00B96A1A" w:rsidP="005C6DFA">
            <w:pPr>
              <w:pStyle w:val="TAC"/>
              <w:rPr>
                <w:lang w:eastAsia="zh-CN"/>
              </w:rPr>
            </w:pPr>
            <w:r w:rsidRPr="001D386E">
              <w:rPr>
                <w:lang w:eastAsia="zh-CN"/>
              </w:rPr>
              <w:t>1</w:t>
            </w:r>
          </w:p>
        </w:tc>
        <w:tc>
          <w:tcPr>
            <w:tcW w:w="588" w:type="dxa"/>
            <w:vAlign w:val="center"/>
          </w:tcPr>
          <w:p w14:paraId="372AF682" w14:textId="77777777" w:rsidR="00B96A1A" w:rsidRPr="001D386E" w:rsidRDefault="00B96A1A" w:rsidP="005C6DFA">
            <w:pPr>
              <w:pStyle w:val="TAC"/>
            </w:pPr>
          </w:p>
        </w:tc>
        <w:tc>
          <w:tcPr>
            <w:tcW w:w="586" w:type="dxa"/>
            <w:vAlign w:val="center"/>
          </w:tcPr>
          <w:p w14:paraId="063F9865" w14:textId="77777777" w:rsidR="00B96A1A" w:rsidRPr="001D386E" w:rsidRDefault="00B96A1A" w:rsidP="005C6DFA">
            <w:pPr>
              <w:pStyle w:val="TAC"/>
            </w:pPr>
          </w:p>
        </w:tc>
        <w:tc>
          <w:tcPr>
            <w:tcW w:w="588" w:type="dxa"/>
            <w:gridSpan w:val="2"/>
            <w:vAlign w:val="center"/>
          </w:tcPr>
          <w:p w14:paraId="50C612E3" w14:textId="77777777" w:rsidR="00B96A1A" w:rsidRPr="001D386E" w:rsidRDefault="00B96A1A" w:rsidP="005C6DFA">
            <w:pPr>
              <w:pStyle w:val="TAC"/>
            </w:pPr>
            <w:r w:rsidRPr="001D386E">
              <w:t>Yes</w:t>
            </w:r>
          </w:p>
        </w:tc>
        <w:tc>
          <w:tcPr>
            <w:tcW w:w="586" w:type="dxa"/>
            <w:gridSpan w:val="2"/>
            <w:vAlign w:val="center"/>
          </w:tcPr>
          <w:p w14:paraId="59CF7125" w14:textId="77777777" w:rsidR="00B96A1A" w:rsidRPr="001D386E" w:rsidRDefault="00B96A1A" w:rsidP="005C6DFA">
            <w:pPr>
              <w:pStyle w:val="TAC"/>
            </w:pPr>
            <w:r w:rsidRPr="001D386E">
              <w:t>Yes</w:t>
            </w:r>
          </w:p>
        </w:tc>
        <w:tc>
          <w:tcPr>
            <w:tcW w:w="587" w:type="dxa"/>
            <w:gridSpan w:val="2"/>
            <w:vAlign w:val="center"/>
          </w:tcPr>
          <w:p w14:paraId="06347AC0" w14:textId="77777777" w:rsidR="00B96A1A" w:rsidRPr="001D386E" w:rsidRDefault="00B96A1A" w:rsidP="005C6DFA">
            <w:pPr>
              <w:pStyle w:val="TAC"/>
            </w:pPr>
            <w:r w:rsidRPr="001D386E">
              <w:t>Yes</w:t>
            </w:r>
          </w:p>
        </w:tc>
        <w:tc>
          <w:tcPr>
            <w:tcW w:w="588" w:type="dxa"/>
            <w:gridSpan w:val="2"/>
            <w:vAlign w:val="center"/>
          </w:tcPr>
          <w:p w14:paraId="2655D737" w14:textId="77777777" w:rsidR="00B96A1A" w:rsidRPr="001D386E" w:rsidRDefault="00B96A1A" w:rsidP="005C6DFA">
            <w:pPr>
              <w:pStyle w:val="TAC"/>
              <w:rPr>
                <w:lang w:eastAsia="zh-CN"/>
              </w:rPr>
            </w:pPr>
            <w:r w:rsidRPr="001D386E">
              <w:t>Yes</w:t>
            </w:r>
          </w:p>
        </w:tc>
        <w:tc>
          <w:tcPr>
            <w:tcW w:w="1187" w:type="dxa"/>
            <w:vMerge w:val="restart"/>
            <w:vAlign w:val="center"/>
          </w:tcPr>
          <w:p w14:paraId="462E2D0D" w14:textId="77777777" w:rsidR="00B96A1A" w:rsidRPr="001D386E" w:rsidRDefault="00B96A1A" w:rsidP="005C6DFA">
            <w:pPr>
              <w:pStyle w:val="TAC"/>
            </w:pPr>
            <w:r w:rsidRPr="001D386E">
              <w:t>90</w:t>
            </w:r>
          </w:p>
        </w:tc>
        <w:tc>
          <w:tcPr>
            <w:tcW w:w="1286" w:type="dxa"/>
            <w:vMerge w:val="restart"/>
            <w:vAlign w:val="center"/>
          </w:tcPr>
          <w:p w14:paraId="74831DEB" w14:textId="77777777" w:rsidR="00B96A1A" w:rsidRPr="001D386E" w:rsidRDefault="00B96A1A" w:rsidP="005C6DFA">
            <w:pPr>
              <w:pStyle w:val="TAC"/>
            </w:pPr>
            <w:r w:rsidRPr="001D386E">
              <w:t>0</w:t>
            </w:r>
          </w:p>
        </w:tc>
      </w:tr>
      <w:tr w:rsidR="00B96A1A" w:rsidRPr="001D386E" w14:paraId="7658C733" w14:textId="77777777" w:rsidTr="005C6DFA">
        <w:trPr>
          <w:jc w:val="center"/>
        </w:trPr>
        <w:tc>
          <w:tcPr>
            <w:tcW w:w="1594" w:type="dxa"/>
            <w:vMerge/>
            <w:vAlign w:val="center"/>
          </w:tcPr>
          <w:p w14:paraId="09EA2A18" w14:textId="77777777" w:rsidR="00B96A1A" w:rsidRPr="001D386E" w:rsidRDefault="00B96A1A" w:rsidP="005C6DFA">
            <w:pPr>
              <w:pStyle w:val="TAC"/>
              <w:rPr>
                <w:lang w:eastAsia="zh-CN"/>
              </w:rPr>
            </w:pPr>
          </w:p>
        </w:tc>
        <w:tc>
          <w:tcPr>
            <w:tcW w:w="1466" w:type="dxa"/>
            <w:vMerge/>
            <w:vAlign w:val="center"/>
          </w:tcPr>
          <w:p w14:paraId="775D82BA" w14:textId="77777777" w:rsidR="00B96A1A" w:rsidRPr="001D386E" w:rsidRDefault="00B96A1A" w:rsidP="005C6DFA">
            <w:pPr>
              <w:pStyle w:val="TAC"/>
              <w:rPr>
                <w:lang w:eastAsia="ja-JP"/>
              </w:rPr>
            </w:pPr>
          </w:p>
        </w:tc>
        <w:tc>
          <w:tcPr>
            <w:tcW w:w="767" w:type="dxa"/>
            <w:vAlign w:val="center"/>
          </w:tcPr>
          <w:p w14:paraId="596D199F" w14:textId="77777777" w:rsidR="00B96A1A" w:rsidRPr="001D386E" w:rsidRDefault="00B96A1A" w:rsidP="005C6DFA">
            <w:pPr>
              <w:pStyle w:val="TAC"/>
              <w:rPr>
                <w:lang w:eastAsia="zh-CN"/>
              </w:rPr>
            </w:pPr>
            <w:r w:rsidRPr="001D386E">
              <w:rPr>
                <w:lang w:eastAsia="zh-CN"/>
              </w:rPr>
              <w:t>5</w:t>
            </w:r>
          </w:p>
        </w:tc>
        <w:tc>
          <w:tcPr>
            <w:tcW w:w="588" w:type="dxa"/>
            <w:vAlign w:val="center"/>
          </w:tcPr>
          <w:p w14:paraId="497CD2EF" w14:textId="77777777" w:rsidR="00B96A1A" w:rsidRPr="001D386E" w:rsidRDefault="00B96A1A" w:rsidP="005C6DFA">
            <w:pPr>
              <w:pStyle w:val="TAC"/>
            </w:pPr>
          </w:p>
        </w:tc>
        <w:tc>
          <w:tcPr>
            <w:tcW w:w="586" w:type="dxa"/>
            <w:vAlign w:val="center"/>
          </w:tcPr>
          <w:p w14:paraId="54B5036C" w14:textId="77777777" w:rsidR="00B96A1A" w:rsidRPr="001D386E" w:rsidRDefault="00B96A1A" w:rsidP="005C6DFA">
            <w:pPr>
              <w:pStyle w:val="TAC"/>
            </w:pPr>
          </w:p>
        </w:tc>
        <w:tc>
          <w:tcPr>
            <w:tcW w:w="588" w:type="dxa"/>
            <w:gridSpan w:val="2"/>
            <w:vAlign w:val="center"/>
          </w:tcPr>
          <w:p w14:paraId="3F5135F4" w14:textId="77777777" w:rsidR="00B96A1A" w:rsidRPr="001D386E" w:rsidRDefault="00B96A1A" w:rsidP="005C6DFA">
            <w:pPr>
              <w:pStyle w:val="TAC"/>
            </w:pPr>
            <w:r w:rsidRPr="001D386E">
              <w:t>Yes</w:t>
            </w:r>
          </w:p>
        </w:tc>
        <w:tc>
          <w:tcPr>
            <w:tcW w:w="586" w:type="dxa"/>
            <w:gridSpan w:val="2"/>
            <w:vAlign w:val="center"/>
          </w:tcPr>
          <w:p w14:paraId="298FA4D0" w14:textId="77777777" w:rsidR="00B96A1A" w:rsidRPr="001D386E" w:rsidRDefault="00B96A1A" w:rsidP="005C6DFA">
            <w:pPr>
              <w:pStyle w:val="TAC"/>
            </w:pPr>
            <w:r w:rsidRPr="001D386E">
              <w:t>Yes</w:t>
            </w:r>
          </w:p>
        </w:tc>
        <w:tc>
          <w:tcPr>
            <w:tcW w:w="587" w:type="dxa"/>
            <w:gridSpan w:val="2"/>
            <w:vAlign w:val="center"/>
          </w:tcPr>
          <w:p w14:paraId="06B28ADF" w14:textId="77777777" w:rsidR="00B96A1A" w:rsidRPr="001D386E" w:rsidRDefault="00B96A1A" w:rsidP="005C6DFA">
            <w:pPr>
              <w:pStyle w:val="TAC"/>
            </w:pPr>
          </w:p>
        </w:tc>
        <w:tc>
          <w:tcPr>
            <w:tcW w:w="588" w:type="dxa"/>
            <w:gridSpan w:val="2"/>
            <w:vAlign w:val="center"/>
          </w:tcPr>
          <w:p w14:paraId="0A862F2F" w14:textId="77777777" w:rsidR="00B96A1A" w:rsidRPr="001D386E" w:rsidRDefault="00B96A1A" w:rsidP="005C6DFA">
            <w:pPr>
              <w:pStyle w:val="TAC"/>
              <w:rPr>
                <w:lang w:eastAsia="zh-CN"/>
              </w:rPr>
            </w:pPr>
          </w:p>
        </w:tc>
        <w:tc>
          <w:tcPr>
            <w:tcW w:w="1187" w:type="dxa"/>
            <w:vMerge/>
            <w:vAlign w:val="center"/>
          </w:tcPr>
          <w:p w14:paraId="58CCCAF5" w14:textId="77777777" w:rsidR="00B96A1A" w:rsidRPr="001D386E" w:rsidRDefault="00B96A1A" w:rsidP="005C6DFA">
            <w:pPr>
              <w:pStyle w:val="TAC"/>
            </w:pPr>
          </w:p>
        </w:tc>
        <w:tc>
          <w:tcPr>
            <w:tcW w:w="1286" w:type="dxa"/>
            <w:vMerge/>
            <w:vAlign w:val="center"/>
          </w:tcPr>
          <w:p w14:paraId="4392EB46" w14:textId="77777777" w:rsidR="00B96A1A" w:rsidRPr="001D386E" w:rsidRDefault="00B96A1A" w:rsidP="005C6DFA">
            <w:pPr>
              <w:pStyle w:val="TAC"/>
            </w:pPr>
          </w:p>
        </w:tc>
      </w:tr>
      <w:tr w:rsidR="00B96A1A" w:rsidRPr="001D386E" w14:paraId="6965B517" w14:textId="77777777" w:rsidTr="005C6DFA">
        <w:trPr>
          <w:jc w:val="center"/>
        </w:trPr>
        <w:tc>
          <w:tcPr>
            <w:tcW w:w="1594" w:type="dxa"/>
            <w:vMerge/>
            <w:vAlign w:val="center"/>
          </w:tcPr>
          <w:p w14:paraId="46DEE983" w14:textId="77777777" w:rsidR="00B96A1A" w:rsidRPr="001D386E" w:rsidRDefault="00B96A1A" w:rsidP="005C6DFA">
            <w:pPr>
              <w:pStyle w:val="TAC"/>
              <w:rPr>
                <w:lang w:eastAsia="zh-CN"/>
              </w:rPr>
            </w:pPr>
          </w:p>
        </w:tc>
        <w:tc>
          <w:tcPr>
            <w:tcW w:w="1466" w:type="dxa"/>
            <w:vMerge/>
            <w:vAlign w:val="center"/>
          </w:tcPr>
          <w:p w14:paraId="70B11556" w14:textId="77777777" w:rsidR="00B96A1A" w:rsidRPr="001D386E" w:rsidRDefault="00B96A1A" w:rsidP="005C6DFA">
            <w:pPr>
              <w:pStyle w:val="TAC"/>
              <w:rPr>
                <w:lang w:eastAsia="ja-JP"/>
              </w:rPr>
            </w:pPr>
          </w:p>
        </w:tc>
        <w:tc>
          <w:tcPr>
            <w:tcW w:w="767" w:type="dxa"/>
            <w:vAlign w:val="center"/>
          </w:tcPr>
          <w:p w14:paraId="548C80C6" w14:textId="77777777" w:rsidR="00B96A1A" w:rsidRPr="001D386E" w:rsidRDefault="00B96A1A" w:rsidP="005C6DFA">
            <w:pPr>
              <w:pStyle w:val="TAC"/>
              <w:rPr>
                <w:lang w:eastAsia="zh-CN"/>
              </w:rPr>
            </w:pPr>
            <w:r w:rsidRPr="001D386E">
              <w:rPr>
                <w:lang w:eastAsia="zh-CN"/>
              </w:rPr>
              <w:t>46</w:t>
            </w:r>
          </w:p>
        </w:tc>
        <w:tc>
          <w:tcPr>
            <w:tcW w:w="3523" w:type="dxa"/>
            <w:gridSpan w:val="10"/>
            <w:vAlign w:val="center"/>
          </w:tcPr>
          <w:p w14:paraId="2D350193"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58A2F7B" w14:textId="77777777" w:rsidR="00B96A1A" w:rsidRPr="001D386E" w:rsidRDefault="00B96A1A" w:rsidP="005C6DFA">
            <w:pPr>
              <w:pStyle w:val="TAC"/>
            </w:pPr>
          </w:p>
        </w:tc>
        <w:tc>
          <w:tcPr>
            <w:tcW w:w="1286" w:type="dxa"/>
            <w:vMerge/>
            <w:vAlign w:val="center"/>
          </w:tcPr>
          <w:p w14:paraId="014C5BAD" w14:textId="77777777" w:rsidR="00B96A1A" w:rsidRPr="001D386E" w:rsidRDefault="00B96A1A" w:rsidP="005C6DFA">
            <w:pPr>
              <w:pStyle w:val="TAC"/>
            </w:pPr>
          </w:p>
        </w:tc>
      </w:tr>
      <w:tr w:rsidR="00B96A1A" w:rsidRPr="001D386E" w14:paraId="27821FF7" w14:textId="77777777" w:rsidTr="005C6DFA">
        <w:trPr>
          <w:jc w:val="center"/>
        </w:trPr>
        <w:tc>
          <w:tcPr>
            <w:tcW w:w="1594" w:type="dxa"/>
            <w:vMerge w:val="restart"/>
            <w:vAlign w:val="center"/>
          </w:tcPr>
          <w:p w14:paraId="7DE12ADD" w14:textId="77777777" w:rsidR="00B96A1A" w:rsidRPr="001D386E" w:rsidRDefault="00B96A1A" w:rsidP="005C6DFA">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42366116" w14:textId="77777777" w:rsidR="00B96A1A" w:rsidRDefault="00B96A1A" w:rsidP="005C6DFA">
            <w:pPr>
              <w:pStyle w:val="TAC"/>
              <w:rPr>
                <w:lang w:eastAsia="ja-JP"/>
              </w:rPr>
            </w:pPr>
            <w:r w:rsidRPr="001D386E">
              <w:rPr>
                <w:lang w:eastAsia="ja-JP"/>
              </w:rPr>
              <w:t>CA_1A-7A, CA_1A-8A</w:t>
            </w:r>
          </w:p>
          <w:p w14:paraId="3B376C1F" w14:textId="77777777" w:rsidR="00B96A1A" w:rsidRPr="001D386E" w:rsidRDefault="00B96A1A" w:rsidP="005C6DFA">
            <w:pPr>
              <w:pStyle w:val="TAC"/>
              <w:rPr>
                <w:lang w:eastAsia="zh-CN"/>
              </w:rPr>
            </w:pPr>
            <w:r>
              <w:rPr>
                <w:rFonts w:hint="eastAsia"/>
              </w:rPr>
              <w:t>CA</w:t>
            </w:r>
            <w:r>
              <w:t>_7A-8A</w:t>
            </w:r>
          </w:p>
        </w:tc>
        <w:tc>
          <w:tcPr>
            <w:tcW w:w="767" w:type="dxa"/>
            <w:vAlign w:val="center"/>
          </w:tcPr>
          <w:p w14:paraId="583BC703" w14:textId="77777777" w:rsidR="00B96A1A" w:rsidRPr="001D386E" w:rsidRDefault="00B96A1A" w:rsidP="005C6DFA">
            <w:pPr>
              <w:pStyle w:val="TAC"/>
            </w:pPr>
            <w:r w:rsidRPr="001D386E">
              <w:rPr>
                <w:lang w:eastAsia="zh-CN"/>
              </w:rPr>
              <w:t>1</w:t>
            </w:r>
          </w:p>
        </w:tc>
        <w:tc>
          <w:tcPr>
            <w:tcW w:w="588" w:type="dxa"/>
            <w:vAlign w:val="center"/>
          </w:tcPr>
          <w:p w14:paraId="084EB18F" w14:textId="77777777" w:rsidR="00B96A1A" w:rsidRPr="001D386E" w:rsidRDefault="00B96A1A" w:rsidP="005C6DFA">
            <w:pPr>
              <w:pStyle w:val="TAC"/>
            </w:pPr>
          </w:p>
        </w:tc>
        <w:tc>
          <w:tcPr>
            <w:tcW w:w="586" w:type="dxa"/>
            <w:vAlign w:val="center"/>
          </w:tcPr>
          <w:p w14:paraId="4DFE6AE7" w14:textId="77777777" w:rsidR="00B96A1A" w:rsidRPr="001D386E" w:rsidRDefault="00B96A1A" w:rsidP="005C6DFA">
            <w:pPr>
              <w:pStyle w:val="TAC"/>
            </w:pPr>
          </w:p>
        </w:tc>
        <w:tc>
          <w:tcPr>
            <w:tcW w:w="588" w:type="dxa"/>
            <w:gridSpan w:val="2"/>
            <w:vAlign w:val="center"/>
          </w:tcPr>
          <w:p w14:paraId="34580359" w14:textId="77777777" w:rsidR="00B96A1A" w:rsidRPr="001D386E" w:rsidRDefault="00B96A1A" w:rsidP="005C6DFA">
            <w:pPr>
              <w:pStyle w:val="TAC"/>
            </w:pPr>
            <w:r w:rsidRPr="001D386E">
              <w:t>Yes</w:t>
            </w:r>
          </w:p>
        </w:tc>
        <w:tc>
          <w:tcPr>
            <w:tcW w:w="586" w:type="dxa"/>
            <w:gridSpan w:val="2"/>
            <w:vAlign w:val="center"/>
          </w:tcPr>
          <w:p w14:paraId="2F854899" w14:textId="77777777" w:rsidR="00B96A1A" w:rsidRPr="001D386E" w:rsidRDefault="00B96A1A" w:rsidP="005C6DFA">
            <w:pPr>
              <w:pStyle w:val="TAC"/>
            </w:pPr>
            <w:r w:rsidRPr="001D386E">
              <w:t>Yes</w:t>
            </w:r>
          </w:p>
        </w:tc>
        <w:tc>
          <w:tcPr>
            <w:tcW w:w="587" w:type="dxa"/>
            <w:gridSpan w:val="2"/>
            <w:vAlign w:val="center"/>
          </w:tcPr>
          <w:p w14:paraId="273ED233" w14:textId="77777777" w:rsidR="00B96A1A" w:rsidRPr="001D386E" w:rsidRDefault="00B96A1A" w:rsidP="005C6DFA">
            <w:pPr>
              <w:pStyle w:val="TAC"/>
            </w:pPr>
            <w:r w:rsidRPr="001D386E">
              <w:t>Yes</w:t>
            </w:r>
          </w:p>
        </w:tc>
        <w:tc>
          <w:tcPr>
            <w:tcW w:w="588" w:type="dxa"/>
            <w:gridSpan w:val="2"/>
            <w:vAlign w:val="center"/>
          </w:tcPr>
          <w:p w14:paraId="3012C658" w14:textId="77777777" w:rsidR="00B96A1A" w:rsidRPr="001D386E" w:rsidRDefault="00B96A1A" w:rsidP="005C6DFA">
            <w:pPr>
              <w:pStyle w:val="TAC"/>
            </w:pPr>
            <w:r w:rsidRPr="001D386E">
              <w:rPr>
                <w:lang w:eastAsia="zh-CN"/>
              </w:rPr>
              <w:t>Yes</w:t>
            </w:r>
          </w:p>
        </w:tc>
        <w:tc>
          <w:tcPr>
            <w:tcW w:w="1187" w:type="dxa"/>
            <w:vMerge w:val="restart"/>
            <w:vAlign w:val="center"/>
          </w:tcPr>
          <w:p w14:paraId="5B4FF350" w14:textId="77777777" w:rsidR="00B96A1A" w:rsidRPr="001D386E" w:rsidRDefault="00B96A1A" w:rsidP="005C6DFA">
            <w:pPr>
              <w:pStyle w:val="TAC"/>
            </w:pPr>
            <w:r w:rsidRPr="001D386E">
              <w:t>50</w:t>
            </w:r>
          </w:p>
        </w:tc>
        <w:tc>
          <w:tcPr>
            <w:tcW w:w="1286" w:type="dxa"/>
            <w:vMerge w:val="restart"/>
            <w:vAlign w:val="center"/>
          </w:tcPr>
          <w:p w14:paraId="253619A2" w14:textId="77777777" w:rsidR="00B96A1A" w:rsidRPr="001D386E" w:rsidRDefault="00B96A1A" w:rsidP="005C6DFA">
            <w:pPr>
              <w:pStyle w:val="TAC"/>
            </w:pPr>
            <w:r w:rsidRPr="001D386E">
              <w:t>0</w:t>
            </w:r>
          </w:p>
        </w:tc>
      </w:tr>
      <w:tr w:rsidR="00B96A1A" w:rsidRPr="001D386E" w14:paraId="660BDA68" w14:textId="77777777" w:rsidTr="005C6DFA">
        <w:trPr>
          <w:jc w:val="center"/>
        </w:trPr>
        <w:tc>
          <w:tcPr>
            <w:tcW w:w="1594" w:type="dxa"/>
            <w:vMerge/>
            <w:vAlign w:val="center"/>
          </w:tcPr>
          <w:p w14:paraId="4610FE7A" w14:textId="77777777" w:rsidR="00B96A1A" w:rsidRPr="001D386E" w:rsidRDefault="00B96A1A" w:rsidP="005C6DFA">
            <w:pPr>
              <w:pStyle w:val="TAC"/>
            </w:pPr>
          </w:p>
        </w:tc>
        <w:tc>
          <w:tcPr>
            <w:tcW w:w="1466" w:type="dxa"/>
            <w:vMerge/>
            <w:vAlign w:val="center"/>
          </w:tcPr>
          <w:p w14:paraId="14FF6D8F" w14:textId="77777777" w:rsidR="00B96A1A" w:rsidRPr="001D386E" w:rsidRDefault="00B96A1A" w:rsidP="005C6DFA">
            <w:pPr>
              <w:pStyle w:val="TAC"/>
              <w:rPr>
                <w:lang w:eastAsia="zh-CN"/>
              </w:rPr>
            </w:pPr>
          </w:p>
        </w:tc>
        <w:tc>
          <w:tcPr>
            <w:tcW w:w="767" w:type="dxa"/>
            <w:vAlign w:val="center"/>
          </w:tcPr>
          <w:p w14:paraId="261AB542" w14:textId="77777777" w:rsidR="00B96A1A" w:rsidRPr="001D386E" w:rsidRDefault="00B96A1A" w:rsidP="005C6DFA">
            <w:pPr>
              <w:pStyle w:val="TAC"/>
            </w:pPr>
            <w:r w:rsidRPr="001D386E">
              <w:rPr>
                <w:lang w:eastAsia="zh-CN"/>
              </w:rPr>
              <w:t>7</w:t>
            </w:r>
          </w:p>
        </w:tc>
        <w:tc>
          <w:tcPr>
            <w:tcW w:w="588" w:type="dxa"/>
            <w:vAlign w:val="center"/>
          </w:tcPr>
          <w:p w14:paraId="69A86231" w14:textId="77777777" w:rsidR="00B96A1A" w:rsidRPr="001D386E" w:rsidRDefault="00B96A1A" w:rsidP="005C6DFA">
            <w:pPr>
              <w:pStyle w:val="TAC"/>
            </w:pPr>
          </w:p>
        </w:tc>
        <w:tc>
          <w:tcPr>
            <w:tcW w:w="586" w:type="dxa"/>
            <w:vAlign w:val="center"/>
          </w:tcPr>
          <w:p w14:paraId="7BCBDAFF" w14:textId="77777777" w:rsidR="00B96A1A" w:rsidRPr="001D386E" w:rsidRDefault="00B96A1A" w:rsidP="005C6DFA">
            <w:pPr>
              <w:pStyle w:val="TAC"/>
            </w:pPr>
          </w:p>
        </w:tc>
        <w:tc>
          <w:tcPr>
            <w:tcW w:w="588" w:type="dxa"/>
            <w:gridSpan w:val="2"/>
            <w:vAlign w:val="center"/>
          </w:tcPr>
          <w:p w14:paraId="569D69BD" w14:textId="77777777" w:rsidR="00B96A1A" w:rsidRPr="001D386E" w:rsidRDefault="00B96A1A" w:rsidP="005C6DFA">
            <w:pPr>
              <w:pStyle w:val="TAC"/>
            </w:pPr>
          </w:p>
        </w:tc>
        <w:tc>
          <w:tcPr>
            <w:tcW w:w="586" w:type="dxa"/>
            <w:gridSpan w:val="2"/>
            <w:vAlign w:val="center"/>
          </w:tcPr>
          <w:p w14:paraId="6FEE504C" w14:textId="77777777" w:rsidR="00B96A1A" w:rsidRPr="001D386E" w:rsidRDefault="00B96A1A" w:rsidP="005C6DFA">
            <w:pPr>
              <w:pStyle w:val="TAC"/>
            </w:pPr>
            <w:r w:rsidRPr="001D386E">
              <w:t>Yes</w:t>
            </w:r>
          </w:p>
        </w:tc>
        <w:tc>
          <w:tcPr>
            <w:tcW w:w="587" w:type="dxa"/>
            <w:gridSpan w:val="2"/>
            <w:vAlign w:val="center"/>
          </w:tcPr>
          <w:p w14:paraId="248B6F3E" w14:textId="77777777" w:rsidR="00B96A1A" w:rsidRPr="001D386E" w:rsidRDefault="00B96A1A" w:rsidP="005C6DFA">
            <w:pPr>
              <w:pStyle w:val="TAC"/>
            </w:pPr>
            <w:r w:rsidRPr="001D386E">
              <w:t>Yes</w:t>
            </w:r>
          </w:p>
        </w:tc>
        <w:tc>
          <w:tcPr>
            <w:tcW w:w="588" w:type="dxa"/>
            <w:gridSpan w:val="2"/>
            <w:vAlign w:val="center"/>
          </w:tcPr>
          <w:p w14:paraId="14376C47" w14:textId="77777777" w:rsidR="00B96A1A" w:rsidRPr="001D386E" w:rsidRDefault="00B96A1A" w:rsidP="005C6DFA">
            <w:pPr>
              <w:pStyle w:val="TAC"/>
            </w:pPr>
            <w:r w:rsidRPr="001D386E">
              <w:t>Yes</w:t>
            </w:r>
          </w:p>
        </w:tc>
        <w:tc>
          <w:tcPr>
            <w:tcW w:w="1187" w:type="dxa"/>
            <w:vMerge/>
            <w:vAlign w:val="center"/>
          </w:tcPr>
          <w:p w14:paraId="2D418F99" w14:textId="77777777" w:rsidR="00B96A1A" w:rsidRPr="001D386E" w:rsidRDefault="00B96A1A" w:rsidP="005C6DFA">
            <w:pPr>
              <w:pStyle w:val="TAC"/>
            </w:pPr>
          </w:p>
        </w:tc>
        <w:tc>
          <w:tcPr>
            <w:tcW w:w="1286" w:type="dxa"/>
            <w:vMerge/>
            <w:vAlign w:val="center"/>
          </w:tcPr>
          <w:p w14:paraId="472EB613" w14:textId="77777777" w:rsidR="00B96A1A" w:rsidRPr="001D386E" w:rsidRDefault="00B96A1A" w:rsidP="005C6DFA">
            <w:pPr>
              <w:pStyle w:val="TAC"/>
            </w:pPr>
          </w:p>
        </w:tc>
      </w:tr>
      <w:tr w:rsidR="00B96A1A" w:rsidRPr="001D386E" w14:paraId="0C90A2B6" w14:textId="77777777" w:rsidTr="005C6DFA">
        <w:trPr>
          <w:jc w:val="center"/>
        </w:trPr>
        <w:tc>
          <w:tcPr>
            <w:tcW w:w="1594" w:type="dxa"/>
            <w:vMerge/>
            <w:vAlign w:val="center"/>
          </w:tcPr>
          <w:p w14:paraId="6FC6AA02" w14:textId="77777777" w:rsidR="00B96A1A" w:rsidRPr="001D386E" w:rsidRDefault="00B96A1A" w:rsidP="005C6DFA">
            <w:pPr>
              <w:pStyle w:val="TAC"/>
            </w:pPr>
          </w:p>
        </w:tc>
        <w:tc>
          <w:tcPr>
            <w:tcW w:w="1466" w:type="dxa"/>
            <w:vMerge/>
            <w:vAlign w:val="center"/>
          </w:tcPr>
          <w:p w14:paraId="337513F3" w14:textId="77777777" w:rsidR="00B96A1A" w:rsidRPr="001D386E" w:rsidRDefault="00B96A1A" w:rsidP="005C6DFA">
            <w:pPr>
              <w:pStyle w:val="TAC"/>
              <w:rPr>
                <w:lang w:eastAsia="zh-CN"/>
              </w:rPr>
            </w:pPr>
          </w:p>
        </w:tc>
        <w:tc>
          <w:tcPr>
            <w:tcW w:w="767" w:type="dxa"/>
            <w:vAlign w:val="center"/>
          </w:tcPr>
          <w:p w14:paraId="2D8B299F" w14:textId="77777777" w:rsidR="00B96A1A" w:rsidRPr="001D386E" w:rsidRDefault="00B96A1A" w:rsidP="005C6DFA">
            <w:pPr>
              <w:pStyle w:val="TAC"/>
              <w:rPr>
                <w:rFonts w:eastAsia="SimSun"/>
              </w:rPr>
            </w:pPr>
            <w:r w:rsidRPr="001D386E">
              <w:rPr>
                <w:rFonts w:eastAsia="SimSun" w:hint="eastAsia"/>
                <w:lang w:eastAsia="zh-CN"/>
              </w:rPr>
              <w:t>8</w:t>
            </w:r>
          </w:p>
        </w:tc>
        <w:tc>
          <w:tcPr>
            <w:tcW w:w="588" w:type="dxa"/>
            <w:vAlign w:val="center"/>
          </w:tcPr>
          <w:p w14:paraId="4EC87228" w14:textId="77777777" w:rsidR="00B96A1A" w:rsidRPr="001D386E" w:rsidRDefault="00B96A1A" w:rsidP="005C6DFA">
            <w:pPr>
              <w:pStyle w:val="TAC"/>
            </w:pPr>
          </w:p>
        </w:tc>
        <w:tc>
          <w:tcPr>
            <w:tcW w:w="586" w:type="dxa"/>
            <w:vAlign w:val="center"/>
          </w:tcPr>
          <w:p w14:paraId="7AD0479D" w14:textId="77777777" w:rsidR="00B96A1A" w:rsidRPr="001D386E" w:rsidRDefault="00B96A1A" w:rsidP="005C6DFA">
            <w:pPr>
              <w:pStyle w:val="TAC"/>
            </w:pPr>
          </w:p>
        </w:tc>
        <w:tc>
          <w:tcPr>
            <w:tcW w:w="588" w:type="dxa"/>
            <w:gridSpan w:val="2"/>
            <w:vAlign w:val="center"/>
          </w:tcPr>
          <w:p w14:paraId="23583F22" w14:textId="77777777" w:rsidR="00B96A1A" w:rsidRPr="001D386E" w:rsidRDefault="00B96A1A" w:rsidP="005C6DFA">
            <w:pPr>
              <w:pStyle w:val="TAC"/>
            </w:pPr>
            <w:r w:rsidRPr="001D386E">
              <w:t>Yes</w:t>
            </w:r>
          </w:p>
        </w:tc>
        <w:tc>
          <w:tcPr>
            <w:tcW w:w="586" w:type="dxa"/>
            <w:gridSpan w:val="2"/>
            <w:vAlign w:val="center"/>
          </w:tcPr>
          <w:p w14:paraId="0B7AC0D0" w14:textId="77777777" w:rsidR="00B96A1A" w:rsidRPr="001D386E" w:rsidRDefault="00B96A1A" w:rsidP="005C6DFA">
            <w:pPr>
              <w:pStyle w:val="TAC"/>
            </w:pPr>
            <w:r w:rsidRPr="001D386E">
              <w:t>Yes</w:t>
            </w:r>
          </w:p>
        </w:tc>
        <w:tc>
          <w:tcPr>
            <w:tcW w:w="587" w:type="dxa"/>
            <w:gridSpan w:val="2"/>
            <w:vAlign w:val="center"/>
          </w:tcPr>
          <w:p w14:paraId="7F43ADA5" w14:textId="77777777" w:rsidR="00B96A1A" w:rsidRPr="001D386E" w:rsidRDefault="00B96A1A" w:rsidP="005C6DFA">
            <w:pPr>
              <w:pStyle w:val="TAC"/>
            </w:pPr>
          </w:p>
        </w:tc>
        <w:tc>
          <w:tcPr>
            <w:tcW w:w="588" w:type="dxa"/>
            <w:gridSpan w:val="2"/>
            <w:vAlign w:val="center"/>
          </w:tcPr>
          <w:p w14:paraId="62699B16" w14:textId="77777777" w:rsidR="00B96A1A" w:rsidRPr="001D386E" w:rsidRDefault="00B96A1A" w:rsidP="005C6DFA">
            <w:pPr>
              <w:pStyle w:val="TAC"/>
            </w:pPr>
          </w:p>
        </w:tc>
        <w:tc>
          <w:tcPr>
            <w:tcW w:w="1187" w:type="dxa"/>
            <w:vMerge/>
            <w:vAlign w:val="center"/>
          </w:tcPr>
          <w:p w14:paraId="086F767C" w14:textId="77777777" w:rsidR="00B96A1A" w:rsidRPr="001D386E" w:rsidRDefault="00B96A1A" w:rsidP="005C6DFA">
            <w:pPr>
              <w:pStyle w:val="TAC"/>
            </w:pPr>
          </w:p>
        </w:tc>
        <w:tc>
          <w:tcPr>
            <w:tcW w:w="1286" w:type="dxa"/>
            <w:vMerge/>
            <w:vAlign w:val="center"/>
          </w:tcPr>
          <w:p w14:paraId="37211E35" w14:textId="77777777" w:rsidR="00B96A1A" w:rsidRPr="001D386E" w:rsidRDefault="00B96A1A" w:rsidP="005C6DFA">
            <w:pPr>
              <w:pStyle w:val="TAC"/>
            </w:pPr>
          </w:p>
        </w:tc>
      </w:tr>
      <w:tr w:rsidR="00B96A1A" w:rsidRPr="001D386E" w14:paraId="0BADE7F4" w14:textId="77777777" w:rsidTr="005C6DFA">
        <w:trPr>
          <w:jc w:val="center"/>
        </w:trPr>
        <w:tc>
          <w:tcPr>
            <w:tcW w:w="1594" w:type="dxa"/>
            <w:vMerge/>
            <w:vAlign w:val="center"/>
          </w:tcPr>
          <w:p w14:paraId="23BED039" w14:textId="77777777" w:rsidR="00B96A1A" w:rsidRPr="001D386E" w:rsidRDefault="00B96A1A" w:rsidP="005C6DFA">
            <w:pPr>
              <w:pStyle w:val="TAC"/>
            </w:pPr>
          </w:p>
        </w:tc>
        <w:tc>
          <w:tcPr>
            <w:tcW w:w="1466" w:type="dxa"/>
            <w:vMerge/>
            <w:vAlign w:val="center"/>
          </w:tcPr>
          <w:p w14:paraId="6A46E5B5" w14:textId="77777777" w:rsidR="00B96A1A" w:rsidRPr="001D386E" w:rsidRDefault="00B96A1A" w:rsidP="005C6DFA">
            <w:pPr>
              <w:pStyle w:val="TAC"/>
              <w:rPr>
                <w:lang w:eastAsia="zh-CN"/>
              </w:rPr>
            </w:pPr>
          </w:p>
        </w:tc>
        <w:tc>
          <w:tcPr>
            <w:tcW w:w="767" w:type="dxa"/>
            <w:vAlign w:val="center"/>
          </w:tcPr>
          <w:p w14:paraId="3CE74A23" w14:textId="77777777" w:rsidR="00B96A1A" w:rsidRPr="001D386E" w:rsidRDefault="00B96A1A" w:rsidP="005C6DFA">
            <w:pPr>
              <w:pStyle w:val="TAC"/>
              <w:rPr>
                <w:rFonts w:eastAsia="SimSun"/>
                <w:lang w:eastAsia="zh-CN"/>
              </w:rPr>
            </w:pPr>
            <w:r w:rsidRPr="001D386E">
              <w:rPr>
                <w:lang w:eastAsia="zh-CN"/>
              </w:rPr>
              <w:t>1</w:t>
            </w:r>
          </w:p>
        </w:tc>
        <w:tc>
          <w:tcPr>
            <w:tcW w:w="588" w:type="dxa"/>
            <w:vAlign w:val="center"/>
          </w:tcPr>
          <w:p w14:paraId="10140473" w14:textId="77777777" w:rsidR="00B96A1A" w:rsidRPr="001D386E" w:rsidRDefault="00B96A1A" w:rsidP="005C6DFA">
            <w:pPr>
              <w:pStyle w:val="TAC"/>
            </w:pPr>
          </w:p>
        </w:tc>
        <w:tc>
          <w:tcPr>
            <w:tcW w:w="586" w:type="dxa"/>
            <w:vAlign w:val="center"/>
          </w:tcPr>
          <w:p w14:paraId="6AFB5A2F" w14:textId="77777777" w:rsidR="00B96A1A" w:rsidRPr="001D386E" w:rsidRDefault="00B96A1A" w:rsidP="005C6DFA">
            <w:pPr>
              <w:pStyle w:val="TAC"/>
            </w:pPr>
          </w:p>
        </w:tc>
        <w:tc>
          <w:tcPr>
            <w:tcW w:w="588" w:type="dxa"/>
            <w:gridSpan w:val="2"/>
            <w:vAlign w:val="center"/>
          </w:tcPr>
          <w:p w14:paraId="47BFB5EF" w14:textId="77777777" w:rsidR="00B96A1A" w:rsidRPr="001D386E" w:rsidRDefault="00B96A1A" w:rsidP="005C6DFA">
            <w:pPr>
              <w:pStyle w:val="TAC"/>
            </w:pPr>
            <w:r w:rsidRPr="001D386E">
              <w:t>Yes</w:t>
            </w:r>
          </w:p>
        </w:tc>
        <w:tc>
          <w:tcPr>
            <w:tcW w:w="586" w:type="dxa"/>
            <w:gridSpan w:val="2"/>
            <w:vAlign w:val="center"/>
          </w:tcPr>
          <w:p w14:paraId="20B36B37" w14:textId="77777777" w:rsidR="00B96A1A" w:rsidRPr="001D386E" w:rsidRDefault="00B96A1A" w:rsidP="005C6DFA">
            <w:pPr>
              <w:pStyle w:val="TAC"/>
            </w:pPr>
            <w:r w:rsidRPr="001D386E">
              <w:t>Yes</w:t>
            </w:r>
          </w:p>
        </w:tc>
        <w:tc>
          <w:tcPr>
            <w:tcW w:w="587" w:type="dxa"/>
            <w:gridSpan w:val="2"/>
            <w:vAlign w:val="center"/>
          </w:tcPr>
          <w:p w14:paraId="1E24EB35" w14:textId="77777777" w:rsidR="00B96A1A" w:rsidRPr="001D386E" w:rsidRDefault="00B96A1A" w:rsidP="005C6DFA">
            <w:pPr>
              <w:pStyle w:val="TAC"/>
            </w:pPr>
            <w:r w:rsidRPr="001D386E">
              <w:t>Yes</w:t>
            </w:r>
          </w:p>
        </w:tc>
        <w:tc>
          <w:tcPr>
            <w:tcW w:w="588" w:type="dxa"/>
            <w:gridSpan w:val="2"/>
            <w:vAlign w:val="center"/>
          </w:tcPr>
          <w:p w14:paraId="09601C03" w14:textId="77777777" w:rsidR="00B96A1A" w:rsidRPr="001D386E" w:rsidRDefault="00B96A1A" w:rsidP="005C6DFA">
            <w:pPr>
              <w:pStyle w:val="TAC"/>
            </w:pPr>
            <w:r w:rsidRPr="001D386E">
              <w:rPr>
                <w:lang w:eastAsia="zh-CN"/>
              </w:rPr>
              <w:t>Yes</w:t>
            </w:r>
          </w:p>
        </w:tc>
        <w:tc>
          <w:tcPr>
            <w:tcW w:w="1187" w:type="dxa"/>
            <w:vMerge w:val="restart"/>
            <w:vAlign w:val="center"/>
          </w:tcPr>
          <w:p w14:paraId="471F44B4" w14:textId="77777777" w:rsidR="00B96A1A" w:rsidRPr="001D386E" w:rsidRDefault="00B96A1A" w:rsidP="005C6DFA">
            <w:pPr>
              <w:pStyle w:val="TAC"/>
            </w:pPr>
            <w:r w:rsidRPr="001D386E">
              <w:t>50</w:t>
            </w:r>
          </w:p>
        </w:tc>
        <w:tc>
          <w:tcPr>
            <w:tcW w:w="1286" w:type="dxa"/>
            <w:vMerge w:val="restart"/>
            <w:vAlign w:val="center"/>
          </w:tcPr>
          <w:p w14:paraId="159B8E47" w14:textId="77777777" w:rsidR="00B96A1A" w:rsidRPr="001D386E" w:rsidRDefault="00B96A1A" w:rsidP="005C6DFA">
            <w:pPr>
              <w:pStyle w:val="TAC"/>
            </w:pPr>
            <w:r w:rsidRPr="001D386E">
              <w:t>1</w:t>
            </w:r>
          </w:p>
        </w:tc>
      </w:tr>
      <w:tr w:rsidR="00B96A1A" w:rsidRPr="001D386E" w14:paraId="63BB32EB" w14:textId="77777777" w:rsidTr="005C6DFA">
        <w:trPr>
          <w:jc w:val="center"/>
        </w:trPr>
        <w:tc>
          <w:tcPr>
            <w:tcW w:w="1594" w:type="dxa"/>
            <w:vMerge/>
            <w:vAlign w:val="center"/>
          </w:tcPr>
          <w:p w14:paraId="29A82AEC" w14:textId="77777777" w:rsidR="00B96A1A" w:rsidRPr="001D386E" w:rsidRDefault="00B96A1A" w:rsidP="005C6DFA">
            <w:pPr>
              <w:pStyle w:val="TAC"/>
            </w:pPr>
          </w:p>
        </w:tc>
        <w:tc>
          <w:tcPr>
            <w:tcW w:w="1466" w:type="dxa"/>
            <w:vMerge/>
            <w:vAlign w:val="center"/>
          </w:tcPr>
          <w:p w14:paraId="33836AD0" w14:textId="77777777" w:rsidR="00B96A1A" w:rsidRPr="001D386E" w:rsidRDefault="00B96A1A" w:rsidP="005C6DFA">
            <w:pPr>
              <w:pStyle w:val="TAC"/>
              <w:rPr>
                <w:lang w:eastAsia="zh-CN"/>
              </w:rPr>
            </w:pPr>
          </w:p>
        </w:tc>
        <w:tc>
          <w:tcPr>
            <w:tcW w:w="767" w:type="dxa"/>
            <w:vAlign w:val="center"/>
          </w:tcPr>
          <w:p w14:paraId="53A5878D" w14:textId="77777777" w:rsidR="00B96A1A" w:rsidRPr="001D386E" w:rsidRDefault="00B96A1A" w:rsidP="005C6DFA">
            <w:pPr>
              <w:pStyle w:val="TAC"/>
              <w:rPr>
                <w:rFonts w:eastAsia="SimSun"/>
                <w:lang w:eastAsia="zh-CN"/>
              </w:rPr>
            </w:pPr>
            <w:r w:rsidRPr="001D386E">
              <w:rPr>
                <w:lang w:eastAsia="zh-CN"/>
              </w:rPr>
              <w:t>7</w:t>
            </w:r>
          </w:p>
        </w:tc>
        <w:tc>
          <w:tcPr>
            <w:tcW w:w="588" w:type="dxa"/>
            <w:vAlign w:val="center"/>
          </w:tcPr>
          <w:p w14:paraId="104E0BD6" w14:textId="77777777" w:rsidR="00B96A1A" w:rsidRPr="001D386E" w:rsidRDefault="00B96A1A" w:rsidP="005C6DFA">
            <w:pPr>
              <w:pStyle w:val="TAC"/>
            </w:pPr>
          </w:p>
        </w:tc>
        <w:tc>
          <w:tcPr>
            <w:tcW w:w="586" w:type="dxa"/>
            <w:vAlign w:val="center"/>
          </w:tcPr>
          <w:p w14:paraId="1D28BB87" w14:textId="77777777" w:rsidR="00B96A1A" w:rsidRPr="001D386E" w:rsidRDefault="00B96A1A" w:rsidP="005C6DFA">
            <w:pPr>
              <w:pStyle w:val="TAC"/>
            </w:pPr>
          </w:p>
        </w:tc>
        <w:tc>
          <w:tcPr>
            <w:tcW w:w="588" w:type="dxa"/>
            <w:gridSpan w:val="2"/>
            <w:vAlign w:val="center"/>
          </w:tcPr>
          <w:p w14:paraId="3EAEF90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993F986" w14:textId="77777777" w:rsidR="00B96A1A" w:rsidRPr="001D386E" w:rsidRDefault="00B96A1A" w:rsidP="005C6DFA">
            <w:pPr>
              <w:pStyle w:val="TAC"/>
            </w:pPr>
            <w:r w:rsidRPr="001D386E">
              <w:t>Yes</w:t>
            </w:r>
          </w:p>
        </w:tc>
        <w:tc>
          <w:tcPr>
            <w:tcW w:w="587" w:type="dxa"/>
            <w:gridSpan w:val="2"/>
            <w:vAlign w:val="center"/>
          </w:tcPr>
          <w:p w14:paraId="1CD8792D" w14:textId="77777777" w:rsidR="00B96A1A" w:rsidRPr="001D386E" w:rsidRDefault="00B96A1A" w:rsidP="005C6DFA">
            <w:pPr>
              <w:pStyle w:val="TAC"/>
            </w:pPr>
            <w:r w:rsidRPr="001D386E">
              <w:t>Yes</w:t>
            </w:r>
          </w:p>
        </w:tc>
        <w:tc>
          <w:tcPr>
            <w:tcW w:w="588" w:type="dxa"/>
            <w:gridSpan w:val="2"/>
            <w:vAlign w:val="center"/>
          </w:tcPr>
          <w:p w14:paraId="37AD719D" w14:textId="77777777" w:rsidR="00B96A1A" w:rsidRPr="001D386E" w:rsidRDefault="00B96A1A" w:rsidP="005C6DFA">
            <w:pPr>
              <w:pStyle w:val="TAC"/>
            </w:pPr>
            <w:r w:rsidRPr="001D386E">
              <w:t>Yes</w:t>
            </w:r>
          </w:p>
        </w:tc>
        <w:tc>
          <w:tcPr>
            <w:tcW w:w="1187" w:type="dxa"/>
            <w:vMerge/>
            <w:vAlign w:val="center"/>
          </w:tcPr>
          <w:p w14:paraId="13EC6BB4" w14:textId="77777777" w:rsidR="00B96A1A" w:rsidRPr="001D386E" w:rsidRDefault="00B96A1A" w:rsidP="005C6DFA">
            <w:pPr>
              <w:pStyle w:val="TAC"/>
            </w:pPr>
          </w:p>
        </w:tc>
        <w:tc>
          <w:tcPr>
            <w:tcW w:w="1286" w:type="dxa"/>
            <w:vMerge/>
            <w:vAlign w:val="center"/>
          </w:tcPr>
          <w:p w14:paraId="6FEC9FCB" w14:textId="77777777" w:rsidR="00B96A1A" w:rsidRPr="001D386E" w:rsidRDefault="00B96A1A" w:rsidP="005C6DFA">
            <w:pPr>
              <w:pStyle w:val="TAC"/>
            </w:pPr>
          </w:p>
        </w:tc>
      </w:tr>
      <w:tr w:rsidR="00B96A1A" w:rsidRPr="001D386E" w14:paraId="258CEFF4" w14:textId="77777777" w:rsidTr="005C6DFA">
        <w:trPr>
          <w:jc w:val="center"/>
        </w:trPr>
        <w:tc>
          <w:tcPr>
            <w:tcW w:w="1594" w:type="dxa"/>
            <w:vMerge/>
            <w:vAlign w:val="center"/>
          </w:tcPr>
          <w:p w14:paraId="1F9D4B19" w14:textId="77777777" w:rsidR="00B96A1A" w:rsidRPr="001D386E" w:rsidRDefault="00B96A1A" w:rsidP="005C6DFA">
            <w:pPr>
              <w:pStyle w:val="TAC"/>
            </w:pPr>
          </w:p>
        </w:tc>
        <w:tc>
          <w:tcPr>
            <w:tcW w:w="1466" w:type="dxa"/>
            <w:vMerge/>
            <w:vAlign w:val="center"/>
          </w:tcPr>
          <w:p w14:paraId="7056BCDF" w14:textId="77777777" w:rsidR="00B96A1A" w:rsidRPr="001D386E" w:rsidRDefault="00B96A1A" w:rsidP="005C6DFA">
            <w:pPr>
              <w:pStyle w:val="TAC"/>
              <w:rPr>
                <w:lang w:eastAsia="zh-CN"/>
              </w:rPr>
            </w:pPr>
          </w:p>
        </w:tc>
        <w:tc>
          <w:tcPr>
            <w:tcW w:w="767" w:type="dxa"/>
            <w:vAlign w:val="center"/>
          </w:tcPr>
          <w:p w14:paraId="4A989918" w14:textId="77777777" w:rsidR="00B96A1A" w:rsidRPr="001D386E" w:rsidRDefault="00B96A1A" w:rsidP="005C6DFA">
            <w:pPr>
              <w:pStyle w:val="TAC"/>
              <w:rPr>
                <w:rFonts w:eastAsia="SimSun"/>
                <w:lang w:eastAsia="zh-CN"/>
              </w:rPr>
            </w:pPr>
            <w:r w:rsidRPr="001D386E">
              <w:rPr>
                <w:rFonts w:eastAsia="SimSun" w:hint="eastAsia"/>
                <w:lang w:eastAsia="zh-CN"/>
              </w:rPr>
              <w:t>8</w:t>
            </w:r>
          </w:p>
        </w:tc>
        <w:tc>
          <w:tcPr>
            <w:tcW w:w="588" w:type="dxa"/>
            <w:vAlign w:val="center"/>
          </w:tcPr>
          <w:p w14:paraId="5B35FEB7" w14:textId="77777777" w:rsidR="00B96A1A" w:rsidRPr="001D386E" w:rsidRDefault="00B96A1A" w:rsidP="005C6DFA">
            <w:pPr>
              <w:pStyle w:val="TAC"/>
            </w:pPr>
          </w:p>
        </w:tc>
        <w:tc>
          <w:tcPr>
            <w:tcW w:w="586" w:type="dxa"/>
            <w:vAlign w:val="center"/>
          </w:tcPr>
          <w:p w14:paraId="417999E2" w14:textId="77777777" w:rsidR="00B96A1A" w:rsidRPr="001D386E" w:rsidRDefault="00B96A1A" w:rsidP="005C6DFA">
            <w:pPr>
              <w:pStyle w:val="TAC"/>
            </w:pPr>
          </w:p>
        </w:tc>
        <w:tc>
          <w:tcPr>
            <w:tcW w:w="588" w:type="dxa"/>
            <w:gridSpan w:val="2"/>
            <w:vAlign w:val="center"/>
          </w:tcPr>
          <w:p w14:paraId="7111400D" w14:textId="77777777" w:rsidR="00B96A1A" w:rsidRPr="001D386E" w:rsidRDefault="00B96A1A" w:rsidP="005C6DFA">
            <w:pPr>
              <w:pStyle w:val="TAC"/>
            </w:pPr>
            <w:r w:rsidRPr="001D386E">
              <w:t>Yes</w:t>
            </w:r>
          </w:p>
        </w:tc>
        <w:tc>
          <w:tcPr>
            <w:tcW w:w="586" w:type="dxa"/>
            <w:gridSpan w:val="2"/>
            <w:vAlign w:val="center"/>
          </w:tcPr>
          <w:p w14:paraId="3DD32178" w14:textId="77777777" w:rsidR="00B96A1A" w:rsidRPr="001D386E" w:rsidRDefault="00B96A1A" w:rsidP="005C6DFA">
            <w:pPr>
              <w:pStyle w:val="TAC"/>
            </w:pPr>
            <w:r w:rsidRPr="001D386E">
              <w:t>Yes</w:t>
            </w:r>
          </w:p>
        </w:tc>
        <w:tc>
          <w:tcPr>
            <w:tcW w:w="587" w:type="dxa"/>
            <w:gridSpan w:val="2"/>
            <w:vAlign w:val="center"/>
          </w:tcPr>
          <w:p w14:paraId="67B7BE0D" w14:textId="77777777" w:rsidR="00B96A1A" w:rsidRPr="001D386E" w:rsidRDefault="00B96A1A" w:rsidP="005C6DFA">
            <w:pPr>
              <w:pStyle w:val="TAC"/>
            </w:pPr>
          </w:p>
        </w:tc>
        <w:tc>
          <w:tcPr>
            <w:tcW w:w="588" w:type="dxa"/>
            <w:gridSpan w:val="2"/>
            <w:vAlign w:val="center"/>
          </w:tcPr>
          <w:p w14:paraId="0F02E12D" w14:textId="77777777" w:rsidR="00B96A1A" w:rsidRPr="001D386E" w:rsidRDefault="00B96A1A" w:rsidP="005C6DFA">
            <w:pPr>
              <w:pStyle w:val="TAC"/>
            </w:pPr>
          </w:p>
        </w:tc>
        <w:tc>
          <w:tcPr>
            <w:tcW w:w="1187" w:type="dxa"/>
            <w:vMerge/>
            <w:vAlign w:val="center"/>
          </w:tcPr>
          <w:p w14:paraId="7C8536C3" w14:textId="77777777" w:rsidR="00B96A1A" w:rsidRPr="001D386E" w:rsidRDefault="00B96A1A" w:rsidP="005C6DFA">
            <w:pPr>
              <w:pStyle w:val="TAC"/>
            </w:pPr>
          </w:p>
        </w:tc>
        <w:tc>
          <w:tcPr>
            <w:tcW w:w="1286" w:type="dxa"/>
            <w:vMerge/>
            <w:vAlign w:val="center"/>
          </w:tcPr>
          <w:p w14:paraId="1D92D89E" w14:textId="77777777" w:rsidR="00B96A1A" w:rsidRPr="001D386E" w:rsidRDefault="00B96A1A" w:rsidP="005C6DFA">
            <w:pPr>
              <w:pStyle w:val="TAC"/>
            </w:pPr>
          </w:p>
        </w:tc>
      </w:tr>
      <w:tr w:rsidR="00B96A1A" w:rsidRPr="001D386E" w14:paraId="225BCF2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DE3337" w14:textId="77777777" w:rsidR="00B96A1A" w:rsidRPr="001D386E" w:rsidRDefault="00B96A1A" w:rsidP="005C6DFA">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F9B13" w14:textId="77777777" w:rsidR="00B96A1A" w:rsidRPr="001D386E" w:rsidRDefault="00B96A1A" w:rsidP="005C6DFA">
            <w:pPr>
              <w:pStyle w:val="TAC"/>
              <w:rPr>
                <w:lang w:eastAsia="ja-JP"/>
              </w:rPr>
            </w:pPr>
            <w:r>
              <w:rPr>
                <w:rFonts w:hint="eastAsia"/>
              </w:rPr>
              <w:t>CA</w:t>
            </w:r>
            <w:r>
              <w:t>_1A-7A</w:t>
            </w:r>
          </w:p>
          <w:p w14:paraId="53CCF66D" w14:textId="77777777" w:rsidR="00B96A1A" w:rsidRDefault="00B96A1A" w:rsidP="005C6DFA">
            <w:pPr>
              <w:pStyle w:val="TAC"/>
            </w:pPr>
            <w:r>
              <w:rPr>
                <w:rFonts w:hint="eastAsia"/>
              </w:rPr>
              <w:t>CA</w:t>
            </w:r>
            <w:r>
              <w:t>_1A-8A</w:t>
            </w:r>
          </w:p>
          <w:p w14:paraId="79169B38" w14:textId="77777777" w:rsidR="00B96A1A" w:rsidRPr="001D386E" w:rsidRDefault="00B96A1A" w:rsidP="005C6DFA">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DBB90" w14:textId="77777777" w:rsidR="00B96A1A" w:rsidRPr="001D386E" w:rsidRDefault="00B96A1A" w:rsidP="005C6DFA">
            <w:pPr>
              <w:pStyle w:val="TAC"/>
              <w:rPr>
                <w:lang w:eastAsia="ja-JP"/>
              </w:rPr>
            </w:pPr>
            <w:r w:rsidRPr="001D386E">
              <w:rPr>
                <w:rFonts w:eastAsia="Malgun Gothic"/>
              </w:rPr>
              <w:t>1</w:t>
            </w:r>
          </w:p>
        </w:tc>
        <w:tc>
          <w:tcPr>
            <w:tcW w:w="588" w:type="dxa"/>
            <w:tcBorders>
              <w:top w:val="single" w:sz="4" w:space="0" w:color="auto"/>
              <w:left w:val="single" w:sz="4" w:space="0" w:color="auto"/>
              <w:bottom w:val="single" w:sz="4" w:space="0" w:color="auto"/>
              <w:right w:val="single" w:sz="4" w:space="0" w:color="auto"/>
            </w:tcBorders>
            <w:vAlign w:val="center"/>
          </w:tcPr>
          <w:p w14:paraId="082165D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CE3E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056A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A46C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99F38C"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20FEA0"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525E1"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AF5FE" w14:textId="77777777" w:rsidR="00B96A1A" w:rsidRPr="001D386E" w:rsidRDefault="00B96A1A" w:rsidP="005C6DFA">
            <w:pPr>
              <w:pStyle w:val="TAC"/>
            </w:pPr>
            <w:r w:rsidRPr="001D386E">
              <w:t>0</w:t>
            </w:r>
          </w:p>
        </w:tc>
      </w:tr>
      <w:tr w:rsidR="00B96A1A" w:rsidRPr="001D386E" w14:paraId="61FDC5A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597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466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D9F89" w14:textId="77777777" w:rsidR="00B96A1A" w:rsidRPr="001D386E" w:rsidRDefault="00B96A1A" w:rsidP="005C6DFA">
            <w:pPr>
              <w:pStyle w:val="TAC"/>
              <w:rPr>
                <w:lang w:eastAsia="ja-JP"/>
              </w:rPr>
            </w:pPr>
            <w:r w:rsidRPr="001D386E">
              <w:rPr>
                <w:rFonts w:eastAsia="Malgun Gothic"/>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BE1FD1" w14:textId="77777777" w:rsidR="00B96A1A" w:rsidRPr="001D386E" w:rsidRDefault="00B96A1A" w:rsidP="005C6DFA">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4E9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FE5C" w14:textId="77777777" w:rsidR="00B96A1A" w:rsidRPr="001D386E" w:rsidRDefault="00B96A1A" w:rsidP="005C6DFA">
            <w:pPr>
              <w:pStyle w:val="TAC"/>
            </w:pPr>
          </w:p>
        </w:tc>
      </w:tr>
      <w:tr w:rsidR="00B96A1A" w:rsidRPr="001D386E" w14:paraId="1B99A71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51E7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AF69"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F5198" w14:textId="77777777" w:rsidR="00B96A1A" w:rsidRPr="001D386E" w:rsidRDefault="00B96A1A" w:rsidP="005C6DFA">
            <w:pPr>
              <w:pStyle w:val="TAC"/>
              <w:rPr>
                <w:lang w:eastAsia="ja-JP"/>
              </w:rPr>
            </w:pPr>
            <w:r w:rsidRPr="001D386E">
              <w:rPr>
                <w:rFonts w:eastAsia="MS Mincho"/>
              </w:rPr>
              <w:t>8</w:t>
            </w:r>
          </w:p>
        </w:tc>
        <w:tc>
          <w:tcPr>
            <w:tcW w:w="588" w:type="dxa"/>
            <w:tcBorders>
              <w:top w:val="single" w:sz="4" w:space="0" w:color="auto"/>
              <w:left w:val="single" w:sz="4" w:space="0" w:color="auto"/>
              <w:bottom w:val="single" w:sz="4" w:space="0" w:color="auto"/>
              <w:right w:val="single" w:sz="4" w:space="0" w:color="auto"/>
            </w:tcBorders>
            <w:vAlign w:val="center"/>
          </w:tcPr>
          <w:p w14:paraId="0EEA173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8D75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A205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672A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874F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4BDF7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2A8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5E55" w14:textId="77777777" w:rsidR="00B96A1A" w:rsidRPr="001D386E" w:rsidRDefault="00B96A1A" w:rsidP="005C6DFA">
            <w:pPr>
              <w:pStyle w:val="TAC"/>
            </w:pPr>
          </w:p>
        </w:tc>
      </w:tr>
      <w:tr w:rsidR="00B96A1A" w:rsidRPr="001D386E" w14:paraId="5AA8796E" w14:textId="77777777" w:rsidTr="005C6DFA">
        <w:trPr>
          <w:jc w:val="center"/>
        </w:trPr>
        <w:tc>
          <w:tcPr>
            <w:tcW w:w="1594" w:type="dxa"/>
            <w:vMerge w:val="restart"/>
            <w:vAlign w:val="center"/>
          </w:tcPr>
          <w:p w14:paraId="70AAF5E4" w14:textId="77777777" w:rsidR="00B96A1A" w:rsidRPr="001D386E" w:rsidRDefault="00B96A1A" w:rsidP="005C6DFA">
            <w:pPr>
              <w:pStyle w:val="TAC"/>
            </w:pPr>
            <w:r w:rsidRPr="001D386E">
              <w:rPr>
                <w:lang w:eastAsia="zh-CN"/>
              </w:rPr>
              <w:t>CA_1A-7A-20A</w:t>
            </w:r>
          </w:p>
        </w:tc>
        <w:tc>
          <w:tcPr>
            <w:tcW w:w="1466" w:type="dxa"/>
            <w:vMerge w:val="restart"/>
            <w:vAlign w:val="center"/>
          </w:tcPr>
          <w:p w14:paraId="69A81271" w14:textId="77777777" w:rsidR="00B96A1A" w:rsidRDefault="00B96A1A" w:rsidP="005C6DFA">
            <w:pPr>
              <w:pStyle w:val="TAC"/>
            </w:pPr>
            <w:r>
              <w:rPr>
                <w:rFonts w:hint="eastAsia"/>
              </w:rPr>
              <w:t>CA</w:t>
            </w:r>
            <w:r>
              <w:t>_1A-7A</w:t>
            </w:r>
          </w:p>
          <w:p w14:paraId="6FD85CC7" w14:textId="77777777" w:rsidR="00B96A1A" w:rsidRPr="001D386E" w:rsidRDefault="00B96A1A" w:rsidP="005C6DFA">
            <w:pPr>
              <w:pStyle w:val="TAC"/>
              <w:rPr>
                <w:lang w:eastAsia="ja-JP"/>
              </w:rPr>
            </w:pPr>
            <w:r>
              <w:rPr>
                <w:rFonts w:hint="eastAsia"/>
              </w:rPr>
              <w:t>CA</w:t>
            </w:r>
            <w:r>
              <w:t>_1A-20A</w:t>
            </w:r>
          </w:p>
          <w:p w14:paraId="5A6C356D" w14:textId="77777777" w:rsidR="00B96A1A" w:rsidRPr="001D386E" w:rsidRDefault="00B96A1A" w:rsidP="005C6DFA">
            <w:pPr>
              <w:pStyle w:val="TAC"/>
              <w:rPr>
                <w:lang w:eastAsia="zh-CN"/>
              </w:rPr>
            </w:pPr>
            <w:r>
              <w:rPr>
                <w:rFonts w:hint="eastAsia"/>
              </w:rPr>
              <w:t>CA</w:t>
            </w:r>
            <w:r>
              <w:t>_7A-20A</w:t>
            </w:r>
          </w:p>
        </w:tc>
        <w:tc>
          <w:tcPr>
            <w:tcW w:w="767" w:type="dxa"/>
            <w:vAlign w:val="center"/>
          </w:tcPr>
          <w:p w14:paraId="044A8F9C" w14:textId="77777777" w:rsidR="00B96A1A" w:rsidRPr="001D386E" w:rsidRDefault="00B96A1A" w:rsidP="005C6DFA">
            <w:pPr>
              <w:pStyle w:val="TAC"/>
            </w:pPr>
            <w:r w:rsidRPr="001D386E">
              <w:rPr>
                <w:lang w:eastAsia="zh-CN"/>
              </w:rPr>
              <w:t>1</w:t>
            </w:r>
          </w:p>
        </w:tc>
        <w:tc>
          <w:tcPr>
            <w:tcW w:w="588" w:type="dxa"/>
            <w:vAlign w:val="center"/>
          </w:tcPr>
          <w:p w14:paraId="3B74148F" w14:textId="77777777" w:rsidR="00B96A1A" w:rsidRPr="001D386E" w:rsidRDefault="00B96A1A" w:rsidP="005C6DFA">
            <w:pPr>
              <w:pStyle w:val="TAC"/>
            </w:pPr>
          </w:p>
        </w:tc>
        <w:tc>
          <w:tcPr>
            <w:tcW w:w="586" w:type="dxa"/>
            <w:vAlign w:val="center"/>
          </w:tcPr>
          <w:p w14:paraId="6F459753" w14:textId="77777777" w:rsidR="00B96A1A" w:rsidRPr="001D386E" w:rsidRDefault="00B96A1A" w:rsidP="005C6DFA">
            <w:pPr>
              <w:pStyle w:val="TAC"/>
            </w:pPr>
          </w:p>
        </w:tc>
        <w:tc>
          <w:tcPr>
            <w:tcW w:w="588" w:type="dxa"/>
            <w:gridSpan w:val="2"/>
            <w:vAlign w:val="center"/>
          </w:tcPr>
          <w:p w14:paraId="5BCB4223" w14:textId="77777777" w:rsidR="00B96A1A" w:rsidRPr="001D386E" w:rsidRDefault="00B96A1A" w:rsidP="005C6DFA">
            <w:pPr>
              <w:pStyle w:val="TAC"/>
            </w:pPr>
            <w:r w:rsidRPr="001D386E">
              <w:t>Yes</w:t>
            </w:r>
          </w:p>
        </w:tc>
        <w:tc>
          <w:tcPr>
            <w:tcW w:w="586" w:type="dxa"/>
            <w:gridSpan w:val="2"/>
            <w:vAlign w:val="center"/>
          </w:tcPr>
          <w:p w14:paraId="1FB523A4" w14:textId="77777777" w:rsidR="00B96A1A" w:rsidRPr="001D386E" w:rsidRDefault="00B96A1A" w:rsidP="005C6DFA">
            <w:pPr>
              <w:pStyle w:val="TAC"/>
            </w:pPr>
            <w:r w:rsidRPr="001D386E">
              <w:t>Yes</w:t>
            </w:r>
          </w:p>
        </w:tc>
        <w:tc>
          <w:tcPr>
            <w:tcW w:w="587" w:type="dxa"/>
            <w:gridSpan w:val="2"/>
            <w:vAlign w:val="center"/>
          </w:tcPr>
          <w:p w14:paraId="032505C7" w14:textId="77777777" w:rsidR="00B96A1A" w:rsidRPr="001D386E" w:rsidRDefault="00B96A1A" w:rsidP="005C6DFA">
            <w:pPr>
              <w:pStyle w:val="TAC"/>
            </w:pPr>
            <w:r w:rsidRPr="001D386E">
              <w:t>Yes</w:t>
            </w:r>
          </w:p>
        </w:tc>
        <w:tc>
          <w:tcPr>
            <w:tcW w:w="588" w:type="dxa"/>
            <w:gridSpan w:val="2"/>
            <w:vAlign w:val="center"/>
          </w:tcPr>
          <w:p w14:paraId="3E5B4370" w14:textId="77777777" w:rsidR="00B96A1A" w:rsidRPr="001D386E" w:rsidRDefault="00B96A1A" w:rsidP="005C6DFA">
            <w:pPr>
              <w:pStyle w:val="TAC"/>
            </w:pPr>
            <w:r w:rsidRPr="001D386E">
              <w:rPr>
                <w:lang w:eastAsia="zh-CN"/>
              </w:rPr>
              <w:t>Yes</w:t>
            </w:r>
          </w:p>
        </w:tc>
        <w:tc>
          <w:tcPr>
            <w:tcW w:w="1187" w:type="dxa"/>
            <w:vMerge w:val="restart"/>
            <w:vAlign w:val="center"/>
          </w:tcPr>
          <w:p w14:paraId="4E36F69B" w14:textId="77777777" w:rsidR="00B96A1A" w:rsidRPr="001D386E" w:rsidRDefault="00B96A1A" w:rsidP="005C6DFA">
            <w:pPr>
              <w:pStyle w:val="TAC"/>
            </w:pPr>
            <w:r w:rsidRPr="001D386E">
              <w:t>50</w:t>
            </w:r>
          </w:p>
        </w:tc>
        <w:tc>
          <w:tcPr>
            <w:tcW w:w="1286" w:type="dxa"/>
            <w:vMerge w:val="restart"/>
            <w:vAlign w:val="center"/>
          </w:tcPr>
          <w:p w14:paraId="2D9F7DC3" w14:textId="77777777" w:rsidR="00B96A1A" w:rsidRPr="001D386E" w:rsidRDefault="00B96A1A" w:rsidP="005C6DFA">
            <w:pPr>
              <w:pStyle w:val="TAC"/>
            </w:pPr>
            <w:r w:rsidRPr="001D386E">
              <w:t>0</w:t>
            </w:r>
          </w:p>
        </w:tc>
      </w:tr>
      <w:tr w:rsidR="00B96A1A" w:rsidRPr="001D386E" w14:paraId="58FDEADD" w14:textId="77777777" w:rsidTr="005C6DFA">
        <w:trPr>
          <w:jc w:val="center"/>
        </w:trPr>
        <w:tc>
          <w:tcPr>
            <w:tcW w:w="1594" w:type="dxa"/>
            <w:vMerge/>
            <w:vAlign w:val="center"/>
          </w:tcPr>
          <w:p w14:paraId="0C4757C4" w14:textId="77777777" w:rsidR="00B96A1A" w:rsidRPr="001D386E" w:rsidRDefault="00B96A1A" w:rsidP="005C6DFA">
            <w:pPr>
              <w:pStyle w:val="TAC"/>
            </w:pPr>
          </w:p>
        </w:tc>
        <w:tc>
          <w:tcPr>
            <w:tcW w:w="1466" w:type="dxa"/>
            <w:vMerge/>
            <w:vAlign w:val="center"/>
          </w:tcPr>
          <w:p w14:paraId="27FEB5C6" w14:textId="77777777" w:rsidR="00B96A1A" w:rsidRPr="001D386E" w:rsidRDefault="00B96A1A" w:rsidP="005C6DFA">
            <w:pPr>
              <w:pStyle w:val="TAC"/>
              <w:rPr>
                <w:lang w:eastAsia="zh-CN"/>
              </w:rPr>
            </w:pPr>
          </w:p>
        </w:tc>
        <w:tc>
          <w:tcPr>
            <w:tcW w:w="767" w:type="dxa"/>
            <w:vAlign w:val="center"/>
          </w:tcPr>
          <w:p w14:paraId="71902FEA" w14:textId="77777777" w:rsidR="00B96A1A" w:rsidRPr="001D386E" w:rsidRDefault="00B96A1A" w:rsidP="005C6DFA">
            <w:pPr>
              <w:pStyle w:val="TAC"/>
            </w:pPr>
            <w:r w:rsidRPr="001D386E">
              <w:rPr>
                <w:lang w:eastAsia="zh-CN"/>
              </w:rPr>
              <w:t>7</w:t>
            </w:r>
          </w:p>
        </w:tc>
        <w:tc>
          <w:tcPr>
            <w:tcW w:w="588" w:type="dxa"/>
            <w:vAlign w:val="center"/>
          </w:tcPr>
          <w:p w14:paraId="438B0CAF" w14:textId="77777777" w:rsidR="00B96A1A" w:rsidRPr="001D386E" w:rsidRDefault="00B96A1A" w:rsidP="005C6DFA">
            <w:pPr>
              <w:pStyle w:val="TAC"/>
            </w:pPr>
          </w:p>
        </w:tc>
        <w:tc>
          <w:tcPr>
            <w:tcW w:w="586" w:type="dxa"/>
            <w:vAlign w:val="center"/>
          </w:tcPr>
          <w:p w14:paraId="487265F9" w14:textId="77777777" w:rsidR="00B96A1A" w:rsidRPr="001D386E" w:rsidRDefault="00B96A1A" w:rsidP="005C6DFA">
            <w:pPr>
              <w:pStyle w:val="TAC"/>
            </w:pPr>
          </w:p>
        </w:tc>
        <w:tc>
          <w:tcPr>
            <w:tcW w:w="588" w:type="dxa"/>
            <w:gridSpan w:val="2"/>
            <w:vAlign w:val="center"/>
          </w:tcPr>
          <w:p w14:paraId="67BED779" w14:textId="77777777" w:rsidR="00B96A1A" w:rsidRPr="001D386E" w:rsidRDefault="00B96A1A" w:rsidP="005C6DFA">
            <w:pPr>
              <w:pStyle w:val="TAC"/>
            </w:pPr>
          </w:p>
        </w:tc>
        <w:tc>
          <w:tcPr>
            <w:tcW w:w="586" w:type="dxa"/>
            <w:gridSpan w:val="2"/>
            <w:vAlign w:val="center"/>
          </w:tcPr>
          <w:p w14:paraId="1F5D2AE1" w14:textId="77777777" w:rsidR="00B96A1A" w:rsidRPr="001D386E" w:rsidRDefault="00B96A1A" w:rsidP="005C6DFA">
            <w:pPr>
              <w:pStyle w:val="TAC"/>
            </w:pPr>
            <w:r w:rsidRPr="001D386E">
              <w:t>Yes</w:t>
            </w:r>
          </w:p>
        </w:tc>
        <w:tc>
          <w:tcPr>
            <w:tcW w:w="587" w:type="dxa"/>
            <w:gridSpan w:val="2"/>
            <w:vAlign w:val="center"/>
          </w:tcPr>
          <w:p w14:paraId="5442BF1F" w14:textId="77777777" w:rsidR="00B96A1A" w:rsidRPr="001D386E" w:rsidRDefault="00B96A1A" w:rsidP="005C6DFA">
            <w:pPr>
              <w:pStyle w:val="TAC"/>
            </w:pPr>
            <w:r w:rsidRPr="001D386E">
              <w:t>Yes</w:t>
            </w:r>
          </w:p>
        </w:tc>
        <w:tc>
          <w:tcPr>
            <w:tcW w:w="588" w:type="dxa"/>
            <w:gridSpan w:val="2"/>
            <w:vAlign w:val="center"/>
          </w:tcPr>
          <w:p w14:paraId="1FAAE9BF" w14:textId="77777777" w:rsidR="00B96A1A" w:rsidRPr="001D386E" w:rsidRDefault="00B96A1A" w:rsidP="005C6DFA">
            <w:pPr>
              <w:pStyle w:val="TAC"/>
            </w:pPr>
            <w:r w:rsidRPr="001D386E">
              <w:t>Yes</w:t>
            </w:r>
          </w:p>
        </w:tc>
        <w:tc>
          <w:tcPr>
            <w:tcW w:w="1187" w:type="dxa"/>
            <w:vMerge/>
            <w:vAlign w:val="center"/>
          </w:tcPr>
          <w:p w14:paraId="7AD603EC" w14:textId="77777777" w:rsidR="00B96A1A" w:rsidRPr="001D386E" w:rsidRDefault="00B96A1A" w:rsidP="005C6DFA">
            <w:pPr>
              <w:pStyle w:val="TAC"/>
            </w:pPr>
          </w:p>
        </w:tc>
        <w:tc>
          <w:tcPr>
            <w:tcW w:w="1286" w:type="dxa"/>
            <w:vMerge/>
            <w:vAlign w:val="center"/>
          </w:tcPr>
          <w:p w14:paraId="7F617622" w14:textId="77777777" w:rsidR="00B96A1A" w:rsidRPr="001D386E" w:rsidRDefault="00B96A1A" w:rsidP="005C6DFA">
            <w:pPr>
              <w:pStyle w:val="TAC"/>
            </w:pPr>
          </w:p>
        </w:tc>
      </w:tr>
      <w:tr w:rsidR="00B96A1A" w:rsidRPr="001D386E" w14:paraId="703C0B94" w14:textId="77777777" w:rsidTr="005C6DFA">
        <w:trPr>
          <w:jc w:val="center"/>
        </w:trPr>
        <w:tc>
          <w:tcPr>
            <w:tcW w:w="1594" w:type="dxa"/>
            <w:vMerge/>
            <w:vAlign w:val="center"/>
          </w:tcPr>
          <w:p w14:paraId="20280B83" w14:textId="77777777" w:rsidR="00B96A1A" w:rsidRPr="001D386E" w:rsidRDefault="00B96A1A" w:rsidP="005C6DFA">
            <w:pPr>
              <w:pStyle w:val="TAC"/>
            </w:pPr>
          </w:p>
        </w:tc>
        <w:tc>
          <w:tcPr>
            <w:tcW w:w="1466" w:type="dxa"/>
            <w:vMerge/>
            <w:vAlign w:val="center"/>
          </w:tcPr>
          <w:p w14:paraId="3B4E514B" w14:textId="77777777" w:rsidR="00B96A1A" w:rsidRPr="001D386E" w:rsidRDefault="00B96A1A" w:rsidP="005C6DFA">
            <w:pPr>
              <w:pStyle w:val="TAC"/>
              <w:rPr>
                <w:lang w:eastAsia="zh-CN"/>
              </w:rPr>
            </w:pPr>
          </w:p>
        </w:tc>
        <w:tc>
          <w:tcPr>
            <w:tcW w:w="767" w:type="dxa"/>
            <w:vAlign w:val="center"/>
          </w:tcPr>
          <w:p w14:paraId="469186A2" w14:textId="77777777" w:rsidR="00B96A1A" w:rsidRPr="001D386E" w:rsidRDefault="00B96A1A" w:rsidP="005C6DFA">
            <w:pPr>
              <w:pStyle w:val="TAC"/>
            </w:pPr>
            <w:r w:rsidRPr="001D386E">
              <w:rPr>
                <w:lang w:eastAsia="zh-CN"/>
              </w:rPr>
              <w:t>20</w:t>
            </w:r>
          </w:p>
        </w:tc>
        <w:tc>
          <w:tcPr>
            <w:tcW w:w="588" w:type="dxa"/>
            <w:vAlign w:val="center"/>
          </w:tcPr>
          <w:p w14:paraId="57E6CD44" w14:textId="77777777" w:rsidR="00B96A1A" w:rsidRPr="001D386E" w:rsidRDefault="00B96A1A" w:rsidP="005C6DFA">
            <w:pPr>
              <w:pStyle w:val="TAC"/>
            </w:pPr>
          </w:p>
        </w:tc>
        <w:tc>
          <w:tcPr>
            <w:tcW w:w="586" w:type="dxa"/>
            <w:vAlign w:val="center"/>
          </w:tcPr>
          <w:p w14:paraId="4C5D906E" w14:textId="77777777" w:rsidR="00B96A1A" w:rsidRPr="001D386E" w:rsidRDefault="00B96A1A" w:rsidP="005C6DFA">
            <w:pPr>
              <w:pStyle w:val="TAC"/>
            </w:pPr>
          </w:p>
        </w:tc>
        <w:tc>
          <w:tcPr>
            <w:tcW w:w="588" w:type="dxa"/>
            <w:gridSpan w:val="2"/>
            <w:vAlign w:val="center"/>
          </w:tcPr>
          <w:p w14:paraId="3C7AA6ED" w14:textId="77777777" w:rsidR="00B96A1A" w:rsidRPr="001D386E" w:rsidRDefault="00B96A1A" w:rsidP="005C6DFA">
            <w:pPr>
              <w:pStyle w:val="TAC"/>
            </w:pPr>
            <w:r w:rsidRPr="001D386E">
              <w:t>Yes</w:t>
            </w:r>
          </w:p>
        </w:tc>
        <w:tc>
          <w:tcPr>
            <w:tcW w:w="586" w:type="dxa"/>
            <w:gridSpan w:val="2"/>
            <w:vAlign w:val="center"/>
          </w:tcPr>
          <w:p w14:paraId="48629934" w14:textId="77777777" w:rsidR="00B96A1A" w:rsidRPr="001D386E" w:rsidRDefault="00B96A1A" w:rsidP="005C6DFA">
            <w:pPr>
              <w:pStyle w:val="TAC"/>
            </w:pPr>
            <w:r w:rsidRPr="001D386E">
              <w:t>Yes</w:t>
            </w:r>
          </w:p>
        </w:tc>
        <w:tc>
          <w:tcPr>
            <w:tcW w:w="587" w:type="dxa"/>
            <w:gridSpan w:val="2"/>
            <w:vAlign w:val="center"/>
          </w:tcPr>
          <w:p w14:paraId="099C4832" w14:textId="77777777" w:rsidR="00B96A1A" w:rsidRPr="001D386E" w:rsidRDefault="00B96A1A" w:rsidP="005C6DFA">
            <w:pPr>
              <w:pStyle w:val="TAC"/>
            </w:pPr>
          </w:p>
        </w:tc>
        <w:tc>
          <w:tcPr>
            <w:tcW w:w="588" w:type="dxa"/>
            <w:gridSpan w:val="2"/>
            <w:vAlign w:val="center"/>
          </w:tcPr>
          <w:p w14:paraId="4B8A53A5" w14:textId="77777777" w:rsidR="00B96A1A" w:rsidRPr="001D386E" w:rsidRDefault="00B96A1A" w:rsidP="005C6DFA">
            <w:pPr>
              <w:pStyle w:val="TAC"/>
            </w:pPr>
          </w:p>
        </w:tc>
        <w:tc>
          <w:tcPr>
            <w:tcW w:w="1187" w:type="dxa"/>
            <w:vMerge/>
            <w:vAlign w:val="center"/>
          </w:tcPr>
          <w:p w14:paraId="14B7C499" w14:textId="77777777" w:rsidR="00B96A1A" w:rsidRPr="001D386E" w:rsidRDefault="00B96A1A" w:rsidP="005C6DFA">
            <w:pPr>
              <w:pStyle w:val="TAC"/>
            </w:pPr>
          </w:p>
        </w:tc>
        <w:tc>
          <w:tcPr>
            <w:tcW w:w="1286" w:type="dxa"/>
            <w:vMerge/>
            <w:vAlign w:val="center"/>
          </w:tcPr>
          <w:p w14:paraId="68FDEB62" w14:textId="77777777" w:rsidR="00B96A1A" w:rsidRPr="001D386E" w:rsidRDefault="00B96A1A" w:rsidP="005C6DFA">
            <w:pPr>
              <w:pStyle w:val="TAC"/>
            </w:pPr>
          </w:p>
        </w:tc>
      </w:tr>
      <w:tr w:rsidR="00B96A1A" w:rsidRPr="001D386E" w14:paraId="67D1C48B" w14:textId="77777777" w:rsidTr="005C6DFA">
        <w:trPr>
          <w:jc w:val="center"/>
        </w:trPr>
        <w:tc>
          <w:tcPr>
            <w:tcW w:w="1594" w:type="dxa"/>
            <w:vMerge/>
            <w:vAlign w:val="center"/>
          </w:tcPr>
          <w:p w14:paraId="4A952C12" w14:textId="77777777" w:rsidR="00B96A1A" w:rsidRPr="001D386E" w:rsidRDefault="00B96A1A" w:rsidP="005C6DFA">
            <w:pPr>
              <w:pStyle w:val="TAC"/>
            </w:pPr>
          </w:p>
        </w:tc>
        <w:tc>
          <w:tcPr>
            <w:tcW w:w="1466" w:type="dxa"/>
            <w:vMerge/>
            <w:vAlign w:val="center"/>
          </w:tcPr>
          <w:p w14:paraId="57C87964" w14:textId="77777777" w:rsidR="00B96A1A" w:rsidRPr="001D386E" w:rsidRDefault="00B96A1A" w:rsidP="005C6DFA">
            <w:pPr>
              <w:pStyle w:val="TAC"/>
              <w:rPr>
                <w:lang w:eastAsia="zh-CN"/>
              </w:rPr>
            </w:pPr>
          </w:p>
        </w:tc>
        <w:tc>
          <w:tcPr>
            <w:tcW w:w="767" w:type="dxa"/>
            <w:vAlign w:val="center"/>
          </w:tcPr>
          <w:p w14:paraId="40E5DCC7" w14:textId="77777777" w:rsidR="00B96A1A" w:rsidRPr="001D386E" w:rsidRDefault="00B96A1A" w:rsidP="005C6DFA">
            <w:pPr>
              <w:pStyle w:val="TAC"/>
            </w:pPr>
            <w:r w:rsidRPr="001D386E">
              <w:rPr>
                <w:lang w:eastAsia="zh-CN"/>
              </w:rPr>
              <w:t>1</w:t>
            </w:r>
          </w:p>
        </w:tc>
        <w:tc>
          <w:tcPr>
            <w:tcW w:w="588" w:type="dxa"/>
            <w:vAlign w:val="center"/>
          </w:tcPr>
          <w:p w14:paraId="4D5383E7" w14:textId="77777777" w:rsidR="00B96A1A" w:rsidRPr="001D386E" w:rsidRDefault="00B96A1A" w:rsidP="005C6DFA">
            <w:pPr>
              <w:pStyle w:val="TAC"/>
            </w:pPr>
          </w:p>
        </w:tc>
        <w:tc>
          <w:tcPr>
            <w:tcW w:w="586" w:type="dxa"/>
            <w:vAlign w:val="center"/>
          </w:tcPr>
          <w:p w14:paraId="17F804F2" w14:textId="77777777" w:rsidR="00B96A1A" w:rsidRPr="001D386E" w:rsidRDefault="00B96A1A" w:rsidP="005C6DFA">
            <w:pPr>
              <w:pStyle w:val="TAC"/>
            </w:pPr>
          </w:p>
        </w:tc>
        <w:tc>
          <w:tcPr>
            <w:tcW w:w="588" w:type="dxa"/>
            <w:gridSpan w:val="2"/>
            <w:vAlign w:val="center"/>
          </w:tcPr>
          <w:p w14:paraId="20E26B18" w14:textId="77777777" w:rsidR="00B96A1A" w:rsidRPr="001D386E" w:rsidRDefault="00B96A1A" w:rsidP="005C6DFA">
            <w:pPr>
              <w:pStyle w:val="TAC"/>
            </w:pPr>
            <w:r w:rsidRPr="001D386E">
              <w:t>Yes</w:t>
            </w:r>
          </w:p>
        </w:tc>
        <w:tc>
          <w:tcPr>
            <w:tcW w:w="586" w:type="dxa"/>
            <w:gridSpan w:val="2"/>
            <w:vAlign w:val="center"/>
          </w:tcPr>
          <w:p w14:paraId="29332D85" w14:textId="77777777" w:rsidR="00B96A1A" w:rsidRPr="001D386E" w:rsidRDefault="00B96A1A" w:rsidP="005C6DFA">
            <w:pPr>
              <w:pStyle w:val="TAC"/>
            </w:pPr>
            <w:r w:rsidRPr="001D386E">
              <w:t>Yes</w:t>
            </w:r>
          </w:p>
        </w:tc>
        <w:tc>
          <w:tcPr>
            <w:tcW w:w="587" w:type="dxa"/>
            <w:gridSpan w:val="2"/>
            <w:vAlign w:val="center"/>
          </w:tcPr>
          <w:p w14:paraId="2B660AD4" w14:textId="77777777" w:rsidR="00B96A1A" w:rsidRPr="001D386E" w:rsidRDefault="00B96A1A" w:rsidP="005C6DFA">
            <w:pPr>
              <w:pStyle w:val="TAC"/>
            </w:pPr>
            <w:r w:rsidRPr="001D386E">
              <w:t>Yes</w:t>
            </w:r>
          </w:p>
        </w:tc>
        <w:tc>
          <w:tcPr>
            <w:tcW w:w="588" w:type="dxa"/>
            <w:gridSpan w:val="2"/>
            <w:vAlign w:val="center"/>
          </w:tcPr>
          <w:p w14:paraId="04BA33BF" w14:textId="77777777" w:rsidR="00B96A1A" w:rsidRPr="001D386E" w:rsidRDefault="00B96A1A" w:rsidP="005C6DFA">
            <w:pPr>
              <w:pStyle w:val="TAC"/>
            </w:pPr>
            <w:r w:rsidRPr="001D386E">
              <w:t>Yes</w:t>
            </w:r>
          </w:p>
        </w:tc>
        <w:tc>
          <w:tcPr>
            <w:tcW w:w="1187" w:type="dxa"/>
            <w:vMerge w:val="restart"/>
            <w:vAlign w:val="center"/>
          </w:tcPr>
          <w:p w14:paraId="765FD9DC"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5635C4F5" w14:textId="77777777" w:rsidR="00B96A1A" w:rsidRPr="001D386E" w:rsidRDefault="00B96A1A" w:rsidP="005C6DFA">
            <w:pPr>
              <w:pStyle w:val="TAC"/>
            </w:pPr>
            <w:r w:rsidRPr="001D386E">
              <w:rPr>
                <w:lang w:eastAsia="zh-CN"/>
              </w:rPr>
              <w:t>1</w:t>
            </w:r>
          </w:p>
        </w:tc>
      </w:tr>
      <w:tr w:rsidR="00B96A1A" w:rsidRPr="001D386E" w14:paraId="1299544D" w14:textId="77777777" w:rsidTr="005C6DFA">
        <w:trPr>
          <w:jc w:val="center"/>
        </w:trPr>
        <w:tc>
          <w:tcPr>
            <w:tcW w:w="1594" w:type="dxa"/>
            <w:vMerge/>
            <w:vAlign w:val="center"/>
          </w:tcPr>
          <w:p w14:paraId="756DE4A8" w14:textId="77777777" w:rsidR="00B96A1A" w:rsidRPr="001D386E" w:rsidRDefault="00B96A1A" w:rsidP="005C6DFA">
            <w:pPr>
              <w:pStyle w:val="TAC"/>
            </w:pPr>
          </w:p>
        </w:tc>
        <w:tc>
          <w:tcPr>
            <w:tcW w:w="1466" w:type="dxa"/>
            <w:vMerge/>
            <w:vAlign w:val="center"/>
          </w:tcPr>
          <w:p w14:paraId="13E9EAE8" w14:textId="77777777" w:rsidR="00B96A1A" w:rsidRPr="001D386E" w:rsidRDefault="00B96A1A" w:rsidP="005C6DFA">
            <w:pPr>
              <w:pStyle w:val="TAC"/>
              <w:rPr>
                <w:lang w:eastAsia="zh-CN"/>
              </w:rPr>
            </w:pPr>
          </w:p>
        </w:tc>
        <w:tc>
          <w:tcPr>
            <w:tcW w:w="767" w:type="dxa"/>
            <w:vAlign w:val="center"/>
          </w:tcPr>
          <w:p w14:paraId="0FE59316" w14:textId="77777777" w:rsidR="00B96A1A" w:rsidRPr="001D386E" w:rsidRDefault="00B96A1A" w:rsidP="005C6DFA">
            <w:pPr>
              <w:pStyle w:val="TAC"/>
            </w:pPr>
            <w:r w:rsidRPr="001D386E">
              <w:rPr>
                <w:rFonts w:hint="eastAsia"/>
                <w:lang w:eastAsia="zh-CN"/>
              </w:rPr>
              <w:t>7</w:t>
            </w:r>
          </w:p>
        </w:tc>
        <w:tc>
          <w:tcPr>
            <w:tcW w:w="588" w:type="dxa"/>
            <w:vAlign w:val="center"/>
          </w:tcPr>
          <w:p w14:paraId="75486D6F" w14:textId="77777777" w:rsidR="00B96A1A" w:rsidRPr="001D386E" w:rsidRDefault="00B96A1A" w:rsidP="005C6DFA">
            <w:pPr>
              <w:pStyle w:val="TAC"/>
            </w:pPr>
          </w:p>
        </w:tc>
        <w:tc>
          <w:tcPr>
            <w:tcW w:w="586" w:type="dxa"/>
            <w:vAlign w:val="center"/>
          </w:tcPr>
          <w:p w14:paraId="769B2F3C" w14:textId="77777777" w:rsidR="00B96A1A" w:rsidRPr="001D386E" w:rsidRDefault="00B96A1A" w:rsidP="005C6DFA">
            <w:pPr>
              <w:pStyle w:val="TAC"/>
            </w:pPr>
          </w:p>
        </w:tc>
        <w:tc>
          <w:tcPr>
            <w:tcW w:w="588" w:type="dxa"/>
            <w:gridSpan w:val="2"/>
            <w:vAlign w:val="center"/>
          </w:tcPr>
          <w:p w14:paraId="3A701100" w14:textId="77777777" w:rsidR="00B96A1A" w:rsidRPr="001D386E" w:rsidRDefault="00B96A1A" w:rsidP="005C6DFA">
            <w:pPr>
              <w:pStyle w:val="TAC"/>
            </w:pPr>
          </w:p>
        </w:tc>
        <w:tc>
          <w:tcPr>
            <w:tcW w:w="586" w:type="dxa"/>
            <w:gridSpan w:val="2"/>
            <w:vAlign w:val="center"/>
          </w:tcPr>
          <w:p w14:paraId="7848FEBE" w14:textId="77777777" w:rsidR="00B96A1A" w:rsidRPr="001D386E" w:rsidRDefault="00B96A1A" w:rsidP="005C6DFA">
            <w:pPr>
              <w:pStyle w:val="TAC"/>
            </w:pPr>
            <w:r w:rsidRPr="001D386E">
              <w:t>Yes</w:t>
            </w:r>
          </w:p>
        </w:tc>
        <w:tc>
          <w:tcPr>
            <w:tcW w:w="587" w:type="dxa"/>
            <w:gridSpan w:val="2"/>
            <w:vAlign w:val="center"/>
          </w:tcPr>
          <w:p w14:paraId="2361C5BF" w14:textId="77777777" w:rsidR="00B96A1A" w:rsidRPr="001D386E" w:rsidRDefault="00B96A1A" w:rsidP="005C6DFA">
            <w:pPr>
              <w:pStyle w:val="TAC"/>
            </w:pPr>
            <w:r w:rsidRPr="001D386E">
              <w:t>Yes</w:t>
            </w:r>
          </w:p>
        </w:tc>
        <w:tc>
          <w:tcPr>
            <w:tcW w:w="588" w:type="dxa"/>
            <w:gridSpan w:val="2"/>
            <w:vAlign w:val="center"/>
          </w:tcPr>
          <w:p w14:paraId="78EBFAA3" w14:textId="77777777" w:rsidR="00B96A1A" w:rsidRPr="001D386E" w:rsidRDefault="00B96A1A" w:rsidP="005C6DFA">
            <w:pPr>
              <w:pStyle w:val="TAC"/>
            </w:pPr>
            <w:r w:rsidRPr="001D386E">
              <w:t>Yes</w:t>
            </w:r>
          </w:p>
        </w:tc>
        <w:tc>
          <w:tcPr>
            <w:tcW w:w="1187" w:type="dxa"/>
            <w:vMerge/>
            <w:vAlign w:val="center"/>
          </w:tcPr>
          <w:p w14:paraId="0FFB3FA5" w14:textId="77777777" w:rsidR="00B96A1A" w:rsidRPr="001D386E" w:rsidRDefault="00B96A1A" w:rsidP="005C6DFA">
            <w:pPr>
              <w:pStyle w:val="TAC"/>
            </w:pPr>
          </w:p>
        </w:tc>
        <w:tc>
          <w:tcPr>
            <w:tcW w:w="1286" w:type="dxa"/>
            <w:vMerge/>
            <w:vAlign w:val="center"/>
          </w:tcPr>
          <w:p w14:paraId="34C55D4E" w14:textId="77777777" w:rsidR="00B96A1A" w:rsidRPr="001D386E" w:rsidRDefault="00B96A1A" w:rsidP="005C6DFA">
            <w:pPr>
              <w:pStyle w:val="TAC"/>
            </w:pPr>
          </w:p>
        </w:tc>
      </w:tr>
      <w:tr w:rsidR="00B96A1A" w:rsidRPr="001D386E" w14:paraId="2E42DB19" w14:textId="77777777" w:rsidTr="005C6DFA">
        <w:trPr>
          <w:jc w:val="center"/>
        </w:trPr>
        <w:tc>
          <w:tcPr>
            <w:tcW w:w="1594" w:type="dxa"/>
            <w:vMerge/>
            <w:vAlign w:val="center"/>
          </w:tcPr>
          <w:p w14:paraId="1F43D515" w14:textId="77777777" w:rsidR="00B96A1A" w:rsidRPr="001D386E" w:rsidRDefault="00B96A1A" w:rsidP="005C6DFA">
            <w:pPr>
              <w:pStyle w:val="TAC"/>
            </w:pPr>
          </w:p>
        </w:tc>
        <w:tc>
          <w:tcPr>
            <w:tcW w:w="1466" w:type="dxa"/>
            <w:vMerge/>
            <w:vAlign w:val="center"/>
          </w:tcPr>
          <w:p w14:paraId="08524892" w14:textId="77777777" w:rsidR="00B96A1A" w:rsidRPr="001D386E" w:rsidRDefault="00B96A1A" w:rsidP="005C6DFA">
            <w:pPr>
              <w:pStyle w:val="TAC"/>
              <w:rPr>
                <w:lang w:eastAsia="zh-CN"/>
              </w:rPr>
            </w:pPr>
          </w:p>
        </w:tc>
        <w:tc>
          <w:tcPr>
            <w:tcW w:w="767" w:type="dxa"/>
            <w:vAlign w:val="center"/>
          </w:tcPr>
          <w:p w14:paraId="57B6B685" w14:textId="77777777" w:rsidR="00B96A1A" w:rsidRPr="001D386E" w:rsidRDefault="00B96A1A" w:rsidP="005C6DFA">
            <w:pPr>
              <w:pStyle w:val="TAC"/>
            </w:pPr>
            <w:r w:rsidRPr="001D386E">
              <w:rPr>
                <w:lang w:eastAsia="zh-CN"/>
              </w:rPr>
              <w:t>2</w:t>
            </w:r>
            <w:r w:rsidRPr="001D386E">
              <w:rPr>
                <w:rFonts w:hint="eastAsia"/>
                <w:lang w:eastAsia="zh-CN"/>
              </w:rPr>
              <w:t>0</w:t>
            </w:r>
          </w:p>
        </w:tc>
        <w:tc>
          <w:tcPr>
            <w:tcW w:w="588" w:type="dxa"/>
            <w:vAlign w:val="center"/>
          </w:tcPr>
          <w:p w14:paraId="1784EFF9" w14:textId="77777777" w:rsidR="00B96A1A" w:rsidRPr="001D386E" w:rsidRDefault="00B96A1A" w:rsidP="005C6DFA">
            <w:pPr>
              <w:pStyle w:val="TAC"/>
            </w:pPr>
          </w:p>
        </w:tc>
        <w:tc>
          <w:tcPr>
            <w:tcW w:w="586" w:type="dxa"/>
            <w:vAlign w:val="center"/>
          </w:tcPr>
          <w:p w14:paraId="61F6ED42" w14:textId="77777777" w:rsidR="00B96A1A" w:rsidRPr="001D386E" w:rsidRDefault="00B96A1A" w:rsidP="005C6DFA">
            <w:pPr>
              <w:pStyle w:val="TAC"/>
            </w:pPr>
          </w:p>
        </w:tc>
        <w:tc>
          <w:tcPr>
            <w:tcW w:w="588" w:type="dxa"/>
            <w:gridSpan w:val="2"/>
            <w:vAlign w:val="center"/>
          </w:tcPr>
          <w:p w14:paraId="58F8F9F5" w14:textId="77777777" w:rsidR="00B96A1A" w:rsidRPr="001D386E" w:rsidRDefault="00B96A1A" w:rsidP="005C6DFA">
            <w:pPr>
              <w:pStyle w:val="TAC"/>
            </w:pPr>
            <w:r w:rsidRPr="001D386E">
              <w:t>Yes</w:t>
            </w:r>
          </w:p>
        </w:tc>
        <w:tc>
          <w:tcPr>
            <w:tcW w:w="586" w:type="dxa"/>
            <w:gridSpan w:val="2"/>
            <w:vAlign w:val="center"/>
          </w:tcPr>
          <w:p w14:paraId="629A04F1" w14:textId="77777777" w:rsidR="00B96A1A" w:rsidRPr="001D386E" w:rsidRDefault="00B96A1A" w:rsidP="005C6DFA">
            <w:pPr>
              <w:pStyle w:val="TAC"/>
            </w:pPr>
            <w:r w:rsidRPr="001D386E">
              <w:t>Yes</w:t>
            </w:r>
          </w:p>
        </w:tc>
        <w:tc>
          <w:tcPr>
            <w:tcW w:w="587" w:type="dxa"/>
            <w:gridSpan w:val="2"/>
            <w:vAlign w:val="center"/>
          </w:tcPr>
          <w:p w14:paraId="49BC82B1" w14:textId="77777777" w:rsidR="00B96A1A" w:rsidRPr="001D386E" w:rsidRDefault="00B96A1A" w:rsidP="005C6DFA">
            <w:pPr>
              <w:pStyle w:val="TAC"/>
            </w:pPr>
            <w:r w:rsidRPr="001D386E">
              <w:t>Yes</w:t>
            </w:r>
          </w:p>
        </w:tc>
        <w:tc>
          <w:tcPr>
            <w:tcW w:w="588" w:type="dxa"/>
            <w:gridSpan w:val="2"/>
            <w:vAlign w:val="center"/>
          </w:tcPr>
          <w:p w14:paraId="5FEEA4C7" w14:textId="77777777" w:rsidR="00B96A1A" w:rsidRPr="001D386E" w:rsidRDefault="00B96A1A" w:rsidP="005C6DFA">
            <w:pPr>
              <w:pStyle w:val="TAC"/>
            </w:pPr>
            <w:r w:rsidRPr="001D386E">
              <w:t>Yes</w:t>
            </w:r>
          </w:p>
        </w:tc>
        <w:tc>
          <w:tcPr>
            <w:tcW w:w="1187" w:type="dxa"/>
            <w:vMerge/>
            <w:vAlign w:val="center"/>
          </w:tcPr>
          <w:p w14:paraId="61345662" w14:textId="77777777" w:rsidR="00B96A1A" w:rsidRPr="001D386E" w:rsidRDefault="00B96A1A" w:rsidP="005C6DFA">
            <w:pPr>
              <w:pStyle w:val="TAC"/>
            </w:pPr>
          </w:p>
        </w:tc>
        <w:tc>
          <w:tcPr>
            <w:tcW w:w="1286" w:type="dxa"/>
            <w:vMerge/>
            <w:vAlign w:val="center"/>
          </w:tcPr>
          <w:p w14:paraId="2FE2E39D" w14:textId="77777777" w:rsidR="00B96A1A" w:rsidRPr="001D386E" w:rsidRDefault="00B96A1A" w:rsidP="005C6DFA">
            <w:pPr>
              <w:pStyle w:val="TAC"/>
            </w:pPr>
          </w:p>
        </w:tc>
      </w:tr>
      <w:tr w:rsidR="00B96A1A" w:rsidRPr="001D386E" w14:paraId="6FFDFFE5" w14:textId="77777777" w:rsidTr="005C6DFA">
        <w:trPr>
          <w:jc w:val="center"/>
        </w:trPr>
        <w:tc>
          <w:tcPr>
            <w:tcW w:w="1594" w:type="dxa"/>
            <w:vMerge/>
            <w:vAlign w:val="center"/>
          </w:tcPr>
          <w:p w14:paraId="55DC187C" w14:textId="77777777" w:rsidR="00B96A1A" w:rsidRPr="001D386E" w:rsidRDefault="00B96A1A" w:rsidP="005C6DFA">
            <w:pPr>
              <w:pStyle w:val="TAC"/>
            </w:pPr>
          </w:p>
        </w:tc>
        <w:tc>
          <w:tcPr>
            <w:tcW w:w="1466" w:type="dxa"/>
            <w:vMerge/>
            <w:vAlign w:val="center"/>
          </w:tcPr>
          <w:p w14:paraId="77A4350B" w14:textId="77777777" w:rsidR="00B96A1A" w:rsidRPr="001D386E" w:rsidRDefault="00B96A1A" w:rsidP="005C6DFA">
            <w:pPr>
              <w:pStyle w:val="TAC"/>
              <w:rPr>
                <w:lang w:eastAsia="zh-CN"/>
              </w:rPr>
            </w:pPr>
          </w:p>
        </w:tc>
        <w:tc>
          <w:tcPr>
            <w:tcW w:w="767" w:type="dxa"/>
            <w:vAlign w:val="center"/>
          </w:tcPr>
          <w:p w14:paraId="7193EBB1" w14:textId="77777777" w:rsidR="00B96A1A" w:rsidRPr="001D386E" w:rsidRDefault="00B96A1A" w:rsidP="005C6DFA">
            <w:pPr>
              <w:pStyle w:val="TAC"/>
              <w:rPr>
                <w:lang w:eastAsia="zh-CN"/>
              </w:rPr>
            </w:pPr>
            <w:r w:rsidRPr="001D386E">
              <w:rPr>
                <w:lang w:eastAsia="zh-CN"/>
              </w:rPr>
              <w:t>1</w:t>
            </w:r>
          </w:p>
        </w:tc>
        <w:tc>
          <w:tcPr>
            <w:tcW w:w="588" w:type="dxa"/>
            <w:vAlign w:val="center"/>
          </w:tcPr>
          <w:p w14:paraId="52C5D984" w14:textId="77777777" w:rsidR="00B96A1A" w:rsidRPr="001D386E" w:rsidRDefault="00B96A1A" w:rsidP="005C6DFA">
            <w:pPr>
              <w:pStyle w:val="TAC"/>
            </w:pPr>
          </w:p>
        </w:tc>
        <w:tc>
          <w:tcPr>
            <w:tcW w:w="586" w:type="dxa"/>
            <w:vAlign w:val="center"/>
          </w:tcPr>
          <w:p w14:paraId="0B366C4E" w14:textId="77777777" w:rsidR="00B96A1A" w:rsidRPr="001D386E" w:rsidRDefault="00B96A1A" w:rsidP="005C6DFA">
            <w:pPr>
              <w:pStyle w:val="TAC"/>
            </w:pPr>
          </w:p>
        </w:tc>
        <w:tc>
          <w:tcPr>
            <w:tcW w:w="588" w:type="dxa"/>
            <w:gridSpan w:val="2"/>
            <w:vAlign w:val="center"/>
          </w:tcPr>
          <w:p w14:paraId="41E5AD86" w14:textId="77777777" w:rsidR="00B96A1A" w:rsidRPr="001D386E" w:rsidRDefault="00B96A1A" w:rsidP="005C6DFA">
            <w:pPr>
              <w:pStyle w:val="TAC"/>
            </w:pPr>
            <w:r w:rsidRPr="001D386E">
              <w:t>Yes</w:t>
            </w:r>
          </w:p>
        </w:tc>
        <w:tc>
          <w:tcPr>
            <w:tcW w:w="586" w:type="dxa"/>
            <w:gridSpan w:val="2"/>
            <w:vAlign w:val="center"/>
          </w:tcPr>
          <w:p w14:paraId="233EC892" w14:textId="77777777" w:rsidR="00B96A1A" w:rsidRPr="001D386E" w:rsidRDefault="00B96A1A" w:rsidP="005C6DFA">
            <w:pPr>
              <w:pStyle w:val="TAC"/>
            </w:pPr>
            <w:r w:rsidRPr="001D386E">
              <w:t>Yes</w:t>
            </w:r>
          </w:p>
        </w:tc>
        <w:tc>
          <w:tcPr>
            <w:tcW w:w="587" w:type="dxa"/>
            <w:gridSpan w:val="2"/>
            <w:vAlign w:val="center"/>
          </w:tcPr>
          <w:p w14:paraId="3AA1492E" w14:textId="77777777" w:rsidR="00B96A1A" w:rsidRPr="001D386E" w:rsidRDefault="00B96A1A" w:rsidP="005C6DFA">
            <w:pPr>
              <w:pStyle w:val="TAC"/>
            </w:pPr>
            <w:r w:rsidRPr="001D386E">
              <w:t>Yes</w:t>
            </w:r>
          </w:p>
        </w:tc>
        <w:tc>
          <w:tcPr>
            <w:tcW w:w="588" w:type="dxa"/>
            <w:gridSpan w:val="2"/>
            <w:vAlign w:val="center"/>
          </w:tcPr>
          <w:p w14:paraId="58812FC5" w14:textId="77777777" w:rsidR="00B96A1A" w:rsidRPr="001D386E" w:rsidRDefault="00B96A1A" w:rsidP="005C6DFA">
            <w:pPr>
              <w:pStyle w:val="TAC"/>
            </w:pPr>
            <w:r w:rsidRPr="001D386E">
              <w:t>Yes</w:t>
            </w:r>
          </w:p>
        </w:tc>
        <w:tc>
          <w:tcPr>
            <w:tcW w:w="1187" w:type="dxa"/>
            <w:vMerge w:val="restart"/>
            <w:vAlign w:val="center"/>
          </w:tcPr>
          <w:p w14:paraId="6F126C09" w14:textId="77777777" w:rsidR="00B96A1A" w:rsidRPr="001D386E" w:rsidRDefault="00B96A1A" w:rsidP="005C6DFA">
            <w:pPr>
              <w:pStyle w:val="TAC"/>
            </w:pPr>
            <w:r w:rsidRPr="001D386E">
              <w:rPr>
                <w:rFonts w:hint="eastAsia"/>
                <w:lang w:eastAsia="zh-CN"/>
              </w:rPr>
              <w:t>6</w:t>
            </w:r>
            <w:r w:rsidRPr="001D386E">
              <w:rPr>
                <w:lang w:eastAsia="zh-CN"/>
              </w:rPr>
              <w:t>0</w:t>
            </w:r>
          </w:p>
        </w:tc>
        <w:tc>
          <w:tcPr>
            <w:tcW w:w="1286" w:type="dxa"/>
            <w:vMerge w:val="restart"/>
            <w:vAlign w:val="center"/>
          </w:tcPr>
          <w:p w14:paraId="30C77C72" w14:textId="77777777" w:rsidR="00B96A1A" w:rsidRPr="001D386E" w:rsidRDefault="00B96A1A" w:rsidP="005C6DFA">
            <w:pPr>
              <w:pStyle w:val="TAC"/>
            </w:pPr>
            <w:r w:rsidRPr="001D386E">
              <w:rPr>
                <w:rFonts w:hint="eastAsia"/>
                <w:lang w:eastAsia="zh-CN"/>
              </w:rPr>
              <w:t>2</w:t>
            </w:r>
          </w:p>
        </w:tc>
      </w:tr>
      <w:tr w:rsidR="00B96A1A" w:rsidRPr="001D386E" w14:paraId="671BE64A" w14:textId="77777777" w:rsidTr="005C6DFA">
        <w:trPr>
          <w:jc w:val="center"/>
        </w:trPr>
        <w:tc>
          <w:tcPr>
            <w:tcW w:w="1594" w:type="dxa"/>
            <w:vMerge/>
            <w:vAlign w:val="center"/>
          </w:tcPr>
          <w:p w14:paraId="7E4EF643" w14:textId="77777777" w:rsidR="00B96A1A" w:rsidRPr="001D386E" w:rsidRDefault="00B96A1A" w:rsidP="005C6DFA">
            <w:pPr>
              <w:pStyle w:val="TAC"/>
            </w:pPr>
          </w:p>
        </w:tc>
        <w:tc>
          <w:tcPr>
            <w:tcW w:w="1466" w:type="dxa"/>
            <w:vMerge/>
            <w:vAlign w:val="center"/>
          </w:tcPr>
          <w:p w14:paraId="364A7522" w14:textId="77777777" w:rsidR="00B96A1A" w:rsidRPr="001D386E" w:rsidRDefault="00B96A1A" w:rsidP="005C6DFA">
            <w:pPr>
              <w:pStyle w:val="TAC"/>
              <w:rPr>
                <w:lang w:eastAsia="zh-CN"/>
              </w:rPr>
            </w:pPr>
          </w:p>
        </w:tc>
        <w:tc>
          <w:tcPr>
            <w:tcW w:w="767" w:type="dxa"/>
            <w:vAlign w:val="center"/>
          </w:tcPr>
          <w:p w14:paraId="617C5884" w14:textId="77777777" w:rsidR="00B96A1A" w:rsidRPr="001D386E" w:rsidRDefault="00B96A1A" w:rsidP="005C6DFA">
            <w:pPr>
              <w:pStyle w:val="TAC"/>
              <w:rPr>
                <w:lang w:eastAsia="zh-CN"/>
              </w:rPr>
            </w:pPr>
            <w:r w:rsidRPr="001D386E">
              <w:rPr>
                <w:rFonts w:hint="eastAsia"/>
                <w:lang w:eastAsia="zh-CN"/>
              </w:rPr>
              <w:t>7</w:t>
            </w:r>
          </w:p>
        </w:tc>
        <w:tc>
          <w:tcPr>
            <w:tcW w:w="588" w:type="dxa"/>
            <w:vAlign w:val="center"/>
          </w:tcPr>
          <w:p w14:paraId="7A5C9E82" w14:textId="77777777" w:rsidR="00B96A1A" w:rsidRPr="001D386E" w:rsidRDefault="00B96A1A" w:rsidP="005C6DFA">
            <w:pPr>
              <w:pStyle w:val="TAC"/>
            </w:pPr>
          </w:p>
        </w:tc>
        <w:tc>
          <w:tcPr>
            <w:tcW w:w="586" w:type="dxa"/>
            <w:vAlign w:val="center"/>
          </w:tcPr>
          <w:p w14:paraId="4E39EA45" w14:textId="77777777" w:rsidR="00B96A1A" w:rsidRPr="001D386E" w:rsidRDefault="00B96A1A" w:rsidP="005C6DFA">
            <w:pPr>
              <w:pStyle w:val="TAC"/>
            </w:pPr>
          </w:p>
        </w:tc>
        <w:tc>
          <w:tcPr>
            <w:tcW w:w="588" w:type="dxa"/>
            <w:gridSpan w:val="2"/>
            <w:vAlign w:val="center"/>
          </w:tcPr>
          <w:p w14:paraId="1EDD3B73" w14:textId="77777777" w:rsidR="00B96A1A" w:rsidRPr="001D386E" w:rsidRDefault="00B96A1A" w:rsidP="005C6DFA">
            <w:pPr>
              <w:pStyle w:val="TAC"/>
            </w:pPr>
            <w:r w:rsidRPr="001D386E">
              <w:t>Yes</w:t>
            </w:r>
          </w:p>
        </w:tc>
        <w:tc>
          <w:tcPr>
            <w:tcW w:w="586" w:type="dxa"/>
            <w:gridSpan w:val="2"/>
            <w:vAlign w:val="center"/>
          </w:tcPr>
          <w:p w14:paraId="283E7136" w14:textId="77777777" w:rsidR="00B96A1A" w:rsidRPr="001D386E" w:rsidRDefault="00B96A1A" w:rsidP="005C6DFA">
            <w:pPr>
              <w:pStyle w:val="TAC"/>
            </w:pPr>
            <w:r w:rsidRPr="001D386E">
              <w:t>Yes</w:t>
            </w:r>
          </w:p>
        </w:tc>
        <w:tc>
          <w:tcPr>
            <w:tcW w:w="587" w:type="dxa"/>
            <w:gridSpan w:val="2"/>
            <w:vAlign w:val="center"/>
          </w:tcPr>
          <w:p w14:paraId="7E89F490" w14:textId="77777777" w:rsidR="00B96A1A" w:rsidRPr="001D386E" w:rsidRDefault="00B96A1A" w:rsidP="005C6DFA">
            <w:pPr>
              <w:pStyle w:val="TAC"/>
            </w:pPr>
            <w:r w:rsidRPr="001D386E">
              <w:t>Yes</w:t>
            </w:r>
          </w:p>
        </w:tc>
        <w:tc>
          <w:tcPr>
            <w:tcW w:w="588" w:type="dxa"/>
            <w:gridSpan w:val="2"/>
            <w:vAlign w:val="center"/>
          </w:tcPr>
          <w:p w14:paraId="0D783140" w14:textId="77777777" w:rsidR="00B96A1A" w:rsidRPr="001D386E" w:rsidRDefault="00B96A1A" w:rsidP="005C6DFA">
            <w:pPr>
              <w:pStyle w:val="TAC"/>
            </w:pPr>
            <w:r w:rsidRPr="001D386E">
              <w:t>Yes</w:t>
            </w:r>
          </w:p>
        </w:tc>
        <w:tc>
          <w:tcPr>
            <w:tcW w:w="1187" w:type="dxa"/>
            <w:vMerge/>
            <w:vAlign w:val="center"/>
          </w:tcPr>
          <w:p w14:paraId="57061E51" w14:textId="77777777" w:rsidR="00B96A1A" w:rsidRPr="001D386E" w:rsidRDefault="00B96A1A" w:rsidP="005C6DFA">
            <w:pPr>
              <w:pStyle w:val="TAC"/>
            </w:pPr>
          </w:p>
        </w:tc>
        <w:tc>
          <w:tcPr>
            <w:tcW w:w="1286" w:type="dxa"/>
            <w:vMerge/>
            <w:vAlign w:val="center"/>
          </w:tcPr>
          <w:p w14:paraId="20C600DD" w14:textId="77777777" w:rsidR="00B96A1A" w:rsidRPr="001D386E" w:rsidRDefault="00B96A1A" w:rsidP="005C6DFA">
            <w:pPr>
              <w:pStyle w:val="TAC"/>
            </w:pPr>
          </w:p>
        </w:tc>
      </w:tr>
      <w:tr w:rsidR="00B96A1A" w:rsidRPr="001D386E" w14:paraId="6F2DC53F" w14:textId="77777777" w:rsidTr="005C6DFA">
        <w:trPr>
          <w:jc w:val="center"/>
        </w:trPr>
        <w:tc>
          <w:tcPr>
            <w:tcW w:w="1594" w:type="dxa"/>
            <w:vMerge/>
            <w:vAlign w:val="center"/>
          </w:tcPr>
          <w:p w14:paraId="345E9414" w14:textId="77777777" w:rsidR="00B96A1A" w:rsidRPr="001D386E" w:rsidRDefault="00B96A1A" w:rsidP="005C6DFA">
            <w:pPr>
              <w:pStyle w:val="TAC"/>
            </w:pPr>
          </w:p>
        </w:tc>
        <w:tc>
          <w:tcPr>
            <w:tcW w:w="1466" w:type="dxa"/>
            <w:vMerge/>
            <w:vAlign w:val="center"/>
          </w:tcPr>
          <w:p w14:paraId="2B638C06" w14:textId="77777777" w:rsidR="00B96A1A" w:rsidRPr="001D386E" w:rsidRDefault="00B96A1A" w:rsidP="005C6DFA">
            <w:pPr>
              <w:pStyle w:val="TAC"/>
              <w:rPr>
                <w:lang w:eastAsia="zh-CN"/>
              </w:rPr>
            </w:pPr>
          </w:p>
        </w:tc>
        <w:tc>
          <w:tcPr>
            <w:tcW w:w="767" w:type="dxa"/>
            <w:vAlign w:val="center"/>
          </w:tcPr>
          <w:p w14:paraId="24FF83F8" w14:textId="77777777" w:rsidR="00B96A1A" w:rsidRPr="001D386E" w:rsidRDefault="00B96A1A" w:rsidP="005C6DFA">
            <w:pPr>
              <w:pStyle w:val="TAC"/>
              <w:rPr>
                <w:lang w:eastAsia="zh-CN"/>
              </w:rPr>
            </w:pPr>
            <w:r w:rsidRPr="001D386E">
              <w:rPr>
                <w:lang w:eastAsia="zh-CN"/>
              </w:rPr>
              <w:t>2</w:t>
            </w:r>
            <w:r w:rsidRPr="001D386E">
              <w:rPr>
                <w:rFonts w:hint="eastAsia"/>
                <w:lang w:eastAsia="zh-CN"/>
              </w:rPr>
              <w:t>0</w:t>
            </w:r>
          </w:p>
        </w:tc>
        <w:tc>
          <w:tcPr>
            <w:tcW w:w="588" w:type="dxa"/>
            <w:vAlign w:val="center"/>
          </w:tcPr>
          <w:p w14:paraId="79768700" w14:textId="77777777" w:rsidR="00B96A1A" w:rsidRPr="001D386E" w:rsidRDefault="00B96A1A" w:rsidP="005C6DFA">
            <w:pPr>
              <w:pStyle w:val="TAC"/>
            </w:pPr>
          </w:p>
        </w:tc>
        <w:tc>
          <w:tcPr>
            <w:tcW w:w="586" w:type="dxa"/>
            <w:vAlign w:val="center"/>
          </w:tcPr>
          <w:p w14:paraId="5325F6E5" w14:textId="77777777" w:rsidR="00B96A1A" w:rsidRPr="001D386E" w:rsidRDefault="00B96A1A" w:rsidP="005C6DFA">
            <w:pPr>
              <w:pStyle w:val="TAC"/>
            </w:pPr>
          </w:p>
        </w:tc>
        <w:tc>
          <w:tcPr>
            <w:tcW w:w="588" w:type="dxa"/>
            <w:gridSpan w:val="2"/>
            <w:vAlign w:val="center"/>
          </w:tcPr>
          <w:p w14:paraId="727D9E9B" w14:textId="77777777" w:rsidR="00B96A1A" w:rsidRPr="001D386E" w:rsidRDefault="00B96A1A" w:rsidP="005C6DFA">
            <w:pPr>
              <w:pStyle w:val="TAC"/>
            </w:pPr>
            <w:r w:rsidRPr="001D386E">
              <w:t>Yes</w:t>
            </w:r>
          </w:p>
        </w:tc>
        <w:tc>
          <w:tcPr>
            <w:tcW w:w="586" w:type="dxa"/>
            <w:gridSpan w:val="2"/>
            <w:vAlign w:val="center"/>
          </w:tcPr>
          <w:p w14:paraId="583AA455" w14:textId="77777777" w:rsidR="00B96A1A" w:rsidRPr="001D386E" w:rsidRDefault="00B96A1A" w:rsidP="005C6DFA">
            <w:pPr>
              <w:pStyle w:val="TAC"/>
            </w:pPr>
            <w:r w:rsidRPr="001D386E">
              <w:t>Yes</w:t>
            </w:r>
          </w:p>
        </w:tc>
        <w:tc>
          <w:tcPr>
            <w:tcW w:w="587" w:type="dxa"/>
            <w:gridSpan w:val="2"/>
            <w:vAlign w:val="center"/>
          </w:tcPr>
          <w:p w14:paraId="5CBF2CD1" w14:textId="77777777" w:rsidR="00B96A1A" w:rsidRPr="001D386E" w:rsidRDefault="00B96A1A" w:rsidP="005C6DFA">
            <w:pPr>
              <w:pStyle w:val="TAC"/>
            </w:pPr>
            <w:r w:rsidRPr="001D386E">
              <w:t>Yes</w:t>
            </w:r>
          </w:p>
        </w:tc>
        <w:tc>
          <w:tcPr>
            <w:tcW w:w="588" w:type="dxa"/>
            <w:gridSpan w:val="2"/>
            <w:vAlign w:val="center"/>
          </w:tcPr>
          <w:p w14:paraId="2D2722E5" w14:textId="77777777" w:rsidR="00B96A1A" w:rsidRPr="001D386E" w:rsidRDefault="00B96A1A" w:rsidP="005C6DFA">
            <w:pPr>
              <w:pStyle w:val="TAC"/>
            </w:pPr>
            <w:r w:rsidRPr="001D386E">
              <w:t>Yes</w:t>
            </w:r>
          </w:p>
        </w:tc>
        <w:tc>
          <w:tcPr>
            <w:tcW w:w="1187" w:type="dxa"/>
            <w:vMerge/>
            <w:vAlign w:val="center"/>
          </w:tcPr>
          <w:p w14:paraId="51728448" w14:textId="77777777" w:rsidR="00B96A1A" w:rsidRPr="001D386E" w:rsidRDefault="00B96A1A" w:rsidP="005C6DFA">
            <w:pPr>
              <w:pStyle w:val="TAC"/>
            </w:pPr>
          </w:p>
        </w:tc>
        <w:tc>
          <w:tcPr>
            <w:tcW w:w="1286" w:type="dxa"/>
            <w:vMerge/>
            <w:vAlign w:val="center"/>
          </w:tcPr>
          <w:p w14:paraId="314996DF" w14:textId="77777777" w:rsidR="00B96A1A" w:rsidRPr="001D386E" w:rsidRDefault="00B96A1A" w:rsidP="005C6DFA">
            <w:pPr>
              <w:pStyle w:val="TAC"/>
            </w:pPr>
          </w:p>
        </w:tc>
      </w:tr>
      <w:tr w:rsidR="00B96A1A" w:rsidRPr="001D386E" w14:paraId="68F16691" w14:textId="77777777" w:rsidTr="005C6DFA">
        <w:trPr>
          <w:jc w:val="center"/>
        </w:trPr>
        <w:tc>
          <w:tcPr>
            <w:tcW w:w="1594" w:type="dxa"/>
            <w:vMerge w:val="restart"/>
            <w:vAlign w:val="center"/>
          </w:tcPr>
          <w:p w14:paraId="49F4F2BA" w14:textId="77777777" w:rsidR="00B96A1A" w:rsidRPr="001D386E" w:rsidRDefault="00B96A1A" w:rsidP="005C6DFA">
            <w:pPr>
              <w:pStyle w:val="TAC"/>
            </w:pPr>
            <w:r w:rsidRPr="00A2520C">
              <w:rPr>
                <w:szCs w:val="18"/>
              </w:rPr>
              <w:t>CA_1A-7A-7A-20A</w:t>
            </w:r>
          </w:p>
        </w:tc>
        <w:tc>
          <w:tcPr>
            <w:tcW w:w="1466" w:type="dxa"/>
            <w:vMerge w:val="restart"/>
            <w:vAlign w:val="center"/>
          </w:tcPr>
          <w:p w14:paraId="5510B8B0" w14:textId="77777777" w:rsidR="00B96A1A" w:rsidRPr="001D386E" w:rsidRDefault="00B96A1A" w:rsidP="005C6DFA">
            <w:pPr>
              <w:pStyle w:val="TAC"/>
              <w:rPr>
                <w:lang w:eastAsia="ja-JP"/>
              </w:rPr>
            </w:pPr>
            <w:r w:rsidRPr="00A2520C">
              <w:rPr>
                <w:lang w:eastAsia="zh-CN"/>
              </w:rPr>
              <w:t>-</w:t>
            </w:r>
          </w:p>
        </w:tc>
        <w:tc>
          <w:tcPr>
            <w:tcW w:w="767" w:type="dxa"/>
            <w:vAlign w:val="center"/>
          </w:tcPr>
          <w:p w14:paraId="7D8A2016" w14:textId="77777777" w:rsidR="00B96A1A" w:rsidRPr="001D386E" w:rsidRDefault="00B96A1A" w:rsidP="005C6DFA">
            <w:pPr>
              <w:pStyle w:val="TAC"/>
              <w:rPr>
                <w:lang w:eastAsia="ja-JP"/>
              </w:rPr>
            </w:pPr>
            <w:r w:rsidRPr="00A2520C">
              <w:rPr>
                <w:szCs w:val="18"/>
                <w:lang w:val="en-US"/>
              </w:rPr>
              <w:t>1</w:t>
            </w:r>
          </w:p>
        </w:tc>
        <w:tc>
          <w:tcPr>
            <w:tcW w:w="588" w:type="dxa"/>
            <w:vAlign w:val="center"/>
          </w:tcPr>
          <w:p w14:paraId="36FDD844" w14:textId="77777777" w:rsidR="00B96A1A" w:rsidRPr="001D386E" w:rsidRDefault="00B96A1A" w:rsidP="005C6DFA">
            <w:pPr>
              <w:pStyle w:val="TAC"/>
            </w:pPr>
          </w:p>
        </w:tc>
        <w:tc>
          <w:tcPr>
            <w:tcW w:w="586" w:type="dxa"/>
            <w:vAlign w:val="center"/>
          </w:tcPr>
          <w:p w14:paraId="435E6E50" w14:textId="77777777" w:rsidR="00B96A1A" w:rsidRPr="001D386E" w:rsidRDefault="00B96A1A" w:rsidP="005C6DFA">
            <w:pPr>
              <w:pStyle w:val="TAC"/>
            </w:pPr>
          </w:p>
        </w:tc>
        <w:tc>
          <w:tcPr>
            <w:tcW w:w="588" w:type="dxa"/>
            <w:gridSpan w:val="2"/>
            <w:vAlign w:val="center"/>
          </w:tcPr>
          <w:p w14:paraId="18BAC317" w14:textId="77777777" w:rsidR="00B96A1A" w:rsidRPr="001D386E" w:rsidRDefault="00B96A1A" w:rsidP="005C6DFA">
            <w:pPr>
              <w:pStyle w:val="TAC"/>
            </w:pPr>
            <w:r w:rsidRPr="00A2520C">
              <w:rPr>
                <w:szCs w:val="18"/>
                <w:lang w:eastAsia="zh-CN"/>
              </w:rPr>
              <w:t>Yes</w:t>
            </w:r>
          </w:p>
        </w:tc>
        <w:tc>
          <w:tcPr>
            <w:tcW w:w="586" w:type="dxa"/>
            <w:gridSpan w:val="2"/>
            <w:vAlign w:val="center"/>
          </w:tcPr>
          <w:p w14:paraId="4FDAFC88" w14:textId="77777777" w:rsidR="00B96A1A" w:rsidRPr="001D386E" w:rsidRDefault="00B96A1A" w:rsidP="005C6DFA">
            <w:pPr>
              <w:pStyle w:val="TAC"/>
            </w:pPr>
            <w:r w:rsidRPr="00A2520C">
              <w:rPr>
                <w:szCs w:val="18"/>
                <w:lang w:eastAsia="zh-CN"/>
              </w:rPr>
              <w:t>Yes</w:t>
            </w:r>
          </w:p>
        </w:tc>
        <w:tc>
          <w:tcPr>
            <w:tcW w:w="587" w:type="dxa"/>
            <w:gridSpan w:val="2"/>
            <w:vAlign w:val="center"/>
          </w:tcPr>
          <w:p w14:paraId="1F16C992" w14:textId="77777777" w:rsidR="00B96A1A" w:rsidRPr="001D386E" w:rsidRDefault="00B96A1A" w:rsidP="005C6DFA">
            <w:pPr>
              <w:pStyle w:val="TAC"/>
            </w:pPr>
            <w:r w:rsidRPr="00A2520C">
              <w:rPr>
                <w:szCs w:val="18"/>
                <w:lang w:eastAsia="zh-CN"/>
              </w:rPr>
              <w:t>Yes</w:t>
            </w:r>
          </w:p>
        </w:tc>
        <w:tc>
          <w:tcPr>
            <w:tcW w:w="588" w:type="dxa"/>
            <w:gridSpan w:val="2"/>
            <w:vAlign w:val="center"/>
          </w:tcPr>
          <w:p w14:paraId="483FA98D" w14:textId="77777777" w:rsidR="00B96A1A" w:rsidRPr="001D386E" w:rsidRDefault="00B96A1A" w:rsidP="005C6DFA">
            <w:pPr>
              <w:pStyle w:val="TAC"/>
            </w:pPr>
            <w:r w:rsidRPr="00A2520C">
              <w:rPr>
                <w:szCs w:val="18"/>
                <w:lang w:eastAsia="zh-CN"/>
              </w:rPr>
              <w:t>Yes</w:t>
            </w:r>
          </w:p>
        </w:tc>
        <w:tc>
          <w:tcPr>
            <w:tcW w:w="1187" w:type="dxa"/>
            <w:vMerge w:val="restart"/>
            <w:vAlign w:val="center"/>
          </w:tcPr>
          <w:p w14:paraId="4D5852F3" w14:textId="77777777" w:rsidR="00B96A1A" w:rsidRPr="001D386E" w:rsidRDefault="00B96A1A" w:rsidP="005C6DFA">
            <w:pPr>
              <w:pStyle w:val="TAC"/>
            </w:pPr>
            <w:r w:rsidRPr="001D386E">
              <w:t>80</w:t>
            </w:r>
          </w:p>
        </w:tc>
        <w:tc>
          <w:tcPr>
            <w:tcW w:w="1286" w:type="dxa"/>
            <w:vMerge w:val="restart"/>
            <w:vAlign w:val="center"/>
          </w:tcPr>
          <w:p w14:paraId="50730E1E" w14:textId="77777777" w:rsidR="00B96A1A" w:rsidRPr="001D386E" w:rsidRDefault="00B96A1A" w:rsidP="005C6DFA">
            <w:pPr>
              <w:pStyle w:val="TAC"/>
            </w:pPr>
            <w:r w:rsidRPr="001D386E">
              <w:t>0</w:t>
            </w:r>
          </w:p>
        </w:tc>
      </w:tr>
      <w:tr w:rsidR="00B96A1A" w:rsidRPr="001D386E" w14:paraId="24BDF54B" w14:textId="77777777" w:rsidTr="005C6DFA">
        <w:trPr>
          <w:jc w:val="center"/>
        </w:trPr>
        <w:tc>
          <w:tcPr>
            <w:tcW w:w="1594" w:type="dxa"/>
            <w:vMerge/>
            <w:vAlign w:val="center"/>
          </w:tcPr>
          <w:p w14:paraId="0FF8C86F" w14:textId="77777777" w:rsidR="00B96A1A" w:rsidRPr="001D386E" w:rsidRDefault="00B96A1A" w:rsidP="005C6DFA">
            <w:pPr>
              <w:pStyle w:val="TAC"/>
            </w:pPr>
          </w:p>
        </w:tc>
        <w:tc>
          <w:tcPr>
            <w:tcW w:w="1466" w:type="dxa"/>
            <w:vMerge/>
            <w:vAlign w:val="center"/>
          </w:tcPr>
          <w:p w14:paraId="562DF22F" w14:textId="77777777" w:rsidR="00B96A1A" w:rsidRPr="001D386E" w:rsidRDefault="00B96A1A" w:rsidP="005C6DFA">
            <w:pPr>
              <w:pStyle w:val="TAC"/>
              <w:rPr>
                <w:lang w:eastAsia="ja-JP"/>
              </w:rPr>
            </w:pPr>
          </w:p>
        </w:tc>
        <w:tc>
          <w:tcPr>
            <w:tcW w:w="767" w:type="dxa"/>
            <w:vAlign w:val="center"/>
          </w:tcPr>
          <w:p w14:paraId="3BB0E731" w14:textId="77777777" w:rsidR="00B96A1A" w:rsidRPr="001D386E" w:rsidRDefault="00B96A1A" w:rsidP="005C6DFA">
            <w:pPr>
              <w:pStyle w:val="TAC"/>
              <w:rPr>
                <w:lang w:eastAsia="ja-JP"/>
              </w:rPr>
            </w:pPr>
            <w:r w:rsidRPr="00A2520C">
              <w:rPr>
                <w:szCs w:val="18"/>
                <w:lang w:val="en-US"/>
              </w:rPr>
              <w:t>7</w:t>
            </w:r>
          </w:p>
        </w:tc>
        <w:tc>
          <w:tcPr>
            <w:tcW w:w="3523" w:type="dxa"/>
            <w:gridSpan w:val="10"/>
            <w:vAlign w:val="center"/>
          </w:tcPr>
          <w:p w14:paraId="0CA20EC8" w14:textId="77777777" w:rsidR="00B96A1A" w:rsidRPr="001D386E" w:rsidRDefault="00B96A1A" w:rsidP="005C6DFA">
            <w:pPr>
              <w:pStyle w:val="TAC"/>
            </w:pPr>
            <w:r w:rsidRPr="00A2520C">
              <w:rPr>
                <w:szCs w:val="18"/>
                <w:lang w:eastAsia="zh-CN"/>
              </w:rPr>
              <w:t>See CA_7A-7A Bandwidth Combination Set 3 in Table 5.6A.1-3</w:t>
            </w:r>
          </w:p>
        </w:tc>
        <w:tc>
          <w:tcPr>
            <w:tcW w:w="1187" w:type="dxa"/>
            <w:vMerge/>
            <w:vAlign w:val="center"/>
          </w:tcPr>
          <w:p w14:paraId="401DC92D" w14:textId="77777777" w:rsidR="00B96A1A" w:rsidRPr="001D386E" w:rsidRDefault="00B96A1A" w:rsidP="005C6DFA">
            <w:pPr>
              <w:pStyle w:val="TAC"/>
            </w:pPr>
          </w:p>
        </w:tc>
        <w:tc>
          <w:tcPr>
            <w:tcW w:w="1286" w:type="dxa"/>
            <w:vMerge/>
            <w:vAlign w:val="center"/>
          </w:tcPr>
          <w:p w14:paraId="51BB97DE" w14:textId="77777777" w:rsidR="00B96A1A" w:rsidRPr="001D386E" w:rsidRDefault="00B96A1A" w:rsidP="005C6DFA">
            <w:pPr>
              <w:pStyle w:val="TAC"/>
            </w:pPr>
          </w:p>
        </w:tc>
      </w:tr>
      <w:tr w:rsidR="00B96A1A" w:rsidRPr="001D386E" w14:paraId="03E9BD08" w14:textId="77777777" w:rsidTr="005C6DFA">
        <w:trPr>
          <w:jc w:val="center"/>
        </w:trPr>
        <w:tc>
          <w:tcPr>
            <w:tcW w:w="1594" w:type="dxa"/>
            <w:vMerge/>
            <w:vAlign w:val="center"/>
          </w:tcPr>
          <w:p w14:paraId="26780953" w14:textId="77777777" w:rsidR="00B96A1A" w:rsidRPr="001D386E" w:rsidRDefault="00B96A1A" w:rsidP="005C6DFA">
            <w:pPr>
              <w:pStyle w:val="TAC"/>
            </w:pPr>
          </w:p>
        </w:tc>
        <w:tc>
          <w:tcPr>
            <w:tcW w:w="1466" w:type="dxa"/>
            <w:vMerge/>
            <w:vAlign w:val="center"/>
          </w:tcPr>
          <w:p w14:paraId="660A8F24" w14:textId="77777777" w:rsidR="00B96A1A" w:rsidRPr="001D386E" w:rsidRDefault="00B96A1A" w:rsidP="005C6DFA">
            <w:pPr>
              <w:pStyle w:val="TAC"/>
              <w:rPr>
                <w:lang w:eastAsia="ja-JP"/>
              </w:rPr>
            </w:pPr>
          </w:p>
        </w:tc>
        <w:tc>
          <w:tcPr>
            <w:tcW w:w="767" w:type="dxa"/>
            <w:vAlign w:val="center"/>
          </w:tcPr>
          <w:p w14:paraId="3E2237B0" w14:textId="77777777" w:rsidR="00B96A1A" w:rsidRPr="001D386E" w:rsidRDefault="00B96A1A" w:rsidP="005C6DFA">
            <w:pPr>
              <w:pStyle w:val="TAC"/>
              <w:rPr>
                <w:lang w:eastAsia="ja-JP"/>
              </w:rPr>
            </w:pPr>
            <w:r w:rsidRPr="00A2520C">
              <w:rPr>
                <w:szCs w:val="18"/>
                <w:lang w:val="en-US"/>
              </w:rPr>
              <w:t>20</w:t>
            </w:r>
          </w:p>
        </w:tc>
        <w:tc>
          <w:tcPr>
            <w:tcW w:w="588" w:type="dxa"/>
            <w:vAlign w:val="center"/>
          </w:tcPr>
          <w:p w14:paraId="41BF2C16" w14:textId="77777777" w:rsidR="00B96A1A" w:rsidRPr="001D386E" w:rsidRDefault="00B96A1A" w:rsidP="005C6DFA">
            <w:pPr>
              <w:pStyle w:val="TAC"/>
            </w:pPr>
          </w:p>
        </w:tc>
        <w:tc>
          <w:tcPr>
            <w:tcW w:w="586" w:type="dxa"/>
            <w:vAlign w:val="center"/>
          </w:tcPr>
          <w:p w14:paraId="5E0B16F7" w14:textId="77777777" w:rsidR="00B96A1A" w:rsidRPr="001D386E" w:rsidRDefault="00B96A1A" w:rsidP="005C6DFA">
            <w:pPr>
              <w:pStyle w:val="TAC"/>
            </w:pPr>
          </w:p>
        </w:tc>
        <w:tc>
          <w:tcPr>
            <w:tcW w:w="588" w:type="dxa"/>
            <w:gridSpan w:val="2"/>
            <w:vAlign w:val="center"/>
          </w:tcPr>
          <w:p w14:paraId="6A7CECCD" w14:textId="77777777" w:rsidR="00B96A1A" w:rsidRPr="001D386E" w:rsidRDefault="00B96A1A" w:rsidP="005C6DFA">
            <w:pPr>
              <w:pStyle w:val="TAC"/>
            </w:pPr>
            <w:r w:rsidRPr="00A2520C">
              <w:rPr>
                <w:szCs w:val="18"/>
                <w:lang w:eastAsia="zh-CN"/>
              </w:rPr>
              <w:t>Yes</w:t>
            </w:r>
          </w:p>
        </w:tc>
        <w:tc>
          <w:tcPr>
            <w:tcW w:w="586" w:type="dxa"/>
            <w:gridSpan w:val="2"/>
            <w:vAlign w:val="center"/>
          </w:tcPr>
          <w:p w14:paraId="559563F7" w14:textId="77777777" w:rsidR="00B96A1A" w:rsidRPr="001D386E" w:rsidRDefault="00B96A1A" w:rsidP="005C6DFA">
            <w:pPr>
              <w:pStyle w:val="TAC"/>
            </w:pPr>
            <w:r w:rsidRPr="00A2520C">
              <w:rPr>
                <w:szCs w:val="18"/>
                <w:lang w:eastAsia="zh-CN"/>
              </w:rPr>
              <w:t>Yes</w:t>
            </w:r>
          </w:p>
        </w:tc>
        <w:tc>
          <w:tcPr>
            <w:tcW w:w="587" w:type="dxa"/>
            <w:gridSpan w:val="2"/>
            <w:vAlign w:val="center"/>
          </w:tcPr>
          <w:p w14:paraId="5F28DF5C" w14:textId="77777777" w:rsidR="00B96A1A" w:rsidRPr="001D386E" w:rsidRDefault="00B96A1A" w:rsidP="005C6DFA">
            <w:pPr>
              <w:pStyle w:val="TAC"/>
            </w:pPr>
            <w:r w:rsidRPr="00A2520C">
              <w:rPr>
                <w:szCs w:val="18"/>
                <w:lang w:eastAsia="zh-CN"/>
              </w:rPr>
              <w:t>Yes</w:t>
            </w:r>
          </w:p>
        </w:tc>
        <w:tc>
          <w:tcPr>
            <w:tcW w:w="588" w:type="dxa"/>
            <w:gridSpan w:val="2"/>
            <w:vAlign w:val="center"/>
          </w:tcPr>
          <w:p w14:paraId="3E0DA417" w14:textId="77777777" w:rsidR="00B96A1A" w:rsidRPr="001D386E" w:rsidRDefault="00B96A1A" w:rsidP="005C6DFA">
            <w:pPr>
              <w:pStyle w:val="TAC"/>
            </w:pPr>
            <w:r w:rsidRPr="00A2520C">
              <w:rPr>
                <w:szCs w:val="18"/>
                <w:lang w:eastAsia="zh-CN"/>
              </w:rPr>
              <w:t>Yes</w:t>
            </w:r>
          </w:p>
        </w:tc>
        <w:tc>
          <w:tcPr>
            <w:tcW w:w="1187" w:type="dxa"/>
            <w:vMerge/>
            <w:vAlign w:val="center"/>
          </w:tcPr>
          <w:p w14:paraId="2C5CCDC3" w14:textId="77777777" w:rsidR="00B96A1A" w:rsidRPr="001D386E" w:rsidRDefault="00B96A1A" w:rsidP="005C6DFA">
            <w:pPr>
              <w:pStyle w:val="TAC"/>
            </w:pPr>
          </w:p>
        </w:tc>
        <w:tc>
          <w:tcPr>
            <w:tcW w:w="1286" w:type="dxa"/>
            <w:vMerge/>
            <w:vAlign w:val="center"/>
          </w:tcPr>
          <w:p w14:paraId="7F4E8FA6" w14:textId="77777777" w:rsidR="00B96A1A" w:rsidRPr="001D386E" w:rsidRDefault="00B96A1A" w:rsidP="005C6DFA">
            <w:pPr>
              <w:pStyle w:val="TAC"/>
            </w:pPr>
          </w:p>
        </w:tc>
      </w:tr>
      <w:tr w:rsidR="00B96A1A" w:rsidRPr="001D386E" w14:paraId="2FA8FABE" w14:textId="77777777" w:rsidTr="005C6DFA">
        <w:trPr>
          <w:jc w:val="center"/>
        </w:trPr>
        <w:tc>
          <w:tcPr>
            <w:tcW w:w="1594" w:type="dxa"/>
            <w:vMerge w:val="restart"/>
            <w:vAlign w:val="center"/>
          </w:tcPr>
          <w:p w14:paraId="39059AC6" w14:textId="77777777" w:rsidR="00B96A1A" w:rsidRPr="001D386E" w:rsidRDefault="00B96A1A" w:rsidP="005C6DFA">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270F609E" w14:textId="77777777" w:rsidR="00B96A1A" w:rsidRPr="001D386E" w:rsidRDefault="00B96A1A" w:rsidP="005C6DFA">
            <w:pPr>
              <w:pStyle w:val="TAC"/>
              <w:rPr>
                <w:lang w:eastAsia="ja-JP"/>
              </w:rPr>
            </w:pPr>
            <w:r w:rsidRPr="001D386E">
              <w:rPr>
                <w:lang w:eastAsia="ja-JP"/>
              </w:rPr>
              <w:t>-</w:t>
            </w:r>
          </w:p>
        </w:tc>
        <w:tc>
          <w:tcPr>
            <w:tcW w:w="767" w:type="dxa"/>
            <w:vAlign w:val="center"/>
          </w:tcPr>
          <w:p w14:paraId="13FA5A34" w14:textId="77777777" w:rsidR="00B96A1A" w:rsidRPr="001D386E" w:rsidRDefault="00B96A1A" w:rsidP="005C6DFA">
            <w:pPr>
              <w:pStyle w:val="TAC"/>
              <w:rPr>
                <w:lang w:eastAsia="ja-JP"/>
              </w:rPr>
            </w:pPr>
            <w:r w:rsidRPr="001D386E">
              <w:rPr>
                <w:rFonts w:eastAsia="Malgun Gothic" w:hint="eastAsia"/>
              </w:rPr>
              <w:t>1</w:t>
            </w:r>
          </w:p>
        </w:tc>
        <w:tc>
          <w:tcPr>
            <w:tcW w:w="588" w:type="dxa"/>
            <w:vAlign w:val="center"/>
          </w:tcPr>
          <w:p w14:paraId="06633757" w14:textId="77777777" w:rsidR="00B96A1A" w:rsidRPr="001D386E" w:rsidRDefault="00B96A1A" w:rsidP="005C6DFA">
            <w:pPr>
              <w:pStyle w:val="TAC"/>
            </w:pPr>
          </w:p>
        </w:tc>
        <w:tc>
          <w:tcPr>
            <w:tcW w:w="586" w:type="dxa"/>
            <w:vAlign w:val="center"/>
          </w:tcPr>
          <w:p w14:paraId="274EABCB" w14:textId="77777777" w:rsidR="00B96A1A" w:rsidRPr="001D386E" w:rsidRDefault="00B96A1A" w:rsidP="005C6DFA">
            <w:pPr>
              <w:pStyle w:val="TAC"/>
            </w:pPr>
          </w:p>
        </w:tc>
        <w:tc>
          <w:tcPr>
            <w:tcW w:w="588" w:type="dxa"/>
            <w:gridSpan w:val="2"/>
            <w:vAlign w:val="center"/>
          </w:tcPr>
          <w:p w14:paraId="10216483" w14:textId="77777777" w:rsidR="00B96A1A" w:rsidRPr="001D386E" w:rsidRDefault="00B96A1A" w:rsidP="005C6DFA">
            <w:pPr>
              <w:pStyle w:val="TAC"/>
            </w:pPr>
            <w:r w:rsidRPr="001D386E">
              <w:t>Yes</w:t>
            </w:r>
          </w:p>
        </w:tc>
        <w:tc>
          <w:tcPr>
            <w:tcW w:w="586" w:type="dxa"/>
            <w:gridSpan w:val="2"/>
            <w:vAlign w:val="center"/>
          </w:tcPr>
          <w:p w14:paraId="6C19C04A" w14:textId="77777777" w:rsidR="00B96A1A" w:rsidRPr="001D386E" w:rsidRDefault="00B96A1A" w:rsidP="005C6DFA">
            <w:pPr>
              <w:pStyle w:val="TAC"/>
            </w:pPr>
            <w:r w:rsidRPr="001D386E">
              <w:t>Yes</w:t>
            </w:r>
          </w:p>
        </w:tc>
        <w:tc>
          <w:tcPr>
            <w:tcW w:w="587" w:type="dxa"/>
            <w:gridSpan w:val="2"/>
            <w:vAlign w:val="center"/>
          </w:tcPr>
          <w:p w14:paraId="32F2DAC2" w14:textId="77777777" w:rsidR="00B96A1A" w:rsidRPr="001D386E" w:rsidRDefault="00B96A1A" w:rsidP="005C6DFA">
            <w:pPr>
              <w:pStyle w:val="TAC"/>
            </w:pPr>
            <w:r w:rsidRPr="001D386E">
              <w:t>Yes</w:t>
            </w:r>
          </w:p>
        </w:tc>
        <w:tc>
          <w:tcPr>
            <w:tcW w:w="588" w:type="dxa"/>
            <w:gridSpan w:val="2"/>
            <w:vAlign w:val="center"/>
          </w:tcPr>
          <w:p w14:paraId="29BF1254" w14:textId="77777777" w:rsidR="00B96A1A" w:rsidRPr="001D386E" w:rsidRDefault="00B96A1A" w:rsidP="005C6DFA">
            <w:pPr>
              <w:pStyle w:val="TAC"/>
            </w:pPr>
            <w:r w:rsidRPr="001D386E">
              <w:t>Yes</w:t>
            </w:r>
          </w:p>
        </w:tc>
        <w:tc>
          <w:tcPr>
            <w:tcW w:w="1187" w:type="dxa"/>
            <w:vMerge w:val="restart"/>
            <w:vAlign w:val="center"/>
          </w:tcPr>
          <w:p w14:paraId="222EEFCB" w14:textId="77777777" w:rsidR="00B96A1A" w:rsidRPr="001D386E" w:rsidRDefault="00B96A1A" w:rsidP="005C6DFA">
            <w:pPr>
              <w:pStyle w:val="TAC"/>
            </w:pPr>
            <w:r w:rsidRPr="001D386E">
              <w:t>80</w:t>
            </w:r>
          </w:p>
        </w:tc>
        <w:tc>
          <w:tcPr>
            <w:tcW w:w="1286" w:type="dxa"/>
            <w:vMerge w:val="restart"/>
            <w:vAlign w:val="center"/>
          </w:tcPr>
          <w:p w14:paraId="7DB1F8F6" w14:textId="77777777" w:rsidR="00B96A1A" w:rsidRPr="001D386E" w:rsidRDefault="00B96A1A" w:rsidP="005C6DFA">
            <w:pPr>
              <w:pStyle w:val="TAC"/>
            </w:pPr>
            <w:r w:rsidRPr="001D386E">
              <w:t>0</w:t>
            </w:r>
          </w:p>
        </w:tc>
      </w:tr>
      <w:tr w:rsidR="00B96A1A" w:rsidRPr="001D386E" w14:paraId="4569EB1A" w14:textId="77777777" w:rsidTr="005C6DFA">
        <w:trPr>
          <w:jc w:val="center"/>
        </w:trPr>
        <w:tc>
          <w:tcPr>
            <w:tcW w:w="1594" w:type="dxa"/>
            <w:vMerge/>
            <w:vAlign w:val="center"/>
          </w:tcPr>
          <w:p w14:paraId="00A80ACB" w14:textId="77777777" w:rsidR="00B96A1A" w:rsidRPr="001D386E" w:rsidRDefault="00B96A1A" w:rsidP="005C6DFA">
            <w:pPr>
              <w:pStyle w:val="TAC"/>
            </w:pPr>
          </w:p>
        </w:tc>
        <w:tc>
          <w:tcPr>
            <w:tcW w:w="1466" w:type="dxa"/>
            <w:vMerge/>
            <w:vAlign w:val="center"/>
          </w:tcPr>
          <w:p w14:paraId="49B2B0F6" w14:textId="77777777" w:rsidR="00B96A1A" w:rsidRPr="001D386E" w:rsidRDefault="00B96A1A" w:rsidP="005C6DFA">
            <w:pPr>
              <w:pStyle w:val="TAC"/>
              <w:rPr>
                <w:lang w:eastAsia="ja-JP"/>
              </w:rPr>
            </w:pPr>
          </w:p>
        </w:tc>
        <w:tc>
          <w:tcPr>
            <w:tcW w:w="767" w:type="dxa"/>
            <w:vAlign w:val="center"/>
          </w:tcPr>
          <w:p w14:paraId="673BB571" w14:textId="77777777" w:rsidR="00B96A1A" w:rsidRPr="001D386E" w:rsidRDefault="00B96A1A" w:rsidP="005C6DFA">
            <w:pPr>
              <w:pStyle w:val="TAC"/>
              <w:rPr>
                <w:lang w:eastAsia="ja-JP"/>
              </w:rPr>
            </w:pPr>
            <w:r w:rsidRPr="001D386E">
              <w:rPr>
                <w:rFonts w:eastAsia="Malgun Gothic" w:hint="eastAsia"/>
              </w:rPr>
              <w:t>7</w:t>
            </w:r>
          </w:p>
        </w:tc>
        <w:tc>
          <w:tcPr>
            <w:tcW w:w="3523" w:type="dxa"/>
            <w:gridSpan w:val="10"/>
            <w:vAlign w:val="center"/>
          </w:tcPr>
          <w:p w14:paraId="78ACA0D1" w14:textId="77777777" w:rsidR="00B96A1A" w:rsidRPr="001D386E" w:rsidRDefault="00B96A1A" w:rsidP="005C6DFA">
            <w:pPr>
              <w:pStyle w:val="TAC"/>
            </w:pPr>
            <w:r w:rsidRPr="001D386E">
              <w:t>See CA_7C Bandwidth combination set 1 in Table 5.6A.1-1</w:t>
            </w:r>
          </w:p>
        </w:tc>
        <w:tc>
          <w:tcPr>
            <w:tcW w:w="1187" w:type="dxa"/>
            <w:vMerge/>
            <w:vAlign w:val="center"/>
          </w:tcPr>
          <w:p w14:paraId="11A259EE" w14:textId="77777777" w:rsidR="00B96A1A" w:rsidRPr="001D386E" w:rsidRDefault="00B96A1A" w:rsidP="005C6DFA">
            <w:pPr>
              <w:pStyle w:val="TAC"/>
            </w:pPr>
          </w:p>
        </w:tc>
        <w:tc>
          <w:tcPr>
            <w:tcW w:w="1286" w:type="dxa"/>
            <w:vMerge/>
            <w:vAlign w:val="center"/>
          </w:tcPr>
          <w:p w14:paraId="1C60B76F" w14:textId="77777777" w:rsidR="00B96A1A" w:rsidRPr="001D386E" w:rsidRDefault="00B96A1A" w:rsidP="005C6DFA">
            <w:pPr>
              <w:pStyle w:val="TAC"/>
            </w:pPr>
          </w:p>
        </w:tc>
      </w:tr>
      <w:tr w:rsidR="00B96A1A" w:rsidRPr="001D386E" w14:paraId="48332075" w14:textId="77777777" w:rsidTr="005C6DFA">
        <w:trPr>
          <w:jc w:val="center"/>
        </w:trPr>
        <w:tc>
          <w:tcPr>
            <w:tcW w:w="1594" w:type="dxa"/>
            <w:vMerge/>
            <w:vAlign w:val="center"/>
          </w:tcPr>
          <w:p w14:paraId="0B6D0CC1" w14:textId="77777777" w:rsidR="00B96A1A" w:rsidRPr="001D386E" w:rsidRDefault="00B96A1A" w:rsidP="005C6DFA">
            <w:pPr>
              <w:pStyle w:val="TAC"/>
            </w:pPr>
          </w:p>
        </w:tc>
        <w:tc>
          <w:tcPr>
            <w:tcW w:w="1466" w:type="dxa"/>
            <w:vMerge/>
            <w:vAlign w:val="center"/>
          </w:tcPr>
          <w:p w14:paraId="718F0673" w14:textId="77777777" w:rsidR="00B96A1A" w:rsidRPr="001D386E" w:rsidRDefault="00B96A1A" w:rsidP="005C6DFA">
            <w:pPr>
              <w:pStyle w:val="TAC"/>
              <w:rPr>
                <w:lang w:eastAsia="ja-JP"/>
              </w:rPr>
            </w:pPr>
          </w:p>
        </w:tc>
        <w:tc>
          <w:tcPr>
            <w:tcW w:w="767" w:type="dxa"/>
            <w:vAlign w:val="center"/>
          </w:tcPr>
          <w:p w14:paraId="16F76EC7"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rPr>
              <w:t>0</w:t>
            </w:r>
          </w:p>
        </w:tc>
        <w:tc>
          <w:tcPr>
            <w:tcW w:w="588" w:type="dxa"/>
            <w:vAlign w:val="center"/>
          </w:tcPr>
          <w:p w14:paraId="2D618BA8" w14:textId="77777777" w:rsidR="00B96A1A" w:rsidRPr="001D386E" w:rsidRDefault="00B96A1A" w:rsidP="005C6DFA">
            <w:pPr>
              <w:pStyle w:val="TAC"/>
            </w:pPr>
          </w:p>
        </w:tc>
        <w:tc>
          <w:tcPr>
            <w:tcW w:w="586" w:type="dxa"/>
            <w:vAlign w:val="center"/>
          </w:tcPr>
          <w:p w14:paraId="12376AD3" w14:textId="77777777" w:rsidR="00B96A1A" w:rsidRPr="001D386E" w:rsidRDefault="00B96A1A" w:rsidP="005C6DFA">
            <w:pPr>
              <w:pStyle w:val="TAC"/>
            </w:pPr>
          </w:p>
        </w:tc>
        <w:tc>
          <w:tcPr>
            <w:tcW w:w="588" w:type="dxa"/>
            <w:gridSpan w:val="2"/>
            <w:vAlign w:val="center"/>
          </w:tcPr>
          <w:p w14:paraId="7309DC5E" w14:textId="77777777" w:rsidR="00B96A1A" w:rsidRPr="001D386E" w:rsidRDefault="00B96A1A" w:rsidP="005C6DFA">
            <w:pPr>
              <w:pStyle w:val="TAC"/>
            </w:pPr>
            <w:r w:rsidRPr="001D386E">
              <w:t>Yes</w:t>
            </w:r>
          </w:p>
        </w:tc>
        <w:tc>
          <w:tcPr>
            <w:tcW w:w="586" w:type="dxa"/>
            <w:gridSpan w:val="2"/>
            <w:vAlign w:val="center"/>
          </w:tcPr>
          <w:p w14:paraId="5C57F96F" w14:textId="77777777" w:rsidR="00B96A1A" w:rsidRPr="001D386E" w:rsidRDefault="00B96A1A" w:rsidP="005C6DFA">
            <w:pPr>
              <w:pStyle w:val="TAC"/>
            </w:pPr>
            <w:r w:rsidRPr="001D386E">
              <w:t>Yes</w:t>
            </w:r>
          </w:p>
        </w:tc>
        <w:tc>
          <w:tcPr>
            <w:tcW w:w="587" w:type="dxa"/>
            <w:gridSpan w:val="2"/>
            <w:vAlign w:val="center"/>
          </w:tcPr>
          <w:p w14:paraId="3608F7C2" w14:textId="77777777" w:rsidR="00B96A1A" w:rsidRPr="001D386E" w:rsidRDefault="00B96A1A" w:rsidP="005C6DFA">
            <w:pPr>
              <w:pStyle w:val="TAC"/>
            </w:pPr>
            <w:r w:rsidRPr="001D386E">
              <w:t>Yes</w:t>
            </w:r>
          </w:p>
        </w:tc>
        <w:tc>
          <w:tcPr>
            <w:tcW w:w="588" w:type="dxa"/>
            <w:gridSpan w:val="2"/>
            <w:vAlign w:val="center"/>
          </w:tcPr>
          <w:p w14:paraId="11159E8D" w14:textId="77777777" w:rsidR="00B96A1A" w:rsidRPr="001D386E" w:rsidRDefault="00B96A1A" w:rsidP="005C6DFA">
            <w:pPr>
              <w:pStyle w:val="TAC"/>
            </w:pPr>
            <w:r w:rsidRPr="001D386E">
              <w:t>Yes</w:t>
            </w:r>
          </w:p>
        </w:tc>
        <w:tc>
          <w:tcPr>
            <w:tcW w:w="1187" w:type="dxa"/>
            <w:vMerge/>
            <w:vAlign w:val="center"/>
          </w:tcPr>
          <w:p w14:paraId="05704F3C" w14:textId="77777777" w:rsidR="00B96A1A" w:rsidRPr="001D386E" w:rsidRDefault="00B96A1A" w:rsidP="005C6DFA">
            <w:pPr>
              <w:pStyle w:val="TAC"/>
            </w:pPr>
          </w:p>
        </w:tc>
        <w:tc>
          <w:tcPr>
            <w:tcW w:w="1286" w:type="dxa"/>
            <w:vMerge/>
            <w:vAlign w:val="center"/>
          </w:tcPr>
          <w:p w14:paraId="409C5344" w14:textId="77777777" w:rsidR="00B96A1A" w:rsidRPr="001D386E" w:rsidRDefault="00B96A1A" w:rsidP="005C6DFA">
            <w:pPr>
              <w:pStyle w:val="TAC"/>
            </w:pPr>
          </w:p>
        </w:tc>
      </w:tr>
      <w:tr w:rsidR="00B96A1A" w:rsidRPr="001D386E" w14:paraId="647F1F24" w14:textId="77777777" w:rsidTr="005C6DFA">
        <w:trPr>
          <w:jc w:val="center"/>
        </w:trPr>
        <w:tc>
          <w:tcPr>
            <w:tcW w:w="1594" w:type="dxa"/>
            <w:vMerge w:val="restart"/>
            <w:vAlign w:val="center"/>
          </w:tcPr>
          <w:p w14:paraId="6C7110A7" w14:textId="77777777" w:rsidR="00B96A1A" w:rsidRPr="001D386E" w:rsidRDefault="00B96A1A" w:rsidP="005C6DFA">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898C2F0" w14:textId="77777777" w:rsidR="00B96A1A" w:rsidRPr="001D386E" w:rsidRDefault="00B96A1A" w:rsidP="005C6DFA">
            <w:pPr>
              <w:pStyle w:val="TAC"/>
              <w:rPr>
                <w:lang w:eastAsia="ja-JP"/>
              </w:rPr>
            </w:pPr>
            <w:r w:rsidRPr="001D386E">
              <w:rPr>
                <w:lang w:eastAsia="ja-JP"/>
              </w:rPr>
              <w:t>CA_1A-7A</w:t>
            </w:r>
          </w:p>
          <w:p w14:paraId="277B5D29" w14:textId="77777777" w:rsidR="00B96A1A" w:rsidRPr="001D386E" w:rsidRDefault="00B96A1A" w:rsidP="005C6DFA">
            <w:pPr>
              <w:pStyle w:val="TAC"/>
              <w:rPr>
                <w:lang w:eastAsia="ja-JP"/>
              </w:rPr>
            </w:pPr>
            <w:r w:rsidRPr="001D386E">
              <w:rPr>
                <w:lang w:eastAsia="ja-JP"/>
              </w:rPr>
              <w:t>CA_1A-26A,</w:t>
            </w:r>
          </w:p>
          <w:p w14:paraId="42B1BDEB" w14:textId="77777777" w:rsidR="00B96A1A" w:rsidRPr="001D386E" w:rsidRDefault="00B96A1A" w:rsidP="005C6DFA">
            <w:pPr>
              <w:pStyle w:val="TAC"/>
              <w:rPr>
                <w:lang w:eastAsia="ja-JP"/>
              </w:rPr>
            </w:pPr>
            <w:r w:rsidRPr="001D386E">
              <w:rPr>
                <w:lang w:eastAsia="ja-JP"/>
              </w:rPr>
              <w:t>CA_7A-26A</w:t>
            </w:r>
          </w:p>
        </w:tc>
        <w:tc>
          <w:tcPr>
            <w:tcW w:w="767" w:type="dxa"/>
            <w:vAlign w:val="center"/>
          </w:tcPr>
          <w:p w14:paraId="37CFB9E9" w14:textId="77777777" w:rsidR="00B96A1A" w:rsidRPr="001D386E" w:rsidRDefault="00B96A1A" w:rsidP="005C6DFA">
            <w:pPr>
              <w:pStyle w:val="TAC"/>
              <w:rPr>
                <w:lang w:eastAsia="ja-JP"/>
              </w:rPr>
            </w:pPr>
            <w:r w:rsidRPr="001D386E">
              <w:rPr>
                <w:rFonts w:eastAsia="Malgun Gothic" w:hint="eastAsia"/>
              </w:rPr>
              <w:t>1</w:t>
            </w:r>
          </w:p>
        </w:tc>
        <w:tc>
          <w:tcPr>
            <w:tcW w:w="588" w:type="dxa"/>
            <w:vAlign w:val="center"/>
          </w:tcPr>
          <w:p w14:paraId="371BFBCF" w14:textId="77777777" w:rsidR="00B96A1A" w:rsidRPr="001D386E" w:rsidRDefault="00B96A1A" w:rsidP="005C6DFA">
            <w:pPr>
              <w:pStyle w:val="TAC"/>
            </w:pPr>
          </w:p>
        </w:tc>
        <w:tc>
          <w:tcPr>
            <w:tcW w:w="586" w:type="dxa"/>
            <w:vAlign w:val="center"/>
          </w:tcPr>
          <w:p w14:paraId="4797F7B6" w14:textId="77777777" w:rsidR="00B96A1A" w:rsidRPr="001D386E" w:rsidRDefault="00B96A1A" w:rsidP="005C6DFA">
            <w:pPr>
              <w:pStyle w:val="TAC"/>
            </w:pPr>
          </w:p>
        </w:tc>
        <w:tc>
          <w:tcPr>
            <w:tcW w:w="588" w:type="dxa"/>
            <w:gridSpan w:val="2"/>
            <w:vAlign w:val="center"/>
          </w:tcPr>
          <w:p w14:paraId="2C06CDD8" w14:textId="77777777" w:rsidR="00B96A1A" w:rsidRPr="001D386E" w:rsidRDefault="00B96A1A" w:rsidP="005C6DFA">
            <w:pPr>
              <w:pStyle w:val="TAC"/>
            </w:pPr>
            <w:r w:rsidRPr="001D386E">
              <w:t>Yes</w:t>
            </w:r>
          </w:p>
        </w:tc>
        <w:tc>
          <w:tcPr>
            <w:tcW w:w="586" w:type="dxa"/>
            <w:gridSpan w:val="2"/>
            <w:vAlign w:val="center"/>
          </w:tcPr>
          <w:p w14:paraId="1C13B14F" w14:textId="77777777" w:rsidR="00B96A1A" w:rsidRPr="001D386E" w:rsidRDefault="00B96A1A" w:rsidP="005C6DFA">
            <w:pPr>
              <w:pStyle w:val="TAC"/>
            </w:pPr>
            <w:r w:rsidRPr="001D386E">
              <w:t>Yes</w:t>
            </w:r>
          </w:p>
        </w:tc>
        <w:tc>
          <w:tcPr>
            <w:tcW w:w="587" w:type="dxa"/>
            <w:gridSpan w:val="2"/>
            <w:vAlign w:val="center"/>
          </w:tcPr>
          <w:p w14:paraId="3A85F55F" w14:textId="77777777" w:rsidR="00B96A1A" w:rsidRPr="001D386E" w:rsidRDefault="00B96A1A" w:rsidP="005C6DFA">
            <w:pPr>
              <w:pStyle w:val="TAC"/>
            </w:pPr>
            <w:r w:rsidRPr="001D386E">
              <w:t>Yes</w:t>
            </w:r>
          </w:p>
        </w:tc>
        <w:tc>
          <w:tcPr>
            <w:tcW w:w="588" w:type="dxa"/>
            <w:gridSpan w:val="2"/>
            <w:vAlign w:val="center"/>
          </w:tcPr>
          <w:p w14:paraId="402316E7" w14:textId="77777777" w:rsidR="00B96A1A" w:rsidRPr="001D386E" w:rsidRDefault="00B96A1A" w:rsidP="005C6DFA">
            <w:pPr>
              <w:pStyle w:val="TAC"/>
            </w:pPr>
            <w:r w:rsidRPr="001D386E">
              <w:t>Yes</w:t>
            </w:r>
          </w:p>
        </w:tc>
        <w:tc>
          <w:tcPr>
            <w:tcW w:w="1187" w:type="dxa"/>
            <w:vMerge w:val="restart"/>
            <w:vAlign w:val="center"/>
          </w:tcPr>
          <w:p w14:paraId="1D326A25" w14:textId="77777777" w:rsidR="00B96A1A" w:rsidRPr="001D386E" w:rsidRDefault="00B96A1A" w:rsidP="005C6DFA">
            <w:pPr>
              <w:pStyle w:val="TAC"/>
            </w:pPr>
            <w:r w:rsidRPr="001D386E">
              <w:t>55</w:t>
            </w:r>
          </w:p>
        </w:tc>
        <w:tc>
          <w:tcPr>
            <w:tcW w:w="1286" w:type="dxa"/>
            <w:vMerge w:val="restart"/>
            <w:vAlign w:val="center"/>
          </w:tcPr>
          <w:p w14:paraId="321ED932" w14:textId="77777777" w:rsidR="00B96A1A" w:rsidRPr="001D386E" w:rsidRDefault="00B96A1A" w:rsidP="005C6DFA">
            <w:pPr>
              <w:pStyle w:val="TAC"/>
            </w:pPr>
            <w:r w:rsidRPr="001D386E">
              <w:t>0</w:t>
            </w:r>
          </w:p>
        </w:tc>
      </w:tr>
      <w:tr w:rsidR="00B96A1A" w:rsidRPr="001D386E" w14:paraId="0656B725" w14:textId="77777777" w:rsidTr="005C6DFA">
        <w:trPr>
          <w:jc w:val="center"/>
        </w:trPr>
        <w:tc>
          <w:tcPr>
            <w:tcW w:w="1594" w:type="dxa"/>
            <w:vMerge/>
            <w:vAlign w:val="center"/>
          </w:tcPr>
          <w:p w14:paraId="7BDA88F5" w14:textId="77777777" w:rsidR="00B96A1A" w:rsidRPr="001D386E" w:rsidRDefault="00B96A1A" w:rsidP="005C6DFA">
            <w:pPr>
              <w:pStyle w:val="TAC"/>
            </w:pPr>
          </w:p>
        </w:tc>
        <w:tc>
          <w:tcPr>
            <w:tcW w:w="1466" w:type="dxa"/>
            <w:vMerge/>
            <w:vAlign w:val="center"/>
          </w:tcPr>
          <w:p w14:paraId="09C519E4" w14:textId="77777777" w:rsidR="00B96A1A" w:rsidRPr="001D386E" w:rsidRDefault="00B96A1A" w:rsidP="005C6DFA">
            <w:pPr>
              <w:pStyle w:val="TAC"/>
              <w:rPr>
                <w:lang w:eastAsia="ja-JP"/>
              </w:rPr>
            </w:pPr>
          </w:p>
        </w:tc>
        <w:tc>
          <w:tcPr>
            <w:tcW w:w="767" w:type="dxa"/>
            <w:vAlign w:val="center"/>
          </w:tcPr>
          <w:p w14:paraId="697EEF1B"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45A7D040" w14:textId="77777777" w:rsidR="00B96A1A" w:rsidRPr="001D386E" w:rsidRDefault="00B96A1A" w:rsidP="005C6DFA">
            <w:pPr>
              <w:pStyle w:val="TAC"/>
            </w:pPr>
          </w:p>
        </w:tc>
        <w:tc>
          <w:tcPr>
            <w:tcW w:w="586" w:type="dxa"/>
            <w:vAlign w:val="center"/>
          </w:tcPr>
          <w:p w14:paraId="51ED013D" w14:textId="77777777" w:rsidR="00B96A1A" w:rsidRPr="001D386E" w:rsidRDefault="00B96A1A" w:rsidP="005C6DFA">
            <w:pPr>
              <w:pStyle w:val="TAC"/>
            </w:pPr>
          </w:p>
        </w:tc>
        <w:tc>
          <w:tcPr>
            <w:tcW w:w="588" w:type="dxa"/>
            <w:gridSpan w:val="2"/>
            <w:vAlign w:val="center"/>
          </w:tcPr>
          <w:p w14:paraId="0C5560C6" w14:textId="77777777" w:rsidR="00B96A1A" w:rsidRPr="001D386E" w:rsidRDefault="00B96A1A" w:rsidP="005C6DFA">
            <w:pPr>
              <w:pStyle w:val="TAC"/>
            </w:pPr>
            <w:r w:rsidRPr="001D386E">
              <w:t>Yes</w:t>
            </w:r>
          </w:p>
        </w:tc>
        <w:tc>
          <w:tcPr>
            <w:tcW w:w="586" w:type="dxa"/>
            <w:gridSpan w:val="2"/>
            <w:vAlign w:val="center"/>
          </w:tcPr>
          <w:p w14:paraId="426E36B7" w14:textId="77777777" w:rsidR="00B96A1A" w:rsidRPr="001D386E" w:rsidRDefault="00B96A1A" w:rsidP="005C6DFA">
            <w:pPr>
              <w:pStyle w:val="TAC"/>
            </w:pPr>
            <w:r w:rsidRPr="001D386E">
              <w:t>Yes</w:t>
            </w:r>
          </w:p>
        </w:tc>
        <w:tc>
          <w:tcPr>
            <w:tcW w:w="587" w:type="dxa"/>
            <w:gridSpan w:val="2"/>
            <w:vAlign w:val="center"/>
          </w:tcPr>
          <w:p w14:paraId="1935D975" w14:textId="77777777" w:rsidR="00B96A1A" w:rsidRPr="001D386E" w:rsidRDefault="00B96A1A" w:rsidP="005C6DFA">
            <w:pPr>
              <w:pStyle w:val="TAC"/>
            </w:pPr>
            <w:r w:rsidRPr="001D386E">
              <w:t>Yes</w:t>
            </w:r>
          </w:p>
        </w:tc>
        <w:tc>
          <w:tcPr>
            <w:tcW w:w="588" w:type="dxa"/>
            <w:gridSpan w:val="2"/>
            <w:vAlign w:val="center"/>
          </w:tcPr>
          <w:p w14:paraId="41E42237" w14:textId="77777777" w:rsidR="00B96A1A" w:rsidRPr="001D386E" w:rsidRDefault="00B96A1A" w:rsidP="005C6DFA">
            <w:pPr>
              <w:pStyle w:val="TAC"/>
            </w:pPr>
            <w:r w:rsidRPr="001D386E">
              <w:rPr>
                <w:rFonts w:hint="eastAsia"/>
              </w:rPr>
              <w:t>Yes</w:t>
            </w:r>
          </w:p>
        </w:tc>
        <w:tc>
          <w:tcPr>
            <w:tcW w:w="1187" w:type="dxa"/>
            <w:vMerge/>
            <w:vAlign w:val="center"/>
          </w:tcPr>
          <w:p w14:paraId="6801611C" w14:textId="77777777" w:rsidR="00B96A1A" w:rsidRPr="001D386E" w:rsidRDefault="00B96A1A" w:rsidP="005C6DFA">
            <w:pPr>
              <w:pStyle w:val="TAC"/>
            </w:pPr>
          </w:p>
        </w:tc>
        <w:tc>
          <w:tcPr>
            <w:tcW w:w="1286" w:type="dxa"/>
            <w:vMerge/>
            <w:vAlign w:val="center"/>
          </w:tcPr>
          <w:p w14:paraId="17F753CE" w14:textId="77777777" w:rsidR="00B96A1A" w:rsidRPr="001D386E" w:rsidRDefault="00B96A1A" w:rsidP="005C6DFA">
            <w:pPr>
              <w:pStyle w:val="TAC"/>
            </w:pPr>
          </w:p>
        </w:tc>
      </w:tr>
      <w:tr w:rsidR="00B96A1A" w:rsidRPr="001D386E" w14:paraId="2CB51908" w14:textId="77777777" w:rsidTr="005C6DFA">
        <w:trPr>
          <w:jc w:val="center"/>
        </w:trPr>
        <w:tc>
          <w:tcPr>
            <w:tcW w:w="1594" w:type="dxa"/>
            <w:vMerge/>
            <w:vAlign w:val="center"/>
          </w:tcPr>
          <w:p w14:paraId="47BCA77C" w14:textId="77777777" w:rsidR="00B96A1A" w:rsidRPr="001D386E" w:rsidRDefault="00B96A1A" w:rsidP="005C6DFA">
            <w:pPr>
              <w:pStyle w:val="TAC"/>
            </w:pPr>
          </w:p>
        </w:tc>
        <w:tc>
          <w:tcPr>
            <w:tcW w:w="1466" w:type="dxa"/>
            <w:vMerge/>
            <w:vAlign w:val="center"/>
          </w:tcPr>
          <w:p w14:paraId="2B721DDC" w14:textId="77777777" w:rsidR="00B96A1A" w:rsidRPr="001D386E" w:rsidRDefault="00B96A1A" w:rsidP="005C6DFA">
            <w:pPr>
              <w:pStyle w:val="TAC"/>
              <w:rPr>
                <w:lang w:eastAsia="ja-JP"/>
              </w:rPr>
            </w:pPr>
          </w:p>
        </w:tc>
        <w:tc>
          <w:tcPr>
            <w:tcW w:w="767" w:type="dxa"/>
            <w:vAlign w:val="center"/>
          </w:tcPr>
          <w:p w14:paraId="53F04448"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4378634F" w14:textId="77777777" w:rsidR="00B96A1A" w:rsidRPr="001D386E" w:rsidRDefault="00B96A1A" w:rsidP="005C6DFA">
            <w:pPr>
              <w:pStyle w:val="TAC"/>
            </w:pPr>
          </w:p>
        </w:tc>
        <w:tc>
          <w:tcPr>
            <w:tcW w:w="586" w:type="dxa"/>
            <w:vAlign w:val="center"/>
          </w:tcPr>
          <w:p w14:paraId="7C86AFC7" w14:textId="77777777" w:rsidR="00B96A1A" w:rsidRPr="001D386E" w:rsidRDefault="00B96A1A" w:rsidP="005C6DFA">
            <w:pPr>
              <w:pStyle w:val="TAC"/>
            </w:pPr>
          </w:p>
        </w:tc>
        <w:tc>
          <w:tcPr>
            <w:tcW w:w="588" w:type="dxa"/>
            <w:gridSpan w:val="2"/>
            <w:vAlign w:val="center"/>
          </w:tcPr>
          <w:p w14:paraId="56125C94" w14:textId="77777777" w:rsidR="00B96A1A" w:rsidRPr="001D386E" w:rsidRDefault="00B96A1A" w:rsidP="005C6DFA">
            <w:pPr>
              <w:pStyle w:val="TAC"/>
            </w:pPr>
            <w:r w:rsidRPr="001D386E">
              <w:t>Yes</w:t>
            </w:r>
          </w:p>
        </w:tc>
        <w:tc>
          <w:tcPr>
            <w:tcW w:w="586" w:type="dxa"/>
            <w:gridSpan w:val="2"/>
            <w:vAlign w:val="center"/>
          </w:tcPr>
          <w:p w14:paraId="19767A33" w14:textId="77777777" w:rsidR="00B96A1A" w:rsidRPr="001D386E" w:rsidRDefault="00B96A1A" w:rsidP="005C6DFA">
            <w:pPr>
              <w:pStyle w:val="TAC"/>
            </w:pPr>
            <w:r w:rsidRPr="001D386E">
              <w:t>Yes</w:t>
            </w:r>
          </w:p>
        </w:tc>
        <w:tc>
          <w:tcPr>
            <w:tcW w:w="587" w:type="dxa"/>
            <w:gridSpan w:val="2"/>
            <w:vAlign w:val="center"/>
          </w:tcPr>
          <w:p w14:paraId="713AC799" w14:textId="77777777" w:rsidR="00B96A1A" w:rsidRPr="001D386E" w:rsidRDefault="00B96A1A" w:rsidP="005C6DFA">
            <w:pPr>
              <w:pStyle w:val="TAC"/>
            </w:pPr>
            <w:r w:rsidRPr="001D386E">
              <w:t>Yes</w:t>
            </w:r>
          </w:p>
        </w:tc>
        <w:tc>
          <w:tcPr>
            <w:tcW w:w="588" w:type="dxa"/>
            <w:gridSpan w:val="2"/>
            <w:vAlign w:val="center"/>
          </w:tcPr>
          <w:p w14:paraId="770826F3" w14:textId="77777777" w:rsidR="00B96A1A" w:rsidRPr="001D386E" w:rsidRDefault="00B96A1A" w:rsidP="005C6DFA">
            <w:pPr>
              <w:pStyle w:val="TAC"/>
            </w:pPr>
          </w:p>
        </w:tc>
        <w:tc>
          <w:tcPr>
            <w:tcW w:w="1187" w:type="dxa"/>
            <w:vMerge/>
            <w:vAlign w:val="center"/>
          </w:tcPr>
          <w:p w14:paraId="0ECB278D" w14:textId="77777777" w:rsidR="00B96A1A" w:rsidRPr="001D386E" w:rsidRDefault="00B96A1A" w:rsidP="005C6DFA">
            <w:pPr>
              <w:pStyle w:val="TAC"/>
            </w:pPr>
          </w:p>
        </w:tc>
        <w:tc>
          <w:tcPr>
            <w:tcW w:w="1286" w:type="dxa"/>
            <w:vMerge/>
            <w:vAlign w:val="center"/>
          </w:tcPr>
          <w:p w14:paraId="22B8F5A9" w14:textId="77777777" w:rsidR="00B96A1A" w:rsidRPr="001D386E" w:rsidRDefault="00B96A1A" w:rsidP="005C6DFA">
            <w:pPr>
              <w:pStyle w:val="TAC"/>
            </w:pPr>
          </w:p>
        </w:tc>
      </w:tr>
      <w:tr w:rsidR="00B96A1A" w:rsidRPr="001D386E" w14:paraId="771D90C5" w14:textId="77777777" w:rsidTr="005C6DFA">
        <w:trPr>
          <w:jc w:val="center"/>
        </w:trPr>
        <w:tc>
          <w:tcPr>
            <w:tcW w:w="1594" w:type="dxa"/>
            <w:vMerge w:val="restart"/>
            <w:vAlign w:val="center"/>
          </w:tcPr>
          <w:p w14:paraId="3A8E0A12" w14:textId="77777777" w:rsidR="00B96A1A" w:rsidRPr="001D386E" w:rsidRDefault="00B96A1A" w:rsidP="005C6DFA">
            <w:pPr>
              <w:pStyle w:val="TAC"/>
            </w:pPr>
            <w:r w:rsidRPr="001D386E">
              <w:t>CA_1A-7A-7A-26A</w:t>
            </w:r>
          </w:p>
        </w:tc>
        <w:tc>
          <w:tcPr>
            <w:tcW w:w="1466" w:type="dxa"/>
            <w:vMerge w:val="restart"/>
            <w:vAlign w:val="center"/>
          </w:tcPr>
          <w:p w14:paraId="762516EC" w14:textId="77777777" w:rsidR="00B96A1A" w:rsidRPr="001D386E" w:rsidRDefault="00B96A1A" w:rsidP="005C6DFA">
            <w:pPr>
              <w:pStyle w:val="TAC"/>
              <w:rPr>
                <w:lang w:eastAsia="ja-JP"/>
              </w:rPr>
            </w:pPr>
            <w:r w:rsidRPr="001D386E">
              <w:rPr>
                <w:lang w:eastAsia="ja-JP"/>
              </w:rPr>
              <w:t>CA_1A-7A CA_1A-26A, CA_7A-26A</w:t>
            </w:r>
          </w:p>
        </w:tc>
        <w:tc>
          <w:tcPr>
            <w:tcW w:w="767" w:type="dxa"/>
            <w:vAlign w:val="center"/>
          </w:tcPr>
          <w:p w14:paraId="07ED5965" w14:textId="77777777" w:rsidR="00B96A1A" w:rsidRPr="001D386E" w:rsidRDefault="00B96A1A" w:rsidP="005C6DFA">
            <w:pPr>
              <w:pStyle w:val="TAC"/>
            </w:pPr>
            <w:r w:rsidRPr="001D386E">
              <w:t>1</w:t>
            </w:r>
          </w:p>
        </w:tc>
        <w:tc>
          <w:tcPr>
            <w:tcW w:w="588" w:type="dxa"/>
            <w:vAlign w:val="center"/>
          </w:tcPr>
          <w:p w14:paraId="378B1C55" w14:textId="77777777" w:rsidR="00B96A1A" w:rsidRPr="001D386E" w:rsidRDefault="00B96A1A" w:rsidP="005C6DFA">
            <w:pPr>
              <w:pStyle w:val="TAC"/>
            </w:pPr>
          </w:p>
        </w:tc>
        <w:tc>
          <w:tcPr>
            <w:tcW w:w="586" w:type="dxa"/>
            <w:vAlign w:val="center"/>
          </w:tcPr>
          <w:p w14:paraId="6ECABBE6" w14:textId="77777777" w:rsidR="00B96A1A" w:rsidRPr="001D386E" w:rsidRDefault="00B96A1A" w:rsidP="005C6DFA">
            <w:pPr>
              <w:pStyle w:val="TAC"/>
            </w:pPr>
          </w:p>
        </w:tc>
        <w:tc>
          <w:tcPr>
            <w:tcW w:w="588" w:type="dxa"/>
            <w:gridSpan w:val="2"/>
            <w:vAlign w:val="center"/>
          </w:tcPr>
          <w:p w14:paraId="72974A48" w14:textId="77777777" w:rsidR="00B96A1A" w:rsidRPr="001D386E" w:rsidRDefault="00B96A1A" w:rsidP="005C6DFA">
            <w:pPr>
              <w:pStyle w:val="TAC"/>
            </w:pPr>
            <w:r w:rsidRPr="001D386E">
              <w:t>Yes</w:t>
            </w:r>
          </w:p>
        </w:tc>
        <w:tc>
          <w:tcPr>
            <w:tcW w:w="586" w:type="dxa"/>
            <w:gridSpan w:val="2"/>
            <w:vAlign w:val="center"/>
          </w:tcPr>
          <w:p w14:paraId="3109A35E" w14:textId="77777777" w:rsidR="00B96A1A" w:rsidRPr="001D386E" w:rsidRDefault="00B96A1A" w:rsidP="005C6DFA">
            <w:pPr>
              <w:pStyle w:val="TAC"/>
            </w:pPr>
            <w:r w:rsidRPr="001D386E">
              <w:t>Yes</w:t>
            </w:r>
          </w:p>
        </w:tc>
        <w:tc>
          <w:tcPr>
            <w:tcW w:w="587" w:type="dxa"/>
            <w:gridSpan w:val="2"/>
            <w:vAlign w:val="center"/>
          </w:tcPr>
          <w:p w14:paraId="59CD26B0" w14:textId="77777777" w:rsidR="00B96A1A" w:rsidRPr="001D386E" w:rsidRDefault="00B96A1A" w:rsidP="005C6DFA">
            <w:pPr>
              <w:pStyle w:val="TAC"/>
            </w:pPr>
            <w:r w:rsidRPr="001D386E">
              <w:t>Yes</w:t>
            </w:r>
          </w:p>
        </w:tc>
        <w:tc>
          <w:tcPr>
            <w:tcW w:w="588" w:type="dxa"/>
            <w:gridSpan w:val="2"/>
            <w:vAlign w:val="center"/>
          </w:tcPr>
          <w:p w14:paraId="2E520A1A" w14:textId="77777777" w:rsidR="00B96A1A" w:rsidRPr="001D386E" w:rsidRDefault="00B96A1A" w:rsidP="005C6DFA">
            <w:pPr>
              <w:pStyle w:val="TAC"/>
            </w:pPr>
            <w:r w:rsidRPr="001D386E">
              <w:t>Yes</w:t>
            </w:r>
          </w:p>
        </w:tc>
        <w:tc>
          <w:tcPr>
            <w:tcW w:w="1187" w:type="dxa"/>
            <w:vMerge w:val="restart"/>
            <w:vAlign w:val="center"/>
          </w:tcPr>
          <w:p w14:paraId="1C5A4AF5" w14:textId="77777777" w:rsidR="00B96A1A" w:rsidRPr="001D386E" w:rsidRDefault="00B96A1A" w:rsidP="005C6DFA">
            <w:pPr>
              <w:pStyle w:val="TAC"/>
            </w:pPr>
            <w:r w:rsidRPr="001D386E">
              <w:t>75</w:t>
            </w:r>
          </w:p>
        </w:tc>
        <w:tc>
          <w:tcPr>
            <w:tcW w:w="1286" w:type="dxa"/>
            <w:vMerge w:val="restart"/>
            <w:vAlign w:val="center"/>
          </w:tcPr>
          <w:p w14:paraId="4EFA65BB" w14:textId="77777777" w:rsidR="00B96A1A" w:rsidRPr="001D386E" w:rsidRDefault="00B96A1A" w:rsidP="005C6DFA">
            <w:pPr>
              <w:pStyle w:val="TAC"/>
            </w:pPr>
            <w:r w:rsidRPr="001D386E">
              <w:t>0</w:t>
            </w:r>
          </w:p>
        </w:tc>
      </w:tr>
      <w:tr w:rsidR="00B96A1A" w:rsidRPr="001D386E" w14:paraId="68D6AD75" w14:textId="77777777" w:rsidTr="005C6DFA">
        <w:trPr>
          <w:jc w:val="center"/>
        </w:trPr>
        <w:tc>
          <w:tcPr>
            <w:tcW w:w="1594" w:type="dxa"/>
            <w:vMerge/>
            <w:vAlign w:val="center"/>
          </w:tcPr>
          <w:p w14:paraId="4447CD9A" w14:textId="77777777" w:rsidR="00B96A1A" w:rsidRPr="001D386E" w:rsidRDefault="00B96A1A" w:rsidP="005C6DFA">
            <w:pPr>
              <w:pStyle w:val="TAC"/>
            </w:pPr>
          </w:p>
        </w:tc>
        <w:tc>
          <w:tcPr>
            <w:tcW w:w="1466" w:type="dxa"/>
            <w:vMerge/>
            <w:vAlign w:val="center"/>
          </w:tcPr>
          <w:p w14:paraId="11A7667D" w14:textId="77777777" w:rsidR="00B96A1A" w:rsidRPr="001D386E" w:rsidRDefault="00B96A1A" w:rsidP="005C6DFA">
            <w:pPr>
              <w:pStyle w:val="TAC"/>
              <w:rPr>
                <w:lang w:eastAsia="ja-JP"/>
              </w:rPr>
            </w:pPr>
          </w:p>
        </w:tc>
        <w:tc>
          <w:tcPr>
            <w:tcW w:w="767" w:type="dxa"/>
            <w:vAlign w:val="center"/>
          </w:tcPr>
          <w:p w14:paraId="5E137F35" w14:textId="77777777" w:rsidR="00B96A1A" w:rsidRPr="001D386E" w:rsidRDefault="00B96A1A" w:rsidP="005C6DFA">
            <w:pPr>
              <w:pStyle w:val="TAC"/>
            </w:pPr>
            <w:r w:rsidRPr="001D386E">
              <w:t>7</w:t>
            </w:r>
          </w:p>
        </w:tc>
        <w:tc>
          <w:tcPr>
            <w:tcW w:w="3523" w:type="dxa"/>
            <w:gridSpan w:val="10"/>
            <w:vAlign w:val="center"/>
          </w:tcPr>
          <w:p w14:paraId="2D03FE21" w14:textId="77777777" w:rsidR="00B96A1A" w:rsidRPr="001D386E" w:rsidRDefault="00B96A1A" w:rsidP="005C6DFA">
            <w:pPr>
              <w:pStyle w:val="TAC"/>
            </w:pPr>
            <w:r w:rsidRPr="001D386E">
              <w:t>See CA_7A-7A Bandwidth Combination Set 3 in Table 5.6A.1-3</w:t>
            </w:r>
          </w:p>
        </w:tc>
        <w:tc>
          <w:tcPr>
            <w:tcW w:w="1187" w:type="dxa"/>
            <w:vMerge/>
            <w:vAlign w:val="center"/>
          </w:tcPr>
          <w:p w14:paraId="0D3904B8" w14:textId="77777777" w:rsidR="00B96A1A" w:rsidRPr="001D386E" w:rsidRDefault="00B96A1A" w:rsidP="005C6DFA">
            <w:pPr>
              <w:pStyle w:val="TAC"/>
            </w:pPr>
          </w:p>
        </w:tc>
        <w:tc>
          <w:tcPr>
            <w:tcW w:w="1286" w:type="dxa"/>
            <w:vMerge/>
            <w:vAlign w:val="center"/>
          </w:tcPr>
          <w:p w14:paraId="5F76BA51" w14:textId="77777777" w:rsidR="00B96A1A" w:rsidRPr="001D386E" w:rsidRDefault="00B96A1A" w:rsidP="005C6DFA">
            <w:pPr>
              <w:pStyle w:val="TAC"/>
            </w:pPr>
          </w:p>
        </w:tc>
      </w:tr>
      <w:tr w:rsidR="00B96A1A" w:rsidRPr="001D386E" w14:paraId="75831A74" w14:textId="77777777" w:rsidTr="005C6DFA">
        <w:trPr>
          <w:jc w:val="center"/>
        </w:trPr>
        <w:tc>
          <w:tcPr>
            <w:tcW w:w="1594" w:type="dxa"/>
            <w:vMerge/>
            <w:vAlign w:val="center"/>
          </w:tcPr>
          <w:p w14:paraId="0EC96143" w14:textId="77777777" w:rsidR="00B96A1A" w:rsidRPr="001D386E" w:rsidRDefault="00B96A1A" w:rsidP="005C6DFA">
            <w:pPr>
              <w:pStyle w:val="TAC"/>
            </w:pPr>
          </w:p>
        </w:tc>
        <w:tc>
          <w:tcPr>
            <w:tcW w:w="1466" w:type="dxa"/>
            <w:vMerge/>
            <w:vAlign w:val="center"/>
          </w:tcPr>
          <w:p w14:paraId="5EA4EF33" w14:textId="77777777" w:rsidR="00B96A1A" w:rsidRPr="001D386E" w:rsidRDefault="00B96A1A" w:rsidP="005C6DFA">
            <w:pPr>
              <w:pStyle w:val="TAC"/>
              <w:rPr>
                <w:lang w:eastAsia="ja-JP"/>
              </w:rPr>
            </w:pPr>
          </w:p>
        </w:tc>
        <w:tc>
          <w:tcPr>
            <w:tcW w:w="767" w:type="dxa"/>
            <w:vAlign w:val="center"/>
          </w:tcPr>
          <w:p w14:paraId="787969A4" w14:textId="77777777" w:rsidR="00B96A1A" w:rsidRPr="001D386E" w:rsidRDefault="00B96A1A" w:rsidP="005C6DFA">
            <w:pPr>
              <w:pStyle w:val="TAC"/>
            </w:pPr>
            <w:r w:rsidRPr="001D386E">
              <w:t>26</w:t>
            </w:r>
          </w:p>
        </w:tc>
        <w:tc>
          <w:tcPr>
            <w:tcW w:w="588" w:type="dxa"/>
            <w:vAlign w:val="center"/>
          </w:tcPr>
          <w:p w14:paraId="64D6AAEB" w14:textId="77777777" w:rsidR="00B96A1A" w:rsidRPr="001D386E" w:rsidRDefault="00B96A1A" w:rsidP="005C6DFA">
            <w:pPr>
              <w:pStyle w:val="TAC"/>
            </w:pPr>
          </w:p>
        </w:tc>
        <w:tc>
          <w:tcPr>
            <w:tcW w:w="586" w:type="dxa"/>
            <w:vAlign w:val="center"/>
          </w:tcPr>
          <w:p w14:paraId="1A67DA68" w14:textId="77777777" w:rsidR="00B96A1A" w:rsidRPr="001D386E" w:rsidRDefault="00B96A1A" w:rsidP="005C6DFA">
            <w:pPr>
              <w:pStyle w:val="TAC"/>
            </w:pPr>
          </w:p>
        </w:tc>
        <w:tc>
          <w:tcPr>
            <w:tcW w:w="588" w:type="dxa"/>
            <w:gridSpan w:val="2"/>
            <w:vAlign w:val="center"/>
          </w:tcPr>
          <w:p w14:paraId="1D3283E0" w14:textId="77777777" w:rsidR="00B96A1A" w:rsidRPr="001D386E" w:rsidRDefault="00B96A1A" w:rsidP="005C6DFA">
            <w:pPr>
              <w:pStyle w:val="TAC"/>
            </w:pPr>
            <w:r w:rsidRPr="001D386E">
              <w:t>Yes</w:t>
            </w:r>
          </w:p>
        </w:tc>
        <w:tc>
          <w:tcPr>
            <w:tcW w:w="586" w:type="dxa"/>
            <w:gridSpan w:val="2"/>
            <w:vAlign w:val="center"/>
          </w:tcPr>
          <w:p w14:paraId="35F9F5C7" w14:textId="77777777" w:rsidR="00B96A1A" w:rsidRPr="001D386E" w:rsidRDefault="00B96A1A" w:rsidP="005C6DFA">
            <w:pPr>
              <w:pStyle w:val="TAC"/>
            </w:pPr>
            <w:r w:rsidRPr="001D386E">
              <w:t>Yes</w:t>
            </w:r>
          </w:p>
        </w:tc>
        <w:tc>
          <w:tcPr>
            <w:tcW w:w="587" w:type="dxa"/>
            <w:gridSpan w:val="2"/>
            <w:vAlign w:val="center"/>
          </w:tcPr>
          <w:p w14:paraId="51569F1F" w14:textId="77777777" w:rsidR="00B96A1A" w:rsidRPr="001D386E" w:rsidRDefault="00B96A1A" w:rsidP="005C6DFA">
            <w:pPr>
              <w:pStyle w:val="TAC"/>
            </w:pPr>
            <w:r w:rsidRPr="001D386E">
              <w:t>Yes</w:t>
            </w:r>
          </w:p>
        </w:tc>
        <w:tc>
          <w:tcPr>
            <w:tcW w:w="588" w:type="dxa"/>
            <w:gridSpan w:val="2"/>
            <w:vAlign w:val="center"/>
          </w:tcPr>
          <w:p w14:paraId="03233B36" w14:textId="77777777" w:rsidR="00B96A1A" w:rsidRPr="001D386E" w:rsidRDefault="00B96A1A" w:rsidP="005C6DFA">
            <w:pPr>
              <w:pStyle w:val="TAC"/>
            </w:pPr>
          </w:p>
        </w:tc>
        <w:tc>
          <w:tcPr>
            <w:tcW w:w="1187" w:type="dxa"/>
            <w:vMerge/>
            <w:vAlign w:val="center"/>
          </w:tcPr>
          <w:p w14:paraId="79A33D03" w14:textId="77777777" w:rsidR="00B96A1A" w:rsidRPr="001D386E" w:rsidRDefault="00B96A1A" w:rsidP="005C6DFA">
            <w:pPr>
              <w:pStyle w:val="TAC"/>
            </w:pPr>
          </w:p>
        </w:tc>
        <w:tc>
          <w:tcPr>
            <w:tcW w:w="1286" w:type="dxa"/>
            <w:vMerge/>
            <w:vAlign w:val="center"/>
          </w:tcPr>
          <w:p w14:paraId="0668975A" w14:textId="77777777" w:rsidR="00B96A1A" w:rsidRPr="001D386E" w:rsidRDefault="00B96A1A" w:rsidP="005C6DFA">
            <w:pPr>
              <w:pStyle w:val="TAC"/>
            </w:pPr>
          </w:p>
        </w:tc>
      </w:tr>
      <w:tr w:rsidR="00B96A1A" w:rsidRPr="001D386E" w14:paraId="20DA5F42" w14:textId="77777777" w:rsidTr="005C6DFA">
        <w:trPr>
          <w:jc w:val="center"/>
        </w:trPr>
        <w:tc>
          <w:tcPr>
            <w:tcW w:w="1594" w:type="dxa"/>
            <w:tcBorders>
              <w:bottom w:val="nil"/>
            </w:tcBorders>
            <w:vAlign w:val="center"/>
          </w:tcPr>
          <w:p w14:paraId="419ACE46" w14:textId="77777777" w:rsidR="00B96A1A" w:rsidRPr="001D386E" w:rsidRDefault="00B96A1A" w:rsidP="005C6DFA">
            <w:pPr>
              <w:pStyle w:val="TAC"/>
            </w:pPr>
            <w:r w:rsidRPr="005D0C79">
              <w:t>CA_1A-7C-26A</w:t>
            </w:r>
          </w:p>
        </w:tc>
        <w:tc>
          <w:tcPr>
            <w:tcW w:w="1466" w:type="dxa"/>
            <w:tcBorders>
              <w:bottom w:val="nil"/>
            </w:tcBorders>
            <w:vAlign w:val="center"/>
          </w:tcPr>
          <w:p w14:paraId="1323CDDF" w14:textId="77777777" w:rsidR="00F41FB8" w:rsidRDefault="00F41FB8" w:rsidP="005C6DFA">
            <w:pPr>
              <w:pStyle w:val="TAC"/>
              <w:rPr>
                <w:ins w:id="16" w:author="Ericsson" w:date="2022-08-09T08:43:00Z"/>
                <w:lang w:eastAsia="ja-JP"/>
              </w:rPr>
            </w:pPr>
          </w:p>
          <w:p w14:paraId="6AE83043" w14:textId="7F674CB7" w:rsidR="00B96A1A" w:rsidRPr="001D386E" w:rsidRDefault="00B96A1A" w:rsidP="005C6DFA">
            <w:pPr>
              <w:pStyle w:val="TAC"/>
              <w:rPr>
                <w:lang w:eastAsia="ja-JP"/>
              </w:rPr>
            </w:pPr>
            <w:r w:rsidRPr="005D0C79">
              <w:rPr>
                <w:lang w:eastAsia="ja-JP"/>
              </w:rPr>
              <w:t>CA_7C</w:t>
            </w:r>
          </w:p>
        </w:tc>
        <w:tc>
          <w:tcPr>
            <w:tcW w:w="767" w:type="dxa"/>
            <w:vAlign w:val="center"/>
          </w:tcPr>
          <w:p w14:paraId="68907C90" w14:textId="77777777" w:rsidR="00B96A1A" w:rsidRPr="001D386E" w:rsidRDefault="00B96A1A" w:rsidP="005C6DFA">
            <w:pPr>
              <w:pStyle w:val="TAC"/>
            </w:pPr>
            <w:r w:rsidRPr="001D386E">
              <w:t>1</w:t>
            </w:r>
          </w:p>
        </w:tc>
        <w:tc>
          <w:tcPr>
            <w:tcW w:w="588" w:type="dxa"/>
            <w:vAlign w:val="center"/>
          </w:tcPr>
          <w:p w14:paraId="0A0794D4" w14:textId="77777777" w:rsidR="00B96A1A" w:rsidRPr="001D386E" w:rsidRDefault="00B96A1A" w:rsidP="005C6DFA">
            <w:pPr>
              <w:pStyle w:val="TAC"/>
            </w:pPr>
          </w:p>
        </w:tc>
        <w:tc>
          <w:tcPr>
            <w:tcW w:w="586" w:type="dxa"/>
            <w:vAlign w:val="center"/>
          </w:tcPr>
          <w:p w14:paraId="5FE54DCC" w14:textId="77777777" w:rsidR="00B96A1A" w:rsidRPr="001D386E" w:rsidRDefault="00B96A1A" w:rsidP="005C6DFA">
            <w:pPr>
              <w:pStyle w:val="TAC"/>
            </w:pPr>
          </w:p>
        </w:tc>
        <w:tc>
          <w:tcPr>
            <w:tcW w:w="588" w:type="dxa"/>
            <w:gridSpan w:val="2"/>
            <w:vAlign w:val="center"/>
          </w:tcPr>
          <w:p w14:paraId="7AE68191" w14:textId="77777777" w:rsidR="00B96A1A" w:rsidRPr="001D386E" w:rsidRDefault="00B96A1A" w:rsidP="005C6DFA">
            <w:pPr>
              <w:pStyle w:val="TAC"/>
            </w:pPr>
            <w:r w:rsidRPr="001D386E">
              <w:t>Yes</w:t>
            </w:r>
          </w:p>
        </w:tc>
        <w:tc>
          <w:tcPr>
            <w:tcW w:w="586" w:type="dxa"/>
            <w:gridSpan w:val="2"/>
            <w:vAlign w:val="center"/>
          </w:tcPr>
          <w:p w14:paraId="78059E8B" w14:textId="77777777" w:rsidR="00B96A1A" w:rsidRPr="001D386E" w:rsidRDefault="00B96A1A" w:rsidP="005C6DFA">
            <w:pPr>
              <w:pStyle w:val="TAC"/>
            </w:pPr>
            <w:r w:rsidRPr="001D386E">
              <w:t>Yes</w:t>
            </w:r>
          </w:p>
        </w:tc>
        <w:tc>
          <w:tcPr>
            <w:tcW w:w="587" w:type="dxa"/>
            <w:gridSpan w:val="2"/>
            <w:vAlign w:val="center"/>
          </w:tcPr>
          <w:p w14:paraId="0AA038E7" w14:textId="77777777" w:rsidR="00B96A1A" w:rsidRPr="001D386E" w:rsidRDefault="00B96A1A" w:rsidP="005C6DFA">
            <w:pPr>
              <w:pStyle w:val="TAC"/>
            </w:pPr>
            <w:r w:rsidRPr="001D386E">
              <w:t>Yes</w:t>
            </w:r>
          </w:p>
        </w:tc>
        <w:tc>
          <w:tcPr>
            <w:tcW w:w="588" w:type="dxa"/>
            <w:gridSpan w:val="2"/>
            <w:vAlign w:val="center"/>
          </w:tcPr>
          <w:p w14:paraId="3FB3B9E1" w14:textId="77777777" w:rsidR="00B96A1A" w:rsidRPr="001D386E" w:rsidRDefault="00B96A1A" w:rsidP="005C6DFA">
            <w:pPr>
              <w:pStyle w:val="TAC"/>
            </w:pPr>
            <w:r w:rsidRPr="001D386E">
              <w:t>Yes</w:t>
            </w:r>
          </w:p>
        </w:tc>
        <w:tc>
          <w:tcPr>
            <w:tcW w:w="1187" w:type="dxa"/>
            <w:tcBorders>
              <w:bottom w:val="nil"/>
            </w:tcBorders>
            <w:vAlign w:val="center"/>
          </w:tcPr>
          <w:p w14:paraId="6CEEBCE9" w14:textId="77777777" w:rsidR="00B96A1A" w:rsidRPr="001D386E" w:rsidRDefault="00B96A1A" w:rsidP="005C6DFA">
            <w:pPr>
              <w:pStyle w:val="TAC"/>
            </w:pPr>
            <w:r>
              <w:t>75</w:t>
            </w:r>
          </w:p>
        </w:tc>
        <w:tc>
          <w:tcPr>
            <w:tcW w:w="1286" w:type="dxa"/>
            <w:tcBorders>
              <w:bottom w:val="nil"/>
            </w:tcBorders>
            <w:vAlign w:val="center"/>
          </w:tcPr>
          <w:p w14:paraId="1DD21E1F" w14:textId="77777777" w:rsidR="00B96A1A" w:rsidRPr="001D386E" w:rsidRDefault="00B96A1A" w:rsidP="005C6DFA">
            <w:pPr>
              <w:pStyle w:val="TAC"/>
            </w:pPr>
            <w:r>
              <w:t>0</w:t>
            </w:r>
          </w:p>
        </w:tc>
      </w:tr>
      <w:tr w:rsidR="00B96A1A" w:rsidRPr="001D386E" w14:paraId="4FEA85C7" w14:textId="77777777" w:rsidTr="005C6DFA">
        <w:trPr>
          <w:jc w:val="center"/>
        </w:trPr>
        <w:tc>
          <w:tcPr>
            <w:tcW w:w="1594" w:type="dxa"/>
            <w:tcBorders>
              <w:top w:val="nil"/>
              <w:bottom w:val="nil"/>
            </w:tcBorders>
            <w:vAlign w:val="center"/>
          </w:tcPr>
          <w:p w14:paraId="74853234" w14:textId="77777777" w:rsidR="00B96A1A" w:rsidRPr="001D386E" w:rsidRDefault="00B96A1A" w:rsidP="005C6DFA">
            <w:pPr>
              <w:pStyle w:val="TAC"/>
            </w:pPr>
          </w:p>
        </w:tc>
        <w:tc>
          <w:tcPr>
            <w:tcW w:w="1466" w:type="dxa"/>
            <w:tcBorders>
              <w:top w:val="nil"/>
              <w:bottom w:val="nil"/>
            </w:tcBorders>
            <w:vAlign w:val="center"/>
          </w:tcPr>
          <w:p w14:paraId="34E3DCD1" w14:textId="77777777" w:rsidR="00B96A1A" w:rsidRPr="001D386E" w:rsidRDefault="00B96A1A" w:rsidP="005C6DFA">
            <w:pPr>
              <w:pStyle w:val="TAC"/>
              <w:rPr>
                <w:lang w:eastAsia="ja-JP"/>
              </w:rPr>
            </w:pPr>
          </w:p>
        </w:tc>
        <w:tc>
          <w:tcPr>
            <w:tcW w:w="767" w:type="dxa"/>
            <w:vAlign w:val="center"/>
          </w:tcPr>
          <w:p w14:paraId="249B155E" w14:textId="77777777" w:rsidR="00B96A1A" w:rsidRPr="001D386E" w:rsidRDefault="00B96A1A" w:rsidP="005C6DFA">
            <w:pPr>
              <w:pStyle w:val="TAC"/>
            </w:pPr>
            <w:r w:rsidRPr="001D386E">
              <w:t>7</w:t>
            </w:r>
          </w:p>
        </w:tc>
        <w:tc>
          <w:tcPr>
            <w:tcW w:w="3523" w:type="dxa"/>
            <w:gridSpan w:val="10"/>
            <w:vAlign w:val="center"/>
          </w:tcPr>
          <w:p w14:paraId="6C8F9003" w14:textId="77777777" w:rsidR="00B96A1A" w:rsidRPr="001D386E" w:rsidRDefault="00B96A1A" w:rsidP="005C6DFA">
            <w:pPr>
              <w:pStyle w:val="TAC"/>
            </w:pPr>
            <w:r w:rsidRPr="005D0C79">
              <w:t>See CA_7C Bandwidth combination set 2 in Table 5.6A.1-1</w:t>
            </w:r>
          </w:p>
        </w:tc>
        <w:tc>
          <w:tcPr>
            <w:tcW w:w="1187" w:type="dxa"/>
            <w:tcBorders>
              <w:top w:val="nil"/>
              <w:bottom w:val="nil"/>
            </w:tcBorders>
            <w:vAlign w:val="center"/>
          </w:tcPr>
          <w:p w14:paraId="5A94AD43" w14:textId="77777777" w:rsidR="00B96A1A" w:rsidRPr="001D386E" w:rsidRDefault="00B96A1A" w:rsidP="005C6DFA">
            <w:pPr>
              <w:pStyle w:val="TAC"/>
            </w:pPr>
          </w:p>
        </w:tc>
        <w:tc>
          <w:tcPr>
            <w:tcW w:w="1286" w:type="dxa"/>
            <w:tcBorders>
              <w:top w:val="nil"/>
              <w:bottom w:val="nil"/>
            </w:tcBorders>
            <w:vAlign w:val="center"/>
          </w:tcPr>
          <w:p w14:paraId="14C7CC05" w14:textId="77777777" w:rsidR="00B96A1A" w:rsidRPr="001D386E" w:rsidRDefault="00B96A1A" w:rsidP="005C6DFA">
            <w:pPr>
              <w:pStyle w:val="TAC"/>
            </w:pPr>
          </w:p>
        </w:tc>
      </w:tr>
      <w:tr w:rsidR="00B96A1A" w:rsidRPr="001D386E" w14:paraId="6E8F0F61" w14:textId="77777777" w:rsidTr="005C6DFA">
        <w:trPr>
          <w:jc w:val="center"/>
        </w:trPr>
        <w:tc>
          <w:tcPr>
            <w:tcW w:w="1594" w:type="dxa"/>
            <w:tcBorders>
              <w:top w:val="nil"/>
            </w:tcBorders>
            <w:vAlign w:val="center"/>
          </w:tcPr>
          <w:p w14:paraId="731AF257" w14:textId="77777777" w:rsidR="00B96A1A" w:rsidRPr="001D386E" w:rsidRDefault="00B96A1A" w:rsidP="005C6DFA">
            <w:pPr>
              <w:pStyle w:val="TAC"/>
            </w:pPr>
          </w:p>
        </w:tc>
        <w:tc>
          <w:tcPr>
            <w:tcW w:w="1466" w:type="dxa"/>
            <w:tcBorders>
              <w:top w:val="nil"/>
            </w:tcBorders>
            <w:vAlign w:val="center"/>
          </w:tcPr>
          <w:p w14:paraId="6BCFE5A5" w14:textId="77777777" w:rsidR="00B96A1A" w:rsidRPr="001D386E" w:rsidRDefault="00B96A1A" w:rsidP="005C6DFA">
            <w:pPr>
              <w:pStyle w:val="TAC"/>
              <w:rPr>
                <w:lang w:eastAsia="ja-JP"/>
              </w:rPr>
            </w:pPr>
          </w:p>
        </w:tc>
        <w:tc>
          <w:tcPr>
            <w:tcW w:w="767" w:type="dxa"/>
            <w:vAlign w:val="center"/>
          </w:tcPr>
          <w:p w14:paraId="21A9D677" w14:textId="77777777" w:rsidR="00B96A1A" w:rsidRPr="001D386E" w:rsidRDefault="00B96A1A" w:rsidP="005C6DFA">
            <w:pPr>
              <w:pStyle w:val="TAC"/>
            </w:pPr>
            <w:r w:rsidRPr="001D386E">
              <w:t>26</w:t>
            </w:r>
          </w:p>
        </w:tc>
        <w:tc>
          <w:tcPr>
            <w:tcW w:w="588" w:type="dxa"/>
            <w:vAlign w:val="center"/>
          </w:tcPr>
          <w:p w14:paraId="0B955FE3" w14:textId="77777777" w:rsidR="00B96A1A" w:rsidRPr="001D386E" w:rsidRDefault="00B96A1A" w:rsidP="005C6DFA">
            <w:pPr>
              <w:pStyle w:val="TAC"/>
            </w:pPr>
          </w:p>
        </w:tc>
        <w:tc>
          <w:tcPr>
            <w:tcW w:w="586" w:type="dxa"/>
            <w:vAlign w:val="center"/>
          </w:tcPr>
          <w:p w14:paraId="7C8C33F8" w14:textId="77777777" w:rsidR="00B96A1A" w:rsidRPr="001D386E" w:rsidRDefault="00B96A1A" w:rsidP="005C6DFA">
            <w:pPr>
              <w:pStyle w:val="TAC"/>
            </w:pPr>
          </w:p>
        </w:tc>
        <w:tc>
          <w:tcPr>
            <w:tcW w:w="588" w:type="dxa"/>
            <w:gridSpan w:val="2"/>
            <w:vAlign w:val="center"/>
          </w:tcPr>
          <w:p w14:paraId="29B2AD40" w14:textId="77777777" w:rsidR="00B96A1A" w:rsidRPr="001D386E" w:rsidRDefault="00B96A1A" w:rsidP="005C6DFA">
            <w:pPr>
              <w:pStyle w:val="TAC"/>
            </w:pPr>
            <w:r w:rsidRPr="001D386E">
              <w:t>Yes</w:t>
            </w:r>
          </w:p>
        </w:tc>
        <w:tc>
          <w:tcPr>
            <w:tcW w:w="586" w:type="dxa"/>
            <w:gridSpan w:val="2"/>
            <w:vAlign w:val="center"/>
          </w:tcPr>
          <w:p w14:paraId="46AD4957" w14:textId="77777777" w:rsidR="00B96A1A" w:rsidRPr="001D386E" w:rsidRDefault="00B96A1A" w:rsidP="005C6DFA">
            <w:pPr>
              <w:pStyle w:val="TAC"/>
            </w:pPr>
            <w:r w:rsidRPr="001D386E">
              <w:t>Yes</w:t>
            </w:r>
          </w:p>
        </w:tc>
        <w:tc>
          <w:tcPr>
            <w:tcW w:w="587" w:type="dxa"/>
            <w:gridSpan w:val="2"/>
            <w:vAlign w:val="center"/>
          </w:tcPr>
          <w:p w14:paraId="00E36753" w14:textId="77777777" w:rsidR="00B96A1A" w:rsidRPr="001D386E" w:rsidRDefault="00B96A1A" w:rsidP="005C6DFA">
            <w:pPr>
              <w:pStyle w:val="TAC"/>
            </w:pPr>
            <w:r w:rsidRPr="001D386E">
              <w:t>Yes</w:t>
            </w:r>
          </w:p>
        </w:tc>
        <w:tc>
          <w:tcPr>
            <w:tcW w:w="588" w:type="dxa"/>
            <w:gridSpan w:val="2"/>
            <w:vAlign w:val="center"/>
          </w:tcPr>
          <w:p w14:paraId="2EFF9107" w14:textId="77777777" w:rsidR="00B96A1A" w:rsidRPr="001D386E" w:rsidRDefault="00B96A1A" w:rsidP="005C6DFA">
            <w:pPr>
              <w:pStyle w:val="TAC"/>
            </w:pPr>
          </w:p>
        </w:tc>
        <w:tc>
          <w:tcPr>
            <w:tcW w:w="1187" w:type="dxa"/>
            <w:tcBorders>
              <w:top w:val="nil"/>
            </w:tcBorders>
            <w:vAlign w:val="center"/>
          </w:tcPr>
          <w:p w14:paraId="1D6B8406" w14:textId="77777777" w:rsidR="00B96A1A" w:rsidRPr="001D386E" w:rsidRDefault="00B96A1A" w:rsidP="005C6DFA">
            <w:pPr>
              <w:pStyle w:val="TAC"/>
            </w:pPr>
          </w:p>
        </w:tc>
        <w:tc>
          <w:tcPr>
            <w:tcW w:w="1286" w:type="dxa"/>
            <w:tcBorders>
              <w:top w:val="nil"/>
            </w:tcBorders>
            <w:vAlign w:val="center"/>
          </w:tcPr>
          <w:p w14:paraId="40B4AE49" w14:textId="77777777" w:rsidR="00B96A1A" w:rsidRPr="001D386E" w:rsidRDefault="00B96A1A" w:rsidP="005C6DFA">
            <w:pPr>
              <w:pStyle w:val="TAC"/>
            </w:pPr>
          </w:p>
        </w:tc>
      </w:tr>
      <w:tr w:rsidR="00B96A1A" w:rsidRPr="001D386E" w14:paraId="2BE23921" w14:textId="77777777" w:rsidTr="005C6DFA">
        <w:trPr>
          <w:jc w:val="center"/>
        </w:trPr>
        <w:tc>
          <w:tcPr>
            <w:tcW w:w="1594" w:type="dxa"/>
            <w:vMerge w:val="restart"/>
            <w:vAlign w:val="center"/>
          </w:tcPr>
          <w:p w14:paraId="014DF121" w14:textId="77777777" w:rsidR="00B96A1A" w:rsidRPr="001D386E" w:rsidRDefault="00B96A1A" w:rsidP="005C6DFA">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26284041" w14:textId="77777777" w:rsidR="00B96A1A" w:rsidRPr="001D386E" w:rsidRDefault="00B96A1A" w:rsidP="005C6DFA">
            <w:pPr>
              <w:pStyle w:val="TAC"/>
              <w:rPr>
                <w:lang w:eastAsia="ja-JP"/>
              </w:rPr>
            </w:pPr>
            <w:r w:rsidRPr="001D386E">
              <w:rPr>
                <w:lang w:eastAsia="ja-JP"/>
              </w:rPr>
              <w:t>CA_1A-7A, CA_1A-28A, CA_7A-28A</w:t>
            </w:r>
          </w:p>
        </w:tc>
        <w:tc>
          <w:tcPr>
            <w:tcW w:w="767" w:type="dxa"/>
            <w:vAlign w:val="center"/>
          </w:tcPr>
          <w:p w14:paraId="7135B91B" w14:textId="77777777" w:rsidR="00B96A1A" w:rsidRPr="001D386E" w:rsidRDefault="00B96A1A" w:rsidP="005C6DFA">
            <w:pPr>
              <w:pStyle w:val="TAC"/>
              <w:rPr>
                <w:lang w:eastAsia="ja-JP"/>
              </w:rPr>
            </w:pPr>
            <w:r w:rsidRPr="001D386E">
              <w:t>1</w:t>
            </w:r>
          </w:p>
        </w:tc>
        <w:tc>
          <w:tcPr>
            <w:tcW w:w="588" w:type="dxa"/>
            <w:vAlign w:val="center"/>
          </w:tcPr>
          <w:p w14:paraId="350B2EB1" w14:textId="77777777" w:rsidR="00B96A1A" w:rsidRPr="001D386E" w:rsidRDefault="00B96A1A" w:rsidP="005C6DFA">
            <w:pPr>
              <w:pStyle w:val="TAC"/>
            </w:pPr>
          </w:p>
        </w:tc>
        <w:tc>
          <w:tcPr>
            <w:tcW w:w="586" w:type="dxa"/>
            <w:vAlign w:val="center"/>
          </w:tcPr>
          <w:p w14:paraId="090B117F" w14:textId="77777777" w:rsidR="00B96A1A" w:rsidRPr="001D386E" w:rsidRDefault="00B96A1A" w:rsidP="005C6DFA">
            <w:pPr>
              <w:pStyle w:val="TAC"/>
            </w:pPr>
          </w:p>
        </w:tc>
        <w:tc>
          <w:tcPr>
            <w:tcW w:w="588" w:type="dxa"/>
            <w:gridSpan w:val="2"/>
            <w:vAlign w:val="center"/>
          </w:tcPr>
          <w:p w14:paraId="08AAFCC6" w14:textId="77777777" w:rsidR="00B96A1A" w:rsidRPr="001D386E" w:rsidRDefault="00B96A1A" w:rsidP="005C6DFA">
            <w:pPr>
              <w:pStyle w:val="TAC"/>
            </w:pPr>
            <w:r w:rsidRPr="001D386E">
              <w:t>Yes</w:t>
            </w:r>
          </w:p>
        </w:tc>
        <w:tc>
          <w:tcPr>
            <w:tcW w:w="586" w:type="dxa"/>
            <w:gridSpan w:val="2"/>
            <w:vAlign w:val="center"/>
          </w:tcPr>
          <w:p w14:paraId="22AFDDEC" w14:textId="77777777" w:rsidR="00B96A1A" w:rsidRPr="001D386E" w:rsidRDefault="00B96A1A" w:rsidP="005C6DFA">
            <w:pPr>
              <w:pStyle w:val="TAC"/>
            </w:pPr>
            <w:r w:rsidRPr="001D386E">
              <w:t>Yes</w:t>
            </w:r>
          </w:p>
        </w:tc>
        <w:tc>
          <w:tcPr>
            <w:tcW w:w="587" w:type="dxa"/>
            <w:gridSpan w:val="2"/>
            <w:vAlign w:val="center"/>
          </w:tcPr>
          <w:p w14:paraId="4FE15DBB" w14:textId="77777777" w:rsidR="00B96A1A" w:rsidRPr="001D386E" w:rsidRDefault="00B96A1A" w:rsidP="005C6DFA">
            <w:pPr>
              <w:pStyle w:val="TAC"/>
            </w:pPr>
            <w:r w:rsidRPr="001D386E">
              <w:t>Yes</w:t>
            </w:r>
          </w:p>
        </w:tc>
        <w:tc>
          <w:tcPr>
            <w:tcW w:w="588" w:type="dxa"/>
            <w:gridSpan w:val="2"/>
            <w:vAlign w:val="center"/>
          </w:tcPr>
          <w:p w14:paraId="13D5B537" w14:textId="77777777" w:rsidR="00B96A1A" w:rsidRPr="001D386E" w:rsidRDefault="00B96A1A" w:rsidP="005C6DFA">
            <w:pPr>
              <w:pStyle w:val="TAC"/>
            </w:pPr>
            <w:r w:rsidRPr="001D386E">
              <w:t>Yes</w:t>
            </w:r>
          </w:p>
        </w:tc>
        <w:tc>
          <w:tcPr>
            <w:tcW w:w="1187" w:type="dxa"/>
            <w:vMerge w:val="restart"/>
            <w:vAlign w:val="center"/>
          </w:tcPr>
          <w:p w14:paraId="0895B023" w14:textId="77777777" w:rsidR="00B96A1A" w:rsidRPr="001D386E" w:rsidRDefault="00B96A1A" w:rsidP="005C6DFA">
            <w:pPr>
              <w:pStyle w:val="TAC"/>
            </w:pPr>
            <w:r w:rsidRPr="001D386E">
              <w:t>55</w:t>
            </w:r>
          </w:p>
        </w:tc>
        <w:tc>
          <w:tcPr>
            <w:tcW w:w="1286" w:type="dxa"/>
            <w:vMerge w:val="restart"/>
            <w:vAlign w:val="center"/>
          </w:tcPr>
          <w:p w14:paraId="7192E82F" w14:textId="77777777" w:rsidR="00B96A1A" w:rsidRPr="001D386E" w:rsidRDefault="00B96A1A" w:rsidP="005C6DFA">
            <w:pPr>
              <w:pStyle w:val="TAC"/>
            </w:pPr>
            <w:r w:rsidRPr="001D386E">
              <w:t>0</w:t>
            </w:r>
          </w:p>
        </w:tc>
      </w:tr>
      <w:tr w:rsidR="00B96A1A" w:rsidRPr="001D386E" w14:paraId="38203FD8" w14:textId="77777777" w:rsidTr="005C6DFA">
        <w:trPr>
          <w:jc w:val="center"/>
        </w:trPr>
        <w:tc>
          <w:tcPr>
            <w:tcW w:w="1594" w:type="dxa"/>
            <w:vMerge/>
            <w:vAlign w:val="center"/>
          </w:tcPr>
          <w:p w14:paraId="20B669C0" w14:textId="77777777" w:rsidR="00B96A1A" w:rsidRPr="001D386E" w:rsidRDefault="00B96A1A" w:rsidP="005C6DFA">
            <w:pPr>
              <w:pStyle w:val="TAC"/>
            </w:pPr>
          </w:p>
        </w:tc>
        <w:tc>
          <w:tcPr>
            <w:tcW w:w="1466" w:type="dxa"/>
            <w:vMerge/>
            <w:vAlign w:val="center"/>
          </w:tcPr>
          <w:p w14:paraId="1103BE86" w14:textId="77777777" w:rsidR="00B96A1A" w:rsidRPr="001D386E" w:rsidRDefault="00B96A1A" w:rsidP="005C6DFA">
            <w:pPr>
              <w:pStyle w:val="TAC"/>
              <w:rPr>
                <w:lang w:eastAsia="ja-JP"/>
              </w:rPr>
            </w:pPr>
          </w:p>
        </w:tc>
        <w:tc>
          <w:tcPr>
            <w:tcW w:w="767" w:type="dxa"/>
            <w:vAlign w:val="center"/>
          </w:tcPr>
          <w:p w14:paraId="57B0D100" w14:textId="77777777" w:rsidR="00B96A1A" w:rsidRPr="001D386E" w:rsidRDefault="00B96A1A" w:rsidP="005C6DFA">
            <w:pPr>
              <w:pStyle w:val="TAC"/>
              <w:rPr>
                <w:lang w:eastAsia="ja-JP"/>
              </w:rPr>
            </w:pPr>
            <w:r w:rsidRPr="001D386E">
              <w:rPr>
                <w:rFonts w:hint="eastAsia"/>
                <w:lang w:eastAsia="zh-CN"/>
              </w:rPr>
              <w:t>7</w:t>
            </w:r>
          </w:p>
        </w:tc>
        <w:tc>
          <w:tcPr>
            <w:tcW w:w="588" w:type="dxa"/>
            <w:vAlign w:val="center"/>
          </w:tcPr>
          <w:p w14:paraId="354EE14A" w14:textId="77777777" w:rsidR="00B96A1A" w:rsidRPr="001D386E" w:rsidRDefault="00B96A1A" w:rsidP="005C6DFA">
            <w:pPr>
              <w:pStyle w:val="TAC"/>
            </w:pPr>
          </w:p>
        </w:tc>
        <w:tc>
          <w:tcPr>
            <w:tcW w:w="586" w:type="dxa"/>
            <w:vAlign w:val="center"/>
          </w:tcPr>
          <w:p w14:paraId="2E25AA20" w14:textId="77777777" w:rsidR="00B96A1A" w:rsidRPr="001D386E" w:rsidRDefault="00B96A1A" w:rsidP="005C6DFA">
            <w:pPr>
              <w:pStyle w:val="TAC"/>
            </w:pPr>
          </w:p>
        </w:tc>
        <w:tc>
          <w:tcPr>
            <w:tcW w:w="588" w:type="dxa"/>
            <w:gridSpan w:val="2"/>
            <w:vAlign w:val="center"/>
          </w:tcPr>
          <w:p w14:paraId="75FC6A15" w14:textId="77777777" w:rsidR="00B96A1A" w:rsidRPr="001D386E" w:rsidRDefault="00B96A1A" w:rsidP="005C6DFA">
            <w:pPr>
              <w:pStyle w:val="TAC"/>
            </w:pPr>
          </w:p>
        </w:tc>
        <w:tc>
          <w:tcPr>
            <w:tcW w:w="586" w:type="dxa"/>
            <w:gridSpan w:val="2"/>
            <w:vAlign w:val="center"/>
          </w:tcPr>
          <w:p w14:paraId="6F7EAD60" w14:textId="77777777" w:rsidR="00B96A1A" w:rsidRPr="001D386E" w:rsidRDefault="00B96A1A" w:rsidP="005C6DFA">
            <w:pPr>
              <w:pStyle w:val="TAC"/>
            </w:pPr>
            <w:r w:rsidRPr="001D386E">
              <w:t>Yes</w:t>
            </w:r>
          </w:p>
        </w:tc>
        <w:tc>
          <w:tcPr>
            <w:tcW w:w="587" w:type="dxa"/>
            <w:gridSpan w:val="2"/>
            <w:vAlign w:val="center"/>
          </w:tcPr>
          <w:p w14:paraId="69CE1E8E" w14:textId="77777777" w:rsidR="00B96A1A" w:rsidRPr="001D386E" w:rsidRDefault="00B96A1A" w:rsidP="005C6DFA">
            <w:pPr>
              <w:pStyle w:val="TAC"/>
            </w:pPr>
            <w:r w:rsidRPr="001D386E">
              <w:t>Yes</w:t>
            </w:r>
          </w:p>
        </w:tc>
        <w:tc>
          <w:tcPr>
            <w:tcW w:w="588" w:type="dxa"/>
            <w:gridSpan w:val="2"/>
            <w:vAlign w:val="center"/>
          </w:tcPr>
          <w:p w14:paraId="23770FF8" w14:textId="77777777" w:rsidR="00B96A1A" w:rsidRPr="001D386E" w:rsidRDefault="00B96A1A" w:rsidP="005C6DFA">
            <w:pPr>
              <w:pStyle w:val="TAC"/>
            </w:pPr>
            <w:r w:rsidRPr="001D386E">
              <w:t>Yes</w:t>
            </w:r>
          </w:p>
        </w:tc>
        <w:tc>
          <w:tcPr>
            <w:tcW w:w="1187" w:type="dxa"/>
            <w:vMerge/>
            <w:vAlign w:val="center"/>
          </w:tcPr>
          <w:p w14:paraId="29AC6387" w14:textId="77777777" w:rsidR="00B96A1A" w:rsidRPr="001D386E" w:rsidRDefault="00B96A1A" w:rsidP="005C6DFA">
            <w:pPr>
              <w:pStyle w:val="TAC"/>
            </w:pPr>
          </w:p>
        </w:tc>
        <w:tc>
          <w:tcPr>
            <w:tcW w:w="1286" w:type="dxa"/>
            <w:vMerge/>
            <w:vAlign w:val="center"/>
          </w:tcPr>
          <w:p w14:paraId="557301FE" w14:textId="77777777" w:rsidR="00B96A1A" w:rsidRPr="001D386E" w:rsidRDefault="00B96A1A" w:rsidP="005C6DFA">
            <w:pPr>
              <w:pStyle w:val="TAC"/>
            </w:pPr>
          </w:p>
        </w:tc>
      </w:tr>
      <w:tr w:rsidR="00B96A1A" w:rsidRPr="001D386E" w14:paraId="426A04F3" w14:textId="77777777" w:rsidTr="005C6DFA">
        <w:trPr>
          <w:jc w:val="center"/>
        </w:trPr>
        <w:tc>
          <w:tcPr>
            <w:tcW w:w="1594" w:type="dxa"/>
            <w:vMerge/>
            <w:vAlign w:val="center"/>
          </w:tcPr>
          <w:p w14:paraId="483E21C0" w14:textId="77777777" w:rsidR="00B96A1A" w:rsidRPr="001D386E" w:rsidRDefault="00B96A1A" w:rsidP="005C6DFA">
            <w:pPr>
              <w:pStyle w:val="TAC"/>
            </w:pPr>
          </w:p>
        </w:tc>
        <w:tc>
          <w:tcPr>
            <w:tcW w:w="1466" w:type="dxa"/>
            <w:vMerge/>
            <w:vAlign w:val="center"/>
          </w:tcPr>
          <w:p w14:paraId="12A1AC41" w14:textId="77777777" w:rsidR="00B96A1A" w:rsidRPr="001D386E" w:rsidRDefault="00B96A1A" w:rsidP="005C6DFA">
            <w:pPr>
              <w:pStyle w:val="TAC"/>
              <w:rPr>
                <w:lang w:eastAsia="ja-JP"/>
              </w:rPr>
            </w:pPr>
          </w:p>
        </w:tc>
        <w:tc>
          <w:tcPr>
            <w:tcW w:w="767" w:type="dxa"/>
            <w:vAlign w:val="center"/>
          </w:tcPr>
          <w:p w14:paraId="5F59E37F" w14:textId="77777777" w:rsidR="00B96A1A" w:rsidRPr="001D386E" w:rsidRDefault="00B96A1A" w:rsidP="005C6DFA">
            <w:pPr>
              <w:pStyle w:val="TAC"/>
              <w:rPr>
                <w:lang w:eastAsia="ja-JP"/>
              </w:rPr>
            </w:pPr>
            <w:r w:rsidRPr="001D386E">
              <w:rPr>
                <w:rFonts w:hint="eastAsia"/>
                <w:lang w:eastAsia="zh-CN"/>
              </w:rPr>
              <w:t>28</w:t>
            </w:r>
          </w:p>
        </w:tc>
        <w:tc>
          <w:tcPr>
            <w:tcW w:w="588" w:type="dxa"/>
            <w:vAlign w:val="center"/>
          </w:tcPr>
          <w:p w14:paraId="16796D95" w14:textId="77777777" w:rsidR="00B96A1A" w:rsidRPr="001D386E" w:rsidRDefault="00B96A1A" w:rsidP="005C6DFA">
            <w:pPr>
              <w:pStyle w:val="TAC"/>
            </w:pPr>
          </w:p>
        </w:tc>
        <w:tc>
          <w:tcPr>
            <w:tcW w:w="586" w:type="dxa"/>
            <w:vAlign w:val="center"/>
          </w:tcPr>
          <w:p w14:paraId="4B6DBCED" w14:textId="77777777" w:rsidR="00B96A1A" w:rsidRPr="001D386E" w:rsidRDefault="00B96A1A" w:rsidP="005C6DFA">
            <w:pPr>
              <w:pStyle w:val="TAC"/>
            </w:pPr>
          </w:p>
        </w:tc>
        <w:tc>
          <w:tcPr>
            <w:tcW w:w="588" w:type="dxa"/>
            <w:gridSpan w:val="2"/>
            <w:vAlign w:val="center"/>
          </w:tcPr>
          <w:p w14:paraId="4BF5BB18" w14:textId="77777777" w:rsidR="00B96A1A" w:rsidRPr="001D386E" w:rsidRDefault="00B96A1A" w:rsidP="005C6DFA">
            <w:pPr>
              <w:pStyle w:val="TAC"/>
            </w:pPr>
            <w:r w:rsidRPr="001D386E">
              <w:t>Yes</w:t>
            </w:r>
          </w:p>
        </w:tc>
        <w:tc>
          <w:tcPr>
            <w:tcW w:w="586" w:type="dxa"/>
            <w:gridSpan w:val="2"/>
            <w:vAlign w:val="center"/>
          </w:tcPr>
          <w:p w14:paraId="2D17703F" w14:textId="77777777" w:rsidR="00B96A1A" w:rsidRPr="001D386E" w:rsidRDefault="00B96A1A" w:rsidP="005C6DFA">
            <w:pPr>
              <w:pStyle w:val="TAC"/>
            </w:pPr>
            <w:r w:rsidRPr="001D386E">
              <w:t>Yes</w:t>
            </w:r>
          </w:p>
        </w:tc>
        <w:tc>
          <w:tcPr>
            <w:tcW w:w="587" w:type="dxa"/>
            <w:gridSpan w:val="2"/>
            <w:vAlign w:val="center"/>
          </w:tcPr>
          <w:p w14:paraId="7739E345" w14:textId="77777777" w:rsidR="00B96A1A" w:rsidRPr="001D386E" w:rsidRDefault="00B96A1A" w:rsidP="005C6DFA">
            <w:pPr>
              <w:pStyle w:val="TAC"/>
            </w:pPr>
            <w:r w:rsidRPr="001D386E">
              <w:t>Yes</w:t>
            </w:r>
          </w:p>
        </w:tc>
        <w:tc>
          <w:tcPr>
            <w:tcW w:w="588" w:type="dxa"/>
            <w:gridSpan w:val="2"/>
            <w:vAlign w:val="center"/>
          </w:tcPr>
          <w:p w14:paraId="02D0CBBA" w14:textId="77777777" w:rsidR="00B96A1A" w:rsidRPr="001D386E" w:rsidRDefault="00B96A1A" w:rsidP="005C6DFA">
            <w:pPr>
              <w:pStyle w:val="TAC"/>
            </w:pPr>
          </w:p>
        </w:tc>
        <w:tc>
          <w:tcPr>
            <w:tcW w:w="1187" w:type="dxa"/>
            <w:vMerge/>
            <w:vAlign w:val="center"/>
          </w:tcPr>
          <w:p w14:paraId="1F244336" w14:textId="77777777" w:rsidR="00B96A1A" w:rsidRPr="001D386E" w:rsidRDefault="00B96A1A" w:rsidP="005C6DFA">
            <w:pPr>
              <w:pStyle w:val="TAC"/>
            </w:pPr>
          </w:p>
        </w:tc>
        <w:tc>
          <w:tcPr>
            <w:tcW w:w="1286" w:type="dxa"/>
            <w:vMerge/>
            <w:vAlign w:val="center"/>
          </w:tcPr>
          <w:p w14:paraId="4D3341A4" w14:textId="77777777" w:rsidR="00B96A1A" w:rsidRPr="001D386E" w:rsidRDefault="00B96A1A" w:rsidP="005C6DFA">
            <w:pPr>
              <w:pStyle w:val="TAC"/>
            </w:pPr>
          </w:p>
        </w:tc>
      </w:tr>
      <w:tr w:rsidR="00B96A1A" w:rsidRPr="001D386E" w14:paraId="7EC0CB0D" w14:textId="77777777" w:rsidTr="005C6DFA">
        <w:trPr>
          <w:jc w:val="center"/>
        </w:trPr>
        <w:tc>
          <w:tcPr>
            <w:tcW w:w="1594" w:type="dxa"/>
            <w:vMerge/>
            <w:vAlign w:val="center"/>
          </w:tcPr>
          <w:p w14:paraId="784CA5FB" w14:textId="77777777" w:rsidR="00B96A1A" w:rsidRPr="001D386E" w:rsidRDefault="00B96A1A" w:rsidP="005C6DFA">
            <w:pPr>
              <w:pStyle w:val="TAC"/>
            </w:pPr>
          </w:p>
        </w:tc>
        <w:tc>
          <w:tcPr>
            <w:tcW w:w="1466" w:type="dxa"/>
            <w:vMerge/>
            <w:vAlign w:val="center"/>
          </w:tcPr>
          <w:p w14:paraId="2F8887DE" w14:textId="77777777" w:rsidR="00B96A1A" w:rsidRPr="001D386E" w:rsidRDefault="00B96A1A" w:rsidP="005C6DFA">
            <w:pPr>
              <w:pStyle w:val="TAC"/>
              <w:rPr>
                <w:lang w:eastAsia="ja-JP"/>
              </w:rPr>
            </w:pPr>
          </w:p>
        </w:tc>
        <w:tc>
          <w:tcPr>
            <w:tcW w:w="767" w:type="dxa"/>
            <w:vAlign w:val="center"/>
          </w:tcPr>
          <w:p w14:paraId="23D128E4" w14:textId="77777777" w:rsidR="00B96A1A" w:rsidRPr="001D386E" w:rsidRDefault="00B96A1A" w:rsidP="005C6DFA">
            <w:pPr>
              <w:pStyle w:val="TAC"/>
              <w:rPr>
                <w:lang w:eastAsia="zh-CN"/>
              </w:rPr>
            </w:pPr>
            <w:r w:rsidRPr="001D386E">
              <w:rPr>
                <w:rFonts w:eastAsia="Calibri"/>
                <w:lang w:val="en-US" w:eastAsia="zh-CN"/>
              </w:rPr>
              <w:t>1</w:t>
            </w:r>
          </w:p>
        </w:tc>
        <w:tc>
          <w:tcPr>
            <w:tcW w:w="588" w:type="dxa"/>
            <w:vAlign w:val="center"/>
          </w:tcPr>
          <w:p w14:paraId="2A1A731E" w14:textId="77777777" w:rsidR="00B96A1A" w:rsidRPr="001D386E" w:rsidRDefault="00B96A1A" w:rsidP="005C6DFA">
            <w:pPr>
              <w:pStyle w:val="TAC"/>
            </w:pPr>
          </w:p>
        </w:tc>
        <w:tc>
          <w:tcPr>
            <w:tcW w:w="586" w:type="dxa"/>
            <w:vAlign w:val="center"/>
          </w:tcPr>
          <w:p w14:paraId="53BF19E4" w14:textId="77777777" w:rsidR="00B96A1A" w:rsidRPr="001D386E" w:rsidRDefault="00B96A1A" w:rsidP="005C6DFA">
            <w:pPr>
              <w:pStyle w:val="TAC"/>
            </w:pPr>
          </w:p>
        </w:tc>
        <w:tc>
          <w:tcPr>
            <w:tcW w:w="588" w:type="dxa"/>
            <w:gridSpan w:val="2"/>
            <w:vAlign w:val="center"/>
          </w:tcPr>
          <w:p w14:paraId="6551316B" w14:textId="77777777" w:rsidR="00B96A1A" w:rsidRPr="001D386E" w:rsidRDefault="00B96A1A" w:rsidP="005C6DFA">
            <w:pPr>
              <w:pStyle w:val="TAC"/>
            </w:pPr>
            <w:r w:rsidRPr="001D386E">
              <w:rPr>
                <w:rFonts w:eastAsia="Calibri"/>
                <w:lang w:val="en-US"/>
              </w:rPr>
              <w:t>Yes</w:t>
            </w:r>
          </w:p>
        </w:tc>
        <w:tc>
          <w:tcPr>
            <w:tcW w:w="586" w:type="dxa"/>
            <w:gridSpan w:val="2"/>
            <w:vAlign w:val="center"/>
          </w:tcPr>
          <w:p w14:paraId="76E1BDCB"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4D3B127A"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6E40A45D" w14:textId="77777777" w:rsidR="00B96A1A" w:rsidRPr="001D386E" w:rsidRDefault="00B96A1A" w:rsidP="005C6DFA">
            <w:pPr>
              <w:pStyle w:val="TAC"/>
            </w:pPr>
            <w:r w:rsidRPr="001D386E">
              <w:rPr>
                <w:rFonts w:eastAsia="Calibri"/>
                <w:lang w:val="en-US"/>
              </w:rPr>
              <w:t>Yes</w:t>
            </w:r>
          </w:p>
        </w:tc>
        <w:tc>
          <w:tcPr>
            <w:tcW w:w="1187" w:type="dxa"/>
            <w:vMerge w:val="restart"/>
            <w:vAlign w:val="center"/>
          </w:tcPr>
          <w:p w14:paraId="40EE8004" w14:textId="77777777" w:rsidR="00B96A1A" w:rsidRPr="001D386E" w:rsidRDefault="00B96A1A" w:rsidP="005C6DFA">
            <w:pPr>
              <w:pStyle w:val="TAC"/>
            </w:pPr>
            <w:r w:rsidRPr="001D386E">
              <w:rPr>
                <w:rFonts w:eastAsia="Calibri"/>
                <w:lang w:val="en-US"/>
              </w:rPr>
              <w:t>60</w:t>
            </w:r>
          </w:p>
        </w:tc>
        <w:tc>
          <w:tcPr>
            <w:tcW w:w="1286" w:type="dxa"/>
            <w:vMerge w:val="restart"/>
            <w:vAlign w:val="center"/>
          </w:tcPr>
          <w:p w14:paraId="18B1F997" w14:textId="77777777" w:rsidR="00B96A1A" w:rsidRPr="001D386E" w:rsidRDefault="00B96A1A" w:rsidP="005C6DFA">
            <w:pPr>
              <w:pStyle w:val="TAC"/>
            </w:pPr>
            <w:r w:rsidRPr="001D386E">
              <w:rPr>
                <w:rFonts w:eastAsia="Calibri"/>
                <w:lang w:val="en-US"/>
              </w:rPr>
              <w:t>1</w:t>
            </w:r>
          </w:p>
        </w:tc>
      </w:tr>
      <w:tr w:rsidR="00B96A1A" w:rsidRPr="001D386E" w14:paraId="3A936F96" w14:textId="77777777" w:rsidTr="005C6DFA">
        <w:trPr>
          <w:jc w:val="center"/>
        </w:trPr>
        <w:tc>
          <w:tcPr>
            <w:tcW w:w="1594" w:type="dxa"/>
            <w:vMerge/>
            <w:vAlign w:val="center"/>
          </w:tcPr>
          <w:p w14:paraId="453AB094" w14:textId="77777777" w:rsidR="00B96A1A" w:rsidRPr="001D386E" w:rsidRDefault="00B96A1A" w:rsidP="005C6DFA">
            <w:pPr>
              <w:pStyle w:val="TAC"/>
            </w:pPr>
          </w:p>
        </w:tc>
        <w:tc>
          <w:tcPr>
            <w:tcW w:w="1466" w:type="dxa"/>
            <w:vMerge/>
            <w:vAlign w:val="center"/>
          </w:tcPr>
          <w:p w14:paraId="7794E52B" w14:textId="77777777" w:rsidR="00B96A1A" w:rsidRPr="001D386E" w:rsidRDefault="00B96A1A" w:rsidP="005C6DFA">
            <w:pPr>
              <w:pStyle w:val="TAC"/>
              <w:rPr>
                <w:lang w:eastAsia="ja-JP"/>
              </w:rPr>
            </w:pPr>
          </w:p>
        </w:tc>
        <w:tc>
          <w:tcPr>
            <w:tcW w:w="767" w:type="dxa"/>
            <w:vAlign w:val="center"/>
          </w:tcPr>
          <w:p w14:paraId="2628A6CC" w14:textId="77777777" w:rsidR="00B96A1A" w:rsidRPr="001D386E" w:rsidRDefault="00B96A1A" w:rsidP="005C6DFA">
            <w:pPr>
              <w:pStyle w:val="TAC"/>
              <w:rPr>
                <w:lang w:eastAsia="zh-CN"/>
              </w:rPr>
            </w:pPr>
            <w:r w:rsidRPr="001D386E">
              <w:rPr>
                <w:rFonts w:eastAsia="Calibri"/>
                <w:lang w:val="en-US" w:eastAsia="zh-CN"/>
              </w:rPr>
              <w:t>7</w:t>
            </w:r>
          </w:p>
        </w:tc>
        <w:tc>
          <w:tcPr>
            <w:tcW w:w="588" w:type="dxa"/>
            <w:vAlign w:val="center"/>
          </w:tcPr>
          <w:p w14:paraId="0093A379" w14:textId="77777777" w:rsidR="00B96A1A" w:rsidRPr="001D386E" w:rsidRDefault="00B96A1A" w:rsidP="005C6DFA">
            <w:pPr>
              <w:pStyle w:val="TAC"/>
            </w:pPr>
          </w:p>
        </w:tc>
        <w:tc>
          <w:tcPr>
            <w:tcW w:w="586" w:type="dxa"/>
            <w:vAlign w:val="center"/>
          </w:tcPr>
          <w:p w14:paraId="3AF317BF" w14:textId="77777777" w:rsidR="00B96A1A" w:rsidRPr="001D386E" w:rsidRDefault="00B96A1A" w:rsidP="005C6DFA">
            <w:pPr>
              <w:pStyle w:val="TAC"/>
            </w:pPr>
          </w:p>
        </w:tc>
        <w:tc>
          <w:tcPr>
            <w:tcW w:w="588" w:type="dxa"/>
            <w:gridSpan w:val="2"/>
            <w:vAlign w:val="center"/>
          </w:tcPr>
          <w:p w14:paraId="1AE2DC79" w14:textId="77777777" w:rsidR="00B96A1A" w:rsidRPr="001D386E" w:rsidRDefault="00B96A1A" w:rsidP="005C6DFA">
            <w:pPr>
              <w:pStyle w:val="TAC"/>
            </w:pPr>
          </w:p>
        </w:tc>
        <w:tc>
          <w:tcPr>
            <w:tcW w:w="586" w:type="dxa"/>
            <w:gridSpan w:val="2"/>
            <w:vAlign w:val="center"/>
          </w:tcPr>
          <w:p w14:paraId="0C30C3FC"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45DB4C99"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09167050" w14:textId="77777777" w:rsidR="00B96A1A" w:rsidRPr="001D386E" w:rsidRDefault="00B96A1A" w:rsidP="005C6DFA">
            <w:pPr>
              <w:pStyle w:val="TAC"/>
            </w:pPr>
            <w:r w:rsidRPr="001D386E">
              <w:rPr>
                <w:rFonts w:eastAsia="Calibri"/>
                <w:lang w:val="en-US"/>
              </w:rPr>
              <w:t>Yes</w:t>
            </w:r>
          </w:p>
        </w:tc>
        <w:tc>
          <w:tcPr>
            <w:tcW w:w="1187" w:type="dxa"/>
            <w:vMerge/>
            <w:vAlign w:val="center"/>
          </w:tcPr>
          <w:p w14:paraId="3CDF61AA" w14:textId="77777777" w:rsidR="00B96A1A" w:rsidRPr="001D386E" w:rsidRDefault="00B96A1A" w:rsidP="005C6DFA">
            <w:pPr>
              <w:pStyle w:val="TAC"/>
            </w:pPr>
          </w:p>
        </w:tc>
        <w:tc>
          <w:tcPr>
            <w:tcW w:w="1286" w:type="dxa"/>
            <w:vMerge/>
            <w:vAlign w:val="center"/>
          </w:tcPr>
          <w:p w14:paraId="60B27DDD" w14:textId="77777777" w:rsidR="00B96A1A" w:rsidRPr="001D386E" w:rsidRDefault="00B96A1A" w:rsidP="005C6DFA">
            <w:pPr>
              <w:pStyle w:val="TAC"/>
            </w:pPr>
          </w:p>
        </w:tc>
      </w:tr>
      <w:tr w:rsidR="00B96A1A" w:rsidRPr="001D386E" w14:paraId="31D93848" w14:textId="77777777" w:rsidTr="005C6DFA">
        <w:trPr>
          <w:jc w:val="center"/>
        </w:trPr>
        <w:tc>
          <w:tcPr>
            <w:tcW w:w="1594" w:type="dxa"/>
            <w:vMerge/>
            <w:vAlign w:val="center"/>
          </w:tcPr>
          <w:p w14:paraId="452CA156" w14:textId="77777777" w:rsidR="00B96A1A" w:rsidRPr="001D386E" w:rsidRDefault="00B96A1A" w:rsidP="005C6DFA">
            <w:pPr>
              <w:pStyle w:val="TAC"/>
            </w:pPr>
          </w:p>
        </w:tc>
        <w:tc>
          <w:tcPr>
            <w:tcW w:w="1466" w:type="dxa"/>
            <w:vMerge/>
            <w:vAlign w:val="center"/>
          </w:tcPr>
          <w:p w14:paraId="5C3643E5" w14:textId="77777777" w:rsidR="00B96A1A" w:rsidRPr="001D386E" w:rsidRDefault="00B96A1A" w:rsidP="005C6DFA">
            <w:pPr>
              <w:pStyle w:val="TAC"/>
              <w:rPr>
                <w:lang w:eastAsia="ja-JP"/>
              </w:rPr>
            </w:pPr>
          </w:p>
        </w:tc>
        <w:tc>
          <w:tcPr>
            <w:tcW w:w="767" w:type="dxa"/>
            <w:vAlign w:val="center"/>
          </w:tcPr>
          <w:p w14:paraId="28D7985C" w14:textId="77777777" w:rsidR="00B96A1A" w:rsidRPr="001D386E" w:rsidRDefault="00B96A1A" w:rsidP="005C6DFA">
            <w:pPr>
              <w:pStyle w:val="TAC"/>
              <w:rPr>
                <w:lang w:eastAsia="zh-CN"/>
              </w:rPr>
            </w:pPr>
            <w:r w:rsidRPr="001D386E">
              <w:rPr>
                <w:rFonts w:eastAsia="Calibri"/>
                <w:lang w:val="en-US" w:eastAsia="zh-CN"/>
              </w:rPr>
              <w:t>28</w:t>
            </w:r>
          </w:p>
        </w:tc>
        <w:tc>
          <w:tcPr>
            <w:tcW w:w="588" w:type="dxa"/>
            <w:vAlign w:val="center"/>
          </w:tcPr>
          <w:p w14:paraId="71FCD809" w14:textId="77777777" w:rsidR="00B96A1A" w:rsidRPr="001D386E" w:rsidRDefault="00B96A1A" w:rsidP="005C6DFA">
            <w:pPr>
              <w:pStyle w:val="TAC"/>
            </w:pPr>
          </w:p>
        </w:tc>
        <w:tc>
          <w:tcPr>
            <w:tcW w:w="586" w:type="dxa"/>
            <w:vAlign w:val="center"/>
          </w:tcPr>
          <w:p w14:paraId="0BF8D094" w14:textId="77777777" w:rsidR="00B96A1A" w:rsidRPr="001D386E" w:rsidRDefault="00B96A1A" w:rsidP="005C6DFA">
            <w:pPr>
              <w:pStyle w:val="TAC"/>
            </w:pPr>
          </w:p>
        </w:tc>
        <w:tc>
          <w:tcPr>
            <w:tcW w:w="588" w:type="dxa"/>
            <w:gridSpan w:val="2"/>
            <w:vAlign w:val="center"/>
          </w:tcPr>
          <w:p w14:paraId="63666241" w14:textId="77777777" w:rsidR="00B96A1A" w:rsidRPr="001D386E" w:rsidRDefault="00B96A1A" w:rsidP="005C6DFA">
            <w:pPr>
              <w:pStyle w:val="TAC"/>
            </w:pPr>
          </w:p>
        </w:tc>
        <w:tc>
          <w:tcPr>
            <w:tcW w:w="586" w:type="dxa"/>
            <w:gridSpan w:val="2"/>
            <w:vAlign w:val="center"/>
          </w:tcPr>
          <w:p w14:paraId="69D4430F"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0F1D826D"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7A213941" w14:textId="77777777" w:rsidR="00B96A1A" w:rsidRPr="001D386E" w:rsidRDefault="00B96A1A" w:rsidP="005C6DFA">
            <w:pPr>
              <w:pStyle w:val="TAC"/>
            </w:pPr>
            <w:r w:rsidRPr="001D386E">
              <w:rPr>
                <w:rFonts w:eastAsia="Calibri"/>
                <w:lang w:val="en-US"/>
              </w:rPr>
              <w:t>Yes</w:t>
            </w:r>
          </w:p>
        </w:tc>
        <w:tc>
          <w:tcPr>
            <w:tcW w:w="1187" w:type="dxa"/>
            <w:vMerge/>
            <w:vAlign w:val="center"/>
          </w:tcPr>
          <w:p w14:paraId="679E7284" w14:textId="77777777" w:rsidR="00B96A1A" w:rsidRPr="001D386E" w:rsidRDefault="00B96A1A" w:rsidP="005C6DFA">
            <w:pPr>
              <w:pStyle w:val="TAC"/>
            </w:pPr>
          </w:p>
        </w:tc>
        <w:tc>
          <w:tcPr>
            <w:tcW w:w="1286" w:type="dxa"/>
            <w:vMerge/>
            <w:vAlign w:val="center"/>
          </w:tcPr>
          <w:p w14:paraId="449C0E31" w14:textId="77777777" w:rsidR="00B96A1A" w:rsidRPr="001D386E" w:rsidRDefault="00B96A1A" w:rsidP="005C6DFA">
            <w:pPr>
              <w:pStyle w:val="TAC"/>
            </w:pPr>
          </w:p>
        </w:tc>
      </w:tr>
      <w:tr w:rsidR="00B96A1A" w:rsidRPr="001D386E" w14:paraId="534DD4CE" w14:textId="77777777" w:rsidTr="005C6DFA">
        <w:trPr>
          <w:jc w:val="center"/>
        </w:trPr>
        <w:tc>
          <w:tcPr>
            <w:tcW w:w="1594" w:type="dxa"/>
            <w:vMerge/>
            <w:vAlign w:val="center"/>
          </w:tcPr>
          <w:p w14:paraId="7550EAC2" w14:textId="77777777" w:rsidR="00B96A1A" w:rsidRPr="001D386E" w:rsidRDefault="00B96A1A" w:rsidP="005C6DFA">
            <w:pPr>
              <w:pStyle w:val="TAC"/>
            </w:pPr>
          </w:p>
        </w:tc>
        <w:tc>
          <w:tcPr>
            <w:tcW w:w="1466" w:type="dxa"/>
            <w:vMerge/>
            <w:vAlign w:val="center"/>
          </w:tcPr>
          <w:p w14:paraId="3C4B150E" w14:textId="77777777" w:rsidR="00B96A1A" w:rsidRPr="001D386E" w:rsidRDefault="00B96A1A" w:rsidP="005C6DFA">
            <w:pPr>
              <w:pStyle w:val="TAC"/>
              <w:rPr>
                <w:lang w:eastAsia="ja-JP"/>
              </w:rPr>
            </w:pPr>
          </w:p>
        </w:tc>
        <w:tc>
          <w:tcPr>
            <w:tcW w:w="767" w:type="dxa"/>
            <w:vAlign w:val="center"/>
          </w:tcPr>
          <w:p w14:paraId="2773883D" w14:textId="77777777" w:rsidR="00B96A1A" w:rsidRPr="001D386E" w:rsidRDefault="00B96A1A" w:rsidP="005C6DFA">
            <w:pPr>
              <w:pStyle w:val="TAC"/>
              <w:rPr>
                <w:rFonts w:eastAsia="Calibri"/>
                <w:lang w:val="en-US" w:eastAsia="zh-CN"/>
              </w:rPr>
            </w:pPr>
            <w:r w:rsidRPr="001D386E">
              <w:rPr>
                <w:lang w:eastAsia="ja-JP"/>
              </w:rPr>
              <w:t>1</w:t>
            </w:r>
          </w:p>
        </w:tc>
        <w:tc>
          <w:tcPr>
            <w:tcW w:w="588" w:type="dxa"/>
            <w:vAlign w:val="center"/>
          </w:tcPr>
          <w:p w14:paraId="163E50F2" w14:textId="77777777" w:rsidR="00B96A1A" w:rsidRPr="001D386E" w:rsidRDefault="00B96A1A" w:rsidP="005C6DFA">
            <w:pPr>
              <w:pStyle w:val="TAC"/>
            </w:pPr>
          </w:p>
        </w:tc>
        <w:tc>
          <w:tcPr>
            <w:tcW w:w="586" w:type="dxa"/>
            <w:vAlign w:val="center"/>
          </w:tcPr>
          <w:p w14:paraId="6FB42403" w14:textId="77777777" w:rsidR="00B96A1A" w:rsidRPr="001D386E" w:rsidRDefault="00B96A1A" w:rsidP="005C6DFA">
            <w:pPr>
              <w:pStyle w:val="TAC"/>
            </w:pPr>
          </w:p>
        </w:tc>
        <w:tc>
          <w:tcPr>
            <w:tcW w:w="588" w:type="dxa"/>
            <w:gridSpan w:val="2"/>
            <w:vAlign w:val="center"/>
          </w:tcPr>
          <w:p w14:paraId="6CD66798" w14:textId="77777777" w:rsidR="00B96A1A" w:rsidRPr="001D386E" w:rsidRDefault="00B96A1A" w:rsidP="005C6DFA">
            <w:pPr>
              <w:pStyle w:val="TAC"/>
            </w:pPr>
            <w:r w:rsidRPr="001D386E">
              <w:t>Yes</w:t>
            </w:r>
          </w:p>
        </w:tc>
        <w:tc>
          <w:tcPr>
            <w:tcW w:w="586" w:type="dxa"/>
            <w:gridSpan w:val="2"/>
            <w:vAlign w:val="center"/>
          </w:tcPr>
          <w:p w14:paraId="7851309F"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5DC32E15"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23CBD23E" w14:textId="77777777" w:rsidR="00B96A1A" w:rsidRPr="001D386E" w:rsidRDefault="00B96A1A" w:rsidP="005C6DFA">
            <w:pPr>
              <w:pStyle w:val="TAC"/>
              <w:rPr>
                <w:rFonts w:eastAsia="Calibri"/>
                <w:lang w:val="en-US"/>
              </w:rPr>
            </w:pPr>
            <w:r w:rsidRPr="001D386E">
              <w:t>Yes</w:t>
            </w:r>
          </w:p>
        </w:tc>
        <w:tc>
          <w:tcPr>
            <w:tcW w:w="1187" w:type="dxa"/>
            <w:vMerge w:val="restart"/>
            <w:vAlign w:val="center"/>
          </w:tcPr>
          <w:p w14:paraId="5D4D5C9A"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7BE6761B" w14:textId="77777777" w:rsidR="00B96A1A" w:rsidRPr="001D386E" w:rsidRDefault="00B96A1A" w:rsidP="005C6DFA">
            <w:pPr>
              <w:pStyle w:val="TAC"/>
            </w:pPr>
            <w:r w:rsidRPr="001D386E">
              <w:rPr>
                <w:rFonts w:hint="eastAsia"/>
                <w:lang w:eastAsia="zh-CN"/>
              </w:rPr>
              <w:t>2</w:t>
            </w:r>
          </w:p>
        </w:tc>
      </w:tr>
      <w:tr w:rsidR="00B96A1A" w:rsidRPr="001D386E" w14:paraId="58EA59E2" w14:textId="77777777" w:rsidTr="005C6DFA">
        <w:trPr>
          <w:jc w:val="center"/>
        </w:trPr>
        <w:tc>
          <w:tcPr>
            <w:tcW w:w="1594" w:type="dxa"/>
            <w:vMerge/>
            <w:vAlign w:val="center"/>
          </w:tcPr>
          <w:p w14:paraId="6BE9CB5C" w14:textId="77777777" w:rsidR="00B96A1A" w:rsidRPr="001D386E" w:rsidRDefault="00B96A1A" w:rsidP="005C6DFA">
            <w:pPr>
              <w:pStyle w:val="TAC"/>
            </w:pPr>
          </w:p>
        </w:tc>
        <w:tc>
          <w:tcPr>
            <w:tcW w:w="1466" w:type="dxa"/>
            <w:vMerge/>
            <w:vAlign w:val="center"/>
          </w:tcPr>
          <w:p w14:paraId="032B712D" w14:textId="77777777" w:rsidR="00B96A1A" w:rsidRPr="001D386E" w:rsidRDefault="00B96A1A" w:rsidP="005C6DFA">
            <w:pPr>
              <w:pStyle w:val="TAC"/>
              <w:rPr>
                <w:lang w:eastAsia="ja-JP"/>
              </w:rPr>
            </w:pPr>
          </w:p>
        </w:tc>
        <w:tc>
          <w:tcPr>
            <w:tcW w:w="767" w:type="dxa"/>
            <w:vAlign w:val="center"/>
          </w:tcPr>
          <w:p w14:paraId="34A17C6D" w14:textId="77777777" w:rsidR="00B96A1A" w:rsidRPr="001D386E" w:rsidRDefault="00B96A1A" w:rsidP="005C6DFA">
            <w:pPr>
              <w:pStyle w:val="TAC"/>
              <w:rPr>
                <w:rFonts w:eastAsia="Calibri"/>
                <w:lang w:val="en-US" w:eastAsia="zh-CN"/>
              </w:rPr>
            </w:pPr>
            <w:r w:rsidRPr="001D386E">
              <w:rPr>
                <w:lang w:eastAsia="ja-JP"/>
              </w:rPr>
              <w:t>7</w:t>
            </w:r>
          </w:p>
        </w:tc>
        <w:tc>
          <w:tcPr>
            <w:tcW w:w="588" w:type="dxa"/>
            <w:vAlign w:val="center"/>
          </w:tcPr>
          <w:p w14:paraId="322F3A77" w14:textId="77777777" w:rsidR="00B96A1A" w:rsidRPr="001D386E" w:rsidRDefault="00B96A1A" w:rsidP="005C6DFA">
            <w:pPr>
              <w:pStyle w:val="TAC"/>
            </w:pPr>
          </w:p>
        </w:tc>
        <w:tc>
          <w:tcPr>
            <w:tcW w:w="586" w:type="dxa"/>
            <w:vAlign w:val="center"/>
          </w:tcPr>
          <w:p w14:paraId="58E2C20B" w14:textId="77777777" w:rsidR="00B96A1A" w:rsidRPr="001D386E" w:rsidRDefault="00B96A1A" w:rsidP="005C6DFA">
            <w:pPr>
              <w:pStyle w:val="TAC"/>
            </w:pPr>
          </w:p>
        </w:tc>
        <w:tc>
          <w:tcPr>
            <w:tcW w:w="588" w:type="dxa"/>
            <w:gridSpan w:val="2"/>
            <w:vAlign w:val="center"/>
          </w:tcPr>
          <w:p w14:paraId="0E3AFF88" w14:textId="77777777" w:rsidR="00B96A1A" w:rsidRPr="001D386E" w:rsidRDefault="00B96A1A" w:rsidP="005C6DFA">
            <w:pPr>
              <w:pStyle w:val="TAC"/>
            </w:pPr>
          </w:p>
        </w:tc>
        <w:tc>
          <w:tcPr>
            <w:tcW w:w="586" w:type="dxa"/>
            <w:gridSpan w:val="2"/>
            <w:vAlign w:val="center"/>
          </w:tcPr>
          <w:p w14:paraId="0869CE97"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5E272396"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1E8D1C31" w14:textId="77777777" w:rsidR="00B96A1A" w:rsidRPr="001D386E" w:rsidRDefault="00B96A1A" w:rsidP="005C6DFA">
            <w:pPr>
              <w:pStyle w:val="TAC"/>
              <w:rPr>
                <w:rFonts w:eastAsia="Calibri"/>
                <w:lang w:val="en-US"/>
              </w:rPr>
            </w:pPr>
            <w:r w:rsidRPr="001D386E">
              <w:t>Yes</w:t>
            </w:r>
          </w:p>
        </w:tc>
        <w:tc>
          <w:tcPr>
            <w:tcW w:w="1187" w:type="dxa"/>
            <w:vMerge/>
            <w:vAlign w:val="center"/>
          </w:tcPr>
          <w:p w14:paraId="267F5074" w14:textId="77777777" w:rsidR="00B96A1A" w:rsidRPr="001D386E" w:rsidRDefault="00B96A1A" w:rsidP="005C6DFA">
            <w:pPr>
              <w:pStyle w:val="TAC"/>
            </w:pPr>
          </w:p>
        </w:tc>
        <w:tc>
          <w:tcPr>
            <w:tcW w:w="1286" w:type="dxa"/>
            <w:vMerge/>
            <w:vAlign w:val="center"/>
          </w:tcPr>
          <w:p w14:paraId="7D3E4502" w14:textId="77777777" w:rsidR="00B96A1A" w:rsidRPr="001D386E" w:rsidRDefault="00B96A1A" w:rsidP="005C6DFA">
            <w:pPr>
              <w:pStyle w:val="TAC"/>
            </w:pPr>
          </w:p>
        </w:tc>
      </w:tr>
      <w:tr w:rsidR="00B96A1A" w:rsidRPr="001D386E" w14:paraId="383031DB" w14:textId="77777777" w:rsidTr="005C6DFA">
        <w:trPr>
          <w:jc w:val="center"/>
        </w:trPr>
        <w:tc>
          <w:tcPr>
            <w:tcW w:w="1594" w:type="dxa"/>
            <w:vMerge/>
            <w:vAlign w:val="center"/>
          </w:tcPr>
          <w:p w14:paraId="31870C31" w14:textId="77777777" w:rsidR="00B96A1A" w:rsidRPr="001D386E" w:rsidRDefault="00B96A1A" w:rsidP="005C6DFA">
            <w:pPr>
              <w:pStyle w:val="TAC"/>
            </w:pPr>
          </w:p>
        </w:tc>
        <w:tc>
          <w:tcPr>
            <w:tcW w:w="1466" w:type="dxa"/>
            <w:vMerge/>
            <w:vAlign w:val="center"/>
          </w:tcPr>
          <w:p w14:paraId="24EB8C85" w14:textId="77777777" w:rsidR="00B96A1A" w:rsidRPr="001D386E" w:rsidRDefault="00B96A1A" w:rsidP="005C6DFA">
            <w:pPr>
              <w:pStyle w:val="TAC"/>
              <w:rPr>
                <w:lang w:eastAsia="ja-JP"/>
              </w:rPr>
            </w:pPr>
          </w:p>
        </w:tc>
        <w:tc>
          <w:tcPr>
            <w:tcW w:w="767" w:type="dxa"/>
            <w:vAlign w:val="center"/>
          </w:tcPr>
          <w:p w14:paraId="7B7A8030" w14:textId="77777777" w:rsidR="00B96A1A" w:rsidRPr="001D386E" w:rsidRDefault="00B96A1A" w:rsidP="005C6DFA">
            <w:pPr>
              <w:pStyle w:val="TAC"/>
              <w:rPr>
                <w:rFonts w:eastAsia="Calibri"/>
                <w:lang w:val="en-US" w:eastAsia="zh-CN"/>
              </w:rPr>
            </w:pPr>
            <w:r w:rsidRPr="001D386E">
              <w:rPr>
                <w:lang w:eastAsia="ja-JP"/>
              </w:rPr>
              <w:t>28</w:t>
            </w:r>
          </w:p>
        </w:tc>
        <w:tc>
          <w:tcPr>
            <w:tcW w:w="588" w:type="dxa"/>
            <w:vAlign w:val="center"/>
          </w:tcPr>
          <w:p w14:paraId="2594A248" w14:textId="77777777" w:rsidR="00B96A1A" w:rsidRPr="001D386E" w:rsidRDefault="00B96A1A" w:rsidP="005C6DFA">
            <w:pPr>
              <w:pStyle w:val="TAC"/>
            </w:pPr>
          </w:p>
        </w:tc>
        <w:tc>
          <w:tcPr>
            <w:tcW w:w="586" w:type="dxa"/>
            <w:vAlign w:val="center"/>
          </w:tcPr>
          <w:p w14:paraId="52226CE9" w14:textId="77777777" w:rsidR="00B96A1A" w:rsidRPr="001D386E" w:rsidRDefault="00B96A1A" w:rsidP="005C6DFA">
            <w:pPr>
              <w:pStyle w:val="TAC"/>
            </w:pPr>
          </w:p>
        </w:tc>
        <w:tc>
          <w:tcPr>
            <w:tcW w:w="588" w:type="dxa"/>
            <w:gridSpan w:val="2"/>
            <w:vAlign w:val="center"/>
          </w:tcPr>
          <w:p w14:paraId="0DB90ECC" w14:textId="77777777" w:rsidR="00B96A1A" w:rsidRPr="001D386E" w:rsidRDefault="00B96A1A" w:rsidP="005C6DFA">
            <w:pPr>
              <w:pStyle w:val="TAC"/>
            </w:pPr>
            <w:r w:rsidRPr="001D386E">
              <w:t>Yes</w:t>
            </w:r>
          </w:p>
        </w:tc>
        <w:tc>
          <w:tcPr>
            <w:tcW w:w="586" w:type="dxa"/>
            <w:gridSpan w:val="2"/>
            <w:vAlign w:val="center"/>
          </w:tcPr>
          <w:p w14:paraId="0F796E05"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407E7B5A"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4F4EF4C0" w14:textId="77777777" w:rsidR="00B96A1A" w:rsidRPr="001D386E" w:rsidRDefault="00B96A1A" w:rsidP="005C6DFA">
            <w:pPr>
              <w:pStyle w:val="TAC"/>
              <w:rPr>
                <w:rFonts w:eastAsia="Calibri"/>
                <w:lang w:val="en-US"/>
              </w:rPr>
            </w:pPr>
            <w:r w:rsidRPr="001D386E">
              <w:t>Yes</w:t>
            </w:r>
          </w:p>
        </w:tc>
        <w:tc>
          <w:tcPr>
            <w:tcW w:w="1187" w:type="dxa"/>
            <w:vMerge/>
            <w:vAlign w:val="center"/>
          </w:tcPr>
          <w:p w14:paraId="2310476A" w14:textId="77777777" w:rsidR="00B96A1A" w:rsidRPr="001D386E" w:rsidRDefault="00B96A1A" w:rsidP="005C6DFA">
            <w:pPr>
              <w:pStyle w:val="TAC"/>
            </w:pPr>
          </w:p>
        </w:tc>
        <w:tc>
          <w:tcPr>
            <w:tcW w:w="1286" w:type="dxa"/>
            <w:vMerge/>
            <w:vAlign w:val="center"/>
          </w:tcPr>
          <w:p w14:paraId="429062EF" w14:textId="77777777" w:rsidR="00B96A1A" w:rsidRPr="001D386E" w:rsidRDefault="00B96A1A" w:rsidP="005C6DFA">
            <w:pPr>
              <w:pStyle w:val="TAC"/>
            </w:pPr>
          </w:p>
        </w:tc>
      </w:tr>
      <w:tr w:rsidR="00B96A1A" w:rsidRPr="001D386E" w14:paraId="51B7B9A7" w14:textId="77777777" w:rsidTr="005C6DFA">
        <w:trPr>
          <w:jc w:val="center"/>
        </w:trPr>
        <w:tc>
          <w:tcPr>
            <w:tcW w:w="1594" w:type="dxa"/>
            <w:vMerge w:val="restart"/>
            <w:vAlign w:val="center"/>
          </w:tcPr>
          <w:p w14:paraId="2BF57FE4"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043825CC" w14:textId="77777777" w:rsidR="00B96A1A" w:rsidRPr="001D386E" w:rsidRDefault="00B96A1A" w:rsidP="005C6DFA">
            <w:pPr>
              <w:pStyle w:val="TAC"/>
              <w:rPr>
                <w:lang w:eastAsia="zh-CN"/>
              </w:rPr>
            </w:pPr>
            <w:r w:rsidRPr="00F825E6">
              <w:rPr>
                <w:szCs w:val="18"/>
                <w:lang w:val="en-US" w:eastAsia="ja-JP"/>
              </w:rPr>
              <w:t>-</w:t>
            </w:r>
          </w:p>
        </w:tc>
        <w:tc>
          <w:tcPr>
            <w:tcW w:w="767" w:type="dxa"/>
            <w:vAlign w:val="center"/>
          </w:tcPr>
          <w:p w14:paraId="790EC006" w14:textId="77777777" w:rsidR="00B96A1A" w:rsidRPr="001D386E" w:rsidRDefault="00B96A1A" w:rsidP="005C6DFA">
            <w:pPr>
              <w:pStyle w:val="TAC"/>
            </w:pPr>
            <w:r w:rsidRPr="00F825E6">
              <w:rPr>
                <w:szCs w:val="18"/>
                <w:lang w:val="en-US"/>
              </w:rPr>
              <w:t>1</w:t>
            </w:r>
          </w:p>
        </w:tc>
        <w:tc>
          <w:tcPr>
            <w:tcW w:w="3523" w:type="dxa"/>
            <w:gridSpan w:val="10"/>
            <w:vAlign w:val="center"/>
          </w:tcPr>
          <w:p w14:paraId="45E999DE"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DC0C4DF" w14:textId="77777777" w:rsidR="00B96A1A" w:rsidRPr="001D386E" w:rsidRDefault="00B96A1A" w:rsidP="005C6DFA">
            <w:pPr>
              <w:pStyle w:val="TAC"/>
            </w:pPr>
            <w:r>
              <w:rPr>
                <w:rFonts w:eastAsia="SimSun"/>
                <w:lang w:eastAsia="zh-CN"/>
              </w:rPr>
              <w:t>80</w:t>
            </w:r>
          </w:p>
        </w:tc>
        <w:tc>
          <w:tcPr>
            <w:tcW w:w="1286" w:type="dxa"/>
            <w:vMerge w:val="restart"/>
            <w:vAlign w:val="center"/>
          </w:tcPr>
          <w:p w14:paraId="574D7614" w14:textId="77777777" w:rsidR="00B96A1A" w:rsidRPr="001D386E" w:rsidRDefault="00B96A1A" w:rsidP="005C6DFA">
            <w:pPr>
              <w:pStyle w:val="TAC"/>
            </w:pPr>
            <w:r w:rsidRPr="001D386E">
              <w:t>0</w:t>
            </w:r>
          </w:p>
        </w:tc>
      </w:tr>
      <w:tr w:rsidR="00B96A1A" w:rsidRPr="001D386E" w14:paraId="46B2AC43" w14:textId="77777777" w:rsidTr="005C6DFA">
        <w:trPr>
          <w:jc w:val="center"/>
        </w:trPr>
        <w:tc>
          <w:tcPr>
            <w:tcW w:w="1594" w:type="dxa"/>
            <w:vMerge/>
            <w:vAlign w:val="center"/>
          </w:tcPr>
          <w:p w14:paraId="105A1416" w14:textId="77777777" w:rsidR="00B96A1A" w:rsidRPr="001D386E" w:rsidRDefault="00B96A1A" w:rsidP="005C6DFA">
            <w:pPr>
              <w:pStyle w:val="TAC"/>
            </w:pPr>
          </w:p>
        </w:tc>
        <w:tc>
          <w:tcPr>
            <w:tcW w:w="1466" w:type="dxa"/>
            <w:vMerge/>
            <w:vAlign w:val="center"/>
          </w:tcPr>
          <w:p w14:paraId="6AC1505A" w14:textId="77777777" w:rsidR="00B96A1A" w:rsidRPr="001D386E" w:rsidRDefault="00B96A1A" w:rsidP="005C6DFA">
            <w:pPr>
              <w:pStyle w:val="TAC"/>
              <w:rPr>
                <w:lang w:eastAsia="zh-CN"/>
              </w:rPr>
            </w:pPr>
          </w:p>
        </w:tc>
        <w:tc>
          <w:tcPr>
            <w:tcW w:w="767" w:type="dxa"/>
            <w:vAlign w:val="center"/>
          </w:tcPr>
          <w:p w14:paraId="15348E06" w14:textId="77777777" w:rsidR="00B96A1A" w:rsidRPr="001D386E" w:rsidRDefault="00B96A1A" w:rsidP="005C6DFA">
            <w:pPr>
              <w:pStyle w:val="TAC"/>
            </w:pPr>
            <w:r w:rsidRPr="00F825E6">
              <w:rPr>
                <w:szCs w:val="18"/>
                <w:lang w:val="en-US"/>
              </w:rPr>
              <w:t>7</w:t>
            </w:r>
          </w:p>
        </w:tc>
        <w:tc>
          <w:tcPr>
            <w:tcW w:w="588" w:type="dxa"/>
            <w:vAlign w:val="center"/>
          </w:tcPr>
          <w:p w14:paraId="1C39434A" w14:textId="77777777" w:rsidR="00B96A1A" w:rsidRPr="001D386E" w:rsidRDefault="00B96A1A" w:rsidP="005C6DFA">
            <w:pPr>
              <w:pStyle w:val="TAC"/>
            </w:pPr>
          </w:p>
        </w:tc>
        <w:tc>
          <w:tcPr>
            <w:tcW w:w="586" w:type="dxa"/>
            <w:vAlign w:val="center"/>
          </w:tcPr>
          <w:p w14:paraId="5BD72FD1" w14:textId="77777777" w:rsidR="00B96A1A" w:rsidRPr="001D386E" w:rsidRDefault="00B96A1A" w:rsidP="005C6DFA">
            <w:pPr>
              <w:pStyle w:val="TAC"/>
            </w:pPr>
          </w:p>
        </w:tc>
        <w:tc>
          <w:tcPr>
            <w:tcW w:w="588" w:type="dxa"/>
            <w:gridSpan w:val="2"/>
            <w:vAlign w:val="center"/>
          </w:tcPr>
          <w:p w14:paraId="69525F22" w14:textId="77777777" w:rsidR="00B96A1A" w:rsidRPr="001D386E" w:rsidRDefault="00B96A1A" w:rsidP="005C6DFA">
            <w:pPr>
              <w:pStyle w:val="TAC"/>
            </w:pPr>
            <w:r w:rsidRPr="00F825E6">
              <w:rPr>
                <w:szCs w:val="18"/>
                <w:lang w:val="en-AU"/>
              </w:rPr>
              <w:t>Yes</w:t>
            </w:r>
          </w:p>
        </w:tc>
        <w:tc>
          <w:tcPr>
            <w:tcW w:w="586" w:type="dxa"/>
            <w:gridSpan w:val="2"/>
            <w:vAlign w:val="center"/>
          </w:tcPr>
          <w:p w14:paraId="18187F02" w14:textId="77777777" w:rsidR="00B96A1A" w:rsidRPr="001D386E" w:rsidRDefault="00B96A1A" w:rsidP="005C6DFA">
            <w:pPr>
              <w:pStyle w:val="TAC"/>
            </w:pPr>
            <w:r w:rsidRPr="00F825E6">
              <w:rPr>
                <w:szCs w:val="18"/>
                <w:lang w:val="en-AU"/>
              </w:rPr>
              <w:t>Yes</w:t>
            </w:r>
          </w:p>
        </w:tc>
        <w:tc>
          <w:tcPr>
            <w:tcW w:w="587" w:type="dxa"/>
            <w:gridSpan w:val="2"/>
            <w:vAlign w:val="center"/>
          </w:tcPr>
          <w:p w14:paraId="7ECD3987" w14:textId="77777777" w:rsidR="00B96A1A" w:rsidRPr="001D386E" w:rsidRDefault="00B96A1A" w:rsidP="005C6DFA">
            <w:pPr>
              <w:pStyle w:val="TAC"/>
            </w:pPr>
            <w:r w:rsidRPr="00F825E6">
              <w:rPr>
                <w:szCs w:val="18"/>
                <w:lang w:val="en-AU"/>
              </w:rPr>
              <w:t>Yes</w:t>
            </w:r>
          </w:p>
        </w:tc>
        <w:tc>
          <w:tcPr>
            <w:tcW w:w="588" w:type="dxa"/>
            <w:gridSpan w:val="2"/>
            <w:vAlign w:val="center"/>
          </w:tcPr>
          <w:p w14:paraId="2224ED07" w14:textId="77777777" w:rsidR="00B96A1A" w:rsidRPr="001D386E" w:rsidRDefault="00B96A1A" w:rsidP="005C6DFA">
            <w:pPr>
              <w:pStyle w:val="TAC"/>
            </w:pPr>
            <w:r w:rsidRPr="00F825E6">
              <w:rPr>
                <w:szCs w:val="18"/>
                <w:lang w:val="en-AU"/>
              </w:rPr>
              <w:t>Yes</w:t>
            </w:r>
          </w:p>
        </w:tc>
        <w:tc>
          <w:tcPr>
            <w:tcW w:w="1187" w:type="dxa"/>
            <w:vMerge/>
            <w:vAlign w:val="center"/>
          </w:tcPr>
          <w:p w14:paraId="7DA5D81E" w14:textId="77777777" w:rsidR="00B96A1A" w:rsidRPr="001D386E" w:rsidRDefault="00B96A1A" w:rsidP="005C6DFA">
            <w:pPr>
              <w:pStyle w:val="TAC"/>
            </w:pPr>
          </w:p>
        </w:tc>
        <w:tc>
          <w:tcPr>
            <w:tcW w:w="1286" w:type="dxa"/>
            <w:vMerge/>
            <w:vAlign w:val="center"/>
          </w:tcPr>
          <w:p w14:paraId="5E60E80A" w14:textId="77777777" w:rsidR="00B96A1A" w:rsidRPr="001D386E" w:rsidRDefault="00B96A1A" w:rsidP="005C6DFA">
            <w:pPr>
              <w:pStyle w:val="TAC"/>
            </w:pPr>
          </w:p>
        </w:tc>
      </w:tr>
      <w:tr w:rsidR="00B96A1A" w:rsidRPr="001D386E" w14:paraId="4311ADAB" w14:textId="77777777" w:rsidTr="005C6DFA">
        <w:trPr>
          <w:jc w:val="center"/>
        </w:trPr>
        <w:tc>
          <w:tcPr>
            <w:tcW w:w="1594" w:type="dxa"/>
            <w:vMerge/>
            <w:vAlign w:val="center"/>
          </w:tcPr>
          <w:p w14:paraId="4F875E01" w14:textId="77777777" w:rsidR="00B96A1A" w:rsidRPr="001D386E" w:rsidRDefault="00B96A1A" w:rsidP="005C6DFA">
            <w:pPr>
              <w:pStyle w:val="TAC"/>
            </w:pPr>
          </w:p>
        </w:tc>
        <w:tc>
          <w:tcPr>
            <w:tcW w:w="1466" w:type="dxa"/>
            <w:vMerge/>
            <w:vAlign w:val="center"/>
          </w:tcPr>
          <w:p w14:paraId="172E3A23" w14:textId="77777777" w:rsidR="00B96A1A" w:rsidRPr="001D386E" w:rsidRDefault="00B96A1A" w:rsidP="005C6DFA">
            <w:pPr>
              <w:pStyle w:val="TAC"/>
              <w:rPr>
                <w:lang w:eastAsia="zh-CN"/>
              </w:rPr>
            </w:pPr>
          </w:p>
        </w:tc>
        <w:tc>
          <w:tcPr>
            <w:tcW w:w="767" w:type="dxa"/>
            <w:vAlign w:val="center"/>
          </w:tcPr>
          <w:p w14:paraId="63790829" w14:textId="77777777" w:rsidR="00B96A1A" w:rsidRPr="001D386E" w:rsidRDefault="00B96A1A" w:rsidP="005C6DFA">
            <w:pPr>
              <w:pStyle w:val="TAC"/>
            </w:pPr>
            <w:r w:rsidRPr="00F825E6">
              <w:rPr>
                <w:szCs w:val="18"/>
                <w:lang w:val="en-US"/>
              </w:rPr>
              <w:t>28</w:t>
            </w:r>
          </w:p>
        </w:tc>
        <w:tc>
          <w:tcPr>
            <w:tcW w:w="588" w:type="dxa"/>
            <w:vAlign w:val="center"/>
          </w:tcPr>
          <w:p w14:paraId="353AF69F" w14:textId="77777777" w:rsidR="00B96A1A" w:rsidRPr="001D386E" w:rsidRDefault="00B96A1A" w:rsidP="005C6DFA">
            <w:pPr>
              <w:pStyle w:val="TAC"/>
            </w:pPr>
          </w:p>
        </w:tc>
        <w:tc>
          <w:tcPr>
            <w:tcW w:w="586" w:type="dxa"/>
            <w:vAlign w:val="center"/>
          </w:tcPr>
          <w:p w14:paraId="3213F08E" w14:textId="77777777" w:rsidR="00B96A1A" w:rsidRPr="001D386E" w:rsidRDefault="00B96A1A" w:rsidP="005C6DFA">
            <w:pPr>
              <w:pStyle w:val="TAC"/>
            </w:pPr>
          </w:p>
        </w:tc>
        <w:tc>
          <w:tcPr>
            <w:tcW w:w="588" w:type="dxa"/>
            <w:gridSpan w:val="2"/>
            <w:vAlign w:val="center"/>
          </w:tcPr>
          <w:p w14:paraId="4200334E" w14:textId="77777777" w:rsidR="00B96A1A" w:rsidRPr="001D386E" w:rsidRDefault="00B96A1A" w:rsidP="005C6DFA">
            <w:pPr>
              <w:pStyle w:val="TAC"/>
            </w:pPr>
            <w:r w:rsidRPr="00F825E6">
              <w:rPr>
                <w:szCs w:val="18"/>
                <w:lang w:val="en-AU"/>
              </w:rPr>
              <w:t>Yes</w:t>
            </w:r>
          </w:p>
        </w:tc>
        <w:tc>
          <w:tcPr>
            <w:tcW w:w="586" w:type="dxa"/>
            <w:gridSpan w:val="2"/>
            <w:vAlign w:val="center"/>
          </w:tcPr>
          <w:p w14:paraId="1CBD0843" w14:textId="77777777" w:rsidR="00B96A1A" w:rsidRPr="001D386E" w:rsidRDefault="00B96A1A" w:rsidP="005C6DFA">
            <w:pPr>
              <w:pStyle w:val="TAC"/>
            </w:pPr>
            <w:r w:rsidRPr="00F825E6">
              <w:rPr>
                <w:szCs w:val="18"/>
                <w:lang w:val="en-AU"/>
              </w:rPr>
              <w:t>Yes</w:t>
            </w:r>
          </w:p>
        </w:tc>
        <w:tc>
          <w:tcPr>
            <w:tcW w:w="587" w:type="dxa"/>
            <w:gridSpan w:val="2"/>
            <w:vAlign w:val="center"/>
          </w:tcPr>
          <w:p w14:paraId="1AF2AC69" w14:textId="77777777" w:rsidR="00B96A1A" w:rsidRPr="001D386E" w:rsidRDefault="00B96A1A" w:rsidP="005C6DFA">
            <w:pPr>
              <w:pStyle w:val="TAC"/>
            </w:pPr>
            <w:r w:rsidRPr="00F825E6">
              <w:rPr>
                <w:szCs w:val="18"/>
                <w:lang w:val="en-AU"/>
              </w:rPr>
              <w:t>Yes</w:t>
            </w:r>
          </w:p>
        </w:tc>
        <w:tc>
          <w:tcPr>
            <w:tcW w:w="588" w:type="dxa"/>
            <w:gridSpan w:val="2"/>
            <w:vAlign w:val="center"/>
          </w:tcPr>
          <w:p w14:paraId="6ACD0937" w14:textId="77777777" w:rsidR="00B96A1A" w:rsidRPr="001D386E" w:rsidRDefault="00B96A1A" w:rsidP="005C6DFA">
            <w:pPr>
              <w:pStyle w:val="TAC"/>
            </w:pPr>
            <w:r w:rsidRPr="00F825E6">
              <w:rPr>
                <w:szCs w:val="18"/>
                <w:lang w:val="en-AU"/>
              </w:rPr>
              <w:t>Yes</w:t>
            </w:r>
          </w:p>
        </w:tc>
        <w:tc>
          <w:tcPr>
            <w:tcW w:w="1187" w:type="dxa"/>
            <w:vMerge/>
            <w:vAlign w:val="center"/>
          </w:tcPr>
          <w:p w14:paraId="56E77159" w14:textId="77777777" w:rsidR="00B96A1A" w:rsidRPr="001D386E" w:rsidRDefault="00B96A1A" w:rsidP="005C6DFA">
            <w:pPr>
              <w:pStyle w:val="TAC"/>
            </w:pPr>
          </w:p>
        </w:tc>
        <w:tc>
          <w:tcPr>
            <w:tcW w:w="1286" w:type="dxa"/>
            <w:vMerge/>
            <w:vAlign w:val="center"/>
          </w:tcPr>
          <w:p w14:paraId="07F4529B" w14:textId="77777777" w:rsidR="00B96A1A" w:rsidRPr="001D386E" w:rsidRDefault="00B96A1A" w:rsidP="005C6DFA">
            <w:pPr>
              <w:pStyle w:val="TAC"/>
            </w:pPr>
          </w:p>
        </w:tc>
      </w:tr>
      <w:tr w:rsidR="00B96A1A" w:rsidRPr="001D386E" w14:paraId="55A3677A" w14:textId="77777777" w:rsidTr="005C6DFA">
        <w:trPr>
          <w:jc w:val="center"/>
        </w:trPr>
        <w:tc>
          <w:tcPr>
            <w:tcW w:w="1594" w:type="dxa"/>
            <w:vMerge w:val="restart"/>
            <w:vAlign w:val="center"/>
          </w:tcPr>
          <w:p w14:paraId="18405D27"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8426773" w14:textId="77777777" w:rsidR="00B96A1A" w:rsidRPr="001D386E" w:rsidRDefault="00B96A1A" w:rsidP="005C6DFA">
            <w:pPr>
              <w:pStyle w:val="TAC"/>
              <w:rPr>
                <w:lang w:eastAsia="zh-CN"/>
              </w:rPr>
            </w:pPr>
            <w:r w:rsidRPr="00F825E6">
              <w:rPr>
                <w:szCs w:val="18"/>
                <w:lang w:val="en-US" w:eastAsia="ja-JP"/>
              </w:rPr>
              <w:t>CA_7C</w:t>
            </w:r>
          </w:p>
        </w:tc>
        <w:tc>
          <w:tcPr>
            <w:tcW w:w="767" w:type="dxa"/>
            <w:vAlign w:val="center"/>
          </w:tcPr>
          <w:p w14:paraId="26878F28" w14:textId="77777777" w:rsidR="00B96A1A" w:rsidRPr="001D386E" w:rsidRDefault="00B96A1A" w:rsidP="005C6DFA">
            <w:pPr>
              <w:pStyle w:val="TAC"/>
            </w:pPr>
            <w:r w:rsidRPr="00F825E6">
              <w:rPr>
                <w:szCs w:val="18"/>
                <w:lang w:val="en-US"/>
              </w:rPr>
              <w:t>1</w:t>
            </w:r>
          </w:p>
        </w:tc>
        <w:tc>
          <w:tcPr>
            <w:tcW w:w="3523" w:type="dxa"/>
            <w:gridSpan w:val="10"/>
            <w:vAlign w:val="center"/>
          </w:tcPr>
          <w:p w14:paraId="398BA60F"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D6E4D97" w14:textId="77777777" w:rsidR="00B96A1A" w:rsidRPr="001D386E" w:rsidRDefault="00B96A1A" w:rsidP="005C6DFA">
            <w:pPr>
              <w:pStyle w:val="TAC"/>
            </w:pPr>
            <w:r>
              <w:rPr>
                <w:rFonts w:eastAsia="SimSun"/>
                <w:lang w:eastAsia="zh-CN"/>
              </w:rPr>
              <w:t>100</w:t>
            </w:r>
          </w:p>
        </w:tc>
        <w:tc>
          <w:tcPr>
            <w:tcW w:w="1286" w:type="dxa"/>
            <w:vMerge w:val="restart"/>
            <w:vAlign w:val="center"/>
          </w:tcPr>
          <w:p w14:paraId="4BA35FEA" w14:textId="77777777" w:rsidR="00B96A1A" w:rsidRPr="001D386E" w:rsidRDefault="00B96A1A" w:rsidP="005C6DFA">
            <w:pPr>
              <w:pStyle w:val="TAC"/>
            </w:pPr>
            <w:r w:rsidRPr="001D386E">
              <w:t>0</w:t>
            </w:r>
          </w:p>
        </w:tc>
      </w:tr>
      <w:tr w:rsidR="00B96A1A" w:rsidRPr="001D386E" w14:paraId="1089BCBF" w14:textId="77777777" w:rsidTr="005C6DFA">
        <w:trPr>
          <w:jc w:val="center"/>
        </w:trPr>
        <w:tc>
          <w:tcPr>
            <w:tcW w:w="1594" w:type="dxa"/>
            <w:vMerge/>
            <w:vAlign w:val="center"/>
          </w:tcPr>
          <w:p w14:paraId="78C59A7E" w14:textId="77777777" w:rsidR="00B96A1A" w:rsidRPr="001D386E" w:rsidRDefault="00B96A1A" w:rsidP="005C6DFA">
            <w:pPr>
              <w:pStyle w:val="TAC"/>
            </w:pPr>
          </w:p>
        </w:tc>
        <w:tc>
          <w:tcPr>
            <w:tcW w:w="1466" w:type="dxa"/>
            <w:vMerge/>
            <w:vAlign w:val="center"/>
          </w:tcPr>
          <w:p w14:paraId="4FC4D88C" w14:textId="77777777" w:rsidR="00B96A1A" w:rsidRPr="001D386E" w:rsidRDefault="00B96A1A" w:rsidP="005C6DFA">
            <w:pPr>
              <w:pStyle w:val="TAC"/>
              <w:rPr>
                <w:lang w:eastAsia="zh-CN"/>
              </w:rPr>
            </w:pPr>
          </w:p>
        </w:tc>
        <w:tc>
          <w:tcPr>
            <w:tcW w:w="767" w:type="dxa"/>
            <w:vAlign w:val="center"/>
          </w:tcPr>
          <w:p w14:paraId="4DB4479A" w14:textId="77777777" w:rsidR="00B96A1A" w:rsidRPr="001D386E" w:rsidRDefault="00B96A1A" w:rsidP="005C6DFA">
            <w:pPr>
              <w:pStyle w:val="TAC"/>
            </w:pPr>
            <w:r w:rsidRPr="00F825E6">
              <w:rPr>
                <w:szCs w:val="18"/>
                <w:lang w:val="en-US"/>
              </w:rPr>
              <w:t>7</w:t>
            </w:r>
          </w:p>
        </w:tc>
        <w:tc>
          <w:tcPr>
            <w:tcW w:w="3523" w:type="dxa"/>
            <w:gridSpan w:val="10"/>
            <w:vAlign w:val="center"/>
          </w:tcPr>
          <w:p w14:paraId="182BC97F" w14:textId="77777777" w:rsidR="00B96A1A" w:rsidRPr="001D386E" w:rsidRDefault="00B96A1A" w:rsidP="005C6DFA">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62DDCBDA" w14:textId="77777777" w:rsidR="00B96A1A" w:rsidRPr="001D386E" w:rsidRDefault="00B96A1A" w:rsidP="005C6DFA">
            <w:pPr>
              <w:pStyle w:val="TAC"/>
            </w:pPr>
          </w:p>
        </w:tc>
        <w:tc>
          <w:tcPr>
            <w:tcW w:w="1286" w:type="dxa"/>
            <w:vMerge/>
            <w:vAlign w:val="center"/>
          </w:tcPr>
          <w:p w14:paraId="71E2454E" w14:textId="77777777" w:rsidR="00B96A1A" w:rsidRPr="001D386E" w:rsidRDefault="00B96A1A" w:rsidP="005C6DFA">
            <w:pPr>
              <w:pStyle w:val="TAC"/>
            </w:pPr>
          </w:p>
        </w:tc>
      </w:tr>
      <w:tr w:rsidR="00B96A1A" w:rsidRPr="001D386E" w14:paraId="7A8E0EF0" w14:textId="77777777" w:rsidTr="005C6DFA">
        <w:trPr>
          <w:jc w:val="center"/>
        </w:trPr>
        <w:tc>
          <w:tcPr>
            <w:tcW w:w="1594" w:type="dxa"/>
            <w:vMerge/>
            <w:vAlign w:val="center"/>
          </w:tcPr>
          <w:p w14:paraId="0F1AA529" w14:textId="77777777" w:rsidR="00B96A1A" w:rsidRPr="001D386E" w:rsidRDefault="00B96A1A" w:rsidP="005C6DFA">
            <w:pPr>
              <w:pStyle w:val="TAC"/>
            </w:pPr>
          </w:p>
        </w:tc>
        <w:tc>
          <w:tcPr>
            <w:tcW w:w="1466" w:type="dxa"/>
            <w:vMerge/>
            <w:vAlign w:val="center"/>
          </w:tcPr>
          <w:p w14:paraId="0C3ECB19" w14:textId="77777777" w:rsidR="00B96A1A" w:rsidRPr="001D386E" w:rsidRDefault="00B96A1A" w:rsidP="005C6DFA">
            <w:pPr>
              <w:pStyle w:val="TAC"/>
              <w:rPr>
                <w:lang w:eastAsia="zh-CN"/>
              </w:rPr>
            </w:pPr>
          </w:p>
        </w:tc>
        <w:tc>
          <w:tcPr>
            <w:tcW w:w="767" w:type="dxa"/>
            <w:vAlign w:val="center"/>
          </w:tcPr>
          <w:p w14:paraId="60023035" w14:textId="77777777" w:rsidR="00B96A1A" w:rsidRPr="001D386E" w:rsidRDefault="00B96A1A" w:rsidP="005C6DFA">
            <w:pPr>
              <w:pStyle w:val="TAC"/>
            </w:pPr>
            <w:r w:rsidRPr="00F825E6">
              <w:rPr>
                <w:szCs w:val="18"/>
                <w:lang w:val="en-US"/>
              </w:rPr>
              <w:t>28</w:t>
            </w:r>
          </w:p>
        </w:tc>
        <w:tc>
          <w:tcPr>
            <w:tcW w:w="588" w:type="dxa"/>
            <w:vAlign w:val="center"/>
          </w:tcPr>
          <w:p w14:paraId="4F004EF3" w14:textId="77777777" w:rsidR="00B96A1A" w:rsidRPr="001D386E" w:rsidRDefault="00B96A1A" w:rsidP="005C6DFA">
            <w:pPr>
              <w:pStyle w:val="TAC"/>
            </w:pPr>
          </w:p>
        </w:tc>
        <w:tc>
          <w:tcPr>
            <w:tcW w:w="586" w:type="dxa"/>
            <w:vAlign w:val="center"/>
          </w:tcPr>
          <w:p w14:paraId="59E1971E" w14:textId="77777777" w:rsidR="00B96A1A" w:rsidRPr="001D386E" w:rsidRDefault="00B96A1A" w:rsidP="005C6DFA">
            <w:pPr>
              <w:pStyle w:val="TAC"/>
            </w:pPr>
          </w:p>
        </w:tc>
        <w:tc>
          <w:tcPr>
            <w:tcW w:w="588" w:type="dxa"/>
            <w:gridSpan w:val="2"/>
            <w:vAlign w:val="center"/>
          </w:tcPr>
          <w:p w14:paraId="3E6F47BE" w14:textId="77777777" w:rsidR="00B96A1A" w:rsidRPr="001D386E" w:rsidRDefault="00B96A1A" w:rsidP="005C6DFA">
            <w:pPr>
              <w:pStyle w:val="TAC"/>
            </w:pPr>
            <w:r w:rsidRPr="00F825E6">
              <w:rPr>
                <w:szCs w:val="18"/>
                <w:lang w:val="en-AU"/>
              </w:rPr>
              <w:t>Yes</w:t>
            </w:r>
          </w:p>
        </w:tc>
        <w:tc>
          <w:tcPr>
            <w:tcW w:w="586" w:type="dxa"/>
            <w:gridSpan w:val="2"/>
            <w:vAlign w:val="center"/>
          </w:tcPr>
          <w:p w14:paraId="4E2028CD" w14:textId="77777777" w:rsidR="00B96A1A" w:rsidRPr="001D386E" w:rsidRDefault="00B96A1A" w:rsidP="005C6DFA">
            <w:pPr>
              <w:pStyle w:val="TAC"/>
            </w:pPr>
            <w:r w:rsidRPr="00F825E6">
              <w:rPr>
                <w:szCs w:val="18"/>
                <w:lang w:val="en-AU"/>
              </w:rPr>
              <w:t>Yes</w:t>
            </w:r>
          </w:p>
        </w:tc>
        <w:tc>
          <w:tcPr>
            <w:tcW w:w="587" w:type="dxa"/>
            <w:gridSpan w:val="2"/>
            <w:vAlign w:val="center"/>
          </w:tcPr>
          <w:p w14:paraId="42CA2613" w14:textId="77777777" w:rsidR="00B96A1A" w:rsidRPr="001D386E" w:rsidRDefault="00B96A1A" w:rsidP="005C6DFA">
            <w:pPr>
              <w:pStyle w:val="TAC"/>
            </w:pPr>
            <w:r w:rsidRPr="00F825E6">
              <w:rPr>
                <w:szCs w:val="18"/>
                <w:lang w:val="en-AU"/>
              </w:rPr>
              <w:t>Yes</w:t>
            </w:r>
          </w:p>
        </w:tc>
        <w:tc>
          <w:tcPr>
            <w:tcW w:w="588" w:type="dxa"/>
            <w:gridSpan w:val="2"/>
            <w:vAlign w:val="center"/>
          </w:tcPr>
          <w:p w14:paraId="60238C6E" w14:textId="77777777" w:rsidR="00B96A1A" w:rsidRPr="001D386E" w:rsidRDefault="00B96A1A" w:rsidP="005C6DFA">
            <w:pPr>
              <w:pStyle w:val="TAC"/>
            </w:pPr>
            <w:r w:rsidRPr="00F825E6">
              <w:rPr>
                <w:szCs w:val="18"/>
                <w:lang w:val="en-AU"/>
              </w:rPr>
              <w:t>Yes</w:t>
            </w:r>
          </w:p>
        </w:tc>
        <w:tc>
          <w:tcPr>
            <w:tcW w:w="1187" w:type="dxa"/>
            <w:vMerge/>
            <w:vAlign w:val="center"/>
          </w:tcPr>
          <w:p w14:paraId="4ECF3685" w14:textId="77777777" w:rsidR="00B96A1A" w:rsidRPr="001D386E" w:rsidRDefault="00B96A1A" w:rsidP="005C6DFA">
            <w:pPr>
              <w:pStyle w:val="TAC"/>
            </w:pPr>
          </w:p>
        </w:tc>
        <w:tc>
          <w:tcPr>
            <w:tcW w:w="1286" w:type="dxa"/>
            <w:vMerge/>
            <w:vAlign w:val="center"/>
          </w:tcPr>
          <w:p w14:paraId="7E6B6EFE" w14:textId="77777777" w:rsidR="00B96A1A" w:rsidRPr="001D386E" w:rsidRDefault="00B96A1A" w:rsidP="005C6DFA">
            <w:pPr>
              <w:pStyle w:val="TAC"/>
            </w:pPr>
          </w:p>
        </w:tc>
      </w:tr>
      <w:tr w:rsidR="00B96A1A" w:rsidRPr="001D386E" w14:paraId="398E850D" w14:textId="77777777" w:rsidTr="005C6DFA">
        <w:trPr>
          <w:jc w:val="center"/>
        </w:trPr>
        <w:tc>
          <w:tcPr>
            <w:tcW w:w="1594" w:type="dxa"/>
            <w:vMerge w:val="restart"/>
            <w:vAlign w:val="center"/>
          </w:tcPr>
          <w:p w14:paraId="36E01961" w14:textId="77777777" w:rsidR="00B96A1A" w:rsidRPr="001D386E" w:rsidRDefault="00B96A1A" w:rsidP="005C6DFA">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E3A7262" w14:textId="77777777" w:rsidR="00B96A1A" w:rsidRPr="001D386E" w:rsidRDefault="00B96A1A" w:rsidP="005C6DFA">
            <w:pPr>
              <w:pStyle w:val="TAC"/>
              <w:rPr>
                <w:rFonts w:eastAsia="Calibri"/>
                <w:lang w:val="en-US" w:eastAsia="ja-JP"/>
              </w:rPr>
            </w:pPr>
            <w:r w:rsidRPr="001D386E">
              <w:rPr>
                <w:rFonts w:hint="eastAsia"/>
                <w:lang w:eastAsia="zh-CN"/>
              </w:rPr>
              <w:t>-</w:t>
            </w:r>
          </w:p>
        </w:tc>
        <w:tc>
          <w:tcPr>
            <w:tcW w:w="767" w:type="dxa"/>
            <w:vAlign w:val="center"/>
          </w:tcPr>
          <w:p w14:paraId="3342F2C4" w14:textId="77777777" w:rsidR="00B96A1A" w:rsidRPr="001D386E" w:rsidRDefault="00B96A1A" w:rsidP="005C6DFA">
            <w:pPr>
              <w:pStyle w:val="TAC"/>
              <w:rPr>
                <w:rFonts w:eastAsia="Calibri"/>
                <w:lang w:val="en-US" w:eastAsia="zh-CN"/>
              </w:rPr>
            </w:pPr>
            <w:r w:rsidRPr="001D386E">
              <w:rPr>
                <w:rFonts w:hint="eastAsia"/>
                <w:lang w:eastAsia="zh-CN"/>
              </w:rPr>
              <w:t>1</w:t>
            </w:r>
          </w:p>
        </w:tc>
        <w:tc>
          <w:tcPr>
            <w:tcW w:w="588" w:type="dxa"/>
            <w:vAlign w:val="center"/>
          </w:tcPr>
          <w:p w14:paraId="2A6828E3" w14:textId="77777777" w:rsidR="00B96A1A" w:rsidRPr="001D386E" w:rsidRDefault="00B96A1A" w:rsidP="005C6DFA">
            <w:pPr>
              <w:pStyle w:val="TAC"/>
              <w:rPr>
                <w:rFonts w:eastAsia="Calibri"/>
                <w:lang w:val="en-US"/>
              </w:rPr>
            </w:pPr>
          </w:p>
        </w:tc>
        <w:tc>
          <w:tcPr>
            <w:tcW w:w="586" w:type="dxa"/>
            <w:vAlign w:val="center"/>
          </w:tcPr>
          <w:p w14:paraId="78F56494" w14:textId="77777777" w:rsidR="00B96A1A" w:rsidRPr="001D386E" w:rsidRDefault="00B96A1A" w:rsidP="005C6DFA">
            <w:pPr>
              <w:pStyle w:val="TAC"/>
              <w:rPr>
                <w:rFonts w:eastAsia="Calibri"/>
                <w:lang w:val="en-US"/>
              </w:rPr>
            </w:pPr>
          </w:p>
        </w:tc>
        <w:tc>
          <w:tcPr>
            <w:tcW w:w="588" w:type="dxa"/>
            <w:gridSpan w:val="2"/>
            <w:vAlign w:val="center"/>
          </w:tcPr>
          <w:p w14:paraId="792072FB" w14:textId="77777777" w:rsidR="00B96A1A" w:rsidRPr="001D386E" w:rsidRDefault="00B96A1A" w:rsidP="005C6DFA">
            <w:pPr>
              <w:pStyle w:val="TAC"/>
              <w:rPr>
                <w:rFonts w:eastAsia="Calibri"/>
                <w:lang w:val="en-US"/>
              </w:rPr>
            </w:pPr>
            <w:r w:rsidRPr="001D386E">
              <w:rPr>
                <w:szCs w:val="18"/>
              </w:rPr>
              <w:t>Yes</w:t>
            </w:r>
          </w:p>
        </w:tc>
        <w:tc>
          <w:tcPr>
            <w:tcW w:w="586" w:type="dxa"/>
            <w:gridSpan w:val="2"/>
            <w:vAlign w:val="center"/>
          </w:tcPr>
          <w:p w14:paraId="6CE7F2B4" w14:textId="77777777" w:rsidR="00B96A1A" w:rsidRPr="001D386E" w:rsidRDefault="00B96A1A" w:rsidP="005C6DFA">
            <w:pPr>
              <w:pStyle w:val="TAC"/>
              <w:rPr>
                <w:rFonts w:eastAsia="Calibri"/>
                <w:lang w:val="en-US"/>
              </w:rPr>
            </w:pPr>
            <w:r w:rsidRPr="001D386E">
              <w:rPr>
                <w:szCs w:val="18"/>
              </w:rPr>
              <w:t>Yes</w:t>
            </w:r>
          </w:p>
        </w:tc>
        <w:tc>
          <w:tcPr>
            <w:tcW w:w="587" w:type="dxa"/>
            <w:gridSpan w:val="2"/>
            <w:vAlign w:val="center"/>
          </w:tcPr>
          <w:p w14:paraId="1956D669" w14:textId="77777777" w:rsidR="00B96A1A" w:rsidRPr="001D386E" w:rsidRDefault="00B96A1A" w:rsidP="005C6DFA">
            <w:pPr>
              <w:pStyle w:val="TAC"/>
              <w:rPr>
                <w:rFonts w:eastAsia="Calibri"/>
                <w:lang w:val="en-US"/>
              </w:rPr>
            </w:pPr>
            <w:r w:rsidRPr="001D386E">
              <w:rPr>
                <w:szCs w:val="18"/>
              </w:rPr>
              <w:t>Yes</w:t>
            </w:r>
          </w:p>
        </w:tc>
        <w:tc>
          <w:tcPr>
            <w:tcW w:w="588" w:type="dxa"/>
            <w:gridSpan w:val="2"/>
            <w:vAlign w:val="center"/>
          </w:tcPr>
          <w:p w14:paraId="336C26BA" w14:textId="77777777" w:rsidR="00B96A1A" w:rsidRPr="001D386E" w:rsidRDefault="00B96A1A" w:rsidP="005C6DFA">
            <w:pPr>
              <w:pStyle w:val="TAC"/>
              <w:rPr>
                <w:rFonts w:eastAsia="Calibri"/>
                <w:lang w:val="en-US"/>
              </w:rPr>
            </w:pPr>
            <w:r w:rsidRPr="001D386E">
              <w:rPr>
                <w:szCs w:val="18"/>
              </w:rPr>
              <w:t>Yes</w:t>
            </w:r>
          </w:p>
        </w:tc>
        <w:tc>
          <w:tcPr>
            <w:tcW w:w="1187" w:type="dxa"/>
            <w:vMerge w:val="restart"/>
            <w:vAlign w:val="center"/>
          </w:tcPr>
          <w:p w14:paraId="57168A55"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16C5B3C7"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C43F17C" w14:textId="77777777" w:rsidTr="005C6DFA">
        <w:trPr>
          <w:jc w:val="center"/>
        </w:trPr>
        <w:tc>
          <w:tcPr>
            <w:tcW w:w="1594" w:type="dxa"/>
            <w:vMerge/>
            <w:vAlign w:val="center"/>
          </w:tcPr>
          <w:p w14:paraId="2B93208F" w14:textId="77777777" w:rsidR="00B96A1A" w:rsidRPr="001D386E" w:rsidRDefault="00B96A1A" w:rsidP="005C6DFA">
            <w:pPr>
              <w:pStyle w:val="TAC"/>
              <w:rPr>
                <w:rFonts w:eastAsia="Calibri"/>
                <w:lang w:val="en-US"/>
              </w:rPr>
            </w:pPr>
          </w:p>
        </w:tc>
        <w:tc>
          <w:tcPr>
            <w:tcW w:w="1466" w:type="dxa"/>
            <w:vMerge/>
            <w:vAlign w:val="center"/>
          </w:tcPr>
          <w:p w14:paraId="4654E9D0" w14:textId="77777777" w:rsidR="00B96A1A" w:rsidRPr="001D386E" w:rsidRDefault="00B96A1A" w:rsidP="005C6DFA">
            <w:pPr>
              <w:pStyle w:val="TAC"/>
              <w:rPr>
                <w:rFonts w:eastAsia="Calibri"/>
                <w:lang w:val="en-US" w:eastAsia="ja-JP"/>
              </w:rPr>
            </w:pPr>
          </w:p>
        </w:tc>
        <w:tc>
          <w:tcPr>
            <w:tcW w:w="767" w:type="dxa"/>
            <w:vAlign w:val="center"/>
          </w:tcPr>
          <w:p w14:paraId="429A9E90" w14:textId="77777777" w:rsidR="00B96A1A" w:rsidRPr="001D386E" w:rsidRDefault="00B96A1A" w:rsidP="005C6DFA">
            <w:pPr>
              <w:pStyle w:val="TAC"/>
              <w:rPr>
                <w:rFonts w:eastAsia="Calibri"/>
                <w:lang w:val="en-US" w:eastAsia="zh-CN"/>
              </w:rPr>
            </w:pPr>
            <w:r w:rsidRPr="001D386E">
              <w:rPr>
                <w:rFonts w:hint="eastAsia"/>
                <w:lang w:eastAsia="zh-CN"/>
              </w:rPr>
              <w:t>7</w:t>
            </w:r>
          </w:p>
        </w:tc>
        <w:tc>
          <w:tcPr>
            <w:tcW w:w="3523" w:type="dxa"/>
            <w:gridSpan w:val="10"/>
            <w:vAlign w:val="center"/>
          </w:tcPr>
          <w:p w14:paraId="40C1D786" w14:textId="77777777" w:rsidR="00B96A1A" w:rsidRPr="001D386E" w:rsidRDefault="00B96A1A" w:rsidP="005C6DFA">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67760805" w14:textId="77777777" w:rsidR="00B96A1A" w:rsidRPr="001D386E" w:rsidRDefault="00B96A1A" w:rsidP="005C6DFA">
            <w:pPr>
              <w:pStyle w:val="TAC"/>
              <w:rPr>
                <w:rFonts w:eastAsia="Calibri"/>
                <w:lang w:val="en-US"/>
              </w:rPr>
            </w:pPr>
          </w:p>
        </w:tc>
        <w:tc>
          <w:tcPr>
            <w:tcW w:w="1286" w:type="dxa"/>
            <w:vMerge/>
            <w:vAlign w:val="center"/>
          </w:tcPr>
          <w:p w14:paraId="361E8793" w14:textId="77777777" w:rsidR="00B96A1A" w:rsidRPr="001D386E" w:rsidRDefault="00B96A1A" w:rsidP="005C6DFA">
            <w:pPr>
              <w:pStyle w:val="TAC"/>
              <w:rPr>
                <w:rFonts w:eastAsia="Calibri"/>
                <w:lang w:val="en-US"/>
              </w:rPr>
            </w:pPr>
          </w:p>
        </w:tc>
      </w:tr>
      <w:tr w:rsidR="00B96A1A" w:rsidRPr="001D386E" w14:paraId="0C8E00A9" w14:textId="77777777" w:rsidTr="005C6DFA">
        <w:trPr>
          <w:jc w:val="center"/>
        </w:trPr>
        <w:tc>
          <w:tcPr>
            <w:tcW w:w="1594" w:type="dxa"/>
            <w:vMerge/>
            <w:vAlign w:val="center"/>
          </w:tcPr>
          <w:p w14:paraId="65940F24" w14:textId="77777777" w:rsidR="00B96A1A" w:rsidRPr="001D386E" w:rsidRDefault="00B96A1A" w:rsidP="005C6DFA">
            <w:pPr>
              <w:pStyle w:val="TAC"/>
              <w:rPr>
                <w:rFonts w:eastAsia="Calibri"/>
                <w:lang w:val="en-US"/>
              </w:rPr>
            </w:pPr>
          </w:p>
        </w:tc>
        <w:tc>
          <w:tcPr>
            <w:tcW w:w="1466" w:type="dxa"/>
            <w:vMerge/>
            <w:vAlign w:val="center"/>
          </w:tcPr>
          <w:p w14:paraId="7C15C3E6" w14:textId="77777777" w:rsidR="00B96A1A" w:rsidRPr="001D386E" w:rsidRDefault="00B96A1A" w:rsidP="005C6DFA">
            <w:pPr>
              <w:pStyle w:val="TAC"/>
              <w:rPr>
                <w:rFonts w:eastAsia="Calibri"/>
                <w:lang w:val="en-US" w:eastAsia="ja-JP"/>
              </w:rPr>
            </w:pPr>
          </w:p>
        </w:tc>
        <w:tc>
          <w:tcPr>
            <w:tcW w:w="767" w:type="dxa"/>
            <w:vAlign w:val="center"/>
          </w:tcPr>
          <w:p w14:paraId="6A093701" w14:textId="77777777" w:rsidR="00B96A1A" w:rsidRPr="001D386E" w:rsidRDefault="00B96A1A" w:rsidP="005C6DFA">
            <w:pPr>
              <w:pStyle w:val="TAC"/>
              <w:rPr>
                <w:rFonts w:eastAsia="Calibri"/>
                <w:lang w:val="en-US" w:eastAsia="zh-CN"/>
              </w:rPr>
            </w:pPr>
            <w:r w:rsidRPr="001D386E">
              <w:rPr>
                <w:rFonts w:hint="eastAsia"/>
                <w:lang w:eastAsia="zh-CN"/>
              </w:rPr>
              <w:t>28</w:t>
            </w:r>
          </w:p>
        </w:tc>
        <w:tc>
          <w:tcPr>
            <w:tcW w:w="588" w:type="dxa"/>
            <w:vAlign w:val="center"/>
          </w:tcPr>
          <w:p w14:paraId="7E90034B" w14:textId="77777777" w:rsidR="00B96A1A" w:rsidRPr="001D386E" w:rsidRDefault="00B96A1A" w:rsidP="005C6DFA">
            <w:pPr>
              <w:pStyle w:val="TAC"/>
              <w:rPr>
                <w:rFonts w:eastAsia="Calibri"/>
                <w:lang w:val="en-US"/>
              </w:rPr>
            </w:pPr>
          </w:p>
        </w:tc>
        <w:tc>
          <w:tcPr>
            <w:tcW w:w="586" w:type="dxa"/>
            <w:vAlign w:val="center"/>
          </w:tcPr>
          <w:p w14:paraId="75DB3D98" w14:textId="77777777" w:rsidR="00B96A1A" w:rsidRPr="001D386E" w:rsidRDefault="00B96A1A" w:rsidP="005C6DFA">
            <w:pPr>
              <w:pStyle w:val="TAC"/>
              <w:rPr>
                <w:rFonts w:eastAsia="Calibri"/>
                <w:lang w:val="en-US"/>
              </w:rPr>
            </w:pPr>
          </w:p>
        </w:tc>
        <w:tc>
          <w:tcPr>
            <w:tcW w:w="588" w:type="dxa"/>
            <w:gridSpan w:val="2"/>
            <w:vAlign w:val="center"/>
          </w:tcPr>
          <w:p w14:paraId="76D6D90A" w14:textId="77777777" w:rsidR="00B96A1A" w:rsidRPr="001D386E" w:rsidRDefault="00B96A1A" w:rsidP="005C6DFA">
            <w:pPr>
              <w:pStyle w:val="TAC"/>
              <w:rPr>
                <w:rFonts w:eastAsia="Calibri"/>
                <w:lang w:val="en-US"/>
              </w:rPr>
            </w:pPr>
          </w:p>
        </w:tc>
        <w:tc>
          <w:tcPr>
            <w:tcW w:w="586" w:type="dxa"/>
            <w:gridSpan w:val="2"/>
            <w:vAlign w:val="center"/>
          </w:tcPr>
          <w:p w14:paraId="2B515955" w14:textId="77777777" w:rsidR="00B96A1A" w:rsidRPr="001D386E" w:rsidRDefault="00B96A1A" w:rsidP="005C6DFA">
            <w:pPr>
              <w:pStyle w:val="TAC"/>
              <w:rPr>
                <w:rFonts w:eastAsia="Calibri"/>
                <w:lang w:val="en-US"/>
              </w:rPr>
            </w:pPr>
            <w:r w:rsidRPr="001D386E">
              <w:rPr>
                <w:szCs w:val="18"/>
              </w:rPr>
              <w:t>Yes</w:t>
            </w:r>
          </w:p>
        </w:tc>
        <w:tc>
          <w:tcPr>
            <w:tcW w:w="587" w:type="dxa"/>
            <w:gridSpan w:val="2"/>
            <w:vAlign w:val="center"/>
          </w:tcPr>
          <w:p w14:paraId="6ADCDFBA" w14:textId="77777777" w:rsidR="00B96A1A" w:rsidRPr="001D386E" w:rsidRDefault="00B96A1A" w:rsidP="005C6DFA">
            <w:pPr>
              <w:pStyle w:val="TAC"/>
              <w:rPr>
                <w:rFonts w:eastAsia="Calibri"/>
                <w:lang w:val="en-US"/>
              </w:rPr>
            </w:pPr>
            <w:r w:rsidRPr="001D386E">
              <w:rPr>
                <w:szCs w:val="18"/>
              </w:rPr>
              <w:t>Yes</w:t>
            </w:r>
          </w:p>
        </w:tc>
        <w:tc>
          <w:tcPr>
            <w:tcW w:w="588" w:type="dxa"/>
            <w:gridSpan w:val="2"/>
            <w:vAlign w:val="center"/>
          </w:tcPr>
          <w:p w14:paraId="367FD835" w14:textId="77777777" w:rsidR="00B96A1A" w:rsidRPr="001D386E" w:rsidRDefault="00B96A1A" w:rsidP="005C6DFA">
            <w:pPr>
              <w:pStyle w:val="TAC"/>
              <w:rPr>
                <w:rFonts w:eastAsia="Calibri"/>
                <w:lang w:val="en-US"/>
              </w:rPr>
            </w:pPr>
            <w:r w:rsidRPr="001D386E">
              <w:rPr>
                <w:szCs w:val="18"/>
              </w:rPr>
              <w:t>Yes</w:t>
            </w:r>
          </w:p>
        </w:tc>
        <w:tc>
          <w:tcPr>
            <w:tcW w:w="1187" w:type="dxa"/>
            <w:vMerge/>
            <w:vAlign w:val="center"/>
          </w:tcPr>
          <w:p w14:paraId="619649FC" w14:textId="77777777" w:rsidR="00B96A1A" w:rsidRPr="001D386E" w:rsidRDefault="00B96A1A" w:rsidP="005C6DFA">
            <w:pPr>
              <w:pStyle w:val="TAC"/>
              <w:rPr>
                <w:rFonts w:eastAsia="Calibri"/>
                <w:lang w:val="en-US"/>
              </w:rPr>
            </w:pPr>
          </w:p>
        </w:tc>
        <w:tc>
          <w:tcPr>
            <w:tcW w:w="1286" w:type="dxa"/>
            <w:vMerge/>
            <w:vAlign w:val="center"/>
          </w:tcPr>
          <w:p w14:paraId="5DA1357E" w14:textId="77777777" w:rsidR="00B96A1A" w:rsidRPr="001D386E" w:rsidRDefault="00B96A1A" w:rsidP="005C6DFA">
            <w:pPr>
              <w:pStyle w:val="TAC"/>
              <w:rPr>
                <w:rFonts w:eastAsia="Calibri"/>
                <w:lang w:val="en-US"/>
              </w:rPr>
            </w:pPr>
          </w:p>
        </w:tc>
      </w:tr>
      <w:tr w:rsidR="00B96A1A" w:rsidRPr="001D386E" w14:paraId="380826CB" w14:textId="77777777" w:rsidTr="005C6DFA">
        <w:trPr>
          <w:jc w:val="center"/>
        </w:trPr>
        <w:tc>
          <w:tcPr>
            <w:tcW w:w="1594" w:type="dxa"/>
            <w:vMerge w:val="restart"/>
            <w:vAlign w:val="center"/>
          </w:tcPr>
          <w:p w14:paraId="3EBC1DB9" w14:textId="77777777" w:rsidR="00B96A1A" w:rsidRPr="001D386E" w:rsidRDefault="00B96A1A" w:rsidP="005C6DFA">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51CD233D" w14:textId="77777777" w:rsidR="00B96A1A" w:rsidRPr="001D386E" w:rsidRDefault="00B96A1A" w:rsidP="005C6DFA">
            <w:pPr>
              <w:pStyle w:val="TAC"/>
              <w:rPr>
                <w:rFonts w:eastAsia="Calibri"/>
                <w:lang w:val="en-US" w:eastAsia="ja-JP"/>
              </w:rPr>
            </w:pPr>
            <w:r w:rsidRPr="001D386E">
              <w:rPr>
                <w:lang w:eastAsia="ja-JP"/>
              </w:rPr>
              <w:t>CA_1A-7A, CA_1A-28A, CA_7A-28A, CA_7C</w:t>
            </w:r>
          </w:p>
        </w:tc>
        <w:tc>
          <w:tcPr>
            <w:tcW w:w="767" w:type="dxa"/>
            <w:vAlign w:val="center"/>
          </w:tcPr>
          <w:p w14:paraId="45CDBD9E" w14:textId="77777777" w:rsidR="00B96A1A" w:rsidRPr="001D386E" w:rsidRDefault="00B96A1A" w:rsidP="005C6DFA">
            <w:pPr>
              <w:pStyle w:val="TAC"/>
              <w:rPr>
                <w:rFonts w:eastAsia="Calibri"/>
                <w:lang w:val="en-US" w:eastAsia="zh-CN"/>
              </w:rPr>
            </w:pPr>
            <w:r w:rsidRPr="001D386E">
              <w:rPr>
                <w:rFonts w:eastAsia="Calibri"/>
                <w:lang w:val="en-US"/>
              </w:rPr>
              <w:t>1</w:t>
            </w:r>
          </w:p>
        </w:tc>
        <w:tc>
          <w:tcPr>
            <w:tcW w:w="588" w:type="dxa"/>
            <w:vAlign w:val="center"/>
          </w:tcPr>
          <w:p w14:paraId="00F023CE" w14:textId="77777777" w:rsidR="00B96A1A" w:rsidRPr="001D386E" w:rsidRDefault="00B96A1A" w:rsidP="005C6DFA">
            <w:pPr>
              <w:pStyle w:val="TAC"/>
              <w:rPr>
                <w:rFonts w:eastAsia="Calibri"/>
                <w:lang w:val="en-US"/>
              </w:rPr>
            </w:pPr>
          </w:p>
        </w:tc>
        <w:tc>
          <w:tcPr>
            <w:tcW w:w="586" w:type="dxa"/>
            <w:vAlign w:val="center"/>
          </w:tcPr>
          <w:p w14:paraId="179A3B4E" w14:textId="77777777" w:rsidR="00B96A1A" w:rsidRPr="001D386E" w:rsidRDefault="00B96A1A" w:rsidP="005C6DFA">
            <w:pPr>
              <w:pStyle w:val="TAC"/>
              <w:rPr>
                <w:rFonts w:eastAsia="Calibri"/>
                <w:lang w:val="en-US"/>
              </w:rPr>
            </w:pPr>
          </w:p>
        </w:tc>
        <w:tc>
          <w:tcPr>
            <w:tcW w:w="588" w:type="dxa"/>
            <w:gridSpan w:val="2"/>
            <w:vAlign w:val="center"/>
          </w:tcPr>
          <w:p w14:paraId="12E1CBEC" w14:textId="77777777" w:rsidR="00B96A1A" w:rsidRPr="001D386E" w:rsidRDefault="00B96A1A" w:rsidP="005C6DFA">
            <w:pPr>
              <w:pStyle w:val="TAC"/>
              <w:rPr>
                <w:rFonts w:eastAsia="Calibri"/>
                <w:lang w:val="en-US"/>
              </w:rPr>
            </w:pPr>
            <w:r w:rsidRPr="001D386E">
              <w:rPr>
                <w:rFonts w:eastAsia="Calibri"/>
                <w:lang w:val="en-US"/>
              </w:rPr>
              <w:t>Yes</w:t>
            </w:r>
          </w:p>
        </w:tc>
        <w:tc>
          <w:tcPr>
            <w:tcW w:w="586" w:type="dxa"/>
            <w:gridSpan w:val="2"/>
            <w:vAlign w:val="center"/>
          </w:tcPr>
          <w:p w14:paraId="7B58DEA1"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1B61D065"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12848557"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restart"/>
            <w:vAlign w:val="center"/>
          </w:tcPr>
          <w:p w14:paraId="00FC1B7F"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62B79626"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B4B7DA9" w14:textId="77777777" w:rsidTr="005C6DFA">
        <w:trPr>
          <w:jc w:val="center"/>
        </w:trPr>
        <w:tc>
          <w:tcPr>
            <w:tcW w:w="1594" w:type="dxa"/>
            <w:vMerge/>
            <w:vAlign w:val="center"/>
          </w:tcPr>
          <w:p w14:paraId="2BC509C5" w14:textId="77777777" w:rsidR="00B96A1A" w:rsidRPr="001D386E" w:rsidRDefault="00B96A1A" w:rsidP="005C6DFA">
            <w:pPr>
              <w:pStyle w:val="TAC"/>
              <w:rPr>
                <w:rFonts w:eastAsia="Calibri"/>
                <w:lang w:val="en-US"/>
              </w:rPr>
            </w:pPr>
          </w:p>
        </w:tc>
        <w:tc>
          <w:tcPr>
            <w:tcW w:w="1466" w:type="dxa"/>
            <w:vMerge/>
            <w:vAlign w:val="center"/>
          </w:tcPr>
          <w:p w14:paraId="4114A41B" w14:textId="77777777" w:rsidR="00B96A1A" w:rsidRPr="001D386E" w:rsidRDefault="00B96A1A" w:rsidP="005C6DFA">
            <w:pPr>
              <w:pStyle w:val="TAC"/>
              <w:rPr>
                <w:rFonts w:eastAsia="Calibri"/>
                <w:lang w:val="en-US" w:eastAsia="ja-JP"/>
              </w:rPr>
            </w:pPr>
          </w:p>
        </w:tc>
        <w:tc>
          <w:tcPr>
            <w:tcW w:w="767" w:type="dxa"/>
            <w:vAlign w:val="center"/>
          </w:tcPr>
          <w:p w14:paraId="4FE87BF8" w14:textId="77777777" w:rsidR="00B96A1A" w:rsidRPr="001D386E" w:rsidRDefault="00B96A1A" w:rsidP="005C6DFA">
            <w:pPr>
              <w:pStyle w:val="TAC"/>
              <w:rPr>
                <w:rFonts w:eastAsia="Calibri"/>
                <w:lang w:val="en-US" w:eastAsia="zh-CN"/>
              </w:rPr>
            </w:pPr>
            <w:r w:rsidRPr="001D386E">
              <w:rPr>
                <w:rFonts w:eastAsia="Calibri" w:hint="eastAsia"/>
                <w:lang w:val="en-US" w:eastAsia="zh-CN"/>
              </w:rPr>
              <w:t>7</w:t>
            </w:r>
          </w:p>
        </w:tc>
        <w:tc>
          <w:tcPr>
            <w:tcW w:w="3523" w:type="dxa"/>
            <w:gridSpan w:val="10"/>
            <w:vAlign w:val="center"/>
          </w:tcPr>
          <w:p w14:paraId="24E8C2F8"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08C70D3" w14:textId="77777777" w:rsidR="00B96A1A" w:rsidRPr="001D386E" w:rsidRDefault="00B96A1A" w:rsidP="005C6DFA">
            <w:pPr>
              <w:pStyle w:val="TAC"/>
              <w:rPr>
                <w:rFonts w:eastAsia="Calibri"/>
                <w:lang w:val="en-US"/>
              </w:rPr>
            </w:pPr>
          </w:p>
        </w:tc>
        <w:tc>
          <w:tcPr>
            <w:tcW w:w="1286" w:type="dxa"/>
            <w:vMerge/>
            <w:vAlign w:val="center"/>
          </w:tcPr>
          <w:p w14:paraId="76D10220" w14:textId="77777777" w:rsidR="00B96A1A" w:rsidRPr="001D386E" w:rsidRDefault="00B96A1A" w:rsidP="005C6DFA">
            <w:pPr>
              <w:pStyle w:val="TAC"/>
              <w:rPr>
                <w:rFonts w:eastAsia="Calibri"/>
                <w:lang w:val="en-US"/>
              </w:rPr>
            </w:pPr>
          </w:p>
        </w:tc>
      </w:tr>
      <w:tr w:rsidR="00B96A1A" w:rsidRPr="001D386E" w14:paraId="709B967E" w14:textId="77777777" w:rsidTr="005C6DFA">
        <w:trPr>
          <w:jc w:val="center"/>
        </w:trPr>
        <w:tc>
          <w:tcPr>
            <w:tcW w:w="1594" w:type="dxa"/>
            <w:vMerge/>
            <w:vAlign w:val="center"/>
          </w:tcPr>
          <w:p w14:paraId="2A2095EF" w14:textId="77777777" w:rsidR="00B96A1A" w:rsidRPr="001D386E" w:rsidRDefault="00B96A1A" w:rsidP="005C6DFA">
            <w:pPr>
              <w:pStyle w:val="TAC"/>
              <w:rPr>
                <w:rFonts w:eastAsia="Calibri"/>
                <w:lang w:val="en-US"/>
              </w:rPr>
            </w:pPr>
          </w:p>
        </w:tc>
        <w:tc>
          <w:tcPr>
            <w:tcW w:w="1466" w:type="dxa"/>
            <w:vMerge/>
            <w:vAlign w:val="center"/>
          </w:tcPr>
          <w:p w14:paraId="3F24CDFD" w14:textId="77777777" w:rsidR="00B96A1A" w:rsidRPr="001D386E" w:rsidRDefault="00B96A1A" w:rsidP="005C6DFA">
            <w:pPr>
              <w:pStyle w:val="TAC"/>
              <w:rPr>
                <w:rFonts w:eastAsia="Calibri"/>
                <w:lang w:val="en-US" w:eastAsia="ja-JP"/>
              </w:rPr>
            </w:pPr>
          </w:p>
        </w:tc>
        <w:tc>
          <w:tcPr>
            <w:tcW w:w="767" w:type="dxa"/>
            <w:vAlign w:val="center"/>
          </w:tcPr>
          <w:p w14:paraId="01FF266D" w14:textId="77777777" w:rsidR="00B96A1A" w:rsidRPr="001D386E" w:rsidRDefault="00B96A1A" w:rsidP="005C6DFA">
            <w:pPr>
              <w:pStyle w:val="TAC"/>
              <w:rPr>
                <w:rFonts w:eastAsia="Calibri"/>
                <w:lang w:val="en-US" w:eastAsia="zh-CN"/>
              </w:rPr>
            </w:pPr>
            <w:r w:rsidRPr="001D386E">
              <w:rPr>
                <w:rFonts w:eastAsia="Calibri" w:hint="eastAsia"/>
                <w:lang w:val="en-US" w:eastAsia="zh-CN"/>
              </w:rPr>
              <w:t>28</w:t>
            </w:r>
          </w:p>
        </w:tc>
        <w:tc>
          <w:tcPr>
            <w:tcW w:w="588" w:type="dxa"/>
            <w:vAlign w:val="center"/>
          </w:tcPr>
          <w:p w14:paraId="3471C9F6" w14:textId="77777777" w:rsidR="00B96A1A" w:rsidRPr="001D386E" w:rsidRDefault="00B96A1A" w:rsidP="005C6DFA">
            <w:pPr>
              <w:pStyle w:val="TAC"/>
              <w:rPr>
                <w:rFonts w:eastAsia="Calibri"/>
                <w:lang w:val="en-US"/>
              </w:rPr>
            </w:pPr>
          </w:p>
        </w:tc>
        <w:tc>
          <w:tcPr>
            <w:tcW w:w="586" w:type="dxa"/>
            <w:vAlign w:val="center"/>
          </w:tcPr>
          <w:p w14:paraId="0C5DBC36" w14:textId="77777777" w:rsidR="00B96A1A" w:rsidRPr="001D386E" w:rsidRDefault="00B96A1A" w:rsidP="005C6DFA">
            <w:pPr>
              <w:pStyle w:val="TAC"/>
              <w:rPr>
                <w:rFonts w:eastAsia="Calibri"/>
                <w:lang w:val="en-US"/>
              </w:rPr>
            </w:pPr>
          </w:p>
        </w:tc>
        <w:tc>
          <w:tcPr>
            <w:tcW w:w="588" w:type="dxa"/>
            <w:gridSpan w:val="2"/>
            <w:vAlign w:val="center"/>
          </w:tcPr>
          <w:p w14:paraId="030A25EF" w14:textId="77777777" w:rsidR="00B96A1A" w:rsidRPr="001D386E" w:rsidRDefault="00B96A1A" w:rsidP="005C6DFA">
            <w:pPr>
              <w:pStyle w:val="TAC"/>
              <w:rPr>
                <w:rFonts w:eastAsia="Calibri"/>
                <w:lang w:val="en-US"/>
              </w:rPr>
            </w:pPr>
          </w:p>
        </w:tc>
        <w:tc>
          <w:tcPr>
            <w:tcW w:w="586" w:type="dxa"/>
            <w:gridSpan w:val="2"/>
            <w:vAlign w:val="center"/>
          </w:tcPr>
          <w:p w14:paraId="375DEBC9"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292B4D13"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7D388E37"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7DB4DCA5" w14:textId="77777777" w:rsidR="00B96A1A" w:rsidRPr="001D386E" w:rsidRDefault="00B96A1A" w:rsidP="005C6DFA">
            <w:pPr>
              <w:pStyle w:val="TAC"/>
              <w:rPr>
                <w:rFonts w:eastAsia="Calibri"/>
                <w:lang w:val="en-US"/>
              </w:rPr>
            </w:pPr>
          </w:p>
        </w:tc>
        <w:tc>
          <w:tcPr>
            <w:tcW w:w="1286" w:type="dxa"/>
            <w:vMerge/>
            <w:vAlign w:val="center"/>
          </w:tcPr>
          <w:p w14:paraId="1E81B222" w14:textId="77777777" w:rsidR="00B96A1A" w:rsidRPr="001D386E" w:rsidRDefault="00B96A1A" w:rsidP="005C6DFA">
            <w:pPr>
              <w:pStyle w:val="TAC"/>
              <w:rPr>
                <w:rFonts w:eastAsia="Calibri"/>
                <w:lang w:val="en-US"/>
              </w:rPr>
            </w:pPr>
          </w:p>
        </w:tc>
      </w:tr>
      <w:tr w:rsidR="00B96A1A" w:rsidRPr="001D386E" w14:paraId="2A38AEF0" w14:textId="77777777" w:rsidTr="005C6DFA">
        <w:trPr>
          <w:jc w:val="center"/>
        </w:trPr>
        <w:tc>
          <w:tcPr>
            <w:tcW w:w="1594" w:type="dxa"/>
            <w:vMerge w:val="restart"/>
            <w:vAlign w:val="center"/>
          </w:tcPr>
          <w:p w14:paraId="1BE95F4E" w14:textId="77777777" w:rsidR="00B96A1A" w:rsidRPr="001D386E" w:rsidRDefault="00B96A1A" w:rsidP="005C6DFA">
            <w:pPr>
              <w:pStyle w:val="TAC"/>
            </w:pPr>
            <w:r w:rsidRPr="001D386E">
              <w:t>CA_1A-7A-32A</w:t>
            </w:r>
          </w:p>
        </w:tc>
        <w:tc>
          <w:tcPr>
            <w:tcW w:w="1466" w:type="dxa"/>
            <w:vMerge w:val="restart"/>
            <w:vAlign w:val="center"/>
          </w:tcPr>
          <w:p w14:paraId="62F9ECCE" w14:textId="77777777" w:rsidR="00B96A1A" w:rsidRPr="001D386E" w:rsidRDefault="00B96A1A" w:rsidP="005C6DFA">
            <w:pPr>
              <w:pStyle w:val="TAC"/>
              <w:rPr>
                <w:lang w:eastAsia="zh-CN"/>
              </w:rPr>
            </w:pPr>
            <w:r w:rsidRPr="001D386E">
              <w:rPr>
                <w:lang w:eastAsia="zh-CN"/>
              </w:rPr>
              <w:t>-</w:t>
            </w:r>
          </w:p>
        </w:tc>
        <w:tc>
          <w:tcPr>
            <w:tcW w:w="767" w:type="dxa"/>
            <w:vAlign w:val="center"/>
          </w:tcPr>
          <w:p w14:paraId="28FE80E4" w14:textId="77777777" w:rsidR="00B96A1A" w:rsidRPr="001D386E" w:rsidRDefault="00B96A1A" w:rsidP="005C6DFA">
            <w:pPr>
              <w:pStyle w:val="TAC"/>
            </w:pPr>
            <w:r w:rsidRPr="001D386E">
              <w:rPr>
                <w:lang w:val="es-ES" w:eastAsia="ja-JP"/>
              </w:rPr>
              <w:t>1</w:t>
            </w:r>
          </w:p>
        </w:tc>
        <w:tc>
          <w:tcPr>
            <w:tcW w:w="588" w:type="dxa"/>
            <w:vAlign w:val="center"/>
          </w:tcPr>
          <w:p w14:paraId="46A36D70" w14:textId="77777777" w:rsidR="00B96A1A" w:rsidRPr="001D386E" w:rsidRDefault="00B96A1A" w:rsidP="005C6DFA">
            <w:pPr>
              <w:pStyle w:val="TAC"/>
            </w:pPr>
          </w:p>
        </w:tc>
        <w:tc>
          <w:tcPr>
            <w:tcW w:w="586" w:type="dxa"/>
            <w:vAlign w:val="center"/>
          </w:tcPr>
          <w:p w14:paraId="06AA4DE3" w14:textId="77777777" w:rsidR="00B96A1A" w:rsidRPr="001D386E" w:rsidRDefault="00B96A1A" w:rsidP="005C6DFA">
            <w:pPr>
              <w:pStyle w:val="TAC"/>
            </w:pPr>
          </w:p>
        </w:tc>
        <w:tc>
          <w:tcPr>
            <w:tcW w:w="588" w:type="dxa"/>
            <w:gridSpan w:val="2"/>
            <w:vAlign w:val="center"/>
          </w:tcPr>
          <w:p w14:paraId="4E7ABC08" w14:textId="77777777" w:rsidR="00B96A1A" w:rsidRPr="001D386E" w:rsidRDefault="00B96A1A" w:rsidP="005C6DFA">
            <w:pPr>
              <w:pStyle w:val="TAC"/>
            </w:pPr>
            <w:r w:rsidRPr="001D386E">
              <w:t>Yes</w:t>
            </w:r>
          </w:p>
        </w:tc>
        <w:tc>
          <w:tcPr>
            <w:tcW w:w="586" w:type="dxa"/>
            <w:gridSpan w:val="2"/>
            <w:vAlign w:val="center"/>
          </w:tcPr>
          <w:p w14:paraId="558C4C15" w14:textId="77777777" w:rsidR="00B96A1A" w:rsidRPr="001D386E" w:rsidRDefault="00B96A1A" w:rsidP="005C6DFA">
            <w:pPr>
              <w:pStyle w:val="TAC"/>
            </w:pPr>
            <w:r w:rsidRPr="001D386E">
              <w:t>Yes</w:t>
            </w:r>
          </w:p>
        </w:tc>
        <w:tc>
          <w:tcPr>
            <w:tcW w:w="587" w:type="dxa"/>
            <w:gridSpan w:val="2"/>
            <w:vAlign w:val="center"/>
          </w:tcPr>
          <w:p w14:paraId="024F9EEB" w14:textId="77777777" w:rsidR="00B96A1A" w:rsidRPr="001D386E" w:rsidRDefault="00B96A1A" w:rsidP="005C6DFA">
            <w:pPr>
              <w:pStyle w:val="TAC"/>
            </w:pPr>
            <w:r w:rsidRPr="001D386E">
              <w:t>Yes</w:t>
            </w:r>
          </w:p>
        </w:tc>
        <w:tc>
          <w:tcPr>
            <w:tcW w:w="588" w:type="dxa"/>
            <w:gridSpan w:val="2"/>
            <w:vAlign w:val="center"/>
          </w:tcPr>
          <w:p w14:paraId="43905651" w14:textId="77777777" w:rsidR="00B96A1A" w:rsidRPr="001D386E" w:rsidRDefault="00B96A1A" w:rsidP="005C6DFA">
            <w:pPr>
              <w:pStyle w:val="TAC"/>
            </w:pPr>
            <w:r w:rsidRPr="001D386E">
              <w:t>Yes</w:t>
            </w:r>
          </w:p>
        </w:tc>
        <w:tc>
          <w:tcPr>
            <w:tcW w:w="1187" w:type="dxa"/>
            <w:vMerge w:val="restart"/>
            <w:vAlign w:val="center"/>
          </w:tcPr>
          <w:p w14:paraId="134C3D12"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ECF8546" w14:textId="77777777" w:rsidR="00B96A1A" w:rsidRPr="001D386E" w:rsidRDefault="00B96A1A" w:rsidP="005C6DFA">
            <w:pPr>
              <w:pStyle w:val="TAC"/>
            </w:pPr>
            <w:r w:rsidRPr="001D386E">
              <w:t>0</w:t>
            </w:r>
          </w:p>
        </w:tc>
      </w:tr>
      <w:tr w:rsidR="00B96A1A" w:rsidRPr="001D386E" w14:paraId="09354CC0" w14:textId="77777777" w:rsidTr="005C6DFA">
        <w:trPr>
          <w:jc w:val="center"/>
        </w:trPr>
        <w:tc>
          <w:tcPr>
            <w:tcW w:w="1594" w:type="dxa"/>
            <w:vMerge/>
            <w:vAlign w:val="center"/>
          </w:tcPr>
          <w:p w14:paraId="5B9C053A" w14:textId="77777777" w:rsidR="00B96A1A" w:rsidRPr="001D386E" w:rsidRDefault="00B96A1A" w:rsidP="005C6DFA">
            <w:pPr>
              <w:pStyle w:val="TAC"/>
            </w:pPr>
          </w:p>
        </w:tc>
        <w:tc>
          <w:tcPr>
            <w:tcW w:w="1466" w:type="dxa"/>
            <w:vMerge/>
            <w:vAlign w:val="center"/>
          </w:tcPr>
          <w:p w14:paraId="0B816C52" w14:textId="77777777" w:rsidR="00B96A1A" w:rsidRPr="001D386E" w:rsidRDefault="00B96A1A" w:rsidP="005C6DFA">
            <w:pPr>
              <w:pStyle w:val="TAC"/>
              <w:rPr>
                <w:lang w:eastAsia="zh-CN"/>
              </w:rPr>
            </w:pPr>
          </w:p>
        </w:tc>
        <w:tc>
          <w:tcPr>
            <w:tcW w:w="767" w:type="dxa"/>
            <w:vAlign w:val="center"/>
          </w:tcPr>
          <w:p w14:paraId="7F254EFE" w14:textId="77777777" w:rsidR="00B96A1A" w:rsidRPr="001D386E" w:rsidRDefault="00B96A1A" w:rsidP="005C6DFA">
            <w:pPr>
              <w:pStyle w:val="TAC"/>
            </w:pPr>
            <w:r w:rsidRPr="001D386E">
              <w:rPr>
                <w:lang w:eastAsia="ja-JP"/>
              </w:rPr>
              <w:t>7</w:t>
            </w:r>
          </w:p>
        </w:tc>
        <w:tc>
          <w:tcPr>
            <w:tcW w:w="588" w:type="dxa"/>
            <w:vAlign w:val="center"/>
          </w:tcPr>
          <w:p w14:paraId="555451DF" w14:textId="77777777" w:rsidR="00B96A1A" w:rsidRPr="001D386E" w:rsidRDefault="00B96A1A" w:rsidP="005C6DFA">
            <w:pPr>
              <w:pStyle w:val="TAC"/>
            </w:pPr>
          </w:p>
        </w:tc>
        <w:tc>
          <w:tcPr>
            <w:tcW w:w="586" w:type="dxa"/>
            <w:vAlign w:val="center"/>
          </w:tcPr>
          <w:p w14:paraId="1ED5AB8F" w14:textId="77777777" w:rsidR="00B96A1A" w:rsidRPr="001D386E" w:rsidRDefault="00B96A1A" w:rsidP="005C6DFA">
            <w:pPr>
              <w:pStyle w:val="TAC"/>
            </w:pPr>
          </w:p>
        </w:tc>
        <w:tc>
          <w:tcPr>
            <w:tcW w:w="588" w:type="dxa"/>
            <w:gridSpan w:val="2"/>
            <w:vAlign w:val="center"/>
          </w:tcPr>
          <w:p w14:paraId="062354BC" w14:textId="77777777" w:rsidR="00B96A1A" w:rsidRPr="001D386E" w:rsidRDefault="00B96A1A" w:rsidP="005C6DFA">
            <w:pPr>
              <w:pStyle w:val="TAC"/>
            </w:pPr>
          </w:p>
        </w:tc>
        <w:tc>
          <w:tcPr>
            <w:tcW w:w="586" w:type="dxa"/>
            <w:gridSpan w:val="2"/>
            <w:vAlign w:val="center"/>
          </w:tcPr>
          <w:p w14:paraId="1476643A" w14:textId="77777777" w:rsidR="00B96A1A" w:rsidRPr="001D386E" w:rsidRDefault="00B96A1A" w:rsidP="005C6DFA">
            <w:pPr>
              <w:pStyle w:val="TAC"/>
            </w:pPr>
            <w:r w:rsidRPr="001D386E">
              <w:t>Yes</w:t>
            </w:r>
          </w:p>
        </w:tc>
        <w:tc>
          <w:tcPr>
            <w:tcW w:w="587" w:type="dxa"/>
            <w:gridSpan w:val="2"/>
            <w:vAlign w:val="center"/>
          </w:tcPr>
          <w:p w14:paraId="1CEFB3D4" w14:textId="77777777" w:rsidR="00B96A1A" w:rsidRPr="001D386E" w:rsidRDefault="00B96A1A" w:rsidP="005C6DFA">
            <w:pPr>
              <w:pStyle w:val="TAC"/>
            </w:pPr>
            <w:r w:rsidRPr="001D386E">
              <w:t>Yes</w:t>
            </w:r>
          </w:p>
        </w:tc>
        <w:tc>
          <w:tcPr>
            <w:tcW w:w="588" w:type="dxa"/>
            <w:gridSpan w:val="2"/>
            <w:vAlign w:val="center"/>
          </w:tcPr>
          <w:p w14:paraId="32D28CAE" w14:textId="77777777" w:rsidR="00B96A1A" w:rsidRPr="001D386E" w:rsidRDefault="00B96A1A" w:rsidP="005C6DFA">
            <w:pPr>
              <w:pStyle w:val="TAC"/>
            </w:pPr>
            <w:r w:rsidRPr="001D386E">
              <w:t>Yes</w:t>
            </w:r>
          </w:p>
        </w:tc>
        <w:tc>
          <w:tcPr>
            <w:tcW w:w="1187" w:type="dxa"/>
            <w:vMerge/>
            <w:vAlign w:val="center"/>
          </w:tcPr>
          <w:p w14:paraId="526BBFAF" w14:textId="77777777" w:rsidR="00B96A1A" w:rsidRPr="001D386E" w:rsidRDefault="00B96A1A" w:rsidP="005C6DFA">
            <w:pPr>
              <w:pStyle w:val="TAC"/>
            </w:pPr>
          </w:p>
        </w:tc>
        <w:tc>
          <w:tcPr>
            <w:tcW w:w="1286" w:type="dxa"/>
            <w:vMerge/>
            <w:vAlign w:val="center"/>
          </w:tcPr>
          <w:p w14:paraId="0AA57990" w14:textId="77777777" w:rsidR="00B96A1A" w:rsidRPr="001D386E" w:rsidRDefault="00B96A1A" w:rsidP="005C6DFA">
            <w:pPr>
              <w:pStyle w:val="TAC"/>
            </w:pPr>
          </w:p>
        </w:tc>
      </w:tr>
      <w:tr w:rsidR="00B96A1A" w:rsidRPr="001D386E" w14:paraId="6B14E34B" w14:textId="77777777" w:rsidTr="005C6DFA">
        <w:trPr>
          <w:jc w:val="center"/>
        </w:trPr>
        <w:tc>
          <w:tcPr>
            <w:tcW w:w="1594" w:type="dxa"/>
            <w:vMerge/>
            <w:vAlign w:val="center"/>
          </w:tcPr>
          <w:p w14:paraId="5CCE2782" w14:textId="77777777" w:rsidR="00B96A1A" w:rsidRPr="001D386E" w:rsidRDefault="00B96A1A" w:rsidP="005C6DFA">
            <w:pPr>
              <w:pStyle w:val="TAC"/>
            </w:pPr>
          </w:p>
        </w:tc>
        <w:tc>
          <w:tcPr>
            <w:tcW w:w="1466" w:type="dxa"/>
            <w:vMerge/>
            <w:vAlign w:val="center"/>
          </w:tcPr>
          <w:p w14:paraId="6BCE842F" w14:textId="77777777" w:rsidR="00B96A1A" w:rsidRPr="001D386E" w:rsidRDefault="00B96A1A" w:rsidP="005C6DFA">
            <w:pPr>
              <w:pStyle w:val="TAC"/>
              <w:rPr>
                <w:lang w:eastAsia="zh-CN"/>
              </w:rPr>
            </w:pPr>
          </w:p>
        </w:tc>
        <w:tc>
          <w:tcPr>
            <w:tcW w:w="767" w:type="dxa"/>
            <w:vAlign w:val="center"/>
          </w:tcPr>
          <w:p w14:paraId="6CB1F6BB" w14:textId="77777777" w:rsidR="00B96A1A" w:rsidRPr="001D386E" w:rsidRDefault="00B96A1A" w:rsidP="005C6DFA">
            <w:pPr>
              <w:pStyle w:val="TAC"/>
            </w:pPr>
            <w:r w:rsidRPr="001D386E">
              <w:rPr>
                <w:lang w:eastAsia="ja-JP"/>
              </w:rPr>
              <w:t>32</w:t>
            </w:r>
          </w:p>
        </w:tc>
        <w:tc>
          <w:tcPr>
            <w:tcW w:w="588" w:type="dxa"/>
            <w:vAlign w:val="center"/>
          </w:tcPr>
          <w:p w14:paraId="02536749" w14:textId="77777777" w:rsidR="00B96A1A" w:rsidRPr="001D386E" w:rsidRDefault="00B96A1A" w:rsidP="005C6DFA">
            <w:pPr>
              <w:pStyle w:val="TAC"/>
            </w:pPr>
          </w:p>
        </w:tc>
        <w:tc>
          <w:tcPr>
            <w:tcW w:w="586" w:type="dxa"/>
            <w:vAlign w:val="center"/>
          </w:tcPr>
          <w:p w14:paraId="54AE1F07" w14:textId="77777777" w:rsidR="00B96A1A" w:rsidRPr="001D386E" w:rsidRDefault="00B96A1A" w:rsidP="005C6DFA">
            <w:pPr>
              <w:pStyle w:val="TAC"/>
            </w:pPr>
          </w:p>
        </w:tc>
        <w:tc>
          <w:tcPr>
            <w:tcW w:w="588" w:type="dxa"/>
            <w:gridSpan w:val="2"/>
            <w:vAlign w:val="center"/>
          </w:tcPr>
          <w:p w14:paraId="36E942A3" w14:textId="77777777" w:rsidR="00B96A1A" w:rsidRPr="001D386E" w:rsidRDefault="00B96A1A" w:rsidP="005C6DFA">
            <w:pPr>
              <w:pStyle w:val="TAC"/>
            </w:pPr>
            <w:r w:rsidRPr="001D386E">
              <w:rPr>
                <w:lang w:val="es-ES"/>
              </w:rPr>
              <w:t>Yes</w:t>
            </w:r>
          </w:p>
        </w:tc>
        <w:tc>
          <w:tcPr>
            <w:tcW w:w="586" w:type="dxa"/>
            <w:gridSpan w:val="2"/>
            <w:vAlign w:val="center"/>
          </w:tcPr>
          <w:p w14:paraId="2DAE31B2" w14:textId="77777777" w:rsidR="00B96A1A" w:rsidRPr="001D386E" w:rsidRDefault="00B96A1A" w:rsidP="005C6DFA">
            <w:pPr>
              <w:pStyle w:val="TAC"/>
            </w:pPr>
            <w:r w:rsidRPr="001D386E">
              <w:t>Yes</w:t>
            </w:r>
          </w:p>
        </w:tc>
        <w:tc>
          <w:tcPr>
            <w:tcW w:w="587" w:type="dxa"/>
            <w:gridSpan w:val="2"/>
            <w:vAlign w:val="center"/>
          </w:tcPr>
          <w:p w14:paraId="0EB54246" w14:textId="77777777" w:rsidR="00B96A1A" w:rsidRPr="001D386E" w:rsidRDefault="00B96A1A" w:rsidP="005C6DFA">
            <w:pPr>
              <w:pStyle w:val="TAC"/>
            </w:pPr>
            <w:r w:rsidRPr="001D386E">
              <w:t>Yes</w:t>
            </w:r>
          </w:p>
        </w:tc>
        <w:tc>
          <w:tcPr>
            <w:tcW w:w="588" w:type="dxa"/>
            <w:gridSpan w:val="2"/>
            <w:vAlign w:val="center"/>
          </w:tcPr>
          <w:p w14:paraId="5ABC2B47" w14:textId="77777777" w:rsidR="00B96A1A" w:rsidRPr="001D386E" w:rsidRDefault="00B96A1A" w:rsidP="005C6DFA">
            <w:pPr>
              <w:pStyle w:val="TAC"/>
            </w:pPr>
            <w:r w:rsidRPr="001D386E">
              <w:t>Yes</w:t>
            </w:r>
          </w:p>
        </w:tc>
        <w:tc>
          <w:tcPr>
            <w:tcW w:w="1187" w:type="dxa"/>
            <w:vMerge/>
            <w:vAlign w:val="center"/>
          </w:tcPr>
          <w:p w14:paraId="7FD5374E" w14:textId="77777777" w:rsidR="00B96A1A" w:rsidRPr="001D386E" w:rsidRDefault="00B96A1A" w:rsidP="005C6DFA">
            <w:pPr>
              <w:pStyle w:val="TAC"/>
            </w:pPr>
          </w:p>
        </w:tc>
        <w:tc>
          <w:tcPr>
            <w:tcW w:w="1286" w:type="dxa"/>
            <w:vMerge/>
            <w:vAlign w:val="center"/>
          </w:tcPr>
          <w:p w14:paraId="31B7967C" w14:textId="77777777" w:rsidR="00B96A1A" w:rsidRPr="001D386E" w:rsidRDefault="00B96A1A" w:rsidP="005C6DFA">
            <w:pPr>
              <w:pStyle w:val="TAC"/>
            </w:pPr>
          </w:p>
        </w:tc>
      </w:tr>
      <w:tr w:rsidR="00B96A1A" w:rsidRPr="001D386E" w14:paraId="391BBAFF" w14:textId="77777777" w:rsidTr="005C6DFA">
        <w:trPr>
          <w:jc w:val="center"/>
        </w:trPr>
        <w:tc>
          <w:tcPr>
            <w:tcW w:w="1594" w:type="dxa"/>
            <w:vMerge w:val="restart"/>
            <w:vAlign w:val="center"/>
          </w:tcPr>
          <w:p w14:paraId="1B60A2B1" w14:textId="77777777" w:rsidR="00B96A1A" w:rsidRPr="001D386E" w:rsidRDefault="00B96A1A" w:rsidP="005C6DFA">
            <w:pPr>
              <w:pStyle w:val="TAC"/>
            </w:pPr>
            <w:r w:rsidRPr="001D386E">
              <w:lastRenderedPageBreak/>
              <w:t>CA_</w:t>
            </w:r>
            <w:r w:rsidRPr="001D386E">
              <w:rPr>
                <w:lang w:val="en-SG"/>
              </w:rPr>
              <w:t>1A-7A-38A</w:t>
            </w:r>
            <w:r w:rsidRPr="001D386E">
              <w:rPr>
                <w:vertAlign w:val="superscript"/>
                <w:lang w:val="en-SG"/>
              </w:rPr>
              <w:t>16</w:t>
            </w:r>
          </w:p>
        </w:tc>
        <w:tc>
          <w:tcPr>
            <w:tcW w:w="1466" w:type="dxa"/>
            <w:vMerge w:val="restart"/>
            <w:vAlign w:val="center"/>
          </w:tcPr>
          <w:p w14:paraId="654E303F"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039DD9D3" w14:textId="77777777" w:rsidR="00B96A1A" w:rsidRPr="001D386E" w:rsidRDefault="00B96A1A" w:rsidP="005C6DFA">
            <w:pPr>
              <w:pStyle w:val="TAC"/>
            </w:pPr>
            <w:r w:rsidRPr="001D386E">
              <w:rPr>
                <w:rFonts w:cs="Intel Clear"/>
                <w:szCs w:val="18"/>
              </w:rPr>
              <w:t>1</w:t>
            </w:r>
          </w:p>
        </w:tc>
        <w:tc>
          <w:tcPr>
            <w:tcW w:w="588" w:type="dxa"/>
            <w:vAlign w:val="center"/>
          </w:tcPr>
          <w:p w14:paraId="59BA2D92" w14:textId="77777777" w:rsidR="00B96A1A" w:rsidRPr="001D386E" w:rsidRDefault="00B96A1A" w:rsidP="005C6DFA">
            <w:pPr>
              <w:pStyle w:val="TAC"/>
            </w:pPr>
          </w:p>
        </w:tc>
        <w:tc>
          <w:tcPr>
            <w:tcW w:w="586" w:type="dxa"/>
            <w:vAlign w:val="center"/>
          </w:tcPr>
          <w:p w14:paraId="56732389" w14:textId="77777777" w:rsidR="00B96A1A" w:rsidRPr="001D386E" w:rsidRDefault="00B96A1A" w:rsidP="005C6DFA">
            <w:pPr>
              <w:pStyle w:val="TAC"/>
            </w:pPr>
          </w:p>
        </w:tc>
        <w:tc>
          <w:tcPr>
            <w:tcW w:w="588" w:type="dxa"/>
            <w:gridSpan w:val="2"/>
            <w:vAlign w:val="center"/>
          </w:tcPr>
          <w:p w14:paraId="1A273562"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6D37B8AE"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0DB4E160"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6F36E495" w14:textId="77777777" w:rsidR="00B96A1A" w:rsidRPr="001D386E" w:rsidRDefault="00B96A1A" w:rsidP="005C6DFA">
            <w:pPr>
              <w:pStyle w:val="TAC"/>
            </w:pPr>
            <w:r w:rsidRPr="001D386E">
              <w:rPr>
                <w:rFonts w:cs="Intel Clear"/>
                <w:szCs w:val="18"/>
              </w:rPr>
              <w:t>Yes</w:t>
            </w:r>
          </w:p>
        </w:tc>
        <w:tc>
          <w:tcPr>
            <w:tcW w:w="1187" w:type="dxa"/>
            <w:vMerge w:val="restart"/>
            <w:vAlign w:val="center"/>
          </w:tcPr>
          <w:p w14:paraId="27EC17A0" w14:textId="77777777" w:rsidR="00B96A1A" w:rsidRPr="001D386E" w:rsidRDefault="00B96A1A" w:rsidP="005C6DFA">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27531364" w14:textId="77777777" w:rsidR="00B96A1A" w:rsidRPr="001D386E" w:rsidRDefault="00B96A1A" w:rsidP="005C6DFA">
            <w:pPr>
              <w:pStyle w:val="TAC"/>
            </w:pPr>
            <w:r w:rsidRPr="001D386E">
              <w:rPr>
                <w:rFonts w:cs="Intel Clear" w:hint="eastAsia"/>
                <w:lang w:eastAsia="zh-CN"/>
              </w:rPr>
              <w:t>0</w:t>
            </w:r>
          </w:p>
        </w:tc>
      </w:tr>
      <w:tr w:rsidR="00B96A1A" w:rsidRPr="001D386E" w14:paraId="4AFDD917" w14:textId="77777777" w:rsidTr="005C6DFA">
        <w:trPr>
          <w:jc w:val="center"/>
        </w:trPr>
        <w:tc>
          <w:tcPr>
            <w:tcW w:w="1594" w:type="dxa"/>
            <w:vMerge/>
            <w:vAlign w:val="center"/>
          </w:tcPr>
          <w:p w14:paraId="77E1900A" w14:textId="77777777" w:rsidR="00B96A1A" w:rsidRPr="001D386E" w:rsidRDefault="00B96A1A" w:rsidP="005C6DFA">
            <w:pPr>
              <w:pStyle w:val="TAC"/>
            </w:pPr>
          </w:p>
        </w:tc>
        <w:tc>
          <w:tcPr>
            <w:tcW w:w="1466" w:type="dxa"/>
            <w:vMerge/>
            <w:vAlign w:val="center"/>
          </w:tcPr>
          <w:p w14:paraId="235FD3CF" w14:textId="77777777" w:rsidR="00B96A1A" w:rsidRPr="001D386E" w:rsidRDefault="00B96A1A" w:rsidP="005C6DFA">
            <w:pPr>
              <w:pStyle w:val="TAC"/>
              <w:rPr>
                <w:lang w:eastAsia="zh-CN"/>
              </w:rPr>
            </w:pPr>
          </w:p>
        </w:tc>
        <w:tc>
          <w:tcPr>
            <w:tcW w:w="767" w:type="dxa"/>
            <w:vAlign w:val="center"/>
          </w:tcPr>
          <w:p w14:paraId="2E4D6F90" w14:textId="77777777" w:rsidR="00B96A1A" w:rsidRPr="001D386E" w:rsidRDefault="00B96A1A" w:rsidP="005C6DFA">
            <w:pPr>
              <w:pStyle w:val="TAC"/>
            </w:pPr>
            <w:r w:rsidRPr="001D386E">
              <w:rPr>
                <w:rFonts w:cs="Intel Clear"/>
                <w:szCs w:val="18"/>
                <w:lang w:val="x-none"/>
              </w:rPr>
              <w:t>7</w:t>
            </w:r>
          </w:p>
        </w:tc>
        <w:tc>
          <w:tcPr>
            <w:tcW w:w="588" w:type="dxa"/>
            <w:vAlign w:val="center"/>
          </w:tcPr>
          <w:p w14:paraId="6BBDA61A" w14:textId="77777777" w:rsidR="00B96A1A" w:rsidRPr="001D386E" w:rsidRDefault="00B96A1A" w:rsidP="005C6DFA">
            <w:pPr>
              <w:pStyle w:val="TAC"/>
            </w:pPr>
          </w:p>
        </w:tc>
        <w:tc>
          <w:tcPr>
            <w:tcW w:w="586" w:type="dxa"/>
            <w:vAlign w:val="center"/>
          </w:tcPr>
          <w:p w14:paraId="659A1586" w14:textId="77777777" w:rsidR="00B96A1A" w:rsidRPr="001D386E" w:rsidRDefault="00B96A1A" w:rsidP="005C6DFA">
            <w:pPr>
              <w:pStyle w:val="TAC"/>
            </w:pPr>
          </w:p>
        </w:tc>
        <w:tc>
          <w:tcPr>
            <w:tcW w:w="588" w:type="dxa"/>
            <w:gridSpan w:val="2"/>
            <w:vAlign w:val="center"/>
          </w:tcPr>
          <w:p w14:paraId="6338AD0A"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10534009"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64CC6638"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107A6117" w14:textId="77777777" w:rsidR="00B96A1A" w:rsidRPr="001D386E" w:rsidRDefault="00B96A1A" w:rsidP="005C6DFA">
            <w:pPr>
              <w:pStyle w:val="TAC"/>
            </w:pPr>
            <w:r w:rsidRPr="001D386E">
              <w:rPr>
                <w:rFonts w:cs="Intel Clear"/>
                <w:szCs w:val="18"/>
              </w:rPr>
              <w:t>Yes</w:t>
            </w:r>
          </w:p>
        </w:tc>
        <w:tc>
          <w:tcPr>
            <w:tcW w:w="1187" w:type="dxa"/>
            <w:vMerge/>
            <w:vAlign w:val="center"/>
          </w:tcPr>
          <w:p w14:paraId="41EB74AA" w14:textId="77777777" w:rsidR="00B96A1A" w:rsidRPr="001D386E" w:rsidRDefault="00B96A1A" w:rsidP="005C6DFA">
            <w:pPr>
              <w:pStyle w:val="TAC"/>
            </w:pPr>
          </w:p>
        </w:tc>
        <w:tc>
          <w:tcPr>
            <w:tcW w:w="1286" w:type="dxa"/>
            <w:vMerge/>
            <w:vAlign w:val="center"/>
          </w:tcPr>
          <w:p w14:paraId="00E77846" w14:textId="77777777" w:rsidR="00B96A1A" w:rsidRPr="001D386E" w:rsidRDefault="00B96A1A" w:rsidP="005C6DFA">
            <w:pPr>
              <w:pStyle w:val="TAC"/>
            </w:pPr>
          </w:p>
        </w:tc>
      </w:tr>
      <w:tr w:rsidR="00B96A1A" w:rsidRPr="001D386E" w14:paraId="7B12A601" w14:textId="77777777" w:rsidTr="005C6DFA">
        <w:trPr>
          <w:jc w:val="center"/>
        </w:trPr>
        <w:tc>
          <w:tcPr>
            <w:tcW w:w="1594" w:type="dxa"/>
            <w:vMerge/>
            <w:vAlign w:val="center"/>
          </w:tcPr>
          <w:p w14:paraId="077E2206" w14:textId="77777777" w:rsidR="00B96A1A" w:rsidRPr="001D386E" w:rsidRDefault="00B96A1A" w:rsidP="005C6DFA">
            <w:pPr>
              <w:pStyle w:val="TAC"/>
            </w:pPr>
          </w:p>
        </w:tc>
        <w:tc>
          <w:tcPr>
            <w:tcW w:w="1466" w:type="dxa"/>
            <w:vMerge/>
            <w:vAlign w:val="center"/>
          </w:tcPr>
          <w:p w14:paraId="0CEBF6E1" w14:textId="77777777" w:rsidR="00B96A1A" w:rsidRPr="001D386E" w:rsidRDefault="00B96A1A" w:rsidP="005C6DFA">
            <w:pPr>
              <w:pStyle w:val="TAC"/>
              <w:rPr>
                <w:lang w:eastAsia="zh-CN"/>
              </w:rPr>
            </w:pPr>
          </w:p>
        </w:tc>
        <w:tc>
          <w:tcPr>
            <w:tcW w:w="767" w:type="dxa"/>
            <w:vAlign w:val="center"/>
          </w:tcPr>
          <w:p w14:paraId="536AE024" w14:textId="77777777" w:rsidR="00B96A1A" w:rsidRPr="001D386E" w:rsidRDefault="00B96A1A" w:rsidP="005C6DFA">
            <w:pPr>
              <w:pStyle w:val="TAC"/>
            </w:pPr>
            <w:r w:rsidRPr="001D386E">
              <w:rPr>
                <w:rFonts w:cs="Intel Clear"/>
                <w:szCs w:val="18"/>
              </w:rPr>
              <w:t>38</w:t>
            </w:r>
          </w:p>
        </w:tc>
        <w:tc>
          <w:tcPr>
            <w:tcW w:w="588" w:type="dxa"/>
            <w:vAlign w:val="center"/>
          </w:tcPr>
          <w:p w14:paraId="4625AD14" w14:textId="77777777" w:rsidR="00B96A1A" w:rsidRPr="001D386E" w:rsidRDefault="00B96A1A" w:rsidP="005C6DFA">
            <w:pPr>
              <w:pStyle w:val="TAC"/>
            </w:pPr>
          </w:p>
        </w:tc>
        <w:tc>
          <w:tcPr>
            <w:tcW w:w="586" w:type="dxa"/>
            <w:vAlign w:val="center"/>
          </w:tcPr>
          <w:p w14:paraId="2E6DB69A" w14:textId="77777777" w:rsidR="00B96A1A" w:rsidRPr="001D386E" w:rsidRDefault="00B96A1A" w:rsidP="005C6DFA">
            <w:pPr>
              <w:pStyle w:val="TAC"/>
            </w:pPr>
          </w:p>
        </w:tc>
        <w:tc>
          <w:tcPr>
            <w:tcW w:w="588" w:type="dxa"/>
            <w:gridSpan w:val="2"/>
            <w:vAlign w:val="center"/>
          </w:tcPr>
          <w:p w14:paraId="4202FFB9"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8192484"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79A9A4B"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111E0DE2" w14:textId="77777777" w:rsidR="00B96A1A" w:rsidRPr="001D386E" w:rsidRDefault="00B96A1A" w:rsidP="005C6DFA">
            <w:pPr>
              <w:pStyle w:val="TAC"/>
            </w:pPr>
            <w:r w:rsidRPr="001D386E">
              <w:rPr>
                <w:rFonts w:cs="Intel Clear"/>
                <w:szCs w:val="18"/>
              </w:rPr>
              <w:t>Yes</w:t>
            </w:r>
          </w:p>
        </w:tc>
        <w:tc>
          <w:tcPr>
            <w:tcW w:w="1187" w:type="dxa"/>
            <w:vMerge/>
            <w:vAlign w:val="center"/>
          </w:tcPr>
          <w:p w14:paraId="49075A63" w14:textId="77777777" w:rsidR="00B96A1A" w:rsidRPr="001D386E" w:rsidRDefault="00B96A1A" w:rsidP="005C6DFA">
            <w:pPr>
              <w:pStyle w:val="TAC"/>
            </w:pPr>
          </w:p>
        </w:tc>
        <w:tc>
          <w:tcPr>
            <w:tcW w:w="1286" w:type="dxa"/>
            <w:vMerge/>
            <w:vAlign w:val="center"/>
          </w:tcPr>
          <w:p w14:paraId="3A236626" w14:textId="77777777" w:rsidR="00B96A1A" w:rsidRPr="001D386E" w:rsidRDefault="00B96A1A" w:rsidP="005C6DFA">
            <w:pPr>
              <w:pStyle w:val="TAC"/>
            </w:pPr>
          </w:p>
        </w:tc>
      </w:tr>
      <w:tr w:rsidR="00B96A1A" w:rsidRPr="001D386E" w14:paraId="18E16A3D" w14:textId="77777777" w:rsidTr="005C6DFA">
        <w:trPr>
          <w:jc w:val="center"/>
        </w:trPr>
        <w:tc>
          <w:tcPr>
            <w:tcW w:w="1594" w:type="dxa"/>
            <w:tcBorders>
              <w:bottom w:val="nil"/>
            </w:tcBorders>
            <w:vAlign w:val="center"/>
          </w:tcPr>
          <w:p w14:paraId="15776B47" w14:textId="77777777" w:rsidR="00B96A1A" w:rsidRPr="001D386E" w:rsidRDefault="00B96A1A" w:rsidP="005C6DFA">
            <w:pPr>
              <w:pStyle w:val="TAC"/>
              <w:rPr>
                <w:lang w:eastAsia="zh-CN"/>
              </w:rPr>
            </w:pPr>
            <w:r>
              <w:rPr>
                <w:rFonts w:eastAsia="MS Mincho"/>
                <w:lang w:eastAsia="ja-JP"/>
              </w:rPr>
              <w:t>CA_1A-1A-7A-38</w:t>
            </w:r>
            <w:r w:rsidRPr="00DC79B3">
              <w:rPr>
                <w:rFonts w:eastAsia="MS Mincho"/>
                <w:lang w:eastAsia="ja-JP"/>
              </w:rPr>
              <w:t>A</w:t>
            </w:r>
            <w:r w:rsidRPr="0077392D">
              <w:rPr>
                <w:rFonts w:eastAsia="MS Mincho"/>
                <w:vertAlign w:val="superscript"/>
                <w:lang w:eastAsia="ja-JP"/>
              </w:rPr>
              <w:t>16</w:t>
            </w:r>
          </w:p>
        </w:tc>
        <w:tc>
          <w:tcPr>
            <w:tcW w:w="1466" w:type="dxa"/>
            <w:tcBorders>
              <w:bottom w:val="nil"/>
            </w:tcBorders>
            <w:vAlign w:val="center"/>
          </w:tcPr>
          <w:p w14:paraId="215B4076" w14:textId="77777777" w:rsidR="00B96A1A" w:rsidRPr="001D386E" w:rsidRDefault="00B96A1A" w:rsidP="005C6DFA">
            <w:pPr>
              <w:pStyle w:val="TAC"/>
              <w:rPr>
                <w:lang w:eastAsia="ja-JP"/>
              </w:rPr>
            </w:pPr>
            <w:r w:rsidRPr="0042427C">
              <w:rPr>
                <w:rFonts w:hint="eastAsia"/>
                <w:lang w:eastAsia="zh-CN"/>
              </w:rPr>
              <w:t>-</w:t>
            </w:r>
          </w:p>
        </w:tc>
        <w:tc>
          <w:tcPr>
            <w:tcW w:w="767" w:type="dxa"/>
            <w:vAlign w:val="center"/>
          </w:tcPr>
          <w:p w14:paraId="44C4B526" w14:textId="77777777" w:rsidR="00B96A1A" w:rsidRPr="001D386E" w:rsidRDefault="00B96A1A" w:rsidP="005C6DFA">
            <w:pPr>
              <w:pStyle w:val="TAC"/>
              <w:rPr>
                <w:lang w:eastAsia="zh-CN"/>
              </w:rPr>
            </w:pPr>
            <w:r>
              <w:rPr>
                <w:rFonts w:eastAsia="MS Mincho"/>
                <w:lang w:eastAsia="ja-JP"/>
              </w:rPr>
              <w:t>1</w:t>
            </w:r>
          </w:p>
        </w:tc>
        <w:tc>
          <w:tcPr>
            <w:tcW w:w="3523" w:type="dxa"/>
            <w:gridSpan w:val="10"/>
            <w:vAlign w:val="center"/>
          </w:tcPr>
          <w:p w14:paraId="49665B2E" w14:textId="77777777" w:rsidR="00B96A1A" w:rsidRPr="001D386E" w:rsidRDefault="00B96A1A" w:rsidP="005C6DFA">
            <w:pPr>
              <w:pStyle w:val="TAC"/>
              <w:rPr>
                <w:lang w:eastAsia="zh-CN"/>
              </w:rPr>
            </w:pPr>
            <w:r w:rsidRPr="0042427C">
              <w:rPr>
                <w:rFonts w:eastAsia="MS Mincho"/>
                <w:lang w:eastAsia="ja-JP"/>
              </w:rPr>
              <w:t>See CA_1A-1A Bandwidth Combination Set 0 in Table 5.6A.1-3</w:t>
            </w:r>
          </w:p>
        </w:tc>
        <w:tc>
          <w:tcPr>
            <w:tcW w:w="1187" w:type="dxa"/>
            <w:tcBorders>
              <w:bottom w:val="nil"/>
            </w:tcBorders>
            <w:vAlign w:val="center"/>
          </w:tcPr>
          <w:p w14:paraId="76C4CE85"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7733CA36" w14:textId="77777777" w:rsidR="00B96A1A" w:rsidRPr="001D386E" w:rsidRDefault="00B96A1A" w:rsidP="005C6DFA">
            <w:pPr>
              <w:pStyle w:val="TAC"/>
            </w:pPr>
            <w:r>
              <w:t>0</w:t>
            </w:r>
          </w:p>
        </w:tc>
      </w:tr>
      <w:tr w:rsidR="00B96A1A" w:rsidRPr="001D386E" w14:paraId="72FAF29C" w14:textId="77777777" w:rsidTr="005C6DFA">
        <w:trPr>
          <w:jc w:val="center"/>
        </w:trPr>
        <w:tc>
          <w:tcPr>
            <w:tcW w:w="1594" w:type="dxa"/>
            <w:tcBorders>
              <w:top w:val="nil"/>
              <w:bottom w:val="nil"/>
            </w:tcBorders>
            <w:vAlign w:val="center"/>
          </w:tcPr>
          <w:p w14:paraId="1AB559F0" w14:textId="77777777" w:rsidR="00B96A1A" w:rsidRPr="001D386E" w:rsidRDefault="00B96A1A" w:rsidP="005C6DFA">
            <w:pPr>
              <w:pStyle w:val="TAC"/>
              <w:rPr>
                <w:lang w:eastAsia="zh-CN"/>
              </w:rPr>
            </w:pPr>
          </w:p>
        </w:tc>
        <w:tc>
          <w:tcPr>
            <w:tcW w:w="1466" w:type="dxa"/>
            <w:tcBorders>
              <w:top w:val="nil"/>
              <w:bottom w:val="nil"/>
            </w:tcBorders>
            <w:vAlign w:val="center"/>
          </w:tcPr>
          <w:p w14:paraId="3A48135F" w14:textId="77777777" w:rsidR="00B96A1A" w:rsidRPr="001D386E" w:rsidRDefault="00B96A1A" w:rsidP="005C6DFA">
            <w:pPr>
              <w:pStyle w:val="TAC"/>
              <w:rPr>
                <w:lang w:eastAsia="ja-JP"/>
              </w:rPr>
            </w:pPr>
          </w:p>
        </w:tc>
        <w:tc>
          <w:tcPr>
            <w:tcW w:w="767" w:type="dxa"/>
            <w:vAlign w:val="center"/>
          </w:tcPr>
          <w:p w14:paraId="7A1BEC6A" w14:textId="77777777" w:rsidR="00B96A1A" w:rsidRPr="001D386E" w:rsidRDefault="00B96A1A" w:rsidP="005C6DFA">
            <w:pPr>
              <w:pStyle w:val="TAC"/>
              <w:rPr>
                <w:lang w:eastAsia="zh-CN"/>
              </w:rPr>
            </w:pPr>
            <w:r>
              <w:rPr>
                <w:rFonts w:eastAsia="MS Mincho"/>
                <w:lang w:eastAsia="ja-JP"/>
              </w:rPr>
              <w:t>7</w:t>
            </w:r>
          </w:p>
        </w:tc>
        <w:tc>
          <w:tcPr>
            <w:tcW w:w="588" w:type="dxa"/>
            <w:vAlign w:val="center"/>
          </w:tcPr>
          <w:p w14:paraId="1C499499" w14:textId="77777777" w:rsidR="00B96A1A" w:rsidRPr="001D386E" w:rsidRDefault="00B96A1A" w:rsidP="005C6DFA">
            <w:pPr>
              <w:pStyle w:val="TAC"/>
            </w:pPr>
          </w:p>
        </w:tc>
        <w:tc>
          <w:tcPr>
            <w:tcW w:w="586" w:type="dxa"/>
            <w:vAlign w:val="center"/>
          </w:tcPr>
          <w:p w14:paraId="4DD66F3F" w14:textId="77777777" w:rsidR="00B96A1A" w:rsidRPr="001D386E" w:rsidRDefault="00B96A1A" w:rsidP="005C6DFA">
            <w:pPr>
              <w:pStyle w:val="TAC"/>
            </w:pPr>
          </w:p>
        </w:tc>
        <w:tc>
          <w:tcPr>
            <w:tcW w:w="588" w:type="dxa"/>
            <w:gridSpan w:val="2"/>
            <w:vAlign w:val="center"/>
          </w:tcPr>
          <w:p w14:paraId="3676B089" w14:textId="77777777" w:rsidR="00B96A1A" w:rsidRPr="001D386E" w:rsidRDefault="00B96A1A" w:rsidP="005C6DFA">
            <w:pPr>
              <w:pStyle w:val="TAC"/>
            </w:pPr>
          </w:p>
        </w:tc>
        <w:tc>
          <w:tcPr>
            <w:tcW w:w="586" w:type="dxa"/>
            <w:gridSpan w:val="2"/>
            <w:vAlign w:val="center"/>
          </w:tcPr>
          <w:p w14:paraId="025F39C9" w14:textId="77777777" w:rsidR="00B96A1A" w:rsidRPr="001D386E" w:rsidRDefault="00B96A1A" w:rsidP="005C6DFA">
            <w:pPr>
              <w:pStyle w:val="TAC"/>
            </w:pPr>
            <w:r w:rsidRPr="0042427C">
              <w:t>Yes</w:t>
            </w:r>
          </w:p>
        </w:tc>
        <w:tc>
          <w:tcPr>
            <w:tcW w:w="587" w:type="dxa"/>
            <w:gridSpan w:val="2"/>
            <w:vAlign w:val="center"/>
          </w:tcPr>
          <w:p w14:paraId="1A388879" w14:textId="77777777" w:rsidR="00B96A1A" w:rsidRPr="001D386E" w:rsidRDefault="00B96A1A" w:rsidP="005C6DFA">
            <w:pPr>
              <w:pStyle w:val="TAC"/>
            </w:pPr>
            <w:r w:rsidRPr="0042427C">
              <w:t>Yes</w:t>
            </w:r>
          </w:p>
        </w:tc>
        <w:tc>
          <w:tcPr>
            <w:tcW w:w="588" w:type="dxa"/>
            <w:gridSpan w:val="2"/>
            <w:vAlign w:val="center"/>
          </w:tcPr>
          <w:p w14:paraId="05D84322" w14:textId="77777777" w:rsidR="00B96A1A" w:rsidRPr="001D386E" w:rsidRDefault="00B96A1A" w:rsidP="005C6DFA">
            <w:pPr>
              <w:pStyle w:val="TAC"/>
              <w:rPr>
                <w:lang w:eastAsia="zh-CN"/>
              </w:rPr>
            </w:pPr>
            <w:r w:rsidRPr="0042427C">
              <w:t>Yes</w:t>
            </w:r>
          </w:p>
        </w:tc>
        <w:tc>
          <w:tcPr>
            <w:tcW w:w="1187" w:type="dxa"/>
            <w:tcBorders>
              <w:top w:val="nil"/>
              <w:bottom w:val="nil"/>
            </w:tcBorders>
            <w:vAlign w:val="center"/>
          </w:tcPr>
          <w:p w14:paraId="54942A2B"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5322A403" w14:textId="77777777" w:rsidR="00B96A1A" w:rsidRPr="001D386E" w:rsidRDefault="00B96A1A" w:rsidP="005C6DFA">
            <w:pPr>
              <w:pStyle w:val="TAC"/>
            </w:pPr>
          </w:p>
        </w:tc>
      </w:tr>
      <w:tr w:rsidR="00B96A1A" w:rsidRPr="001D386E" w14:paraId="70774A2D" w14:textId="77777777" w:rsidTr="005C6DFA">
        <w:trPr>
          <w:jc w:val="center"/>
        </w:trPr>
        <w:tc>
          <w:tcPr>
            <w:tcW w:w="1594" w:type="dxa"/>
            <w:tcBorders>
              <w:top w:val="nil"/>
            </w:tcBorders>
            <w:vAlign w:val="center"/>
          </w:tcPr>
          <w:p w14:paraId="203A3D9D" w14:textId="77777777" w:rsidR="00B96A1A" w:rsidRPr="001D386E" w:rsidRDefault="00B96A1A" w:rsidP="005C6DFA">
            <w:pPr>
              <w:pStyle w:val="TAC"/>
              <w:rPr>
                <w:lang w:eastAsia="zh-CN"/>
              </w:rPr>
            </w:pPr>
          </w:p>
        </w:tc>
        <w:tc>
          <w:tcPr>
            <w:tcW w:w="1466" w:type="dxa"/>
            <w:tcBorders>
              <w:top w:val="nil"/>
            </w:tcBorders>
            <w:vAlign w:val="center"/>
          </w:tcPr>
          <w:p w14:paraId="755A7C16" w14:textId="77777777" w:rsidR="00B96A1A" w:rsidRPr="001D386E" w:rsidRDefault="00B96A1A" w:rsidP="005C6DFA">
            <w:pPr>
              <w:pStyle w:val="TAC"/>
              <w:rPr>
                <w:lang w:eastAsia="ja-JP"/>
              </w:rPr>
            </w:pPr>
          </w:p>
        </w:tc>
        <w:tc>
          <w:tcPr>
            <w:tcW w:w="767" w:type="dxa"/>
            <w:vAlign w:val="center"/>
          </w:tcPr>
          <w:p w14:paraId="2B573FD8" w14:textId="77777777" w:rsidR="00B96A1A" w:rsidRPr="001D386E" w:rsidRDefault="00B96A1A" w:rsidP="005C6DFA">
            <w:pPr>
              <w:pStyle w:val="TAC"/>
              <w:rPr>
                <w:lang w:eastAsia="zh-CN"/>
              </w:rPr>
            </w:pPr>
            <w:r>
              <w:rPr>
                <w:rFonts w:eastAsia="MS Mincho"/>
                <w:lang w:eastAsia="ja-JP"/>
              </w:rPr>
              <w:t>38</w:t>
            </w:r>
          </w:p>
        </w:tc>
        <w:tc>
          <w:tcPr>
            <w:tcW w:w="588" w:type="dxa"/>
            <w:vAlign w:val="center"/>
          </w:tcPr>
          <w:p w14:paraId="4D391204" w14:textId="77777777" w:rsidR="00B96A1A" w:rsidRPr="001D386E" w:rsidRDefault="00B96A1A" w:rsidP="005C6DFA">
            <w:pPr>
              <w:pStyle w:val="TAC"/>
            </w:pPr>
          </w:p>
        </w:tc>
        <w:tc>
          <w:tcPr>
            <w:tcW w:w="586" w:type="dxa"/>
            <w:vAlign w:val="center"/>
          </w:tcPr>
          <w:p w14:paraId="21750769" w14:textId="77777777" w:rsidR="00B96A1A" w:rsidRPr="001D386E" w:rsidRDefault="00B96A1A" w:rsidP="005C6DFA">
            <w:pPr>
              <w:pStyle w:val="TAC"/>
            </w:pPr>
          </w:p>
        </w:tc>
        <w:tc>
          <w:tcPr>
            <w:tcW w:w="588" w:type="dxa"/>
            <w:gridSpan w:val="2"/>
            <w:vAlign w:val="center"/>
          </w:tcPr>
          <w:p w14:paraId="21AA0676" w14:textId="77777777" w:rsidR="00B96A1A" w:rsidRPr="001D386E" w:rsidRDefault="00B96A1A" w:rsidP="005C6DFA">
            <w:pPr>
              <w:pStyle w:val="TAC"/>
            </w:pPr>
            <w:r w:rsidRPr="0042427C">
              <w:rPr>
                <w:rFonts w:eastAsia="Yu Mincho" w:cs="Arial"/>
                <w:szCs w:val="18"/>
              </w:rPr>
              <w:t>Yes</w:t>
            </w:r>
          </w:p>
        </w:tc>
        <w:tc>
          <w:tcPr>
            <w:tcW w:w="586" w:type="dxa"/>
            <w:gridSpan w:val="2"/>
            <w:vAlign w:val="center"/>
          </w:tcPr>
          <w:p w14:paraId="12C6A301" w14:textId="77777777" w:rsidR="00B96A1A" w:rsidRPr="001D386E" w:rsidRDefault="00B96A1A" w:rsidP="005C6DFA">
            <w:pPr>
              <w:pStyle w:val="TAC"/>
            </w:pPr>
            <w:r w:rsidRPr="0042427C">
              <w:rPr>
                <w:rFonts w:eastAsia="Yu Mincho" w:cs="Arial"/>
                <w:szCs w:val="18"/>
              </w:rPr>
              <w:t>Yes</w:t>
            </w:r>
          </w:p>
        </w:tc>
        <w:tc>
          <w:tcPr>
            <w:tcW w:w="587" w:type="dxa"/>
            <w:gridSpan w:val="2"/>
            <w:vAlign w:val="center"/>
          </w:tcPr>
          <w:p w14:paraId="69681170" w14:textId="77777777" w:rsidR="00B96A1A" w:rsidRPr="001D386E" w:rsidRDefault="00B96A1A" w:rsidP="005C6DFA">
            <w:pPr>
              <w:pStyle w:val="TAC"/>
            </w:pPr>
            <w:r w:rsidRPr="0042427C">
              <w:rPr>
                <w:rFonts w:eastAsia="Yu Mincho" w:cs="Arial"/>
                <w:szCs w:val="18"/>
              </w:rPr>
              <w:t>Yes</w:t>
            </w:r>
          </w:p>
        </w:tc>
        <w:tc>
          <w:tcPr>
            <w:tcW w:w="588" w:type="dxa"/>
            <w:gridSpan w:val="2"/>
            <w:vAlign w:val="center"/>
          </w:tcPr>
          <w:p w14:paraId="5871D8BE" w14:textId="77777777" w:rsidR="00B96A1A" w:rsidRPr="001D386E" w:rsidRDefault="00B96A1A" w:rsidP="005C6DFA">
            <w:pPr>
              <w:pStyle w:val="TAC"/>
              <w:rPr>
                <w:lang w:eastAsia="zh-CN"/>
              </w:rPr>
            </w:pPr>
            <w:r w:rsidRPr="0042427C">
              <w:rPr>
                <w:rFonts w:eastAsia="Yu Mincho" w:cs="Arial"/>
                <w:szCs w:val="18"/>
              </w:rPr>
              <w:t>Yes</w:t>
            </w:r>
          </w:p>
        </w:tc>
        <w:tc>
          <w:tcPr>
            <w:tcW w:w="1187" w:type="dxa"/>
            <w:tcBorders>
              <w:top w:val="nil"/>
            </w:tcBorders>
            <w:vAlign w:val="center"/>
          </w:tcPr>
          <w:p w14:paraId="2294CFCF" w14:textId="77777777" w:rsidR="00B96A1A" w:rsidRPr="001D386E" w:rsidRDefault="00B96A1A" w:rsidP="005C6DFA">
            <w:pPr>
              <w:pStyle w:val="TAC"/>
              <w:rPr>
                <w:rFonts w:eastAsia="SimSun"/>
                <w:lang w:eastAsia="zh-CN"/>
              </w:rPr>
            </w:pPr>
          </w:p>
        </w:tc>
        <w:tc>
          <w:tcPr>
            <w:tcW w:w="1286" w:type="dxa"/>
            <w:tcBorders>
              <w:top w:val="nil"/>
            </w:tcBorders>
            <w:vAlign w:val="center"/>
          </w:tcPr>
          <w:p w14:paraId="41F5096C" w14:textId="77777777" w:rsidR="00B96A1A" w:rsidRPr="001D386E" w:rsidRDefault="00B96A1A" w:rsidP="005C6DFA">
            <w:pPr>
              <w:pStyle w:val="TAC"/>
            </w:pPr>
          </w:p>
        </w:tc>
      </w:tr>
      <w:tr w:rsidR="00B96A1A" w:rsidRPr="001D386E" w14:paraId="058DC04B" w14:textId="77777777" w:rsidTr="005C6DFA">
        <w:trPr>
          <w:jc w:val="center"/>
        </w:trPr>
        <w:tc>
          <w:tcPr>
            <w:tcW w:w="1594" w:type="dxa"/>
            <w:vMerge w:val="restart"/>
            <w:vAlign w:val="center"/>
          </w:tcPr>
          <w:p w14:paraId="2B65874D"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71045EA0" w14:textId="77777777" w:rsidR="00B96A1A" w:rsidRPr="001D386E" w:rsidRDefault="00B96A1A" w:rsidP="005C6DFA">
            <w:pPr>
              <w:pStyle w:val="TAC"/>
              <w:rPr>
                <w:lang w:eastAsia="zh-CN"/>
              </w:rPr>
            </w:pPr>
            <w:r w:rsidRPr="001D386E">
              <w:rPr>
                <w:lang w:eastAsia="ja-JP"/>
              </w:rPr>
              <w:t>-</w:t>
            </w:r>
          </w:p>
        </w:tc>
        <w:tc>
          <w:tcPr>
            <w:tcW w:w="767" w:type="dxa"/>
            <w:vAlign w:val="center"/>
          </w:tcPr>
          <w:p w14:paraId="4FAF0F2B" w14:textId="77777777" w:rsidR="00B96A1A" w:rsidRPr="001D386E" w:rsidRDefault="00B96A1A" w:rsidP="005C6DFA">
            <w:pPr>
              <w:pStyle w:val="TAC"/>
            </w:pPr>
            <w:r w:rsidRPr="001D386E">
              <w:rPr>
                <w:lang w:eastAsia="zh-CN"/>
              </w:rPr>
              <w:t>1</w:t>
            </w:r>
          </w:p>
        </w:tc>
        <w:tc>
          <w:tcPr>
            <w:tcW w:w="588" w:type="dxa"/>
            <w:vAlign w:val="center"/>
          </w:tcPr>
          <w:p w14:paraId="09E5C5F5" w14:textId="77777777" w:rsidR="00B96A1A" w:rsidRPr="001D386E" w:rsidRDefault="00B96A1A" w:rsidP="005C6DFA">
            <w:pPr>
              <w:pStyle w:val="TAC"/>
            </w:pPr>
          </w:p>
        </w:tc>
        <w:tc>
          <w:tcPr>
            <w:tcW w:w="586" w:type="dxa"/>
            <w:vAlign w:val="center"/>
          </w:tcPr>
          <w:p w14:paraId="4EE7F99B" w14:textId="77777777" w:rsidR="00B96A1A" w:rsidRPr="001D386E" w:rsidRDefault="00B96A1A" w:rsidP="005C6DFA">
            <w:pPr>
              <w:pStyle w:val="TAC"/>
            </w:pPr>
          </w:p>
        </w:tc>
        <w:tc>
          <w:tcPr>
            <w:tcW w:w="588" w:type="dxa"/>
            <w:gridSpan w:val="2"/>
            <w:vAlign w:val="center"/>
          </w:tcPr>
          <w:p w14:paraId="345F9297" w14:textId="77777777" w:rsidR="00B96A1A" w:rsidRPr="001D386E" w:rsidRDefault="00B96A1A" w:rsidP="005C6DFA">
            <w:pPr>
              <w:pStyle w:val="TAC"/>
            </w:pPr>
            <w:r w:rsidRPr="001D386E">
              <w:t>Yes</w:t>
            </w:r>
          </w:p>
        </w:tc>
        <w:tc>
          <w:tcPr>
            <w:tcW w:w="586" w:type="dxa"/>
            <w:gridSpan w:val="2"/>
            <w:vAlign w:val="center"/>
          </w:tcPr>
          <w:p w14:paraId="5187782E" w14:textId="77777777" w:rsidR="00B96A1A" w:rsidRPr="001D386E" w:rsidRDefault="00B96A1A" w:rsidP="005C6DFA">
            <w:pPr>
              <w:pStyle w:val="TAC"/>
            </w:pPr>
            <w:r w:rsidRPr="001D386E">
              <w:t>Yes</w:t>
            </w:r>
          </w:p>
        </w:tc>
        <w:tc>
          <w:tcPr>
            <w:tcW w:w="587" w:type="dxa"/>
            <w:gridSpan w:val="2"/>
            <w:vAlign w:val="center"/>
          </w:tcPr>
          <w:p w14:paraId="551A67EF" w14:textId="77777777" w:rsidR="00B96A1A" w:rsidRPr="001D386E" w:rsidRDefault="00B96A1A" w:rsidP="005C6DFA">
            <w:pPr>
              <w:pStyle w:val="TAC"/>
            </w:pPr>
            <w:r w:rsidRPr="001D386E">
              <w:t>Yes</w:t>
            </w:r>
          </w:p>
        </w:tc>
        <w:tc>
          <w:tcPr>
            <w:tcW w:w="588" w:type="dxa"/>
            <w:gridSpan w:val="2"/>
            <w:vAlign w:val="center"/>
          </w:tcPr>
          <w:p w14:paraId="711212E3" w14:textId="77777777" w:rsidR="00B96A1A" w:rsidRPr="001D386E" w:rsidRDefault="00B96A1A" w:rsidP="005C6DFA">
            <w:pPr>
              <w:pStyle w:val="TAC"/>
            </w:pPr>
            <w:r w:rsidRPr="001D386E">
              <w:rPr>
                <w:lang w:eastAsia="zh-CN"/>
              </w:rPr>
              <w:t>Yes</w:t>
            </w:r>
          </w:p>
        </w:tc>
        <w:tc>
          <w:tcPr>
            <w:tcW w:w="1187" w:type="dxa"/>
            <w:vMerge w:val="restart"/>
            <w:vAlign w:val="center"/>
          </w:tcPr>
          <w:p w14:paraId="5D6B9137"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02AEC37A" w14:textId="77777777" w:rsidR="00B96A1A" w:rsidRPr="001D386E" w:rsidRDefault="00B96A1A" w:rsidP="005C6DFA">
            <w:pPr>
              <w:pStyle w:val="TAC"/>
            </w:pPr>
            <w:r w:rsidRPr="001D386E">
              <w:t>0</w:t>
            </w:r>
          </w:p>
        </w:tc>
      </w:tr>
      <w:tr w:rsidR="00B96A1A" w:rsidRPr="001D386E" w14:paraId="4B2F129E" w14:textId="77777777" w:rsidTr="005C6DFA">
        <w:trPr>
          <w:jc w:val="center"/>
        </w:trPr>
        <w:tc>
          <w:tcPr>
            <w:tcW w:w="1594" w:type="dxa"/>
            <w:vMerge/>
            <w:vAlign w:val="center"/>
          </w:tcPr>
          <w:p w14:paraId="2A16ADBB" w14:textId="77777777" w:rsidR="00B96A1A" w:rsidRPr="001D386E" w:rsidRDefault="00B96A1A" w:rsidP="005C6DFA">
            <w:pPr>
              <w:pStyle w:val="TAC"/>
            </w:pPr>
          </w:p>
        </w:tc>
        <w:tc>
          <w:tcPr>
            <w:tcW w:w="1466" w:type="dxa"/>
            <w:vMerge/>
            <w:vAlign w:val="center"/>
          </w:tcPr>
          <w:p w14:paraId="4313970C" w14:textId="77777777" w:rsidR="00B96A1A" w:rsidRPr="001D386E" w:rsidRDefault="00B96A1A" w:rsidP="005C6DFA">
            <w:pPr>
              <w:pStyle w:val="TAC"/>
              <w:rPr>
                <w:lang w:eastAsia="zh-CN"/>
              </w:rPr>
            </w:pPr>
          </w:p>
        </w:tc>
        <w:tc>
          <w:tcPr>
            <w:tcW w:w="767" w:type="dxa"/>
            <w:vAlign w:val="center"/>
          </w:tcPr>
          <w:p w14:paraId="619673D2" w14:textId="77777777" w:rsidR="00B96A1A" w:rsidRPr="001D386E" w:rsidRDefault="00B96A1A" w:rsidP="005C6DFA">
            <w:pPr>
              <w:pStyle w:val="TAC"/>
            </w:pPr>
            <w:r w:rsidRPr="001D386E">
              <w:rPr>
                <w:lang w:eastAsia="zh-CN"/>
              </w:rPr>
              <w:t>7</w:t>
            </w:r>
          </w:p>
        </w:tc>
        <w:tc>
          <w:tcPr>
            <w:tcW w:w="588" w:type="dxa"/>
            <w:vAlign w:val="center"/>
          </w:tcPr>
          <w:p w14:paraId="63E63A52" w14:textId="77777777" w:rsidR="00B96A1A" w:rsidRPr="001D386E" w:rsidRDefault="00B96A1A" w:rsidP="005C6DFA">
            <w:pPr>
              <w:pStyle w:val="TAC"/>
            </w:pPr>
          </w:p>
        </w:tc>
        <w:tc>
          <w:tcPr>
            <w:tcW w:w="586" w:type="dxa"/>
            <w:vAlign w:val="center"/>
          </w:tcPr>
          <w:p w14:paraId="12583F5F" w14:textId="77777777" w:rsidR="00B96A1A" w:rsidRPr="001D386E" w:rsidRDefault="00B96A1A" w:rsidP="005C6DFA">
            <w:pPr>
              <w:pStyle w:val="TAC"/>
            </w:pPr>
          </w:p>
        </w:tc>
        <w:tc>
          <w:tcPr>
            <w:tcW w:w="588" w:type="dxa"/>
            <w:gridSpan w:val="2"/>
            <w:vAlign w:val="center"/>
          </w:tcPr>
          <w:p w14:paraId="5E83E259" w14:textId="77777777" w:rsidR="00B96A1A" w:rsidRPr="001D386E" w:rsidRDefault="00B96A1A" w:rsidP="005C6DFA">
            <w:pPr>
              <w:pStyle w:val="TAC"/>
            </w:pPr>
          </w:p>
        </w:tc>
        <w:tc>
          <w:tcPr>
            <w:tcW w:w="586" w:type="dxa"/>
            <w:gridSpan w:val="2"/>
            <w:vAlign w:val="center"/>
          </w:tcPr>
          <w:p w14:paraId="048F4B13" w14:textId="77777777" w:rsidR="00B96A1A" w:rsidRPr="001D386E" w:rsidRDefault="00B96A1A" w:rsidP="005C6DFA">
            <w:pPr>
              <w:pStyle w:val="TAC"/>
            </w:pPr>
            <w:r w:rsidRPr="001D386E">
              <w:t>Yes</w:t>
            </w:r>
          </w:p>
        </w:tc>
        <w:tc>
          <w:tcPr>
            <w:tcW w:w="587" w:type="dxa"/>
            <w:gridSpan w:val="2"/>
            <w:vAlign w:val="center"/>
          </w:tcPr>
          <w:p w14:paraId="083FCA1C" w14:textId="77777777" w:rsidR="00B96A1A" w:rsidRPr="001D386E" w:rsidRDefault="00B96A1A" w:rsidP="005C6DFA">
            <w:pPr>
              <w:pStyle w:val="TAC"/>
            </w:pPr>
            <w:r w:rsidRPr="001D386E">
              <w:t>Yes</w:t>
            </w:r>
          </w:p>
        </w:tc>
        <w:tc>
          <w:tcPr>
            <w:tcW w:w="588" w:type="dxa"/>
            <w:gridSpan w:val="2"/>
            <w:vAlign w:val="center"/>
          </w:tcPr>
          <w:p w14:paraId="12393C1D" w14:textId="77777777" w:rsidR="00B96A1A" w:rsidRPr="001D386E" w:rsidRDefault="00B96A1A" w:rsidP="005C6DFA">
            <w:pPr>
              <w:pStyle w:val="TAC"/>
            </w:pPr>
            <w:r w:rsidRPr="001D386E">
              <w:t>Yes</w:t>
            </w:r>
          </w:p>
        </w:tc>
        <w:tc>
          <w:tcPr>
            <w:tcW w:w="1187" w:type="dxa"/>
            <w:vMerge/>
            <w:vAlign w:val="center"/>
          </w:tcPr>
          <w:p w14:paraId="38C3D0E5" w14:textId="77777777" w:rsidR="00B96A1A" w:rsidRPr="001D386E" w:rsidRDefault="00B96A1A" w:rsidP="005C6DFA">
            <w:pPr>
              <w:pStyle w:val="TAC"/>
            </w:pPr>
          </w:p>
        </w:tc>
        <w:tc>
          <w:tcPr>
            <w:tcW w:w="1286" w:type="dxa"/>
            <w:vMerge/>
            <w:vAlign w:val="center"/>
          </w:tcPr>
          <w:p w14:paraId="4B31A90C" w14:textId="77777777" w:rsidR="00B96A1A" w:rsidRPr="001D386E" w:rsidRDefault="00B96A1A" w:rsidP="005C6DFA">
            <w:pPr>
              <w:pStyle w:val="TAC"/>
            </w:pPr>
          </w:p>
        </w:tc>
      </w:tr>
      <w:tr w:rsidR="00B96A1A" w:rsidRPr="001D386E" w14:paraId="4334B056" w14:textId="77777777" w:rsidTr="005C6DFA">
        <w:trPr>
          <w:jc w:val="center"/>
        </w:trPr>
        <w:tc>
          <w:tcPr>
            <w:tcW w:w="1594" w:type="dxa"/>
            <w:vMerge/>
            <w:vAlign w:val="center"/>
          </w:tcPr>
          <w:p w14:paraId="67EA0865" w14:textId="77777777" w:rsidR="00B96A1A" w:rsidRPr="001D386E" w:rsidRDefault="00B96A1A" w:rsidP="005C6DFA">
            <w:pPr>
              <w:pStyle w:val="TAC"/>
            </w:pPr>
          </w:p>
        </w:tc>
        <w:tc>
          <w:tcPr>
            <w:tcW w:w="1466" w:type="dxa"/>
            <w:vMerge/>
            <w:vAlign w:val="center"/>
          </w:tcPr>
          <w:p w14:paraId="1850F218" w14:textId="77777777" w:rsidR="00B96A1A" w:rsidRPr="001D386E" w:rsidRDefault="00B96A1A" w:rsidP="005C6DFA">
            <w:pPr>
              <w:pStyle w:val="TAC"/>
              <w:rPr>
                <w:lang w:eastAsia="zh-CN"/>
              </w:rPr>
            </w:pPr>
          </w:p>
        </w:tc>
        <w:tc>
          <w:tcPr>
            <w:tcW w:w="767" w:type="dxa"/>
            <w:vAlign w:val="center"/>
          </w:tcPr>
          <w:p w14:paraId="74644FAB" w14:textId="77777777" w:rsidR="00B96A1A" w:rsidRPr="001D386E" w:rsidRDefault="00B96A1A" w:rsidP="005C6DFA">
            <w:pPr>
              <w:pStyle w:val="TAC"/>
            </w:pPr>
            <w:r w:rsidRPr="001D386E">
              <w:rPr>
                <w:rFonts w:eastAsia="SimSun" w:hint="eastAsia"/>
                <w:lang w:eastAsia="zh-CN"/>
              </w:rPr>
              <w:t>4</w:t>
            </w:r>
            <w:r w:rsidRPr="001D386E">
              <w:rPr>
                <w:lang w:eastAsia="zh-CN"/>
              </w:rPr>
              <w:t>0</w:t>
            </w:r>
          </w:p>
        </w:tc>
        <w:tc>
          <w:tcPr>
            <w:tcW w:w="588" w:type="dxa"/>
            <w:vAlign w:val="center"/>
          </w:tcPr>
          <w:p w14:paraId="475141DD" w14:textId="77777777" w:rsidR="00B96A1A" w:rsidRPr="001D386E" w:rsidRDefault="00B96A1A" w:rsidP="005C6DFA">
            <w:pPr>
              <w:pStyle w:val="TAC"/>
            </w:pPr>
          </w:p>
        </w:tc>
        <w:tc>
          <w:tcPr>
            <w:tcW w:w="586" w:type="dxa"/>
            <w:vAlign w:val="center"/>
          </w:tcPr>
          <w:p w14:paraId="1358A71C" w14:textId="77777777" w:rsidR="00B96A1A" w:rsidRPr="001D386E" w:rsidRDefault="00B96A1A" w:rsidP="005C6DFA">
            <w:pPr>
              <w:pStyle w:val="TAC"/>
            </w:pPr>
          </w:p>
        </w:tc>
        <w:tc>
          <w:tcPr>
            <w:tcW w:w="588" w:type="dxa"/>
            <w:gridSpan w:val="2"/>
            <w:vAlign w:val="center"/>
          </w:tcPr>
          <w:p w14:paraId="4B0F9F42" w14:textId="77777777" w:rsidR="00B96A1A" w:rsidRPr="001D386E" w:rsidRDefault="00B96A1A" w:rsidP="005C6DFA">
            <w:pPr>
              <w:pStyle w:val="TAC"/>
            </w:pPr>
            <w:r w:rsidRPr="001D386E">
              <w:t>Yes</w:t>
            </w:r>
          </w:p>
        </w:tc>
        <w:tc>
          <w:tcPr>
            <w:tcW w:w="586" w:type="dxa"/>
            <w:gridSpan w:val="2"/>
            <w:vAlign w:val="center"/>
          </w:tcPr>
          <w:p w14:paraId="315D88C2" w14:textId="77777777" w:rsidR="00B96A1A" w:rsidRPr="001D386E" w:rsidRDefault="00B96A1A" w:rsidP="005C6DFA">
            <w:pPr>
              <w:pStyle w:val="TAC"/>
            </w:pPr>
            <w:r w:rsidRPr="001D386E">
              <w:t>Yes</w:t>
            </w:r>
          </w:p>
        </w:tc>
        <w:tc>
          <w:tcPr>
            <w:tcW w:w="587" w:type="dxa"/>
            <w:gridSpan w:val="2"/>
            <w:vAlign w:val="center"/>
          </w:tcPr>
          <w:p w14:paraId="6C5455E3" w14:textId="77777777" w:rsidR="00B96A1A" w:rsidRPr="001D386E" w:rsidRDefault="00B96A1A" w:rsidP="005C6DFA">
            <w:pPr>
              <w:pStyle w:val="TAC"/>
            </w:pPr>
            <w:r w:rsidRPr="001D386E">
              <w:t>Yes</w:t>
            </w:r>
          </w:p>
        </w:tc>
        <w:tc>
          <w:tcPr>
            <w:tcW w:w="588" w:type="dxa"/>
            <w:gridSpan w:val="2"/>
            <w:vAlign w:val="center"/>
          </w:tcPr>
          <w:p w14:paraId="7A6FD661" w14:textId="77777777" w:rsidR="00B96A1A" w:rsidRPr="001D386E" w:rsidRDefault="00B96A1A" w:rsidP="005C6DFA">
            <w:pPr>
              <w:pStyle w:val="TAC"/>
            </w:pPr>
            <w:r w:rsidRPr="001D386E">
              <w:t>Yes</w:t>
            </w:r>
          </w:p>
        </w:tc>
        <w:tc>
          <w:tcPr>
            <w:tcW w:w="1187" w:type="dxa"/>
            <w:vMerge/>
            <w:vAlign w:val="center"/>
          </w:tcPr>
          <w:p w14:paraId="2F803D40" w14:textId="77777777" w:rsidR="00B96A1A" w:rsidRPr="001D386E" w:rsidRDefault="00B96A1A" w:rsidP="005C6DFA">
            <w:pPr>
              <w:pStyle w:val="TAC"/>
            </w:pPr>
          </w:p>
        </w:tc>
        <w:tc>
          <w:tcPr>
            <w:tcW w:w="1286" w:type="dxa"/>
            <w:vMerge/>
            <w:vAlign w:val="center"/>
          </w:tcPr>
          <w:p w14:paraId="65BA9D62" w14:textId="77777777" w:rsidR="00B96A1A" w:rsidRPr="001D386E" w:rsidRDefault="00B96A1A" w:rsidP="005C6DFA">
            <w:pPr>
              <w:pStyle w:val="TAC"/>
            </w:pPr>
          </w:p>
        </w:tc>
      </w:tr>
      <w:tr w:rsidR="00B96A1A" w:rsidRPr="001D386E" w14:paraId="0BA026E7" w14:textId="77777777" w:rsidTr="005C6DFA">
        <w:trPr>
          <w:jc w:val="center"/>
        </w:trPr>
        <w:tc>
          <w:tcPr>
            <w:tcW w:w="1594" w:type="dxa"/>
            <w:tcBorders>
              <w:bottom w:val="nil"/>
            </w:tcBorders>
            <w:vAlign w:val="center"/>
          </w:tcPr>
          <w:p w14:paraId="575DB71F" w14:textId="77777777" w:rsidR="00B96A1A" w:rsidRPr="001D386E" w:rsidRDefault="00B96A1A" w:rsidP="005C6DFA">
            <w:pPr>
              <w:pStyle w:val="TAC"/>
              <w:rPr>
                <w:lang w:eastAsia="zh-CN"/>
              </w:rPr>
            </w:pPr>
            <w:r w:rsidRPr="007779AC">
              <w:t>CA_1A-7A-40A-40A</w:t>
            </w:r>
          </w:p>
        </w:tc>
        <w:tc>
          <w:tcPr>
            <w:tcW w:w="1466" w:type="dxa"/>
            <w:tcBorders>
              <w:bottom w:val="nil"/>
            </w:tcBorders>
            <w:vAlign w:val="center"/>
          </w:tcPr>
          <w:p w14:paraId="4146FEF9" w14:textId="77777777" w:rsidR="00B96A1A" w:rsidRPr="001D386E" w:rsidRDefault="00B96A1A" w:rsidP="005C6DFA">
            <w:pPr>
              <w:pStyle w:val="TAC"/>
              <w:rPr>
                <w:lang w:eastAsia="ja-JP"/>
              </w:rPr>
            </w:pPr>
            <w:r w:rsidRPr="00147E7F">
              <w:rPr>
                <w:lang w:eastAsia="ja-JP"/>
              </w:rPr>
              <w:t>-</w:t>
            </w:r>
          </w:p>
        </w:tc>
        <w:tc>
          <w:tcPr>
            <w:tcW w:w="767" w:type="dxa"/>
            <w:vAlign w:val="center"/>
          </w:tcPr>
          <w:p w14:paraId="5BB060B6" w14:textId="77777777" w:rsidR="00B96A1A" w:rsidRPr="001D386E" w:rsidRDefault="00B96A1A" w:rsidP="005C6DFA">
            <w:pPr>
              <w:pStyle w:val="TAC"/>
              <w:rPr>
                <w:lang w:eastAsia="zh-CN"/>
              </w:rPr>
            </w:pPr>
            <w:r w:rsidRPr="00147E7F">
              <w:rPr>
                <w:lang w:eastAsia="zh-CN"/>
              </w:rPr>
              <w:t>1</w:t>
            </w:r>
          </w:p>
        </w:tc>
        <w:tc>
          <w:tcPr>
            <w:tcW w:w="588" w:type="dxa"/>
            <w:vAlign w:val="center"/>
          </w:tcPr>
          <w:p w14:paraId="187B002F" w14:textId="77777777" w:rsidR="00B96A1A" w:rsidRPr="001D386E" w:rsidRDefault="00B96A1A" w:rsidP="005C6DFA">
            <w:pPr>
              <w:pStyle w:val="TAC"/>
            </w:pPr>
          </w:p>
        </w:tc>
        <w:tc>
          <w:tcPr>
            <w:tcW w:w="586" w:type="dxa"/>
            <w:vAlign w:val="center"/>
          </w:tcPr>
          <w:p w14:paraId="41C2CB4A" w14:textId="77777777" w:rsidR="00B96A1A" w:rsidRPr="001D386E" w:rsidRDefault="00B96A1A" w:rsidP="005C6DFA">
            <w:pPr>
              <w:pStyle w:val="TAC"/>
            </w:pPr>
          </w:p>
        </w:tc>
        <w:tc>
          <w:tcPr>
            <w:tcW w:w="588" w:type="dxa"/>
            <w:gridSpan w:val="2"/>
            <w:vAlign w:val="center"/>
          </w:tcPr>
          <w:p w14:paraId="68FDA2E8" w14:textId="77777777" w:rsidR="00B96A1A" w:rsidRPr="001D386E" w:rsidRDefault="00B96A1A" w:rsidP="005C6DFA">
            <w:pPr>
              <w:pStyle w:val="TAC"/>
            </w:pPr>
            <w:r w:rsidRPr="00147E7F">
              <w:t>Yes</w:t>
            </w:r>
          </w:p>
        </w:tc>
        <w:tc>
          <w:tcPr>
            <w:tcW w:w="586" w:type="dxa"/>
            <w:gridSpan w:val="2"/>
            <w:vAlign w:val="center"/>
          </w:tcPr>
          <w:p w14:paraId="655F93FE" w14:textId="77777777" w:rsidR="00B96A1A" w:rsidRPr="001D386E" w:rsidRDefault="00B96A1A" w:rsidP="005C6DFA">
            <w:pPr>
              <w:pStyle w:val="TAC"/>
            </w:pPr>
            <w:r w:rsidRPr="00147E7F">
              <w:t>Yes</w:t>
            </w:r>
          </w:p>
        </w:tc>
        <w:tc>
          <w:tcPr>
            <w:tcW w:w="587" w:type="dxa"/>
            <w:gridSpan w:val="2"/>
            <w:vAlign w:val="center"/>
          </w:tcPr>
          <w:p w14:paraId="1EBD5ED4" w14:textId="77777777" w:rsidR="00B96A1A" w:rsidRPr="001D386E" w:rsidRDefault="00B96A1A" w:rsidP="005C6DFA">
            <w:pPr>
              <w:pStyle w:val="TAC"/>
            </w:pPr>
            <w:r w:rsidRPr="00147E7F">
              <w:t>Yes</w:t>
            </w:r>
          </w:p>
        </w:tc>
        <w:tc>
          <w:tcPr>
            <w:tcW w:w="588" w:type="dxa"/>
            <w:gridSpan w:val="2"/>
            <w:vAlign w:val="center"/>
          </w:tcPr>
          <w:p w14:paraId="61EB9F8A" w14:textId="77777777" w:rsidR="00B96A1A" w:rsidRPr="001D386E" w:rsidRDefault="00B96A1A" w:rsidP="005C6DFA">
            <w:pPr>
              <w:pStyle w:val="TAC"/>
              <w:rPr>
                <w:lang w:eastAsia="zh-CN"/>
              </w:rPr>
            </w:pPr>
            <w:r w:rsidRPr="00147E7F">
              <w:t>Yes</w:t>
            </w:r>
          </w:p>
        </w:tc>
        <w:tc>
          <w:tcPr>
            <w:tcW w:w="1187" w:type="dxa"/>
            <w:tcBorders>
              <w:bottom w:val="nil"/>
            </w:tcBorders>
            <w:vAlign w:val="center"/>
          </w:tcPr>
          <w:p w14:paraId="275457A3" w14:textId="77777777" w:rsidR="00B96A1A" w:rsidRPr="001D386E" w:rsidRDefault="00B96A1A" w:rsidP="005C6DFA">
            <w:pPr>
              <w:pStyle w:val="TAC"/>
            </w:pPr>
            <w:r w:rsidRPr="00147E7F">
              <w:t>80</w:t>
            </w:r>
          </w:p>
        </w:tc>
        <w:tc>
          <w:tcPr>
            <w:tcW w:w="1286" w:type="dxa"/>
            <w:tcBorders>
              <w:bottom w:val="nil"/>
            </w:tcBorders>
            <w:vAlign w:val="center"/>
          </w:tcPr>
          <w:p w14:paraId="69B2CE45" w14:textId="77777777" w:rsidR="00B96A1A" w:rsidRPr="001D386E" w:rsidRDefault="00B96A1A" w:rsidP="005C6DFA">
            <w:pPr>
              <w:pStyle w:val="TAC"/>
            </w:pPr>
            <w:r w:rsidRPr="00147E7F">
              <w:t>0</w:t>
            </w:r>
          </w:p>
        </w:tc>
      </w:tr>
      <w:tr w:rsidR="00B96A1A" w:rsidRPr="001D386E" w14:paraId="5F7A2CE8" w14:textId="77777777" w:rsidTr="005C6DFA">
        <w:trPr>
          <w:jc w:val="center"/>
        </w:trPr>
        <w:tc>
          <w:tcPr>
            <w:tcW w:w="1594" w:type="dxa"/>
            <w:tcBorders>
              <w:top w:val="nil"/>
              <w:bottom w:val="nil"/>
            </w:tcBorders>
            <w:vAlign w:val="center"/>
          </w:tcPr>
          <w:p w14:paraId="1A012CBC" w14:textId="77777777" w:rsidR="00B96A1A" w:rsidRPr="001D386E" w:rsidRDefault="00B96A1A" w:rsidP="005C6DFA">
            <w:pPr>
              <w:pStyle w:val="TAC"/>
              <w:rPr>
                <w:lang w:eastAsia="zh-CN"/>
              </w:rPr>
            </w:pPr>
          </w:p>
        </w:tc>
        <w:tc>
          <w:tcPr>
            <w:tcW w:w="1466" w:type="dxa"/>
            <w:tcBorders>
              <w:top w:val="nil"/>
              <w:bottom w:val="nil"/>
            </w:tcBorders>
            <w:vAlign w:val="center"/>
          </w:tcPr>
          <w:p w14:paraId="3A1DE058" w14:textId="77777777" w:rsidR="00B96A1A" w:rsidRPr="001D386E" w:rsidRDefault="00B96A1A" w:rsidP="005C6DFA">
            <w:pPr>
              <w:pStyle w:val="TAC"/>
              <w:rPr>
                <w:lang w:eastAsia="ja-JP"/>
              </w:rPr>
            </w:pPr>
          </w:p>
        </w:tc>
        <w:tc>
          <w:tcPr>
            <w:tcW w:w="767" w:type="dxa"/>
            <w:vAlign w:val="center"/>
          </w:tcPr>
          <w:p w14:paraId="273464B7" w14:textId="77777777" w:rsidR="00B96A1A" w:rsidRPr="001D386E" w:rsidRDefault="00B96A1A" w:rsidP="005C6DFA">
            <w:pPr>
              <w:pStyle w:val="TAC"/>
              <w:rPr>
                <w:lang w:eastAsia="zh-CN"/>
              </w:rPr>
            </w:pPr>
            <w:r w:rsidRPr="00147E7F">
              <w:rPr>
                <w:lang w:eastAsia="zh-CN"/>
              </w:rPr>
              <w:t>7</w:t>
            </w:r>
          </w:p>
        </w:tc>
        <w:tc>
          <w:tcPr>
            <w:tcW w:w="588" w:type="dxa"/>
            <w:vAlign w:val="center"/>
          </w:tcPr>
          <w:p w14:paraId="200884AB" w14:textId="77777777" w:rsidR="00B96A1A" w:rsidRPr="001D386E" w:rsidRDefault="00B96A1A" w:rsidP="005C6DFA">
            <w:pPr>
              <w:pStyle w:val="TAC"/>
            </w:pPr>
          </w:p>
        </w:tc>
        <w:tc>
          <w:tcPr>
            <w:tcW w:w="586" w:type="dxa"/>
            <w:vAlign w:val="center"/>
          </w:tcPr>
          <w:p w14:paraId="01D652D7" w14:textId="77777777" w:rsidR="00B96A1A" w:rsidRPr="001D386E" w:rsidRDefault="00B96A1A" w:rsidP="005C6DFA">
            <w:pPr>
              <w:pStyle w:val="TAC"/>
            </w:pPr>
          </w:p>
        </w:tc>
        <w:tc>
          <w:tcPr>
            <w:tcW w:w="588" w:type="dxa"/>
            <w:gridSpan w:val="2"/>
            <w:vAlign w:val="center"/>
          </w:tcPr>
          <w:p w14:paraId="1634B6DC" w14:textId="77777777" w:rsidR="00B96A1A" w:rsidRPr="001D386E" w:rsidRDefault="00B96A1A" w:rsidP="005C6DFA">
            <w:pPr>
              <w:pStyle w:val="TAC"/>
            </w:pPr>
            <w:r w:rsidRPr="00147E7F">
              <w:t>Yes</w:t>
            </w:r>
          </w:p>
        </w:tc>
        <w:tc>
          <w:tcPr>
            <w:tcW w:w="586" w:type="dxa"/>
            <w:gridSpan w:val="2"/>
            <w:vAlign w:val="center"/>
          </w:tcPr>
          <w:p w14:paraId="7F57C49A" w14:textId="77777777" w:rsidR="00B96A1A" w:rsidRPr="001D386E" w:rsidRDefault="00B96A1A" w:rsidP="005C6DFA">
            <w:pPr>
              <w:pStyle w:val="TAC"/>
            </w:pPr>
            <w:r w:rsidRPr="00147E7F">
              <w:t>Yes</w:t>
            </w:r>
          </w:p>
        </w:tc>
        <w:tc>
          <w:tcPr>
            <w:tcW w:w="587" w:type="dxa"/>
            <w:gridSpan w:val="2"/>
            <w:vAlign w:val="center"/>
          </w:tcPr>
          <w:p w14:paraId="651E3F01" w14:textId="77777777" w:rsidR="00B96A1A" w:rsidRPr="001D386E" w:rsidRDefault="00B96A1A" w:rsidP="005C6DFA">
            <w:pPr>
              <w:pStyle w:val="TAC"/>
            </w:pPr>
            <w:r w:rsidRPr="00147E7F">
              <w:t>Yes</w:t>
            </w:r>
          </w:p>
        </w:tc>
        <w:tc>
          <w:tcPr>
            <w:tcW w:w="588" w:type="dxa"/>
            <w:gridSpan w:val="2"/>
            <w:vAlign w:val="center"/>
          </w:tcPr>
          <w:p w14:paraId="5463FB54" w14:textId="77777777" w:rsidR="00B96A1A" w:rsidRPr="001D386E" w:rsidRDefault="00B96A1A" w:rsidP="005C6DFA">
            <w:pPr>
              <w:pStyle w:val="TAC"/>
              <w:rPr>
                <w:lang w:eastAsia="zh-CN"/>
              </w:rPr>
            </w:pPr>
            <w:r w:rsidRPr="00147E7F">
              <w:t>Yes</w:t>
            </w:r>
          </w:p>
        </w:tc>
        <w:tc>
          <w:tcPr>
            <w:tcW w:w="1187" w:type="dxa"/>
            <w:tcBorders>
              <w:top w:val="nil"/>
              <w:bottom w:val="nil"/>
            </w:tcBorders>
            <w:vAlign w:val="center"/>
          </w:tcPr>
          <w:p w14:paraId="1AADA9EC" w14:textId="77777777" w:rsidR="00B96A1A" w:rsidRPr="001D386E" w:rsidRDefault="00B96A1A" w:rsidP="005C6DFA">
            <w:pPr>
              <w:pStyle w:val="TAC"/>
            </w:pPr>
          </w:p>
        </w:tc>
        <w:tc>
          <w:tcPr>
            <w:tcW w:w="1286" w:type="dxa"/>
            <w:tcBorders>
              <w:top w:val="nil"/>
              <w:bottom w:val="nil"/>
            </w:tcBorders>
            <w:vAlign w:val="center"/>
          </w:tcPr>
          <w:p w14:paraId="135C8580" w14:textId="77777777" w:rsidR="00B96A1A" w:rsidRPr="001D386E" w:rsidRDefault="00B96A1A" w:rsidP="005C6DFA">
            <w:pPr>
              <w:pStyle w:val="TAC"/>
            </w:pPr>
          </w:p>
        </w:tc>
      </w:tr>
      <w:tr w:rsidR="00B96A1A" w:rsidRPr="001D386E" w14:paraId="2BBEAB04" w14:textId="77777777" w:rsidTr="005C6DFA">
        <w:trPr>
          <w:jc w:val="center"/>
        </w:trPr>
        <w:tc>
          <w:tcPr>
            <w:tcW w:w="1594" w:type="dxa"/>
            <w:tcBorders>
              <w:top w:val="nil"/>
            </w:tcBorders>
            <w:vAlign w:val="center"/>
          </w:tcPr>
          <w:p w14:paraId="6D199CF7" w14:textId="77777777" w:rsidR="00B96A1A" w:rsidRPr="001D386E" w:rsidRDefault="00B96A1A" w:rsidP="005C6DFA">
            <w:pPr>
              <w:pStyle w:val="TAC"/>
              <w:rPr>
                <w:lang w:eastAsia="zh-CN"/>
              </w:rPr>
            </w:pPr>
          </w:p>
        </w:tc>
        <w:tc>
          <w:tcPr>
            <w:tcW w:w="1466" w:type="dxa"/>
            <w:tcBorders>
              <w:top w:val="nil"/>
            </w:tcBorders>
            <w:vAlign w:val="center"/>
          </w:tcPr>
          <w:p w14:paraId="0AA7A406" w14:textId="77777777" w:rsidR="00B96A1A" w:rsidRPr="001D386E" w:rsidRDefault="00B96A1A" w:rsidP="005C6DFA">
            <w:pPr>
              <w:pStyle w:val="TAC"/>
              <w:rPr>
                <w:lang w:eastAsia="ja-JP"/>
              </w:rPr>
            </w:pPr>
          </w:p>
        </w:tc>
        <w:tc>
          <w:tcPr>
            <w:tcW w:w="767" w:type="dxa"/>
            <w:vAlign w:val="center"/>
          </w:tcPr>
          <w:p w14:paraId="5C4C2A0F" w14:textId="77777777" w:rsidR="00B96A1A" w:rsidRPr="001D386E" w:rsidRDefault="00B96A1A" w:rsidP="005C6DFA">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70F65DE8" w14:textId="77777777" w:rsidR="00B96A1A" w:rsidRPr="001D386E" w:rsidRDefault="00B96A1A" w:rsidP="005C6DFA">
            <w:pPr>
              <w:pStyle w:val="TAC"/>
              <w:rPr>
                <w:lang w:eastAsia="zh-CN"/>
              </w:rPr>
            </w:pPr>
            <w:r w:rsidRPr="00683C0C">
              <w:t>See CA_40A-40A Bandwidth Combination Set 1 in Table 5.6A.1-3</w:t>
            </w:r>
          </w:p>
        </w:tc>
        <w:tc>
          <w:tcPr>
            <w:tcW w:w="1187" w:type="dxa"/>
            <w:tcBorders>
              <w:top w:val="nil"/>
            </w:tcBorders>
            <w:vAlign w:val="center"/>
          </w:tcPr>
          <w:p w14:paraId="367D9307" w14:textId="77777777" w:rsidR="00B96A1A" w:rsidRPr="001D386E" w:rsidRDefault="00B96A1A" w:rsidP="005C6DFA">
            <w:pPr>
              <w:pStyle w:val="TAC"/>
            </w:pPr>
          </w:p>
        </w:tc>
        <w:tc>
          <w:tcPr>
            <w:tcW w:w="1286" w:type="dxa"/>
            <w:tcBorders>
              <w:top w:val="nil"/>
            </w:tcBorders>
            <w:vAlign w:val="center"/>
          </w:tcPr>
          <w:p w14:paraId="0A7E563A" w14:textId="77777777" w:rsidR="00B96A1A" w:rsidRPr="001D386E" w:rsidRDefault="00B96A1A" w:rsidP="005C6DFA">
            <w:pPr>
              <w:pStyle w:val="TAC"/>
            </w:pPr>
          </w:p>
        </w:tc>
      </w:tr>
      <w:tr w:rsidR="00B96A1A" w:rsidRPr="001D386E" w14:paraId="1D1681D0" w14:textId="77777777" w:rsidTr="005C6DFA">
        <w:trPr>
          <w:jc w:val="center"/>
        </w:trPr>
        <w:tc>
          <w:tcPr>
            <w:tcW w:w="1594" w:type="dxa"/>
            <w:vMerge w:val="restart"/>
            <w:vAlign w:val="center"/>
          </w:tcPr>
          <w:p w14:paraId="4CB377EB"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1C0C4671" w14:textId="77777777" w:rsidR="00B96A1A" w:rsidRPr="001D386E" w:rsidRDefault="00B96A1A" w:rsidP="005C6DFA">
            <w:pPr>
              <w:pStyle w:val="TAC"/>
              <w:rPr>
                <w:lang w:eastAsia="zh-CN"/>
              </w:rPr>
            </w:pPr>
            <w:r w:rsidRPr="001D386E">
              <w:rPr>
                <w:lang w:eastAsia="ja-JP"/>
              </w:rPr>
              <w:t>-</w:t>
            </w:r>
          </w:p>
        </w:tc>
        <w:tc>
          <w:tcPr>
            <w:tcW w:w="767" w:type="dxa"/>
            <w:vAlign w:val="center"/>
          </w:tcPr>
          <w:p w14:paraId="1DF72F40" w14:textId="77777777" w:rsidR="00B96A1A" w:rsidRPr="001D386E" w:rsidRDefault="00B96A1A" w:rsidP="005C6DFA">
            <w:pPr>
              <w:pStyle w:val="TAC"/>
            </w:pPr>
            <w:r w:rsidRPr="001D386E">
              <w:rPr>
                <w:lang w:eastAsia="zh-CN"/>
              </w:rPr>
              <w:t>1</w:t>
            </w:r>
          </w:p>
        </w:tc>
        <w:tc>
          <w:tcPr>
            <w:tcW w:w="588" w:type="dxa"/>
            <w:vAlign w:val="center"/>
          </w:tcPr>
          <w:p w14:paraId="2EDC67B1" w14:textId="77777777" w:rsidR="00B96A1A" w:rsidRPr="001D386E" w:rsidRDefault="00B96A1A" w:rsidP="005C6DFA">
            <w:pPr>
              <w:pStyle w:val="TAC"/>
            </w:pPr>
          </w:p>
        </w:tc>
        <w:tc>
          <w:tcPr>
            <w:tcW w:w="586" w:type="dxa"/>
            <w:vAlign w:val="center"/>
          </w:tcPr>
          <w:p w14:paraId="5882C90A" w14:textId="77777777" w:rsidR="00B96A1A" w:rsidRPr="001D386E" w:rsidRDefault="00B96A1A" w:rsidP="005C6DFA">
            <w:pPr>
              <w:pStyle w:val="TAC"/>
            </w:pPr>
          </w:p>
        </w:tc>
        <w:tc>
          <w:tcPr>
            <w:tcW w:w="588" w:type="dxa"/>
            <w:gridSpan w:val="2"/>
            <w:vAlign w:val="center"/>
          </w:tcPr>
          <w:p w14:paraId="2C67795F" w14:textId="77777777" w:rsidR="00B96A1A" w:rsidRPr="001D386E" w:rsidRDefault="00B96A1A" w:rsidP="005C6DFA">
            <w:pPr>
              <w:pStyle w:val="TAC"/>
            </w:pPr>
            <w:r w:rsidRPr="001D386E">
              <w:t>Yes</w:t>
            </w:r>
          </w:p>
        </w:tc>
        <w:tc>
          <w:tcPr>
            <w:tcW w:w="586" w:type="dxa"/>
            <w:gridSpan w:val="2"/>
            <w:vAlign w:val="center"/>
          </w:tcPr>
          <w:p w14:paraId="18A80B34" w14:textId="77777777" w:rsidR="00B96A1A" w:rsidRPr="001D386E" w:rsidRDefault="00B96A1A" w:rsidP="005C6DFA">
            <w:pPr>
              <w:pStyle w:val="TAC"/>
            </w:pPr>
            <w:r w:rsidRPr="001D386E">
              <w:t>Yes</w:t>
            </w:r>
          </w:p>
        </w:tc>
        <w:tc>
          <w:tcPr>
            <w:tcW w:w="587" w:type="dxa"/>
            <w:gridSpan w:val="2"/>
            <w:vAlign w:val="center"/>
          </w:tcPr>
          <w:p w14:paraId="01C28DA1" w14:textId="77777777" w:rsidR="00B96A1A" w:rsidRPr="001D386E" w:rsidRDefault="00B96A1A" w:rsidP="005C6DFA">
            <w:pPr>
              <w:pStyle w:val="TAC"/>
            </w:pPr>
            <w:r w:rsidRPr="001D386E">
              <w:t>Yes</w:t>
            </w:r>
          </w:p>
        </w:tc>
        <w:tc>
          <w:tcPr>
            <w:tcW w:w="588" w:type="dxa"/>
            <w:gridSpan w:val="2"/>
            <w:vAlign w:val="center"/>
          </w:tcPr>
          <w:p w14:paraId="1FC014C2" w14:textId="77777777" w:rsidR="00B96A1A" w:rsidRPr="001D386E" w:rsidRDefault="00B96A1A" w:rsidP="005C6DFA">
            <w:pPr>
              <w:pStyle w:val="TAC"/>
            </w:pPr>
            <w:r w:rsidRPr="001D386E">
              <w:rPr>
                <w:lang w:eastAsia="zh-CN"/>
              </w:rPr>
              <w:t>Yes</w:t>
            </w:r>
          </w:p>
        </w:tc>
        <w:tc>
          <w:tcPr>
            <w:tcW w:w="1187" w:type="dxa"/>
            <w:vMerge w:val="restart"/>
            <w:vAlign w:val="center"/>
          </w:tcPr>
          <w:p w14:paraId="26E923F5" w14:textId="77777777" w:rsidR="00B96A1A" w:rsidRPr="001D386E" w:rsidRDefault="00B96A1A" w:rsidP="005C6DFA">
            <w:pPr>
              <w:pStyle w:val="TAC"/>
            </w:pPr>
            <w:r w:rsidRPr="001D386E">
              <w:t>80</w:t>
            </w:r>
          </w:p>
        </w:tc>
        <w:tc>
          <w:tcPr>
            <w:tcW w:w="1286" w:type="dxa"/>
            <w:vMerge w:val="restart"/>
            <w:vAlign w:val="center"/>
          </w:tcPr>
          <w:p w14:paraId="59153170" w14:textId="77777777" w:rsidR="00B96A1A" w:rsidRPr="001D386E" w:rsidRDefault="00B96A1A" w:rsidP="005C6DFA">
            <w:pPr>
              <w:pStyle w:val="TAC"/>
            </w:pPr>
            <w:r w:rsidRPr="001D386E">
              <w:t>0</w:t>
            </w:r>
          </w:p>
        </w:tc>
      </w:tr>
      <w:tr w:rsidR="00B96A1A" w:rsidRPr="001D386E" w14:paraId="081B2B08" w14:textId="77777777" w:rsidTr="005C6DFA">
        <w:trPr>
          <w:jc w:val="center"/>
        </w:trPr>
        <w:tc>
          <w:tcPr>
            <w:tcW w:w="1594" w:type="dxa"/>
            <w:vMerge/>
            <w:vAlign w:val="center"/>
          </w:tcPr>
          <w:p w14:paraId="037EC02A" w14:textId="77777777" w:rsidR="00B96A1A" w:rsidRPr="001D386E" w:rsidRDefault="00B96A1A" w:rsidP="005C6DFA">
            <w:pPr>
              <w:pStyle w:val="TAC"/>
            </w:pPr>
          </w:p>
        </w:tc>
        <w:tc>
          <w:tcPr>
            <w:tcW w:w="1466" w:type="dxa"/>
            <w:vMerge/>
            <w:vAlign w:val="center"/>
          </w:tcPr>
          <w:p w14:paraId="309EB631" w14:textId="77777777" w:rsidR="00B96A1A" w:rsidRPr="001D386E" w:rsidRDefault="00B96A1A" w:rsidP="005C6DFA">
            <w:pPr>
              <w:pStyle w:val="TAC"/>
              <w:rPr>
                <w:lang w:eastAsia="zh-CN"/>
              </w:rPr>
            </w:pPr>
          </w:p>
        </w:tc>
        <w:tc>
          <w:tcPr>
            <w:tcW w:w="767" w:type="dxa"/>
            <w:vAlign w:val="center"/>
          </w:tcPr>
          <w:p w14:paraId="53C052B6" w14:textId="77777777" w:rsidR="00B96A1A" w:rsidRPr="001D386E" w:rsidRDefault="00B96A1A" w:rsidP="005C6DFA">
            <w:pPr>
              <w:pStyle w:val="TAC"/>
            </w:pPr>
            <w:r w:rsidRPr="001D386E">
              <w:rPr>
                <w:lang w:eastAsia="zh-CN"/>
              </w:rPr>
              <w:t>7</w:t>
            </w:r>
          </w:p>
        </w:tc>
        <w:tc>
          <w:tcPr>
            <w:tcW w:w="588" w:type="dxa"/>
            <w:vAlign w:val="center"/>
          </w:tcPr>
          <w:p w14:paraId="1431F2F3" w14:textId="77777777" w:rsidR="00B96A1A" w:rsidRPr="001D386E" w:rsidRDefault="00B96A1A" w:rsidP="005C6DFA">
            <w:pPr>
              <w:pStyle w:val="TAC"/>
            </w:pPr>
          </w:p>
        </w:tc>
        <w:tc>
          <w:tcPr>
            <w:tcW w:w="586" w:type="dxa"/>
            <w:vAlign w:val="center"/>
          </w:tcPr>
          <w:p w14:paraId="5B421E28" w14:textId="77777777" w:rsidR="00B96A1A" w:rsidRPr="001D386E" w:rsidRDefault="00B96A1A" w:rsidP="005C6DFA">
            <w:pPr>
              <w:pStyle w:val="TAC"/>
            </w:pPr>
          </w:p>
        </w:tc>
        <w:tc>
          <w:tcPr>
            <w:tcW w:w="588" w:type="dxa"/>
            <w:gridSpan w:val="2"/>
            <w:vAlign w:val="center"/>
          </w:tcPr>
          <w:p w14:paraId="128BC21F" w14:textId="77777777" w:rsidR="00B96A1A" w:rsidRPr="001D386E" w:rsidRDefault="00B96A1A" w:rsidP="005C6DFA">
            <w:pPr>
              <w:pStyle w:val="TAC"/>
            </w:pPr>
          </w:p>
        </w:tc>
        <w:tc>
          <w:tcPr>
            <w:tcW w:w="586" w:type="dxa"/>
            <w:gridSpan w:val="2"/>
            <w:vAlign w:val="center"/>
          </w:tcPr>
          <w:p w14:paraId="16A2CDB8" w14:textId="77777777" w:rsidR="00B96A1A" w:rsidRPr="001D386E" w:rsidRDefault="00B96A1A" w:rsidP="005C6DFA">
            <w:pPr>
              <w:pStyle w:val="TAC"/>
            </w:pPr>
            <w:r w:rsidRPr="001D386E">
              <w:t>Yes</w:t>
            </w:r>
          </w:p>
        </w:tc>
        <w:tc>
          <w:tcPr>
            <w:tcW w:w="587" w:type="dxa"/>
            <w:gridSpan w:val="2"/>
            <w:vAlign w:val="center"/>
          </w:tcPr>
          <w:p w14:paraId="7EBAD6FE" w14:textId="77777777" w:rsidR="00B96A1A" w:rsidRPr="001D386E" w:rsidRDefault="00B96A1A" w:rsidP="005C6DFA">
            <w:pPr>
              <w:pStyle w:val="TAC"/>
            </w:pPr>
            <w:r w:rsidRPr="001D386E">
              <w:t>Yes</w:t>
            </w:r>
          </w:p>
        </w:tc>
        <w:tc>
          <w:tcPr>
            <w:tcW w:w="588" w:type="dxa"/>
            <w:gridSpan w:val="2"/>
            <w:vAlign w:val="center"/>
          </w:tcPr>
          <w:p w14:paraId="60D6D598" w14:textId="77777777" w:rsidR="00B96A1A" w:rsidRPr="001D386E" w:rsidRDefault="00B96A1A" w:rsidP="005C6DFA">
            <w:pPr>
              <w:pStyle w:val="TAC"/>
            </w:pPr>
            <w:r w:rsidRPr="001D386E">
              <w:t>Yes</w:t>
            </w:r>
          </w:p>
        </w:tc>
        <w:tc>
          <w:tcPr>
            <w:tcW w:w="1187" w:type="dxa"/>
            <w:vMerge/>
            <w:vAlign w:val="center"/>
          </w:tcPr>
          <w:p w14:paraId="2CCD03DC" w14:textId="77777777" w:rsidR="00B96A1A" w:rsidRPr="001D386E" w:rsidRDefault="00B96A1A" w:rsidP="005C6DFA">
            <w:pPr>
              <w:pStyle w:val="TAC"/>
            </w:pPr>
          </w:p>
        </w:tc>
        <w:tc>
          <w:tcPr>
            <w:tcW w:w="1286" w:type="dxa"/>
            <w:vMerge/>
            <w:vAlign w:val="center"/>
          </w:tcPr>
          <w:p w14:paraId="5019C804" w14:textId="77777777" w:rsidR="00B96A1A" w:rsidRPr="001D386E" w:rsidRDefault="00B96A1A" w:rsidP="005C6DFA">
            <w:pPr>
              <w:pStyle w:val="TAC"/>
            </w:pPr>
          </w:p>
        </w:tc>
      </w:tr>
      <w:tr w:rsidR="00B96A1A" w:rsidRPr="001D386E" w14:paraId="238A09D1" w14:textId="77777777" w:rsidTr="005C6DFA">
        <w:trPr>
          <w:jc w:val="center"/>
        </w:trPr>
        <w:tc>
          <w:tcPr>
            <w:tcW w:w="1594" w:type="dxa"/>
            <w:vMerge/>
            <w:vAlign w:val="center"/>
          </w:tcPr>
          <w:p w14:paraId="154E82C3" w14:textId="77777777" w:rsidR="00B96A1A" w:rsidRPr="001D386E" w:rsidRDefault="00B96A1A" w:rsidP="005C6DFA">
            <w:pPr>
              <w:pStyle w:val="TAC"/>
            </w:pPr>
          </w:p>
        </w:tc>
        <w:tc>
          <w:tcPr>
            <w:tcW w:w="1466" w:type="dxa"/>
            <w:vMerge/>
            <w:vAlign w:val="center"/>
          </w:tcPr>
          <w:p w14:paraId="7FFB36CC" w14:textId="77777777" w:rsidR="00B96A1A" w:rsidRPr="001D386E" w:rsidRDefault="00B96A1A" w:rsidP="005C6DFA">
            <w:pPr>
              <w:pStyle w:val="TAC"/>
              <w:rPr>
                <w:lang w:eastAsia="zh-CN"/>
              </w:rPr>
            </w:pPr>
          </w:p>
        </w:tc>
        <w:tc>
          <w:tcPr>
            <w:tcW w:w="767" w:type="dxa"/>
            <w:vAlign w:val="center"/>
          </w:tcPr>
          <w:p w14:paraId="637226A5" w14:textId="77777777" w:rsidR="00B96A1A" w:rsidRPr="001D386E" w:rsidRDefault="00B96A1A" w:rsidP="005C6DFA">
            <w:pPr>
              <w:pStyle w:val="TAC"/>
            </w:pPr>
            <w:r w:rsidRPr="001D386E">
              <w:rPr>
                <w:rFonts w:eastAsia="SimSun" w:hint="eastAsia"/>
                <w:lang w:eastAsia="zh-CN"/>
              </w:rPr>
              <w:t>4</w:t>
            </w:r>
            <w:r w:rsidRPr="001D386E">
              <w:rPr>
                <w:lang w:eastAsia="zh-CN"/>
              </w:rPr>
              <w:t>0</w:t>
            </w:r>
          </w:p>
        </w:tc>
        <w:tc>
          <w:tcPr>
            <w:tcW w:w="3523" w:type="dxa"/>
            <w:gridSpan w:val="10"/>
            <w:vAlign w:val="center"/>
          </w:tcPr>
          <w:p w14:paraId="2D416F92" w14:textId="77777777" w:rsidR="00B96A1A" w:rsidRPr="001D386E" w:rsidRDefault="00B96A1A" w:rsidP="005C6DFA">
            <w:pPr>
              <w:pStyle w:val="TAC"/>
            </w:pPr>
            <w:r w:rsidRPr="001D386E">
              <w:rPr>
                <w:kern w:val="2"/>
              </w:rPr>
              <w:t>See CA_40C Bandwidth combination set 1 in Table 5.6A.1-1</w:t>
            </w:r>
          </w:p>
        </w:tc>
        <w:tc>
          <w:tcPr>
            <w:tcW w:w="1187" w:type="dxa"/>
            <w:vMerge/>
            <w:vAlign w:val="center"/>
          </w:tcPr>
          <w:p w14:paraId="4261EF88" w14:textId="77777777" w:rsidR="00B96A1A" w:rsidRPr="001D386E" w:rsidRDefault="00B96A1A" w:rsidP="005C6DFA">
            <w:pPr>
              <w:pStyle w:val="TAC"/>
            </w:pPr>
          </w:p>
        </w:tc>
        <w:tc>
          <w:tcPr>
            <w:tcW w:w="1286" w:type="dxa"/>
            <w:vMerge/>
            <w:vAlign w:val="center"/>
          </w:tcPr>
          <w:p w14:paraId="422F16CA" w14:textId="77777777" w:rsidR="00B96A1A" w:rsidRPr="001D386E" w:rsidRDefault="00B96A1A" w:rsidP="005C6DFA">
            <w:pPr>
              <w:pStyle w:val="TAC"/>
            </w:pPr>
          </w:p>
        </w:tc>
      </w:tr>
      <w:tr w:rsidR="00B96A1A" w:rsidRPr="001D386E" w14:paraId="63C24516" w14:textId="77777777" w:rsidTr="005C6DFA">
        <w:trPr>
          <w:jc w:val="center"/>
        </w:trPr>
        <w:tc>
          <w:tcPr>
            <w:tcW w:w="1594" w:type="dxa"/>
            <w:tcBorders>
              <w:bottom w:val="nil"/>
            </w:tcBorders>
            <w:vAlign w:val="center"/>
          </w:tcPr>
          <w:p w14:paraId="01A766E1" w14:textId="77777777" w:rsidR="00B96A1A" w:rsidRPr="001D386E" w:rsidRDefault="00B96A1A" w:rsidP="005C6DFA">
            <w:pPr>
              <w:pStyle w:val="TAC"/>
              <w:rPr>
                <w:lang w:eastAsia="zh-CN"/>
              </w:rPr>
            </w:pPr>
            <w:r w:rsidRPr="005677A6">
              <w:rPr>
                <w:lang w:eastAsia="zh-CN"/>
              </w:rPr>
              <w:t>CA_1A-7A-40D</w:t>
            </w:r>
          </w:p>
        </w:tc>
        <w:tc>
          <w:tcPr>
            <w:tcW w:w="1466" w:type="dxa"/>
            <w:tcBorders>
              <w:bottom w:val="nil"/>
            </w:tcBorders>
            <w:vAlign w:val="center"/>
          </w:tcPr>
          <w:p w14:paraId="0E2271F3" w14:textId="77777777" w:rsidR="00B96A1A" w:rsidRPr="001D386E" w:rsidRDefault="00B96A1A" w:rsidP="005C6DFA">
            <w:pPr>
              <w:pStyle w:val="TAC"/>
              <w:rPr>
                <w:lang w:eastAsia="ja-JP"/>
              </w:rPr>
            </w:pPr>
            <w:r w:rsidRPr="00147E7F">
              <w:rPr>
                <w:lang w:eastAsia="ja-JP"/>
              </w:rPr>
              <w:t>-</w:t>
            </w:r>
          </w:p>
        </w:tc>
        <w:tc>
          <w:tcPr>
            <w:tcW w:w="767" w:type="dxa"/>
            <w:vAlign w:val="center"/>
          </w:tcPr>
          <w:p w14:paraId="5A7A3132" w14:textId="77777777" w:rsidR="00B96A1A" w:rsidRPr="001D386E" w:rsidRDefault="00B96A1A" w:rsidP="005C6DFA">
            <w:pPr>
              <w:pStyle w:val="TAC"/>
              <w:rPr>
                <w:lang w:eastAsia="zh-CN"/>
              </w:rPr>
            </w:pPr>
            <w:r w:rsidRPr="00147E7F">
              <w:rPr>
                <w:lang w:eastAsia="zh-CN"/>
              </w:rPr>
              <w:t>1</w:t>
            </w:r>
          </w:p>
        </w:tc>
        <w:tc>
          <w:tcPr>
            <w:tcW w:w="588" w:type="dxa"/>
            <w:vAlign w:val="center"/>
          </w:tcPr>
          <w:p w14:paraId="1CBE402B" w14:textId="77777777" w:rsidR="00B96A1A" w:rsidRPr="001D386E" w:rsidRDefault="00B96A1A" w:rsidP="005C6DFA">
            <w:pPr>
              <w:pStyle w:val="TAC"/>
            </w:pPr>
          </w:p>
        </w:tc>
        <w:tc>
          <w:tcPr>
            <w:tcW w:w="586" w:type="dxa"/>
            <w:vAlign w:val="center"/>
          </w:tcPr>
          <w:p w14:paraId="49B06A1E" w14:textId="77777777" w:rsidR="00B96A1A" w:rsidRPr="001D386E" w:rsidRDefault="00B96A1A" w:rsidP="005C6DFA">
            <w:pPr>
              <w:pStyle w:val="TAC"/>
            </w:pPr>
          </w:p>
        </w:tc>
        <w:tc>
          <w:tcPr>
            <w:tcW w:w="588" w:type="dxa"/>
            <w:gridSpan w:val="2"/>
            <w:vAlign w:val="center"/>
          </w:tcPr>
          <w:p w14:paraId="0FE3D918" w14:textId="77777777" w:rsidR="00B96A1A" w:rsidRPr="001D386E" w:rsidRDefault="00B96A1A" w:rsidP="005C6DFA">
            <w:pPr>
              <w:pStyle w:val="TAC"/>
            </w:pPr>
            <w:r w:rsidRPr="00147E7F">
              <w:t>Yes</w:t>
            </w:r>
          </w:p>
        </w:tc>
        <w:tc>
          <w:tcPr>
            <w:tcW w:w="586" w:type="dxa"/>
            <w:gridSpan w:val="2"/>
            <w:vAlign w:val="center"/>
          </w:tcPr>
          <w:p w14:paraId="330C192E" w14:textId="77777777" w:rsidR="00B96A1A" w:rsidRPr="001D386E" w:rsidRDefault="00B96A1A" w:rsidP="005C6DFA">
            <w:pPr>
              <w:pStyle w:val="TAC"/>
            </w:pPr>
            <w:r w:rsidRPr="00147E7F">
              <w:t>Yes</w:t>
            </w:r>
          </w:p>
        </w:tc>
        <w:tc>
          <w:tcPr>
            <w:tcW w:w="587" w:type="dxa"/>
            <w:gridSpan w:val="2"/>
            <w:vAlign w:val="center"/>
          </w:tcPr>
          <w:p w14:paraId="722EBAAC" w14:textId="77777777" w:rsidR="00B96A1A" w:rsidRPr="001D386E" w:rsidRDefault="00B96A1A" w:rsidP="005C6DFA">
            <w:pPr>
              <w:pStyle w:val="TAC"/>
            </w:pPr>
            <w:r w:rsidRPr="00147E7F">
              <w:t>Yes</w:t>
            </w:r>
          </w:p>
        </w:tc>
        <w:tc>
          <w:tcPr>
            <w:tcW w:w="588" w:type="dxa"/>
            <w:gridSpan w:val="2"/>
            <w:vAlign w:val="center"/>
          </w:tcPr>
          <w:p w14:paraId="05BC44D6" w14:textId="77777777" w:rsidR="00B96A1A" w:rsidRPr="001D386E" w:rsidRDefault="00B96A1A" w:rsidP="005C6DFA">
            <w:pPr>
              <w:pStyle w:val="TAC"/>
              <w:rPr>
                <w:lang w:eastAsia="zh-CN"/>
              </w:rPr>
            </w:pPr>
            <w:r w:rsidRPr="00147E7F">
              <w:rPr>
                <w:lang w:eastAsia="zh-CN"/>
              </w:rPr>
              <w:t>Yes</w:t>
            </w:r>
          </w:p>
        </w:tc>
        <w:tc>
          <w:tcPr>
            <w:tcW w:w="1187" w:type="dxa"/>
            <w:tcBorders>
              <w:bottom w:val="nil"/>
            </w:tcBorders>
            <w:vAlign w:val="center"/>
          </w:tcPr>
          <w:p w14:paraId="22A96C08" w14:textId="77777777" w:rsidR="00B96A1A" w:rsidRPr="001D386E" w:rsidRDefault="00B96A1A" w:rsidP="005C6DFA">
            <w:pPr>
              <w:pStyle w:val="TAC"/>
              <w:rPr>
                <w:rFonts w:eastAsia="SimSun"/>
                <w:lang w:eastAsia="zh-CN"/>
              </w:rPr>
            </w:pPr>
            <w:r w:rsidRPr="00147E7F">
              <w:t>100</w:t>
            </w:r>
          </w:p>
        </w:tc>
        <w:tc>
          <w:tcPr>
            <w:tcW w:w="1286" w:type="dxa"/>
            <w:tcBorders>
              <w:bottom w:val="nil"/>
            </w:tcBorders>
            <w:vAlign w:val="center"/>
          </w:tcPr>
          <w:p w14:paraId="58A241C7" w14:textId="77777777" w:rsidR="00B96A1A" w:rsidRPr="001D386E" w:rsidRDefault="00B96A1A" w:rsidP="005C6DFA">
            <w:pPr>
              <w:pStyle w:val="TAC"/>
            </w:pPr>
            <w:r w:rsidRPr="00147E7F">
              <w:t>0</w:t>
            </w:r>
          </w:p>
        </w:tc>
      </w:tr>
      <w:tr w:rsidR="00B96A1A" w:rsidRPr="001D386E" w14:paraId="34CF2AB9" w14:textId="77777777" w:rsidTr="005C6DFA">
        <w:trPr>
          <w:jc w:val="center"/>
        </w:trPr>
        <w:tc>
          <w:tcPr>
            <w:tcW w:w="1594" w:type="dxa"/>
            <w:tcBorders>
              <w:top w:val="nil"/>
              <w:bottom w:val="nil"/>
            </w:tcBorders>
            <w:vAlign w:val="center"/>
          </w:tcPr>
          <w:p w14:paraId="2EE13602" w14:textId="77777777" w:rsidR="00B96A1A" w:rsidRPr="001D386E" w:rsidRDefault="00B96A1A" w:rsidP="005C6DFA">
            <w:pPr>
              <w:pStyle w:val="TAC"/>
              <w:rPr>
                <w:lang w:eastAsia="zh-CN"/>
              </w:rPr>
            </w:pPr>
          </w:p>
        </w:tc>
        <w:tc>
          <w:tcPr>
            <w:tcW w:w="1466" w:type="dxa"/>
            <w:tcBorders>
              <w:top w:val="nil"/>
              <w:bottom w:val="nil"/>
            </w:tcBorders>
            <w:vAlign w:val="center"/>
          </w:tcPr>
          <w:p w14:paraId="10E1BC7A" w14:textId="77777777" w:rsidR="00B96A1A" w:rsidRPr="001D386E" w:rsidRDefault="00B96A1A" w:rsidP="005C6DFA">
            <w:pPr>
              <w:pStyle w:val="TAC"/>
              <w:rPr>
                <w:lang w:eastAsia="ja-JP"/>
              </w:rPr>
            </w:pPr>
          </w:p>
        </w:tc>
        <w:tc>
          <w:tcPr>
            <w:tcW w:w="767" w:type="dxa"/>
            <w:vAlign w:val="center"/>
          </w:tcPr>
          <w:p w14:paraId="3F084E51" w14:textId="77777777" w:rsidR="00B96A1A" w:rsidRPr="001D386E" w:rsidRDefault="00B96A1A" w:rsidP="005C6DFA">
            <w:pPr>
              <w:pStyle w:val="TAC"/>
              <w:rPr>
                <w:lang w:eastAsia="zh-CN"/>
              </w:rPr>
            </w:pPr>
            <w:r w:rsidRPr="00147E7F">
              <w:rPr>
                <w:lang w:eastAsia="zh-CN"/>
              </w:rPr>
              <w:t>7</w:t>
            </w:r>
          </w:p>
        </w:tc>
        <w:tc>
          <w:tcPr>
            <w:tcW w:w="588" w:type="dxa"/>
            <w:vAlign w:val="center"/>
          </w:tcPr>
          <w:p w14:paraId="3CB14388" w14:textId="77777777" w:rsidR="00B96A1A" w:rsidRPr="001D386E" w:rsidRDefault="00B96A1A" w:rsidP="005C6DFA">
            <w:pPr>
              <w:pStyle w:val="TAC"/>
            </w:pPr>
          </w:p>
        </w:tc>
        <w:tc>
          <w:tcPr>
            <w:tcW w:w="586" w:type="dxa"/>
            <w:vAlign w:val="center"/>
          </w:tcPr>
          <w:p w14:paraId="77788488" w14:textId="77777777" w:rsidR="00B96A1A" w:rsidRPr="001D386E" w:rsidRDefault="00B96A1A" w:rsidP="005C6DFA">
            <w:pPr>
              <w:pStyle w:val="TAC"/>
            </w:pPr>
          </w:p>
        </w:tc>
        <w:tc>
          <w:tcPr>
            <w:tcW w:w="588" w:type="dxa"/>
            <w:gridSpan w:val="2"/>
            <w:vAlign w:val="center"/>
          </w:tcPr>
          <w:p w14:paraId="65814439" w14:textId="77777777" w:rsidR="00B96A1A" w:rsidRPr="001D386E" w:rsidRDefault="00B96A1A" w:rsidP="005C6DFA">
            <w:pPr>
              <w:pStyle w:val="TAC"/>
            </w:pPr>
            <w:r w:rsidRPr="00147E7F">
              <w:t>Yes</w:t>
            </w:r>
          </w:p>
        </w:tc>
        <w:tc>
          <w:tcPr>
            <w:tcW w:w="586" w:type="dxa"/>
            <w:gridSpan w:val="2"/>
            <w:vAlign w:val="center"/>
          </w:tcPr>
          <w:p w14:paraId="2B23316D" w14:textId="77777777" w:rsidR="00B96A1A" w:rsidRPr="001D386E" w:rsidRDefault="00B96A1A" w:rsidP="005C6DFA">
            <w:pPr>
              <w:pStyle w:val="TAC"/>
            </w:pPr>
            <w:r w:rsidRPr="00147E7F">
              <w:t>Yes</w:t>
            </w:r>
          </w:p>
        </w:tc>
        <w:tc>
          <w:tcPr>
            <w:tcW w:w="587" w:type="dxa"/>
            <w:gridSpan w:val="2"/>
            <w:vAlign w:val="center"/>
          </w:tcPr>
          <w:p w14:paraId="002BD999" w14:textId="77777777" w:rsidR="00B96A1A" w:rsidRPr="001D386E" w:rsidRDefault="00B96A1A" w:rsidP="005C6DFA">
            <w:pPr>
              <w:pStyle w:val="TAC"/>
            </w:pPr>
            <w:r w:rsidRPr="00147E7F">
              <w:t>Yes</w:t>
            </w:r>
          </w:p>
        </w:tc>
        <w:tc>
          <w:tcPr>
            <w:tcW w:w="588" w:type="dxa"/>
            <w:gridSpan w:val="2"/>
            <w:vAlign w:val="center"/>
          </w:tcPr>
          <w:p w14:paraId="2D47827F" w14:textId="77777777" w:rsidR="00B96A1A" w:rsidRPr="001D386E" w:rsidRDefault="00B96A1A" w:rsidP="005C6DFA">
            <w:pPr>
              <w:pStyle w:val="TAC"/>
              <w:rPr>
                <w:lang w:eastAsia="zh-CN"/>
              </w:rPr>
            </w:pPr>
            <w:r w:rsidRPr="00147E7F">
              <w:rPr>
                <w:lang w:eastAsia="zh-CN"/>
              </w:rPr>
              <w:t>Yes</w:t>
            </w:r>
          </w:p>
        </w:tc>
        <w:tc>
          <w:tcPr>
            <w:tcW w:w="1187" w:type="dxa"/>
            <w:tcBorders>
              <w:top w:val="nil"/>
              <w:bottom w:val="nil"/>
            </w:tcBorders>
            <w:vAlign w:val="center"/>
          </w:tcPr>
          <w:p w14:paraId="2B6619A8"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6F309E4" w14:textId="77777777" w:rsidR="00B96A1A" w:rsidRPr="001D386E" w:rsidRDefault="00B96A1A" w:rsidP="005C6DFA">
            <w:pPr>
              <w:pStyle w:val="TAC"/>
            </w:pPr>
          </w:p>
        </w:tc>
      </w:tr>
      <w:tr w:rsidR="00B96A1A" w:rsidRPr="001D386E" w14:paraId="46E30431" w14:textId="77777777" w:rsidTr="005C6DFA">
        <w:trPr>
          <w:jc w:val="center"/>
        </w:trPr>
        <w:tc>
          <w:tcPr>
            <w:tcW w:w="1594" w:type="dxa"/>
            <w:tcBorders>
              <w:top w:val="nil"/>
            </w:tcBorders>
            <w:vAlign w:val="center"/>
          </w:tcPr>
          <w:p w14:paraId="0AA6CC35" w14:textId="77777777" w:rsidR="00B96A1A" w:rsidRPr="001D386E" w:rsidRDefault="00B96A1A" w:rsidP="005C6DFA">
            <w:pPr>
              <w:pStyle w:val="TAC"/>
              <w:rPr>
                <w:lang w:eastAsia="zh-CN"/>
              </w:rPr>
            </w:pPr>
          </w:p>
        </w:tc>
        <w:tc>
          <w:tcPr>
            <w:tcW w:w="1466" w:type="dxa"/>
            <w:tcBorders>
              <w:top w:val="nil"/>
            </w:tcBorders>
            <w:vAlign w:val="center"/>
          </w:tcPr>
          <w:p w14:paraId="3BF4CE4B" w14:textId="77777777" w:rsidR="00B96A1A" w:rsidRPr="001D386E" w:rsidRDefault="00B96A1A" w:rsidP="005C6DFA">
            <w:pPr>
              <w:pStyle w:val="TAC"/>
              <w:rPr>
                <w:lang w:eastAsia="ja-JP"/>
              </w:rPr>
            </w:pPr>
          </w:p>
        </w:tc>
        <w:tc>
          <w:tcPr>
            <w:tcW w:w="767" w:type="dxa"/>
            <w:vAlign w:val="center"/>
          </w:tcPr>
          <w:p w14:paraId="399AE033" w14:textId="77777777" w:rsidR="00B96A1A" w:rsidRPr="001D386E" w:rsidRDefault="00B96A1A" w:rsidP="005C6DFA">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0597CCE9" w14:textId="77777777" w:rsidR="00B96A1A" w:rsidRPr="001D386E" w:rsidRDefault="00B96A1A" w:rsidP="005C6DFA">
            <w:pPr>
              <w:pStyle w:val="TAC"/>
              <w:rPr>
                <w:lang w:eastAsia="zh-CN"/>
              </w:rPr>
            </w:pPr>
            <w:r w:rsidRPr="005677A6">
              <w:rPr>
                <w:lang w:eastAsia="zh-CN"/>
              </w:rPr>
              <w:t>See CA_40D Bandwidth Combination Set 0 in Table 5.6A.1-1</w:t>
            </w:r>
          </w:p>
        </w:tc>
        <w:tc>
          <w:tcPr>
            <w:tcW w:w="1187" w:type="dxa"/>
            <w:tcBorders>
              <w:top w:val="nil"/>
            </w:tcBorders>
            <w:vAlign w:val="center"/>
          </w:tcPr>
          <w:p w14:paraId="2B9CCBF4" w14:textId="77777777" w:rsidR="00B96A1A" w:rsidRPr="001D386E" w:rsidRDefault="00B96A1A" w:rsidP="005C6DFA">
            <w:pPr>
              <w:pStyle w:val="TAC"/>
              <w:rPr>
                <w:rFonts w:eastAsia="SimSun"/>
                <w:lang w:eastAsia="zh-CN"/>
              </w:rPr>
            </w:pPr>
          </w:p>
        </w:tc>
        <w:tc>
          <w:tcPr>
            <w:tcW w:w="1286" w:type="dxa"/>
            <w:tcBorders>
              <w:top w:val="nil"/>
            </w:tcBorders>
            <w:vAlign w:val="center"/>
          </w:tcPr>
          <w:p w14:paraId="39492A28" w14:textId="77777777" w:rsidR="00B96A1A" w:rsidRPr="001D386E" w:rsidRDefault="00B96A1A" w:rsidP="005C6DFA">
            <w:pPr>
              <w:pStyle w:val="TAC"/>
            </w:pPr>
          </w:p>
        </w:tc>
      </w:tr>
      <w:tr w:rsidR="00B96A1A" w:rsidRPr="001D386E" w14:paraId="7A44EE8A" w14:textId="77777777" w:rsidTr="005C6DFA">
        <w:trPr>
          <w:jc w:val="center"/>
        </w:trPr>
        <w:tc>
          <w:tcPr>
            <w:tcW w:w="1594" w:type="dxa"/>
            <w:vMerge w:val="restart"/>
            <w:vAlign w:val="center"/>
          </w:tcPr>
          <w:p w14:paraId="0E24A678" w14:textId="77777777" w:rsidR="00B96A1A" w:rsidRPr="001D386E" w:rsidRDefault="00B96A1A" w:rsidP="005C6DFA">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F12F4D4" w14:textId="77777777" w:rsidR="00B96A1A" w:rsidRPr="001D386E" w:rsidRDefault="00B96A1A" w:rsidP="005C6DFA">
            <w:pPr>
              <w:pStyle w:val="TAC"/>
              <w:rPr>
                <w:lang w:eastAsia="zh-CN"/>
              </w:rPr>
            </w:pPr>
            <w:r w:rsidRPr="001D386E">
              <w:rPr>
                <w:lang w:eastAsia="ja-JP"/>
              </w:rPr>
              <w:t>-</w:t>
            </w:r>
          </w:p>
        </w:tc>
        <w:tc>
          <w:tcPr>
            <w:tcW w:w="767" w:type="dxa"/>
            <w:vAlign w:val="center"/>
          </w:tcPr>
          <w:p w14:paraId="05473B71" w14:textId="77777777" w:rsidR="00B96A1A" w:rsidRPr="001D386E" w:rsidRDefault="00B96A1A" w:rsidP="005C6DFA">
            <w:pPr>
              <w:pStyle w:val="TAC"/>
            </w:pPr>
            <w:r w:rsidRPr="001D386E">
              <w:rPr>
                <w:lang w:eastAsia="zh-CN"/>
              </w:rPr>
              <w:t>1</w:t>
            </w:r>
          </w:p>
        </w:tc>
        <w:tc>
          <w:tcPr>
            <w:tcW w:w="588" w:type="dxa"/>
            <w:vAlign w:val="center"/>
          </w:tcPr>
          <w:p w14:paraId="18C00A09" w14:textId="77777777" w:rsidR="00B96A1A" w:rsidRPr="001D386E" w:rsidRDefault="00B96A1A" w:rsidP="005C6DFA">
            <w:pPr>
              <w:pStyle w:val="TAC"/>
            </w:pPr>
          </w:p>
        </w:tc>
        <w:tc>
          <w:tcPr>
            <w:tcW w:w="586" w:type="dxa"/>
            <w:vAlign w:val="center"/>
          </w:tcPr>
          <w:p w14:paraId="1A4DC6A6" w14:textId="77777777" w:rsidR="00B96A1A" w:rsidRPr="001D386E" w:rsidRDefault="00B96A1A" w:rsidP="005C6DFA">
            <w:pPr>
              <w:pStyle w:val="TAC"/>
            </w:pPr>
          </w:p>
        </w:tc>
        <w:tc>
          <w:tcPr>
            <w:tcW w:w="588" w:type="dxa"/>
            <w:gridSpan w:val="2"/>
            <w:vAlign w:val="center"/>
          </w:tcPr>
          <w:p w14:paraId="34CA9DCE" w14:textId="77777777" w:rsidR="00B96A1A" w:rsidRPr="001D386E" w:rsidRDefault="00B96A1A" w:rsidP="005C6DFA">
            <w:pPr>
              <w:pStyle w:val="TAC"/>
            </w:pPr>
            <w:r w:rsidRPr="001D386E">
              <w:t>Yes</w:t>
            </w:r>
          </w:p>
        </w:tc>
        <w:tc>
          <w:tcPr>
            <w:tcW w:w="586" w:type="dxa"/>
            <w:gridSpan w:val="2"/>
            <w:vAlign w:val="center"/>
          </w:tcPr>
          <w:p w14:paraId="5C14B6F5" w14:textId="77777777" w:rsidR="00B96A1A" w:rsidRPr="001D386E" w:rsidRDefault="00B96A1A" w:rsidP="005C6DFA">
            <w:pPr>
              <w:pStyle w:val="TAC"/>
            </w:pPr>
            <w:r w:rsidRPr="001D386E">
              <w:t>Yes</w:t>
            </w:r>
          </w:p>
        </w:tc>
        <w:tc>
          <w:tcPr>
            <w:tcW w:w="587" w:type="dxa"/>
            <w:gridSpan w:val="2"/>
            <w:vAlign w:val="center"/>
          </w:tcPr>
          <w:p w14:paraId="21BBCE04" w14:textId="77777777" w:rsidR="00B96A1A" w:rsidRPr="001D386E" w:rsidRDefault="00B96A1A" w:rsidP="005C6DFA">
            <w:pPr>
              <w:pStyle w:val="TAC"/>
            </w:pPr>
            <w:r w:rsidRPr="001D386E">
              <w:t>Yes</w:t>
            </w:r>
          </w:p>
        </w:tc>
        <w:tc>
          <w:tcPr>
            <w:tcW w:w="588" w:type="dxa"/>
            <w:gridSpan w:val="2"/>
            <w:vAlign w:val="center"/>
          </w:tcPr>
          <w:p w14:paraId="3CDB3057" w14:textId="77777777" w:rsidR="00B96A1A" w:rsidRPr="001D386E" w:rsidRDefault="00B96A1A" w:rsidP="005C6DFA">
            <w:pPr>
              <w:pStyle w:val="TAC"/>
            </w:pPr>
            <w:r w:rsidRPr="001D386E">
              <w:rPr>
                <w:lang w:eastAsia="zh-CN"/>
              </w:rPr>
              <w:t>Yes</w:t>
            </w:r>
          </w:p>
        </w:tc>
        <w:tc>
          <w:tcPr>
            <w:tcW w:w="1187" w:type="dxa"/>
            <w:vMerge w:val="restart"/>
            <w:vAlign w:val="center"/>
          </w:tcPr>
          <w:p w14:paraId="3FDA5EF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377ABA2C" w14:textId="77777777" w:rsidR="00B96A1A" w:rsidRPr="001D386E" w:rsidRDefault="00B96A1A" w:rsidP="005C6DFA">
            <w:pPr>
              <w:pStyle w:val="TAC"/>
            </w:pPr>
            <w:r w:rsidRPr="001D386E">
              <w:t>0</w:t>
            </w:r>
          </w:p>
        </w:tc>
      </w:tr>
      <w:tr w:rsidR="00B96A1A" w:rsidRPr="001D386E" w14:paraId="380BDED9" w14:textId="77777777" w:rsidTr="005C6DFA">
        <w:trPr>
          <w:jc w:val="center"/>
        </w:trPr>
        <w:tc>
          <w:tcPr>
            <w:tcW w:w="1594" w:type="dxa"/>
            <w:vMerge/>
            <w:vAlign w:val="center"/>
          </w:tcPr>
          <w:p w14:paraId="41802C0E" w14:textId="77777777" w:rsidR="00B96A1A" w:rsidRPr="001D386E" w:rsidRDefault="00B96A1A" w:rsidP="005C6DFA">
            <w:pPr>
              <w:pStyle w:val="TAC"/>
            </w:pPr>
          </w:p>
        </w:tc>
        <w:tc>
          <w:tcPr>
            <w:tcW w:w="1466" w:type="dxa"/>
            <w:vMerge/>
            <w:vAlign w:val="center"/>
          </w:tcPr>
          <w:p w14:paraId="6D26DBBE" w14:textId="77777777" w:rsidR="00B96A1A" w:rsidRPr="001D386E" w:rsidRDefault="00B96A1A" w:rsidP="005C6DFA">
            <w:pPr>
              <w:pStyle w:val="TAC"/>
              <w:rPr>
                <w:lang w:eastAsia="zh-CN"/>
              </w:rPr>
            </w:pPr>
          </w:p>
        </w:tc>
        <w:tc>
          <w:tcPr>
            <w:tcW w:w="767" w:type="dxa"/>
            <w:vAlign w:val="center"/>
          </w:tcPr>
          <w:p w14:paraId="06C8ECE1" w14:textId="77777777" w:rsidR="00B96A1A" w:rsidRPr="001D386E" w:rsidRDefault="00B96A1A" w:rsidP="005C6DFA">
            <w:pPr>
              <w:pStyle w:val="TAC"/>
            </w:pPr>
            <w:r w:rsidRPr="001D386E">
              <w:rPr>
                <w:lang w:eastAsia="zh-CN"/>
              </w:rPr>
              <w:t>7</w:t>
            </w:r>
          </w:p>
        </w:tc>
        <w:tc>
          <w:tcPr>
            <w:tcW w:w="588" w:type="dxa"/>
            <w:vAlign w:val="center"/>
          </w:tcPr>
          <w:p w14:paraId="65343A18" w14:textId="77777777" w:rsidR="00B96A1A" w:rsidRPr="001D386E" w:rsidRDefault="00B96A1A" w:rsidP="005C6DFA">
            <w:pPr>
              <w:pStyle w:val="TAC"/>
            </w:pPr>
          </w:p>
        </w:tc>
        <w:tc>
          <w:tcPr>
            <w:tcW w:w="586" w:type="dxa"/>
            <w:vAlign w:val="center"/>
          </w:tcPr>
          <w:p w14:paraId="1FA59A11" w14:textId="77777777" w:rsidR="00B96A1A" w:rsidRPr="001D386E" w:rsidRDefault="00B96A1A" w:rsidP="005C6DFA">
            <w:pPr>
              <w:pStyle w:val="TAC"/>
            </w:pPr>
          </w:p>
        </w:tc>
        <w:tc>
          <w:tcPr>
            <w:tcW w:w="588" w:type="dxa"/>
            <w:gridSpan w:val="2"/>
            <w:vAlign w:val="center"/>
          </w:tcPr>
          <w:p w14:paraId="2F142E82" w14:textId="77777777" w:rsidR="00B96A1A" w:rsidRPr="001D386E" w:rsidRDefault="00B96A1A" w:rsidP="005C6DFA">
            <w:pPr>
              <w:pStyle w:val="TAC"/>
            </w:pPr>
          </w:p>
        </w:tc>
        <w:tc>
          <w:tcPr>
            <w:tcW w:w="586" w:type="dxa"/>
            <w:gridSpan w:val="2"/>
            <w:vAlign w:val="center"/>
          </w:tcPr>
          <w:p w14:paraId="3448EAC6" w14:textId="77777777" w:rsidR="00B96A1A" w:rsidRPr="001D386E" w:rsidRDefault="00B96A1A" w:rsidP="005C6DFA">
            <w:pPr>
              <w:pStyle w:val="TAC"/>
            </w:pPr>
            <w:r w:rsidRPr="001D386E">
              <w:t>Yes</w:t>
            </w:r>
          </w:p>
        </w:tc>
        <w:tc>
          <w:tcPr>
            <w:tcW w:w="587" w:type="dxa"/>
            <w:gridSpan w:val="2"/>
            <w:vAlign w:val="center"/>
          </w:tcPr>
          <w:p w14:paraId="6C637496" w14:textId="77777777" w:rsidR="00B96A1A" w:rsidRPr="001D386E" w:rsidRDefault="00B96A1A" w:rsidP="005C6DFA">
            <w:pPr>
              <w:pStyle w:val="TAC"/>
            </w:pPr>
            <w:r w:rsidRPr="001D386E">
              <w:t>Yes</w:t>
            </w:r>
          </w:p>
        </w:tc>
        <w:tc>
          <w:tcPr>
            <w:tcW w:w="588" w:type="dxa"/>
            <w:gridSpan w:val="2"/>
            <w:vAlign w:val="center"/>
          </w:tcPr>
          <w:p w14:paraId="3E7C8359" w14:textId="77777777" w:rsidR="00B96A1A" w:rsidRPr="001D386E" w:rsidRDefault="00B96A1A" w:rsidP="005C6DFA">
            <w:pPr>
              <w:pStyle w:val="TAC"/>
            </w:pPr>
            <w:r w:rsidRPr="001D386E">
              <w:t>Yes</w:t>
            </w:r>
          </w:p>
        </w:tc>
        <w:tc>
          <w:tcPr>
            <w:tcW w:w="1187" w:type="dxa"/>
            <w:vMerge/>
            <w:vAlign w:val="center"/>
          </w:tcPr>
          <w:p w14:paraId="49C7B3B0" w14:textId="77777777" w:rsidR="00B96A1A" w:rsidRPr="001D386E" w:rsidRDefault="00B96A1A" w:rsidP="005C6DFA">
            <w:pPr>
              <w:pStyle w:val="TAC"/>
            </w:pPr>
          </w:p>
        </w:tc>
        <w:tc>
          <w:tcPr>
            <w:tcW w:w="1286" w:type="dxa"/>
            <w:vMerge/>
            <w:vAlign w:val="center"/>
          </w:tcPr>
          <w:p w14:paraId="0D455649" w14:textId="77777777" w:rsidR="00B96A1A" w:rsidRPr="001D386E" w:rsidRDefault="00B96A1A" w:rsidP="005C6DFA">
            <w:pPr>
              <w:pStyle w:val="TAC"/>
            </w:pPr>
          </w:p>
        </w:tc>
      </w:tr>
      <w:tr w:rsidR="00B96A1A" w:rsidRPr="001D386E" w14:paraId="36F7C1D1" w14:textId="77777777" w:rsidTr="005C6DFA">
        <w:trPr>
          <w:jc w:val="center"/>
        </w:trPr>
        <w:tc>
          <w:tcPr>
            <w:tcW w:w="1594" w:type="dxa"/>
            <w:vMerge/>
            <w:vAlign w:val="center"/>
          </w:tcPr>
          <w:p w14:paraId="3A710ABE" w14:textId="77777777" w:rsidR="00B96A1A" w:rsidRPr="001D386E" w:rsidRDefault="00B96A1A" w:rsidP="005C6DFA">
            <w:pPr>
              <w:pStyle w:val="TAC"/>
            </w:pPr>
          </w:p>
        </w:tc>
        <w:tc>
          <w:tcPr>
            <w:tcW w:w="1466" w:type="dxa"/>
            <w:vMerge/>
            <w:vAlign w:val="center"/>
          </w:tcPr>
          <w:p w14:paraId="1DB5E1AF" w14:textId="77777777" w:rsidR="00B96A1A" w:rsidRPr="001D386E" w:rsidRDefault="00B96A1A" w:rsidP="005C6DFA">
            <w:pPr>
              <w:pStyle w:val="TAC"/>
              <w:rPr>
                <w:lang w:eastAsia="zh-CN"/>
              </w:rPr>
            </w:pPr>
          </w:p>
        </w:tc>
        <w:tc>
          <w:tcPr>
            <w:tcW w:w="767" w:type="dxa"/>
            <w:vAlign w:val="center"/>
          </w:tcPr>
          <w:p w14:paraId="659FB510" w14:textId="77777777" w:rsidR="00B96A1A" w:rsidRPr="001D386E" w:rsidRDefault="00B96A1A" w:rsidP="005C6DFA">
            <w:pPr>
              <w:pStyle w:val="TAC"/>
            </w:pPr>
            <w:r w:rsidRPr="001D386E">
              <w:rPr>
                <w:rFonts w:eastAsia="SimSun" w:hint="eastAsia"/>
                <w:lang w:eastAsia="zh-CN"/>
              </w:rPr>
              <w:t>42</w:t>
            </w:r>
          </w:p>
        </w:tc>
        <w:tc>
          <w:tcPr>
            <w:tcW w:w="588" w:type="dxa"/>
            <w:vAlign w:val="center"/>
          </w:tcPr>
          <w:p w14:paraId="3AF21362" w14:textId="77777777" w:rsidR="00B96A1A" w:rsidRPr="001D386E" w:rsidRDefault="00B96A1A" w:rsidP="005C6DFA">
            <w:pPr>
              <w:pStyle w:val="TAC"/>
            </w:pPr>
          </w:p>
        </w:tc>
        <w:tc>
          <w:tcPr>
            <w:tcW w:w="586" w:type="dxa"/>
            <w:vAlign w:val="center"/>
          </w:tcPr>
          <w:p w14:paraId="73DE7801" w14:textId="77777777" w:rsidR="00B96A1A" w:rsidRPr="001D386E" w:rsidRDefault="00B96A1A" w:rsidP="005C6DFA">
            <w:pPr>
              <w:pStyle w:val="TAC"/>
            </w:pPr>
          </w:p>
        </w:tc>
        <w:tc>
          <w:tcPr>
            <w:tcW w:w="588" w:type="dxa"/>
            <w:gridSpan w:val="2"/>
            <w:vAlign w:val="center"/>
          </w:tcPr>
          <w:p w14:paraId="38AEC3A9" w14:textId="77777777" w:rsidR="00B96A1A" w:rsidRPr="001D386E" w:rsidRDefault="00B96A1A" w:rsidP="005C6DFA">
            <w:pPr>
              <w:pStyle w:val="TAC"/>
            </w:pPr>
            <w:r w:rsidRPr="001D386E">
              <w:t>Yes</w:t>
            </w:r>
          </w:p>
        </w:tc>
        <w:tc>
          <w:tcPr>
            <w:tcW w:w="586" w:type="dxa"/>
            <w:gridSpan w:val="2"/>
            <w:vAlign w:val="center"/>
          </w:tcPr>
          <w:p w14:paraId="239509A1" w14:textId="77777777" w:rsidR="00B96A1A" w:rsidRPr="001D386E" w:rsidRDefault="00B96A1A" w:rsidP="005C6DFA">
            <w:pPr>
              <w:pStyle w:val="TAC"/>
            </w:pPr>
            <w:r w:rsidRPr="001D386E">
              <w:t>Yes</w:t>
            </w:r>
          </w:p>
        </w:tc>
        <w:tc>
          <w:tcPr>
            <w:tcW w:w="587" w:type="dxa"/>
            <w:gridSpan w:val="2"/>
            <w:vAlign w:val="center"/>
          </w:tcPr>
          <w:p w14:paraId="279F3A29" w14:textId="77777777" w:rsidR="00B96A1A" w:rsidRPr="001D386E" w:rsidRDefault="00B96A1A" w:rsidP="005C6DFA">
            <w:pPr>
              <w:pStyle w:val="TAC"/>
            </w:pPr>
            <w:r w:rsidRPr="001D386E">
              <w:t>Yes</w:t>
            </w:r>
          </w:p>
        </w:tc>
        <w:tc>
          <w:tcPr>
            <w:tcW w:w="588" w:type="dxa"/>
            <w:gridSpan w:val="2"/>
            <w:vAlign w:val="center"/>
          </w:tcPr>
          <w:p w14:paraId="2286F41D" w14:textId="77777777" w:rsidR="00B96A1A" w:rsidRPr="001D386E" w:rsidRDefault="00B96A1A" w:rsidP="005C6DFA">
            <w:pPr>
              <w:pStyle w:val="TAC"/>
            </w:pPr>
            <w:r w:rsidRPr="001D386E">
              <w:t>Yes</w:t>
            </w:r>
          </w:p>
        </w:tc>
        <w:tc>
          <w:tcPr>
            <w:tcW w:w="1187" w:type="dxa"/>
            <w:vMerge/>
            <w:vAlign w:val="center"/>
          </w:tcPr>
          <w:p w14:paraId="2E4FBF5F" w14:textId="77777777" w:rsidR="00B96A1A" w:rsidRPr="001D386E" w:rsidRDefault="00B96A1A" w:rsidP="005C6DFA">
            <w:pPr>
              <w:pStyle w:val="TAC"/>
            </w:pPr>
          </w:p>
        </w:tc>
        <w:tc>
          <w:tcPr>
            <w:tcW w:w="1286" w:type="dxa"/>
            <w:vMerge/>
            <w:vAlign w:val="center"/>
          </w:tcPr>
          <w:p w14:paraId="446D7A40" w14:textId="77777777" w:rsidR="00B96A1A" w:rsidRPr="001D386E" w:rsidRDefault="00B96A1A" w:rsidP="005C6DFA">
            <w:pPr>
              <w:pStyle w:val="TAC"/>
            </w:pPr>
          </w:p>
        </w:tc>
      </w:tr>
      <w:tr w:rsidR="00B96A1A" w:rsidRPr="001D386E" w14:paraId="47DD38D2" w14:textId="77777777" w:rsidTr="005C6DFA">
        <w:trPr>
          <w:jc w:val="center"/>
        </w:trPr>
        <w:tc>
          <w:tcPr>
            <w:tcW w:w="1594" w:type="dxa"/>
            <w:vMerge w:val="restart"/>
            <w:vAlign w:val="center"/>
          </w:tcPr>
          <w:p w14:paraId="59D33D39" w14:textId="77777777" w:rsidR="00B96A1A" w:rsidRPr="001D386E" w:rsidRDefault="00B96A1A" w:rsidP="005C6DFA">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7E0ACCB" w14:textId="77777777" w:rsidR="00B96A1A" w:rsidRPr="001D386E" w:rsidRDefault="00B96A1A" w:rsidP="005C6DFA">
            <w:pPr>
              <w:pStyle w:val="TAC"/>
              <w:rPr>
                <w:lang w:eastAsia="zh-CN"/>
              </w:rPr>
            </w:pPr>
            <w:r w:rsidRPr="001D386E">
              <w:rPr>
                <w:lang w:eastAsia="ja-JP"/>
              </w:rPr>
              <w:t>CA_1A-7A</w:t>
            </w:r>
          </w:p>
        </w:tc>
        <w:tc>
          <w:tcPr>
            <w:tcW w:w="767" w:type="dxa"/>
            <w:vAlign w:val="center"/>
          </w:tcPr>
          <w:p w14:paraId="2151AF9B" w14:textId="77777777" w:rsidR="00B96A1A" w:rsidRPr="001D386E" w:rsidRDefault="00B96A1A" w:rsidP="005C6DFA">
            <w:pPr>
              <w:pStyle w:val="TAC"/>
            </w:pPr>
            <w:r w:rsidRPr="001D386E">
              <w:rPr>
                <w:lang w:eastAsia="zh-CN"/>
              </w:rPr>
              <w:t>1</w:t>
            </w:r>
          </w:p>
        </w:tc>
        <w:tc>
          <w:tcPr>
            <w:tcW w:w="588" w:type="dxa"/>
            <w:vAlign w:val="center"/>
          </w:tcPr>
          <w:p w14:paraId="55CA8834" w14:textId="77777777" w:rsidR="00B96A1A" w:rsidRPr="001D386E" w:rsidRDefault="00B96A1A" w:rsidP="005C6DFA">
            <w:pPr>
              <w:pStyle w:val="TAC"/>
            </w:pPr>
          </w:p>
        </w:tc>
        <w:tc>
          <w:tcPr>
            <w:tcW w:w="586" w:type="dxa"/>
            <w:vAlign w:val="center"/>
          </w:tcPr>
          <w:p w14:paraId="55D803E3" w14:textId="77777777" w:rsidR="00B96A1A" w:rsidRPr="001D386E" w:rsidRDefault="00B96A1A" w:rsidP="005C6DFA">
            <w:pPr>
              <w:pStyle w:val="TAC"/>
            </w:pPr>
          </w:p>
        </w:tc>
        <w:tc>
          <w:tcPr>
            <w:tcW w:w="588" w:type="dxa"/>
            <w:gridSpan w:val="2"/>
            <w:vAlign w:val="center"/>
          </w:tcPr>
          <w:p w14:paraId="5B1A02DD" w14:textId="77777777" w:rsidR="00B96A1A" w:rsidRPr="001D386E" w:rsidRDefault="00B96A1A" w:rsidP="005C6DFA">
            <w:pPr>
              <w:pStyle w:val="TAC"/>
            </w:pPr>
            <w:r w:rsidRPr="001D386E">
              <w:t>Yes</w:t>
            </w:r>
          </w:p>
        </w:tc>
        <w:tc>
          <w:tcPr>
            <w:tcW w:w="586" w:type="dxa"/>
            <w:gridSpan w:val="2"/>
            <w:vAlign w:val="center"/>
          </w:tcPr>
          <w:p w14:paraId="0FECCB9A" w14:textId="77777777" w:rsidR="00B96A1A" w:rsidRPr="001D386E" w:rsidRDefault="00B96A1A" w:rsidP="005C6DFA">
            <w:pPr>
              <w:pStyle w:val="TAC"/>
            </w:pPr>
            <w:r w:rsidRPr="001D386E">
              <w:t>Yes</w:t>
            </w:r>
          </w:p>
        </w:tc>
        <w:tc>
          <w:tcPr>
            <w:tcW w:w="587" w:type="dxa"/>
            <w:gridSpan w:val="2"/>
            <w:vAlign w:val="center"/>
          </w:tcPr>
          <w:p w14:paraId="0A4B9B54" w14:textId="77777777" w:rsidR="00B96A1A" w:rsidRPr="001D386E" w:rsidRDefault="00B96A1A" w:rsidP="005C6DFA">
            <w:pPr>
              <w:pStyle w:val="TAC"/>
            </w:pPr>
            <w:r w:rsidRPr="001D386E">
              <w:t>Yes</w:t>
            </w:r>
          </w:p>
        </w:tc>
        <w:tc>
          <w:tcPr>
            <w:tcW w:w="588" w:type="dxa"/>
            <w:gridSpan w:val="2"/>
            <w:vAlign w:val="center"/>
          </w:tcPr>
          <w:p w14:paraId="1192AAD4" w14:textId="77777777" w:rsidR="00B96A1A" w:rsidRPr="001D386E" w:rsidRDefault="00B96A1A" w:rsidP="005C6DFA">
            <w:pPr>
              <w:pStyle w:val="TAC"/>
            </w:pPr>
            <w:r w:rsidRPr="001D386E">
              <w:rPr>
                <w:lang w:eastAsia="zh-CN"/>
              </w:rPr>
              <w:t>Yes</w:t>
            </w:r>
          </w:p>
        </w:tc>
        <w:tc>
          <w:tcPr>
            <w:tcW w:w="1187" w:type="dxa"/>
            <w:vMerge w:val="restart"/>
            <w:vAlign w:val="center"/>
          </w:tcPr>
          <w:p w14:paraId="42B03B2A"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DDAA447" w14:textId="77777777" w:rsidR="00B96A1A" w:rsidRPr="001D386E" w:rsidRDefault="00B96A1A" w:rsidP="005C6DFA">
            <w:pPr>
              <w:pStyle w:val="TAC"/>
            </w:pPr>
            <w:r w:rsidRPr="001D386E">
              <w:t>0</w:t>
            </w:r>
          </w:p>
        </w:tc>
      </w:tr>
      <w:tr w:rsidR="00B96A1A" w:rsidRPr="001D386E" w14:paraId="2B677EDB" w14:textId="77777777" w:rsidTr="005C6DFA">
        <w:trPr>
          <w:jc w:val="center"/>
        </w:trPr>
        <w:tc>
          <w:tcPr>
            <w:tcW w:w="1594" w:type="dxa"/>
            <w:vMerge/>
            <w:vAlign w:val="center"/>
          </w:tcPr>
          <w:p w14:paraId="0CD9A20A" w14:textId="77777777" w:rsidR="00B96A1A" w:rsidRPr="001D386E" w:rsidRDefault="00B96A1A" w:rsidP="005C6DFA">
            <w:pPr>
              <w:pStyle w:val="TAC"/>
            </w:pPr>
          </w:p>
        </w:tc>
        <w:tc>
          <w:tcPr>
            <w:tcW w:w="1466" w:type="dxa"/>
            <w:vMerge/>
            <w:vAlign w:val="center"/>
          </w:tcPr>
          <w:p w14:paraId="142A13A1" w14:textId="77777777" w:rsidR="00B96A1A" w:rsidRPr="001D386E" w:rsidRDefault="00B96A1A" w:rsidP="005C6DFA">
            <w:pPr>
              <w:pStyle w:val="TAC"/>
              <w:rPr>
                <w:lang w:eastAsia="zh-CN"/>
              </w:rPr>
            </w:pPr>
          </w:p>
        </w:tc>
        <w:tc>
          <w:tcPr>
            <w:tcW w:w="767" w:type="dxa"/>
            <w:vAlign w:val="center"/>
          </w:tcPr>
          <w:p w14:paraId="2D3FD198"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0458805A" w14:textId="77777777" w:rsidR="00B96A1A" w:rsidRPr="001D386E" w:rsidRDefault="00B96A1A" w:rsidP="005C6DFA">
            <w:pPr>
              <w:pStyle w:val="TAC"/>
            </w:pPr>
          </w:p>
        </w:tc>
        <w:tc>
          <w:tcPr>
            <w:tcW w:w="586" w:type="dxa"/>
            <w:vAlign w:val="center"/>
          </w:tcPr>
          <w:p w14:paraId="52409EC9" w14:textId="77777777" w:rsidR="00B96A1A" w:rsidRPr="001D386E" w:rsidRDefault="00B96A1A" w:rsidP="005C6DFA">
            <w:pPr>
              <w:pStyle w:val="TAC"/>
            </w:pPr>
          </w:p>
        </w:tc>
        <w:tc>
          <w:tcPr>
            <w:tcW w:w="588" w:type="dxa"/>
            <w:gridSpan w:val="2"/>
            <w:vAlign w:val="center"/>
          </w:tcPr>
          <w:p w14:paraId="141877AA" w14:textId="77777777" w:rsidR="00B96A1A" w:rsidRPr="001D386E" w:rsidRDefault="00B96A1A" w:rsidP="005C6DFA">
            <w:pPr>
              <w:pStyle w:val="TAC"/>
            </w:pPr>
          </w:p>
        </w:tc>
        <w:tc>
          <w:tcPr>
            <w:tcW w:w="586" w:type="dxa"/>
            <w:gridSpan w:val="2"/>
            <w:vAlign w:val="center"/>
          </w:tcPr>
          <w:p w14:paraId="09B364CA" w14:textId="77777777" w:rsidR="00B96A1A" w:rsidRPr="001D386E" w:rsidRDefault="00B96A1A" w:rsidP="005C6DFA">
            <w:pPr>
              <w:pStyle w:val="TAC"/>
            </w:pPr>
            <w:r w:rsidRPr="001D386E">
              <w:t>Yes</w:t>
            </w:r>
          </w:p>
        </w:tc>
        <w:tc>
          <w:tcPr>
            <w:tcW w:w="587" w:type="dxa"/>
            <w:gridSpan w:val="2"/>
            <w:vAlign w:val="center"/>
          </w:tcPr>
          <w:p w14:paraId="422E5D6B" w14:textId="77777777" w:rsidR="00B96A1A" w:rsidRPr="001D386E" w:rsidRDefault="00B96A1A" w:rsidP="005C6DFA">
            <w:pPr>
              <w:pStyle w:val="TAC"/>
            </w:pPr>
            <w:r w:rsidRPr="001D386E">
              <w:t>Yes</w:t>
            </w:r>
          </w:p>
        </w:tc>
        <w:tc>
          <w:tcPr>
            <w:tcW w:w="588" w:type="dxa"/>
            <w:gridSpan w:val="2"/>
            <w:vAlign w:val="center"/>
          </w:tcPr>
          <w:p w14:paraId="07C2A904" w14:textId="77777777" w:rsidR="00B96A1A" w:rsidRPr="001D386E" w:rsidRDefault="00B96A1A" w:rsidP="005C6DFA">
            <w:pPr>
              <w:pStyle w:val="TAC"/>
            </w:pPr>
            <w:r w:rsidRPr="001D386E">
              <w:t>Yes</w:t>
            </w:r>
          </w:p>
        </w:tc>
        <w:tc>
          <w:tcPr>
            <w:tcW w:w="1187" w:type="dxa"/>
            <w:vMerge/>
            <w:vAlign w:val="center"/>
          </w:tcPr>
          <w:p w14:paraId="51DABB72" w14:textId="77777777" w:rsidR="00B96A1A" w:rsidRPr="001D386E" w:rsidRDefault="00B96A1A" w:rsidP="005C6DFA">
            <w:pPr>
              <w:pStyle w:val="TAC"/>
            </w:pPr>
          </w:p>
        </w:tc>
        <w:tc>
          <w:tcPr>
            <w:tcW w:w="1286" w:type="dxa"/>
            <w:vMerge/>
            <w:vAlign w:val="center"/>
          </w:tcPr>
          <w:p w14:paraId="4F55D8B5" w14:textId="77777777" w:rsidR="00B96A1A" w:rsidRPr="001D386E" w:rsidRDefault="00B96A1A" w:rsidP="005C6DFA">
            <w:pPr>
              <w:pStyle w:val="TAC"/>
            </w:pPr>
          </w:p>
        </w:tc>
      </w:tr>
      <w:tr w:rsidR="00B96A1A" w:rsidRPr="001D386E" w14:paraId="605D7B37" w14:textId="77777777" w:rsidTr="005C6DFA">
        <w:trPr>
          <w:jc w:val="center"/>
        </w:trPr>
        <w:tc>
          <w:tcPr>
            <w:tcW w:w="1594" w:type="dxa"/>
            <w:vMerge/>
            <w:vAlign w:val="center"/>
          </w:tcPr>
          <w:p w14:paraId="3C7A6F00" w14:textId="77777777" w:rsidR="00B96A1A" w:rsidRPr="001D386E" w:rsidRDefault="00B96A1A" w:rsidP="005C6DFA">
            <w:pPr>
              <w:pStyle w:val="TAC"/>
            </w:pPr>
          </w:p>
        </w:tc>
        <w:tc>
          <w:tcPr>
            <w:tcW w:w="1466" w:type="dxa"/>
            <w:vMerge/>
            <w:vAlign w:val="center"/>
          </w:tcPr>
          <w:p w14:paraId="40012BDE" w14:textId="77777777" w:rsidR="00B96A1A" w:rsidRPr="001D386E" w:rsidRDefault="00B96A1A" w:rsidP="005C6DFA">
            <w:pPr>
              <w:pStyle w:val="TAC"/>
              <w:rPr>
                <w:lang w:eastAsia="zh-CN"/>
              </w:rPr>
            </w:pPr>
          </w:p>
        </w:tc>
        <w:tc>
          <w:tcPr>
            <w:tcW w:w="767" w:type="dxa"/>
            <w:vAlign w:val="center"/>
          </w:tcPr>
          <w:p w14:paraId="07FCA776"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02B11C1C" w14:textId="77777777" w:rsidR="00B96A1A" w:rsidRPr="001D386E" w:rsidRDefault="00B96A1A" w:rsidP="005C6DFA">
            <w:pPr>
              <w:pStyle w:val="TAC"/>
            </w:pPr>
          </w:p>
        </w:tc>
        <w:tc>
          <w:tcPr>
            <w:tcW w:w="586" w:type="dxa"/>
            <w:vAlign w:val="center"/>
          </w:tcPr>
          <w:p w14:paraId="5F900129" w14:textId="77777777" w:rsidR="00B96A1A" w:rsidRPr="001D386E" w:rsidRDefault="00B96A1A" w:rsidP="005C6DFA">
            <w:pPr>
              <w:pStyle w:val="TAC"/>
            </w:pPr>
          </w:p>
        </w:tc>
        <w:tc>
          <w:tcPr>
            <w:tcW w:w="588" w:type="dxa"/>
            <w:gridSpan w:val="2"/>
            <w:vAlign w:val="center"/>
          </w:tcPr>
          <w:p w14:paraId="32897B6F" w14:textId="77777777" w:rsidR="00B96A1A" w:rsidRPr="001D386E" w:rsidRDefault="00B96A1A" w:rsidP="005C6DFA">
            <w:pPr>
              <w:pStyle w:val="TAC"/>
            </w:pPr>
          </w:p>
        </w:tc>
        <w:tc>
          <w:tcPr>
            <w:tcW w:w="586" w:type="dxa"/>
            <w:gridSpan w:val="2"/>
            <w:vAlign w:val="center"/>
          </w:tcPr>
          <w:p w14:paraId="5F510D44" w14:textId="77777777" w:rsidR="00B96A1A" w:rsidRPr="001D386E" w:rsidRDefault="00B96A1A" w:rsidP="005C6DFA">
            <w:pPr>
              <w:pStyle w:val="TAC"/>
            </w:pPr>
          </w:p>
        </w:tc>
        <w:tc>
          <w:tcPr>
            <w:tcW w:w="587" w:type="dxa"/>
            <w:gridSpan w:val="2"/>
            <w:vAlign w:val="center"/>
          </w:tcPr>
          <w:p w14:paraId="4376CF88" w14:textId="77777777" w:rsidR="00B96A1A" w:rsidRPr="001D386E" w:rsidRDefault="00B96A1A" w:rsidP="005C6DFA">
            <w:pPr>
              <w:pStyle w:val="TAC"/>
            </w:pPr>
          </w:p>
        </w:tc>
        <w:tc>
          <w:tcPr>
            <w:tcW w:w="588" w:type="dxa"/>
            <w:gridSpan w:val="2"/>
            <w:vAlign w:val="center"/>
          </w:tcPr>
          <w:p w14:paraId="4004687A" w14:textId="77777777" w:rsidR="00B96A1A" w:rsidRPr="001D386E" w:rsidRDefault="00B96A1A" w:rsidP="005C6DFA">
            <w:pPr>
              <w:pStyle w:val="TAC"/>
            </w:pPr>
            <w:r w:rsidRPr="001D386E">
              <w:t>Yes</w:t>
            </w:r>
          </w:p>
        </w:tc>
        <w:tc>
          <w:tcPr>
            <w:tcW w:w="1187" w:type="dxa"/>
            <w:vMerge/>
            <w:vAlign w:val="center"/>
          </w:tcPr>
          <w:p w14:paraId="0428E285" w14:textId="77777777" w:rsidR="00B96A1A" w:rsidRPr="001D386E" w:rsidRDefault="00B96A1A" w:rsidP="005C6DFA">
            <w:pPr>
              <w:pStyle w:val="TAC"/>
            </w:pPr>
          </w:p>
        </w:tc>
        <w:tc>
          <w:tcPr>
            <w:tcW w:w="1286" w:type="dxa"/>
            <w:vMerge/>
            <w:vAlign w:val="center"/>
          </w:tcPr>
          <w:p w14:paraId="2F86C5C2" w14:textId="77777777" w:rsidR="00B96A1A" w:rsidRPr="001D386E" w:rsidRDefault="00B96A1A" w:rsidP="005C6DFA">
            <w:pPr>
              <w:pStyle w:val="TAC"/>
            </w:pPr>
          </w:p>
        </w:tc>
      </w:tr>
      <w:tr w:rsidR="00B96A1A" w:rsidRPr="001D386E" w14:paraId="5B4B20F7" w14:textId="77777777" w:rsidTr="005C6DFA">
        <w:trPr>
          <w:jc w:val="center"/>
        </w:trPr>
        <w:tc>
          <w:tcPr>
            <w:tcW w:w="1594" w:type="dxa"/>
            <w:vMerge w:val="restart"/>
            <w:vAlign w:val="center"/>
          </w:tcPr>
          <w:p w14:paraId="7D4CE1B7"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097C2989"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7B523094" w14:textId="77777777" w:rsidR="00B96A1A" w:rsidRPr="001D386E" w:rsidRDefault="00B96A1A" w:rsidP="005C6DFA">
            <w:pPr>
              <w:pStyle w:val="TAC"/>
            </w:pPr>
            <w:r w:rsidRPr="001D386E">
              <w:rPr>
                <w:rFonts w:eastAsia="Calibri Light" w:cs="Intel Clear" w:hint="eastAsia"/>
              </w:rPr>
              <w:t>1</w:t>
            </w:r>
          </w:p>
        </w:tc>
        <w:tc>
          <w:tcPr>
            <w:tcW w:w="588" w:type="dxa"/>
            <w:vAlign w:val="center"/>
          </w:tcPr>
          <w:p w14:paraId="1B1E865E" w14:textId="77777777" w:rsidR="00B96A1A" w:rsidRPr="001D386E" w:rsidRDefault="00B96A1A" w:rsidP="005C6DFA">
            <w:pPr>
              <w:pStyle w:val="TAC"/>
            </w:pPr>
          </w:p>
        </w:tc>
        <w:tc>
          <w:tcPr>
            <w:tcW w:w="586" w:type="dxa"/>
            <w:vAlign w:val="center"/>
          </w:tcPr>
          <w:p w14:paraId="7D158D80" w14:textId="77777777" w:rsidR="00B96A1A" w:rsidRPr="001D386E" w:rsidRDefault="00B96A1A" w:rsidP="005C6DFA">
            <w:pPr>
              <w:pStyle w:val="TAC"/>
            </w:pPr>
          </w:p>
        </w:tc>
        <w:tc>
          <w:tcPr>
            <w:tcW w:w="588" w:type="dxa"/>
            <w:gridSpan w:val="2"/>
            <w:vAlign w:val="center"/>
          </w:tcPr>
          <w:p w14:paraId="3EE26109" w14:textId="77777777" w:rsidR="00B96A1A" w:rsidRPr="001D386E" w:rsidRDefault="00B96A1A" w:rsidP="005C6DFA">
            <w:pPr>
              <w:pStyle w:val="TAC"/>
            </w:pPr>
            <w:r w:rsidRPr="001D386E">
              <w:rPr>
                <w:rFonts w:cs="Intel Clear"/>
              </w:rPr>
              <w:t>Yes</w:t>
            </w:r>
          </w:p>
        </w:tc>
        <w:tc>
          <w:tcPr>
            <w:tcW w:w="586" w:type="dxa"/>
            <w:gridSpan w:val="2"/>
            <w:vAlign w:val="center"/>
          </w:tcPr>
          <w:p w14:paraId="0DB161BA" w14:textId="77777777" w:rsidR="00B96A1A" w:rsidRPr="001D386E" w:rsidRDefault="00B96A1A" w:rsidP="005C6DFA">
            <w:pPr>
              <w:pStyle w:val="TAC"/>
            </w:pPr>
            <w:r w:rsidRPr="001D386E">
              <w:rPr>
                <w:rFonts w:cs="Intel Clear"/>
              </w:rPr>
              <w:t>Yes</w:t>
            </w:r>
          </w:p>
        </w:tc>
        <w:tc>
          <w:tcPr>
            <w:tcW w:w="587" w:type="dxa"/>
            <w:gridSpan w:val="2"/>
            <w:vAlign w:val="center"/>
          </w:tcPr>
          <w:p w14:paraId="68FECCAC" w14:textId="77777777" w:rsidR="00B96A1A" w:rsidRPr="001D386E" w:rsidRDefault="00B96A1A" w:rsidP="005C6DFA">
            <w:pPr>
              <w:pStyle w:val="TAC"/>
            </w:pPr>
            <w:r w:rsidRPr="001D386E">
              <w:rPr>
                <w:rFonts w:cs="Intel Clear"/>
              </w:rPr>
              <w:t>Yes</w:t>
            </w:r>
          </w:p>
        </w:tc>
        <w:tc>
          <w:tcPr>
            <w:tcW w:w="588" w:type="dxa"/>
            <w:gridSpan w:val="2"/>
            <w:vAlign w:val="center"/>
          </w:tcPr>
          <w:p w14:paraId="11FED3DB" w14:textId="77777777" w:rsidR="00B96A1A" w:rsidRPr="001D386E" w:rsidRDefault="00B96A1A" w:rsidP="005C6DFA">
            <w:pPr>
              <w:pStyle w:val="TAC"/>
            </w:pPr>
            <w:r w:rsidRPr="001D386E">
              <w:rPr>
                <w:rFonts w:cs="Intel Clear"/>
              </w:rPr>
              <w:t>Yes</w:t>
            </w:r>
          </w:p>
        </w:tc>
        <w:tc>
          <w:tcPr>
            <w:tcW w:w="1187" w:type="dxa"/>
            <w:vMerge w:val="restart"/>
            <w:vAlign w:val="center"/>
          </w:tcPr>
          <w:p w14:paraId="78122536" w14:textId="77777777" w:rsidR="00B96A1A" w:rsidRPr="001D386E" w:rsidRDefault="00B96A1A" w:rsidP="005C6DFA">
            <w:pPr>
              <w:pStyle w:val="TAC"/>
            </w:pPr>
            <w:r w:rsidRPr="001D386E">
              <w:rPr>
                <w:rFonts w:cs="Intel Clear" w:hint="eastAsia"/>
                <w:lang w:eastAsia="zh-CN"/>
              </w:rPr>
              <w:t>60</w:t>
            </w:r>
          </w:p>
        </w:tc>
        <w:tc>
          <w:tcPr>
            <w:tcW w:w="1286" w:type="dxa"/>
            <w:vMerge w:val="restart"/>
            <w:vAlign w:val="center"/>
          </w:tcPr>
          <w:p w14:paraId="6B2A92B5" w14:textId="77777777" w:rsidR="00B96A1A" w:rsidRPr="001D386E" w:rsidRDefault="00B96A1A" w:rsidP="005C6DFA">
            <w:pPr>
              <w:pStyle w:val="TAC"/>
            </w:pPr>
            <w:r w:rsidRPr="001D386E">
              <w:rPr>
                <w:rFonts w:cs="Intel Clear" w:hint="eastAsia"/>
                <w:lang w:eastAsia="zh-CN"/>
              </w:rPr>
              <w:t>1</w:t>
            </w:r>
          </w:p>
        </w:tc>
      </w:tr>
      <w:tr w:rsidR="00B96A1A" w:rsidRPr="001D386E" w14:paraId="248EA329" w14:textId="77777777" w:rsidTr="005C6DFA">
        <w:trPr>
          <w:jc w:val="center"/>
        </w:trPr>
        <w:tc>
          <w:tcPr>
            <w:tcW w:w="1594" w:type="dxa"/>
            <w:vMerge/>
            <w:vAlign w:val="center"/>
          </w:tcPr>
          <w:p w14:paraId="6C3C7D44" w14:textId="77777777" w:rsidR="00B96A1A" w:rsidRPr="001D386E" w:rsidRDefault="00B96A1A" w:rsidP="005C6DFA">
            <w:pPr>
              <w:pStyle w:val="TAC"/>
            </w:pPr>
          </w:p>
        </w:tc>
        <w:tc>
          <w:tcPr>
            <w:tcW w:w="1466" w:type="dxa"/>
            <w:vMerge/>
            <w:vAlign w:val="center"/>
          </w:tcPr>
          <w:p w14:paraId="679E9C3A" w14:textId="77777777" w:rsidR="00B96A1A" w:rsidRPr="001D386E" w:rsidRDefault="00B96A1A" w:rsidP="005C6DFA">
            <w:pPr>
              <w:pStyle w:val="TAC"/>
              <w:rPr>
                <w:lang w:eastAsia="zh-CN"/>
              </w:rPr>
            </w:pPr>
          </w:p>
        </w:tc>
        <w:tc>
          <w:tcPr>
            <w:tcW w:w="767" w:type="dxa"/>
            <w:vAlign w:val="center"/>
          </w:tcPr>
          <w:p w14:paraId="4ADC4718" w14:textId="77777777" w:rsidR="00B96A1A" w:rsidRPr="001D386E" w:rsidRDefault="00B96A1A" w:rsidP="005C6DFA">
            <w:pPr>
              <w:pStyle w:val="TAC"/>
              <w:rPr>
                <w:rFonts w:eastAsia="SimSun"/>
              </w:rPr>
            </w:pPr>
            <w:r w:rsidRPr="001D386E">
              <w:rPr>
                <w:rFonts w:eastAsia="Calibri Light" w:cs="Intel Clear"/>
              </w:rPr>
              <w:t>7</w:t>
            </w:r>
          </w:p>
        </w:tc>
        <w:tc>
          <w:tcPr>
            <w:tcW w:w="588" w:type="dxa"/>
            <w:vAlign w:val="center"/>
          </w:tcPr>
          <w:p w14:paraId="7FA03E61" w14:textId="77777777" w:rsidR="00B96A1A" w:rsidRPr="001D386E" w:rsidRDefault="00B96A1A" w:rsidP="005C6DFA">
            <w:pPr>
              <w:pStyle w:val="TAC"/>
            </w:pPr>
          </w:p>
        </w:tc>
        <w:tc>
          <w:tcPr>
            <w:tcW w:w="586" w:type="dxa"/>
            <w:vAlign w:val="center"/>
          </w:tcPr>
          <w:p w14:paraId="41860733" w14:textId="77777777" w:rsidR="00B96A1A" w:rsidRPr="001D386E" w:rsidRDefault="00B96A1A" w:rsidP="005C6DFA">
            <w:pPr>
              <w:pStyle w:val="TAC"/>
            </w:pPr>
          </w:p>
        </w:tc>
        <w:tc>
          <w:tcPr>
            <w:tcW w:w="588" w:type="dxa"/>
            <w:gridSpan w:val="2"/>
            <w:vAlign w:val="center"/>
          </w:tcPr>
          <w:p w14:paraId="4DCF0206" w14:textId="77777777" w:rsidR="00B96A1A" w:rsidRPr="001D386E" w:rsidRDefault="00B96A1A" w:rsidP="005C6DFA">
            <w:pPr>
              <w:pStyle w:val="TAC"/>
            </w:pPr>
            <w:r w:rsidRPr="001D386E">
              <w:rPr>
                <w:rFonts w:cs="Intel Clear"/>
              </w:rPr>
              <w:t>Yes</w:t>
            </w:r>
          </w:p>
        </w:tc>
        <w:tc>
          <w:tcPr>
            <w:tcW w:w="586" w:type="dxa"/>
            <w:gridSpan w:val="2"/>
            <w:vAlign w:val="center"/>
          </w:tcPr>
          <w:p w14:paraId="198D797F" w14:textId="77777777" w:rsidR="00B96A1A" w:rsidRPr="001D386E" w:rsidRDefault="00B96A1A" w:rsidP="005C6DFA">
            <w:pPr>
              <w:pStyle w:val="TAC"/>
            </w:pPr>
            <w:r w:rsidRPr="001D386E">
              <w:rPr>
                <w:rFonts w:cs="Intel Clear"/>
              </w:rPr>
              <w:t>Yes</w:t>
            </w:r>
          </w:p>
        </w:tc>
        <w:tc>
          <w:tcPr>
            <w:tcW w:w="587" w:type="dxa"/>
            <w:gridSpan w:val="2"/>
            <w:vAlign w:val="center"/>
          </w:tcPr>
          <w:p w14:paraId="637AC464" w14:textId="77777777" w:rsidR="00B96A1A" w:rsidRPr="001D386E" w:rsidRDefault="00B96A1A" w:rsidP="005C6DFA">
            <w:pPr>
              <w:pStyle w:val="TAC"/>
            </w:pPr>
            <w:r w:rsidRPr="001D386E">
              <w:rPr>
                <w:rFonts w:cs="Intel Clear"/>
              </w:rPr>
              <w:t>Yes</w:t>
            </w:r>
          </w:p>
        </w:tc>
        <w:tc>
          <w:tcPr>
            <w:tcW w:w="588" w:type="dxa"/>
            <w:gridSpan w:val="2"/>
            <w:vAlign w:val="center"/>
          </w:tcPr>
          <w:p w14:paraId="77CD2690" w14:textId="77777777" w:rsidR="00B96A1A" w:rsidRPr="001D386E" w:rsidRDefault="00B96A1A" w:rsidP="005C6DFA">
            <w:pPr>
              <w:pStyle w:val="TAC"/>
            </w:pPr>
            <w:r w:rsidRPr="001D386E">
              <w:rPr>
                <w:rFonts w:cs="Intel Clear"/>
              </w:rPr>
              <w:t>Yes</w:t>
            </w:r>
          </w:p>
        </w:tc>
        <w:tc>
          <w:tcPr>
            <w:tcW w:w="1187" w:type="dxa"/>
            <w:vMerge/>
            <w:vAlign w:val="center"/>
          </w:tcPr>
          <w:p w14:paraId="144D5448" w14:textId="77777777" w:rsidR="00B96A1A" w:rsidRPr="001D386E" w:rsidRDefault="00B96A1A" w:rsidP="005C6DFA">
            <w:pPr>
              <w:pStyle w:val="TAC"/>
            </w:pPr>
          </w:p>
        </w:tc>
        <w:tc>
          <w:tcPr>
            <w:tcW w:w="1286" w:type="dxa"/>
            <w:vMerge/>
            <w:vAlign w:val="center"/>
          </w:tcPr>
          <w:p w14:paraId="75A70C45" w14:textId="77777777" w:rsidR="00B96A1A" w:rsidRPr="001D386E" w:rsidRDefault="00B96A1A" w:rsidP="005C6DFA">
            <w:pPr>
              <w:pStyle w:val="TAC"/>
            </w:pPr>
          </w:p>
        </w:tc>
      </w:tr>
      <w:tr w:rsidR="00B96A1A" w:rsidRPr="001D386E" w14:paraId="65F56FBE" w14:textId="77777777" w:rsidTr="005C6DFA">
        <w:trPr>
          <w:jc w:val="center"/>
        </w:trPr>
        <w:tc>
          <w:tcPr>
            <w:tcW w:w="1594" w:type="dxa"/>
            <w:vMerge/>
            <w:vAlign w:val="center"/>
          </w:tcPr>
          <w:p w14:paraId="0F162B8C" w14:textId="77777777" w:rsidR="00B96A1A" w:rsidRPr="001D386E" w:rsidRDefault="00B96A1A" w:rsidP="005C6DFA">
            <w:pPr>
              <w:pStyle w:val="TAC"/>
            </w:pPr>
          </w:p>
        </w:tc>
        <w:tc>
          <w:tcPr>
            <w:tcW w:w="1466" w:type="dxa"/>
            <w:vMerge/>
            <w:vAlign w:val="center"/>
          </w:tcPr>
          <w:p w14:paraId="6091508E" w14:textId="77777777" w:rsidR="00B96A1A" w:rsidRPr="001D386E" w:rsidRDefault="00B96A1A" w:rsidP="005C6DFA">
            <w:pPr>
              <w:pStyle w:val="TAC"/>
              <w:rPr>
                <w:lang w:eastAsia="zh-CN"/>
              </w:rPr>
            </w:pPr>
          </w:p>
        </w:tc>
        <w:tc>
          <w:tcPr>
            <w:tcW w:w="767" w:type="dxa"/>
            <w:vAlign w:val="center"/>
          </w:tcPr>
          <w:p w14:paraId="41CC485A" w14:textId="77777777" w:rsidR="00B96A1A" w:rsidRPr="001D386E" w:rsidRDefault="00B96A1A" w:rsidP="005C6DFA">
            <w:pPr>
              <w:pStyle w:val="TAC"/>
              <w:rPr>
                <w:rFonts w:eastAsia="SimSun"/>
              </w:rPr>
            </w:pPr>
            <w:r w:rsidRPr="001D386E">
              <w:rPr>
                <w:rFonts w:cs="Intel Clear"/>
                <w:lang w:eastAsia="zh-CN"/>
              </w:rPr>
              <w:t>46</w:t>
            </w:r>
          </w:p>
        </w:tc>
        <w:tc>
          <w:tcPr>
            <w:tcW w:w="588" w:type="dxa"/>
            <w:vAlign w:val="center"/>
          </w:tcPr>
          <w:p w14:paraId="55008CB2" w14:textId="77777777" w:rsidR="00B96A1A" w:rsidRPr="001D386E" w:rsidRDefault="00B96A1A" w:rsidP="005C6DFA">
            <w:pPr>
              <w:pStyle w:val="TAC"/>
            </w:pPr>
          </w:p>
        </w:tc>
        <w:tc>
          <w:tcPr>
            <w:tcW w:w="586" w:type="dxa"/>
            <w:vAlign w:val="center"/>
          </w:tcPr>
          <w:p w14:paraId="11226701" w14:textId="77777777" w:rsidR="00B96A1A" w:rsidRPr="001D386E" w:rsidRDefault="00B96A1A" w:rsidP="005C6DFA">
            <w:pPr>
              <w:pStyle w:val="TAC"/>
            </w:pPr>
          </w:p>
        </w:tc>
        <w:tc>
          <w:tcPr>
            <w:tcW w:w="588" w:type="dxa"/>
            <w:gridSpan w:val="2"/>
            <w:vAlign w:val="center"/>
          </w:tcPr>
          <w:p w14:paraId="6FD638C6" w14:textId="77777777" w:rsidR="00B96A1A" w:rsidRPr="001D386E" w:rsidRDefault="00B96A1A" w:rsidP="005C6DFA">
            <w:pPr>
              <w:pStyle w:val="TAC"/>
            </w:pPr>
          </w:p>
        </w:tc>
        <w:tc>
          <w:tcPr>
            <w:tcW w:w="586" w:type="dxa"/>
            <w:gridSpan w:val="2"/>
            <w:vAlign w:val="center"/>
          </w:tcPr>
          <w:p w14:paraId="084CF29A" w14:textId="77777777" w:rsidR="00B96A1A" w:rsidRPr="001D386E" w:rsidRDefault="00B96A1A" w:rsidP="005C6DFA">
            <w:pPr>
              <w:pStyle w:val="TAC"/>
            </w:pPr>
          </w:p>
        </w:tc>
        <w:tc>
          <w:tcPr>
            <w:tcW w:w="587" w:type="dxa"/>
            <w:gridSpan w:val="2"/>
            <w:vAlign w:val="center"/>
          </w:tcPr>
          <w:p w14:paraId="0B03BC5D" w14:textId="77777777" w:rsidR="00B96A1A" w:rsidRPr="001D386E" w:rsidRDefault="00B96A1A" w:rsidP="005C6DFA">
            <w:pPr>
              <w:pStyle w:val="TAC"/>
            </w:pPr>
          </w:p>
        </w:tc>
        <w:tc>
          <w:tcPr>
            <w:tcW w:w="588" w:type="dxa"/>
            <w:gridSpan w:val="2"/>
            <w:vAlign w:val="center"/>
          </w:tcPr>
          <w:p w14:paraId="295DFB07" w14:textId="77777777" w:rsidR="00B96A1A" w:rsidRPr="001D386E" w:rsidRDefault="00B96A1A" w:rsidP="005C6DFA">
            <w:pPr>
              <w:pStyle w:val="TAC"/>
            </w:pPr>
            <w:r w:rsidRPr="001D386E">
              <w:rPr>
                <w:rFonts w:cs="Intel Clear"/>
              </w:rPr>
              <w:t>Yes</w:t>
            </w:r>
          </w:p>
        </w:tc>
        <w:tc>
          <w:tcPr>
            <w:tcW w:w="1187" w:type="dxa"/>
            <w:vMerge/>
            <w:vAlign w:val="center"/>
          </w:tcPr>
          <w:p w14:paraId="1573FAB6" w14:textId="77777777" w:rsidR="00B96A1A" w:rsidRPr="001D386E" w:rsidRDefault="00B96A1A" w:rsidP="005C6DFA">
            <w:pPr>
              <w:pStyle w:val="TAC"/>
            </w:pPr>
          </w:p>
        </w:tc>
        <w:tc>
          <w:tcPr>
            <w:tcW w:w="1286" w:type="dxa"/>
            <w:vMerge/>
            <w:vAlign w:val="center"/>
          </w:tcPr>
          <w:p w14:paraId="1D65D051" w14:textId="77777777" w:rsidR="00B96A1A" w:rsidRPr="001D386E" w:rsidRDefault="00B96A1A" w:rsidP="005C6DFA">
            <w:pPr>
              <w:pStyle w:val="TAC"/>
            </w:pPr>
          </w:p>
        </w:tc>
      </w:tr>
      <w:tr w:rsidR="00B96A1A" w:rsidRPr="001D386E" w14:paraId="70766B87" w14:textId="77777777" w:rsidTr="005C6DFA">
        <w:trPr>
          <w:jc w:val="center"/>
        </w:trPr>
        <w:tc>
          <w:tcPr>
            <w:tcW w:w="1594" w:type="dxa"/>
            <w:vMerge w:val="restart"/>
            <w:vAlign w:val="center"/>
          </w:tcPr>
          <w:p w14:paraId="13CCAE55" w14:textId="77777777" w:rsidR="00B96A1A" w:rsidRPr="001D386E" w:rsidRDefault="00B96A1A" w:rsidP="005C6DFA">
            <w:pPr>
              <w:pStyle w:val="TAC"/>
            </w:pPr>
            <w:r w:rsidRPr="001D386E">
              <w:rPr>
                <w:lang w:eastAsia="zh-CN"/>
              </w:rPr>
              <w:t>CA_1A-7A-46C</w:t>
            </w:r>
          </w:p>
        </w:tc>
        <w:tc>
          <w:tcPr>
            <w:tcW w:w="1466" w:type="dxa"/>
            <w:vMerge w:val="restart"/>
            <w:vAlign w:val="center"/>
          </w:tcPr>
          <w:p w14:paraId="2E48B258" w14:textId="77777777" w:rsidR="00B96A1A" w:rsidRPr="001D386E" w:rsidRDefault="00B96A1A" w:rsidP="005C6DFA">
            <w:pPr>
              <w:pStyle w:val="TAC"/>
              <w:rPr>
                <w:lang w:eastAsia="zh-CN"/>
              </w:rPr>
            </w:pPr>
            <w:r w:rsidRPr="001D386E">
              <w:rPr>
                <w:lang w:eastAsia="ja-JP"/>
              </w:rPr>
              <w:t>CA_1A-7A</w:t>
            </w:r>
          </w:p>
        </w:tc>
        <w:tc>
          <w:tcPr>
            <w:tcW w:w="767" w:type="dxa"/>
            <w:vAlign w:val="center"/>
          </w:tcPr>
          <w:p w14:paraId="35EEAE0A" w14:textId="77777777" w:rsidR="00B96A1A" w:rsidRPr="001D386E" w:rsidRDefault="00B96A1A" w:rsidP="005C6DFA">
            <w:pPr>
              <w:pStyle w:val="TAC"/>
            </w:pPr>
            <w:r w:rsidRPr="001D386E">
              <w:rPr>
                <w:rFonts w:hint="eastAsia"/>
              </w:rPr>
              <w:t>1</w:t>
            </w:r>
          </w:p>
        </w:tc>
        <w:tc>
          <w:tcPr>
            <w:tcW w:w="588" w:type="dxa"/>
            <w:vAlign w:val="center"/>
          </w:tcPr>
          <w:p w14:paraId="209787D5" w14:textId="77777777" w:rsidR="00B96A1A" w:rsidRPr="001D386E" w:rsidRDefault="00B96A1A" w:rsidP="005C6DFA">
            <w:pPr>
              <w:pStyle w:val="TAC"/>
            </w:pPr>
          </w:p>
        </w:tc>
        <w:tc>
          <w:tcPr>
            <w:tcW w:w="586" w:type="dxa"/>
            <w:vAlign w:val="center"/>
          </w:tcPr>
          <w:p w14:paraId="7042B3D1" w14:textId="77777777" w:rsidR="00B96A1A" w:rsidRPr="001D386E" w:rsidRDefault="00B96A1A" w:rsidP="005C6DFA">
            <w:pPr>
              <w:pStyle w:val="TAC"/>
            </w:pPr>
          </w:p>
        </w:tc>
        <w:tc>
          <w:tcPr>
            <w:tcW w:w="588" w:type="dxa"/>
            <w:gridSpan w:val="2"/>
            <w:vAlign w:val="center"/>
          </w:tcPr>
          <w:p w14:paraId="49F95708" w14:textId="77777777" w:rsidR="00B96A1A" w:rsidRPr="001D386E" w:rsidRDefault="00B96A1A" w:rsidP="005C6DFA">
            <w:pPr>
              <w:pStyle w:val="TAC"/>
            </w:pPr>
            <w:r w:rsidRPr="001D386E">
              <w:t>Yes</w:t>
            </w:r>
          </w:p>
        </w:tc>
        <w:tc>
          <w:tcPr>
            <w:tcW w:w="586" w:type="dxa"/>
            <w:gridSpan w:val="2"/>
            <w:vAlign w:val="center"/>
          </w:tcPr>
          <w:p w14:paraId="7D8C9C5A" w14:textId="77777777" w:rsidR="00B96A1A" w:rsidRPr="001D386E" w:rsidRDefault="00B96A1A" w:rsidP="005C6DFA">
            <w:pPr>
              <w:pStyle w:val="TAC"/>
            </w:pPr>
            <w:r w:rsidRPr="001D386E">
              <w:t>Yes</w:t>
            </w:r>
          </w:p>
        </w:tc>
        <w:tc>
          <w:tcPr>
            <w:tcW w:w="587" w:type="dxa"/>
            <w:gridSpan w:val="2"/>
            <w:vAlign w:val="center"/>
          </w:tcPr>
          <w:p w14:paraId="16572FB8" w14:textId="77777777" w:rsidR="00B96A1A" w:rsidRPr="001D386E" w:rsidRDefault="00B96A1A" w:rsidP="005C6DFA">
            <w:pPr>
              <w:pStyle w:val="TAC"/>
            </w:pPr>
            <w:r w:rsidRPr="001D386E">
              <w:t>Yes</w:t>
            </w:r>
          </w:p>
        </w:tc>
        <w:tc>
          <w:tcPr>
            <w:tcW w:w="588" w:type="dxa"/>
            <w:gridSpan w:val="2"/>
            <w:vAlign w:val="center"/>
          </w:tcPr>
          <w:p w14:paraId="29CE659C" w14:textId="77777777" w:rsidR="00B96A1A" w:rsidRPr="001D386E" w:rsidRDefault="00B96A1A" w:rsidP="005C6DFA">
            <w:pPr>
              <w:pStyle w:val="TAC"/>
            </w:pPr>
            <w:r w:rsidRPr="001D386E">
              <w:t>Yes</w:t>
            </w:r>
          </w:p>
        </w:tc>
        <w:tc>
          <w:tcPr>
            <w:tcW w:w="1187" w:type="dxa"/>
            <w:vMerge w:val="restart"/>
            <w:vAlign w:val="center"/>
          </w:tcPr>
          <w:p w14:paraId="6E1CDB40" w14:textId="77777777" w:rsidR="00B96A1A" w:rsidRPr="001D386E" w:rsidRDefault="00B96A1A" w:rsidP="005C6DFA">
            <w:pPr>
              <w:pStyle w:val="TAC"/>
            </w:pPr>
            <w:r w:rsidRPr="001D386E">
              <w:t>8</w:t>
            </w:r>
            <w:r w:rsidRPr="001D386E">
              <w:rPr>
                <w:rFonts w:hint="eastAsia"/>
              </w:rPr>
              <w:t>0</w:t>
            </w:r>
          </w:p>
        </w:tc>
        <w:tc>
          <w:tcPr>
            <w:tcW w:w="1286" w:type="dxa"/>
            <w:vMerge w:val="restart"/>
            <w:vAlign w:val="center"/>
          </w:tcPr>
          <w:p w14:paraId="64140E53" w14:textId="77777777" w:rsidR="00B96A1A" w:rsidRPr="001D386E" w:rsidRDefault="00B96A1A" w:rsidP="005C6DFA">
            <w:pPr>
              <w:pStyle w:val="TAC"/>
            </w:pPr>
            <w:r w:rsidRPr="001D386E">
              <w:t>0</w:t>
            </w:r>
          </w:p>
        </w:tc>
      </w:tr>
      <w:tr w:rsidR="00B96A1A" w:rsidRPr="001D386E" w14:paraId="7A54A54D" w14:textId="77777777" w:rsidTr="005C6DFA">
        <w:trPr>
          <w:jc w:val="center"/>
        </w:trPr>
        <w:tc>
          <w:tcPr>
            <w:tcW w:w="1594" w:type="dxa"/>
            <w:vMerge/>
            <w:vAlign w:val="center"/>
          </w:tcPr>
          <w:p w14:paraId="0A081108" w14:textId="77777777" w:rsidR="00B96A1A" w:rsidRPr="001D386E" w:rsidRDefault="00B96A1A" w:rsidP="005C6DFA">
            <w:pPr>
              <w:pStyle w:val="TAC"/>
            </w:pPr>
          </w:p>
        </w:tc>
        <w:tc>
          <w:tcPr>
            <w:tcW w:w="1466" w:type="dxa"/>
            <w:vMerge/>
            <w:vAlign w:val="center"/>
          </w:tcPr>
          <w:p w14:paraId="72822476" w14:textId="77777777" w:rsidR="00B96A1A" w:rsidRPr="001D386E" w:rsidRDefault="00B96A1A" w:rsidP="005C6DFA">
            <w:pPr>
              <w:pStyle w:val="TAC"/>
              <w:rPr>
                <w:lang w:eastAsia="zh-CN"/>
              </w:rPr>
            </w:pPr>
          </w:p>
        </w:tc>
        <w:tc>
          <w:tcPr>
            <w:tcW w:w="767" w:type="dxa"/>
            <w:vAlign w:val="center"/>
          </w:tcPr>
          <w:p w14:paraId="05BDCACA" w14:textId="77777777" w:rsidR="00B96A1A" w:rsidRPr="001D386E" w:rsidRDefault="00B96A1A" w:rsidP="005C6DFA">
            <w:pPr>
              <w:pStyle w:val="TAC"/>
            </w:pPr>
            <w:r w:rsidRPr="001D386E">
              <w:t>7</w:t>
            </w:r>
          </w:p>
        </w:tc>
        <w:tc>
          <w:tcPr>
            <w:tcW w:w="588" w:type="dxa"/>
            <w:vAlign w:val="center"/>
          </w:tcPr>
          <w:p w14:paraId="5D196E0A" w14:textId="77777777" w:rsidR="00B96A1A" w:rsidRPr="001D386E" w:rsidRDefault="00B96A1A" w:rsidP="005C6DFA">
            <w:pPr>
              <w:pStyle w:val="TAC"/>
            </w:pPr>
          </w:p>
        </w:tc>
        <w:tc>
          <w:tcPr>
            <w:tcW w:w="586" w:type="dxa"/>
            <w:vAlign w:val="center"/>
          </w:tcPr>
          <w:p w14:paraId="339F5A7D" w14:textId="77777777" w:rsidR="00B96A1A" w:rsidRPr="001D386E" w:rsidRDefault="00B96A1A" w:rsidP="005C6DFA">
            <w:pPr>
              <w:pStyle w:val="TAC"/>
            </w:pPr>
          </w:p>
        </w:tc>
        <w:tc>
          <w:tcPr>
            <w:tcW w:w="588" w:type="dxa"/>
            <w:gridSpan w:val="2"/>
            <w:vAlign w:val="center"/>
          </w:tcPr>
          <w:p w14:paraId="035F339F" w14:textId="77777777" w:rsidR="00B96A1A" w:rsidRPr="001D386E" w:rsidRDefault="00B96A1A" w:rsidP="005C6DFA">
            <w:pPr>
              <w:pStyle w:val="TAC"/>
            </w:pPr>
          </w:p>
        </w:tc>
        <w:tc>
          <w:tcPr>
            <w:tcW w:w="586" w:type="dxa"/>
            <w:gridSpan w:val="2"/>
            <w:vAlign w:val="center"/>
          </w:tcPr>
          <w:p w14:paraId="764C15CD" w14:textId="77777777" w:rsidR="00B96A1A" w:rsidRPr="001D386E" w:rsidRDefault="00B96A1A" w:rsidP="005C6DFA">
            <w:pPr>
              <w:pStyle w:val="TAC"/>
            </w:pPr>
            <w:r w:rsidRPr="001D386E">
              <w:rPr>
                <w:rFonts w:hint="eastAsia"/>
              </w:rPr>
              <w:t>Yes</w:t>
            </w:r>
          </w:p>
        </w:tc>
        <w:tc>
          <w:tcPr>
            <w:tcW w:w="587" w:type="dxa"/>
            <w:gridSpan w:val="2"/>
            <w:vAlign w:val="center"/>
          </w:tcPr>
          <w:p w14:paraId="5FED5EC5" w14:textId="77777777" w:rsidR="00B96A1A" w:rsidRPr="001D386E" w:rsidRDefault="00B96A1A" w:rsidP="005C6DFA">
            <w:pPr>
              <w:pStyle w:val="TAC"/>
            </w:pPr>
            <w:r w:rsidRPr="001D386E">
              <w:t>Yes</w:t>
            </w:r>
          </w:p>
        </w:tc>
        <w:tc>
          <w:tcPr>
            <w:tcW w:w="588" w:type="dxa"/>
            <w:gridSpan w:val="2"/>
            <w:vAlign w:val="center"/>
          </w:tcPr>
          <w:p w14:paraId="30598ACD" w14:textId="77777777" w:rsidR="00B96A1A" w:rsidRPr="001D386E" w:rsidRDefault="00B96A1A" w:rsidP="005C6DFA">
            <w:pPr>
              <w:pStyle w:val="TAC"/>
            </w:pPr>
            <w:r w:rsidRPr="001D386E">
              <w:t>Yes</w:t>
            </w:r>
          </w:p>
        </w:tc>
        <w:tc>
          <w:tcPr>
            <w:tcW w:w="1187" w:type="dxa"/>
            <w:vMerge/>
            <w:vAlign w:val="center"/>
          </w:tcPr>
          <w:p w14:paraId="762EAF23" w14:textId="77777777" w:rsidR="00B96A1A" w:rsidRPr="001D386E" w:rsidRDefault="00B96A1A" w:rsidP="005C6DFA">
            <w:pPr>
              <w:pStyle w:val="TAC"/>
            </w:pPr>
          </w:p>
        </w:tc>
        <w:tc>
          <w:tcPr>
            <w:tcW w:w="1286" w:type="dxa"/>
            <w:vMerge/>
            <w:vAlign w:val="center"/>
          </w:tcPr>
          <w:p w14:paraId="7801DBA8" w14:textId="77777777" w:rsidR="00B96A1A" w:rsidRPr="001D386E" w:rsidRDefault="00B96A1A" w:rsidP="005C6DFA">
            <w:pPr>
              <w:pStyle w:val="TAC"/>
            </w:pPr>
          </w:p>
        </w:tc>
      </w:tr>
      <w:tr w:rsidR="00B96A1A" w:rsidRPr="001D386E" w14:paraId="4DB872EB" w14:textId="77777777" w:rsidTr="005C6DFA">
        <w:trPr>
          <w:jc w:val="center"/>
        </w:trPr>
        <w:tc>
          <w:tcPr>
            <w:tcW w:w="1594" w:type="dxa"/>
            <w:vMerge/>
            <w:vAlign w:val="center"/>
          </w:tcPr>
          <w:p w14:paraId="1C56831F" w14:textId="77777777" w:rsidR="00B96A1A" w:rsidRPr="001D386E" w:rsidRDefault="00B96A1A" w:rsidP="005C6DFA">
            <w:pPr>
              <w:pStyle w:val="TAC"/>
            </w:pPr>
          </w:p>
        </w:tc>
        <w:tc>
          <w:tcPr>
            <w:tcW w:w="1466" w:type="dxa"/>
            <w:vMerge/>
            <w:vAlign w:val="center"/>
          </w:tcPr>
          <w:p w14:paraId="3DF0F163" w14:textId="77777777" w:rsidR="00B96A1A" w:rsidRPr="001D386E" w:rsidRDefault="00B96A1A" w:rsidP="005C6DFA">
            <w:pPr>
              <w:pStyle w:val="TAC"/>
              <w:rPr>
                <w:lang w:eastAsia="zh-CN"/>
              </w:rPr>
            </w:pPr>
          </w:p>
        </w:tc>
        <w:tc>
          <w:tcPr>
            <w:tcW w:w="767" w:type="dxa"/>
            <w:vAlign w:val="center"/>
          </w:tcPr>
          <w:p w14:paraId="5F69347C" w14:textId="77777777" w:rsidR="00B96A1A" w:rsidRPr="001D386E" w:rsidRDefault="00B96A1A" w:rsidP="005C6DFA">
            <w:pPr>
              <w:pStyle w:val="TAC"/>
            </w:pPr>
            <w:r w:rsidRPr="001D386E">
              <w:rPr>
                <w:rFonts w:hint="eastAsia"/>
              </w:rPr>
              <w:t>46</w:t>
            </w:r>
          </w:p>
        </w:tc>
        <w:tc>
          <w:tcPr>
            <w:tcW w:w="3523" w:type="dxa"/>
            <w:gridSpan w:val="10"/>
            <w:vAlign w:val="center"/>
          </w:tcPr>
          <w:p w14:paraId="620F6ADC"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48376C2" w14:textId="77777777" w:rsidR="00B96A1A" w:rsidRPr="001D386E" w:rsidRDefault="00B96A1A" w:rsidP="005C6DFA">
            <w:pPr>
              <w:pStyle w:val="TAC"/>
            </w:pPr>
          </w:p>
        </w:tc>
        <w:tc>
          <w:tcPr>
            <w:tcW w:w="1286" w:type="dxa"/>
            <w:vMerge/>
            <w:vAlign w:val="center"/>
          </w:tcPr>
          <w:p w14:paraId="426F951E" w14:textId="77777777" w:rsidR="00B96A1A" w:rsidRPr="001D386E" w:rsidRDefault="00B96A1A" w:rsidP="005C6DFA">
            <w:pPr>
              <w:pStyle w:val="TAC"/>
            </w:pPr>
          </w:p>
        </w:tc>
      </w:tr>
      <w:tr w:rsidR="00B96A1A" w:rsidRPr="001D386E" w14:paraId="15611522" w14:textId="77777777" w:rsidTr="005C6DFA">
        <w:trPr>
          <w:jc w:val="center"/>
        </w:trPr>
        <w:tc>
          <w:tcPr>
            <w:tcW w:w="1594" w:type="dxa"/>
            <w:vMerge w:val="restart"/>
            <w:vAlign w:val="center"/>
          </w:tcPr>
          <w:p w14:paraId="381D851A"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F880737"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0089C1D8" w14:textId="77777777" w:rsidR="00B96A1A" w:rsidRPr="001D386E" w:rsidRDefault="00B96A1A" w:rsidP="005C6DFA">
            <w:pPr>
              <w:pStyle w:val="TAC"/>
            </w:pPr>
            <w:r w:rsidRPr="001D386E">
              <w:rPr>
                <w:rFonts w:cs="Intel Clear"/>
                <w:lang w:val="en-US" w:eastAsia="zh-TW"/>
              </w:rPr>
              <w:t>1</w:t>
            </w:r>
          </w:p>
        </w:tc>
        <w:tc>
          <w:tcPr>
            <w:tcW w:w="588" w:type="dxa"/>
            <w:vAlign w:val="center"/>
          </w:tcPr>
          <w:p w14:paraId="3FDE2E6C" w14:textId="77777777" w:rsidR="00B96A1A" w:rsidRPr="001D386E" w:rsidRDefault="00B96A1A" w:rsidP="005C6DFA">
            <w:pPr>
              <w:pStyle w:val="TAC"/>
            </w:pPr>
          </w:p>
        </w:tc>
        <w:tc>
          <w:tcPr>
            <w:tcW w:w="586" w:type="dxa"/>
            <w:vAlign w:val="center"/>
          </w:tcPr>
          <w:p w14:paraId="49A7AC7E" w14:textId="77777777" w:rsidR="00B96A1A" w:rsidRPr="001D386E" w:rsidRDefault="00B96A1A" w:rsidP="005C6DFA">
            <w:pPr>
              <w:pStyle w:val="TAC"/>
            </w:pPr>
          </w:p>
        </w:tc>
        <w:tc>
          <w:tcPr>
            <w:tcW w:w="588" w:type="dxa"/>
            <w:gridSpan w:val="2"/>
            <w:vAlign w:val="center"/>
          </w:tcPr>
          <w:p w14:paraId="4091391C"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1E48D11F"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6A8B65F4"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00D33DBA"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42F3B441"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1A56F77C" w14:textId="77777777" w:rsidR="00B96A1A" w:rsidRPr="001D386E" w:rsidRDefault="00B96A1A" w:rsidP="005C6DFA">
            <w:pPr>
              <w:pStyle w:val="TAC"/>
            </w:pPr>
            <w:r w:rsidRPr="001D386E">
              <w:rPr>
                <w:rFonts w:cs="Intel Clear" w:hint="eastAsia"/>
                <w:lang w:eastAsia="zh-CN"/>
              </w:rPr>
              <w:t>1</w:t>
            </w:r>
          </w:p>
        </w:tc>
      </w:tr>
      <w:tr w:rsidR="00B96A1A" w:rsidRPr="001D386E" w14:paraId="1A11FCB5" w14:textId="77777777" w:rsidTr="005C6DFA">
        <w:trPr>
          <w:jc w:val="center"/>
        </w:trPr>
        <w:tc>
          <w:tcPr>
            <w:tcW w:w="1594" w:type="dxa"/>
            <w:vMerge/>
            <w:vAlign w:val="center"/>
          </w:tcPr>
          <w:p w14:paraId="48747EF6" w14:textId="77777777" w:rsidR="00B96A1A" w:rsidRPr="001D386E" w:rsidRDefault="00B96A1A" w:rsidP="005C6DFA">
            <w:pPr>
              <w:pStyle w:val="TAC"/>
            </w:pPr>
          </w:p>
        </w:tc>
        <w:tc>
          <w:tcPr>
            <w:tcW w:w="1466" w:type="dxa"/>
            <w:vMerge/>
            <w:vAlign w:val="center"/>
          </w:tcPr>
          <w:p w14:paraId="38377364" w14:textId="77777777" w:rsidR="00B96A1A" w:rsidRPr="001D386E" w:rsidRDefault="00B96A1A" w:rsidP="005C6DFA">
            <w:pPr>
              <w:pStyle w:val="TAC"/>
              <w:rPr>
                <w:lang w:eastAsia="ja-JP"/>
              </w:rPr>
            </w:pPr>
          </w:p>
        </w:tc>
        <w:tc>
          <w:tcPr>
            <w:tcW w:w="767" w:type="dxa"/>
            <w:vAlign w:val="center"/>
          </w:tcPr>
          <w:p w14:paraId="42529CDE" w14:textId="77777777" w:rsidR="00B96A1A" w:rsidRPr="001D386E" w:rsidRDefault="00B96A1A" w:rsidP="005C6DFA">
            <w:pPr>
              <w:pStyle w:val="TAC"/>
            </w:pPr>
            <w:r w:rsidRPr="001D386E">
              <w:rPr>
                <w:rFonts w:cs="Intel Clear"/>
                <w:lang w:val="en-US" w:eastAsia="zh-TW"/>
              </w:rPr>
              <w:t>7</w:t>
            </w:r>
          </w:p>
        </w:tc>
        <w:tc>
          <w:tcPr>
            <w:tcW w:w="588" w:type="dxa"/>
            <w:vAlign w:val="center"/>
          </w:tcPr>
          <w:p w14:paraId="7658CCCF" w14:textId="77777777" w:rsidR="00B96A1A" w:rsidRPr="001D386E" w:rsidRDefault="00B96A1A" w:rsidP="005C6DFA">
            <w:pPr>
              <w:pStyle w:val="TAC"/>
            </w:pPr>
          </w:p>
        </w:tc>
        <w:tc>
          <w:tcPr>
            <w:tcW w:w="586" w:type="dxa"/>
            <w:vAlign w:val="center"/>
          </w:tcPr>
          <w:p w14:paraId="47B60B13" w14:textId="77777777" w:rsidR="00B96A1A" w:rsidRPr="001D386E" w:rsidRDefault="00B96A1A" w:rsidP="005C6DFA">
            <w:pPr>
              <w:pStyle w:val="TAC"/>
            </w:pPr>
          </w:p>
        </w:tc>
        <w:tc>
          <w:tcPr>
            <w:tcW w:w="588" w:type="dxa"/>
            <w:gridSpan w:val="2"/>
            <w:vAlign w:val="center"/>
          </w:tcPr>
          <w:p w14:paraId="2DD3A4B5"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2B626E33"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7A2A6813"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47E7A108" w14:textId="77777777" w:rsidR="00B96A1A" w:rsidRPr="001D386E" w:rsidRDefault="00B96A1A" w:rsidP="005C6DFA">
            <w:pPr>
              <w:pStyle w:val="TAC"/>
              <w:rPr>
                <w:lang w:eastAsia="ja-JP"/>
              </w:rPr>
            </w:pPr>
            <w:r w:rsidRPr="001D386E">
              <w:rPr>
                <w:rFonts w:cs="Intel Clear"/>
              </w:rPr>
              <w:t>Yes</w:t>
            </w:r>
          </w:p>
        </w:tc>
        <w:tc>
          <w:tcPr>
            <w:tcW w:w="1187" w:type="dxa"/>
            <w:vMerge/>
            <w:vAlign w:val="center"/>
          </w:tcPr>
          <w:p w14:paraId="1C197AC3" w14:textId="77777777" w:rsidR="00B96A1A" w:rsidRPr="001D386E" w:rsidRDefault="00B96A1A" w:rsidP="005C6DFA">
            <w:pPr>
              <w:pStyle w:val="TAC"/>
            </w:pPr>
          </w:p>
        </w:tc>
        <w:tc>
          <w:tcPr>
            <w:tcW w:w="1286" w:type="dxa"/>
            <w:vMerge/>
            <w:vAlign w:val="center"/>
          </w:tcPr>
          <w:p w14:paraId="18874FED" w14:textId="77777777" w:rsidR="00B96A1A" w:rsidRPr="001D386E" w:rsidRDefault="00B96A1A" w:rsidP="005C6DFA">
            <w:pPr>
              <w:pStyle w:val="TAC"/>
            </w:pPr>
          </w:p>
        </w:tc>
      </w:tr>
      <w:tr w:rsidR="00B96A1A" w:rsidRPr="001D386E" w14:paraId="4E1D3FDB" w14:textId="77777777" w:rsidTr="005C6DFA">
        <w:trPr>
          <w:jc w:val="center"/>
        </w:trPr>
        <w:tc>
          <w:tcPr>
            <w:tcW w:w="1594" w:type="dxa"/>
            <w:vMerge/>
            <w:vAlign w:val="center"/>
          </w:tcPr>
          <w:p w14:paraId="3F187BC7" w14:textId="77777777" w:rsidR="00B96A1A" w:rsidRPr="001D386E" w:rsidRDefault="00B96A1A" w:rsidP="005C6DFA">
            <w:pPr>
              <w:pStyle w:val="TAC"/>
            </w:pPr>
          </w:p>
        </w:tc>
        <w:tc>
          <w:tcPr>
            <w:tcW w:w="1466" w:type="dxa"/>
            <w:vMerge/>
            <w:vAlign w:val="center"/>
          </w:tcPr>
          <w:p w14:paraId="29515AD6" w14:textId="77777777" w:rsidR="00B96A1A" w:rsidRPr="001D386E" w:rsidRDefault="00B96A1A" w:rsidP="005C6DFA">
            <w:pPr>
              <w:pStyle w:val="TAC"/>
              <w:rPr>
                <w:lang w:eastAsia="ja-JP"/>
              </w:rPr>
            </w:pPr>
          </w:p>
        </w:tc>
        <w:tc>
          <w:tcPr>
            <w:tcW w:w="767" w:type="dxa"/>
            <w:vAlign w:val="center"/>
          </w:tcPr>
          <w:p w14:paraId="3116798B"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46418D02" w14:textId="77777777" w:rsidR="00B96A1A" w:rsidRPr="001D386E" w:rsidRDefault="00B96A1A" w:rsidP="005C6DFA">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5BCB5274" w14:textId="77777777" w:rsidR="00B96A1A" w:rsidRPr="001D386E" w:rsidRDefault="00B96A1A" w:rsidP="005C6DFA">
            <w:pPr>
              <w:pStyle w:val="TAC"/>
            </w:pPr>
          </w:p>
        </w:tc>
        <w:tc>
          <w:tcPr>
            <w:tcW w:w="1286" w:type="dxa"/>
            <w:vMerge/>
            <w:vAlign w:val="center"/>
          </w:tcPr>
          <w:p w14:paraId="222705FB" w14:textId="77777777" w:rsidR="00B96A1A" w:rsidRPr="001D386E" w:rsidRDefault="00B96A1A" w:rsidP="005C6DFA">
            <w:pPr>
              <w:pStyle w:val="TAC"/>
            </w:pPr>
          </w:p>
        </w:tc>
      </w:tr>
      <w:tr w:rsidR="00B96A1A" w:rsidRPr="001D386E" w14:paraId="05CF2C11" w14:textId="77777777" w:rsidTr="005C6DFA">
        <w:trPr>
          <w:jc w:val="center"/>
        </w:trPr>
        <w:tc>
          <w:tcPr>
            <w:tcW w:w="1594" w:type="dxa"/>
            <w:vMerge w:val="restart"/>
            <w:vAlign w:val="center"/>
          </w:tcPr>
          <w:p w14:paraId="53278DF2"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2F7D7181" w14:textId="77777777" w:rsidR="00B96A1A" w:rsidRPr="001D386E" w:rsidRDefault="00B96A1A" w:rsidP="005C6DFA">
            <w:pPr>
              <w:pStyle w:val="TAC"/>
              <w:rPr>
                <w:lang w:eastAsia="ja-JP"/>
              </w:rPr>
            </w:pPr>
            <w:r w:rsidRPr="001D386E">
              <w:rPr>
                <w:lang w:eastAsia="ja-JP"/>
              </w:rPr>
              <w:t>-</w:t>
            </w:r>
          </w:p>
        </w:tc>
        <w:tc>
          <w:tcPr>
            <w:tcW w:w="767" w:type="dxa"/>
            <w:vAlign w:val="center"/>
          </w:tcPr>
          <w:p w14:paraId="7A782D9D" w14:textId="77777777" w:rsidR="00B96A1A" w:rsidRPr="001D386E" w:rsidRDefault="00B96A1A" w:rsidP="005C6DFA">
            <w:pPr>
              <w:pStyle w:val="TAC"/>
            </w:pPr>
            <w:r w:rsidRPr="001D386E">
              <w:rPr>
                <w:lang w:eastAsia="zh-CN"/>
              </w:rPr>
              <w:t>1</w:t>
            </w:r>
          </w:p>
        </w:tc>
        <w:tc>
          <w:tcPr>
            <w:tcW w:w="588" w:type="dxa"/>
            <w:vAlign w:val="center"/>
          </w:tcPr>
          <w:p w14:paraId="6F7AD260" w14:textId="77777777" w:rsidR="00B96A1A" w:rsidRPr="001D386E" w:rsidRDefault="00B96A1A" w:rsidP="005C6DFA">
            <w:pPr>
              <w:pStyle w:val="TAC"/>
            </w:pPr>
          </w:p>
        </w:tc>
        <w:tc>
          <w:tcPr>
            <w:tcW w:w="586" w:type="dxa"/>
            <w:vAlign w:val="center"/>
          </w:tcPr>
          <w:p w14:paraId="55E58DE8" w14:textId="77777777" w:rsidR="00B96A1A" w:rsidRPr="001D386E" w:rsidRDefault="00B96A1A" w:rsidP="005C6DFA">
            <w:pPr>
              <w:pStyle w:val="TAC"/>
            </w:pPr>
          </w:p>
        </w:tc>
        <w:tc>
          <w:tcPr>
            <w:tcW w:w="588" w:type="dxa"/>
            <w:gridSpan w:val="2"/>
            <w:vAlign w:val="center"/>
          </w:tcPr>
          <w:p w14:paraId="6281DFCF" w14:textId="77777777" w:rsidR="00B96A1A" w:rsidRPr="001D386E" w:rsidRDefault="00B96A1A" w:rsidP="005C6DFA">
            <w:pPr>
              <w:pStyle w:val="TAC"/>
              <w:rPr>
                <w:lang w:eastAsia="ja-JP"/>
              </w:rPr>
            </w:pPr>
            <w:r w:rsidRPr="001D386E">
              <w:t>Yes</w:t>
            </w:r>
          </w:p>
        </w:tc>
        <w:tc>
          <w:tcPr>
            <w:tcW w:w="586" w:type="dxa"/>
            <w:gridSpan w:val="2"/>
            <w:vAlign w:val="center"/>
          </w:tcPr>
          <w:p w14:paraId="2B7402EF" w14:textId="77777777" w:rsidR="00B96A1A" w:rsidRPr="001D386E" w:rsidRDefault="00B96A1A" w:rsidP="005C6DFA">
            <w:pPr>
              <w:pStyle w:val="TAC"/>
              <w:rPr>
                <w:lang w:eastAsia="ja-JP"/>
              </w:rPr>
            </w:pPr>
            <w:r w:rsidRPr="001D386E">
              <w:t>Yes</w:t>
            </w:r>
          </w:p>
        </w:tc>
        <w:tc>
          <w:tcPr>
            <w:tcW w:w="587" w:type="dxa"/>
            <w:gridSpan w:val="2"/>
            <w:vAlign w:val="center"/>
          </w:tcPr>
          <w:p w14:paraId="1CA15288" w14:textId="77777777" w:rsidR="00B96A1A" w:rsidRPr="001D386E" w:rsidRDefault="00B96A1A" w:rsidP="005C6DFA">
            <w:pPr>
              <w:pStyle w:val="TAC"/>
              <w:rPr>
                <w:lang w:eastAsia="ja-JP"/>
              </w:rPr>
            </w:pPr>
            <w:r w:rsidRPr="001D386E">
              <w:t>Yes</w:t>
            </w:r>
          </w:p>
        </w:tc>
        <w:tc>
          <w:tcPr>
            <w:tcW w:w="588" w:type="dxa"/>
            <w:gridSpan w:val="2"/>
            <w:vAlign w:val="center"/>
          </w:tcPr>
          <w:p w14:paraId="73E7FEB9" w14:textId="77777777" w:rsidR="00B96A1A" w:rsidRPr="001D386E" w:rsidRDefault="00B96A1A" w:rsidP="005C6DFA">
            <w:pPr>
              <w:pStyle w:val="TAC"/>
              <w:rPr>
                <w:lang w:eastAsia="ja-JP"/>
              </w:rPr>
            </w:pPr>
            <w:r w:rsidRPr="001D386E">
              <w:rPr>
                <w:lang w:eastAsia="zh-CN"/>
              </w:rPr>
              <w:t>Yes</w:t>
            </w:r>
          </w:p>
        </w:tc>
        <w:tc>
          <w:tcPr>
            <w:tcW w:w="1187" w:type="dxa"/>
            <w:vMerge w:val="restart"/>
            <w:vAlign w:val="center"/>
          </w:tcPr>
          <w:p w14:paraId="2623FED0" w14:textId="77777777" w:rsidR="00B96A1A" w:rsidRPr="001D386E" w:rsidRDefault="00B96A1A" w:rsidP="005C6DFA">
            <w:pPr>
              <w:pStyle w:val="TAC"/>
            </w:pPr>
            <w:r w:rsidRPr="001D386E">
              <w:t>100</w:t>
            </w:r>
          </w:p>
        </w:tc>
        <w:tc>
          <w:tcPr>
            <w:tcW w:w="1286" w:type="dxa"/>
            <w:vMerge w:val="restart"/>
            <w:vAlign w:val="center"/>
          </w:tcPr>
          <w:p w14:paraId="4DF331ED" w14:textId="77777777" w:rsidR="00B96A1A" w:rsidRPr="001D386E" w:rsidRDefault="00B96A1A" w:rsidP="005C6DFA">
            <w:pPr>
              <w:pStyle w:val="TAC"/>
            </w:pPr>
            <w:r w:rsidRPr="001D386E">
              <w:t>0</w:t>
            </w:r>
          </w:p>
        </w:tc>
      </w:tr>
      <w:tr w:rsidR="00B96A1A" w:rsidRPr="001D386E" w14:paraId="2F8B3E53" w14:textId="77777777" w:rsidTr="005C6DFA">
        <w:trPr>
          <w:jc w:val="center"/>
        </w:trPr>
        <w:tc>
          <w:tcPr>
            <w:tcW w:w="1594" w:type="dxa"/>
            <w:vMerge/>
            <w:vAlign w:val="center"/>
          </w:tcPr>
          <w:p w14:paraId="77DA28EB" w14:textId="77777777" w:rsidR="00B96A1A" w:rsidRPr="001D386E" w:rsidRDefault="00B96A1A" w:rsidP="005C6DFA">
            <w:pPr>
              <w:pStyle w:val="TAC"/>
            </w:pPr>
          </w:p>
        </w:tc>
        <w:tc>
          <w:tcPr>
            <w:tcW w:w="1466" w:type="dxa"/>
            <w:vMerge/>
            <w:vAlign w:val="center"/>
          </w:tcPr>
          <w:p w14:paraId="0760A7AD" w14:textId="77777777" w:rsidR="00B96A1A" w:rsidRPr="001D386E" w:rsidRDefault="00B96A1A" w:rsidP="005C6DFA">
            <w:pPr>
              <w:pStyle w:val="TAC"/>
              <w:rPr>
                <w:lang w:eastAsia="ja-JP"/>
              </w:rPr>
            </w:pPr>
          </w:p>
        </w:tc>
        <w:tc>
          <w:tcPr>
            <w:tcW w:w="767" w:type="dxa"/>
            <w:vAlign w:val="center"/>
          </w:tcPr>
          <w:p w14:paraId="220D4555" w14:textId="77777777" w:rsidR="00B96A1A" w:rsidRPr="001D386E" w:rsidRDefault="00B96A1A" w:rsidP="005C6DFA">
            <w:pPr>
              <w:pStyle w:val="TAC"/>
            </w:pPr>
            <w:r w:rsidRPr="001D386E">
              <w:rPr>
                <w:lang w:eastAsia="zh-CN"/>
              </w:rPr>
              <w:t>7</w:t>
            </w:r>
          </w:p>
        </w:tc>
        <w:tc>
          <w:tcPr>
            <w:tcW w:w="588" w:type="dxa"/>
            <w:vAlign w:val="center"/>
          </w:tcPr>
          <w:p w14:paraId="72298B2B" w14:textId="77777777" w:rsidR="00B96A1A" w:rsidRPr="001D386E" w:rsidRDefault="00B96A1A" w:rsidP="005C6DFA">
            <w:pPr>
              <w:pStyle w:val="TAC"/>
            </w:pPr>
          </w:p>
        </w:tc>
        <w:tc>
          <w:tcPr>
            <w:tcW w:w="586" w:type="dxa"/>
            <w:vAlign w:val="center"/>
          </w:tcPr>
          <w:p w14:paraId="3ECCE0CA" w14:textId="77777777" w:rsidR="00B96A1A" w:rsidRPr="001D386E" w:rsidRDefault="00B96A1A" w:rsidP="005C6DFA">
            <w:pPr>
              <w:pStyle w:val="TAC"/>
            </w:pPr>
          </w:p>
        </w:tc>
        <w:tc>
          <w:tcPr>
            <w:tcW w:w="588" w:type="dxa"/>
            <w:gridSpan w:val="2"/>
            <w:vAlign w:val="center"/>
          </w:tcPr>
          <w:p w14:paraId="54D87C13" w14:textId="77777777" w:rsidR="00B96A1A" w:rsidRPr="001D386E" w:rsidRDefault="00B96A1A" w:rsidP="005C6DFA">
            <w:pPr>
              <w:pStyle w:val="TAC"/>
              <w:rPr>
                <w:lang w:eastAsia="ja-JP"/>
              </w:rPr>
            </w:pPr>
          </w:p>
        </w:tc>
        <w:tc>
          <w:tcPr>
            <w:tcW w:w="586" w:type="dxa"/>
            <w:gridSpan w:val="2"/>
            <w:vAlign w:val="center"/>
          </w:tcPr>
          <w:p w14:paraId="101CC4D0" w14:textId="77777777" w:rsidR="00B96A1A" w:rsidRPr="001D386E" w:rsidRDefault="00B96A1A" w:rsidP="005C6DFA">
            <w:pPr>
              <w:pStyle w:val="TAC"/>
              <w:rPr>
                <w:lang w:eastAsia="ja-JP"/>
              </w:rPr>
            </w:pPr>
            <w:r w:rsidRPr="001D386E">
              <w:t>Yes</w:t>
            </w:r>
          </w:p>
        </w:tc>
        <w:tc>
          <w:tcPr>
            <w:tcW w:w="587" w:type="dxa"/>
            <w:gridSpan w:val="2"/>
            <w:vAlign w:val="center"/>
          </w:tcPr>
          <w:p w14:paraId="3AB72638" w14:textId="77777777" w:rsidR="00B96A1A" w:rsidRPr="001D386E" w:rsidRDefault="00B96A1A" w:rsidP="005C6DFA">
            <w:pPr>
              <w:pStyle w:val="TAC"/>
              <w:rPr>
                <w:lang w:eastAsia="ja-JP"/>
              </w:rPr>
            </w:pPr>
            <w:r w:rsidRPr="001D386E">
              <w:t>Yes</w:t>
            </w:r>
          </w:p>
        </w:tc>
        <w:tc>
          <w:tcPr>
            <w:tcW w:w="588" w:type="dxa"/>
            <w:gridSpan w:val="2"/>
            <w:vAlign w:val="center"/>
          </w:tcPr>
          <w:p w14:paraId="1F421733" w14:textId="77777777" w:rsidR="00B96A1A" w:rsidRPr="001D386E" w:rsidRDefault="00B96A1A" w:rsidP="005C6DFA">
            <w:pPr>
              <w:pStyle w:val="TAC"/>
              <w:rPr>
                <w:lang w:eastAsia="ja-JP"/>
              </w:rPr>
            </w:pPr>
            <w:r w:rsidRPr="001D386E">
              <w:t>Yes</w:t>
            </w:r>
          </w:p>
        </w:tc>
        <w:tc>
          <w:tcPr>
            <w:tcW w:w="1187" w:type="dxa"/>
            <w:vMerge/>
            <w:vAlign w:val="center"/>
          </w:tcPr>
          <w:p w14:paraId="4580C5BC" w14:textId="77777777" w:rsidR="00B96A1A" w:rsidRPr="001D386E" w:rsidRDefault="00B96A1A" w:rsidP="005C6DFA">
            <w:pPr>
              <w:pStyle w:val="TAC"/>
            </w:pPr>
          </w:p>
        </w:tc>
        <w:tc>
          <w:tcPr>
            <w:tcW w:w="1286" w:type="dxa"/>
            <w:vMerge/>
            <w:vAlign w:val="center"/>
          </w:tcPr>
          <w:p w14:paraId="782E9EB3" w14:textId="77777777" w:rsidR="00B96A1A" w:rsidRPr="001D386E" w:rsidRDefault="00B96A1A" w:rsidP="005C6DFA">
            <w:pPr>
              <w:pStyle w:val="TAC"/>
            </w:pPr>
          </w:p>
        </w:tc>
      </w:tr>
      <w:tr w:rsidR="00B96A1A" w:rsidRPr="001D386E" w14:paraId="32C3C32C" w14:textId="77777777" w:rsidTr="005C6DFA">
        <w:trPr>
          <w:jc w:val="center"/>
        </w:trPr>
        <w:tc>
          <w:tcPr>
            <w:tcW w:w="1594" w:type="dxa"/>
            <w:vMerge/>
            <w:vAlign w:val="center"/>
          </w:tcPr>
          <w:p w14:paraId="0BE2D564" w14:textId="77777777" w:rsidR="00B96A1A" w:rsidRPr="001D386E" w:rsidRDefault="00B96A1A" w:rsidP="005C6DFA">
            <w:pPr>
              <w:pStyle w:val="TAC"/>
            </w:pPr>
          </w:p>
        </w:tc>
        <w:tc>
          <w:tcPr>
            <w:tcW w:w="1466" w:type="dxa"/>
            <w:vMerge/>
            <w:vAlign w:val="center"/>
          </w:tcPr>
          <w:p w14:paraId="18210BA3" w14:textId="77777777" w:rsidR="00B96A1A" w:rsidRPr="001D386E" w:rsidRDefault="00B96A1A" w:rsidP="005C6DFA">
            <w:pPr>
              <w:pStyle w:val="TAC"/>
              <w:rPr>
                <w:lang w:eastAsia="ja-JP"/>
              </w:rPr>
            </w:pPr>
          </w:p>
        </w:tc>
        <w:tc>
          <w:tcPr>
            <w:tcW w:w="767" w:type="dxa"/>
            <w:vAlign w:val="center"/>
          </w:tcPr>
          <w:p w14:paraId="46C8296E" w14:textId="77777777" w:rsidR="00B96A1A" w:rsidRPr="001D386E" w:rsidRDefault="00B96A1A" w:rsidP="005C6DFA">
            <w:pPr>
              <w:pStyle w:val="TAC"/>
            </w:pPr>
            <w:r w:rsidRPr="001D386E">
              <w:rPr>
                <w:rFonts w:eastAsia="SimSun" w:hint="eastAsia"/>
                <w:lang w:eastAsia="zh-CN"/>
              </w:rPr>
              <w:t>4</w:t>
            </w:r>
            <w:r w:rsidRPr="001D386E">
              <w:rPr>
                <w:lang w:eastAsia="zh-CN"/>
              </w:rPr>
              <w:t>6</w:t>
            </w:r>
          </w:p>
        </w:tc>
        <w:tc>
          <w:tcPr>
            <w:tcW w:w="3523" w:type="dxa"/>
            <w:gridSpan w:val="10"/>
            <w:vAlign w:val="center"/>
          </w:tcPr>
          <w:p w14:paraId="07EA4A2A" w14:textId="77777777" w:rsidR="00B96A1A" w:rsidRPr="001D386E" w:rsidRDefault="00B96A1A" w:rsidP="005C6DFA">
            <w:pPr>
              <w:pStyle w:val="TAC"/>
              <w:rPr>
                <w:lang w:eastAsia="ja-JP"/>
              </w:rPr>
            </w:pPr>
            <w:r w:rsidRPr="001D386E">
              <w:rPr>
                <w:rFonts w:eastAsia="Calibri"/>
                <w:lang w:val="en-US"/>
              </w:rPr>
              <w:t>See CA_46D Bandwidth Combination Set 0 in Table 5.6A.1-1</w:t>
            </w:r>
          </w:p>
        </w:tc>
        <w:tc>
          <w:tcPr>
            <w:tcW w:w="1187" w:type="dxa"/>
            <w:vMerge/>
            <w:vAlign w:val="center"/>
          </w:tcPr>
          <w:p w14:paraId="422BE1A2" w14:textId="77777777" w:rsidR="00B96A1A" w:rsidRPr="001D386E" w:rsidRDefault="00B96A1A" w:rsidP="005C6DFA">
            <w:pPr>
              <w:pStyle w:val="TAC"/>
            </w:pPr>
          </w:p>
        </w:tc>
        <w:tc>
          <w:tcPr>
            <w:tcW w:w="1286" w:type="dxa"/>
            <w:vMerge/>
            <w:vAlign w:val="center"/>
          </w:tcPr>
          <w:p w14:paraId="287BDC6B" w14:textId="77777777" w:rsidR="00B96A1A" w:rsidRPr="001D386E" w:rsidRDefault="00B96A1A" w:rsidP="005C6DFA">
            <w:pPr>
              <w:pStyle w:val="TAC"/>
            </w:pPr>
          </w:p>
        </w:tc>
      </w:tr>
      <w:tr w:rsidR="00B96A1A" w:rsidRPr="001D386E" w14:paraId="13EBE5B6" w14:textId="77777777" w:rsidTr="005C6DFA">
        <w:trPr>
          <w:jc w:val="center"/>
        </w:trPr>
        <w:tc>
          <w:tcPr>
            <w:tcW w:w="1594" w:type="dxa"/>
            <w:vMerge w:val="restart"/>
            <w:vAlign w:val="center"/>
          </w:tcPr>
          <w:p w14:paraId="1B2341B5" w14:textId="77777777" w:rsidR="00B96A1A" w:rsidRPr="001D386E" w:rsidRDefault="00B96A1A" w:rsidP="005C6DFA">
            <w:pPr>
              <w:pStyle w:val="TAC"/>
            </w:pPr>
            <w:r w:rsidRPr="001D386E">
              <w:rPr>
                <w:rFonts w:eastAsia="Calibri Light" w:cs="Intel Clear"/>
                <w:lang w:val="en-US"/>
              </w:rPr>
              <w:lastRenderedPageBreak/>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29C849C"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399835EE" w14:textId="77777777" w:rsidR="00B96A1A" w:rsidRPr="001D386E" w:rsidRDefault="00B96A1A" w:rsidP="005C6DFA">
            <w:pPr>
              <w:pStyle w:val="TAC"/>
            </w:pPr>
            <w:r w:rsidRPr="001D386E">
              <w:rPr>
                <w:rFonts w:cs="Intel Clear"/>
                <w:lang w:val="en-US" w:eastAsia="zh-TW"/>
              </w:rPr>
              <w:t>1</w:t>
            </w:r>
          </w:p>
        </w:tc>
        <w:tc>
          <w:tcPr>
            <w:tcW w:w="588" w:type="dxa"/>
            <w:vAlign w:val="center"/>
          </w:tcPr>
          <w:p w14:paraId="1F59BC76" w14:textId="77777777" w:rsidR="00B96A1A" w:rsidRPr="001D386E" w:rsidRDefault="00B96A1A" w:rsidP="005C6DFA">
            <w:pPr>
              <w:pStyle w:val="TAC"/>
            </w:pPr>
          </w:p>
        </w:tc>
        <w:tc>
          <w:tcPr>
            <w:tcW w:w="586" w:type="dxa"/>
            <w:vAlign w:val="center"/>
          </w:tcPr>
          <w:p w14:paraId="509FBBE7" w14:textId="77777777" w:rsidR="00B96A1A" w:rsidRPr="001D386E" w:rsidRDefault="00B96A1A" w:rsidP="005C6DFA">
            <w:pPr>
              <w:pStyle w:val="TAC"/>
            </w:pPr>
          </w:p>
        </w:tc>
        <w:tc>
          <w:tcPr>
            <w:tcW w:w="588" w:type="dxa"/>
            <w:gridSpan w:val="2"/>
            <w:vAlign w:val="center"/>
          </w:tcPr>
          <w:p w14:paraId="1AF8803C"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4A5C462D"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50FD1805"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188F5255"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4D564A8A"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02766ACD" w14:textId="77777777" w:rsidR="00B96A1A" w:rsidRPr="001D386E" w:rsidRDefault="00B96A1A" w:rsidP="005C6DFA">
            <w:pPr>
              <w:pStyle w:val="TAC"/>
            </w:pPr>
            <w:r w:rsidRPr="001D386E">
              <w:rPr>
                <w:rFonts w:cs="Intel Clear" w:hint="eastAsia"/>
                <w:lang w:eastAsia="zh-CN"/>
              </w:rPr>
              <w:t>1</w:t>
            </w:r>
          </w:p>
        </w:tc>
      </w:tr>
      <w:tr w:rsidR="00B96A1A" w:rsidRPr="001D386E" w14:paraId="14CD4DCC" w14:textId="77777777" w:rsidTr="005C6DFA">
        <w:trPr>
          <w:jc w:val="center"/>
        </w:trPr>
        <w:tc>
          <w:tcPr>
            <w:tcW w:w="1594" w:type="dxa"/>
            <w:vMerge/>
            <w:vAlign w:val="center"/>
          </w:tcPr>
          <w:p w14:paraId="5BD8232D" w14:textId="77777777" w:rsidR="00B96A1A" w:rsidRPr="001D386E" w:rsidRDefault="00B96A1A" w:rsidP="005C6DFA">
            <w:pPr>
              <w:pStyle w:val="TAC"/>
            </w:pPr>
          </w:p>
        </w:tc>
        <w:tc>
          <w:tcPr>
            <w:tcW w:w="1466" w:type="dxa"/>
            <w:vMerge/>
            <w:vAlign w:val="center"/>
          </w:tcPr>
          <w:p w14:paraId="0DCA5EB3" w14:textId="77777777" w:rsidR="00B96A1A" w:rsidRPr="001D386E" w:rsidRDefault="00B96A1A" w:rsidP="005C6DFA">
            <w:pPr>
              <w:pStyle w:val="TAC"/>
              <w:rPr>
                <w:lang w:eastAsia="ja-JP"/>
              </w:rPr>
            </w:pPr>
          </w:p>
        </w:tc>
        <w:tc>
          <w:tcPr>
            <w:tcW w:w="767" w:type="dxa"/>
            <w:vAlign w:val="center"/>
          </w:tcPr>
          <w:p w14:paraId="279FBB57" w14:textId="77777777" w:rsidR="00B96A1A" w:rsidRPr="001D386E" w:rsidRDefault="00B96A1A" w:rsidP="005C6DFA">
            <w:pPr>
              <w:pStyle w:val="TAC"/>
            </w:pPr>
            <w:r w:rsidRPr="001D386E">
              <w:rPr>
                <w:rFonts w:cs="Intel Clear"/>
                <w:lang w:val="en-US" w:eastAsia="zh-TW"/>
              </w:rPr>
              <w:t>7</w:t>
            </w:r>
          </w:p>
        </w:tc>
        <w:tc>
          <w:tcPr>
            <w:tcW w:w="588" w:type="dxa"/>
            <w:vAlign w:val="center"/>
          </w:tcPr>
          <w:p w14:paraId="35E2C8EE" w14:textId="77777777" w:rsidR="00B96A1A" w:rsidRPr="001D386E" w:rsidRDefault="00B96A1A" w:rsidP="005C6DFA">
            <w:pPr>
              <w:pStyle w:val="TAC"/>
            </w:pPr>
          </w:p>
        </w:tc>
        <w:tc>
          <w:tcPr>
            <w:tcW w:w="586" w:type="dxa"/>
            <w:vAlign w:val="center"/>
          </w:tcPr>
          <w:p w14:paraId="58432182" w14:textId="77777777" w:rsidR="00B96A1A" w:rsidRPr="001D386E" w:rsidRDefault="00B96A1A" w:rsidP="005C6DFA">
            <w:pPr>
              <w:pStyle w:val="TAC"/>
            </w:pPr>
          </w:p>
        </w:tc>
        <w:tc>
          <w:tcPr>
            <w:tcW w:w="588" w:type="dxa"/>
            <w:gridSpan w:val="2"/>
            <w:vAlign w:val="center"/>
          </w:tcPr>
          <w:p w14:paraId="22696A45" w14:textId="77777777" w:rsidR="00B96A1A" w:rsidRPr="001D386E" w:rsidRDefault="00B96A1A" w:rsidP="005C6DFA">
            <w:pPr>
              <w:pStyle w:val="TAC"/>
              <w:rPr>
                <w:lang w:eastAsia="ja-JP"/>
              </w:rPr>
            </w:pPr>
            <w:r w:rsidRPr="001D386E">
              <w:t>Yes</w:t>
            </w:r>
          </w:p>
        </w:tc>
        <w:tc>
          <w:tcPr>
            <w:tcW w:w="586" w:type="dxa"/>
            <w:gridSpan w:val="2"/>
            <w:vAlign w:val="center"/>
          </w:tcPr>
          <w:p w14:paraId="411E9E13" w14:textId="77777777" w:rsidR="00B96A1A" w:rsidRPr="001D386E" w:rsidRDefault="00B96A1A" w:rsidP="005C6DFA">
            <w:pPr>
              <w:pStyle w:val="TAC"/>
              <w:rPr>
                <w:lang w:eastAsia="ja-JP"/>
              </w:rPr>
            </w:pPr>
            <w:r w:rsidRPr="001D386E">
              <w:t>Yes</w:t>
            </w:r>
          </w:p>
        </w:tc>
        <w:tc>
          <w:tcPr>
            <w:tcW w:w="587" w:type="dxa"/>
            <w:gridSpan w:val="2"/>
            <w:vAlign w:val="center"/>
          </w:tcPr>
          <w:p w14:paraId="4EA323E8" w14:textId="77777777" w:rsidR="00B96A1A" w:rsidRPr="001D386E" w:rsidRDefault="00B96A1A" w:rsidP="005C6DFA">
            <w:pPr>
              <w:pStyle w:val="TAC"/>
              <w:rPr>
                <w:lang w:eastAsia="ja-JP"/>
              </w:rPr>
            </w:pPr>
            <w:r w:rsidRPr="001D386E">
              <w:t>Yes</w:t>
            </w:r>
          </w:p>
        </w:tc>
        <w:tc>
          <w:tcPr>
            <w:tcW w:w="588" w:type="dxa"/>
            <w:gridSpan w:val="2"/>
            <w:vAlign w:val="center"/>
          </w:tcPr>
          <w:p w14:paraId="63A54F6D" w14:textId="77777777" w:rsidR="00B96A1A" w:rsidRPr="001D386E" w:rsidRDefault="00B96A1A" w:rsidP="005C6DFA">
            <w:pPr>
              <w:pStyle w:val="TAC"/>
              <w:rPr>
                <w:lang w:eastAsia="ja-JP"/>
              </w:rPr>
            </w:pPr>
            <w:r w:rsidRPr="001D386E">
              <w:t>Yes</w:t>
            </w:r>
          </w:p>
        </w:tc>
        <w:tc>
          <w:tcPr>
            <w:tcW w:w="1187" w:type="dxa"/>
            <w:vMerge/>
            <w:vAlign w:val="center"/>
          </w:tcPr>
          <w:p w14:paraId="57E4E1C3" w14:textId="77777777" w:rsidR="00B96A1A" w:rsidRPr="001D386E" w:rsidRDefault="00B96A1A" w:rsidP="005C6DFA">
            <w:pPr>
              <w:pStyle w:val="TAC"/>
            </w:pPr>
          </w:p>
        </w:tc>
        <w:tc>
          <w:tcPr>
            <w:tcW w:w="1286" w:type="dxa"/>
            <w:vMerge/>
            <w:vAlign w:val="center"/>
          </w:tcPr>
          <w:p w14:paraId="02B5D587" w14:textId="77777777" w:rsidR="00B96A1A" w:rsidRPr="001D386E" w:rsidRDefault="00B96A1A" w:rsidP="005C6DFA">
            <w:pPr>
              <w:pStyle w:val="TAC"/>
            </w:pPr>
          </w:p>
        </w:tc>
      </w:tr>
      <w:tr w:rsidR="00B96A1A" w:rsidRPr="001D386E" w14:paraId="0E0B715E" w14:textId="77777777" w:rsidTr="005C6DFA">
        <w:trPr>
          <w:jc w:val="center"/>
        </w:trPr>
        <w:tc>
          <w:tcPr>
            <w:tcW w:w="1594" w:type="dxa"/>
            <w:vMerge/>
            <w:vAlign w:val="center"/>
          </w:tcPr>
          <w:p w14:paraId="232E55F8" w14:textId="77777777" w:rsidR="00B96A1A" w:rsidRPr="001D386E" w:rsidRDefault="00B96A1A" w:rsidP="005C6DFA">
            <w:pPr>
              <w:pStyle w:val="TAC"/>
            </w:pPr>
          </w:p>
        </w:tc>
        <w:tc>
          <w:tcPr>
            <w:tcW w:w="1466" w:type="dxa"/>
            <w:vMerge/>
            <w:vAlign w:val="center"/>
          </w:tcPr>
          <w:p w14:paraId="43A4C0D1" w14:textId="77777777" w:rsidR="00B96A1A" w:rsidRPr="001D386E" w:rsidRDefault="00B96A1A" w:rsidP="005C6DFA">
            <w:pPr>
              <w:pStyle w:val="TAC"/>
              <w:rPr>
                <w:lang w:eastAsia="ja-JP"/>
              </w:rPr>
            </w:pPr>
          </w:p>
        </w:tc>
        <w:tc>
          <w:tcPr>
            <w:tcW w:w="767" w:type="dxa"/>
            <w:vAlign w:val="center"/>
          </w:tcPr>
          <w:p w14:paraId="2285F4D5"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080E603B" w14:textId="77777777" w:rsidR="00B96A1A" w:rsidRPr="001D386E" w:rsidRDefault="00B96A1A" w:rsidP="005C6DFA">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2A8E6A89" w14:textId="77777777" w:rsidR="00B96A1A" w:rsidRPr="001D386E" w:rsidRDefault="00B96A1A" w:rsidP="005C6DFA">
            <w:pPr>
              <w:pStyle w:val="TAC"/>
            </w:pPr>
          </w:p>
        </w:tc>
        <w:tc>
          <w:tcPr>
            <w:tcW w:w="1286" w:type="dxa"/>
            <w:vMerge/>
            <w:vAlign w:val="center"/>
          </w:tcPr>
          <w:p w14:paraId="3499DEF7" w14:textId="77777777" w:rsidR="00B96A1A" w:rsidRPr="001D386E" w:rsidRDefault="00B96A1A" w:rsidP="005C6DFA">
            <w:pPr>
              <w:pStyle w:val="TAC"/>
            </w:pPr>
          </w:p>
        </w:tc>
      </w:tr>
      <w:tr w:rsidR="00B96A1A" w:rsidRPr="001D386E" w14:paraId="52BB8B5E" w14:textId="77777777" w:rsidTr="005C6DFA">
        <w:trPr>
          <w:jc w:val="center"/>
        </w:trPr>
        <w:tc>
          <w:tcPr>
            <w:tcW w:w="1594" w:type="dxa"/>
            <w:vMerge w:val="restart"/>
            <w:vAlign w:val="center"/>
          </w:tcPr>
          <w:p w14:paraId="6808C923" w14:textId="77777777" w:rsidR="00B96A1A" w:rsidRPr="001D386E" w:rsidRDefault="00B96A1A" w:rsidP="005C6DFA">
            <w:pPr>
              <w:pStyle w:val="TAC"/>
            </w:pPr>
            <w:r w:rsidRPr="001D386E">
              <w:rPr>
                <w:rFonts w:cs="Intel Clear"/>
              </w:rPr>
              <w:t>CA_1A-7A-46E</w:t>
            </w:r>
          </w:p>
        </w:tc>
        <w:tc>
          <w:tcPr>
            <w:tcW w:w="1466" w:type="dxa"/>
            <w:vMerge w:val="restart"/>
            <w:vAlign w:val="center"/>
          </w:tcPr>
          <w:p w14:paraId="34192114"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4316BC2E" w14:textId="77777777" w:rsidR="00B96A1A" w:rsidRPr="001D386E" w:rsidRDefault="00B96A1A" w:rsidP="005C6DFA">
            <w:pPr>
              <w:pStyle w:val="TAC"/>
            </w:pPr>
            <w:r w:rsidRPr="001D386E">
              <w:rPr>
                <w:rFonts w:cs="Intel Clear"/>
                <w:lang w:val="en-US" w:eastAsia="zh-TW"/>
              </w:rPr>
              <w:t>1</w:t>
            </w:r>
          </w:p>
        </w:tc>
        <w:tc>
          <w:tcPr>
            <w:tcW w:w="588" w:type="dxa"/>
            <w:vAlign w:val="center"/>
          </w:tcPr>
          <w:p w14:paraId="5A3E083A" w14:textId="77777777" w:rsidR="00B96A1A" w:rsidRPr="001D386E" w:rsidRDefault="00B96A1A" w:rsidP="005C6DFA">
            <w:pPr>
              <w:pStyle w:val="TAC"/>
            </w:pPr>
          </w:p>
        </w:tc>
        <w:tc>
          <w:tcPr>
            <w:tcW w:w="586" w:type="dxa"/>
            <w:vAlign w:val="center"/>
          </w:tcPr>
          <w:p w14:paraId="18CE78E8" w14:textId="77777777" w:rsidR="00B96A1A" w:rsidRPr="001D386E" w:rsidRDefault="00B96A1A" w:rsidP="005C6DFA">
            <w:pPr>
              <w:pStyle w:val="TAC"/>
            </w:pPr>
          </w:p>
        </w:tc>
        <w:tc>
          <w:tcPr>
            <w:tcW w:w="588" w:type="dxa"/>
            <w:gridSpan w:val="2"/>
            <w:vAlign w:val="center"/>
          </w:tcPr>
          <w:p w14:paraId="44011BF8"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799AE211"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45DF925F"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2CFF2B71"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54325B3A"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2AE29D5C" w14:textId="77777777" w:rsidR="00B96A1A" w:rsidRPr="001D386E" w:rsidRDefault="00B96A1A" w:rsidP="005C6DFA">
            <w:pPr>
              <w:pStyle w:val="TAC"/>
            </w:pPr>
            <w:r w:rsidRPr="001D386E">
              <w:rPr>
                <w:rFonts w:cs="Intel Clear" w:hint="eastAsia"/>
                <w:lang w:eastAsia="zh-CN"/>
              </w:rPr>
              <w:t>0</w:t>
            </w:r>
          </w:p>
        </w:tc>
      </w:tr>
      <w:tr w:rsidR="00B96A1A" w:rsidRPr="001D386E" w14:paraId="0C550D90" w14:textId="77777777" w:rsidTr="005C6DFA">
        <w:trPr>
          <w:jc w:val="center"/>
        </w:trPr>
        <w:tc>
          <w:tcPr>
            <w:tcW w:w="1594" w:type="dxa"/>
            <w:vMerge/>
            <w:vAlign w:val="center"/>
          </w:tcPr>
          <w:p w14:paraId="7FDE70C8" w14:textId="77777777" w:rsidR="00B96A1A" w:rsidRPr="001D386E" w:rsidRDefault="00B96A1A" w:rsidP="005C6DFA">
            <w:pPr>
              <w:pStyle w:val="TAC"/>
            </w:pPr>
          </w:p>
        </w:tc>
        <w:tc>
          <w:tcPr>
            <w:tcW w:w="1466" w:type="dxa"/>
            <w:vMerge/>
            <w:vAlign w:val="center"/>
          </w:tcPr>
          <w:p w14:paraId="1399AE7B" w14:textId="77777777" w:rsidR="00B96A1A" w:rsidRPr="001D386E" w:rsidRDefault="00B96A1A" w:rsidP="005C6DFA">
            <w:pPr>
              <w:pStyle w:val="TAC"/>
              <w:rPr>
                <w:lang w:eastAsia="ja-JP"/>
              </w:rPr>
            </w:pPr>
          </w:p>
        </w:tc>
        <w:tc>
          <w:tcPr>
            <w:tcW w:w="767" w:type="dxa"/>
            <w:vAlign w:val="center"/>
          </w:tcPr>
          <w:p w14:paraId="09C7680C" w14:textId="77777777" w:rsidR="00B96A1A" w:rsidRPr="001D386E" w:rsidRDefault="00B96A1A" w:rsidP="005C6DFA">
            <w:pPr>
              <w:pStyle w:val="TAC"/>
            </w:pPr>
            <w:r w:rsidRPr="001D386E">
              <w:rPr>
                <w:rFonts w:cs="Intel Clear"/>
                <w:lang w:val="en-US" w:eastAsia="zh-TW"/>
              </w:rPr>
              <w:t>7</w:t>
            </w:r>
          </w:p>
        </w:tc>
        <w:tc>
          <w:tcPr>
            <w:tcW w:w="588" w:type="dxa"/>
            <w:vAlign w:val="center"/>
          </w:tcPr>
          <w:p w14:paraId="41EF5326" w14:textId="77777777" w:rsidR="00B96A1A" w:rsidRPr="001D386E" w:rsidRDefault="00B96A1A" w:rsidP="005C6DFA">
            <w:pPr>
              <w:pStyle w:val="TAC"/>
            </w:pPr>
          </w:p>
        </w:tc>
        <w:tc>
          <w:tcPr>
            <w:tcW w:w="586" w:type="dxa"/>
            <w:vAlign w:val="center"/>
          </w:tcPr>
          <w:p w14:paraId="1555BAE4" w14:textId="77777777" w:rsidR="00B96A1A" w:rsidRPr="001D386E" w:rsidRDefault="00B96A1A" w:rsidP="005C6DFA">
            <w:pPr>
              <w:pStyle w:val="TAC"/>
            </w:pPr>
          </w:p>
        </w:tc>
        <w:tc>
          <w:tcPr>
            <w:tcW w:w="588" w:type="dxa"/>
            <w:gridSpan w:val="2"/>
            <w:vAlign w:val="center"/>
          </w:tcPr>
          <w:p w14:paraId="14EF6764"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3F5E2166"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19341721"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7E6814FE" w14:textId="77777777" w:rsidR="00B96A1A" w:rsidRPr="001D386E" w:rsidRDefault="00B96A1A" w:rsidP="005C6DFA">
            <w:pPr>
              <w:pStyle w:val="TAC"/>
              <w:rPr>
                <w:lang w:eastAsia="ja-JP"/>
              </w:rPr>
            </w:pPr>
            <w:r w:rsidRPr="001D386E">
              <w:rPr>
                <w:rFonts w:cs="Intel Clear"/>
              </w:rPr>
              <w:t>Yes</w:t>
            </w:r>
          </w:p>
        </w:tc>
        <w:tc>
          <w:tcPr>
            <w:tcW w:w="1187" w:type="dxa"/>
            <w:vMerge/>
            <w:vAlign w:val="center"/>
          </w:tcPr>
          <w:p w14:paraId="79FA4377" w14:textId="77777777" w:rsidR="00B96A1A" w:rsidRPr="001D386E" w:rsidRDefault="00B96A1A" w:rsidP="005C6DFA">
            <w:pPr>
              <w:pStyle w:val="TAC"/>
            </w:pPr>
          </w:p>
        </w:tc>
        <w:tc>
          <w:tcPr>
            <w:tcW w:w="1286" w:type="dxa"/>
            <w:vMerge/>
            <w:vAlign w:val="center"/>
          </w:tcPr>
          <w:p w14:paraId="10FB1B5A" w14:textId="77777777" w:rsidR="00B96A1A" w:rsidRPr="001D386E" w:rsidRDefault="00B96A1A" w:rsidP="005C6DFA">
            <w:pPr>
              <w:pStyle w:val="TAC"/>
            </w:pPr>
          </w:p>
        </w:tc>
      </w:tr>
      <w:tr w:rsidR="00B96A1A" w:rsidRPr="001D386E" w14:paraId="056F20FF" w14:textId="77777777" w:rsidTr="005C6DFA">
        <w:trPr>
          <w:jc w:val="center"/>
        </w:trPr>
        <w:tc>
          <w:tcPr>
            <w:tcW w:w="1594" w:type="dxa"/>
            <w:vMerge/>
            <w:vAlign w:val="center"/>
          </w:tcPr>
          <w:p w14:paraId="35F5F3D4" w14:textId="77777777" w:rsidR="00B96A1A" w:rsidRPr="001D386E" w:rsidRDefault="00B96A1A" w:rsidP="005C6DFA">
            <w:pPr>
              <w:pStyle w:val="TAC"/>
            </w:pPr>
          </w:p>
        </w:tc>
        <w:tc>
          <w:tcPr>
            <w:tcW w:w="1466" w:type="dxa"/>
            <w:vMerge/>
            <w:vAlign w:val="center"/>
          </w:tcPr>
          <w:p w14:paraId="3797CD6E" w14:textId="77777777" w:rsidR="00B96A1A" w:rsidRPr="001D386E" w:rsidRDefault="00B96A1A" w:rsidP="005C6DFA">
            <w:pPr>
              <w:pStyle w:val="TAC"/>
              <w:rPr>
                <w:lang w:eastAsia="ja-JP"/>
              </w:rPr>
            </w:pPr>
          </w:p>
        </w:tc>
        <w:tc>
          <w:tcPr>
            <w:tcW w:w="767" w:type="dxa"/>
            <w:vAlign w:val="center"/>
          </w:tcPr>
          <w:p w14:paraId="55B0BE64"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7884DC77" w14:textId="77777777" w:rsidR="00B96A1A" w:rsidRPr="001D386E" w:rsidRDefault="00B96A1A" w:rsidP="005C6DFA">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1C0AAEC7" w14:textId="77777777" w:rsidR="00B96A1A" w:rsidRPr="001D386E" w:rsidRDefault="00B96A1A" w:rsidP="005C6DFA">
            <w:pPr>
              <w:pStyle w:val="TAC"/>
            </w:pPr>
          </w:p>
        </w:tc>
        <w:tc>
          <w:tcPr>
            <w:tcW w:w="1286" w:type="dxa"/>
            <w:vMerge/>
            <w:vAlign w:val="center"/>
          </w:tcPr>
          <w:p w14:paraId="60DFD159" w14:textId="77777777" w:rsidR="00B96A1A" w:rsidRPr="001D386E" w:rsidRDefault="00B96A1A" w:rsidP="005C6DFA">
            <w:pPr>
              <w:pStyle w:val="TAC"/>
            </w:pPr>
          </w:p>
        </w:tc>
      </w:tr>
      <w:tr w:rsidR="00B96A1A" w:rsidRPr="001D386E" w14:paraId="0707E5DB" w14:textId="77777777" w:rsidTr="005C6DFA">
        <w:trPr>
          <w:jc w:val="center"/>
        </w:trPr>
        <w:tc>
          <w:tcPr>
            <w:tcW w:w="1594" w:type="dxa"/>
            <w:vMerge w:val="restart"/>
            <w:vAlign w:val="center"/>
          </w:tcPr>
          <w:p w14:paraId="13518C10" w14:textId="77777777" w:rsidR="00B96A1A" w:rsidRPr="001D386E" w:rsidRDefault="00B96A1A" w:rsidP="005C6DFA">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3A7708D8" w14:textId="77777777" w:rsidR="00B96A1A" w:rsidRPr="001D386E" w:rsidRDefault="00B96A1A" w:rsidP="005C6DFA">
            <w:pPr>
              <w:pStyle w:val="TAC"/>
              <w:rPr>
                <w:lang w:eastAsia="ja-JP"/>
              </w:rPr>
            </w:pPr>
            <w:r w:rsidRPr="001D386E">
              <w:rPr>
                <w:lang w:eastAsia="ja-JP"/>
              </w:rPr>
              <w:t>-</w:t>
            </w:r>
          </w:p>
        </w:tc>
        <w:tc>
          <w:tcPr>
            <w:tcW w:w="767" w:type="dxa"/>
            <w:vAlign w:val="center"/>
          </w:tcPr>
          <w:p w14:paraId="039B27CE" w14:textId="77777777" w:rsidR="00B96A1A" w:rsidRPr="001D386E" w:rsidRDefault="00B96A1A" w:rsidP="005C6DFA">
            <w:pPr>
              <w:pStyle w:val="TAC"/>
              <w:rPr>
                <w:lang w:eastAsia="ja-JP"/>
              </w:rPr>
            </w:pPr>
            <w:r w:rsidRPr="001D386E">
              <w:t>1</w:t>
            </w:r>
          </w:p>
        </w:tc>
        <w:tc>
          <w:tcPr>
            <w:tcW w:w="588" w:type="dxa"/>
            <w:vAlign w:val="center"/>
          </w:tcPr>
          <w:p w14:paraId="7252BB70" w14:textId="77777777" w:rsidR="00B96A1A" w:rsidRPr="001D386E" w:rsidRDefault="00B96A1A" w:rsidP="005C6DFA">
            <w:pPr>
              <w:pStyle w:val="TAC"/>
            </w:pPr>
          </w:p>
        </w:tc>
        <w:tc>
          <w:tcPr>
            <w:tcW w:w="586" w:type="dxa"/>
            <w:vAlign w:val="center"/>
          </w:tcPr>
          <w:p w14:paraId="6AED9AF7" w14:textId="77777777" w:rsidR="00B96A1A" w:rsidRPr="001D386E" w:rsidRDefault="00B96A1A" w:rsidP="005C6DFA">
            <w:pPr>
              <w:pStyle w:val="TAC"/>
            </w:pPr>
          </w:p>
        </w:tc>
        <w:tc>
          <w:tcPr>
            <w:tcW w:w="588" w:type="dxa"/>
            <w:gridSpan w:val="2"/>
            <w:vAlign w:val="center"/>
          </w:tcPr>
          <w:p w14:paraId="385EE97F" w14:textId="77777777" w:rsidR="00B96A1A" w:rsidRPr="001D386E" w:rsidRDefault="00B96A1A" w:rsidP="005C6DFA">
            <w:pPr>
              <w:pStyle w:val="TAC"/>
            </w:pPr>
            <w:r w:rsidRPr="001D386E">
              <w:rPr>
                <w:lang w:eastAsia="ja-JP"/>
              </w:rPr>
              <w:t>Yes</w:t>
            </w:r>
          </w:p>
        </w:tc>
        <w:tc>
          <w:tcPr>
            <w:tcW w:w="586" w:type="dxa"/>
            <w:gridSpan w:val="2"/>
            <w:vAlign w:val="center"/>
          </w:tcPr>
          <w:p w14:paraId="2C30790A" w14:textId="77777777" w:rsidR="00B96A1A" w:rsidRPr="001D386E" w:rsidRDefault="00B96A1A" w:rsidP="005C6DFA">
            <w:pPr>
              <w:pStyle w:val="TAC"/>
            </w:pPr>
            <w:r w:rsidRPr="001D386E">
              <w:rPr>
                <w:lang w:eastAsia="ja-JP"/>
              </w:rPr>
              <w:t>Yes</w:t>
            </w:r>
          </w:p>
        </w:tc>
        <w:tc>
          <w:tcPr>
            <w:tcW w:w="587" w:type="dxa"/>
            <w:gridSpan w:val="2"/>
            <w:vAlign w:val="center"/>
          </w:tcPr>
          <w:p w14:paraId="5AA04E8C" w14:textId="77777777" w:rsidR="00B96A1A" w:rsidRPr="001D386E" w:rsidRDefault="00B96A1A" w:rsidP="005C6DFA">
            <w:pPr>
              <w:pStyle w:val="TAC"/>
            </w:pPr>
            <w:r w:rsidRPr="001D386E">
              <w:rPr>
                <w:lang w:eastAsia="ja-JP"/>
              </w:rPr>
              <w:t>Yes</w:t>
            </w:r>
          </w:p>
        </w:tc>
        <w:tc>
          <w:tcPr>
            <w:tcW w:w="588" w:type="dxa"/>
            <w:gridSpan w:val="2"/>
            <w:vAlign w:val="center"/>
          </w:tcPr>
          <w:p w14:paraId="52F22980" w14:textId="77777777" w:rsidR="00B96A1A" w:rsidRPr="001D386E" w:rsidRDefault="00B96A1A" w:rsidP="005C6DFA">
            <w:pPr>
              <w:pStyle w:val="TAC"/>
            </w:pPr>
            <w:r w:rsidRPr="001D386E">
              <w:rPr>
                <w:lang w:eastAsia="ja-JP"/>
              </w:rPr>
              <w:t>Yes</w:t>
            </w:r>
          </w:p>
        </w:tc>
        <w:tc>
          <w:tcPr>
            <w:tcW w:w="1187" w:type="dxa"/>
            <w:vMerge w:val="restart"/>
            <w:vAlign w:val="center"/>
          </w:tcPr>
          <w:p w14:paraId="2F2EE8C5" w14:textId="77777777" w:rsidR="00B96A1A" w:rsidRPr="001D386E" w:rsidRDefault="00B96A1A" w:rsidP="005C6DFA">
            <w:pPr>
              <w:pStyle w:val="TAC"/>
            </w:pPr>
            <w:r w:rsidRPr="001D386E">
              <w:t>40</w:t>
            </w:r>
          </w:p>
        </w:tc>
        <w:tc>
          <w:tcPr>
            <w:tcW w:w="1286" w:type="dxa"/>
            <w:vMerge w:val="restart"/>
            <w:vAlign w:val="center"/>
          </w:tcPr>
          <w:p w14:paraId="35A49C2B" w14:textId="77777777" w:rsidR="00B96A1A" w:rsidRPr="001D386E" w:rsidRDefault="00B96A1A" w:rsidP="005C6DFA">
            <w:pPr>
              <w:pStyle w:val="TAC"/>
            </w:pPr>
            <w:r w:rsidRPr="001D386E">
              <w:t>0</w:t>
            </w:r>
          </w:p>
        </w:tc>
      </w:tr>
      <w:tr w:rsidR="00B96A1A" w:rsidRPr="001D386E" w14:paraId="4D0AEADA" w14:textId="77777777" w:rsidTr="005C6DFA">
        <w:trPr>
          <w:jc w:val="center"/>
        </w:trPr>
        <w:tc>
          <w:tcPr>
            <w:tcW w:w="1594" w:type="dxa"/>
            <w:vMerge/>
            <w:vAlign w:val="center"/>
          </w:tcPr>
          <w:p w14:paraId="5509B9EE" w14:textId="77777777" w:rsidR="00B96A1A" w:rsidRPr="001D386E" w:rsidRDefault="00B96A1A" w:rsidP="005C6DFA">
            <w:pPr>
              <w:pStyle w:val="TAC"/>
            </w:pPr>
          </w:p>
        </w:tc>
        <w:tc>
          <w:tcPr>
            <w:tcW w:w="1466" w:type="dxa"/>
            <w:vMerge/>
            <w:vAlign w:val="center"/>
          </w:tcPr>
          <w:p w14:paraId="712EC237" w14:textId="77777777" w:rsidR="00B96A1A" w:rsidRPr="001D386E" w:rsidRDefault="00B96A1A" w:rsidP="005C6DFA">
            <w:pPr>
              <w:pStyle w:val="TAC"/>
              <w:rPr>
                <w:lang w:eastAsia="ja-JP"/>
              </w:rPr>
            </w:pPr>
          </w:p>
        </w:tc>
        <w:tc>
          <w:tcPr>
            <w:tcW w:w="767" w:type="dxa"/>
            <w:vAlign w:val="center"/>
          </w:tcPr>
          <w:p w14:paraId="29DDA142" w14:textId="77777777" w:rsidR="00B96A1A" w:rsidRPr="001D386E" w:rsidRDefault="00B96A1A" w:rsidP="005C6DFA">
            <w:pPr>
              <w:pStyle w:val="TAC"/>
              <w:rPr>
                <w:lang w:eastAsia="ja-JP"/>
              </w:rPr>
            </w:pPr>
            <w:r w:rsidRPr="001D386E">
              <w:rPr>
                <w:lang w:eastAsia="zh-CN"/>
              </w:rPr>
              <w:t>8</w:t>
            </w:r>
          </w:p>
        </w:tc>
        <w:tc>
          <w:tcPr>
            <w:tcW w:w="588" w:type="dxa"/>
            <w:vAlign w:val="center"/>
          </w:tcPr>
          <w:p w14:paraId="36801C65" w14:textId="77777777" w:rsidR="00B96A1A" w:rsidRPr="001D386E" w:rsidRDefault="00B96A1A" w:rsidP="005C6DFA">
            <w:pPr>
              <w:pStyle w:val="TAC"/>
            </w:pPr>
          </w:p>
        </w:tc>
        <w:tc>
          <w:tcPr>
            <w:tcW w:w="586" w:type="dxa"/>
            <w:vAlign w:val="center"/>
          </w:tcPr>
          <w:p w14:paraId="6BCE2A1A" w14:textId="77777777" w:rsidR="00B96A1A" w:rsidRPr="001D386E" w:rsidRDefault="00B96A1A" w:rsidP="005C6DFA">
            <w:pPr>
              <w:pStyle w:val="TAC"/>
            </w:pPr>
          </w:p>
        </w:tc>
        <w:tc>
          <w:tcPr>
            <w:tcW w:w="588" w:type="dxa"/>
            <w:gridSpan w:val="2"/>
            <w:vAlign w:val="center"/>
          </w:tcPr>
          <w:p w14:paraId="5F32185C" w14:textId="77777777" w:rsidR="00B96A1A" w:rsidRPr="001D386E" w:rsidRDefault="00B96A1A" w:rsidP="005C6DFA">
            <w:pPr>
              <w:pStyle w:val="TAC"/>
            </w:pPr>
            <w:r w:rsidRPr="001D386E">
              <w:rPr>
                <w:lang w:eastAsia="ja-JP"/>
              </w:rPr>
              <w:t>Yes</w:t>
            </w:r>
          </w:p>
        </w:tc>
        <w:tc>
          <w:tcPr>
            <w:tcW w:w="586" w:type="dxa"/>
            <w:gridSpan w:val="2"/>
            <w:vAlign w:val="center"/>
          </w:tcPr>
          <w:p w14:paraId="1FDD7770" w14:textId="77777777" w:rsidR="00B96A1A" w:rsidRPr="001D386E" w:rsidRDefault="00B96A1A" w:rsidP="005C6DFA">
            <w:pPr>
              <w:pStyle w:val="TAC"/>
            </w:pPr>
            <w:r w:rsidRPr="001D386E">
              <w:rPr>
                <w:lang w:eastAsia="ja-JP"/>
              </w:rPr>
              <w:t>Yes</w:t>
            </w:r>
          </w:p>
        </w:tc>
        <w:tc>
          <w:tcPr>
            <w:tcW w:w="587" w:type="dxa"/>
            <w:gridSpan w:val="2"/>
            <w:vAlign w:val="center"/>
          </w:tcPr>
          <w:p w14:paraId="0E3BBA63" w14:textId="77777777" w:rsidR="00B96A1A" w:rsidRPr="001D386E" w:rsidRDefault="00B96A1A" w:rsidP="005C6DFA">
            <w:pPr>
              <w:pStyle w:val="TAC"/>
            </w:pPr>
          </w:p>
        </w:tc>
        <w:tc>
          <w:tcPr>
            <w:tcW w:w="588" w:type="dxa"/>
            <w:gridSpan w:val="2"/>
            <w:vAlign w:val="center"/>
          </w:tcPr>
          <w:p w14:paraId="246A325F" w14:textId="77777777" w:rsidR="00B96A1A" w:rsidRPr="001D386E" w:rsidRDefault="00B96A1A" w:rsidP="005C6DFA">
            <w:pPr>
              <w:pStyle w:val="TAC"/>
            </w:pPr>
          </w:p>
        </w:tc>
        <w:tc>
          <w:tcPr>
            <w:tcW w:w="1187" w:type="dxa"/>
            <w:vMerge/>
            <w:vAlign w:val="center"/>
          </w:tcPr>
          <w:p w14:paraId="191B2827" w14:textId="77777777" w:rsidR="00B96A1A" w:rsidRPr="001D386E" w:rsidRDefault="00B96A1A" w:rsidP="005C6DFA">
            <w:pPr>
              <w:pStyle w:val="TAC"/>
            </w:pPr>
          </w:p>
        </w:tc>
        <w:tc>
          <w:tcPr>
            <w:tcW w:w="1286" w:type="dxa"/>
            <w:vMerge/>
            <w:vAlign w:val="center"/>
          </w:tcPr>
          <w:p w14:paraId="41E01824" w14:textId="77777777" w:rsidR="00B96A1A" w:rsidRPr="001D386E" w:rsidRDefault="00B96A1A" w:rsidP="005C6DFA">
            <w:pPr>
              <w:pStyle w:val="TAC"/>
            </w:pPr>
          </w:p>
        </w:tc>
      </w:tr>
      <w:tr w:rsidR="00B96A1A" w:rsidRPr="001D386E" w14:paraId="68F9E141" w14:textId="77777777" w:rsidTr="005C6DFA">
        <w:trPr>
          <w:jc w:val="center"/>
        </w:trPr>
        <w:tc>
          <w:tcPr>
            <w:tcW w:w="1594" w:type="dxa"/>
            <w:vMerge/>
            <w:vAlign w:val="center"/>
          </w:tcPr>
          <w:p w14:paraId="36E09BDE" w14:textId="77777777" w:rsidR="00B96A1A" w:rsidRPr="001D386E" w:rsidRDefault="00B96A1A" w:rsidP="005C6DFA">
            <w:pPr>
              <w:pStyle w:val="TAC"/>
            </w:pPr>
          </w:p>
        </w:tc>
        <w:tc>
          <w:tcPr>
            <w:tcW w:w="1466" w:type="dxa"/>
            <w:vMerge/>
            <w:vAlign w:val="center"/>
          </w:tcPr>
          <w:p w14:paraId="61C851FD" w14:textId="77777777" w:rsidR="00B96A1A" w:rsidRPr="001D386E" w:rsidRDefault="00B96A1A" w:rsidP="005C6DFA">
            <w:pPr>
              <w:pStyle w:val="TAC"/>
              <w:rPr>
                <w:lang w:eastAsia="ja-JP"/>
              </w:rPr>
            </w:pPr>
          </w:p>
        </w:tc>
        <w:tc>
          <w:tcPr>
            <w:tcW w:w="767" w:type="dxa"/>
            <w:vAlign w:val="center"/>
          </w:tcPr>
          <w:p w14:paraId="5CFE358B" w14:textId="77777777" w:rsidR="00B96A1A" w:rsidRPr="001D386E" w:rsidRDefault="00B96A1A" w:rsidP="005C6DFA">
            <w:pPr>
              <w:pStyle w:val="TAC"/>
              <w:rPr>
                <w:lang w:eastAsia="ja-JP"/>
              </w:rPr>
            </w:pPr>
            <w:r w:rsidRPr="001D386E">
              <w:rPr>
                <w:lang w:eastAsia="zh-CN"/>
              </w:rPr>
              <w:t>11</w:t>
            </w:r>
          </w:p>
        </w:tc>
        <w:tc>
          <w:tcPr>
            <w:tcW w:w="588" w:type="dxa"/>
            <w:vAlign w:val="center"/>
          </w:tcPr>
          <w:p w14:paraId="1F58FF26" w14:textId="77777777" w:rsidR="00B96A1A" w:rsidRPr="001D386E" w:rsidRDefault="00B96A1A" w:rsidP="005C6DFA">
            <w:pPr>
              <w:pStyle w:val="TAC"/>
            </w:pPr>
          </w:p>
        </w:tc>
        <w:tc>
          <w:tcPr>
            <w:tcW w:w="586" w:type="dxa"/>
            <w:vAlign w:val="center"/>
          </w:tcPr>
          <w:p w14:paraId="34410CA1" w14:textId="77777777" w:rsidR="00B96A1A" w:rsidRPr="001D386E" w:rsidRDefault="00B96A1A" w:rsidP="005C6DFA">
            <w:pPr>
              <w:pStyle w:val="TAC"/>
            </w:pPr>
          </w:p>
        </w:tc>
        <w:tc>
          <w:tcPr>
            <w:tcW w:w="588" w:type="dxa"/>
            <w:gridSpan w:val="2"/>
            <w:vAlign w:val="center"/>
          </w:tcPr>
          <w:p w14:paraId="3E8E3C54" w14:textId="77777777" w:rsidR="00B96A1A" w:rsidRPr="001D386E" w:rsidRDefault="00B96A1A" w:rsidP="005C6DFA">
            <w:pPr>
              <w:pStyle w:val="TAC"/>
            </w:pPr>
            <w:r w:rsidRPr="001D386E">
              <w:rPr>
                <w:lang w:eastAsia="ja-JP"/>
              </w:rPr>
              <w:t>Yes</w:t>
            </w:r>
          </w:p>
        </w:tc>
        <w:tc>
          <w:tcPr>
            <w:tcW w:w="586" w:type="dxa"/>
            <w:gridSpan w:val="2"/>
            <w:vAlign w:val="center"/>
          </w:tcPr>
          <w:p w14:paraId="71AD3310" w14:textId="77777777" w:rsidR="00B96A1A" w:rsidRPr="001D386E" w:rsidRDefault="00B96A1A" w:rsidP="005C6DFA">
            <w:pPr>
              <w:pStyle w:val="TAC"/>
            </w:pPr>
            <w:r w:rsidRPr="001D386E">
              <w:rPr>
                <w:lang w:eastAsia="ja-JP"/>
              </w:rPr>
              <w:t>Yes</w:t>
            </w:r>
          </w:p>
        </w:tc>
        <w:tc>
          <w:tcPr>
            <w:tcW w:w="587" w:type="dxa"/>
            <w:gridSpan w:val="2"/>
            <w:vAlign w:val="center"/>
          </w:tcPr>
          <w:p w14:paraId="1C8CD0C5" w14:textId="77777777" w:rsidR="00B96A1A" w:rsidRPr="001D386E" w:rsidRDefault="00B96A1A" w:rsidP="005C6DFA">
            <w:pPr>
              <w:pStyle w:val="TAC"/>
            </w:pPr>
          </w:p>
        </w:tc>
        <w:tc>
          <w:tcPr>
            <w:tcW w:w="588" w:type="dxa"/>
            <w:gridSpan w:val="2"/>
            <w:vAlign w:val="center"/>
          </w:tcPr>
          <w:p w14:paraId="6131D507" w14:textId="77777777" w:rsidR="00B96A1A" w:rsidRPr="001D386E" w:rsidRDefault="00B96A1A" w:rsidP="005C6DFA">
            <w:pPr>
              <w:pStyle w:val="TAC"/>
            </w:pPr>
          </w:p>
        </w:tc>
        <w:tc>
          <w:tcPr>
            <w:tcW w:w="1187" w:type="dxa"/>
            <w:vMerge/>
            <w:vAlign w:val="center"/>
          </w:tcPr>
          <w:p w14:paraId="4FC667FA" w14:textId="77777777" w:rsidR="00B96A1A" w:rsidRPr="001D386E" w:rsidRDefault="00B96A1A" w:rsidP="005C6DFA">
            <w:pPr>
              <w:pStyle w:val="TAC"/>
            </w:pPr>
          </w:p>
        </w:tc>
        <w:tc>
          <w:tcPr>
            <w:tcW w:w="1286" w:type="dxa"/>
            <w:vMerge/>
            <w:vAlign w:val="center"/>
          </w:tcPr>
          <w:p w14:paraId="098FB405" w14:textId="77777777" w:rsidR="00B96A1A" w:rsidRPr="001D386E" w:rsidRDefault="00B96A1A" w:rsidP="005C6DFA">
            <w:pPr>
              <w:pStyle w:val="TAC"/>
            </w:pPr>
          </w:p>
        </w:tc>
      </w:tr>
      <w:tr w:rsidR="00B96A1A" w:rsidRPr="001D386E" w14:paraId="2662F90C" w14:textId="77777777" w:rsidTr="005C6DFA">
        <w:trPr>
          <w:jc w:val="center"/>
        </w:trPr>
        <w:tc>
          <w:tcPr>
            <w:tcW w:w="1594" w:type="dxa"/>
            <w:vMerge w:val="restart"/>
            <w:vAlign w:val="center"/>
          </w:tcPr>
          <w:p w14:paraId="554378B7" w14:textId="77777777" w:rsidR="00B96A1A" w:rsidRPr="001D386E" w:rsidRDefault="00B96A1A" w:rsidP="005C6DFA">
            <w:pPr>
              <w:pStyle w:val="TAC"/>
            </w:pPr>
            <w:r w:rsidRPr="001D386E">
              <w:t>CA_1A-8A-</w:t>
            </w:r>
            <w:r w:rsidRPr="001D386E">
              <w:rPr>
                <w:lang w:eastAsia="ja-JP"/>
              </w:rPr>
              <w:t>20</w:t>
            </w:r>
            <w:r w:rsidRPr="001D386E">
              <w:t>A</w:t>
            </w:r>
          </w:p>
        </w:tc>
        <w:tc>
          <w:tcPr>
            <w:tcW w:w="1466" w:type="dxa"/>
            <w:vMerge w:val="restart"/>
            <w:vAlign w:val="center"/>
          </w:tcPr>
          <w:p w14:paraId="187AF939" w14:textId="77777777" w:rsidR="00B96A1A" w:rsidRPr="001D386E" w:rsidRDefault="00B96A1A" w:rsidP="005C6DFA">
            <w:pPr>
              <w:pStyle w:val="TAC"/>
              <w:rPr>
                <w:lang w:eastAsia="ja-JP"/>
              </w:rPr>
            </w:pPr>
            <w:r>
              <w:rPr>
                <w:lang w:val="es-ES" w:eastAsia="ja-JP"/>
              </w:rPr>
              <w:t>CA_1A-8A</w:t>
            </w:r>
          </w:p>
        </w:tc>
        <w:tc>
          <w:tcPr>
            <w:tcW w:w="767" w:type="dxa"/>
            <w:vAlign w:val="center"/>
          </w:tcPr>
          <w:p w14:paraId="40B7B308" w14:textId="77777777" w:rsidR="00B96A1A" w:rsidRPr="001D386E" w:rsidRDefault="00B96A1A" w:rsidP="005C6DFA">
            <w:pPr>
              <w:pStyle w:val="TAC"/>
              <w:rPr>
                <w:lang w:eastAsia="ja-JP"/>
              </w:rPr>
            </w:pPr>
            <w:r w:rsidRPr="001D386E">
              <w:rPr>
                <w:lang w:val="es-ES" w:eastAsia="ja-JP"/>
              </w:rPr>
              <w:t>1</w:t>
            </w:r>
          </w:p>
        </w:tc>
        <w:tc>
          <w:tcPr>
            <w:tcW w:w="588" w:type="dxa"/>
            <w:vAlign w:val="center"/>
          </w:tcPr>
          <w:p w14:paraId="625C2401" w14:textId="77777777" w:rsidR="00B96A1A" w:rsidRPr="001D386E" w:rsidRDefault="00B96A1A" w:rsidP="005C6DFA">
            <w:pPr>
              <w:pStyle w:val="TAC"/>
            </w:pPr>
          </w:p>
        </w:tc>
        <w:tc>
          <w:tcPr>
            <w:tcW w:w="586" w:type="dxa"/>
            <w:vAlign w:val="center"/>
          </w:tcPr>
          <w:p w14:paraId="03DE1C00" w14:textId="77777777" w:rsidR="00B96A1A" w:rsidRPr="001D386E" w:rsidRDefault="00B96A1A" w:rsidP="005C6DFA">
            <w:pPr>
              <w:pStyle w:val="TAC"/>
            </w:pPr>
          </w:p>
        </w:tc>
        <w:tc>
          <w:tcPr>
            <w:tcW w:w="588" w:type="dxa"/>
            <w:gridSpan w:val="2"/>
            <w:vAlign w:val="center"/>
          </w:tcPr>
          <w:p w14:paraId="7AE4D31C" w14:textId="77777777" w:rsidR="00B96A1A" w:rsidRPr="001D386E" w:rsidRDefault="00B96A1A" w:rsidP="005C6DFA">
            <w:pPr>
              <w:pStyle w:val="TAC"/>
            </w:pPr>
            <w:r w:rsidRPr="001D386E">
              <w:rPr>
                <w:rFonts w:hint="eastAsia"/>
              </w:rPr>
              <w:t>Yes</w:t>
            </w:r>
          </w:p>
        </w:tc>
        <w:tc>
          <w:tcPr>
            <w:tcW w:w="586" w:type="dxa"/>
            <w:gridSpan w:val="2"/>
            <w:vAlign w:val="center"/>
          </w:tcPr>
          <w:p w14:paraId="3783D255" w14:textId="77777777" w:rsidR="00B96A1A" w:rsidRPr="001D386E" w:rsidRDefault="00B96A1A" w:rsidP="005C6DFA">
            <w:pPr>
              <w:pStyle w:val="TAC"/>
            </w:pPr>
            <w:r w:rsidRPr="001D386E">
              <w:t>Yes</w:t>
            </w:r>
          </w:p>
        </w:tc>
        <w:tc>
          <w:tcPr>
            <w:tcW w:w="587" w:type="dxa"/>
            <w:gridSpan w:val="2"/>
            <w:vAlign w:val="center"/>
          </w:tcPr>
          <w:p w14:paraId="5728D5C7" w14:textId="77777777" w:rsidR="00B96A1A" w:rsidRPr="001D386E" w:rsidRDefault="00B96A1A" w:rsidP="005C6DFA">
            <w:pPr>
              <w:pStyle w:val="TAC"/>
            </w:pPr>
            <w:r w:rsidRPr="001D386E">
              <w:t>Yes</w:t>
            </w:r>
          </w:p>
        </w:tc>
        <w:tc>
          <w:tcPr>
            <w:tcW w:w="588" w:type="dxa"/>
            <w:gridSpan w:val="2"/>
            <w:vAlign w:val="center"/>
          </w:tcPr>
          <w:p w14:paraId="549E1765" w14:textId="77777777" w:rsidR="00B96A1A" w:rsidRPr="001D386E" w:rsidRDefault="00B96A1A" w:rsidP="005C6DFA">
            <w:pPr>
              <w:pStyle w:val="TAC"/>
            </w:pPr>
            <w:r w:rsidRPr="001D386E">
              <w:t>Yes</w:t>
            </w:r>
          </w:p>
        </w:tc>
        <w:tc>
          <w:tcPr>
            <w:tcW w:w="1187" w:type="dxa"/>
            <w:vMerge w:val="restart"/>
            <w:vAlign w:val="center"/>
          </w:tcPr>
          <w:p w14:paraId="4FF4714E" w14:textId="77777777" w:rsidR="00B96A1A" w:rsidRPr="001D386E" w:rsidRDefault="00B96A1A" w:rsidP="005C6DFA">
            <w:pPr>
              <w:pStyle w:val="TAC"/>
            </w:pPr>
            <w:r w:rsidRPr="001D386E">
              <w:t>50</w:t>
            </w:r>
          </w:p>
        </w:tc>
        <w:tc>
          <w:tcPr>
            <w:tcW w:w="1286" w:type="dxa"/>
            <w:vMerge w:val="restart"/>
            <w:vAlign w:val="center"/>
          </w:tcPr>
          <w:p w14:paraId="6FABA196" w14:textId="77777777" w:rsidR="00B96A1A" w:rsidRPr="001D386E" w:rsidRDefault="00B96A1A" w:rsidP="005C6DFA">
            <w:pPr>
              <w:pStyle w:val="TAC"/>
            </w:pPr>
            <w:r w:rsidRPr="001D386E">
              <w:t>0</w:t>
            </w:r>
          </w:p>
        </w:tc>
      </w:tr>
      <w:tr w:rsidR="00B96A1A" w:rsidRPr="001D386E" w14:paraId="4217BFCC" w14:textId="77777777" w:rsidTr="005C6DFA">
        <w:trPr>
          <w:jc w:val="center"/>
        </w:trPr>
        <w:tc>
          <w:tcPr>
            <w:tcW w:w="1594" w:type="dxa"/>
            <w:vMerge/>
            <w:vAlign w:val="center"/>
          </w:tcPr>
          <w:p w14:paraId="3DF8F715" w14:textId="77777777" w:rsidR="00B96A1A" w:rsidRPr="001D386E" w:rsidRDefault="00B96A1A" w:rsidP="005C6DFA">
            <w:pPr>
              <w:pStyle w:val="TAC"/>
            </w:pPr>
          </w:p>
        </w:tc>
        <w:tc>
          <w:tcPr>
            <w:tcW w:w="1466" w:type="dxa"/>
            <w:vMerge/>
            <w:vAlign w:val="center"/>
          </w:tcPr>
          <w:p w14:paraId="132BC38A" w14:textId="77777777" w:rsidR="00B96A1A" w:rsidRPr="001D386E" w:rsidRDefault="00B96A1A" w:rsidP="005C6DFA">
            <w:pPr>
              <w:pStyle w:val="TAC"/>
              <w:rPr>
                <w:lang w:eastAsia="ja-JP"/>
              </w:rPr>
            </w:pPr>
          </w:p>
        </w:tc>
        <w:tc>
          <w:tcPr>
            <w:tcW w:w="767" w:type="dxa"/>
            <w:vAlign w:val="center"/>
          </w:tcPr>
          <w:p w14:paraId="10F92F9F" w14:textId="77777777" w:rsidR="00B96A1A" w:rsidRPr="001D386E" w:rsidRDefault="00B96A1A" w:rsidP="005C6DFA">
            <w:pPr>
              <w:pStyle w:val="TAC"/>
              <w:rPr>
                <w:lang w:eastAsia="ja-JP"/>
              </w:rPr>
            </w:pPr>
            <w:r w:rsidRPr="001D386E">
              <w:rPr>
                <w:lang w:eastAsia="ja-JP"/>
              </w:rPr>
              <w:t>8</w:t>
            </w:r>
          </w:p>
        </w:tc>
        <w:tc>
          <w:tcPr>
            <w:tcW w:w="588" w:type="dxa"/>
            <w:vAlign w:val="center"/>
          </w:tcPr>
          <w:p w14:paraId="42A499DD" w14:textId="77777777" w:rsidR="00B96A1A" w:rsidRPr="001D386E" w:rsidRDefault="00B96A1A" w:rsidP="005C6DFA">
            <w:pPr>
              <w:pStyle w:val="TAC"/>
            </w:pPr>
          </w:p>
        </w:tc>
        <w:tc>
          <w:tcPr>
            <w:tcW w:w="586" w:type="dxa"/>
            <w:vAlign w:val="center"/>
          </w:tcPr>
          <w:p w14:paraId="3FAF887B" w14:textId="77777777" w:rsidR="00B96A1A" w:rsidRPr="001D386E" w:rsidRDefault="00B96A1A" w:rsidP="005C6DFA">
            <w:pPr>
              <w:pStyle w:val="TAC"/>
            </w:pPr>
          </w:p>
        </w:tc>
        <w:tc>
          <w:tcPr>
            <w:tcW w:w="588" w:type="dxa"/>
            <w:gridSpan w:val="2"/>
            <w:vAlign w:val="center"/>
          </w:tcPr>
          <w:p w14:paraId="4C139E51" w14:textId="77777777" w:rsidR="00B96A1A" w:rsidRPr="001D386E" w:rsidRDefault="00B96A1A" w:rsidP="005C6DFA">
            <w:pPr>
              <w:pStyle w:val="TAC"/>
            </w:pPr>
            <w:r w:rsidRPr="001D386E">
              <w:rPr>
                <w:rFonts w:hint="eastAsia"/>
              </w:rPr>
              <w:t>Yes</w:t>
            </w:r>
          </w:p>
        </w:tc>
        <w:tc>
          <w:tcPr>
            <w:tcW w:w="586" w:type="dxa"/>
            <w:gridSpan w:val="2"/>
            <w:vAlign w:val="center"/>
          </w:tcPr>
          <w:p w14:paraId="27AD55C8" w14:textId="77777777" w:rsidR="00B96A1A" w:rsidRPr="001D386E" w:rsidRDefault="00B96A1A" w:rsidP="005C6DFA">
            <w:pPr>
              <w:pStyle w:val="TAC"/>
            </w:pPr>
            <w:r w:rsidRPr="001D386E">
              <w:t>Yes</w:t>
            </w:r>
          </w:p>
        </w:tc>
        <w:tc>
          <w:tcPr>
            <w:tcW w:w="587" w:type="dxa"/>
            <w:gridSpan w:val="2"/>
            <w:vAlign w:val="center"/>
          </w:tcPr>
          <w:p w14:paraId="3FC090A7" w14:textId="77777777" w:rsidR="00B96A1A" w:rsidRPr="001D386E" w:rsidRDefault="00B96A1A" w:rsidP="005C6DFA">
            <w:pPr>
              <w:pStyle w:val="TAC"/>
            </w:pPr>
          </w:p>
        </w:tc>
        <w:tc>
          <w:tcPr>
            <w:tcW w:w="588" w:type="dxa"/>
            <w:gridSpan w:val="2"/>
            <w:vAlign w:val="center"/>
          </w:tcPr>
          <w:p w14:paraId="597A3CF2" w14:textId="77777777" w:rsidR="00B96A1A" w:rsidRPr="001D386E" w:rsidRDefault="00B96A1A" w:rsidP="005C6DFA">
            <w:pPr>
              <w:pStyle w:val="TAC"/>
            </w:pPr>
          </w:p>
        </w:tc>
        <w:tc>
          <w:tcPr>
            <w:tcW w:w="1187" w:type="dxa"/>
            <w:vMerge/>
            <w:vAlign w:val="center"/>
          </w:tcPr>
          <w:p w14:paraId="4180E76E" w14:textId="77777777" w:rsidR="00B96A1A" w:rsidRPr="001D386E" w:rsidRDefault="00B96A1A" w:rsidP="005C6DFA">
            <w:pPr>
              <w:pStyle w:val="TAC"/>
            </w:pPr>
          </w:p>
        </w:tc>
        <w:tc>
          <w:tcPr>
            <w:tcW w:w="1286" w:type="dxa"/>
            <w:vMerge/>
            <w:vAlign w:val="center"/>
          </w:tcPr>
          <w:p w14:paraId="093B46CC" w14:textId="77777777" w:rsidR="00B96A1A" w:rsidRPr="001D386E" w:rsidRDefault="00B96A1A" w:rsidP="005C6DFA">
            <w:pPr>
              <w:pStyle w:val="TAC"/>
            </w:pPr>
          </w:p>
        </w:tc>
      </w:tr>
      <w:tr w:rsidR="00B96A1A" w:rsidRPr="001D386E" w14:paraId="28293F90" w14:textId="77777777" w:rsidTr="005C6DFA">
        <w:trPr>
          <w:jc w:val="center"/>
        </w:trPr>
        <w:tc>
          <w:tcPr>
            <w:tcW w:w="1594" w:type="dxa"/>
            <w:vMerge/>
            <w:vAlign w:val="center"/>
          </w:tcPr>
          <w:p w14:paraId="2425DE16" w14:textId="77777777" w:rsidR="00B96A1A" w:rsidRPr="001D386E" w:rsidRDefault="00B96A1A" w:rsidP="005C6DFA">
            <w:pPr>
              <w:pStyle w:val="TAC"/>
            </w:pPr>
          </w:p>
        </w:tc>
        <w:tc>
          <w:tcPr>
            <w:tcW w:w="1466" w:type="dxa"/>
            <w:vMerge/>
            <w:vAlign w:val="center"/>
          </w:tcPr>
          <w:p w14:paraId="5BC5B7D3" w14:textId="77777777" w:rsidR="00B96A1A" w:rsidRPr="001D386E" w:rsidRDefault="00B96A1A" w:rsidP="005C6DFA">
            <w:pPr>
              <w:pStyle w:val="TAC"/>
              <w:rPr>
                <w:lang w:eastAsia="ja-JP"/>
              </w:rPr>
            </w:pPr>
          </w:p>
        </w:tc>
        <w:tc>
          <w:tcPr>
            <w:tcW w:w="767" w:type="dxa"/>
            <w:vAlign w:val="center"/>
          </w:tcPr>
          <w:p w14:paraId="4B29FE95" w14:textId="77777777" w:rsidR="00B96A1A" w:rsidRPr="001D386E" w:rsidRDefault="00B96A1A" w:rsidP="005C6DFA">
            <w:pPr>
              <w:pStyle w:val="TAC"/>
              <w:rPr>
                <w:lang w:eastAsia="ja-JP"/>
              </w:rPr>
            </w:pPr>
            <w:r w:rsidRPr="001D386E">
              <w:rPr>
                <w:lang w:eastAsia="ja-JP"/>
              </w:rPr>
              <w:t>20</w:t>
            </w:r>
          </w:p>
        </w:tc>
        <w:tc>
          <w:tcPr>
            <w:tcW w:w="588" w:type="dxa"/>
            <w:vAlign w:val="center"/>
          </w:tcPr>
          <w:p w14:paraId="2518674F" w14:textId="77777777" w:rsidR="00B96A1A" w:rsidRPr="001D386E" w:rsidRDefault="00B96A1A" w:rsidP="005C6DFA">
            <w:pPr>
              <w:pStyle w:val="TAC"/>
            </w:pPr>
          </w:p>
        </w:tc>
        <w:tc>
          <w:tcPr>
            <w:tcW w:w="586" w:type="dxa"/>
            <w:vAlign w:val="center"/>
          </w:tcPr>
          <w:p w14:paraId="343FF89F" w14:textId="77777777" w:rsidR="00B96A1A" w:rsidRPr="001D386E" w:rsidRDefault="00B96A1A" w:rsidP="005C6DFA">
            <w:pPr>
              <w:pStyle w:val="TAC"/>
            </w:pPr>
          </w:p>
        </w:tc>
        <w:tc>
          <w:tcPr>
            <w:tcW w:w="588" w:type="dxa"/>
            <w:gridSpan w:val="2"/>
            <w:vAlign w:val="center"/>
          </w:tcPr>
          <w:p w14:paraId="1531CB13" w14:textId="77777777" w:rsidR="00B96A1A" w:rsidRPr="001D386E" w:rsidRDefault="00B96A1A" w:rsidP="005C6DFA">
            <w:pPr>
              <w:pStyle w:val="TAC"/>
            </w:pPr>
            <w:r w:rsidRPr="001D386E">
              <w:rPr>
                <w:lang w:val="es-ES"/>
              </w:rPr>
              <w:t>Yes</w:t>
            </w:r>
          </w:p>
        </w:tc>
        <w:tc>
          <w:tcPr>
            <w:tcW w:w="586" w:type="dxa"/>
            <w:gridSpan w:val="2"/>
            <w:vAlign w:val="center"/>
          </w:tcPr>
          <w:p w14:paraId="32484D2D" w14:textId="77777777" w:rsidR="00B96A1A" w:rsidRPr="001D386E" w:rsidRDefault="00B96A1A" w:rsidP="005C6DFA">
            <w:pPr>
              <w:pStyle w:val="TAC"/>
            </w:pPr>
            <w:r w:rsidRPr="001D386E">
              <w:t>Yes</w:t>
            </w:r>
          </w:p>
        </w:tc>
        <w:tc>
          <w:tcPr>
            <w:tcW w:w="587" w:type="dxa"/>
            <w:gridSpan w:val="2"/>
            <w:vAlign w:val="center"/>
          </w:tcPr>
          <w:p w14:paraId="1AC596CF" w14:textId="77777777" w:rsidR="00B96A1A" w:rsidRPr="001D386E" w:rsidRDefault="00B96A1A" w:rsidP="005C6DFA">
            <w:pPr>
              <w:pStyle w:val="TAC"/>
            </w:pPr>
            <w:r w:rsidRPr="001D386E">
              <w:rPr>
                <w:lang w:eastAsia="ja-JP"/>
              </w:rPr>
              <w:t>Yes</w:t>
            </w:r>
          </w:p>
        </w:tc>
        <w:tc>
          <w:tcPr>
            <w:tcW w:w="588" w:type="dxa"/>
            <w:gridSpan w:val="2"/>
            <w:vAlign w:val="center"/>
          </w:tcPr>
          <w:p w14:paraId="29374669" w14:textId="77777777" w:rsidR="00B96A1A" w:rsidRPr="001D386E" w:rsidRDefault="00B96A1A" w:rsidP="005C6DFA">
            <w:pPr>
              <w:pStyle w:val="TAC"/>
            </w:pPr>
            <w:r w:rsidRPr="001D386E">
              <w:rPr>
                <w:lang w:eastAsia="ja-JP"/>
              </w:rPr>
              <w:t>Yes</w:t>
            </w:r>
          </w:p>
        </w:tc>
        <w:tc>
          <w:tcPr>
            <w:tcW w:w="1187" w:type="dxa"/>
            <w:vMerge/>
            <w:vAlign w:val="center"/>
          </w:tcPr>
          <w:p w14:paraId="4895015C" w14:textId="77777777" w:rsidR="00B96A1A" w:rsidRPr="001D386E" w:rsidRDefault="00B96A1A" w:rsidP="005C6DFA">
            <w:pPr>
              <w:pStyle w:val="TAC"/>
            </w:pPr>
          </w:p>
        </w:tc>
        <w:tc>
          <w:tcPr>
            <w:tcW w:w="1286" w:type="dxa"/>
            <w:vMerge/>
            <w:vAlign w:val="center"/>
          </w:tcPr>
          <w:p w14:paraId="176210BF" w14:textId="77777777" w:rsidR="00B96A1A" w:rsidRPr="001D386E" w:rsidRDefault="00B96A1A" w:rsidP="005C6DFA">
            <w:pPr>
              <w:pStyle w:val="TAC"/>
            </w:pPr>
          </w:p>
        </w:tc>
      </w:tr>
      <w:tr w:rsidR="00B96A1A" w:rsidRPr="001D386E" w14:paraId="76EB50B1" w14:textId="77777777" w:rsidTr="005C6DFA">
        <w:trPr>
          <w:jc w:val="center"/>
        </w:trPr>
        <w:tc>
          <w:tcPr>
            <w:tcW w:w="1594" w:type="dxa"/>
            <w:vMerge w:val="restart"/>
            <w:vAlign w:val="center"/>
          </w:tcPr>
          <w:p w14:paraId="5178386D" w14:textId="77777777" w:rsidR="00B96A1A" w:rsidRPr="001D386E" w:rsidRDefault="00B96A1A" w:rsidP="005C6DFA">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0C198185" w14:textId="77777777" w:rsidR="00B96A1A" w:rsidRPr="001D386E" w:rsidRDefault="00B96A1A" w:rsidP="005C6DFA">
            <w:pPr>
              <w:pStyle w:val="TAC"/>
              <w:rPr>
                <w:lang w:eastAsia="ja-JP"/>
              </w:rPr>
            </w:pPr>
            <w:r w:rsidRPr="001D386E">
              <w:rPr>
                <w:lang w:eastAsia="ja-JP"/>
              </w:rPr>
              <w:t>-</w:t>
            </w:r>
          </w:p>
        </w:tc>
        <w:tc>
          <w:tcPr>
            <w:tcW w:w="767" w:type="dxa"/>
            <w:vAlign w:val="center"/>
          </w:tcPr>
          <w:p w14:paraId="498A8F93" w14:textId="77777777" w:rsidR="00B96A1A" w:rsidRPr="001D386E" w:rsidRDefault="00B96A1A" w:rsidP="005C6DFA">
            <w:pPr>
              <w:pStyle w:val="TAC"/>
              <w:rPr>
                <w:lang w:eastAsia="ja-JP"/>
              </w:rPr>
            </w:pPr>
            <w:r w:rsidRPr="001D386E">
              <w:t>1</w:t>
            </w:r>
          </w:p>
        </w:tc>
        <w:tc>
          <w:tcPr>
            <w:tcW w:w="588" w:type="dxa"/>
            <w:vAlign w:val="center"/>
          </w:tcPr>
          <w:p w14:paraId="63B2E672" w14:textId="77777777" w:rsidR="00B96A1A" w:rsidRPr="001D386E" w:rsidRDefault="00B96A1A" w:rsidP="005C6DFA">
            <w:pPr>
              <w:pStyle w:val="TAC"/>
            </w:pPr>
          </w:p>
        </w:tc>
        <w:tc>
          <w:tcPr>
            <w:tcW w:w="586" w:type="dxa"/>
            <w:vAlign w:val="center"/>
          </w:tcPr>
          <w:p w14:paraId="613FA0C4" w14:textId="77777777" w:rsidR="00B96A1A" w:rsidRPr="001D386E" w:rsidRDefault="00B96A1A" w:rsidP="005C6DFA">
            <w:pPr>
              <w:pStyle w:val="TAC"/>
            </w:pPr>
          </w:p>
        </w:tc>
        <w:tc>
          <w:tcPr>
            <w:tcW w:w="588" w:type="dxa"/>
            <w:gridSpan w:val="2"/>
            <w:vAlign w:val="center"/>
          </w:tcPr>
          <w:p w14:paraId="61077AFC" w14:textId="77777777" w:rsidR="00B96A1A" w:rsidRPr="001D386E" w:rsidRDefault="00B96A1A" w:rsidP="005C6DFA">
            <w:pPr>
              <w:pStyle w:val="TAC"/>
            </w:pPr>
            <w:r w:rsidRPr="001D386E">
              <w:t>Yes</w:t>
            </w:r>
          </w:p>
        </w:tc>
        <w:tc>
          <w:tcPr>
            <w:tcW w:w="586" w:type="dxa"/>
            <w:gridSpan w:val="2"/>
            <w:vAlign w:val="center"/>
          </w:tcPr>
          <w:p w14:paraId="7705F215" w14:textId="77777777" w:rsidR="00B96A1A" w:rsidRPr="001D386E" w:rsidRDefault="00B96A1A" w:rsidP="005C6DFA">
            <w:pPr>
              <w:pStyle w:val="TAC"/>
            </w:pPr>
            <w:r w:rsidRPr="001D386E">
              <w:t>Yes</w:t>
            </w:r>
          </w:p>
        </w:tc>
        <w:tc>
          <w:tcPr>
            <w:tcW w:w="587" w:type="dxa"/>
            <w:gridSpan w:val="2"/>
            <w:vAlign w:val="center"/>
          </w:tcPr>
          <w:p w14:paraId="3A24F5FB" w14:textId="77777777" w:rsidR="00B96A1A" w:rsidRPr="001D386E" w:rsidRDefault="00B96A1A" w:rsidP="005C6DFA">
            <w:pPr>
              <w:pStyle w:val="TAC"/>
            </w:pPr>
            <w:r w:rsidRPr="001D386E">
              <w:t>Yes</w:t>
            </w:r>
          </w:p>
        </w:tc>
        <w:tc>
          <w:tcPr>
            <w:tcW w:w="588" w:type="dxa"/>
            <w:gridSpan w:val="2"/>
            <w:vAlign w:val="center"/>
          </w:tcPr>
          <w:p w14:paraId="36FD7CD2" w14:textId="77777777" w:rsidR="00B96A1A" w:rsidRPr="001D386E" w:rsidRDefault="00B96A1A" w:rsidP="005C6DFA">
            <w:pPr>
              <w:pStyle w:val="TAC"/>
            </w:pPr>
            <w:r w:rsidRPr="001D386E">
              <w:t>Yes</w:t>
            </w:r>
          </w:p>
        </w:tc>
        <w:tc>
          <w:tcPr>
            <w:tcW w:w="1187" w:type="dxa"/>
            <w:vMerge w:val="restart"/>
            <w:vAlign w:val="center"/>
          </w:tcPr>
          <w:p w14:paraId="35AA4793"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6088B096" w14:textId="77777777" w:rsidR="00B96A1A" w:rsidRPr="001D386E" w:rsidRDefault="00B96A1A" w:rsidP="005C6DFA">
            <w:pPr>
              <w:pStyle w:val="TAC"/>
            </w:pPr>
            <w:r w:rsidRPr="001D386E">
              <w:t>0</w:t>
            </w:r>
          </w:p>
        </w:tc>
      </w:tr>
      <w:tr w:rsidR="00B96A1A" w:rsidRPr="001D386E" w14:paraId="3782B975" w14:textId="77777777" w:rsidTr="005C6DFA">
        <w:trPr>
          <w:jc w:val="center"/>
        </w:trPr>
        <w:tc>
          <w:tcPr>
            <w:tcW w:w="1594" w:type="dxa"/>
            <w:vMerge/>
            <w:vAlign w:val="center"/>
          </w:tcPr>
          <w:p w14:paraId="3C838D36" w14:textId="77777777" w:rsidR="00B96A1A" w:rsidRPr="001D386E" w:rsidRDefault="00B96A1A" w:rsidP="005C6DFA">
            <w:pPr>
              <w:pStyle w:val="TAC"/>
            </w:pPr>
          </w:p>
        </w:tc>
        <w:tc>
          <w:tcPr>
            <w:tcW w:w="1466" w:type="dxa"/>
            <w:vMerge/>
            <w:vAlign w:val="center"/>
          </w:tcPr>
          <w:p w14:paraId="1DCD34A6" w14:textId="77777777" w:rsidR="00B96A1A" w:rsidRPr="001D386E" w:rsidRDefault="00B96A1A" w:rsidP="005C6DFA">
            <w:pPr>
              <w:pStyle w:val="TAC"/>
              <w:rPr>
                <w:lang w:eastAsia="ja-JP"/>
              </w:rPr>
            </w:pPr>
          </w:p>
        </w:tc>
        <w:tc>
          <w:tcPr>
            <w:tcW w:w="767" w:type="dxa"/>
            <w:vAlign w:val="center"/>
          </w:tcPr>
          <w:p w14:paraId="64698A96" w14:textId="77777777" w:rsidR="00B96A1A" w:rsidRPr="001D386E" w:rsidRDefault="00B96A1A" w:rsidP="005C6DFA">
            <w:pPr>
              <w:pStyle w:val="TAC"/>
              <w:rPr>
                <w:lang w:eastAsia="ja-JP"/>
              </w:rPr>
            </w:pPr>
            <w:r w:rsidRPr="001D386E">
              <w:t>8</w:t>
            </w:r>
          </w:p>
        </w:tc>
        <w:tc>
          <w:tcPr>
            <w:tcW w:w="588" w:type="dxa"/>
            <w:vAlign w:val="center"/>
          </w:tcPr>
          <w:p w14:paraId="3FF684DE" w14:textId="77777777" w:rsidR="00B96A1A" w:rsidRPr="001D386E" w:rsidRDefault="00B96A1A" w:rsidP="005C6DFA">
            <w:pPr>
              <w:pStyle w:val="TAC"/>
            </w:pPr>
          </w:p>
        </w:tc>
        <w:tc>
          <w:tcPr>
            <w:tcW w:w="586" w:type="dxa"/>
            <w:vAlign w:val="center"/>
          </w:tcPr>
          <w:p w14:paraId="6F541375" w14:textId="77777777" w:rsidR="00B96A1A" w:rsidRPr="001D386E" w:rsidRDefault="00B96A1A" w:rsidP="005C6DFA">
            <w:pPr>
              <w:pStyle w:val="TAC"/>
            </w:pPr>
            <w:r w:rsidRPr="001D386E">
              <w:rPr>
                <w:rFonts w:hint="eastAsia"/>
              </w:rPr>
              <w:t>Yes</w:t>
            </w:r>
          </w:p>
        </w:tc>
        <w:tc>
          <w:tcPr>
            <w:tcW w:w="588" w:type="dxa"/>
            <w:gridSpan w:val="2"/>
            <w:vAlign w:val="center"/>
          </w:tcPr>
          <w:p w14:paraId="077B7568" w14:textId="77777777" w:rsidR="00B96A1A" w:rsidRPr="001D386E" w:rsidRDefault="00B96A1A" w:rsidP="005C6DFA">
            <w:pPr>
              <w:pStyle w:val="TAC"/>
            </w:pPr>
            <w:r w:rsidRPr="001D386E">
              <w:rPr>
                <w:rFonts w:hint="eastAsia"/>
              </w:rPr>
              <w:t>Yes</w:t>
            </w:r>
          </w:p>
        </w:tc>
        <w:tc>
          <w:tcPr>
            <w:tcW w:w="586" w:type="dxa"/>
            <w:gridSpan w:val="2"/>
            <w:vAlign w:val="center"/>
          </w:tcPr>
          <w:p w14:paraId="2653BAAC" w14:textId="77777777" w:rsidR="00B96A1A" w:rsidRPr="001D386E" w:rsidRDefault="00B96A1A" w:rsidP="005C6DFA">
            <w:pPr>
              <w:pStyle w:val="TAC"/>
            </w:pPr>
            <w:r w:rsidRPr="001D386E">
              <w:t>Yes</w:t>
            </w:r>
          </w:p>
        </w:tc>
        <w:tc>
          <w:tcPr>
            <w:tcW w:w="587" w:type="dxa"/>
            <w:gridSpan w:val="2"/>
            <w:vAlign w:val="center"/>
          </w:tcPr>
          <w:p w14:paraId="752D328C" w14:textId="77777777" w:rsidR="00B96A1A" w:rsidRPr="001D386E" w:rsidRDefault="00B96A1A" w:rsidP="005C6DFA">
            <w:pPr>
              <w:pStyle w:val="TAC"/>
            </w:pPr>
          </w:p>
        </w:tc>
        <w:tc>
          <w:tcPr>
            <w:tcW w:w="588" w:type="dxa"/>
            <w:gridSpan w:val="2"/>
            <w:vAlign w:val="center"/>
          </w:tcPr>
          <w:p w14:paraId="61F90B6F" w14:textId="77777777" w:rsidR="00B96A1A" w:rsidRPr="001D386E" w:rsidRDefault="00B96A1A" w:rsidP="005C6DFA">
            <w:pPr>
              <w:pStyle w:val="TAC"/>
            </w:pPr>
          </w:p>
        </w:tc>
        <w:tc>
          <w:tcPr>
            <w:tcW w:w="1187" w:type="dxa"/>
            <w:vMerge/>
            <w:vAlign w:val="center"/>
          </w:tcPr>
          <w:p w14:paraId="2A3894CA" w14:textId="77777777" w:rsidR="00B96A1A" w:rsidRPr="001D386E" w:rsidRDefault="00B96A1A" w:rsidP="005C6DFA">
            <w:pPr>
              <w:pStyle w:val="TAC"/>
            </w:pPr>
          </w:p>
        </w:tc>
        <w:tc>
          <w:tcPr>
            <w:tcW w:w="1286" w:type="dxa"/>
            <w:vMerge/>
            <w:vAlign w:val="center"/>
          </w:tcPr>
          <w:p w14:paraId="57B0DFB3" w14:textId="77777777" w:rsidR="00B96A1A" w:rsidRPr="001D386E" w:rsidRDefault="00B96A1A" w:rsidP="005C6DFA">
            <w:pPr>
              <w:pStyle w:val="TAC"/>
            </w:pPr>
          </w:p>
        </w:tc>
      </w:tr>
      <w:tr w:rsidR="00B96A1A" w:rsidRPr="001D386E" w14:paraId="676D8418" w14:textId="77777777" w:rsidTr="005C6DFA">
        <w:trPr>
          <w:jc w:val="center"/>
        </w:trPr>
        <w:tc>
          <w:tcPr>
            <w:tcW w:w="1594" w:type="dxa"/>
            <w:vMerge/>
            <w:vAlign w:val="center"/>
          </w:tcPr>
          <w:p w14:paraId="2D1198C5" w14:textId="77777777" w:rsidR="00B96A1A" w:rsidRPr="001D386E" w:rsidRDefault="00B96A1A" w:rsidP="005C6DFA">
            <w:pPr>
              <w:pStyle w:val="TAC"/>
            </w:pPr>
          </w:p>
        </w:tc>
        <w:tc>
          <w:tcPr>
            <w:tcW w:w="1466" w:type="dxa"/>
            <w:vMerge/>
            <w:vAlign w:val="center"/>
          </w:tcPr>
          <w:p w14:paraId="171E7A30" w14:textId="77777777" w:rsidR="00B96A1A" w:rsidRPr="001D386E" w:rsidRDefault="00B96A1A" w:rsidP="005C6DFA">
            <w:pPr>
              <w:pStyle w:val="TAC"/>
              <w:rPr>
                <w:lang w:eastAsia="ja-JP"/>
              </w:rPr>
            </w:pPr>
          </w:p>
        </w:tc>
        <w:tc>
          <w:tcPr>
            <w:tcW w:w="767" w:type="dxa"/>
            <w:vAlign w:val="center"/>
          </w:tcPr>
          <w:p w14:paraId="074234E5" w14:textId="77777777" w:rsidR="00B96A1A" w:rsidRPr="001D386E" w:rsidRDefault="00B96A1A" w:rsidP="005C6DFA">
            <w:pPr>
              <w:pStyle w:val="TAC"/>
              <w:rPr>
                <w:lang w:eastAsia="ja-JP"/>
              </w:rPr>
            </w:pPr>
            <w:r w:rsidRPr="001D386E">
              <w:t>28</w:t>
            </w:r>
          </w:p>
        </w:tc>
        <w:tc>
          <w:tcPr>
            <w:tcW w:w="588" w:type="dxa"/>
            <w:vAlign w:val="center"/>
          </w:tcPr>
          <w:p w14:paraId="11F3E42D" w14:textId="77777777" w:rsidR="00B96A1A" w:rsidRPr="001D386E" w:rsidRDefault="00B96A1A" w:rsidP="005C6DFA">
            <w:pPr>
              <w:pStyle w:val="TAC"/>
            </w:pPr>
          </w:p>
        </w:tc>
        <w:tc>
          <w:tcPr>
            <w:tcW w:w="586" w:type="dxa"/>
            <w:vAlign w:val="center"/>
          </w:tcPr>
          <w:p w14:paraId="5485418D" w14:textId="77777777" w:rsidR="00B96A1A" w:rsidRPr="001D386E" w:rsidRDefault="00B96A1A" w:rsidP="005C6DFA">
            <w:pPr>
              <w:pStyle w:val="TAC"/>
            </w:pPr>
          </w:p>
        </w:tc>
        <w:tc>
          <w:tcPr>
            <w:tcW w:w="588" w:type="dxa"/>
            <w:gridSpan w:val="2"/>
            <w:vAlign w:val="center"/>
          </w:tcPr>
          <w:p w14:paraId="1730A8B3" w14:textId="77777777" w:rsidR="00B96A1A" w:rsidRPr="001D386E" w:rsidRDefault="00B96A1A" w:rsidP="005C6DFA">
            <w:pPr>
              <w:pStyle w:val="TAC"/>
            </w:pPr>
            <w:r w:rsidRPr="001D386E">
              <w:t>Yes</w:t>
            </w:r>
          </w:p>
        </w:tc>
        <w:tc>
          <w:tcPr>
            <w:tcW w:w="586" w:type="dxa"/>
            <w:gridSpan w:val="2"/>
            <w:vAlign w:val="center"/>
          </w:tcPr>
          <w:p w14:paraId="40C492C6" w14:textId="77777777" w:rsidR="00B96A1A" w:rsidRPr="001D386E" w:rsidRDefault="00B96A1A" w:rsidP="005C6DFA">
            <w:pPr>
              <w:pStyle w:val="TAC"/>
            </w:pPr>
            <w:r w:rsidRPr="001D386E">
              <w:t>Yes</w:t>
            </w:r>
          </w:p>
        </w:tc>
        <w:tc>
          <w:tcPr>
            <w:tcW w:w="587" w:type="dxa"/>
            <w:gridSpan w:val="2"/>
            <w:vAlign w:val="center"/>
          </w:tcPr>
          <w:p w14:paraId="503F952A" w14:textId="77777777" w:rsidR="00B96A1A" w:rsidRPr="001D386E" w:rsidRDefault="00B96A1A" w:rsidP="005C6DFA">
            <w:pPr>
              <w:pStyle w:val="TAC"/>
            </w:pPr>
            <w:r w:rsidRPr="001D386E">
              <w:t>Yes</w:t>
            </w:r>
          </w:p>
        </w:tc>
        <w:tc>
          <w:tcPr>
            <w:tcW w:w="588" w:type="dxa"/>
            <w:gridSpan w:val="2"/>
            <w:vAlign w:val="center"/>
          </w:tcPr>
          <w:p w14:paraId="324A40EE" w14:textId="77777777" w:rsidR="00B96A1A" w:rsidRPr="001D386E" w:rsidRDefault="00B96A1A" w:rsidP="005C6DFA">
            <w:pPr>
              <w:pStyle w:val="TAC"/>
            </w:pPr>
            <w:r w:rsidRPr="001D386E">
              <w:t>Yes</w:t>
            </w:r>
          </w:p>
        </w:tc>
        <w:tc>
          <w:tcPr>
            <w:tcW w:w="1187" w:type="dxa"/>
            <w:vMerge/>
            <w:vAlign w:val="center"/>
          </w:tcPr>
          <w:p w14:paraId="65A9A7AD" w14:textId="77777777" w:rsidR="00B96A1A" w:rsidRPr="001D386E" w:rsidRDefault="00B96A1A" w:rsidP="005C6DFA">
            <w:pPr>
              <w:pStyle w:val="TAC"/>
            </w:pPr>
          </w:p>
        </w:tc>
        <w:tc>
          <w:tcPr>
            <w:tcW w:w="1286" w:type="dxa"/>
            <w:vMerge/>
            <w:vAlign w:val="center"/>
          </w:tcPr>
          <w:p w14:paraId="3892810C" w14:textId="77777777" w:rsidR="00B96A1A" w:rsidRPr="001D386E" w:rsidRDefault="00B96A1A" w:rsidP="005C6DFA">
            <w:pPr>
              <w:pStyle w:val="TAC"/>
            </w:pPr>
          </w:p>
        </w:tc>
      </w:tr>
      <w:tr w:rsidR="00B96A1A" w:rsidRPr="001D386E" w14:paraId="5429A464" w14:textId="77777777" w:rsidTr="005C6DFA">
        <w:trPr>
          <w:trHeight w:val="223"/>
          <w:jc w:val="center"/>
        </w:trPr>
        <w:tc>
          <w:tcPr>
            <w:tcW w:w="1594" w:type="dxa"/>
            <w:vMerge w:val="restart"/>
            <w:vAlign w:val="center"/>
          </w:tcPr>
          <w:p w14:paraId="6F718BA5" w14:textId="77777777" w:rsidR="00B96A1A" w:rsidRPr="001D386E" w:rsidRDefault="00B96A1A" w:rsidP="005C6DFA">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72072D9A" w14:textId="77777777" w:rsidR="00B96A1A" w:rsidRDefault="00B96A1A" w:rsidP="005C6DFA">
            <w:pPr>
              <w:pStyle w:val="TAC"/>
              <w:rPr>
                <w:rFonts w:cs="Arial"/>
                <w:color w:val="000000"/>
                <w:lang w:eastAsia="ja-JP"/>
              </w:rPr>
            </w:pPr>
            <w:r>
              <w:rPr>
                <w:rFonts w:cs="Arial" w:hint="eastAsia"/>
                <w:lang w:eastAsia="zh-CN"/>
              </w:rPr>
              <w:t>-</w:t>
            </w:r>
          </w:p>
        </w:tc>
        <w:tc>
          <w:tcPr>
            <w:tcW w:w="767" w:type="dxa"/>
            <w:shd w:val="clear" w:color="auto" w:fill="auto"/>
            <w:vAlign w:val="center"/>
          </w:tcPr>
          <w:p w14:paraId="186D661B"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37F2E8B5" w14:textId="77777777" w:rsidR="00B96A1A" w:rsidRPr="001D386E" w:rsidRDefault="00B96A1A" w:rsidP="005C6DFA">
            <w:pPr>
              <w:pStyle w:val="TAC"/>
            </w:pPr>
          </w:p>
        </w:tc>
        <w:tc>
          <w:tcPr>
            <w:tcW w:w="586" w:type="dxa"/>
            <w:vAlign w:val="center"/>
          </w:tcPr>
          <w:p w14:paraId="7CD64BDB" w14:textId="77777777" w:rsidR="00B96A1A" w:rsidRPr="001D386E" w:rsidRDefault="00B96A1A" w:rsidP="005C6DFA">
            <w:pPr>
              <w:pStyle w:val="TAC"/>
            </w:pPr>
          </w:p>
        </w:tc>
        <w:tc>
          <w:tcPr>
            <w:tcW w:w="588" w:type="dxa"/>
            <w:gridSpan w:val="2"/>
            <w:vAlign w:val="center"/>
          </w:tcPr>
          <w:p w14:paraId="4429042C"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7491F04F"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1DBD0F39" w14:textId="77777777" w:rsidR="00B96A1A" w:rsidRPr="001D386E" w:rsidRDefault="00B96A1A" w:rsidP="005C6DFA">
            <w:pPr>
              <w:pStyle w:val="TAC"/>
              <w:rPr>
                <w:lang w:eastAsia="zh-CN"/>
              </w:rPr>
            </w:pPr>
            <w:r w:rsidRPr="003126E1">
              <w:rPr>
                <w:rFonts w:eastAsia="Yu Mincho"/>
                <w:szCs w:val="18"/>
              </w:rPr>
              <w:t>Yes</w:t>
            </w:r>
          </w:p>
        </w:tc>
        <w:tc>
          <w:tcPr>
            <w:tcW w:w="588" w:type="dxa"/>
            <w:gridSpan w:val="2"/>
            <w:vAlign w:val="center"/>
          </w:tcPr>
          <w:p w14:paraId="78FDAF62" w14:textId="77777777" w:rsidR="00B96A1A" w:rsidRPr="001D386E" w:rsidRDefault="00B96A1A" w:rsidP="005C6DFA">
            <w:pPr>
              <w:pStyle w:val="TAC"/>
              <w:rPr>
                <w:lang w:eastAsia="zh-CN"/>
              </w:rPr>
            </w:pPr>
            <w:r w:rsidRPr="003126E1">
              <w:rPr>
                <w:rFonts w:eastAsia="Yu Mincho"/>
                <w:szCs w:val="18"/>
              </w:rPr>
              <w:t>Yes</w:t>
            </w:r>
          </w:p>
        </w:tc>
        <w:tc>
          <w:tcPr>
            <w:tcW w:w="1187" w:type="dxa"/>
            <w:vMerge w:val="restart"/>
            <w:vAlign w:val="center"/>
          </w:tcPr>
          <w:p w14:paraId="373E2CDA" w14:textId="77777777" w:rsidR="00B96A1A" w:rsidRPr="001D386E" w:rsidRDefault="00B96A1A" w:rsidP="005C6DFA">
            <w:pPr>
              <w:pStyle w:val="TAC"/>
            </w:pPr>
            <w:r>
              <w:rPr>
                <w:rFonts w:cs="Arial" w:hint="eastAsia"/>
                <w:lang w:eastAsia="zh-CN"/>
              </w:rPr>
              <w:t>5</w:t>
            </w:r>
            <w:r>
              <w:rPr>
                <w:rFonts w:cs="Arial"/>
                <w:lang w:eastAsia="zh-CN"/>
              </w:rPr>
              <w:t>0</w:t>
            </w:r>
          </w:p>
        </w:tc>
        <w:tc>
          <w:tcPr>
            <w:tcW w:w="1286" w:type="dxa"/>
            <w:vMerge w:val="restart"/>
            <w:vAlign w:val="center"/>
          </w:tcPr>
          <w:p w14:paraId="674B708C" w14:textId="77777777" w:rsidR="00B96A1A" w:rsidRPr="001D386E" w:rsidRDefault="00B96A1A" w:rsidP="005C6DFA">
            <w:pPr>
              <w:pStyle w:val="TAC"/>
            </w:pPr>
            <w:r>
              <w:rPr>
                <w:rFonts w:cs="Arial" w:hint="eastAsia"/>
                <w:lang w:eastAsia="zh-CN"/>
              </w:rPr>
              <w:t>0</w:t>
            </w:r>
          </w:p>
        </w:tc>
      </w:tr>
      <w:tr w:rsidR="00B96A1A" w:rsidRPr="001D386E" w14:paraId="5B939959" w14:textId="77777777" w:rsidTr="005C6DFA">
        <w:trPr>
          <w:trHeight w:val="223"/>
          <w:jc w:val="center"/>
        </w:trPr>
        <w:tc>
          <w:tcPr>
            <w:tcW w:w="1594" w:type="dxa"/>
            <w:vMerge/>
            <w:vAlign w:val="center"/>
          </w:tcPr>
          <w:p w14:paraId="5C9481FE" w14:textId="77777777" w:rsidR="00B96A1A" w:rsidRPr="001D386E" w:rsidRDefault="00B96A1A" w:rsidP="005C6DFA">
            <w:pPr>
              <w:pStyle w:val="TAC"/>
              <w:rPr>
                <w:lang w:eastAsia="zh-CN"/>
              </w:rPr>
            </w:pPr>
          </w:p>
        </w:tc>
        <w:tc>
          <w:tcPr>
            <w:tcW w:w="1466" w:type="dxa"/>
            <w:vMerge/>
            <w:vAlign w:val="center"/>
          </w:tcPr>
          <w:p w14:paraId="484BDC2B" w14:textId="77777777" w:rsidR="00B96A1A" w:rsidRDefault="00B96A1A" w:rsidP="005C6DFA">
            <w:pPr>
              <w:pStyle w:val="TAC"/>
              <w:rPr>
                <w:rFonts w:cs="Arial"/>
                <w:color w:val="000000"/>
                <w:lang w:eastAsia="ja-JP"/>
              </w:rPr>
            </w:pPr>
          </w:p>
        </w:tc>
        <w:tc>
          <w:tcPr>
            <w:tcW w:w="767" w:type="dxa"/>
            <w:shd w:val="clear" w:color="auto" w:fill="auto"/>
            <w:vAlign w:val="center"/>
          </w:tcPr>
          <w:p w14:paraId="214A30DE"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364186EC" w14:textId="77777777" w:rsidR="00B96A1A" w:rsidRPr="001D386E" w:rsidRDefault="00B96A1A" w:rsidP="005C6DFA">
            <w:pPr>
              <w:pStyle w:val="TAC"/>
            </w:pPr>
            <w:r>
              <w:rPr>
                <w:rFonts w:eastAsia="Yu Mincho"/>
                <w:szCs w:val="18"/>
              </w:rPr>
              <w:t>Yes</w:t>
            </w:r>
          </w:p>
        </w:tc>
        <w:tc>
          <w:tcPr>
            <w:tcW w:w="586" w:type="dxa"/>
            <w:vAlign w:val="center"/>
          </w:tcPr>
          <w:p w14:paraId="0AE1D026"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3FAEF10"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1CB20791"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74D8F57A" w14:textId="77777777" w:rsidR="00B96A1A" w:rsidRPr="001D386E" w:rsidRDefault="00B96A1A" w:rsidP="005C6DFA">
            <w:pPr>
              <w:pStyle w:val="TAC"/>
              <w:rPr>
                <w:lang w:eastAsia="zh-CN"/>
              </w:rPr>
            </w:pPr>
          </w:p>
        </w:tc>
        <w:tc>
          <w:tcPr>
            <w:tcW w:w="588" w:type="dxa"/>
            <w:gridSpan w:val="2"/>
            <w:vAlign w:val="center"/>
          </w:tcPr>
          <w:p w14:paraId="424E452D" w14:textId="77777777" w:rsidR="00B96A1A" w:rsidRPr="001D386E" w:rsidRDefault="00B96A1A" w:rsidP="005C6DFA">
            <w:pPr>
              <w:pStyle w:val="TAC"/>
              <w:rPr>
                <w:lang w:eastAsia="zh-CN"/>
              </w:rPr>
            </w:pPr>
          </w:p>
        </w:tc>
        <w:tc>
          <w:tcPr>
            <w:tcW w:w="1187" w:type="dxa"/>
            <w:vMerge/>
            <w:vAlign w:val="center"/>
          </w:tcPr>
          <w:p w14:paraId="4FC0B2ED" w14:textId="77777777" w:rsidR="00B96A1A" w:rsidRPr="001D386E" w:rsidRDefault="00B96A1A" w:rsidP="005C6DFA">
            <w:pPr>
              <w:pStyle w:val="TAC"/>
            </w:pPr>
          </w:p>
        </w:tc>
        <w:tc>
          <w:tcPr>
            <w:tcW w:w="1286" w:type="dxa"/>
            <w:vMerge/>
            <w:vAlign w:val="center"/>
          </w:tcPr>
          <w:p w14:paraId="2E9D174C" w14:textId="77777777" w:rsidR="00B96A1A" w:rsidRPr="001D386E" w:rsidRDefault="00B96A1A" w:rsidP="005C6DFA">
            <w:pPr>
              <w:pStyle w:val="TAC"/>
            </w:pPr>
          </w:p>
        </w:tc>
      </w:tr>
      <w:tr w:rsidR="00B96A1A" w:rsidRPr="001D386E" w14:paraId="39AE3051" w14:textId="77777777" w:rsidTr="005C6DFA">
        <w:trPr>
          <w:trHeight w:val="223"/>
          <w:jc w:val="center"/>
        </w:trPr>
        <w:tc>
          <w:tcPr>
            <w:tcW w:w="1594" w:type="dxa"/>
            <w:vMerge/>
            <w:vAlign w:val="center"/>
          </w:tcPr>
          <w:p w14:paraId="486EC3E6" w14:textId="77777777" w:rsidR="00B96A1A" w:rsidRPr="001D386E" w:rsidRDefault="00B96A1A" w:rsidP="005C6DFA">
            <w:pPr>
              <w:pStyle w:val="TAC"/>
              <w:rPr>
                <w:lang w:eastAsia="zh-CN"/>
              </w:rPr>
            </w:pPr>
          </w:p>
        </w:tc>
        <w:tc>
          <w:tcPr>
            <w:tcW w:w="1466" w:type="dxa"/>
            <w:vMerge/>
            <w:vAlign w:val="center"/>
          </w:tcPr>
          <w:p w14:paraId="5C5E1CDA" w14:textId="77777777" w:rsidR="00B96A1A" w:rsidRDefault="00B96A1A" w:rsidP="005C6DFA">
            <w:pPr>
              <w:pStyle w:val="TAC"/>
              <w:rPr>
                <w:rFonts w:cs="Arial"/>
                <w:color w:val="000000"/>
                <w:lang w:eastAsia="ja-JP"/>
              </w:rPr>
            </w:pPr>
          </w:p>
        </w:tc>
        <w:tc>
          <w:tcPr>
            <w:tcW w:w="767" w:type="dxa"/>
            <w:shd w:val="clear" w:color="auto" w:fill="auto"/>
            <w:vAlign w:val="center"/>
          </w:tcPr>
          <w:p w14:paraId="2185D048" w14:textId="77777777" w:rsidR="00B96A1A" w:rsidRPr="001D386E" w:rsidRDefault="00B96A1A" w:rsidP="005C6DFA">
            <w:pPr>
              <w:pStyle w:val="TAC"/>
              <w:rPr>
                <w:lang w:eastAsia="zh-CN"/>
              </w:rPr>
            </w:pPr>
            <w:r>
              <w:rPr>
                <w:rFonts w:cs="Arial"/>
                <w:lang w:eastAsia="zh-CN"/>
              </w:rPr>
              <w:t>32</w:t>
            </w:r>
          </w:p>
        </w:tc>
        <w:tc>
          <w:tcPr>
            <w:tcW w:w="588" w:type="dxa"/>
            <w:shd w:val="clear" w:color="auto" w:fill="auto"/>
          </w:tcPr>
          <w:p w14:paraId="25942204" w14:textId="77777777" w:rsidR="00B96A1A" w:rsidRPr="001D386E" w:rsidRDefault="00B96A1A" w:rsidP="005C6DFA">
            <w:pPr>
              <w:pStyle w:val="TAC"/>
            </w:pPr>
          </w:p>
        </w:tc>
        <w:tc>
          <w:tcPr>
            <w:tcW w:w="586" w:type="dxa"/>
          </w:tcPr>
          <w:p w14:paraId="3EE9AE59" w14:textId="77777777" w:rsidR="00B96A1A" w:rsidRPr="001D386E" w:rsidRDefault="00B96A1A" w:rsidP="005C6DFA">
            <w:pPr>
              <w:pStyle w:val="TAC"/>
            </w:pPr>
          </w:p>
        </w:tc>
        <w:tc>
          <w:tcPr>
            <w:tcW w:w="588" w:type="dxa"/>
            <w:gridSpan w:val="2"/>
            <w:vAlign w:val="center"/>
          </w:tcPr>
          <w:p w14:paraId="25D25D55"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125346EB"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1FD47253" w14:textId="77777777" w:rsidR="00B96A1A" w:rsidRPr="001D386E" w:rsidRDefault="00B96A1A" w:rsidP="005C6DFA">
            <w:pPr>
              <w:pStyle w:val="TAC"/>
              <w:rPr>
                <w:lang w:eastAsia="zh-CN"/>
              </w:rPr>
            </w:pPr>
            <w:r w:rsidRPr="003126E1">
              <w:rPr>
                <w:rFonts w:eastAsia="Yu Mincho"/>
                <w:szCs w:val="18"/>
              </w:rPr>
              <w:t>Yes</w:t>
            </w:r>
          </w:p>
        </w:tc>
        <w:tc>
          <w:tcPr>
            <w:tcW w:w="588" w:type="dxa"/>
            <w:gridSpan w:val="2"/>
            <w:vAlign w:val="center"/>
          </w:tcPr>
          <w:p w14:paraId="3432A289" w14:textId="77777777" w:rsidR="00B96A1A" w:rsidRPr="001D386E" w:rsidRDefault="00B96A1A" w:rsidP="005C6DFA">
            <w:pPr>
              <w:pStyle w:val="TAC"/>
              <w:rPr>
                <w:lang w:eastAsia="zh-CN"/>
              </w:rPr>
            </w:pPr>
            <w:r w:rsidRPr="003126E1">
              <w:rPr>
                <w:rFonts w:eastAsia="Yu Mincho"/>
                <w:szCs w:val="18"/>
              </w:rPr>
              <w:t>Yes</w:t>
            </w:r>
          </w:p>
        </w:tc>
        <w:tc>
          <w:tcPr>
            <w:tcW w:w="1187" w:type="dxa"/>
            <w:vMerge/>
            <w:vAlign w:val="center"/>
          </w:tcPr>
          <w:p w14:paraId="15922715" w14:textId="77777777" w:rsidR="00B96A1A" w:rsidRPr="001D386E" w:rsidRDefault="00B96A1A" w:rsidP="005C6DFA">
            <w:pPr>
              <w:pStyle w:val="TAC"/>
            </w:pPr>
          </w:p>
        </w:tc>
        <w:tc>
          <w:tcPr>
            <w:tcW w:w="1286" w:type="dxa"/>
            <w:vMerge/>
            <w:vAlign w:val="center"/>
          </w:tcPr>
          <w:p w14:paraId="22F204C8" w14:textId="77777777" w:rsidR="00B96A1A" w:rsidRPr="001D386E" w:rsidRDefault="00B96A1A" w:rsidP="005C6DFA">
            <w:pPr>
              <w:pStyle w:val="TAC"/>
            </w:pPr>
          </w:p>
        </w:tc>
      </w:tr>
      <w:tr w:rsidR="00B96A1A" w:rsidRPr="001D386E" w14:paraId="50AC7C73" w14:textId="77777777" w:rsidTr="005C6DFA">
        <w:trPr>
          <w:trHeight w:val="223"/>
          <w:jc w:val="center"/>
        </w:trPr>
        <w:tc>
          <w:tcPr>
            <w:tcW w:w="1594" w:type="dxa"/>
            <w:vMerge w:val="restart"/>
            <w:vAlign w:val="center"/>
          </w:tcPr>
          <w:p w14:paraId="6A806E16" w14:textId="77777777" w:rsidR="00B96A1A" w:rsidRPr="001D386E" w:rsidRDefault="00B96A1A" w:rsidP="005C6DFA">
            <w:pPr>
              <w:pStyle w:val="TAC"/>
            </w:pPr>
            <w:r w:rsidRPr="001D386E">
              <w:rPr>
                <w:rFonts w:hint="eastAsia"/>
                <w:lang w:eastAsia="zh-CN"/>
              </w:rPr>
              <w:t>CA_1A-8A-38A</w:t>
            </w:r>
          </w:p>
        </w:tc>
        <w:tc>
          <w:tcPr>
            <w:tcW w:w="1466" w:type="dxa"/>
            <w:vMerge w:val="restart"/>
            <w:vAlign w:val="center"/>
          </w:tcPr>
          <w:p w14:paraId="5C0C39F3" w14:textId="77777777" w:rsidR="00B96A1A" w:rsidRPr="001D386E" w:rsidRDefault="00B96A1A" w:rsidP="005C6DFA">
            <w:pPr>
              <w:pStyle w:val="TAC"/>
              <w:rPr>
                <w:lang w:eastAsia="zh-CN"/>
              </w:rPr>
            </w:pPr>
            <w:r>
              <w:rPr>
                <w:rFonts w:cs="Arial"/>
                <w:color w:val="000000"/>
                <w:lang w:eastAsia="ja-JP"/>
              </w:rPr>
              <w:t>CA_1A-8A</w:t>
            </w:r>
          </w:p>
        </w:tc>
        <w:tc>
          <w:tcPr>
            <w:tcW w:w="767" w:type="dxa"/>
            <w:shd w:val="clear" w:color="auto" w:fill="auto"/>
            <w:vAlign w:val="center"/>
          </w:tcPr>
          <w:p w14:paraId="5C18180F"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235FF029" w14:textId="77777777" w:rsidR="00B96A1A" w:rsidRPr="001D386E" w:rsidRDefault="00B96A1A" w:rsidP="005C6DFA">
            <w:pPr>
              <w:pStyle w:val="TAC"/>
            </w:pPr>
          </w:p>
        </w:tc>
        <w:tc>
          <w:tcPr>
            <w:tcW w:w="586" w:type="dxa"/>
            <w:vAlign w:val="center"/>
          </w:tcPr>
          <w:p w14:paraId="328D2046" w14:textId="77777777" w:rsidR="00B96A1A" w:rsidRPr="001D386E" w:rsidRDefault="00B96A1A" w:rsidP="005C6DFA">
            <w:pPr>
              <w:pStyle w:val="TAC"/>
            </w:pPr>
          </w:p>
        </w:tc>
        <w:tc>
          <w:tcPr>
            <w:tcW w:w="588" w:type="dxa"/>
            <w:gridSpan w:val="2"/>
            <w:vAlign w:val="center"/>
          </w:tcPr>
          <w:p w14:paraId="6B1BECED"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95D35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7DD8E2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9A2BBF8"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311D842" w14:textId="77777777" w:rsidR="00B96A1A" w:rsidRPr="001D386E" w:rsidRDefault="00B96A1A" w:rsidP="005C6DFA">
            <w:pPr>
              <w:pStyle w:val="TAC"/>
            </w:pPr>
            <w:r w:rsidRPr="001D386E">
              <w:t>50</w:t>
            </w:r>
          </w:p>
        </w:tc>
        <w:tc>
          <w:tcPr>
            <w:tcW w:w="1286" w:type="dxa"/>
            <w:vMerge w:val="restart"/>
            <w:vAlign w:val="center"/>
          </w:tcPr>
          <w:p w14:paraId="1EA23A8A" w14:textId="77777777" w:rsidR="00B96A1A" w:rsidRPr="001D386E" w:rsidRDefault="00B96A1A" w:rsidP="005C6DFA">
            <w:pPr>
              <w:pStyle w:val="TAC"/>
            </w:pPr>
            <w:r w:rsidRPr="001D386E">
              <w:t>0</w:t>
            </w:r>
          </w:p>
        </w:tc>
      </w:tr>
      <w:tr w:rsidR="00B96A1A" w:rsidRPr="001D386E" w14:paraId="7958AE09" w14:textId="77777777" w:rsidTr="005C6DFA">
        <w:trPr>
          <w:trHeight w:val="223"/>
          <w:jc w:val="center"/>
        </w:trPr>
        <w:tc>
          <w:tcPr>
            <w:tcW w:w="1594" w:type="dxa"/>
            <w:vMerge/>
            <w:vAlign w:val="center"/>
          </w:tcPr>
          <w:p w14:paraId="042F2A16" w14:textId="77777777" w:rsidR="00B96A1A" w:rsidRPr="001D386E" w:rsidRDefault="00B96A1A" w:rsidP="005C6DFA">
            <w:pPr>
              <w:pStyle w:val="TAC"/>
            </w:pPr>
          </w:p>
        </w:tc>
        <w:tc>
          <w:tcPr>
            <w:tcW w:w="1466" w:type="dxa"/>
            <w:vMerge/>
            <w:vAlign w:val="center"/>
          </w:tcPr>
          <w:p w14:paraId="206E4D75" w14:textId="77777777" w:rsidR="00B96A1A" w:rsidRPr="001D386E" w:rsidRDefault="00B96A1A" w:rsidP="005C6DFA">
            <w:pPr>
              <w:pStyle w:val="TAC"/>
              <w:rPr>
                <w:lang w:eastAsia="zh-CN"/>
              </w:rPr>
            </w:pPr>
          </w:p>
        </w:tc>
        <w:tc>
          <w:tcPr>
            <w:tcW w:w="767" w:type="dxa"/>
            <w:shd w:val="clear" w:color="auto" w:fill="auto"/>
            <w:vAlign w:val="center"/>
          </w:tcPr>
          <w:p w14:paraId="429E5593"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4F45BA99" w14:textId="77777777" w:rsidR="00B96A1A" w:rsidRPr="001D386E" w:rsidRDefault="00B96A1A" w:rsidP="005C6DFA">
            <w:pPr>
              <w:pStyle w:val="TAC"/>
            </w:pPr>
          </w:p>
        </w:tc>
        <w:tc>
          <w:tcPr>
            <w:tcW w:w="586" w:type="dxa"/>
            <w:vAlign w:val="center"/>
          </w:tcPr>
          <w:p w14:paraId="41146363" w14:textId="77777777" w:rsidR="00B96A1A" w:rsidRPr="001D386E" w:rsidRDefault="00B96A1A" w:rsidP="005C6DFA">
            <w:pPr>
              <w:pStyle w:val="TAC"/>
            </w:pPr>
          </w:p>
        </w:tc>
        <w:tc>
          <w:tcPr>
            <w:tcW w:w="588" w:type="dxa"/>
            <w:gridSpan w:val="2"/>
            <w:vAlign w:val="center"/>
          </w:tcPr>
          <w:p w14:paraId="4635A4B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2FC822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C1905AD" w14:textId="77777777" w:rsidR="00B96A1A" w:rsidRPr="001D386E" w:rsidRDefault="00B96A1A" w:rsidP="005C6DFA">
            <w:pPr>
              <w:pStyle w:val="TAC"/>
            </w:pPr>
          </w:p>
        </w:tc>
        <w:tc>
          <w:tcPr>
            <w:tcW w:w="588" w:type="dxa"/>
            <w:gridSpan w:val="2"/>
            <w:vAlign w:val="center"/>
          </w:tcPr>
          <w:p w14:paraId="66FBA7F2" w14:textId="77777777" w:rsidR="00B96A1A" w:rsidRPr="001D386E" w:rsidRDefault="00B96A1A" w:rsidP="005C6DFA">
            <w:pPr>
              <w:pStyle w:val="TAC"/>
              <w:rPr>
                <w:lang w:eastAsia="zh-CN"/>
              </w:rPr>
            </w:pPr>
          </w:p>
        </w:tc>
        <w:tc>
          <w:tcPr>
            <w:tcW w:w="1187" w:type="dxa"/>
            <w:vMerge/>
            <w:vAlign w:val="center"/>
          </w:tcPr>
          <w:p w14:paraId="5F66D08B" w14:textId="77777777" w:rsidR="00B96A1A" w:rsidRPr="001D386E" w:rsidRDefault="00B96A1A" w:rsidP="005C6DFA">
            <w:pPr>
              <w:pStyle w:val="TAC"/>
            </w:pPr>
          </w:p>
        </w:tc>
        <w:tc>
          <w:tcPr>
            <w:tcW w:w="1286" w:type="dxa"/>
            <w:vMerge/>
            <w:vAlign w:val="center"/>
          </w:tcPr>
          <w:p w14:paraId="065B5857" w14:textId="77777777" w:rsidR="00B96A1A" w:rsidRPr="001D386E" w:rsidRDefault="00B96A1A" w:rsidP="005C6DFA">
            <w:pPr>
              <w:pStyle w:val="TAC"/>
            </w:pPr>
          </w:p>
        </w:tc>
      </w:tr>
      <w:tr w:rsidR="00B96A1A" w:rsidRPr="001D386E" w14:paraId="76C28959" w14:textId="77777777" w:rsidTr="005C6DFA">
        <w:trPr>
          <w:trHeight w:val="223"/>
          <w:jc w:val="center"/>
        </w:trPr>
        <w:tc>
          <w:tcPr>
            <w:tcW w:w="1594" w:type="dxa"/>
            <w:vMerge/>
            <w:vAlign w:val="center"/>
          </w:tcPr>
          <w:p w14:paraId="5A198475" w14:textId="77777777" w:rsidR="00B96A1A" w:rsidRPr="001D386E" w:rsidRDefault="00B96A1A" w:rsidP="005C6DFA">
            <w:pPr>
              <w:pStyle w:val="TAC"/>
            </w:pPr>
          </w:p>
        </w:tc>
        <w:tc>
          <w:tcPr>
            <w:tcW w:w="1466" w:type="dxa"/>
            <w:vMerge/>
            <w:vAlign w:val="center"/>
          </w:tcPr>
          <w:p w14:paraId="1FFB59A4" w14:textId="77777777" w:rsidR="00B96A1A" w:rsidRPr="001D386E" w:rsidRDefault="00B96A1A" w:rsidP="005C6DFA">
            <w:pPr>
              <w:pStyle w:val="TAC"/>
              <w:rPr>
                <w:lang w:eastAsia="zh-CN"/>
              </w:rPr>
            </w:pPr>
          </w:p>
        </w:tc>
        <w:tc>
          <w:tcPr>
            <w:tcW w:w="767" w:type="dxa"/>
            <w:shd w:val="clear" w:color="auto" w:fill="auto"/>
            <w:vAlign w:val="center"/>
          </w:tcPr>
          <w:p w14:paraId="08AAB9F4"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18AC8329" w14:textId="77777777" w:rsidR="00B96A1A" w:rsidRPr="001D386E" w:rsidRDefault="00B96A1A" w:rsidP="005C6DFA">
            <w:pPr>
              <w:pStyle w:val="TAC"/>
            </w:pPr>
          </w:p>
        </w:tc>
        <w:tc>
          <w:tcPr>
            <w:tcW w:w="586" w:type="dxa"/>
            <w:vAlign w:val="center"/>
          </w:tcPr>
          <w:p w14:paraId="2D30743E" w14:textId="77777777" w:rsidR="00B96A1A" w:rsidRPr="001D386E" w:rsidRDefault="00B96A1A" w:rsidP="005C6DFA">
            <w:pPr>
              <w:pStyle w:val="TAC"/>
            </w:pPr>
          </w:p>
        </w:tc>
        <w:tc>
          <w:tcPr>
            <w:tcW w:w="588" w:type="dxa"/>
            <w:gridSpan w:val="2"/>
            <w:vAlign w:val="center"/>
          </w:tcPr>
          <w:p w14:paraId="36E838C7"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5D7045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4CEFDA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33E5233E"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7885D0DF" w14:textId="77777777" w:rsidR="00B96A1A" w:rsidRPr="001D386E" w:rsidRDefault="00B96A1A" w:rsidP="005C6DFA">
            <w:pPr>
              <w:pStyle w:val="TAC"/>
            </w:pPr>
          </w:p>
        </w:tc>
        <w:tc>
          <w:tcPr>
            <w:tcW w:w="1286" w:type="dxa"/>
            <w:vMerge/>
            <w:vAlign w:val="center"/>
          </w:tcPr>
          <w:p w14:paraId="40AAE290" w14:textId="77777777" w:rsidR="00B96A1A" w:rsidRPr="001D386E" w:rsidRDefault="00B96A1A" w:rsidP="005C6DFA">
            <w:pPr>
              <w:pStyle w:val="TAC"/>
            </w:pPr>
          </w:p>
        </w:tc>
      </w:tr>
      <w:tr w:rsidR="00B96A1A" w:rsidRPr="001D386E" w14:paraId="3E5DC7F3" w14:textId="77777777" w:rsidTr="005C6DFA">
        <w:trPr>
          <w:trHeight w:val="223"/>
          <w:jc w:val="center"/>
        </w:trPr>
        <w:tc>
          <w:tcPr>
            <w:tcW w:w="1594" w:type="dxa"/>
            <w:vMerge w:val="restart"/>
            <w:vAlign w:val="center"/>
          </w:tcPr>
          <w:p w14:paraId="201C0FC6" w14:textId="77777777" w:rsidR="00B96A1A" w:rsidRPr="001D386E" w:rsidRDefault="00B96A1A" w:rsidP="005C6DFA">
            <w:pPr>
              <w:pStyle w:val="TAC"/>
            </w:pPr>
            <w:r w:rsidRPr="001D386E">
              <w:rPr>
                <w:lang w:eastAsia="zh-CN"/>
              </w:rPr>
              <w:t>CA_1A-8A-40A</w:t>
            </w:r>
          </w:p>
        </w:tc>
        <w:tc>
          <w:tcPr>
            <w:tcW w:w="1466" w:type="dxa"/>
            <w:vMerge w:val="restart"/>
            <w:vAlign w:val="center"/>
          </w:tcPr>
          <w:p w14:paraId="6F95DCE5" w14:textId="77777777" w:rsidR="00B96A1A" w:rsidRPr="001D386E" w:rsidRDefault="00B96A1A" w:rsidP="005C6DFA">
            <w:pPr>
              <w:pStyle w:val="TAC"/>
              <w:rPr>
                <w:lang w:eastAsia="zh-CN"/>
              </w:rPr>
            </w:pPr>
            <w:r w:rsidRPr="001D386E">
              <w:rPr>
                <w:lang w:eastAsia="ja-JP"/>
              </w:rPr>
              <w:t>CA_1A-8A</w:t>
            </w:r>
          </w:p>
        </w:tc>
        <w:tc>
          <w:tcPr>
            <w:tcW w:w="767" w:type="dxa"/>
            <w:shd w:val="clear" w:color="auto" w:fill="auto"/>
            <w:vAlign w:val="center"/>
          </w:tcPr>
          <w:p w14:paraId="63481F58" w14:textId="77777777" w:rsidR="00B96A1A" w:rsidRPr="001D386E" w:rsidRDefault="00B96A1A" w:rsidP="005C6DFA">
            <w:pPr>
              <w:pStyle w:val="TAC"/>
              <w:rPr>
                <w:lang w:eastAsia="zh-CN"/>
              </w:rPr>
            </w:pPr>
            <w:r w:rsidRPr="001D386E">
              <w:t>1</w:t>
            </w:r>
          </w:p>
        </w:tc>
        <w:tc>
          <w:tcPr>
            <w:tcW w:w="588" w:type="dxa"/>
            <w:shd w:val="clear" w:color="auto" w:fill="auto"/>
            <w:vAlign w:val="center"/>
          </w:tcPr>
          <w:p w14:paraId="60E7715F" w14:textId="77777777" w:rsidR="00B96A1A" w:rsidRPr="001D386E" w:rsidRDefault="00B96A1A" w:rsidP="005C6DFA">
            <w:pPr>
              <w:pStyle w:val="TAC"/>
            </w:pPr>
          </w:p>
        </w:tc>
        <w:tc>
          <w:tcPr>
            <w:tcW w:w="586" w:type="dxa"/>
            <w:vAlign w:val="center"/>
          </w:tcPr>
          <w:p w14:paraId="29F533C3" w14:textId="77777777" w:rsidR="00B96A1A" w:rsidRPr="001D386E" w:rsidRDefault="00B96A1A" w:rsidP="005C6DFA">
            <w:pPr>
              <w:pStyle w:val="TAC"/>
            </w:pPr>
          </w:p>
        </w:tc>
        <w:tc>
          <w:tcPr>
            <w:tcW w:w="588" w:type="dxa"/>
            <w:gridSpan w:val="2"/>
            <w:vAlign w:val="center"/>
          </w:tcPr>
          <w:p w14:paraId="3ECF890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AC9569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90BD8C3" w14:textId="77777777" w:rsidR="00B96A1A" w:rsidRPr="001D386E" w:rsidRDefault="00B96A1A" w:rsidP="005C6DFA">
            <w:pPr>
              <w:pStyle w:val="TAC"/>
            </w:pPr>
            <w:r w:rsidRPr="001D386E">
              <w:t>Y</w:t>
            </w:r>
            <w:r w:rsidRPr="001D386E">
              <w:rPr>
                <w:rFonts w:hint="eastAsia"/>
              </w:rPr>
              <w:t>es</w:t>
            </w:r>
          </w:p>
        </w:tc>
        <w:tc>
          <w:tcPr>
            <w:tcW w:w="588" w:type="dxa"/>
            <w:gridSpan w:val="2"/>
            <w:vAlign w:val="center"/>
          </w:tcPr>
          <w:p w14:paraId="36879EFC"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0BEB03D7" w14:textId="77777777" w:rsidR="00B96A1A" w:rsidRPr="001D386E" w:rsidRDefault="00B96A1A" w:rsidP="005C6DFA">
            <w:pPr>
              <w:pStyle w:val="TAC"/>
            </w:pPr>
            <w:r w:rsidRPr="001D386E">
              <w:t>50</w:t>
            </w:r>
          </w:p>
        </w:tc>
        <w:tc>
          <w:tcPr>
            <w:tcW w:w="1286" w:type="dxa"/>
            <w:vMerge w:val="restart"/>
            <w:vAlign w:val="center"/>
          </w:tcPr>
          <w:p w14:paraId="51FEFDDC" w14:textId="77777777" w:rsidR="00B96A1A" w:rsidRPr="001D386E" w:rsidRDefault="00B96A1A" w:rsidP="005C6DFA">
            <w:pPr>
              <w:pStyle w:val="TAC"/>
            </w:pPr>
            <w:r w:rsidRPr="001D386E">
              <w:t>0</w:t>
            </w:r>
          </w:p>
        </w:tc>
      </w:tr>
      <w:tr w:rsidR="00B96A1A" w:rsidRPr="001D386E" w14:paraId="4767C7E6" w14:textId="77777777" w:rsidTr="005C6DFA">
        <w:trPr>
          <w:trHeight w:val="223"/>
          <w:jc w:val="center"/>
        </w:trPr>
        <w:tc>
          <w:tcPr>
            <w:tcW w:w="1594" w:type="dxa"/>
            <w:vMerge/>
            <w:vAlign w:val="center"/>
          </w:tcPr>
          <w:p w14:paraId="2ECC85C0" w14:textId="77777777" w:rsidR="00B96A1A" w:rsidRPr="001D386E" w:rsidRDefault="00B96A1A" w:rsidP="005C6DFA">
            <w:pPr>
              <w:pStyle w:val="TAC"/>
            </w:pPr>
          </w:p>
        </w:tc>
        <w:tc>
          <w:tcPr>
            <w:tcW w:w="1466" w:type="dxa"/>
            <w:vMerge/>
            <w:vAlign w:val="center"/>
          </w:tcPr>
          <w:p w14:paraId="7733F3BC" w14:textId="77777777" w:rsidR="00B96A1A" w:rsidRPr="001D386E" w:rsidRDefault="00B96A1A" w:rsidP="005C6DFA">
            <w:pPr>
              <w:pStyle w:val="TAC"/>
              <w:rPr>
                <w:lang w:eastAsia="zh-CN"/>
              </w:rPr>
            </w:pPr>
          </w:p>
        </w:tc>
        <w:tc>
          <w:tcPr>
            <w:tcW w:w="767" w:type="dxa"/>
            <w:shd w:val="clear" w:color="auto" w:fill="auto"/>
            <w:vAlign w:val="center"/>
          </w:tcPr>
          <w:p w14:paraId="1F1A5D19"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51724DD7" w14:textId="77777777" w:rsidR="00B96A1A" w:rsidRPr="001D386E" w:rsidRDefault="00B96A1A" w:rsidP="005C6DFA">
            <w:pPr>
              <w:pStyle w:val="TAC"/>
            </w:pPr>
          </w:p>
        </w:tc>
        <w:tc>
          <w:tcPr>
            <w:tcW w:w="586" w:type="dxa"/>
            <w:vAlign w:val="center"/>
          </w:tcPr>
          <w:p w14:paraId="29210F11" w14:textId="77777777" w:rsidR="00B96A1A" w:rsidRPr="001D386E" w:rsidRDefault="00B96A1A" w:rsidP="005C6DFA">
            <w:pPr>
              <w:pStyle w:val="TAC"/>
            </w:pPr>
            <w:r w:rsidRPr="001D386E">
              <w:t>Yes</w:t>
            </w:r>
          </w:p>
        </w:tc>
        <w:tc>
          <w:tcPr>
            <w:tcW w:w="588" w:type="dxa"/>
            <w:gridSpan w:val="2"/>
            <w:vAlign w:val="center"/>
          </w:tcPr>
          <w:p w14:paraId="744BD078" w14:textId="77777777" w:rsidR="00B96A1A" w:rsidRPr="001D386E" w:rsidRDefault="00B96A1A" w:rsidP="005C6DFA">
            <w:pPr>
              <w:pStyle w:val="TAC"/>
            </w:pPr>
            <w:r w:rsidRPr="001D386E">
              <w:rPr>
                <w:rFonts w:hint="eastAsia"/>
              </w:rPr>
              <w:t>Yes</w:t>
            </w:r>
          </w:p>
        </w:tc>
        <w:tc>
          <w:tcPr>
            <w:tcW w:w="586" w:type="dxa"/>
            <w:gridSpan w:val="2"/>
            <w:vAlign w:val="center"/>
          </w:tcPr>
          <w:p w14:paraId="1B898EDF" w14:textId="77777777" w:rsidR="00B96A1A" w:rsidRPr="001D386E" w:rsidRDefault="00B96A1A" w:rsidP="005C6DFA">
            <w:pPr>
              <w:pStyle w:val="TAC"/>
            </w:pPr>
            <w:r w:rsidRPr="001D386E">
              <w:rPr>
                <w:rFonts w:hint="eastAsia"/>
              </w:rPr>
              <w:t>Yes</w:t>
            </w:r>
          </w:p>
        </w:tc>
        <w:tc>
          <w:tcPr>
            <w:tcW w:w="587" w:type="dxa"/>
            <w:gridSpan w:val="2"/>
            <w:vAlign w:val="center"/>
          </w:tcPr>
          <w:p w14:paraId="073ABD7C" w14:textId="77777777" w:rsidR="00B96A1A" w:rsidRPr="001D386E" w:rsidRDefault="00B96A1A" w:rsidP="005C6DFA">
            <w:pPr>
              <w:pStyle w:val="TAC"/>
            </w:pPr>
          </w:p>
        </w:tc>
        <w:tc>
          <w:tcPr>
            <w:tcW w:w="588" w:type="dxa"/>
            <w:gridSpan w:val="2"/>
            <w:vAlign w:val="center"/>
          </w:tcPr>
          <w:p w14:paraId="7383E18F" w14:textId="77777777" w:rsidR="00B96A1A" w:rsidRPr="001D386E" w:rsidRDefault="00B96A1A" w:rsidP="005C6DFA">
            <w:pPr>
              <w:pStyle w:val="TAC"/>
              <w:rPr>
                <w:lang w:eastAsia="zh-CN"/>
              </w:rPr>
            </w:pPr>
          </w:p>
        </w:tc>
        <w:tc>
          <w:tcPr>
            <w:tcW w:w="1187" w:type="dxa"/>
            <w:vMerge/>
            <w:vAlign w:val="center"/>
          </w:tcPr>
          <w:p w14:paraId="25712EE6" w14:textId="77777777" w:rsidR="00B96A1A" w:rsidRPr="001D386E" w:rsidRDefault="00B96A1A" w:rsidP="005C6DFA">
            <w:pPr>
              <w:pStyle w:val="TAC"/>
            </w:pPr>
          </w:p>
        </w:tc>
        <w:tc>
          <w:tcPr>
            <w:tcW w:w="1286" w:type="dxa"/>
            <w:vMerge/>
            <w:vAlign w:val="center"/>
          </w:tcPr>
          <w:p w14:paraId="02210274" w14:textId="77777777" w:rsidR="00B96A1A" w:rsidRPr="001D386E" w:rsidRDefault="00B96A1A" w:rsidP="005C6DFA">
            <w:pPr>
              <w:pStyle w:val="TAC"/>
            </w:pPr>
          </w:p>
        </w:tc>
      </w:tr>
      <w:tr w:rsidR="00B96A1A" w:rsidRPr="001D386E" w14:paraId="01602447" w14:textId="77777777" w:rsidTr="005C6DFA">
        <w:trPr>
          <w:trHeight w:val="223"/>
          <w:jc w:val="center"/>
        </w:trPr>
        <w:tc>
          <w:tcPr>
            <w:tcW w:w="1594" w:type="dxa"/>
            <w:vMerge/>
            <w:vAlign w:val="center"/>
          </w:tcPr>
          <w:p w14:paraId="736C9F64" w14:textId="77777777" w:rsidR="00B96A1A" w:rsidRPr="001D386E" w:rsidRDefault="00B96A1A" w:rsidP="005C6DFA">
            <w:pPr>
              <w:pStyle w:val="TAC"/>
            </w:pPr>
          </w:p>
        </w:tc>
        <w:tc>
          <w:tcPr>
            <w:tcW w:w="1466" w:type="dxa"/>
            <w:vMerge/>
            <w:vAlign w:val="center"/>
          </w:tcPr>
          <w:p w14:paraId="292BB232" w14:textId="77777777" w:rsidR="00B96A1A" w:rsidRPr="001D386E" w:rsidRDefault="00B96A1A" w:rsidP="005C6DFA">
            <w:pPr>
              <w:pStyle w:val="TAC"/>
              <w:rPr>
                <w:lang w:eastAsia="zh-CN"/>
              </w:rPr>
            </w:pPr>
          </w:p>
        </w:tc>
        <w:tc>
          <w:tcPr>
            <w:tcW w:w="767" w:type="dxa"/>
            <w:shd w:val="clear" w:color="auto" w:fill="auto"/>
            <w:vAlign w:val="center"/>
          </w:tcPr>
          <w:p w14:paraId="0C5FED2D"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571A95FD" w14:textId="77777777" w:rsidR="00B96A1A" w:rsidRPr="001D386E" w:rsidRDefault="00B96A1A" w:rsidP="005C6DFA">
            <w:pPr>
              <w:pStyle w:val="TAC"/>
            </w:pPr>
          </w:p>
        </w:tc>
        <w:tc>
          <w:tcPr>
            <w:tcW w:w="586" w:type="dxa"/>
            <w:vAlign w:val="center"/>
          </w:tcPr>
          <w:p w14:paraId="31F8DF0E" w14:textId="77777777" w:rsidR="00B96A1A" w:rsidRPr="001D386E" w:rsidRDefault="00B96A1A" w:rsidP="005C6DFA">
            <w:pPr>
              <w:pStyle w:val="TAC"/>
            </w:pPr>
          </w:p>
        </w:tc>
        <w:tc>
          <w:tcPr>
            <w:tcW w:w="588" w:type="dxa"/>
            <w:gridSpan w:val="2"/>
            <w:vAlign w:val="center"/>
          </w:tcPr>
          <w:p w14:paraId="3391F540" w14:textId="77777777" w:rsidR="00B96A1A" w:rsidRPr="001D386E" w:rsidRDefault="00B96A1A" w:rsidP="005C6DFA">
            <w:pPr>
              <w:pStyle w:val="TAC"/>
            </w:pPr>
            <w:r w:rsidRPr="001D386E">
              <w:t>Yes</w:t>
            </w:r>
          </w:p>
        </w:tc>
        <w:tc>
          <w:tcPr>
            <w:tcW w:w="586" w:type="dxa"/>
            <w:gridSpan w:val="2"/>
            <w:vAlign w:val="center"/>
          </w:tcPr>
          <w:p w14:paraId="017A77F0" w14:textId="77777777" w:rsidR="00B96A1A" w:rsidRPr="001D386E" w:rsidRDefault="00B96A1A" w:rsidP="005C6DFA">
            <w:pPr>
              <w:pStyle w:val="TAC"/>
            </w:pPr>
            <w:r w:rsidRPr="001D386E">
              <w:rPr>
                <w:rFonts w:hint="eastAsia"/>
              </w:rPr>
              <w:t>Yes</w:t>
            </w:r>
          </w:p>
        </w:tc>
        <w:tc>
          <w:tcPr>
            <w:tcW w:w="587" w:type="dxa"/>
            <w:gridSpan w:val="2"/>
            <w:vAlign w:val="center"/>
          </w:tcPr>
          <w:p w14:paraId="5257E3F0" w14:textId="77777777" w:rsidR="00B96A1A" w:rsidRPr="001D386E" w:rsidRDefault="00B96A1A" w:rsidP="005C6DFA">
            <w:pPr>
              <w:pStyle w:val="TAC"/>
            </w:pPr>
            <w:r w:rsidRPr="001D386E">
              <w:rPr>
                <w:rFonts w:hint="eastAsia"/>
              </w:rPr>
              <w:t>Yes</w:t>
            </w:r>
          </w:p>
        </w:tc>
        <w:tc>
          <w:tcPr>
            <w:tcW w:w="588" w:type="dxa"/>
            <w:gridSpan w:val="2"/>
            <w:vAlign w:val="center"/>
          </w:tcPr>
          <w:p w14:paraId="10D05F69"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4E8E955" w14:textId="77777777" w:rsidR="00B96A1A" w:rsidRPr="001D386E" w:rsidRDefault="00B96A1A" w:rsidP="005C6DFA">
            <w:pPr>
              <w:pStyle w:val="TAC"/>
            </w:pPr>
          </w:p>
        </w:tc>
        <w:tc>
          <w:tcPr>
            <w:tcW w:w="1286" w:type="dxa"/>
            <w:vMerge/>
            <w:vAlign w:val="center"/>
          </w:tcPr>
          <w:p w14:paraId="164C1F79" w14:textId="77777777" w:rsidR="00B96A1A" w:rsidRPr="001D386E" w:rsidRDefault="00B96A1A" w:rsidP="005C6DFA">
            <w:pPr>
              <w:pStyle w:val="TAC"/>
            </w:pPr>
          </w:p>
        </w:tc>
      </w:tr>
      <w:tr w:rsidR="00B96A1A" w:rsidRPr="001D386E" w14:paraId="236FE4FE" w14:textId="77777777" w:rsidTr="005C6DFA">
        <w:trPr>
          <w:jc w:val="center"/>
        </w:trPr>
        <w:tc>
          <w:tcPr>
            <w:tcW w:w="1594" w:type="dxa"/>
            <w:vMerge w:val="restart"/>
            <w:vAlign w:val="center"/>
          </w:tcPr>
          <w:p w14:paraId="605C5790" w14:textId="77777777" w:rsidR="00B96A1A" w:rsidRPr="001D386E" w:rsidRDefault="00B96A1A" w:rsidP="005C6DFA">
            <w:pPr>
              <w:pStyle w:val="TAC"/>
            </w:pPr>
            <w:r w:rsidRPr="001D386E">
              <w:rPr>
                <w:lang w:eastAsia="zh-CN"/>
              </w:rPr>
              <w:t>CA_1A-8A-40C</w:t>
            </w:r>
          </w:p>
        </w:tc>
        <w:tc>
          <w:tcPr>
            <w:tcW w:w="1466" w:type="dxa"/>
            <w:vMerge w:val="restart"/>
            <w:vAlign w:val="center"/>
          </w:tcPr>
          <w:p w14:paraId="519809C0" w14:textId="77777777" w:rsidR="00B96A1A" w:rsidRPr="001D386E" w:rsidRDefault="00B96A1A" w:rsidP="005C6DFA">
            <w:pPr>
              <w:pStyle w:val="TAC"/>
              <w:rPr>
                <w:lang w:eastAsia="ja-JP"/>
              </w:rPr>
            </w:pPr>
            <w:r w:rsidRPr="001D386E">
              <w:rPr>
                <w:lang w:eastAsia="ja-JP"/>
              </w:rPr>
              <w:t>-</w:t>
            </w:r>
          </w:p>
        </w:tc>
        <w:tc>
          <w:tcPr>
            <w:tcW w:w="767" w:type="dxa"/>
            <w:vAlign w:val="center"/>
          </w:tcPr>
          <w:p w14:paraId="50BAF945" w14:textId="77777777" w:rsidR="00B96A1A" w:rsidRPr="001D386E" w:rsidRDefault="00B96A1A" w:rsidP="005C6DFA">
            <w:pPr>
              <w:pStyle w:val="TAC"/>
            </w:pPr>
            <w:r w:rsidRPr="001D386E">
              <w:t>1</w:t>
            </w:r>
          </w:p>
        </w:tc>
        <w:tc>
          <w:tcPr>
            <w:tcW w:w="588" w:type="dxa"/>
            <w:vAlign w:val="center"/>
          </w:tcPr>
          <w:p w14:paraId="2FF9A2D6" w14:textId="77777777" w:rsidR="00B96A1A" w:rsidRPr="001D386E" w:rsidRDefault="00B96A1A" w:rsidP="005C6DFA">
            <w:pPr>
              <w:pStyle w:val="TAC"/>
            </w:pPr>
          </w:p>
        </w:tc>
        <w:tc>
          <w:tcPr>
            <w:tcW w:w="586" w:type="dxa"/>
            <w:vAlign w:val="center"/>
          </w:tcPr>
          <w:p w14:paraId="16E8AC42" w14:textId="77777777" w:rsidR="00B96A1A" w:rsidRPr="001D386E" w:rsidRDefault="00B96A1A" w:rsidP="005C6DFA">
            <w:pPr>
              <w:pStyle w:val="TAC"/>
            </w:pPr>
          </w:p>
        </w:tc>
        <w:tc>
          <w:tcPr>
            <w:tcW w:w="588" w:type="dxa"/>
            <w:gridSpan w:val="2"/>
            <w:vAlign w:val="center"/>
          </w:tcPr>
          <w:p w14:paraId="77252283"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6A9E0D1"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1E229B0D" w14:textId="77777777" w:rsidR="00B96A1A" w:rsidRPr="001D386E" w:rsidRDefault="00B96A1A" w:rsidP="005C6DFA">
            <w:pPr>
              <w:pStyle w:val="TAC"/>
              <w:rPr>
                <w:lang w:eastAsia="ja-JP"/>
              </w:rPr>
            </w:pPr>
            <w:r w:rsidRPr="001D386E">
              <w:t>Y</w:t>
            </w:r>
            <w:r w:rsidRPr="001D386E">
              <w:rPr>
                <w:rFonts w:hint="eastAsia"/>
              </w:rPr>
              <w:t>es</w:t>
            </w:r>
          </w:p>
        </w:tc>
        <w:tc>
          <w:tcPr>
            <w:tcW w:w="588" w:type="dxa"/>
            <w:gridSpan w:val="2"/>
            <w:vAlign w:val="center"/>
          </w:tcPr>
          <w:p w14:paraId="30A3157E" w14:textId="77777777" w:rsidR="00B96A1A" w:rsidRPr="001D386E" w:rsidRDefault="00B96A1A" w:rsidP="005C6DFA">
            <w:pPr>
              <w:pStyle w:val="TAC"/>
              <w:rPr>
                <w:lang w:eastAsia="ja-JP"/>
              </w:rPr>
            </w:pPr>
            <w:r w:rsidRPr="001D386E">
              <w:rPr>
                <w:rFonts w:hint="eastAsia"/>
              </w:rPr>
              <w:t>Yes</w:t>
            </w:r>
          </w:p>
        </w:tc>
        <w:tc>
          <w:tcPr>
            <w:tcW w:w="1187" w:type="dxa"/>
            <w:vMerge w:val="restart"/>
            <w:vAlign w:val="center"/>
          </w:tcPr>
          <w:p w14:paraId="7B7C5F75" w14:textId="77777777" w:rsidR="00B96A1A" w:rsidRPr="001D386E" w:rsidRDefault="00B96A1A" w:rsidP="005C6DFA">
            <w:pPr>
              <w:pStyle w:val="TAC"/>
            </w:pPr>
            <w:r w:rsidRPr="001D386E">
              <w:t>70</w:t>
            </w:r>
          </w:p>
        </w:tc>
        <w:tc>
          <w:tcPr>
            <w:tcW w:w="1286" w:type="dxa"/>
            <w:vMerge w:val="restart"/>
            <w:vAlign w:val="center"/>
          </w:tcPr>
          <w:p w14:paraId="6D66FFCA" w14:textId="77777777" w:rsidR="00B96A1A" w:rsidRPr="001D386E" w:rsidRDefault="00B96A1A" w:rsidP="005C6DFA">
            <w:pPr>
              <w:pStyle w:val="TAC"/>
            </w:pPr>
            <w:r w:rsidRPr="001D386E">
              <w:t>0</w:t>
            </w:r>
          </w:p>
        </w:tc>
      </w:tr>
      <w:tr w:rsidR="00B96A1A" w:rsidRPr="001D386E" w14:paraId="433D8C10" w14:textId="77777777" w:rsidTr="005C6DFA">
        <w:trPr>
          <w:jc w:val="center"/>
        </w:trPr>
        <w:tc>
          <w:tcPr>
            <w:tcW w:w="1594" w:type="dxa"/>
            <w:vMerge/>
            <w:vAlign w:val="center"/>
          </w:tcPr>
          <w:p w14:paraId="16B09A73" w14:textId="77777777" w:rsidR="00B96A1A" w:rsidRPr="001D386E" w:rsidRDefault="00B96A1A" w:rsidP="005C6DFA">
            <w:pPr>
              <w:pStyle w:val="TAC"/>
            </w:pPr>
          </w:p>
        </w:tc>
        <w:tc>
          <w:tcPr>
            <w:tcW w:w="1466" w:type="dxa"/>
            <w:vMerge/>
            <w:vAlign w:val="center"/>
          </w:tcPr>
          <w:p w14:paraId="1021EDC5" w14:textId="77777777" w:rsidR="00B96A1A" w:rsidRPr="001D386E" w:rsidRDefault="00B96A1A" w:rsidP="005C6DFA">
            <w:pPr>
              <w:pStyle w:val="TAC"/>
              <w:rPr>
                <w:lang w:eastAsia="ja-JP"/>
              </w:rPr>
            </w:pPr>
          </w:p>
        </w:tc>
        <w:tc>
          <w:tcPr>
            <w:tcW w:w="767" w:type="dxa"/>
            <w:vAlign w:val="center"/>
          </w:tcPr>
          <w:p w14:paraId="00AB56B1" w14:textId="77777777" w:rsidR="00B96A1A" w:rsidRPr="001D386E" w:rsidRDefault="00B96A1A" w:rsidP="005C6DFA">
            <w:pPr>
              <w:pStyle w:val="TAC"/>
            </w:pPr>
            <w:r w:rsidRPr="001D386E">
              <w:t>8</w:t>
            </w:r>
          </w:p>
        </w:tc>
        <w:tc>
          <w:tcPr>
            <w:tcW w:w="588" w:type="dxa"/>
            <w:vAlign w:val="center"/>
          </w:tcPr>
          <w:p w14:paraId="482979A6" w14:textId="77777777" w:rsidR="00B96A1A" w:rsidRPr="001D386E" w:rsidRDefault="00B96A1A" w:rsidP="005C6DFA">
            <w:pPr>
              <w:pStyle w:val="TAC"/>
            </w:pPr>
          </w:p>
        </w:tc>
        <w:tc>
          <w:tcPr>
            <w:tcW w:w="586" w:type="dxa"/>
            <w:vAlign w:val="center"/>
          </w:tcPr>
          <w:p w14:paraId="7A2CBBBB" w14:textId="77777777" w:rsidR="00B96A1A" w:rsidRPr="001D386E" w:rsidRDefault="00B96A1A" w:rsidP="005C6DFA">
            <w:pPr>
              <w:pStyle w:val="TAC"/>
            </w:pPr>
          </w:p>
        </w:tc>
        <w:tc>
          <w:tcPr>
            <w:tcW w:w="588" w:type="dxa"/>
            <w:gridSpan w:val="2"/>
            <w:vAlign w:val="center"/>
          </w:tcPr>
          <w:p w14:paraId="212AE5DA" w14:textId="77777777" w:rsidR="00B96A1A" w:rsidRPr="001D386E" w:rsidRDefault="00B96A1A" w:rsidP="005C6DFA">
            <w:pPr>
              <w:pStyle w:val="TAC"/>
              <w:rPr>
                <w:lang w:eastAsia="ja-JP"/>
              </w:rPr>
            </w:pPr>
            <w:r w:rsidRPr="001D386E">
              <w:rPr>
                <w:rFonts w:hint="eastAsia"/>
              </w:rPr>
              <w:t>Yes</w:t>
            </w:r>
          </w:p>
        </w:tc>
        <w:tc>
          <w:tcPr>
            <w:tcW w:w="586" w:type="dxa"/>
            <w:gridSpan w:val="2"/>
            <w:vAlign w:val="center"/>
          </w:tcPr>
          <w:p w14:paraId="05C0ABD9" w14:textId="77777777" w:rsidR="00B96A1A" w:rsidRPr="001D386E" w:rsidRDefault="00B96A1A" w:rsidP="005C6DFA">
            <w:pPr>
              <w:pStyle w:val="TAC"/>
              <w:rPr>
                <w:lang w:eastAsia="ja-JP"/>
              </w:rPr>
            </w:pPr>
            <w:r w:rsidRPr="001D386E">
              <w:rPr>
                <w:rFonts w:hint="eastAsia"/>
              </w:rPr>
              <w:t>Yes</w:t>
            </w:r>
          </w:p>
        </w:tc>
        <w:tc>
          <w:tcPr>
            <w:tcW w:w="587" w:type="dxa"/>
            <w:gridSpan w:val="2"/>
            <w:vAlign w:val="center"/>
          </w:tcPr>
          <w:p w14:paraId="4B8D5A88" w14:textId="77777777" w:rsidR="00B96A1A" w:rsidRPr="001D386E" w:rsidRDefault="00B96A1A" w:rsidP="005C6DFA">
            <w:pPr>
              <w:pStyle w:val="TAC"/>
              <w:rPr>
                <w:lang w:eastAsia="ja-JP"/>
              </w:rPr>
            </w:pPr>
          </w:p>
        </w:tc>
        <w:tc>
          <w:tcPr>
            <w:tcW w:w="588" w:type="dxa"/>
            <w:gridSpan w:val="2"/>
            <w:vAlign w:val="center"/>
          </w:tcPr>
          <w:p w14:paraId="08D6DDD0" w14:textId="77777777" w:rsidR="00B96A1A" w:rsidRPr="001D386E" w:rsidRDefault="00B96A1A" w:rsidP="005C6DFA">
            <w:pPr>
              <w:pStyle w:val="TAC"/>
              <w:rPr>
                <w:lang w:eastAsia="ja-JP"/>
              </w:rPr>
            </w:pPr>
          </w:p>
        </w:tc>
        <w:tc>
          <w:tcPr>
            <w:tcW w:w="1187" w:type="dxa"/>
            <w:vMerge/>
            <w:vAlign w:val="center"/>
          </w:tcPr>
          <w:p w14:paraId="36083633" w14:textId="77777777" w:rsidR="00B96A1A" w:rsidRPr="001D386E" w:rsidRDefault="00B96A1A" w:rsidP="005C6DFA">
            <w:pPr>
              <w:pStyle w:val="TAC"/>
            </w:pPr>
          </w:p>
        </w:tc>
        <w:tc>
          <w:tcPr>
            <w:tcW w:w="1286" w:type="dxa"/>
            <w:vMerge/>
            <w:vAlign w:val="center"/>
          </w:tcPr>
          <w:p w14:paraId="741420DC" w14:textId="77777777" w:rsidR="00B96A1A" w:rsidRPr="001D386E" w:rsidRDefault="00B96A1A" w:rsidP="005C6DFA">
            <w:pPr>
              <w:pStyle w:val="TAC"/>
            </w:pPr>
          </w:p>
        </w:tc>
      </w:tr>
      <w:tr w:rsidR="00B96A1A" w:rsidRPr="001D386E" w14:paraId="513D47B8" w14:textId="77777777" w:rsidTr="005C6DFA">
        <w:trPr>
          <w:jc w:val="center"/>
        </w:trPr>
        <w:tc>
          <w:tcPr>
            <w:tcW w:w="1594" w:type="dxa"/>
            <w:vMerge/>
            <w:vAlign w:val="center"/>
          </w:tcPr>
          <w:p w14:paraId="2B330A45" w14:textId="77777777" w:rsidR="00B96A1A" w:rsidRPr="001D386E" w:rsidRDefault="00B96A1A" w:rsidP="005C6DFA">
            <w:pPr>
              <w:pStyle w:val="TAC"/>
            </w:pPr>
          </w:p>
        </w:tc>
        <w:tc>
          <w:tcPr>
            <w:tcW w:w="1466" w:type="dxa"/>
            <w:vMerge/>
            <w:vAlign w:val="center"/>
          </w:tcPr>
          <w:p w14:paraId="601DC557" w14:textId="77777777" w:rsidR="00B96A1A" w:rsidRPr="001D386E" w:rsidRDefault="00B96A1A" w:rsidP="005C6DFA">
            <w:pPr>
              <w:pStyle w:val="TAC"/>
              <w:rPr>
                <w:lang w:eastAsia="ja-JP"/>
              </w:rPr>
            </w:pPr>
          </w:p>
        </w:tc>
        <w:tc>
          <w:tcPr>
            <w:tcW w:w="767" w:type="dxa"/>
            <w:vAlign w:val="center"/>
          </w:tcPr>
          <w:p w14:paraId="7128975C" w14:textId="77777777" w:rsidR="00B96A1A" w:rsidRPr="001D386E" w:rsidRDefault="00B96A1A" w:rsidP="005C6DFA">
            <w:pPr>
              <w:pStyle w:val="TAC"/>
            </w:pPr>
            <w:r w:rsidRPr="001D386E">
              <w:t>40</w:t>
            </w:r>
          </w:p>
        </w:tc>
        <w:tc>
          <w:tcPr>
            <w:tcW w:w="3523" w:type="dxa"/>
            <w:gridSpan w:val="10"/>
            <w:vAlign w:val="center"/>
          </w:tcPr>
          <w:p w14:paraId="3D438ED2" w14:textId="77777777" w:rsidR="00B96A1A" w:rsidRPr="001D386E" w:rsidRDefault="00B96A1A" w:rsidP="005C6DFA">
            <w:pPr>
              <w:pStyle w:val="TAC"/>
              <w:rPr>
                <w:lang w:eastAsia="ja-JP"/>
              </w:rPr>
            </w:pPr>
            <w:r w:rsidRPr="001D386E">
              <w:rPr>
                <w:kern w:val="2"/>
              </w:rPr>
              <w:t>See CA_40C Bandwidth combination set 1 in Table 5.6A.1-1</w:t>
            </w:r>
          </w:p>
        </w:tc>
        <w:tc>
          <w:tcPr>
            <w:tcW w:w="1187" w:type="dxa"/>
            <w:vMerge/>
            <w:vAlign w:val="center"/>
          </w:tcPr>
          <w:p w14:paraId="63CAE56E" w14:textId="77777777" w:rsidR="00B96A1A" w:rsidRPr="001D386E" w:rsidRDefault="00B96A1A" w:rsidP="005C6DFA">
            <w:pPr>
              <w:pStyle w:val="TAC"/>
            </w:pPr>
          </w:p>
        </w:tc>
        <w:tc>
          <w:tcPr>
            <w:tcW w:w="1286" w:type="dxa"/>
            <w:vMerge/>
            <w:vAlign w:val="center"/>
          </w:tcPr>
          <w:p w14:paraId="79D09050" w14:textId="77777777" w:rsidR="00B96A1A" w:rsidRPr="001D386E" w:rsidRDefault="00B96A1A" w:rsidP="005C6DFA">
            <w:pPr>
              <w:pStyle w:val="TAC"/>
            </w:pPr>
          </w:p>
        </w:tc>
      </w:tr>
      <w:tr w:rsidR="00B96A1A" w:rsidRPr="001D386E" w14:paraId="35131FD3" w14:textId="77777777" w:rsidTr="005C6DFA">
        <w:trPr>
          <w:trHeight w:val="223"/>
          <w:jc w:val="center"/>
        </w:trPr>
        <w:tc>
          <w:tcPr>
            <w:tcW w:w="1594" w:type="dxa"/>
            <w:vMerge w:val="restart"/>
            <w:vAlign w:val="center"/>
          </w:tcPr>
          <w:p w14:paraId="36F54505" w14:textId="77777777" w:rsidR="00B96A1A" w:rsidRPr="001D386E" w:rsidRDefault="00B96A1A" w:rsidP="005C6DFA">
            <w:pPr>
              <w:pStyle w:val="TAC"/>
            </w:pPr>
            <w:r>
              <w:rPr>
                <w:rFonts w:cs="Arial"/>
                <w:lang w:eastAsia="zh-CN"/>
              </w:rPr>
              <w:t>CA_1A-8A-41</w:t>
            </w:r>
            <w:r w:rsidRPr="003F5088">
              <w:rPr>
                <w:rFonts w:cs="Arial"/>
                <w:lang w:eastAsia="zh-CN"/>
              </w:rPr>
              <w:t>A</w:t>
            </w:r>
          </w:p>
        </w:tc>
        <w:tc>
          <w:tcPr>
            <w:tcW w:w="1466" w:type="dxa"/>
            <w:vMerge w:val="restart"/>
            <w:vAlign w:val="center"/>
          </w:tcPr>
          <w:p w14:paraId="7A65AF39" w14:textId="77777777" w:rsidR="00B96A1A" w:rsidRPr="001D386E" w:rsidRDefault="00B96A1A" w:rsidP="005C6DFA">
            <w:pPr>
              <w:pStyle w:val="TAC"/>
              <w:rPr>
                <w:lang w:eastAsia="zh-CN"/>
              </w:rPr>
            </w:pPr>
            <w:r>
              <w:rPr>
                <w:rFonts w:cs="Arial" w:hint="eastAsia"/>
                <w:lang w:val="es-ES" w:eastAsia="zh-CN"/>
              </w:rPr>
              <w:t>-</w:t>
            </w:r>
          </w:p>
        </w:tc>
        <w:tc>
          <w:tcPr>
            <w:tcW w:w="767" w:type="dxa"/>
            <w:shd w:val="clear" w:color="auto" w:fill="auto"/>
            <w:vAlign w:val="center"/>
          </w:tcPr>
          <w:p w14:paraId="2A0018D1" w14:textId="77777777" w:rsidR="00B96A1A" w:rsidRPr="001D386E" w:rsidRDefault="00B96A1A" w:rsidP="005C6DFA">
            <w:pPr>
              <w:pStyle w:val="TAC"/>
              <w:rPr>
                <w:lang w:eastAsia="zh-CN"/>
              </w:rPr>
            </w:pPr>
            <w:r>
              <w:rPr>
                <w:rFonts w:hint="eastAsia"/>
                <w:szCs w:val="18"/>
                <w:lang w:eastAsia="zh-CN"/>
              </w:rPr>
              <w:t>1</w:t>
            </w:r>
          </w:p>
        </w:tc>
        <w:tc>
          <w:tcPr>
            <w:tcW w:w="588" w:type="dxa"/>
            <w:shd w:val="clear" w:color="auto" w:fill="auto"/>
            <w:vAlign w:val="center"/>
          </w:tcPr>
          <w:p w14:paraId="60C4CE2F" w14:textId="77777777" w:rsidR="00B96A1A" w:rsidRPr="001D386E" w:rsidRDefault="00B96A1A" w:rsidP="005C6DFA">
            <w:pPr>
              <w:pStyle w:val="TAC"/>
            </w:pPr>
          </w:p>
        </w:tc>
        <w:tc>
          <w:tcPr>
            <w:tcW w:w="586" w:type="dxa"/>
            <w:vAlign w:val="center"/>
          </w:tcPr>
          <w:p w14:paraId="7926CD1E" w14:textId="77777777" w:rsidR="00B96A1A" w:rsidRPr="001D386E" w:rsidRDefault="00B96A1A" w:rsidP="005C6DFA">
            <w:pPr>
              <w:pStyle w:val="TAC"/>
            </w:pPr>
          </w:p>
        </w:tc>
        <w:tc>
          <w:tcPr>
            <w:tcW w:w="588" w:type="dxa"/>
            <w:gridSpan w:val="2"/>
            <w:vAlign w:val="center"/>
          </w:tcPr>
          <w:p w14:paraId="6097F540"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40A8941B"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1E46B351"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1959E64C" w14:textId="77777777" w:rsidR="00B96A1A" w:rsidRPr="001D386E" w:rsidRDefault="00B96A1A" w:rsidP="005C6DFA">
            <w:pPr>
              <w:pStyle w:val="TAC"/>
              <w:rPr>
                <w:lang w:eastAsia="zh-CN"/>
              </w:rPr>
            </w:pPr>
            <w:r w:rsidRPr="009702FE">
              <w:rPr>
                <w:rFonts w:cs="Arial"/>
                <w:lang w:eastAsia="zh-CN"/>
              </w:rPr>
              <w:t>Yes</w:t>
            </w:r>
          </w:p>
        </w:tc>
        <w:tc>
          <w:tcPr>
            <w:tcW w:w="1187" w:type="dxa"/>
            <w:vMerge w:val="restart"/>
            <w:vAlign w:val="center"/>
          </w:tcPr>
          <w:p w14:paraId="28E4AA1B"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675EA5FF" w14:textId="77777777" w:rsidR="00B96A1A" w:rsidRPr="001D386E" w:rsidRDefault="00B96A1A" w:rsidP="005C6DFA">
            <w:pPr>
              <w:pStyle w:val="TAC"/>
            </w:pPr>
            <w:r>
              <w:rPr>
                <w:rFonts w:cs="Arial" w:hint="eastAsia"/>
                <w:lang w:eastAsia="zh-CN"/>
              </w:rPr>
              <w:t>0</w:t>
            </w:r>
          </w:p>
        </w:tc>
      </w:tr>
      <w:tr w:rsidR="00B96A1A" w:rsidRPr="001D386E" w14:paraId="0B07F14E" w14:textId="77777777" w:rsidTr="005C6DFA">
        <w:trPr>
          <w:trHeight w:val="223"/>
          <w:jc w:val="center"/>
        </w:trPr>
        <w:tc>
          <w:tcPr>
            <w:tcW w:w="1594" w:type="dxa"/>
            <w:vMerge/>
            <w:vAlign w:val="center"/>
          </w:tcPr>
          <w:p w14:paraId="39B8A29E" w14:textId="77777777" w:rsidR="00B96A1A" w:rsidRPr="001D386E" w:rsidRDefault="00B96A1A" w:rsidP="005C6DFA">
            <w:pPr>
              <w:pStyle w:val="TAC"/>
            </w:pPr>
          </w:p>
        </w:tc>
        <w:tc>
          <w:tcPr>
            <w:tcW w:w="1466" w:type="dxa"/>
            <w:vMerge/>
            <w:vAlign w:val="center"/>
          </w:tcPr>
          <w:p w14:paraId="7B434D61" w14:textId="77777777" w:rsidR="00B96A1A" w:rsidRPr="001D386E" w:rsidRDefault="00B96A1A" w:rsidP="005C6DFA">
            <w:pPr>
              <w:pStyle w:val="TAC"/>
              <w:rPr>
                <w:lang w:eastAsia="zh-CN"/>
              </w:rPr>
            </w:pPr>
          </w:p>
        </w:tc>
        <w:tc>
          <w:tcPr>
            <w:tcW w:w="767" w:type="dxa"/>
            <w:shd w:val="clear" w:color="auto" w:fill="auto"/>
            <w:vAlign w:val="center"/>
          </w:tcPr>
          <w:p w14:paraId="5FFC751A" w14:textId="77777777" w:rsidR="00B96A1A" w:rsidRPr="001D386E" w:rsidRDefault="00B96A1A" w:rsidP="005C6DFA">
            <w:pPr>
              <w:pStyle w:val="TAC"/>
              <w:rPr>
                <w:lang w:eastAsia="zh-CN"/>
              </w:rPr>
            </w:pPr>
            <w:r>
              <w:rPr>
                <w:rFonts w:hint="eastAsia"/>
                <w:szCs w:val="18"/>
                <w:lang w:eastAsia="zh-CN"/>
              </w:rPr>
              <w:t>8</w:t>
            </w:r>
          </w:p>
        </w:tc>
        <w:tc>
          <w:tcPr>
            <w:tcW w:w="588" w:type="dxa"/>
            <w:shd w:val="clear" w:color="auto" w:fill="auto"/>
            <w:vAlign w:val="center"/>
          </w:tcPr>
          <w:p w14:paraId="732551D1" w14:textId="77777777" w:rsidR="00B96A1A" w:rsidRPr="001D386E" w:rsidRDefault="00B96A1A" w:rsidP="005C6DFA">
            <w:pPr>
              <w:pStyle w:val="TAC"/>
            </w:pPr>
            <w:r w:rsidRPr="009702FE">
              <w:rPr>
                <w:rFonts w:cs="Arial"/>
                <w:lang w:eastAsia="zh-CN"/>
              </w:rPr>
              <w:t>Yes</w:t>
            </w:r>
          </w:p>
        </w:tc>
        <w:tc>
          <w:tcPr>
            <w:tcW w:w="586" w:type="dxa"/>
            <w:vAlign w:val="center"/>
          </w:tcPr>
          <w:p w14:paraId="79C0A3ED"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6E5DB59A"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1C0CD48D"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3342E596" w14:textId="77777777" w:rsidR="00B96A1A" w:rsidRPr="001D386E" w:rsidRDefault="00B96A1A" w:rsidP="005C6DFA">
            <w:pPr>
              <w:pStyle w:val="TAC"/>
            </w:pPr>
          </w:p>
        </w:tc>
        <w:tc>
          <w:tcPr>
            <w:tcW w:w="588" w:type="dxa"/>
            <w:gridSpan w:val="2"/>
            <w:vAlign w:val="center"/>
          </w:tcPr>
          <w:p w14:paraId="286E8675" w14:textId="77777777" w:rsidR="00B96A1A" w:rsidRPr="001D386E" w:rsidRDefault="00B96A1A" w:rsidP="005C6DFA">
            <w:pPr>
              <w:pStyle w:val="TAC"/>
              <w:rPr>
                <w:lang w:eastAsia="zh-CN"/>
              </w:rPr>
            </w:pPr>
          </w:p>
        </w:tc>
        <w:tc>
          <w:tcPr>
            <w:tcW w:w="1187" w:type="dxa"/>
            <w:vMerge/>
            <w:vAlign w:val="center"/>
          </w:tcPr>
          <w:p w14:paraId="3328FD9D" w14:textId="77777777" w:rsidR="00B96A1A" w:rsidRPr="001D386E" w:rsidRDefault="00B96A1A" w:rsidP="005C6DFA">
            <w:pPr>
              <w:pStyle w:val="TAC"/>
            </w:pPr>
          </w:p>
        </w:tc>
        <w:tc>
          <w:tcPr>
            <w:tcW w:w="1286" w:type="dxa"/>
            <w:vMerge/>
            <w:vAlign w:val="center"/>
          </w:tcPr>
          <w:p w14:paraId="469631F9" w14:textId="77777777" w:rsidR="00B96A1A" w:rsidRPr="001D386E" w:rsidRDefault="00B96A1A" w:rsidP="005C6DFA">
            <w:pPr>
              <w:pStyle w:val="TAC"/>
            </w:pPr>
          </w:p>
        </w:tc>
      </w:tr>
      <w:tr w:rsidR="00B96A1A" w:rsidRPr="001D386E" w14:paraId="5C5AEE48" w14:textId="77777777" w:rsidTr="005C6DFA">
        <w:trPr>
          <w:trHeight w:val="223"/>
          <w:jc w:val="center"/>
        </w:trPr>
        <w:tc>
          <w:tcPr>
            <w:tcW w:w="1594" w:type="dxa"/>
            <w:vMerge/>
            <w:vAlign w:val="center"/>
          </w:tcPr>
          <w:p w14:paraId="4AC0FAA0" w14:textId="77777777" w:rsidR="00B96A1A" w:rsidRPr="001D386E" w:rsidRDefault="00B96A1A" w:rsidP="005C6DFA">
            <w:pPr>
              <w:pStyle w:val="TAC"/>
            </w:pPr>
          </w:p>
        </w:tc>
        <w:tc>
          <w:tcPr>
            <w:tcW w:w="1466" w:type="dxa"/>
            <w:vMerge/>
            <w:vAlign w:val="center"/>
          </w:tcPr>
          <w:p w14:paraId="685BBC4A" w14:textId="77777777" w:rsidR="00B96A1A" w:rsidRPr="001D386E" w:rsidRDefault="00B96A1A" w:rsidP="005C6DFA">
            <w:pPr>
              <w:pStyle w:val="TAC"/>
              <w:rPr>
                <w:lang w:eastAsia="zh-CN"/>
              </w:rPr>
            </w:pPr>
          </w:p>
        </w:tc>
        <w:tc>
          <w:tcPr>
            <w:tcW w:w="767" w:type="dxa"/>
            <w:shd w:val="clear" w:color="auto" w:fill="auto"/>
            <w:vAlign w:val="center"/>
          </w:tcPr>
          <w:p w14:paraId="22535FDE" w14:textId="77777777" w:rsidR="00B96A1A" w:rsidRPr="001D386E" w:rsidRDefault="00B96A1A" w:rsidP="005C6DFA">
            <w:pPr>
              <w:pStyle w:val="TAC"/>
              <w:rPr>
                <w:lang w:eastAsia="zh-CN"/>
              </w:rPr>
            </w:pPr>
            <w:r>
              <w:rPr>
                <w:szCs w:val="18"/>
                <w:lang w:eastAsia="ja-JP"/>
              </w:rPr>
              <w:t>41</w:t>
            </w:r>
          </w:p>
        </w:tc>
        <w:tc>
          <w:tcPr>
            <w:tcW w:w="588" w:type="dxa"/>
            <w:shd w:val="clear" w:color="auto" w:fill="auto"/>
          </w:tcPr>
          <w:p w14:paraId="73917A39" w14:textId="77777777" w:rsidR="00B96A1A" w:rsidRPr="001D386E" w:rsidRDefault="00B96A1A" w:rsidP="005C6DFA">
            <w:pPr>
              <w:pStyle w:val="TAC"/>
            </w:pPr>
          </w:p>
        </w:tc>
        <w:tc>
          <w:tcPr>
            <w:tcW w:w="586" w:type="dxa"/>
          </w:tcPr>
          <w:p w14:paraId="2F0ACDDA" w14:textId="77777777" w:rsidR="00B96A1A" w:rsidRPr="001D386E" w:rsidRDefault="00B96A1A" w:rsidP="005C6DFA">
            <w:pPr>
              <w:pStyle w:val="TAC"/>
            </w:pPr>
          </w:p>
        </w:tc>
        <w:tc>
          <w:tcPr>
            <w:tcW w:w="588" w:type="dxa"/>
            <w:gridSpan w:val="2"/>
            <w:vAlign w:val="center"/>
          </w:tcPr>
          <w:p w14:paraId="4C87E276"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1407A089"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03A66F2E"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2303EF29" w14:textId="77777777" w:rsidR="00B96A1A" w:rsidRPr="001D386E" w:rsidRDefault="00B96A1A" w:rsidP="005C6DFA">
            <w:pPr>
              <w:pStyle w:val="TAC"/>
              <w:rPr>
                <w:lang w:eastAsia="zh-CN"/>
              </w:rPr>
            </w:pPr>
            <w:r w:rsidRPr="009702FE">
              <w:rPr>
                <w:rFonts w:cs="Arial"/>
                <w:lang w:eastAsia="zh-CN"/>
              </w:rPr>
              <w:t>Yes</w:t>
            </w:r>
          </w:p>
        </w:tc>
        <w:tc>
          <w:tcPr>
            <w:tcW w:w="1187" w:type="dxa"/>
            <w:vMerge/>
            <w:vAlign w:val="center"/>
          </w:tcPr>
          <w:p w14:paraId="68FABB41" w14:textId="77777777" w:rsidR="00B96A1A" w:rsidRPr="001D386E" w:rsidRDefault="00B96A1A" w:rsidP="005C6DFA">
            <w:pPr>
              <w:pStyle w:val="TAC"/>
            </w:pPr>
          </w:p>
        </w:tc>
        <w:tc>
          <w:tcPr>
            <w:tcW w:w="1286" w:type="dxa"/>
            <w:vMerge/>
            <w:vAlign w:val="center"/>
          </w:tcPr>
          <w:p w14:paraId="75EE91C3" w14:textId="77777777" w:rsidR="00B96A1A" w:rsidRPr="001D386E" w:rsidRDefault="00B96A1A" w:rsidP="005C6DFA">
            <w:pPr>
              <w:pStyle w:val="TAC"/>
            </w:pPr>
          </w:p>
        </w:tc>
      </w:tr>
      <w:tr w:rsidR="00B96A1A" w:rsidRPr="001D386E" w14:paraId="33CD60C8" w14:textId="77777777" w:rsidTr="005C6DFA">
        <w:trPr>
          <w:trHeight w:val="223"/>
          <w:jc w:val="center"/>
        </w:trPr>
        <w:tc>
          <w:tcPr>
            <w:tcW w:w="1594" w:type="dxa"/>
            <w:vMerge w:val="restart"/>
            <w:vAlign w:val="center"/>
          </w:tcPr>
          <w:p w14:paraId="27743785" w14:textId="77777777" w:rsidR="00B96A1A" w:rsidRPr="001D386E" w:rsidRDefault="00B96A1A" w:rsidP="005C6DFA">
            <w:pPr>
              <w:pStyle w:val="TAC"/>
            </w:pPr>
            <w:r w:rsidRPr="00F825E6">
              <w:rPr>
                <w:rFonts w:hint="eastAsia"/>
                <w:lang w:eastAsia="zh-CN"/>
              </w:rPr>
              <w:t>CA_</w:t>
            </w:r>
            <w:r w:rsidRPr="00F825E6">
              <w:rPr>
                <w:lang w:eastAsia="zh-CN"/>
              </w:rPr>
              <w:t>1A-8A-42A</w:t>
            </w:r>
          </w:p>
        </w:tc>
        <w:tc>
          <w:tcPr>
            <w:tcW w:w="1466" w:type="dxa"/>
            <w:vMerge w:val="restart"/>
            <w:vAlign w:val="center"/>
          </w:tcPr>
          <w:p w14:paraId="3082AA5B" w14:textId="77777777" w:rsidR="00B96A1A" w:rsidRPr="001D386E" w:rsidRDefault="00B96A1A" w:rsidP="005C6DFA">
            <w:pPr>
              <w:pStyle w:val="TAC"/>
              <w:rPr>
                <w:lang w:eastAsia="zh-CN"/>
              </w:rPr>
            </w:pPr>
            <w:r w:rsidRPr="00F825E6">
              <w:rPr>
                <w:rFonts w:hint="eastAsia"/>
                <w:lang w:val="es-ES" w:eastAsia="zh-CN"/>
              </w:rPr>
              <w:t>-</w:t>
            </w:r>
          </w:p>
        </w:tc>
        <w:tc>
          <w:tcPr>
            <w:tcW w:w="767" w:type="dxa"/>
            <w:shd w:val="clear" w:color="auto" w:fill="auto"/>
            <w:vAlign w:val="center"/>
          </w:tcPr>
          <w:p w14:paraId="1FCE3203" w14:textId="77777777" w:rsidR="00B96A1A" w:rsidRPr="001D386E" w:rsidRDefault="00B96A1A" w:rsidP="005C6DFA">
            <w:pPr>
              <w:pStyle w:val="TAC"/>
              <w:rPr>
                <w:lang w:eastAsia="zh-CN"/>
              </w:rPr>
            </w:pPr>
            <w:r w:rsidRPr="00F825E6">
              <w:rPr>
                <w:rFonts w:hint="eastAsia"/>
                <w:lang w:eastAsia="zh-CN"/>
              </w:rPr>
              <w:t>1</w:t>
            </w:r>
          </w:p>
        </w:tc>
        <w:tc>
          <w:tcPr>
            <w:tcW w:w="588" w:type="dxa"/>
            <w:shd w:val="clear" w:color="auto" w:fill="auto"/>
            <w:vAlign w:val="center"/>
          </w:tcPr>
          <w:p w14:paraId="44616578" w14:textId="77777777" w:rsidR="00B96A1A" w:rsidRPr="001D386E" w:rsidRDefault="00B96A1A" w:rsidP="005C6DFA">
            <w:pPr>
              <w:pStyle w:val="TAC"/>
            </w:pPr>
          </w:p>
        </w:tc>
        <w:tc>
          <w:tcPr>
            <w:tcW w:w="586" w:type="dxa"/>
            <w:vAlign w:val="center"/>
          </w:tcPr>
          <w:p w14:paraId="677E9843" w14:textId="77777777" w:rsidR="00B96A1A" w:rsidRPr="001D386E" w:rsidRDefault="00B96A1A" w:rsidP="005C6DFA">
            <w:pPr>
              <w:pStyle w:val="TAC"/>
            </w:pPr>
          </w:p>
        </w:tc>
        <w:tc>
          <w:tcPr>
            <w:tcW w:w="588" w:type="dxa"/>
            <w:gridSpan w:val="2"/>
            <w:vAlign w:val="center"/>
          </w:tcPr>
          <w:p w14:paraId="7EA44337"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7EB37F00"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71C241A"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1DA1D217"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64056B42" w14:textId="77777777" w:rsidR="00B96A1A" w:rsidRPr="001D386E" w:rsidRDefault="00B96A1A" w:rsidP="005C6DFA">
            <w:pPr>
              <w:pStyle w:val="TAC"/>
            </w:pPr>
            <w:r w:rsidRPr="001D386E">
              <w:t>50</w:t>
            </w:r>
          </w:p>
        </w:tc>
        <w:tc>
          <w:tcPr>
            <w:tcW w:w="1286" w:type="dxa"/>
            <w:vMerge w:val="restart"/>
            <w:vAlign w:val="center"/>
          </w:tcPr>
          <w:p w14:paraId="3EF0B7F1" w14:textId="77777777" w:rsidR="00B96A1A" w:rsidRPr="001D386E" w:rsidRDefault="00B96A1A" w:rsidP="005C6DFA">
            <w:pPr>
              <w:pStyle w:val="TAC"/>
            </w:pPr>
            <w:r w:rsidRPr="001D386E">
              <w:t>0</w:t>
            </w:r>
          </w:p>
        </w:tc>
      </w:tr>
      <w:tr w:rsidR="00B96A1A" w:rsidRPr="001D386E" w14:paraId="54D9A134" w14:textId="77777777" w:rsidTr="005C6DFA">
        <w:trPr>
          <w:trHeight w:val="223"/>
          <w:jc w:val="center"/>
        </w:trPr>
        <w:tc>
          <w:tcPr>
            <w:tcW w:w="1594" w:type="dxa"/>
            <w:vMerge/>
            <w:vAlign w:val="center"/>
          </w:tcPr>
          <w:p w14:paraId="6906B664" w14:textId="77777777" w:rsidR="00B96A1A" w:rsidRPr="001D386E" w:rsidRDefault="00B96A1A" w:rsidP="005C6DFA">
            <w:pPr>
              <w:pStyle w:val="TAC"/>
            </w:pPr>
          </w:p>
        </w:tc>
        <w:tc>
          <w:tcPr>
            <w:tcW w:w="1466" w:type="dxa"/>
            <w:vMerge/>
            <w:vAlign w:val="center"/>
          </w:tcPr>
          <w:p w14:paraId="418FFD15" w14:textId="77777777" w:rsidR="00B96A1A" w:rsidRPr="001D386E" w:rsidRDefault="00B96A1A" w:rsidP="005C6DFA">
            <w:pPr>
              <w:pStyle w:val="TAC"/>
              <w:rPr>
                <w:lang w:eastAsia="zh-CN"/>
              </w:rPr>
            </w:pPr>
          </w:p>
        </w:tc>
        <w:tc>
          <w:tcPr>
            <w:tcW w:w="767" w:type="dxa"/>
            <w:shd w:val="clear" w:color="auto" w:fill="auto"/>
            <w:vAlign w:val="center"/>
          </w:tcPr>
          <w:p w14:paraId="4BECF7E7" w14:textId="77777777" w:rsidR="00B96A1A" w:rsidRPr="001D386E" w:rsidRDefault="00B96A1A" w:rsidP="005C6DFA">
            <w:pPr>
              <w:pStyle w:val="TAC"/>
              <w:rPr>
                <w:lang w:eastAsia="zh-CN"/>
              </w:rPr>
            </w:pPr>
            <w:r w:rsidRPr="00F825E6">
              <w:rPr>
                <w:rFonts w:hint="eastAsia"/>
                <w:lang w:eastAsia="zh-CN"/>
              </w:rPr>
              <w:t>8</w:t>
            </w:r>
          </w:p>
        </w:tc>
        <w:tc>
          <w:tcPr>
            <w:tcW w:w="588" w:type="dxa"/>
            <w:shd w:val="clear" w:color="auto" w:fill="auto"/>
            <w:vAlign w:val="center"/>
          </w:tcPr>
          <w:p w14:paraId="5CEF3A9F" w14:textId="77777777" w:rsidR="00B96A1A" w:rsidRPr="001D386E" w:rsidRDefault="00B96A1A" w:rsidP="005C6DFA">
            <w:pPr>
              <w:pStyle w:val="TAC"/>
            </w:pPr>
          </w:p>
        </w:tc>
        <w:tc>
          <w:tcPr>
            <w:tcW w:w="586" w:type="dxa"/>
            <w:vAlign w:val="center"/>
          </w:tcPr>
          <w:p w14:paraId="60A8E091" w14:textId="77777777" w:rsidR="00B96A1A" w:rsidRPr="001D386E" w:rsidRDefault="00B96A1A" w:rsidP="005C6DFA">
            <w:pPr>
              <w:pStyle w:val="TAC"/>
            </w:pPr>
          </w:p>
        </w:tc>
        <w:tc>
          <w:tcPr>
            <w:tcW w:w="588" w:type="dxa"/>
            <w:gridSpan w:val="2"/>
            <w:vAlign w:val="center"/>
          </w:tcPr>
          <w:p w14:paraId="49BC0FB7"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4EB3AEAE"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5E4122D3" w14:textId="77777777" w:rsidR="00B96A1A" w:rsidRPr="001D386E" w:rsidRDefault="00B96A1A" w:rsidP="005C6DFA">
            <w:pPr>
              <w:pStyle w:val="TAC"/>
            </w:pPr>
          </w:p>
        </w:tc>
        <w:tc>
          <w:tcPr>
            <w:tcW w:w="588" w:type="dxa"/>
            <w:gridSpan w:val="2"/>
            <w:vAlign w:val="center"/>
          </w:tcPr>
          <w:p w14:paraId="03E1DBC9" w14:textId="77777777" w:rsidR="00B96A1A" w:rsidRPr="001D386E" w:rsidRDefault="00B96A1A" w:rsidP="005C6DFA">
            <w:pPr>
              <w:pStyle w:val="TAC"/>
              <w:rPr>
                <w:lang w:eastAsia="zh-CN"/>
              </w:rPr>
            </w:pPr>
          </w:p>
        </w:tc>
        <w:tc>
          <w:tcPr>
            <w:tcW w:w="1187" w:type="dxa"/>
            <w:vMerge/>
            <w:vAlign w:val="center"/>
          </w:tcPr>
          <w:p w14:paraId="0AB96D6A" w14:textId="77777777" w:rsidR="00B96A1A" w:rsidRPr="001D386E" w:rsidRDefault="00B96A1A" w:rsidP="005C6DFA">
            <w:pPr>
              <w:pStyle w:val="TAC"/>
            </w:pPr>
          </w:p>
        </w:tc>
        <w:tc>
          <w:tcPr>
            <w:tcW w:w="1286" w:type="dxa"/>
            <w:vMerge/>
            <w:vAlign w:val="center"/>
          </w:tcPr>
          <w:p w14:paraId="06A72240" w14:textId="77777777" w:rsidR="00B96A1A" w:rsidRPr="001D386E" w:rsidRDefault="00B96A1A" w:rsidP="005C6DFA">
            <w:pPr>
              <w:pStyle w:val="TAC"/>
            </w:pPr>
          </w:p>
        </w:tc>
      </w:tr>
      <w:tr w:rsidR="00B96A1A" w:rsidRPr="001D386E" w14:paraId="55C42186" w14:textId="77777777" w:rsidTr="005C6DFA">
        <w:trPr>
          <w:trHeight w:val="223"/>
          <w:jc w:val="center"/>
        </w:trPr>
        <w:tc>
          <w:tcPr>
            <w:tcW w:w="1594" w:type="dxa"/>
            <w:vMerge/>
            <w:vAlign w:val="center"/>
          </w:tcPr>
          <w:p w14:paraId="3C0A2B52" w14:textId="77777777" w:rsidR="00B96A1A" w:rsidRPr="001D386E" w:rsidRDefault="00B96A1A" w:rsidP="005C6DFA">
            <w:pPr>
              <w:pStyle w:val="TAC"/>
            </w:pPr>
          </w:p>
        </w:tc>
        <w:tc>
          <w:tcPr>
            <w:tcW w:w="1466" w:type="dxa"/>
            <w:vMerge/>
            <w:vAlign w:val="center"/>
          </w:tcPr>
          <w:p w14:paraId="6D2CC40D" w14:textId="77777777" w:rsidR="00B96A1A" w:rsidRPr="001D386E" w:rsidRDefault="00B96A1A" w:rsidP="005C6DFA">
            <w:pPr>
              <w:pStyle w:val="TAC"/>
              <w:rPr>
                <w:lang w:eastAsia="zh-CN"/>
              </w:rPr>
            </w:pPr>
          </w:p>
        </w:tc>
        <w:tc>
          <w:tcPr>
            <w:tcW w:w="767" w:type="dxa"/>
            <w:shd w:val="clear" w:color="auto" w:fill="auto"/>
            <w:vAlign w:val="center"/>
          </w:tcPr>
          <w:p w14:paraId="696A09B3" w14:textId="77777777" w:rsidR="00B96A1A" w:rsidRPr="001D386E" w:rsidRDefault="00B96A1A" w:rsidP="005C6DFA">
            <w:pPr>
              <w:pStyle w:val="TAC"/>
              <w:rPr>
                <w:lang w:eastAsia="zh-CN"/>
              </w:rPr>
            </w:pPr>
            <w:r w:rsidRPr="00F825E6">
              <w:rPr>
                <w:rFonts w:hint="eastAsia"/>
                <w:lang w:eastAsia="zh-CN"/>
              </w:rPr>
              <w:t>42</w:t>
            </w:r>
          </w:p>
        </w:tc>
        <w:tc>
          <w:tcPr>
            <w:tcW w:w="588" w:type="dxa"/>
            <w:shd w:val="clear" w:color="auto" w:fill="auto"/>
            <w:vAlign w:val="center"/>
          </w:tcPr>
          <w:p w14:paraId="24031649" w14:textId="77777777" w:rsidR="00B96A1A" w:rsidRPr="001D386E" w:rsidRDefault="00B96A1A" w:rsidP="005C6DFA">
            <w:pPr>
              <w:pStyle w:val="TAC"/>
            </w:pPr>
          </w:p>
        </w:tc>
        <w:tc>
          <w:tcPr>
            <w:tcW w:w="586" w:type="dxa"/>
            <w:vAlign w:val="center"/>
          </w:tcPr>
          <w:p w14:paraId="257AA478" w14:textId="77777777" w:rsidR="00B96A1A" w:rsidRPr="001D386E" w:rsidRDefault="00B96A1A" w:rsidP="005C6DFA">
            <w:pPr>
              <w:pStyle w:val="TAC"/>
            </w:pPr>
          </w:p>
        </w:tc>
        <w:tc>
          <w:tcPr>
            <w:tcW w:w="588" w:type="dxa"/>
            <w:gridSpan w:val="2"/>
            <w:vAlign w:val="center"/>
          </w:tcPr>
          <w:p w14:paraId="6D04610A"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5C0BA77B"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624F46C"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12C1ABCD" w14:textId="77777777" w:rsidR="00B96A1A" w:rsidRPr="001D386E" w:rsidRDefault="00B96A1A" w:rsidP="005C6DFA">
            <w:pPr>
              <w:pStyle w:val="TAC"/>
              <w:rPr>
                <w:lang w:eastAsia="zh-CN"/>
              </w:rPr>
            </w:pPr>
            <w:r w:rsidRPr="00F825E6">
              <w:rPr>
                <w:rFonts w:hint="eastAsia"/>
                <w:lang w:eastAsia="zh-CN"/>
              </w:rPr>
              <w:t>Yes</w:t>
            </w:r>
          </w:p>
        </w:tc>
        <w:tc>
          <w:tcPr>
            <w:tcW w:w="1187" w:type="dxa"/>
            <w:vMerge/>
            <w:vAlign w:val="center"/>
          </w:tcPr>
          <w:p w14:paraId="2AE8A5C6" w14:textId="77777777" w:rsidR="00B96A1A" w:rsidRPr="001D386E" w:rsidRDefault="00B96A1A" w:rsidP="005C6DFA">
            <w:pPr>
              <w:pStyle w:val="TAC"/>
            </w:pPr>
          </w:p>
        </w:tc>
        <w:tc>
          <w:tcPr>
            <w:tcW w:w="1286" w:type="dxa"/>
            <w:vMerge/>
            <w:vAlign w:val="center"/>
          </w:tcPr>
          <w:p w14:paraId="3A2C6FA7" w14:textId="77777777" w:rsidR="00B96A1A" w:rsidRPr="001D386E" w:rsidRDefault="00B96A1A" w:rsidP="005C6DFA">
            <w:pPr>
              <w:pStyle w:val="TAC"/>
            </w:pPr>
          </w:p>
        </w:tc>
      </w:tr>
      <w:tr w:rsidR="00B96A1A" w:rsidRPr="001D386E" w14:paraId="37ADB969" w14:textId="77777777" w:rsidTr="005C6DFA">
        <w:trPr>
          <w:trHeight w:val="223"/>
          <w:jc w:val="center"/>
        </w:trPr>
        <w:tc>
          <w:tcPr>
            <w:tcW w:w="1594" w:type="dxa"/>
            <w:vMerge w:val="restart"/>
            <w:vAlign w:val="center"/>
          </w:tcPr>
          <w:p w14:paraId="6046F2EF" w14:textId="77777777" w:rsidR="00B96A1A" w:rsidRPr="001D386E" w:rsidRDefault="00B96A1A" w:rsidP="005C6DFA">
            <w:pPr>
              <w:pStyle w:val="TAC"/>
            </w:pPr>
            <w:r w:rsidRPr="00F825E6">
              <w:rPr>
                <w:rFonts w:hint="eastAsia"/>
                <w:lang w:eastAsia="zh-CN"/>
              </w:rPr>
              <w:t>CA_</w:t>
            </w:r>
            <w:r w:rsidRPr="00F825E6">
              <w:rPr>
                <w:lang w:eastAsia="zh-CN"/>
              </w:rPr>
              <w:t>1A-8A-42C</w:t>
            </w:r>
          </w:p>
        </w:tc>
        <w:tc>
          <w:tcPr>
            <w:tcW w:w="1466" w:type="dxa"/>
            <w:vMerge w:val="restart"/>
            <w:vAlign w:val="center"/>
          </w:tcPr>
          <w:p w14:paraId="1CE2B230" w14:textId="77777777" w:rsidR="00B96A1A" w:rsidRPr="001D386E" w:rsidRDefault="00B96A1A" w:rsidP="005C6DFA">
            <w:pPr>
              <w:pStyle w:val="TAC"/>
              <w:rPr>
                <w:lang w:eastAsia="zh-CN"/>
              </w:rPr>
            </w:pPr>
            <w:r w:rsidRPr="00F825E6">
              <w:rPr>
                <w:rFonts w:hint="eastAsia"/>
                <w:lang w:val="es-ES" w:eastAsia="zh-CN"/>
              </w:rPr>
              <w:t>-</w:t>
            </w:r>
          </w:p>
        </w:tc>
        <w:tc>
          <w:tcPr>
            <w:tcW w:w="767" w:type="dxa"/>
            <w:shd w:val="clear" w:color="auto" w:fill="auto"/>
            <w:vAlign w:val="center"/>
          </w:tcPr>
          <w:p w14:paraId="3FDA9C7A" w14:textId="77777777" w:rsidR="00B96A1A" w:rsidRPr="001D386E" w:rsidRDefault="00B96A1A" w:rsidP="005C6DFA">
            <w:pPr>
              <w:pStyle w:val="TAC"/>
              <w:rPr>
                <w:lang w:eastAsia="zh-CN"/>
              </w:rPr>
            </w:pPr>
            <w:r w:rsidRPr="00F825E6">
              <w:rPr>
                <w:rFonts w:hint="eastAsia"/>
                <w:lang w:eastAsia="zh-CN"/>
              </w:rPr>
              <w:t>1</w:t>
            </w:r>
          </w:p>
        </w:tc>
        <w:tc>
          <w:tcPr>
            <w:tcW w:w="588" w:type="dxa"/>
            <w:shd w:val="clear" w:color="auto" w:fill="auto"/>
            <w:vAlign w:val="center"/>
          </w:tcPr>
          <w:p w14:paraId="40B1C146" w14:textId="77777777" w:rsidR="00B96A1A" w:rsidRPr="001D386E" w:rsidRDefault="00B96A1A" w:rsidP="005C6DFA">
            <w:pPr>
              <w:pStyle w:val="TAC"/>
            </w:pPr>
          </w:p>
        </w:tc>
        <w:tc>
          <w:tcPr>
            <w:tcW w:w="586" w:type="dxa"/>
            <w:vAlign w:val="center"/>
          </w:tcPr>
          <w:p w14:paraId="7E5062CF" w14:textId="77777777" w:rsidR="00B96A1A" w:rsidRPr="001D386E" w:rsidRDefault="00B96A1A" w:rsidP="005C6DFA">
            <w:pPr>
              <w:pStyle w:val="TAC"/>
            </w:pPr>
          </w:p>
        </w:tc>
        <w:tc>
          <w:tcPr>
            <w:tcW w:w="588" w:type="dxa"/>
            <w:gridSpan w:val="2"/>
            <w:vAlign w:val="center"/>
          </w:tcPr>
          <w:p w14:paraId="6CEB8ADE"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3B679A"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390249A6"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27D042D1"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7BA019C6" w14:textId="77777777" w:rsidR="00B96A1A" w:rsidRPr="001D386E" w:rsidRDefault="00B96A1A" w:rsidP="005C6DFA">
            <w:pPr>
              <w:pStyle w:val="TAC"/>
            </w:pPr>
            <w:r>
              <w:t>70</w:t>
            </w:r>
          </w:p>
        </w:tc>
        <w:tc>
          <w:tcPr>
            <w:tcW w:w="1286" w:type="dxa"/>
            <w:vMerge w:val="restart"/>
            <w:vAlign w:val="center"/>
          </w:tcPr>
          <w:p w14:paraId="4809B691" w14:textId="77777777" w:rsidR="00B96A1A" w:rsidRPr="001D386E" w:rsidRDefault="00B96A1A" w:rsidP="005C6DFA">
            <w:pPr>
              <w:pStyle w:val="TAC"/>
            </w:pPr>
            <w:r w:rsidRPr="001D386E">
              <w:t>0</w:t>
            </w:r>
          </w:p>
        </w:tc>
      </w:tr>
      <w:tr w:rsidR="00B96A1A" w:rsidRPr="001D386E" w14:paraId="4BE83B3C" w14:textId="77777777" w:rsidTr="005C6DFA">
        <w:trPr>
          <w:trHeight w:val="223"/>
          <w:jc w:val="center"/>
        </w:trPr>
        <w:tc>
          <w:tcPr>
            <w:tcW w:w="1594" w:type="dxa"/>
            <w:vMerge/>
            <w:vAlign w:val="center"/>
          </w:tcPr>
          <w:p w14:paraId="1EAEB7BB" w14:textId="77777777" w:rsidR="00B96A1A" w:rsidRPr="001D386E" w:rsidRDefault="00B96A1A" w:rsidP="005C6DFA">
            <w:pPr>
              <w:pStyle w:val="TAC"/>
            </w:pPr>
          </w:p>
        </w:tc>
        <w:tc>
          <w:tcPr>
            <w:tcW w:w="1466" w:type="dxa"/>
            <w:vMerge/>
            <w:vAlign w:val="center"/>
          </w:tcPr>
          <w:p w14:paraId="2FCB3875" w14:textId="77777777" w:rsidR="00B96A1A" w:rsidRPr="001D386E" w:rsidRDefault="00B96A1A" w:rsidP="005C6DFA">
            <w:pPr>
              <w:pStyle w:val="TAC"/>
              <w:rPr>
                <w:lang w:eastAsia="zh-CN"/>
              </w:rPr>
            </w:pPr>
          </w:p>
        </w:tc>
        <w:tc>
          <w:tcPr>
            <w:tcW w:w="767" w:type="dxa"/>
            <w:shd w:val="clear" w:color="auto" w:fill="auto"/>
            <w:vAlign w:val="center"/>
          </w:tcPr>
          <w:p w14:paraId="2241AAD6" w14:textId="77777777" w:rsidR="00B96A1A" w:rsidRPr="001D386E" w:rsidRDefault="00B96A1A" w:rsidP="005C6DFA">
            <w:pPr>
              <w:pStyle w:val="TAC"/>
              <w:rPr>
                <w:lang w:eastAsia="zh-CN"/>
              </w:rPr>
            </w:pPr>
            <w:r w:rsidRPr="00F825E6">
              <w:rPr>
                <w:rFonts w:hint="eastAsia"/>
                <w:lang w:eastAsia="zh-CN"/>
              </w:rPr>
              <w:t>8</w:t>
            </w:r>
          </w:p>
        </w:tc>
        <w:tc>
          <w:tcPr>
            <w:tcW w:w="588" w:type="dxa"/>
            <w:shd w:val="clear" w:color="auto" w:fill="auto"/>
            <w:vAlign w:val="center"/>
          </w:tcPr>
          <w:p w14:paraId="4C438E69" w14:textId="77777777" w:rsidR="00B96A1A" w:rsidRPr="001D386E" w:rsidRDefault="00B96A1A" w:rsidP="005C6DFA">
            <w:pPr>
              <w:pStyle w:val="TAC"/>
            </w:pPr>
          </w:p>
        </w:tc>
        <w:tc>
          <w:tcPr>
            <w:tcW w:w="586" w:type="dxa"/>
            <w:vAlign w:val="center"/>
          </w:tcPr>
          <w:p w14:paraId="56BB3499" w14:textId="77777777" w:rsidR="00B96A1A" w:rsidRPr="001D386E" w:rsidRDefault="00B96A1A" w:rsidP="005C6DFA">
            <w:pPr>
              <w:pStyle w:val="TAC"/>
            </w:pPr>
          </w:p>
        </w:tc>
        <w:tc>
          <w:tcPr>
            <w:tcW w:w="588" w:type="dxa"/>
            <w:gridSpan w:val="2"/>
            <w:vAlign w:val="center"/>
          </w:tcPr>
          <w:p w14:paraId="66DDC558"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64E8B328"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E2DFED7" w14:textId="77777777" w:rsidR="00B96A1A" w:rsidRPr="001D386E" w:rsidRDefault="00B96A1A" w:rsidP="005C6DFA">
            <w:pPr>
              <w:pStyle w:val="TAC"/>
            </w:pPr>
          </w:p>
        </w:tc>
        <w:tc>
          <w:tcPr>
            <w:tcW w:w="588" w:type="dxa"/>
            <w:gridSpan w:val="2"/>
            <w:vAlign w:val="center"/>
          </w:tcPr>
          <w:p w14:paraId="55965ADE" w14:textId="77777777" w:rsidR="00B96A1A" w:rsidRPr="001D386E" w:rsidRDefault="00B96A1A" w:rsidP="005C6DFA">
            <w:pPr>
              <w:pStyle w:val="TAC"/>
              <w:rPr>
                <w:lang w:eastAsia="zh-CN"/>
              </w:rPr>
            </w:pPr>
          </w:p>
        </w:tc>
        <w:tc>
          <w:tcPr>
            <w:tcW w:w="1187" w:type="dxa"/>
            <w:vMerge/>
            <w:vAlign w:val="center"/>
          </w:tcPr>
          <w:p w14:paraId="0428CB8C" w14:textId="77777777" w:rsidR="00B96A1A" w:rsidRPr="001D386E" w:rsidRDefault="00B96A1A" w:rsidP="005C6DFA">
            <w:pPr>
              <w:pStyle w:val="TAC"/>
            </w:pPr>
          </w:p>
        </w:tc>
        <w:tc>
          <w:tcPr>
            <w:tcW w:w="1286" w:type="dxa"/>
            <w:vMerge/>
            <w:vAlign w:val="center"/>
          </w:tcPr>
          <w:p w14:paraId="2C15659E" w14:textId="77777777" w:rsidR="00B96A1A" w:rsidRPr="001D386E" w:rsidRDefault="00B96A1A" w:rsidP="005C6DFA">
            <w:pPr>
              <w:pStyle w:val="TAC"/>
            </w:pPr>
          </w:p>
        </w:tc>
      </w:tr>
      <w:tr w:rsidR="00B96A1A" w:rsidRPr="001D386E" w14:paraId="4993EC18" w14:textId="77777777" w:rsidTr="005C6DFA">
        <w:trPr>
          <w:trHeight w:val="223"/>
          <w:jc w:val="center"/>
        </w:trPr>
        <w:tc>
          <w:tcPr>
            <w:tcW w:w="1594" w:type="dxa"/>
            <w:vMerge/>
            <w:vAlign w:val="center"/>
          </w:tcPr>
          <w:p w14:paraId="273548A9" w14:textId="77777777" w:rsidR="00B96A1A" w:rsidRPr="001D386E" w:rsidRDefault="00B96A1A" w:rsidP="005C6DFA">
            <w:pPr>
              <w:pStyle w:val="TAC"/>
            </w:pPr>
          </w:p>
        </w:tc>
        <w:tc>
          <w:tcPr>
            <w:tcW w:w="1466" w:type="dxa"/>
            <w:vMerge/>
            <w:vAlign w:val="center"/>
          </w:tcPr>
          <w:p w14:paraId="42314965" w14:textId="77777777" w:rsidR="00B96A1A" w:rsidRPr="001D386E" w:rsidRDefault="00B96A1A" w:rsidP="005C6DFA">
            <w:pPr>
              <w:pStyle w:val="TAC"/>
              <w:rPr>
                <w:lang w:eastAsia="zh-CN"/>
              </w:rPr>
            </w:pPr>
          </w:p>
        </w:tc>
        <w:tc>
          <w:tcPr>
            <w:tcW w:w="767" w:type="dxa"/>
            <w:shd w:val="clear" w:color="auto" w:fill="auto"/>
            <w:vAlign w:val="center"/>
          </w:tcPr>
          <w:p w14:paraId="77D984E6" w14:textId="77777777" w:rsidR="00B96A1A" w:rsidRPr="001D386E" w:rsidRDefault="00B96A1A" w:rsidP="005C6DFA">
            <w:pPr>
              <w:pStyle w:val="TAC"/>
              <w:rPr>
                <w:lang w:eastAsia="zh-CN"/>
              </w:rPr>
            </w:pPr>
            <w:r w:rsidRPr="00F825E6">
              <w:rPr>
                <w:rFonts w:hint="eastAsia"/>
                <w:lang w:eastAsia="zh-CN"/>
              </w:rPr>
              <w:t>42</w:t>
            </w:r>
          </w:p>
        </w:tc>
        <w:tc>
          <w:tcPr>
            <w:tcW w:w="3523" w:type="dxa"/>
            <w:gridSpan w:val="10"/>
            <w:shd w:val="clear" w:color="auto" w:fill="auto"/>
            <w:vAlign w:val="center"/>
          </w:tcPr>
          <w:p w14:paraId="6ECC6A42" w14:textId="77777777" w:rsidR="00B96A1A" w:rsidRPr="001D386E" w:rsidRDefault="00B96A1A" w:rsidP="005C6DFA">
            <w:pPr>
              <w:pStyle w:val="TAC"/>
              <w:rPr>
                <w:lang w:eastAsia="zh-CN"/>
              </w:rPr>
            </w:pPr>
            <w:r w:rsidRPr="00F825E6">
              <w:rPr>
                <w:szCs w:val="18"/>
              </w:rPr>
              <w:t>See CA_42C Bandwidth Combination Set 0 in Table 5.6A.1-1</w:t>
            </w:r>
          </w:p>
        </w:tc>
        <w:tc>
          <w:tcPr>
            <w:tcW w:w="1187" w:type="dxa"/>
            <w:vMerge/>
            <w:vAlign w:val="center"/>
          </w:tcPr>
          <w:p w14:paraId="331545D0" w14:textId="77777777" w:rsidR="00B96A1A" w:rsidRPr="001D386E" w:rsidRDefault="00B96A1A" w:rsidP="005C6DFA">
            <w:pPr>
              <w:pStyle w:val="TAC"/>
            </w:pPr>
          </w:p>
        </w:tc>
        <w:tc>
          <w:tcPr>
            <w:tcW w:w="1286" w:type="dxa"/>
            <w:vMerge/>
            <w:vAlign w:val="center"/>
          </w:tcPr>
          <w:p w14:paraId="5223FC53" w14:textId="77777777" w:rsidR="00B96A1A" w:rsidRPr="001D386E" w:rsidRDefault="00B96A1A" w:rsidP="005C6DFA">
            <w:pPr>
              <w:pStyle w:val="TAC"/>
            </w:pPr>
          </w:p>
        </w:tc>
      </w:tr>
      <w:tr w:rsidR="00B96A1A" w:rsidRPr="001D386E" w14:paraId="76793E00" w14:textId="77777777" w:rsidTr="005C6DFA">
        <w:trPr>
          <w:jc w:val="center"/>
        </w:trPr>
        <w:tc>
          <w:tcPr>
            <w:tcW w:w="1594" w:type="dxa"/>
            <w:vMerge w:val="restart"/>
            <w:vAlign w:val="center"/>
          </w:tcPr>
          <w:p w14:paraId="4AD53CCB" w14:textId="77777777" w:rsidR="00B96A1A" w:rsidRPr="001D386E" w:rsidRDefault="00B96A1A" w:rsidP="005C6DFA">
            <w:pPr>
              <w:pStyle w:val="TAC"/>
            </w:pPr>
            <w:r w:rsidRPr="001D386E">
              <w:t>CA_1A-11A-18A</w:t>
            </w:r>
          </w:p>
        </w:tc>
        <w:tc>
          <w:tcPr>
            <w:tcW w:w="1466" w:type="dxa"/>
            <w:vMerge w:val="restart"/>
            <w:vAlign w:val="center"/>
          </w:tcPr>
          <w:p w14:paraId="718A1D0C" w14:textId="77777777" w:rsidR="00B96A1A" w:rsidRPr="001D386E" w:rsidRDefault="00B96A1A" w:rsidP="005C6DFA">
            <w:pPr>
              <w:pStyle w:val="TAC"/>
            </w:pPr>
            <w:r w:rsidRPr="001D386E">
              <w:rPr>
                <w:rFonts w:eastAsia="MS Mincho"/>
                <w:lang w:val="es-ES"/>
              </w:rPr>
              <w:t>-</w:t>
            </w:r>
          </w:p>
        </w:tc>
        <w:tc>
          <w:tcPr>
            <w:tcW w:w="767" w:type="dxa"/>
            <w:vAlign w:val="center"/>
          </w:tcPr>
          <w:p w14:paraId="5A894560" w14:textId="77777777" w:rsidR="00B96A1A" w:rsidRPr="001D386E" w:rsidRDefault="00B96A1A" w:rsidP="005C6DFA">
            <w:pPr>
              <w:pStyle w:val="TAC"/>
              <w:rPr>
                <w:lang w:eastAsia="zh-CN"/>
              </w:rPr>
            </w:pPr>
            <w:r w:rsidRPr="001D386E">
              <w:t>1</w:t>
            </w:r>
          </w:p>
        </w:tc>
        <w:tc>
          <w:tcPr>
            <w:tcW w:w="588" w:type="dxa"/>
            <w:vAlign w:val="center"/>
          </w:tcPr>
          <w:p w14:paraId="5F3762FE" w14:textId="77777777" w:rsidR="00B96A1A" w:rsidRPr="001D386E" w:rsidRDefault="00B96A1A" w:rsidP="005C6DFA">
            <w:pPr>
              <w:pStyle w:val="TAC"/>
            </w:pPr>
          </w:p>
        </w:tc>
        <w:tc>
          <w:tcPr>
            <w:tcW w:w="586" w:type="dxa"/>
            <w:vAlign w:val="center"/>
          </w:tcPr>
          <w:p w14:paraId="6ADD926C" w14:textId="77777777" w:rsidR="00B96A1A" w:rsidRPr="001D386E" w:rsidRDefault="00B96A1A" w:rsidP="005C6DFA">
            <w:pPr>
              <w:pStyle w:val="TAC"/>
            </w:pPr>
          </w:p>
        </w:tc>
        <w:tc>
          <w:tcPr>
            <w:tcW w:w="588" w:type="dxa"/>
            <w:gridSpan w:val="2"/>
            <w:vAlign w:val="center"/>
          </w:tcPr>
          <w:p w14:paraId="51472581" w14:textId="77777777" w:rsidR="00B96A1A" w:rsidRPr="001D386E" w:rsidRDefault="00B96A1A" w:rsidP="005C6DFA">
            <w:pPr>
              <w:pStyle w:val="TAC"/>
            </w:pPr>
            <w:r w:rsidRPr="001D386E">
              <w:t>Yes</w:t>
            </w:r>
          </w:p>
        </w:tc>
        <w:tc>
          <w:tcPr>
            <w:tcW w:w="586" w:type="dxa"/>
            <w:gridSpan w:val="2"/>
            <w:vAlign w:val="center"/>
          </w:tcPr>
          <w:p w14:paraId="3176B1D6" w14:textId="77777777" w:rsidR="00B96A1A" w:rsidRPr="001D386E" w:rsidRDefault="00B96A1A" w:rsidP="005C6DFA">
            <w:pPr>
              <w:pStyle w:val="TAC"/>
            </w:pPr>
            <w:r w:rsidRPr="001D386E">
              <w:t>Yes</w:t>
            </w:r>
          </w:p>
        </w:tc>
        <w:tc>
          <w:tcPr>
            <w:tcW w:w="587" w:type="dxa"/>
            <w:gridSpan w:val="2"/>
            <w:vAlign w:val="center"/>
          </w:tcPr>
          <w:p w14:paraId="31912EC4" w14:textId="77777777" w:rsidR="00B96A1A" w:rsidRPr="001D386E" w:rsidRDefault="00B96A1A" w:rsidP="005C6DFA">
            <w:pPr>
              <w:pStyle w:val="TAC"/>
            </w:pPr>
            <w:r w:rsidRPr="001D386E">
              <w:t>Yes</w:t>
            </w:r>
          </w:p>
        </w:tc>
        <w:tc>
          <w:tcPr>
            <w:tcW w:w="588" w:type="dxa"/>
            <w:gridSpan w:val="2"/>
            <w:vAlign w:val="center"/>
          </w:tcPr>
          <w:p w14:paraId="29BBEEBE" w14:textId="77777777" w:rsidR="00B96A1A" w:rsidRPr="001D386E" w:rsidRDefault="00B96A1A" w:rsidP="005C6DFA">
            <w:pPr>
              <w:pStyle w:val="TAC"/>
            </w:pPr>
            <w:r w:rsidRPr="001D386E">
              <w:t>Yes</w:t>
            </w:r>
          </w:p>
        </w:tc>
        <w:tc>
          <w:tcPr>
            <w:tcW w:w="1187" w:type="dxa"/>
            <w:vMerge w:val="restart"/>
            <w:vAlign w:val="center"/>
          </w:tcPr>
          <w:p w14:paraId="29C2CB30" w14:textId="77777777" w:rsidR="00B96A1A" w:rsidRPr="001D386E" w:rsidRDefault="00B96A1A" w:rsidP="005C6DFA">
            <w:pPr>
              <w:pStyle w:val="TAC"/>
            </w:pPr>
            <w:r w:rsidRPr="001D386E">
              <w:t>45</w:t>
            </w:r>
          </w:p>
        </w:tc>
        <w:tc>
          <w:tcPr>
            <w:tcW w:w="1286" w:type="dxa"/>
            <w:vMerge w:val="restart"/>
            <w:vAlign w:val="center"/>
          </w:tcPr>
          <w:p w14:paraId="30F9B3F3" w14:textId="77777777" w:rsidR="00B96A1A" w:rsidRPr="001D386E" w:rsidRDefault="00B96A1A" w:rsidP="005C6DFA">
            <w:pPr>
              <w:pStyle w:val="TAC"/>
            </w:pPr>
            <w:r w:rsidRPr="001D386E">
              <w:t>0</w:t>
            </w:r>
          </w:p>
        </w:tc>
      </w:tr>
      <w:tr w:rsidR="00B96A1A" w:rsidRPr="001D386E" w14:paraId="1E87DACC" w14:textId="77777777" w:rsidTr="005C6DFA">
        <w:trPr>
          <w:jc w:val="center"/>
        </w:trPr>
        <w:tc>
          <w:tcPr>
            <w:tcW w:w="1594" w:type="dxa"/>
            <w:vMerge/>
            <w:vAlign w:val="center"/>
          </w:tcPr>
          <w:p w14:paraId="244C8634" w14:textId="77777777" w:rsidR="00B96A1A" w:rsidRPr="001D386E" w:rsidRDefault="00B96A1A" w:rsidP="005C6DFA">
            <w:pPr>
              <w:pStyle w:val="TAC"/>
            </w:pPr>
          </w:p>
        </w:tc>
        <w:tc>
          <w:tcPr>
            <w:tcW w:w="1466" w:type="dxa"/>
            <w:vMerge/>
            <w:vAlign w:val="center"/>
          </w:tcPr>
          <w:p w14:paraId="26C54AA4" w14:textId="77777777" w:rsidR="00B96A1A" w:rsidRPr="001D386E" w:rsidRDefault="00B96A1A" w:rsidP="005C6DFA">
            <w:pPr>
              <w:pStyle w:val="TAC"/>
            </w:pPr>
          </w:p>
        </w:tc>
        <w:tc>
          <w:tcPr>
            <w:tcW w:w="767" w:type="dxa"/>
            <w:vAlign w:val="center"/>
          </w:tcPr>
          <w:p w14:paraId="79CD2F92" w14:textId="77777777" w:rsidR="00B96A1A" w:rsidRPr="001D386E" w:rsidRDefault="00B96A1A" w:rsidP="005C6DFA">
            <w:pPr>
              <w:pStyle w:val="TAC"/>
              <w:rPr>
                <w:lang w:eastAsia="zh-CN"/>
              </w:rPr>
            </w:pPr>
            <w:r w:rsidRPr="001D386E">
              <w:t>11</w:t>
            </w:r>
          </w:p>
        </w:tc>
        <w:tc>
          <w:tcPr>
            <w:tcW w:w="588" w:type="dxa"/>
            <w:vAlign w:val="center"/>
          </w:tcPr>
          <w:p w14:paraId="4FA6E481" w14:textId="77777777" w:rsidR="00B96A1A" w:rsidRPr="001D386E" w:rsidRDefault="00B96A1A" w:rsidP="005C6DFA">
            <w:pPr>
              <w:pStyle w:val="TAC"/>
            </w:pPr>
          </w:p>
        </w:tc>
        <w:tc>
          <w:tcPr>
            <w:tcW w:w="586" w:type="dxa"/>
            <w:vAlign w:val="center"/>
          </w:tcPr>
          <w:p w14:paraId="50991B6E" w14:textId="77777777" w:rsidR="00B96A1A" w:rsidRPr="001D386E" w:rsidRDefault="00B96A1A" w:rsidP="005C6DFA">
            <w:pPr>
              <w:pStyle w:val="TAC"/>
            </w:pPr>
          </w:p>
        </w:tc>
        <w:tc>
          <w:tcPr>
            <w:tcW w:w="588" w:type="dxa"/>
            <w:gridSpan w:val="2"/>
            <w:vAlign w:val="center"/>
          </w:tcPr>
          <w:p w14:paraId="1CBE1A63" w14:textId="77777777" w:rsidR="00B96A1A" w:rsidRPr="001D386E" w:rsidRDefault="00B96A1A" w:rsidP="005C6DFA">
            <w:pPr>
              <w:pStyle w:val="TAC"/>
            </w:pPr>
            <w:r w:rsidRPr="001D386E">
              <w:t>Yes</w:t>
            </w:r>
          </w:p>
        </w:tc>
        <w:tc>
          <w:tcPr>
            <w:tcW w:w="586" w:type="dxa"/>
            <w:gridSpan w:val="2"/>
            <w:vAlign w:val="center"/>
          </w:tcPr>
          <w:p w14:paraId="4407101F" w14:textId="77777777" w:rsidR="00B96A1A" w:rsidRPr="001D386E" w:rsidRDefault="00B96A1A" w:rsidP="005C6DFA">
            <w:pPr>
              <w:pStyle w:val="TAC"/>
            </w:pPr>
            <w:r w:rsidRPr="001D386E">
              <w:t>Yes</w:t>
            </w:r>
          </w:p>
        </w:tc>
        <w:tc>
          <w:tcPr>
            <w:tcW w:w="587" w:type="dxa"/>
            <w:gridSpan w:val="2"/>
            <w:vAlign w:val="center"/>
          </w:tcPr>
          <w:p w14:paraId="5E024C07" w14:textId="77777777" w:rsidR="00B96A1A" w:rsidRPr="001D386E" w:rsidRDefault="00B96A1A" w:rsidP="005C6DFA">
            <w:pPr>
              <w:pStyle w:val="TAC"/>
            </w:pPr>
          </w:p>
        </w:tc>
        <w:tc>
          <w:tcPr>
            <w:tcW w:w="588" w:type="dxa"/>
            <w:gridSpan w:val="2"/>
            <w:vAlign w:val="center"/>
          </w:tcPr>
          <w:p w14:paraId="192B8F6C" w14:textId="77777777" w:rsidR="00B96A1A" w:rsidRPr="001D386E" w:rsidRDefault="00B96A1A" w:rsidP="005C6DFA">
            <w:pPr>
              <w:pStyle w:val="TAC"/>
            </w:pPr>
          </w:p>
        </w:tc>
        <w:tc>
          <w:tcPr>
            <w:tcW w:w="1187" w:type="dxa"/>
            <w:vMerge/>
            <w:vAlign w:val="center"/>
          </w:tcPr>
          <w:p w14:paraId="3729E4C6" w14:textId="77777777" w:rsidR="00B96A1A" w:rsidRPr="001D386E" w:rsidRDefault="00B96A1A" w:rsidP="005C6DFA">
            <w:pPr>
              <w:pStyle w:val="TAC"/>
            </w:pPr>
          </w:p>
        </w:tc>
        <w:tc>
          <w:tcPr>
            <w:tcW w:w="1286" w:type="dxa"/>
            <w:vMerge/>
            <w:vAlign w:val="center"/>
          </w:tcPr>
          <w:p w14:paraId="5D3A3ECB" w14:textId="77777777" w:rsidR="00B96A1A" w:rsidRPr="001D386E" w:rsidRDefault="00B96A1A" w:rsidP="005C6DFA">
            <w:pPr>
              <w:pStyle w:val="TAC"/>
            </w:pPr>
          </w:p>
        </w:tc>
      </w:tr>
      <w:tr w:rsidR="00B96A1A" w:rsidRPr="001D386E" w14:paraId="1BB37F02" w14:textId="77777777" w:rsidTr="005C6DFA">
        <w:trPr>
          <w:jc w:val="center"/>
        </w:trPr>
        <w:tc>
          <w:tcPr>
            <w:tcW w:w="1594" w:type="dxa"/>
            <w:vMerge/>
            <w:vAlign w:val="center"/>
          </w:tcPr>
          <w:p w14:paraId="5CE190E9" w14:textId="77777777" w:rsidR="00B96A1A" w:rsidRPr="001D386E" w:rsidRDefault="00B96A1A" w:rsidP="005C6DFA">
            <w:pPr>
              <w:pStyle w:val="TAC"/>
            </w:pPr>
          </w:p>
        </w:tc>
        <w:tc>
          <w:tcPr>
            <w:tcW w:w="1466" w:type="dxa"/>
            <w:vMerge/>
            <w:vAlign w:val="center"/>
          </w:tcPr>
          <w:p w14:paraId="54811B73" w14:textId="77777777" w:rsidR="00B96A1A" w:rsidRPr="001D386E" w:rsidRDefault="00B96A1A" w:rsidP="005C6DFA">
            <w:pPr>
              <w:pStyle w:val="TAC"/>
            </w:pPr>
          </w:p>
        </w:tc>
        <w:tc>
          <w:tcPr>
            <w:tcW w:w="767" w:type="dxa"/>
            <w:vAlign w:val="center"/>
          </w:tcPr>
          <w:p w14:paraId="7806FEB0" w14:textId="77777777" w:rsidR="00B96A1A" w:rsidRPr="001D386E" w:rsidRDefault="00B96A1A" w:rsidP="005C6DFA">
            <w:pPr>
              <w:pStyle w:val="TAC"/>
              <w:rPr>
                <w:lang w:eastAsia="zh-CN"/>
              </w:rPr>
            </w:pPr>
            <w:r w:rsidRPr="001D386E">
              <w:t>18</w:t>
            </w:r>
          </w:p>
        </w:tc>
        <w:tc>
          <w:tcPr>
            <w:tcW w:w="588" w:type="dxa"/>
            <w:vAlign w:val="center"/>
          </w:tcPr>
          <w:p w14:paraId="3F65A611" w14:textId="77777777" w:rsidR="00B96A1A" w:rsidRPr="001D386E" w:rsidRDefault="00B96A1A" w:rsidP="005C6DFA">
            <w:pPr>
              <w:pStyle w:val="TAC"/>
            </w:pPr>
          </w:p>
        </w:tc>
        <w:tc>
          <w:tcPr>
            <w:tcW w:w="586" w:type="dxa"/>
            <w:vAlign w:val="center"/>
          </w:tcPr>
          <w:p w14:paraId="39A0A508" w14:textId="77777777" w:rsidR="00B96A1A" w:rsidRPr="001D386E" w:rsidRDefault="00B96A1A" w:rsidP="005C6DFA">
            <w:pPr>
              <w:pStyle w:val="TAC"/>
            </w:pPr>
          </w:p>
        </w:tc>
        <w:tc>
          <w:tcPr>
            <w:tcW w:w="588" w:type="dxa"/>
            <w:gridSpan w:val="2"/>
            <w:vAlign w:val="center"/>
          </w:tcPr>
          <w:p w14:paraId="62E7E8FD" w14:textId="77777777" w:rsidR="00B96A1A" w:rsidRPr="001D386E" w:rsidRDefault="00B96A1A" w:rsidP="005C6DFA">
            <w:pPr>
              <w:pStyle w:val="TAC"/>
            </w:pPr>
            <w:r w:rsidRPr="001D386E">
              <w:t>Yes</w:t>
            </w:r>
          </w:p>
        </w:tc>
        <w:tc>
          <w:tcPr>
            <w:tcW w:w="586" w:type="dxa"/>
            <w:gridSpan w:val="2"/>
            <w:vAlign w:val="center"/>
          </w:tcPr>
          <w:p w14:paraId="75E21DE1" w14:textId="77777777" w:rsidR="00B96A1A" w:rsidRPr="001D386E" w:rsidRDefault="00B96A1A" w:rsidP="005C6DFA">
            <w:pPr>
              <w:pStyle w:val="TAC"/>
            </w:pPr>
            <w:r w:rsidRPr="001D386E">
              <w:t>Yes</w:t>
            </w:r>
          </w:p>
        </w:tc>
        <w:tc>
          <w:tcPr>
            <w:tcW w:w="587" w:type="dxa"/>
            <w:gridSpan w:val="2"/>
            <w:vAlign w:val="center"/>
          </w:tcPr>
          <w:p w14:paraId="7EA1371F" w14:textId="77777777" w:rsidR="00B96A1A" w:rsidRPr="001D386E" w:rsidRDefault="00B96A1A" w:rsidP="005C6DFA">
            <w:pPr>
              <w:pStyle w:val="TAC"/>
            </w:pPr>
            <w:r w:rsidRPr="001D386E">
              <w:t>Yes</w:t>
            </w:r>
          </w:p>
        </w:tc>
        <w:tc>
          <w:tcPr>
            <w:tcW w:w="588" w:type="dxa"/>
            <w:gridSpan w:val="2"/>
            <w:vAlign w:val="center"/>
          </w:tcPr>
          <w:p w14:paraId="09CCA02B" w14:textId="77777777" w:rsidR="00B96A1A" w:rsidRPr="001D386E" w:rsidRDefault="00B96A1A" w:rsidP="005C6DFA">
            <w:pPr>
              <w:pStyle w:val="TAC"/>
            </w:pPr>
          </w:p>
        </w:tc>
        <w:tc>
          <w:tcPr>
            <w:tcW w:w="1187" w:type="dxa"/>
            <w:vMerge/>
            <w:vAlign w:val="center"/>
          </w:tcPr>
          <w:p w14:paraId="0A294780" w14:textId="77777777" w:rsidR="00B96A1A" w:rsidRPr="001D386E" w:rsidRDefault="00B96A1A" w:rsidP="005C6DFA">
            <w:pPr>
              <w:pStyle w:val="TAC"/>
            </w:pPr>
          </w:p>
        </w:tc>
        <w:tc>
          <w:tcPr>
            <w:tcW w:w="1286" w:type="dxa"/>
            <w:vMerge/>
            <w:vAlign w:val="center"/>
          </w:tcPr>
          <w:p w14:paraId="6CA89D9D" w14:textId="77777777" w:rsidR="00B96A1A" w:rsidRPr="001D386E" w:rsidRDefault="00B96A1A" w:rsidP="005C6DFA">
            <w:pPr>
              <w:pStyle w:val="TAC"/>
            </w:pPr>
          </w:p>
        </w:tc>
      </w:tr>
      <w:tr w:rsidR="00B96A1A" w:rsidRPr="001D386E" w14:paraId="4DE78E2D" w14:textId="77777777" w:rsidTr="005C6DFA">
        <w:trPr>
          <w:jc w:val="center"/>
        </w:trPr>
        <w:tc>
          <w:tcPr>
            <w:tcW w:w="1594" w:type="dxa"/>
            <w:vMerge/>
            <w:vAlign w:val="center"/>
          </w:tcPr>
          <w:p w14:paraId="501C23A7" w14:textId="77777777" w:rsidR="00B96A1A" w:rsidRPr="001D386E" w:rsidRDefault="00B96A1A" w:rsidP="005C6DFA">
            <w:pPr>
              <w:pStyle w:val="TAC"/>
            </w:pPr>
          </w:p>
        </w:tc>
        <w:tc>
          <w:tcPr>
            <w:tcW w:w="1466" w:type="dxa"/>
            <w:vMerge/>
            <w:vAlign w:val="center"/>
          </w:tcPr>
          <w:p w14:paraId="629092C9" w14:textId="77777777" w:rsidR="00B96A1A" w:rsidRPr="001D386E" w:rsidRDefault="00B96A1A" w:rsidP="005C6DFA">
            <w:pPr>
              <w:pStyle w:val="TAC"/>
            </w:pPr>
          </w:p>
        </w:tc>
        <w:tc>
          <w:tcPr>
            <w:tcW w:w="767" w:type="dxa"/>
            <w:vAlign w:val="center"/>
          </w:tcPr>
          <w:p w14:paraId="5F5C100B" w14:textId="77777777" w:rsidR="00B96A1A" w:rsidRPr="001D386E" w:rsidRDefault="00B96A1A" w:rsidP="005C6DFA">
            <w:pPr>
              <w:pStyle w:val="TAC"/>
              <w:rPr>
                <w:lang w:eastAsia="zh-CN"/>
              </w:rPr>
            </w:pPr>
            <w:r w:rsidRPr="001D386E">
              <w:t>1</w:t>
            </w:r>
          </w:p>
        </w:tc>
        <w:tc>
          <w:tcPr>
            <w:tcW w:w="588" w:type="dxa"/>
            <w:vAlign w:val="center"/>
          </w:tcPr>
          <w:p w14:paraId="69E06CD5" w14:textId="77777777" w:rsidR="00B96A1A" w:rsidRPr="001D386E" w:rsidRDefault="00B96A1A" w:rsidP="005C6DFA">
            <w:pPr>
              <w:pStyle w:val="TAC"/>
            </w:pPr>
          </w:p>
        </w:tc>
        <w:tc>
          <w:tcPr>
            <w:tcW w:w="586" w:type="dxa"/>
            <w:vAlign w:val="center"/>
          </w:tcPr>
          <w:p w14:paraId="61BC045D" w14:textId="77777777" w:rsidR="00B96A1A" w:rsidRPr="001D386E" w:rsidRDefault="00B96A1A" w:rsidP="005C6DFA">
            <w:pPr>
              <w:pStyle w:val="TAC"/>
            </w:pPr>
          </w:p>
        </w:tc>
        <w:tc>
          <w:tcPr>
            <w:tcW w:w="588" w:type="dxa"/>
            <w:gridSpan w:val="2"/>
            <w:vAlign w:val="center"/>
          </w:tcPr>
          <w:p w14:paraId="05004D96" w14:textId="77777777" w:rsidR="00B96A1A" w:rsidRPr="001D386E" w:rsidRDefault="00B96A1A" w:rsidP="005C6DFA">
            <w:pPr>
              <w:pStyle w:val="TAC"/>
            </w:pPr>
            <w:r w:rsidRPr="001D386E">
              <w:t>Yes</w:t>
            </w:r>
          </w:p>
        </w:tc>
        <w:tc>
          <w:tcPr>
            <w:tcW w:w="586" w:type="dxa"/>
            <w:gridSpan w:val="2"/>
            <w:vAlign w:val="center"/>
          </w:tcPr>
          <w:p w14:paraId="77AD393F" w14:textId="77777777" w:rsidR="00B96A1A" w:rsidRPr="001D386E" w:rsidRDefault="00B96A1A" w:rsidP="005C6DFA">
            <w:pPr>
              <w:pStyle w:val="TAC"/>
            </w:pPr>
            <w:r w:rsidRPr="001D386E">
              <w:t>Yes</w:t>
            </w:r>
          </w:p>
        </w:tc>
        <w:tc>
          <w:tcPr>
            <w:tcW w:w="587" w:type="dxa"/>
            <w:gridSpan w:val="2"/>
            <w:vAlign w:val="center"/>
          </w:tcPr>
          <w:p w14:paraId="4B7A2A36" w14:textId="77777777" w:rsidR="00B96A1A" w:rsidRPr="001D386E" w:rsidRDefault="00B96A1A" w:rsidP="005C6DFA">
            <w:pPr>
              <w:pStyle w:val="TAC"/>
            </w:pPr>
            <w:r w:rsidRPr="001D386E">
              <w:t>Yes</w:t>
            </w:r>
          </w:p>
        </w:tc>
        <w:tc>
          <w:tcPr>
            <w:tcW w:w="588" w:type="dxa"/>
            <w:gridSpan w:val="2"/>
            <w:vAlign w:val="center"/>
          </w:tcPr>
          <w:p w14:paraId="28B22B11" w14:textId="77777777" w:rsidR="00B96A1A" w:rsidRPr="001D386E" w:rsidRDefault="00B96A1A" w:rsidP="005C6DFA">
            <w:pPr>
              <w:pStyle w:val="TAC"/>
            </w:pPr>
            <w:r w:rsidRPr="001D386E">
              <w:t>Yes</w:t>
            </w:r>
          </w:p>
        </w:tc>
        <w:tc>
          <w:tcPr>
            <w:tcW w:w="1187" w:type="dxa"/>
            <w:vMerge w:val="restart"/>
            <w:vAlign w:val="center"/>
          </w:tcPr>
          <w:p w14:paraId="562AEFA9" w14:textId="77777777" w:rsidR="00B96A1A" w:rsidRPr="001D386E" w:rsidRDefault="00B96A1A" w:rsidP="005C6DFA">
            <w:pPr>
              <w:pStyle w:val="TAC"/>
            </w:pPr>
            <w:r w:rsidRPr="001D386E">
              <w:t>40</w:t>
            </w:r>
          </w:p>
        </w:tc>
        <w:tc>
          <w:tcPr>
            <w:tcW w:w="1286" w:type="dxa"/>
            <w:vMerge w:val="restart"/>
            <w:vAlign w:val="center"/>
          </w:tcPr>
          <w:p w14:paraId="483900FC" w14:textId="77777777" w:rsidR="00B96A1A" w:rsidRPr="001D386E" w:rsidRDefault="00B96A1A" w:rsidP="005C6DFA">
            <w:pPr>
              <w:pStyle w:val="TAC"/>
            </w:pPr>
            <w:r w:rsidRPr="001D386E">
              <w:t>1</w:t>
            </w:r>
          </w:p>
        </w:tc>
      </w:tr>
      <w:tr w:rsidR="00B96A1A" w:rsidRPr="001D386E" w14:paraId="66751654" w14:textId="77777777" w:rsidTr="005C6DFA">
        <w:trPr>
          <w:jc w:val="center"/>
        </w:trPr>
        <w:tc>
          <w:tcPr>
            <w:tcW w:w="1594" w:type="dxa"/>
            <w:vMerge/>
            <w:vAlign w:val="center"/>
          </w:tcPr>
          <w:p w14:paraId="47462AE4" w14:textId="77777777" w:rsidR="00B96A1A" w:rsidRPr="001D386E" w:rsidRDefault="00B96A1A" w:rsidP="005C6DFA">
            <w:pPr>
              <w:pStyle w:val="TAC"/>
            </w:pPr>
          </w:p>
        </w:tc>
        <w:tc>
          <w:tcPr>
            <w:tcW w:w="1466" w:type="dxa"/>
            <w:vMerge/>
            <w:vAlign w:val="center"/>
          </w:tcPr>
          <w:p w14:paraId="69E83ECC" w14:textId="77777777" w:rsidR="00B96A1A" w:rsidRPr="001D386E" w:rsidRDefault="00B96A1A" w:rsidP="005C6DFA">
            <w:pPr>
              <w:pStyle w:val="TAC"/>
            </w:pPr>
          </w:p>
        </w:tc>
        <w:tc>
          <w:tcPr>
            <w:tcW w:w="767" w:type="dxa"/>
            <w:vAlign w:val="center"/>
          </w:tcPr>
          <w:p w14:paraId="0DBE0D60" w14:textId="77777777" w:rsidR="00B96A1A" w:rsidRPr="001D386E" w:rsidRDefault="00B96A1A" w:rsidP="005C6DFA">
            <w:pPr>
              <w:pStyle w:val="TAC"/>
              <w:rPr>
                <w:lang w:eastAsia="zh-CN"/>
              </w:rPr>
            </w:pPr>
            <w:r w:rsidRPr="001D386E">
              <w:t>11</w:t>
            </w:r>
          </w:p>
        </w:tc>
        <w:tc>
          <w:tcPr>
            <w:tcW w:w="588" w:type="dxa"/>
            <w:vAlign w:val="center"/>
          </w:tcPr>
          <w:p w14:paraId="4F13D99E" w14:textId="77777777" w:rsidR="00B96A1A" w:rsidRPr="001D386E" w:rsidRDefault="00B96A1A" w:rsidP="005C6DFA">
            <w:pPr>
              <w:pStyle w:val="TAC"/>
            </w:pPr>
          </w:p>
        </w:tc>
        <w:tc>
          <w:tcPr>
            <w:tcW w:w="586" w:type="dxa"/>
            <w:vAlign w:val="center"/>
          </w:tcPr>
          <w:p w14:paraId="47904FA6" w14:textId="77777777" w:rsidR="00B96A1A" w:rsidRPr="001D386E" w:rsidRDefault="00B96A1A" w:rsidP="005C6DFA">
            <w:pPr>
              <w:pStyle w:val="TAC"/>
            </w:pPr>
          </w:p>
        </w:tc>
        <w:tc>
          <w:tcPr>
            <w:tcW w:w="588" w:type="dxa"/>
            <w:gridSpan w:val="2"/>
            <w:vAlign w:val="center"/>
          </w:tcPr>
          <w:p w14:paraId="064C7790" w14:textId="77777777" w:rsidR="00B96A1A" w:rsidRPr="001D386E" w:rsidRDefault="00B96A1A" w:rsidP="005C6DFA">
            <w:pPr>
              <w:pStyle w:val="TAC"/>
            </w:pPr>
            <w:r w:rsidRPr="001D386E">
              <w:t>Yes</w:t>
            </w:r>
          </w:p>
        </w:tc>
        <w:tc>
          <w:tcPr>
            <w:tcW w:w="586" w:type="dxa"/>
            <w:gridSpan w:val="2"/>
            <w:vAlign w:val="center"/>
          </w:tcPr>
          <w:p w14:paraId="3E938423" w14:textId="77777777" w:rsidR="00B96A1A" w:rsidRPr="001D386E" w:rsidRDefault="00B96A1A" w:rsidP="005C6DFA">
            <w:pPr>
              <w:pStyle w:val="TAC"/>
            </w:pPr>
            <w:r w:rsidRPr="001D386E">
              <w:t>Yes</w:t>
            </w:r>
          </w:p>
        </w:tc>
        <w:tc>
          <w:tcPr>
            <w:tcW w:w="587" w:type="dxa"/>
            <w:gridSpan w:val="2"/>
            <w:vAlign w:val="center"/>
          </w:tcPr>
          <w:p w14:paraId="3C410EBA" w14:textId="77777777" w:rsidR="00B96A1A" w:rsidRPr="001D386E" w:rsidRDefault="00B96A1A" w:rsidP="005C6DFA">
            <w:pPr>
              <w:pStyle w:val="TAC"/>
            </w:pPr>
          </w:p>
        </w:tc>
        <w:tc>
          <w:tcPr>
            <w:tcW w:w="588" w:type="dxa"/>
            <w:gridSpan w:val="2"/>
            <w:vAlign w:val="center"/>
          </w:tcPr>
          <w:p w14:paraId="26DED182" w14:textId="77777777" w:rsidR="00B96A1A" w:rsidRPr="001D386E" w:rsidRDefault="00B96A1A" w:rsidP="005C6DFA">
            <w:pPr>
              <w:pStyle w:val="TAC"/>
            </w:pPr>
          </w:p>
        </w:tc>
        <w:tc>
          <w:tcPr>
            <w:tcW w:w="1187" w:type="dxa"/>
            <w:vMerge/>
            <w:vAlign w:val="center"/>
          </w:tcPr>
          <w:p w14:paraId="4D183D32" w14:textId="77777777" w:rsidR="00B96A1A" w:rsidRPr="001D386E" w:rsidRDefault="00B96A1A" w:rsidP="005C6DFA">
            <w:pPr>
              <w:pStyle w:val="TAC"/>
            </w:pPr>
          </w:p>
        </w:tc>
        <w:tc>
          <w:tcPr>
            <w:tcW w:w="1286" w:type="dxa"/>
            <w:vMerge/>
            <w:vAlign w:val="center"/>
          </w:tcPr>
          <w:p w14:paraId="35F08041" w14:textId="77777777" w:rsidR="00B96A1A" w:rsidRPr="001D386E" w:rsidRDefault="00B96A1A" w:rsidP="005C6DFA">
            <w:pPr>
              <w:pStyle w:val="TAC"/>
            </w:pPr>
          </w:p>
        </w:tc>
      </w:tr>
      <w:tr w:rsidR="00B96A1A" w:rsidRPr="001D386E" w14:paraId="5F526B8B" w14:textId="77777777" w:rsidTr="005C6DFA">
        <w:trPr>
          <w:jc w:val="center"/>
        </w:trPr>
        <w:tc>
          <w:tcPr>
            <w:tcW w:w="1594" w:type="dxa"/>
            <w:vMerge/>
            <w:vAlign w:val="center"/>
          </w:tcPr>
          <w:p w14:paraId="34E670C1" w14:textId="77777777" w:rsidR="00B96A1A" w:rsidRPr="001D386E" w:rsidRDefault="00B96A1A" w:rsidP="005C6DFA">
            <w:pPr>
              <w:pStyle w:val="TAC"/>
            </w:pPr>
          </w:p>
        </w:tc>
        <w:tc>
          <w:tcPr>
            <w:tcW w:w="1466" w:type="dxa"/>
            <w:vMerge/>
            <w:vAlign w:val="center"/>
          </w:tcPr>
          <w:p w14:paraId="07806699" w14:textId="77777777" w:rsidR="00B96A1A" w:rsidRPr="001D386E" w:rsidRDefault="00B96A1A" w:rsidP="005C6DFA">
            <w:pPr>
              <w:pStyle w:val="TAC"/>
            </w:pPr>
          </w:p>
        </w:tc>
        <w:tc>
          <w:tcPr>
            <w:tcW w:w="767" w:type="dxa"/>
            <w:vAlign w:val="center"/>
          </w:tcPr>
          <w:p w14:paraId="63EC9DD3" w14:textId="77777777" w:rsidR="00B96A1A" w:rsidRPr="001D386E" w:rsidRDefault="00B96A1A" w:rsidP="005C6DFA">
            <w:pPr>
              <w:pStyle w:val="TAC"/>
              <w:rPr>
                <w:lang w:eastAsia="zh-CN"/>
              </w:rPr>
            </w:pPr>
            <w:r w:rsidRPr="001D386E">
              <w:t>18</w:t>
            </w:r>
          </w:p>
        </w:tc>
        <w:tc>
          <w:tcPr>
            <w:tcW w:w="588" w:type="dxa"/>
            <w:vAlign w:val="center"/>
          </w:tcPr>
          <w:p w14:paraId="076F81DF" w14:textId="77777777" w:rsidR="00B96A1A" w:rsidRPr="001D386E" w:rsidRDefault="00B96A1A" w:rsidP="005C6DFA">
            <w:pPr>
              <w:pStyle w:val="TAC"/>
            </w:pPr>
          </w:p>
        </w:tc>
        <w:tc>
          <w:tcPr>
            <w:tcW w:w="586" w:type="dxa"/>
            <w:vAlign w:val="center"/>
          </w:tcPr>
          <w:p w14:paraId="5BD5EFCC" w14:textId="77777777" w:rsidR="00B96A1A" w:rsidRPr="001D386E" w:rsidRDefault="00B96A1A" w:rsidP="005C6DFA">
            <w:pPr>
              <w:pStyle w:val="TAC"/>
            </w:pPr>
          </w:p>
        </w:tc>
        <w:tc>
          <w:tcPr>
            <w:tcW w:w="588" w:type="dxa"/>
            <w:gridSpan w:val="2"/>
            <w:vAlign w:val="center"/>
          </w:tcPr>
          <w:p w14:paraId="395D5042" w14:textId="77777777" w:rsidR="00B96A1A" w:rsidRPr="001D386E" w:rsidRDefault="00B96A1A" w:rsidP="005C6DFA">
            <w:pPr>
              <w:pStyle w:val="TAC"/>
            </w:pPr>
            <w:r w:rsidRPr="001D386E">
              <w:t>Yes</w:t>
            </w:r>
          </w:p>
        </w:tc>
        <w:tc>
          <w:tcPr>
            <w:tcW w:w="586" w:type="dxa"/>
            <w:gridSpan w:val="2"/>
            <w:vAlign w:val="center"/>
          </w:tcPr>
          <w:p w14:paraId="4BDCC413" w14:textId="77777777" w:rsidR="00B96A1A" w:rsidRPr="001D386E" w:rsidRDefault="00B96A1A" w:rsidP="005C6DFA">
            <w:pPr>
              <w:pStyle w:val="TAC"/>
            </w:pPr>
            <w:r w:rsidRPr="001D386E">
              <w:t>Yes</w:t>
            </w:r>
          </w:p>
        </w:tc>
        <w:tc>
          <w:tcPr>
            <w:tcW w:w="587" w:type="dxa"/>
            <w:gridSpan w:val="2"/>
            <w:vAlign w:val="center"/>
          </w:tcPr>
          <w:p w14:paraId="6F5AED68" w14:textId="77777777" w:rsidR="00B96A1A" w:rsidRPr="001D386E" w:rsidRDefault="00B96A1A" w:rsidP="005C6DFA">
            <w:pPr>
              <w:pStyle w:val="TAC"/>
            </w:pPr>
          </w:p>
        </w:tc>
        <w:tc>
          <w:tcPr>
            <w:tcW w:w="588" w:type="dxa"/>
            <w:gridSpan w:val="2"/>
            <w:vAlign w:val="center"/>
          </w:tcPr>
          <w:p w14:paraId="0E52AD30" w14:textId="77777777" w:rsidR="00B96A1A" w:rsidRPr="001D386E" w:rsidRDefault="00B96A1A" w:rsidP="005C6DFA">
            <w:pPr>
              <w:pStyle w:val="TAC"/>
            </w:pPr>
          </w:p>
        </w:tc>
        <w:tc>
          <w:tcPr>
            <w:tcW w:w="1187" w:type="dxa"/>
            <w:vMerge/>
            <w:vAlign w:val="center"/>
          </w:tcPr>
          <w:p w14:paraId="14CACE67" w14:textId="77777777" w:rsidR="00B96A1A" w:rsidRPr="001D386E" w:rsidRDefault="00B96A1A" w:rsidP="005C6DFA">
            <w:pPr>
              <w:pStyle w:val="TAC"/>
            </w:pPr>
          </w:p>
        </w:tc>
        <w:tc>
          <w:tcPr>
            <w:tcW w:w="1286" w:type="dxa"/>
            <w:vMerge/>
            <w:vAlign w:val="center"/>
          </w:tcPr>
          <w:p w14:paraId="435CEF3A" w14:textId="77777777" w:rsidR="00B96A1A" w:rsidRPr="001D386E" w:rsidRDefault="00B96A1A" w:rsidP="005C6DFA">
            <w:pPr>
              <w:pStyle w:val="TAC"/>
            </w:pPr>
          </w:p>
        </w:tc>
      </w:tr>
      <w:tr w:rsidR="00B96A1A" w:rsidRPr="001D386E" w14:paraId="18AA75C7" w14:textId="77777777" w:rsidTr="005C6DFA">
        <w:trPr>
          <w:trHeight w:val="223"/>
          <w:jc w:val="center"/>
        </w:trPr>
        <w:tc>
          <w:tcPr>
            <w:tcW w:w="1594" w:type="dxa"/>
            <w:vMerge w:val="restart"/>
            <w:vAlign w:val="center"/>
          </w:tcPr>
          <w:p w14:paraId="77F4ADC7" w14:textId="77777777" w:rsidR="00B96A1A" w:rsidRPr="001D386E" w:rsidRDefault="00B96A1A" w:rsidP="005C6DFA">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00BB95E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7731E21" w14:textId="77777777" w:rsidR="00B96A1A" w:rsidRPr="001D386E" w:rsidRDefault="00B96A1A" w:rsidP="005C6DFA">
            <w:pPr>
              <w:pStyle w:val="TAC"/>
              <w:rPr>
                <w:lang w:eastAsia="zh-CN"/>
              </w:rPr>
            </w:pPr>
            <w:r w:rsidRPr="001D386E">
              <w:t>1</w:t>
            </w:r>
          </w:p>
        </w:tc>
        <w:tc>
          <w:tcPr>
            <w:tcW w:w="588" w:type="dxa"/>
            <w:shd w:val="clear" w:color="auto" w:fill="auto"/>
            <w:vAlign w:val="center"/>
          </w:tcPr>
          <w:p w14:paraId="5657B5F3" w14:textId="77777777" w:rsidR="00B96A1A" w:rsidRPr="001D386E" w:rsidRDefault="00B96A1A" w:rsidP="005C6DFA">
            <w:pPr>
              <w:pStyle w:val="TAC"/>
            </w:pPr>
          </w:p>
        </w:tc>
        <w:tc>
          <w:tcPr>
            <w:tcW w:w="586" w:type="dxa"/>
            <w:vAlign w:val="center"/>
          </w:tcPr>
          <w:p w14:paraId="7DEC0809" w14:textId="77777777" w:rsidR="00B96A1A" w:rsidRPr="001D386E" w:rsidRDefault="00B96A1A" w:rsidP="005C6DFA">
            <w:pPr>
              <w:pStyle w:val="TAC"/>
            </w:pPr>
          </w:p>
        </w:tc>
        <w:tc>
          <w:tcPr>
            <w:tcW w:w="588" w:type="dxa"/>
            <w:gridSpan w:val="2"/>
            <w:vAlign w:val="center"/>
          </w:tcPr>
          <w:p w14:paraId="62FD3C86" w14:textId="77777777" w:rsidR="00B96A1A" w:rsidRPr="001D386E" w:rsidRDefault="00B96A1A" w:rsidP="005C6DFA">
            <w:pPr>
              <w:pStyle w:val="TAC"/>
            </w:pPr>
            <w:r w:rsidRPr="001D386E">
              <w:t>Yes</w:t>
            </w:r>
          </w:p>
        </w:tc>
        <w:tc>
          <w:tcPr>
            <w:tcW w:w="586" w:type="dxa"/>
            <w:gridSpan w:val="2"/>
            <w:vAlign w:val="center"/>
          </w:tcPr>
          <w:p w14:paraId="2807D93E" w14:textId="77777777" w:rsidR="00B96A1A" w:rsidRPr="001D386E" w:rsidRDefault="00B96A1A" w:rsidP="005C6DFA">
            <w:pPr>
              <w:pStyle w:val="TAC"/>
            </w:pPr>
            <w:r w:rsidRPr="001D386E">
              <w:t>Yes</w:t>
            </w:r>
          </w:p>
        </w:tc>
        <w:tc>
          <w:tcPr>
            <w:tcW w:w="587" w:type="dxa"/>
            <w:gridSpan w:val="2"/>
            <w:vAlign w:val="center"/>
          </w:tcPr>
          <w:p w14:paraId="5025DCF7" w14:textId="77777777" w:rsidR="00B96A1A" w:rsidRPr="001D386E" w:rsidRDefault="00B96A1A" w:rsidP="005C6DFA">
            <w:pPr>
              <w:pStyle w:val="TAC"/>
            </w:pPr>
            <w:r w:rsidRPr="001D386E">
              <w:t>Yes</w:t>
            </w:r>
          </w:p>
        </w:tc>
        <w:tc>
          <w:tcPr>
            <w:tcW w:w="588" w:type="dxa"/>
            <w:gridSpan w:val="2"/>
            <w:vAlign w:val="center"/>
          </w:tcPr>
          <w:p w14:paraId="579AC778" w14:textId="77777777" w:rsidR="00B96A1A" w:rsidRPr="001D386E" w:rsidRDefault="00B96A1A" w:rsidP="005C6DFA">
            <w:pPr>
              <w:pStyle w:val="TAC"/>
              <w:rPr>
                <w:lang w:eastAsia="zh-CN"/>
              </w:rPr>
            </w:pPr>
            <w:r w:rsidRPr="001D386E">
              <w:t>Yes</w:t>
            </w:r>
          </w:p>
        </w:tc>
        <w:tc>
          <w:tcPr>
            <w:tcW w:w="1187" w:type="dxa"/>
            <w:vMerge w:val="restart"/>
            <w:vAlign w:val="center"/>
          </w:tcPr>
          <w:p w14:paraId="67E33B54" w14:textId="77777777" w:rsidR="00B96A1A" w:rsidRPr="001D386E" w:rsidRDefault="00B96A1A" w:rsidP="005C6DFA">
            <w:pPr>
              <w:pStyle w:val="TAC"/>
            </w:pPr>
            <w:r w:rsidRPr="001D386E">
              <w:t>50</w:t>
            </w:r>
          </w:p>
        </w:tc>
        <w:tc>
          <w:tcPr>
            <w:tcW w:w="1286" w:type="dxa"/>
            <w:vMerge w:val="restart"/>
            <w:vAlign w:val="center"/>
          </w:tcPr>
          <w:p w14:paraId="13680592" w14:textId="77777777" w:rsidR="00B96A1A" w:rsidRPr="001D386E" w:rsidRDefault="00B96A1A" w:rsidP="005C6DFA">
            <w:pPr>
              <w:pStyle w:val="TAC"/>
            </w:pPr>
            <w:r w:rsidRPr="001D386E">
              <w:t>0</w:t>
            </w:r>
          </w:p>
        </w:tc>
      </w:tr>
      <w:tr w:rsidR="00B96A1A" w:rsidRPr="001D386E" w14:paraId="727625D1" w14:textId="77777777" w:rsidTr="005C6DFA">
        <w:trPr>
          <w:trHeight w:val="223"/>
          <w:jc w:val="center"/>
        </w:trPr>
        <w:tc>
          <w:tcPr>
            <w:tcW w:w="1594" w:type="dxa"/>
            <w:vMerge/>
            <w:vAlign w:val="center"/>
          </w:tcPr>
          <w:p w14:paraId="5E750E8F" w14:textId="77777777" w:rsidR="00B96A1A" w:rsidRPr="001D386E" w:rsidRDefault="00B96A1A" w:rsidP="005C6DFA">
            <w:pPr>
              <w:pStyle w:val="TAC"/>
            </w:pPr>
          </w:p>
        </w:tc>
        <w:tc>
          <w:tcPr>
            <w:tcW w:w="1466" w:type="dxa"/>
            <w:vMerge/>
            <w:vAlign w:val="center"/>
          </w:tcPr>
          <w:p w14:paraId="4BBC77CA" w14:textId="77777777" w:rsidR="00B96A1A" w:rsidRPr="001D386E" w:rsidRDefault="00B96A1A" w:rsidP="005C6DFA">
            <w:pPr>
              <w:pStyle w:val="TAC"/>
              <w:rPr>
                <w:lang w:eastAsia="zh-CN"/>
              </w:rPr>
            </w:pPr>
          </w:p>
        </w:tc>
        <w:tc>
          <w:tcPr>
            <w:tcW w:w="767" w:type="dxa"/>
            <w:shd w:val="clear" w:color="auto" w:fill="auto"/>
            <w:vAlign w:val="center"/>
          </w:tcPr>
          <w:p w14:paraId="184C532E"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431FDA89" w14:textId="77777777" w:rsidR="00B96A1A" w:rsidRPr="001D386E" w:rsidRDefault="00B96A1A" w:rsidP="005C6DFA">
            <w:pPr>
              <w:pStyle w:val="TAC"/>
            </w:pPr>
          </w:p>
        </w:tc>
        <w:tc>
          <w:tcPr>
            <w:tcW w:w="586" w:type="dxa"/>
            <w:vAlign w:val="center"/>
          </w:tcPr>
          <w:p w14:paraId="380F96E8" w14:textId="77777777" w:rsidR="00B96A1A" w:rsidRPr="001D386E" w:rsidRDefault="00B96A1A" w:rsidP="005C6DFA">
            <w:pPr>
              <w:pStyle w:val="TAC"/>
            </w:pPr>
          </w:p>
        </w:tc>
        <w:tc>
          <w:tcPr>
            <w:tcW w:w="588" w:type="dxa"/>
            <w:gridSpan w:val="2"/>
            <w:vAlign w:val="center"/>
          </w:tcPr>
          <w:p w14:paraId="491D13A7" w14:textId="77777777" w:rsidR="00B96A1A" w:rsidRPr="001D386E" w:rsidRDefault="00B96A1A" w:rsidP="005C6DFA">
            <w:pPr>
              <w:pStyle w:val="TAC"/>
            </w:pPr>
            <w:r w:rsidRPr="001D386E">
              <w:rPr>
                <w:rFonts w:hint="eastAsia"/>
              </w:rPr>
              <w:t>Yes</w:t>
            </w:r>
          </w:p>
        </w:tc>
        <w:tc>
          <w:tcPr>
            <w:tcW w:w="586" w:type="dxa"/>
            <w:gridSpan w:val="2"/>
            <w:vAlign w:val="center"/>
          </w:tcPr>
          <w:p w14:paraId="7B87D18B" w14:textId="77777777" w:rsidR="00B96A1A" w:rsidRPr="001D386E" w:rsidRDefault="00B96A1A" w:rsidP="005C6DFA">
            <w:pPr>
              <w:pStyle w:val="TAC"/>
            </w:pPr>
            <w:r w:rsidRPr="001D386E">
              <w:t>Yes</w:t>
            </w:r>
          </w:p>
        </w:tc>
        <w:tc>
          <w:tcPr>
            <w:tcW w:w="587" w:type="dxa"/>
            <w:gridSpan w:val="2"/>
            <w:vAlign w:val="center"/>
          </w:tcPr>
          <w:p w14:paraId="247EC692" w14:textId="77777777" w:rsidR="00B96A1A" w:rsidRPr="001D386E" w:rsidRDefault="00B96A1A" w:rsidP="005C6DFA">
            <w:pPr>
              <w:pStyle w:val="TAC"/>
            </w:pPr>
          </w:p>
        </w:tc>
        <w:tc>
          <w:tcPr>
            <w:tcW w:w="588" w:type="dxa"/>
            <w:gridSpan w:val="2"/>
            <w:vAlign w:val="center"/>
          </w:tcPr>
          <w:p w14:paraId="2E94994B" w14:textId="77777777" w:rsidR="00B96A1A" w:rsidRPr="001D386E" w:rsidRDefault="00B96A1A" w:rsidP="005C6DFA">
            <w:pPr>
              <w:pStyle w:val="TAC"/>
              <w:rPr>
                <w:lang w:eastAsia="zh-CN"/>
              </w:rPr>
            </w:pPr>
          </w:p>
        </w:tc>
        <w:tc>
          <w:tcPr>
            <w:tcW w:w="1187" w:type="dxa"/>
            <w:vMerge/>
            <w:vAlign w:val="center"/>
          </w:tcPr>
          <w:p w14:paraId="15C9AC50" w14:textId="77777777" w:rsidR="00B96A1A" w:rsidRPr="001D386E" w:rsidRDefault="00B96A1A" w:rsidP="005C6DFA">
            <w:pPr>
              <w:pStyle w:val="TAC"/>
            </w:pPr>
          </w:p>
        </w:tc>
        <w:tc>
          <w:tcPr>
            <w:tcW w:w="1286" w:type="dxa"/>
            <w:vMerge/>
            <w:vAlign w:val="center"/>
          </w:tcPr>
          <w:p w14:paraId="74E43946" w14:textId="77777777" w:rsidR="00B96A1A" w:rsidRPr="001D386E" w:rsidRDefault="00B96A1A" w:rsidP="005C6DFA">
            <w:pPr>
              <w:pStyle w:val="TAC"/>
            </w:pPr>
          </w:p>
        </w:tc>
      </w:tr>
      <w:tr w:rsidR="00B96A1A" w:rsidRPr="001D386E" w14:paraId="44634AB5" w14:textId="77777777" w:rsidTr="005C6DFA">
        <w:trPr>
          <w:trHeight w:val="223"/>
          <w:jc w:val="center"/>
        </w:trPr>
        <w:tc>
          <w:tcPr>
            <w:tcW w:w="1594" w:type="dxa"/>
            <w:vMerge/>
            <w:vAlign w:val="center"/>
          </w:tcPr>
          <w:p w14:paraId="3995B8A4" w14:textId="77777777" w:rsidR="00B96A1A" w:rsidRPr="001D386E" w:rsidRDefault="00B96A1A" w:rsidP="005C6DFA">
            <w:pPr>
              <w:pStyle w:val="TAC"/>
            </w:pPr>
          </w:p>
        </w:tc>
        <w:tc>
          <w:tcPr>
            <w:tcW w:w="1466" w:type="dxa"/>
            <w:vMerge/>
            <w:vAlign w:val="center"/>
          </w:tcPr>
          <w:p w14:paraId="3FD92CD7" w14:textId="77777777" w:rsidR="00B96A1A" w:rsidRPr="001D386E" w:rsidRDefault="00B96A1A" w:rsidP="005C6DFA">
            <w:pPr>
              <w:pStyle w:val="TAC"/>
              <w:rPr>
                <w:lang w:eastAsia="zh-CN"/>
              </w:rPr>
            </w:pPr>
          </w:p>
        </w:tc>
        <w:tc>
          <w:tcPr>
            <w:tcW w:w="767" w:type="dxa"/>
            <w:shd w:val="clear" w:color="auto" w:fill="auto"/>
            <w:vAlign w:val="center"/>
          </w:tcPr>
          <w:p w14:paraId="099A15F7"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774960BF" w14:textId="77777777" w:rsidR="00B96A1A" w:rsidRPr="001D386E" w:rsidRDefault="00B96A1A" w:rsidP="005C6DFA">
            <w:pPr>
              <w:pStyle w:val="TAC"/>
            </w:pPr>
          </w:p>
        </w:tc>
        <w:tc>
          <w:tcPr>
            <w:tcW w:w="586" w:type="dxa"/>
            <w:vAlign w:val="center"/>
          </w:tcPr>
          <w:p w14:paraId="55116C2E" w14:textId="77777777" w:rsidR="00B96A1A" w:rsidRPr="001D386E" w:rsidRDefault="00B96A1A" w:rsidP="005C6DFA">
            <w:pPr>
              <w:pStyle w:val="TAC"/>
            </w:pPr>
          </w:p>
        </w:tc>
        <w:tc>
          <w:tcPr>
            <w:tcW w:w="588" w:type="dxa"/>
            <w:gridSpan w:val="2"/>
            <w:vAlign w:val="center"/>
          </w:tcPr>
          <w:p w14:paraId="18701707" w14:textId="77777777" w:rsidR="00B96A1A" w:rsidRPr="001D386E" w:rsidRDefault="00B96A1A" w:rsidP="005C6DFA">
            <w:pPr>
              <w:pStyle w:val="TAC"/>
            </w:pPr>
            <w:r w:rsidRPr="001D386E">
              <w:t>Yes</w:t>
            </w:r>
          </w:p>
        </w:tc>
        <w:tc>
          <w:tcPr>
            <w:tcW w:w="586" w:type="dxa"/>
            <w:gridSpan w:val="2"/>
            <w:vAlign w:val="center"/>
          </w:tcPr>
          <w:p w14:paraId="1F3013C1" w14:textId="77777777" w:rsidR="00B96A1A" w:rsidRPr="001D386E" w:rsidRDefault="00B96A1A" w:rsidP="005C6DFA">
            <w:pPr>
              <w:pStyle w:val="TAC"/>
            </w:pPr>
            <w:r w:rsidRPr="001D386E">
              <w:t>Yes</w:t>
            </w:r>
          </w:p>
        </w:tc>
        <w:tc>
          <w:tcPr>
            <w:tcW w:w="587" w:type="dxa"/>
            <w:gridSpan w:val="2"/>
            <w:vAlign w:val="center"/>
          </w:tcPr>
          <w:p w14:paraId="12728D09" w14:textId="77777777" w:rsidR="00B96A1A" w:rsidRPr="001D386E" w:rsidRDefault="00B96A1A" w:rsidP="005C6DFA">
            <w:pPr>
              <w:pStyle w:val="TAC"/>
            </w:pPr>
            <w:r w:rsidRPr="001D386E">
              <w:t>Yes</w:t>
            </w:r>
          </w:p>
        </w:tc>
        <w:tc>
          <w:tcPr>
            <w:tcW w:w="588" w:type="dxa"/>
            <w:gridSpan w:val="2"/>
            <w:vAlign w:val="center"/>
          </w:tcPr>
          <w:p w14:paraId="4F995568" w14:textId="77777777" w:rsidR="00B96A1A" w:rsidRPr="001D386E" w:rsidRDefault="00B96A1A" w:rsidP="005C6DFA">
            <w:pPr>
              <w:pStyle w:val="TAC"/>
              <w:rPr>
                <w:lang w:eastAsia="zh-CN"/>
              </w:rPr>
            </w:pPr>
            <w:r w:rsidRPr="001D386E">
              <w:t>Yes</w:t>
            </w:r>
          </w:p>
        </w:tc>
        <w:tc>
          <w:tcPr>
            <w:tcW w:w="1187" w:type="dxa"/>
            <w:vMerge/>
            <w:vAlign w:val="center"/>
          </w:tcPr>
          <w:p w14:paraId="486E4707" w14:textId="77777777" w:rsidR="00B96A1A" w:rsidRPr="001D386E" w:rsidRDefault="00B96A1A" w:rsidP="005C6DFA">
            <w:pPr>
              <w:pStyle w:val="TAC"/>
            </w:pPr>
          </w:p>
        </w:tc>
        <w:tc>
          <w:tcPr>
            <w:tcW w:w="1286" w:type="dxa"/>
            <w:vMerge/>
            <w:vAlign w:val="center"/>
          </w:tcPr>
          <w:p w14:paraId="49A7C5FD" w14:textId="77777777" w:rsidR="00B96A1A" w:rsidRPr="001D386E" w:rsidRDefault="00B96A1A" w:rsidP="005C6DFA">
            <w:pPr>
              <w:pStyle w:val="TAC"/>
            </w:pPr>
          </w:p>
        </w:tc>
      </w:tr>
      <w:tr w:rsidR="00B96A1A" w:rsidRPr="001D386E" w14:paraId="6E05A62D" w14:textId="77777777" w:rsidTr="005C6DFA">
        <w:trPr>
          <w:trHeight w:val="223"/>
          <w:jc w:val="center"/>
        </w:trPr>
        <w:tc>
          <w:tcPr>
            <w:tcW w:w="1594" w:type="dxa"/>
            <w:vMerge w:val="restart"/>
            <w:vAlign w:val="center"/>
          </w:tcPr>
          <w:p w14:paraId="3035ECC1" w14:textId="77777777" w:rsidR="00B96A1A" w:rsidRPr="001D386E" w:rsidRDefault="00B96A1A" w:rsidP="005C6DFA">
            <w:pPr>
              <w:pStyle w:val="TAC"/>
            </w:pPr>
            <w:r w:rsidRPr="00A2520C">
              <w:rPr>
                <w:lang w:eastAsia="zh-CN"/>
              </w:rPr>
              <w:t>CA_1A-11A-42A</w:t>
            </w:r>
          </w:p>
        </w:tc>
        <w:tc>
          <w:tcPr>
            <w:tcW w:w="1466" w:type="dxa"/>
            <w:vMerge w:val="restart"/>
            <w:vAlign w:val="center"/>
          </w:tcPr>
          <w:p w14:paraId="1FC86A47"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66A1E82D" w14:textId="77777777" w:rsidR="00B96A1A" w:rsidRPr="001D386E" w:rsidRDefault="00B96A1A" w:rsidP="005C6DFA">
            <w:pPr>
              <w:pStyle w:val="TAC"/>
              <w:rPr>
                <w:lang w:eastAsia="zh-CN"/>
              </w:rPr>
            </w:pPr>
            <w:r w:rsidRPr="00A2520C">
              <w:t>1</w:t>
            </w:r>
          </w:p>
        </w:tc>
        <w:tc>
          <w:tcPr>
            <w:tcW w:w="588" w:type="dxa"/>
            <w:shd w:val="clear" w:color="auto" w:fill="auto"/>
            <w:vAlign w:val="center"/>
          </w:tcPr>
          <w:p w14:paraId="6C550400" w14:textId="77777777" w:rsidR="00B96A1A" w:rsidRPr="001D386E" w:rsidRDefault="00B96A1A" w:rsidP="005C6DFA">
            <w:pPr>
              <w:pStyle w:val="TAC"/>
            </w:pPr>
          </w:p>
        </w:tc>
        <w:tc>
          <w:tcPr>
            <w:tcW w:w="586" w:type="dxa"/>
            <w:vAlign w:val="center"/>
          </w:tcPr>
          <w:p w14:paraId="1487654B" w14:textId="77777777" w:rsidR="00B96A1A" w:rsidRPr="001D386E" w:rsidRDefault="00B96A1A" w:rsidP="005C6DFA">
            <w:pPr>
              <w:pStyle w:val="TAC"/>
            </w:pPr>
          </w:p>
        </w:tc>
        <w:tc>
          <w:tcPr>
            <w:tcW w:w="588" w:type="dxa"/>
            <w:gridSpan w:val="2"/>
            <w:vAlign w:val="center"/>
          </w:tcPr>
          <w:p w14:paraId="2945BA4D" w14:textId="77777777" w:rsidR="00B96A1A" w:rsidRPr="001D386E" w:rsidRDefault="00B96A1A" w:rsidP="005C6DFA">
            <w:pPr>
              <w:pStyle w:val="TAC"/>
            </w:pPr>
            <w:r w:rsidRPr="00A2520C">
              <w:rPr>
                <w:szCs w:val="18"/>
              </w:rPr>
              <w:t>Yes</w:t>
            </w:r>
          </w:p>
        </w:tc>
        <w:tc>
          <w:tcPr>
            <w:tcW w:w="586" w:type="dxa"/>
            <w:gridSpan w:val="2"/>
            <w:vAlign w:val="center"/>
          </w:tcPr>
          <w:p w14:paraId="7308DD75" w14:textId="77777777" w:rsidR="00B96A1A" w:rsidRPr="001D386E" w:rsidRDefault="00B96A1A" w:rsidP="005C6DFA">
            <w:pPr>
              <w:pStyle w:val="TAC"/>
            </w:pPr>
            <w:r w:rsidRPr="00A2520C">
              <w:rPr>
                <w:szCs w:val="18"/>
              </w:rPr>
              <w:t>Yes</w:t>
            </w:r>
          </w:p>
        </w:tc>
        <w:tc>
          <w:tcPr>
            <w:tcW w:w="587" w:type="dxa"/>
            <w:gridSpan w:val="2"/>
            <w:vAlign w:val="center"/>
          </w:tcPr>
          <w:p w14:paraId="3624C844" w14:textId="77777777" w:rsidR="00B96A1A" w:rsidRPr="001D386E" w:rsidRDefault="00B96A1A" w:rsidP="005C6DFA">
            <w:pPr>
              <w:pStyle w:val="TAC"/>
            </w:pPr>
            <w:r w:rsidRPr="00A2520C">
              <w:rPr>
                <w:szCs w:val="18"/>
              </w:rPr>
              <w:t>Yes</w:t>
            </w:r>
          </w:p>
        </w:tc>
        <w:tc>
          <w:tcPr>
            <w:tcW w:w="588" w:type="dxa"/>
            <w:gridSpan w:val="2"/>
            <w:vAlign w:val="center"/>
          </w:tcPr>
          <w:p w14:paraId="3C23AECC"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3FF596A2" w14:textId="77777777" w:rsidR="00B96A1A" w:rsidRPr="001D386E" w:rsidRDefault="00B96A1A" w:rsidP="005C6DFA">
            <w:pPr>
              <w:pStyle w:val="TAC"/>
            </w:pPr>
            <w:r w:rsidRPr="001D386E">
              <w:t>50</w:t>
            </w:r>
          </w:p>
        </w:tc>
        <w:tc>
          <w:tcPr>
            <w:tcW w:w="1286" w:type="dxa"/>
            <w:vMerge w:val="restart"/>
            <w:vAlign w:val="center"/>
          </w:tcPr>
          <w:p w14:paraId="4BA0AC7A" w14:textId="77777777" w:rsidR="00B96A1A" w:rsidRPr="001D386E" w:rsidRDefault="00B96A1A" w:rsidP="005C6DFA">
            <w:pPr>
              <w:pStyle w:val="TAC"/>
            </w:pPr>
            <w:r w:rsidRPr="001D386E">
              <w:t>0</w:t>
            </w:r>
          </w:p>
        </w:tc>
      </w:tr>
      <w:tr w:rsidR="00B96A1A" w:rsidRPr="001D386E" w14:paraId="236D8B3F" w14:textId="77777777" w:rsidTr="005C6DFA">
        <w:trPr>
          <w:trHeight w:val="223"/>
          <w:jc w:val="center"/>
        </w:trPr>
        <w:tc>
          <w:tcPr>
            <w:tcW w:w="1594" w:type="dxa"/>
            <w:vMerge/>
            <w:vAlign w:val="center"/>
          </w:tcPr>
          <w:p w14:paraId="69C4EEBA" w14:textId="77777777" w:rsidR="00B96A1A" w:rsidRPr="001D386E" w:rsidRDefault="00B96A1A" w:rsidP="005C6DFA">
            <w:pPr>
              <w:pStyle w:val="TAC"/>
            </w:pPr>
          </w:p>
        </w:tc>
        <w:tc>
          <w:tcPr>
            <w:tcW w:w="1466" w:type="dxa"/>
            <w:vMerge/>
            <w:vAlign w:val="center"/>
          </w:tcPr>
          <w:p w14:paraId="43074271" w14:textId="77777777" w:rsidR="00B96A1A" w:rsidRPr="001D386E" w:rsidRDefault="00B96A1A" w:rsidP="005C6DFA">
            <w:pPr>
              <w:pStyle w:val="TAC"/>
              <w:rPr>
                <w:lang w:eastAsia="zh-CN"/>
              </w:rPr>
            </w:pPr>
          </w:p>
        </w:tc>
        <w:tc>
          <w:tcPr>
            <w:tcW w:w="767" w:type="dxa"/>
            <w:shd w:val="clear" w:color="auto" w:fill="auto"/>
            <w:vAlign w:val="center"/>
          </w:tcPr>
          <w:p w14:paraId="088CBFF9" w14:textId="77777777" w:rsidR="00B96A1A" w:rsidRPr="001D386E" w:rsidRDefault="00B96A1A" w:rsidP="005C6DFA">
            <w:pPr>
              <w:pStyle w:val="TAC"/>
              <w:rPr>
                <w:lang w:eastAsia="zh-CN"/>
              </w:rPr>
            </w:pPr>
            <w:r w:rsidRPr="00A2520C">
              <w:t>11</w:t>
            </w:r>
          </w:p>
        </w:tc>
        <w:tc>
          <w:tcPr>
            <w:tcW w:w="588" w:type="dxa"/>
            <w:shd w:val="clear" w:color="auto" w:fill="auto"/>
            <w:vAlign w:val="center"/>
          </w:tcPr>
          <w:p w14:paraId="1AAD5B8C" w14:textId="77777777" w:rsidR="00B96A1A" w:rsidRPr="001D386E" w:rsidRDefault="00B96A1A" w:rsidP="005C6DFA">
            <w:pPr>
              <w:pStyle w:val="TAC"/>
            </w:pPr>
          </w:p>
        </w:tc>
        <w:tc>
          <w:tcPr>
            <w:tcW w:w="586" w:type="dxa"/>
            <w:vAlign w:val="center"/>
          </w:tcPr>
          <w:p w14:paraId="079DC428" w14:textId="77777777" w:rsidR="00B96A1A" w:rsidRPr="001D386E" w:rsidRDefault="00B96A1A" w:rsidP="005C6DFA">
            <w:pPr>
              <w:pStyle w:val="TAC"/>
            </w:pPr>
          </w:p>
        </w:tc>
        <w:tc>
          <w:tcPr>
            <w:tcW w:w="588" w:type="dxa"/>
            <w:gridSpan w:val="2"/>
            <w:vAlign w:val="center"/>
          </w:tcPr>
          <w:p w14:paraId="4A7AF225" w14:textId="77777777" w:rsidR="00B96A1A" w:rsidRPr="001D386E" w:rsidRDefault="00B96A1A" w:rsidP="005C6DFA">
            <w:pPr>
              <w:pStyle w:val="TAC"/>
            </w:pPr>
            <w:r w:rsidRPr="00A2520C">
              <w:rPr>
                <w:szCs w:val="18"/>
              </w:rPr>
              <w:t>Yes</w:t>
            </w:r>
          </w:p>
        </w:tc>
        <w:tc>
          <w:tcPr>
            <w:tcW w:w="586" w:type="dxa"/>
            <w:gridSpan w:val="2"/>
            <w:vAlign w:val="center"/>
          </w:tcPr>
          <w:p w14:paraId="69A85772" w14:textId="77777777" w:rsidR="00B96A1A" w:rsidRPr="001D386E" w:rsidRDefault="00B96A1A" w:rsidP="005C6DFA">
            <w:pPr>
              <w:pStyle w:val="TAC"/>
            </w:pPr>
            <w:r w:rsidRPr="00A2520C">
              <w:rPr>
                <w:szCs w:val="18"/>
              </w:rPr>
              <w:t>Yes</w:t>
            </w:r>
          </w:p>
        </w:tc>
        <w:tc>
          <w:tcPr>
            <w:tcW w:w="587" w:type="dxa"/>
            <w:gridSpan w:val="2"/>
            <w:vAlign w:val="center"/>
          </w:tcPr>
          <w:p w14:paraId="7A2FA0BA" w14:textId="77777777" w:rsidR="00B96A1A" w:rsidRPr="001D386E" w:rsidRDefault="00B96A1A" w:rsidP="005C6DFA">
            <w:pPr>
              <w:pStyle w:val="TAC"/>
            </w:pPr>
          </w:p>
        </w:tc>
        <w:tc>
          <w:tcPr>
            <w:tcW w:w="588" w:type="dxa"/>
            <w:gridSpan w:val="2"/>
            <w:vAlign w:val="center"/>
          </w:tcPr>
          <w:p w14:paraId="10360A7E" w14:textId="77777777" w:rsidR="00B96A1A" w:rsidRPr="001D386E" w:rsidRDefault="00B96A1A" w:rsidP="005C6DFA">
            <w:pPr>
              <w:pStyle w:val="TAC"/>
              <w:rPr>
                <w:lang w:eastAsia="zh-CN"/>
              </w:rPr>
            </w:pPr>
          </w:p>
        </w:tc>
        <w:tc>
          <w:tcPr>
            <w:tcW w:w="1187" w:type="dxa"/>
            <w:vMerge/>
            <w:vAlign w:val="center"/>
          </w:tcPr>
          <w:p w14:paraId="043D2E43" w14:textId="77777777" w:rsidR="00B96A1A" w:rsidRPr="001D386E" w:rsidRDefault="00B96A1A" w:rsidP="005C6DFA">
            <w:pPr>
              <w:pStyle w:val="TAC"/>
            </w:pPr>
          </w:p>
        </w:tc>
        <w:tc>
          <w:tcPr>
            <w:tcW w:w="1286" w:type="dxa"/>
            <w:vMerge/>
            <w:vAlign w:val="center"/>
          </w:tcPr>
          <w:p w14:paraId="3A247371" w14:textId="77777777" w:rsidR="00B96A1A" w:rsidRPr="001D386E" w:rsidRDefault="00B96A1A" w:rsidP="005C6DFA">
            <w:pPr>
              <w:pStyle w:val="TAC"/>
            </w:pPr>
          </w:p>
        </w:tc>
      </w:tr>
      <w:tr w:rsidR="00B96A1A" w:rsidRPr="001D386E" w14:paraId="02E73924" w14:textId="77777777" w:rsidTr="005C6DFA">
        <w:trPr>
          <w:trHeight w:val="223"/>
          <w:jc w:val="center"/>
        </w:trPr>
        <w:tc>
          <w:tcPr>
            <w:tcW w:w="1594" w:type="dxa"/>
            <w:vMerge/>
            <w:vAlign w:val="center"/>
          </w:tcPr>
          <w:p w14:paraId="3C83B785" w14:textId="77777777" w:rsidR="00B96A1A" w:rsidRPr="001D386E" w:rsidRDefault="00B96A1A" w:rsidP="005C6DFA">
            <w:pPr>
              <w:pStyle w:val="TAC"/>
            </w:pPr>
          </w:p>
        </w:tc>
        <w:tc>
          <w:tcPr>
            <w:tcW w:w="1466" w:type="dxa"/>
            <w:vMerge/>
            <w:vAlign w:val="center"/>
          </w:tcPr>
          <w:p w14:paraId="242435AC" w14:textId="77777777" w:rsidR="00B96A1A" w:rsidRPr="001D386E" w:rsidRDefault="00B96A1A" w:rsidP="005C6DFA">
            <w:pPr>
              <w:pStyle w:val="TAC"/>
              <w:rPr>
                <w:lang w:eastAsia="zh-CN"/>
              </w:rPr>
            </w:pPr>
          </w:p>
        </w:tc>
        <w:tc>
          <w:tcPr>
            <w:tcW w:w="767" w:type="dxa"/>
            <w:shd w:val="clear" w:color="auto" w:fill="auto"/>
            <w:vAlign w:val="center"/>
          </w:tcPr>
          <w:p w14:paraId="1C2BBE7C" w14:textId="77777777" w:rsidR="00B96A1A" w:rsidRPr="001D386E" w:rsidRDefault="00B96A1A" w:rsidP="005C6DFA">
            <w:pPr>
              <w:pStyle w:val="TAC"/>
              <w:rPr>
                <w:lang w:eastAsia="zh-CN"/>
              </w:rPr>
            </w:pPr>
            <w:r w:rsidRPr="00A2520C">
              <w:t>42</w:t>
            </w:r>
          </w:p>
        </w:tc>
        <w:tc>
          <w:tcPr>
            <w:tcW w:w="588" w:type="dxa"/>
            <w:shd w:val="clear" w:color="auto" w:fill="auto"/>
            <w:vAlign w:val="center"/>
          </w:tcPr>
          <w:p w14:paraId="55375AF6" w14:textId="77777777" w:rsidR="00B96A1A" w:rsidRPr="001D386E" w:rsidRDefault="00B96A1A" w:rsidP="005C6DFA">
            <w:pPr>
              <w:pStyle w:val="TAC"/>
            </w:pPr>
          </w:p>
        </w:tc>
        <w:tc>
          <w:tcPr>
            <w:tcW w:w="586" w:type="dxa"/>
            <w:vAlign w:val="center"/>
          </w:tcPr>
          <w:p w14:paraId="47A966E2" w14:textId="77777777" w:rsidR="00B96A1A" w:rsidRPr="001D386E" w:rsidRDefault="00B96A1A" w:rsidP="005C6DFA">
            <w:pPr>
              <w:pStyle w:val="TAC"/>
            </w:pPr>
          </w:p>
        </w:tc>
        <w:tc>
          <w:tcPr>
            <w:tcW w:w="588" w:type="dxa"/>
            <w:gridSpan w:val="2"/>
            <w:vAlign w:val="center"/>
          </w:tcPr>
          <w:p w14:paraId="48DCCBEF" w14:textId="77777777" w:rsidR="00B96A1A" w:rsidRPr="001D386E" w:rsidRDefault="00B96A1A" w:rsidP="005C6DFA">
            <w:pPr>
              <w:pStyle w:val="TAC"/>
            </w:pPr>
            <w:r w:rsidRPr="00A2520C">
              <w:rPr>
                <w:szCs w:val="18"/>
              </w:rPr>
              <w:t>Yes</w:t>
            </w:r>
          </w:p>
        </w:tc>
        <w:tc>
          <w:tcPr>
            <w:tcW w:w="586" w:type="dxa"/>
            <w:gridSpan w:val="2"/>
            <w:vAlign w:val="center"/>
          </w:tcPr>
          <w:p w14:paraId="598875E0" w14:textId="77777777" w:rsidR="00B96A1A" w:rsidRPr="001D386E" w:rsidRDefault="00B96A1A" w:rsidP="005C6DFA">
            <w:pPr>
              <w:pStyle w:val="TAC"/>
            </w:pPr>
            <w:r w:rsidRPr="00A2520C">
              <w:rPr>
                <w:szCs w:val="18"/>
              </w:rPr>
              <w:t>Yes</w:t>
            </w:r>
          </w:p>
        </w:tc>
        <w:tc>
          <w:tcPr>
            <w:tcW w:w="587" w:type="dxa"/>
            <w:gridSpan w:val="2"/>
            <w:vAlign w:val="center"/>
          </w:tcPr>
          <w:p w14:paraId="631EFB59" w14:textId="77777777" w:rsidR="00B96A1A" w:rsidRPr="001D386E" w:rsidRDefault="00B96A1A" w:rsidP="005C6DFA">
            <w:pPr>
              <w:pStyle w:val="TAC"/>
            </w:pPr>
            <w:r w:rsidRPr="00A2520C">
              <w:rPr>
                <w:szCs w:val="18"/>
              </w:rPr>
              <w:t>Yes</w:t>
            </w:r>
          </w:p>
        </w:tc>
        <w:tc>
          <w:tcPr>
            <w:tcW w:w="588" w:type="dxa"/>
            <w:gridSpan w:val="2"/>
            <w:vAlign w:val="center"/>
          </w:tcPr>
          <w:p w14:paraId="369D7188" w14:textId="77777777" w:rsidR="00B96A1A" w:rsidRPr="001D386E" w:rsidRDefault="00B96A1A" w:rsidP="005C6DFA">
            <w:pPr>
              <w:pStyle w:val="TAC"/>
              <w:rPr>
                <w:lang w:eastAsia="zh-CN"/>
              </w:rPr>
            </w:pPr>
            <w:r w:rsidRPr="00A2520C">
              <w:rPr>
                <w:szCs w:val="18"/>
              </w:rPr>
              <w:t>Yes</w:t>
            </w:r>
          </w:p>
        </w:tc>
        <w:tc>
          <w:tcPr>
            <w:tcW w:w="1187" w:type="dxa"/>
            <w:vMerge/>
            <w:vAlign w:val="center"/>
          </w:tcPr>
          <w:p w14:paraId="51192CF8" w14:textId="77777777" w:rsidR="00B96A1A" w:rsidRPr="001D386E" w:rsidRDefault="00B96A1A" w:rsidP="005C6DFA">
            <w:pPr>
              <w:pStyle w:val="TAC"/>
            </w:pPr>
          </w:p>
        </w:tc>
        <w:tc>
          <w:tcPr>
            <w:tcW w:w="1286" w:type="dxa"/>
            <w:vMerge/>
            <w:vAlign w:val="center"/>
          </w:tcPr>
          <w:p w14:paraId="4DDF19A2" w14:textId="77777777" w:rsidR="00B96A1A" w:rsidRPr="001D386E" w:rsidRDefault="00B96A1A" w:rsidP="005C6DFA">
            <w:pPr>
              <w:pStyle w:val="TAC"/>
            </w:pPr>
          </w:p>
        </w:tc>
      </w:tr>
      <w:tr w:rsidR="00B96A1A" w:rsidRPr="001D386E" w14:paraId="6E04D90F" w14:textId="77777777" w:rsidTr="005C6DFA">
        <w:trPr>
          <w:trHeight w:val="223"/>
          <w:jc w:val="center"/>
        </w:trPr>
        <w:tc>
          <w:tcPr>
            <w:tcW w:w="1594" w:type="dxa"/>
            <w:vMerge w:val="restart"/>
            <w:vAlign w:val="center"/>
          </w:tcPr>
          <w:p w14:paraId="7B87D305" w14:textId="77777777" w:rsidR="00B96A1A" w:rsidRPr="001D386E" w:rsidRDefault="00B96A1A" w:rsidP="005C6DFA">
            <w:pPr>
              <w:pStyle w:val="TAC"/>
            </w:pPr>
            <w:r w:rsidRPr="00A2520C">
              <w:rPr>
                <w:szCs w:val="18"/>
              </w:rPr>
              <w:t>CA_</w:t>
            </w:r>
            <w:r w:rsidRPr="00A2520C">
              <w:rPr>
                <w:szCs w:val="18"/>
                <w:lang w:val="en-AU"/>
              </w:rPr>
              <w:t>1A-11A-42C</w:t>
            </w:r>
          </w:p>
        </w:tc>
        <w:tc>
          <w:tcPr>
            <w:tcW w:w="1466" w:type="dxa"/>
            <w:vMerge w:val="restart"/>
            <w:vAlign w:val="center"/>
          </w:tcPr>
          <w:p w14:paraId="24B768D2" w14:textId="77777777" w:rsidR="00B96A1A" w:rsidRPr="001D386E" w:rsidRDefault="00B96A1A" w:rsidP="005C6DFA">
            <w:pPr>
              <w:pStyle w:val="TAC"/>
              <w:rPr>
                <w:lang w:eastAsia="zh-CN"/>
              </w:rPr>
            </w:pPr>
            <w:r w:rsidRPr="00A2520C">
              <w:rPr>
                <w:szCs w:val="18"/>
              </w:rPr>
              <w:t>-</w:t>
            </w:r>
          </w:p>
        </w:tc>
        <w:tc>
          <w:tcPr>
            <w:tcW w:w="767" w:type="dxa"/>
            <w:shd w:val="clear" w:color="auto" w:fill="auto"/>
            <w:vAlign w:val="center"/>
          </w:tcPr>
          <w:p w14:paraId="2B3D1064" w14:textId="77777777" w:rsidR="00B96A1A" w:rsidRPr="001D386E" w:rsidRDefault="00B96A1A" w:rsidP="005C6DFA">
            <w:pPr>
              <w:pStyle w:val="TAC"/>
              <w:rPr>
                <w:lang w:eastAsia="zh-CN"/>
              </w:rPr>
            </w:pPr>
            <w:r w:rsidRPr="00A2520C">
              <w:rPr>
                <w:szCs w:val="18"/>
              </w:rPr>
              <w:t>1</w:t>
            </w:r>
          </w:p>
        </w:tc>
        <w:tc>
          <w:tcPr>
            <w:tcW w:w="588" w:type="dxa"/>
            <w:shd w:val="clear" w:color="auto" w:fill="auto"/>
            <w:vAlign w:val="center"/>
          </w:tcPr>
          <w:p w14:paraId="60AA8679" w14:textId="77777777" w:rsidR="00B96A1A" w:rsidRPr="001D386E" w:rsidRDefault="00B96A1A" w:rsidP="005C6DFA">
            <w:pPr>
              <w:pStyle w:val="TAC"/>
            </w:pPr>
          </w:p>
        </w:tc>
        <w:tc>
          <w:tcPr>
            <w:tcW w:w="586" w:type="dxa"/>
            <w:vAlign w:val="center"/>
          </w:tcPr>
          <w:p w14:paraId="08F5A800" w14:textId="77777777" w:rsidR="00B96A1A" w:rsidRPr="001D386E" w:rsidRDefault="00B96A1A" w:rsidP="005C6DFA">
            <w:pPr>
              <w:pStyle w:val="TAC"/>
            </w:pPr>
          </w:p>
        </w:tc>
        <w:tc>
          <w:tcPr>
            <w:tcW w:w="588" w:type="dxa"/>
            <w:gridSpan w:val="2"/>
            <w:vAlign w:val="center"/>
          </w:tcPr>
          <w:p w14:paraId="533ACBE2" w14:textId="77777777" w:rsidR="00B96A1A" w:rsidRPr="001D386E" w:rsidRDefault="00B96A1A" w:rsidP="005C6DFA">
            <w:pPr>
              <w:pStyle w:val="TAC"/>
            </w:pPr>
            <w:r w:rsidRPr="00A2520C">
              <w:rPr>
                <w:szCs w:val="18"/>
              </w:rPr>
              <w:t>Yes</w:t>
            </w:r>
          </w:p>
        </w:tc>
        <w:tc>
          <w:tcPr>
            <w:tcW w:w="586" w:type="dxa"/>
            <w:gridSpan w:val="2"/>
            <w:vAlign w:val="center"/>
          </w:tcPr>
          <w:p w14:paraId="11AC8CAC" w14:textId="77777777" w:rsidR="00B96A1A" w:rsidRPr="001D386E" w:rsidRDefault="00B96A1A" w:rsidP="005C6DFA">
            <w:pPr>
              <w:pStyle w:val="TAC"/>
            </w:pPr>
            <w:r w:rsidRPr="00A2520C">
              <w:rPr>
                <w:szCs w:val="18"/>
              </w:rPr>
              <w:t>Yes</w:t>
            </w:r>
          </w:p>
        </w:tc>
        <w:tc>
          <w:tcPr>
            <w:tcW w:w="587" w:type="dxa"/>
            <w:gridSpan w:val="2"/>
            <w:vAlign w:val="center"/>
          </w:tcPr>
          <w:p w14:paraId="239D67B8" w14:textId="77777777" w:rsidR="00B96A1A" w:rsidRPr="001D386E" w:rsidRDefault="00B96A1A" w:rsidP="005C6DFA">
            <w:pPr>
              <w:pStyle w:val="TAC"/>
            </w:pPr>
            <w:r w:rsidRPr="00A2520C">
              <w:rPr>
                <w:szCs w:val="18"/>
              </w:rPr>
              <w:t>Yes</w:t>
            </w:r>
          </w:p>
        </w:tc>
        <w:tc>
          <w:tcPr>
            <w:tcW w:w="588" w:type="dxa"/>
            <w:gridSpan w:val="2"/>
            <w:vAlign w:val="center"/>
          </w:tcPr>
          <w:p w14:paraId="68A0D163"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7C8DB11B" w14:textId="77777777" w:rsidR="00B96A1A" w:rsidRPr="001D386E" w:rsidRDefault="00B96A1A" w:rsidP="005C6DFA">
            <w:pPr>
              <w:pStyle w:val="TAC"/>
            </w:pPr>
            <w:r>
              <w:t>7</w:t>
            </w:r>
            <w:r w:rsidRPr="001D386E">
              <w:t>0</w:t>
            </w:r>
          </w:p>
        </w:tc>
        <w:tc>
          <w:tcPr>
            <w:tcW w:w="1286" w:type="dxa"/>
            <w:vMerge w:val="restart"/>
            <w:vAlign w:val="center"/>
          </w:tcPr>
          <w:p w14:paraId="62D05975" w14:textId="77777777" w:rsidR="00B96A1A" w:rsidRPr="001D386E" w:rsidRDefault="00B96A1A" w:rsidP="005C6DFA">
            <w:pPr>
              <w:pStyle w:val="TAC"/>
            </w:pPr>
            <w:r w:rsidRPr="001D386E">
              <w:t>0</w:t>
            </w:r>
          </w:p>
        </w:tc>
      </w:tr>
      <w:tr w:rsidR="00B96A1A" w:rsidRPr="001D386E" w14:paraId="3CF28321" w14:textId="77777777" w:rsidTr="005C6DFA">
        <w:trPr>
          <w:trHeight w:val="223"/>
          <w:jc w:val="center"/>
        </w:trPr>
        <w:tc>
          <w:tcPr>
            <w:tcW w:w="1594" w:type="dxa"/>
            <w:vMerge/>
            <w:vAlign w:val="center"/>
          </w:tcPr>
          <w:p w14:paraId="4B080272" w14:textId="77777777" w:rsidR="00B96A1A" w:rsidRPr="001D386E" w:rsidRDefault="00B96A1A" w:rsidP="005C6DFA">
            <w:pPr>
              <w:pStyle w:val="TAC"/>
            </w:pPr>
          </w:p>
        </w:tc>
        <w:tc>
          <w:tcPr>
            <w:tcW w:w="1466" w:type="dxa"/>
            <w:vMerge/>
            <w:vAlign w:val="center"/>
          </w:tcPr>
          <w:p w14:paraId="0D529BC5" w14:textId="77777777" w:rsidR="00B96A1A" w:rsidRPr="001D386E" w:rsidRDefault="00B96A1A" w:rsidP="005C6DFA">
            <w:pPr>
              <w:pStyle w:val="TAC"/>
              <w:rPr>
                <w:lang w:eastAsia="zh-CN"/>
              </w:rPr>
            </w:pPr>
          </w:p>
        </w:tc>
        <w:tc>
          <w:tcPr>
            <w:tcW w:w="767" w:type="dxa"/>
            <w:shd w:val="clear" w:color="auto" w:fill="auto"/>
            <w:vAlign w:val="center"/>
          </w:tcPr>
          <w:p w14:paraId="352E8B91" w14:textId="77777777" w:rsidR="00B96A1A" w:rsidRPr="001D386E" w:rsidRDefault="00B96A1A" w:rsidP="005C6DFA">
            <w:pPr>
              <w:pStyle w:val="TAC"/>
              <w:rPr>
                <w:lang w:eastAsia="zh-CN"/>
              </w:rPr>
            </w:pPr>
            <w:r w:rsidRPr="00A2520C">
              <w:rPr>
                <w:szCs w:val="18"/>
              </w:rPr>
              <w:t>11</w:t>
            </w:r>
          </w:p>
        </w:tc>
        <w:tc>
          <w:tcPr>
            <w:tcW w:w="588" w:type="dxa"/>
            <w:shd w:val="clear" w:color="auto" w:fill="auto"/>
            <w:vAlign w:val="center"/>
          </w:tcPr>
          <w:p w14:paraId="55ACF997" w14:textId="77777777" w:rsidR="00B96A1A" w:rsidRPr="001D386E" w:rsidRDefault="00B96A1A" w:rsidP="005C6DFA">
            <w:pPr>
              <w:pStyle w:val="TAC"/>
            </w:pPr>
          </w:p>
        </w:tc>
        <w:tc>
          <w:tcPr>
            <w:tcW w:w="586" w:type="dxa"/>
            <w:vAlign w:val="center"/>
          </w:tcPr>
          <w:p w14:paraId="67EFED5F" w14:textId="77777777" w:rsidR="00B96A1A" w:rsidRPr="001D386E" w:rsidRDefault="00B96A1A" w:rsidP="005C6DFA">
            <w:pPr>
              <w:pStyle w:val="TAC"/>
            </w:pPr>
          </w:p>
        </w:tc>
        <w:tc>
          <w:tcPr>
            <w:tcW w:w="588" w:type="dxa"/>
            <w:gridSpan w:val="2"/>
            <w:vAlign w:val="center"/>
          </w:tcPr>
          <w:p w14:paraId="7A723557" w14:textId="77777777" w:rsidR="00B96A1A" w:rsidRPr="001D386E" w:rsidRDefault="00B96A1A" w:rsidP="005C6DFA">
            <w:pPr>
              <w:pStyle w:val="TAC"/>
            </w:pPr>
            <w:r w:rsidRPr="00A2520C">
              <w:rPr>
                <w:szCs w:val="18"/>
              </w:rPr>
              <w:t>Yes</w:t>
            </w:r>
          </w:p>
        </w:tc>
        <w:tc>
          <w:tcPr>
            <w:tcW w:w="586" w:type="dxa"/>
            <w:gridSpan w:val="2"/>
            <w:vAlign w:val="center"/>
          </w:tcPr>
          <w:p w14:paraId="0A755706" w14:textId="77777777" w:rsidR="00B96A1A" w:rsidRPr="001D386E" w:rsidRDefault="00B96A1A" w:rsidP="005C6DFA">
            <w:pPr>
              <w:pStyle w:val="TAC"/>
            </w:pPr>
            <w:r w:rsidRPr="00A2520C">
              <w:rPr>
                <w:szCs w:val="18"/>
              </w:rPr>
              <w:t>Yes</w:t>
            </w:r>
          </w:p>
        </w:tc>
        <w:tc>
          <w:tcPr>
            <w:tcW w:w="587" w:type="dxa"/>
            <w:gridSpan w:val="2"/>
            <w:vAlign w:val="center"/>
          </w:tcPr>
          <w:p w14:paraId="529843F1" w14:textId="77777777" w:rsidR="00B96A1A" w:rsidRPr="001D386E" w:rsidRDefault="00B96A1A" w:rsidP="005C6DFA">
            <w:pPr>
              <w:pStyle w:val="TAC"/>
            </w:pPr>
          </w:p>
        </w:tc>
        <w:tc>
          <w:tcPr>
            <w:tcW w:w="588" w:type="dxa"/>
            <w:gridSpan w:val="2"/>
            <w:vAlign w:val="center"/>
          </w:tcPr>
          <w:p w14:paraId="36734852" w14:textId="77777777" w:rsidR="00B96A1A" w:rsidRPr="001D386E" w:rsidRDefault="00B96A1A" w:rsidP="005C6DFA">
            <w:pPr>
              <w:pStyle w:val="TAC"/>
              <w:rPr>
                <w:lang w:eastAsia="zh-CN"/>
              </w:rPr>
            </w:pPr>
          </w:p>
        </w:tc>
        <w:tc>
          <w:tcPr>
            <w:tcW w:w="1187" w:type="dxa"/>
            <w:vMerge/>
            <w:vAlign w:val="center"/>
          </w:tcPr>
          <w:p w14:paraId="7FAA4E79" w14:textId="77777777" w:rsidR="00B96A1A" w:rsidRPr="001D386E" w:rsidRDefault="00B96A1A" w:rsidP="005C6DFA">
            <w:pPr>
              <w:pStyle w:val="TAC"/>
            </w:pPr>
          </w:p>
        </w:tc>
        <w:tc>
          <w:tcPr>
            <w:tcW w:w="1286" w:type="dxa"/>
            <w:vMerge/>
            <w:vAlign w:val="center"/>
          </w:tcPr>
          <w:p w14:paraId="43916C3F" w14:textId="77777777" w:rsidR="00B96A1A" w:rsidRPr="001D386E" w:rsidRDefault="00B96A1A" w:rsidP="005C6DFA">
            <w:pPr>
              <w:pStyle w:val="TAC"/>
            </w:pPr>
          </w:p>
        </w:tc>
      </w:tr>
      <w:tr w:rsidR="00B96A1A" w:rsidRPr="001D386E" w14:paraId="4578345B" w14:textId="77777777" w:rsidTr="005C6DFA">
        <w:trPr>
          <w:trHeight w:val="223"/>
          <w:jc w:val="center"/>
        </w:trPr>
        <w:tc>
          <w:tcPr>
            <w:tcW w:w="1594" w:type="dxa"/>
            <w:vMerge/>
            <w:vAlign w:val="center"/>
          </w:tcPr>
          <w:p w14:paraId="3E9D6573" w14:textId="77777777" w:rsidR="00B96A1A" w:rsidRPr="001D386E" w:rsidRDefault="00B96A1A" w:rsidP="005C6DFA">
            <w:pPr>
              <w:pStyle w:val="TAC"/>
            </w:pPr>
          </w:p>
        </w:tc>
        <w:tc>
          <w:tcPr>
            <w:tcW w:w="1466" w:type="dxa"/>
            <w:vMerge/>
            <w:vAlign w:val="center"/>
          </w:tcPr>
          <w:p w14:paraId="3749CC29" w14:textId="77777777" w:rsidR="00B96A1A" w:rsidRPr="001D386E" w:rsidRDefault="00B96A1A" w:rsidP="005C6DFA">
            <w:pPr>
              <w:pStyle w:val="TAC"/>
              <w:rPr>
                <w:lang w:eastAsia="zh-CN"/>
              </w:rPr>
            </w:pPr>
          </w:p>
        </w:tc>
        <w:tc>
          <w:tcPr>
            <w:tcW w:w="767" w:type="dxa"/>
            <w:shd w:val="clear" w:color="auto" w:fill="auto"/>
            <w:vAlign w:val="center"/>
          </w:tcPr>
          <w:p w14:paraId="252A2381" w14:textId="77777777" w:rsidR="00B96A1A" w:rsidRPr="001D386E" w:rsidRDefault="00B96A1A" w:rsidP="005C6DFA">
            <w:pPr>
              <w:pStyle w:val="TAC"/>
              <w:rPr>
                <w:lang w:eastAsia="zh-CN"/>
              </w:rPr>
            </w:pPr>
            <w:r w:rsidRPr="00A2520C">
              <w:rPr>
                <w:szCs w:val="18"/>
              </w:rPr>
              <w:t>42</w:t>
            </w:r>
          </w:p>
        </w:tc>
        <w:tc>
          <w:tcPr>
            <w:tcW w:w="3523" w:type="dxa"/>
            <w:gridSpan w:val="10"/>
            <w:shd w:val="clear" w:color="auto" w:fill="auto"/>
            <w:vAlign w:val="center"/>
          </w:tcPr>
          <w:p w14:paraId="5CA0C0D6" w14:textId="77777777" w:rsidR="00B96A1A" w:rsidRPr="001D386E" w:rsidRDefault="00B96A1A" w:rsidP="005C6DFA">
            <w:pPr>
              <w:pStyle w:val="TAC"/>
              <w:rPr>
                <w:lang w:eastAsia="zh-CN"/>
              </w:rPr>
            </w:pPr>
            <w:r w:rsidRPr="00A2520C">
              <w:rPr>
                <w:szCs w:val="18"/>
              </w:rPr>
              <w:t>See CA_42C Bandwidth Combination Set 0 in Table 5.6A.1-1</w:t>
            </w:r>
          </w:p>
        </w:tc>
        <w:tc>
          <w:tcPr>
            <w:tcW w:w="1187" w:type="dxa"/>
            <w:vMerge/>
            <w:vAlign w:val="center"/>
          </w:tcPr>
          <w:p w14:paraId="1E12BBB1" w14:textId="77777777" w:rsidR="00B96A1A" w:rsidRPr="001D386E" w:rsidRDefault="00B96A1A" w:rsidP="005C6DFA">
            <w:pPr>
              <w:pStyle w:val="TAC"/>
            </w:pPr>
          </w:p>
        </w:tc>
        <w:tc>
          <w:tcPr>
            <w:tcW w:w="1286" w:type="dxa"/>
            <w:vMerge/>
            <w:vAlign w:val="center"/>
          </w:tcPr>
          <w:p w14:paraId="4FB748FF" w14:textId="77777777" w:rsidR="00B96A1A" w:rsidRPr="001D386E" w:rsidRDefault="00B96A1A" w:rsidP="005C6DFA">
            <w:pPr>
              <w:pStyle w:val="TAC"/>
            </w:pPr>
          </w:p>
        </w:tc>
      </w:tr>
      <w:tr w:rsidR="00B96A1A" w:rsidRPr="001D386E" w14:paraId="2B7A523F" w14:textId="77777777" w:rsidTr="005C6DFA">
        <w:trPr>
          <w:jc w:val="center"/>
        </w:trPr>
        <w:tc>
          <w:tcPr>
            <w:tcW w:w="1594" w:type="dxa"/>
            <w:vMerge w:val="restart"/>
            <w:vAlign w:val="center"/>
          </w:tcPr>
          <w:p w14:paraId="2F7D591B" w14:textId="77777777" w:rsidR="00B96A1A" w:rsidRPr="001D386E" w:rsidRDefault="00B96A1A" w:rsidP="005C6DFA">
            <w:pPr>
              <w:pStyle w:val="TAC"/>
            </w:pPr>
            <w:r w:rsidRPr="001D386E">
              <w:t>CA_1A-18A-28A</w:t>
            </w:r>
          </w:p>
        </w:tc>
        <w:tc>
          <w:tcPr>
            <w:tcW w:w="1466" w:type="dxa"/>
            <w:vMerge w:val="restart"/>
            <w:vAlign w:val="center"/>
          </w:tcPr>
          <w:p w14:paraId="76D036AC" w14:textId="77777777" w:rsidR="00B96A1A" w:rsidRPr="001D386E" w:rsidRDefault="00B96A1A" w:rsidP="005C6DFA">
            <w:pPr>
              <w:pStyle w:val="TAC"/>
              <w:rPr>
                <w:rFonts w:eastAsia="MS Mincho"/>
                <w:lang w:val="es-ES"/>
              </w:rPr>
            </w:pPr>
            <w:r w:rsidRPr="001D386E">
              <w:rPr>
                <w:rFonts w:eastAsia="MS Mincho"/>
                <w:lang w:val="es-ES"/>
              </w:rPr>
              <w:t>CA_1A-18A</w:t>
            </w:r>
            <w:r w:rsidRPr="001D386E">
              <w:rPr>
                <w:vertAlign w:val="superscript"/>
                <w:lang w:val="es-ES"/>
              </w:rPr>
              <w:t>6</w:t>
            </w:r>
          </w:p>
          <w:p w14:paraId="2CCE6AD5" w14:textId="77777777" w:rsidR="00B96A1A" w:rsidRPr="001D386E" w:rsidRDefault="00B96A1A" w:rsidP="005C6DFA">
            <w:pPr>
              <w:pStyle w:val="TAC"/>
              <w:rPr>
                <w:rFonts w:eastAsia="MS Mincho"/>
                <w:lang w:val="es-ES"/>
              </w:rPr>
            </w:pPr>
            <w:r w:rsidRPr="001D386E">
              <w:rPr>
                <w:rFonts w:eastAsia="MS Mincho"/>
                <w:lang w:val="es-ES"/>
              </w:rPr>
              <w:t>CA_1A-28A</w:t>
            </w:r>
          </w:p>
          <w:p w14:paraId="05E53B15" w14:textId="77777777" w:rsidR="00B96A1A" w:rsidRPr="001D386E" w:rsidRDefault="00B96A1A" w:rsidP="005C6DFA">
            <w:pPr>
              <w:pStyle w:val="TAC"/>
            </w:pPr>
            <w:r w:rsidRPr="001D386E">
              <w:rPr>
                <w:rFonts w:eastAsia="MS Mincho"/>
                <w:lang w:val="es-ES"/>
              </w:rPr>
              <w:t>CA_18A-28A</w:t>
            </w:r>
          </w:p>
        </w:tc>
        <w:tc>
          <w:tcPr>
            <w:tcW w:w="767" w:type="dxa"/>
            <w:vAlign w:val="center"/>
          </w:tcPr>
          <w:p w14:paraId="461855F7" w14:textId="77777777" w:rsidR="00B96A1A" w:rsidRPr="001D386E" w:rsidRDefault="00B96A1A" w:rsidP="005C6DFA">
            <w:pPr>
              <w:pStyle w:val="TAC"/>
              <w:rPr>
                <w:lang w:eastAsia="zh-CN"/>
              </w:rPr>
            </w:pPr>
            <w:r w:rsidRPr="001D386E">
              <w:t>1</w:t>
            </w:r>
          </w:p>
        </w:tc>
        <w:tc>
          <w:tcPr>
            <w:tcW w:w="588" w:type="dxa"/>
            <w:vAlign w:val="center"/>
          </w:tcPr>
          <w:p w14:paraId="2EA6CD8E" w14:textId="77777777" w:rsidR="00B96A1A" w:rsidRPr="001D386E" w:rsidRDefault="00B96A1A" w:rsidP="005C6DFA">
            <w:pPr>
              <w:pStyle w:val="TAC"/>
            </w:pPr>
          </w:p>
        </w:tc>
        <w:tc>
          <w:tcPr>
            <w:tcW w:w="586" w:type="dxa"/>
            <w:vAlign w:val="center"/>
          </w:tcPr>
          <w:p w14:paraId="50289ED8" w14:textId="77777777" w:rsidR="00B96A1A" w:rsidRPr="001D386E" w:rsidRDefault="00B96A1A" w:rsidP="005C6DFA">
            <w:pPr>
              <w:pStyle w:val="TAC"/>
            </w:pPr>
          </w:p>
        </w:tc>
        <w:tc>
          <w:tcPr>
            <w:tcW w:w="588" w:type="dxa"/>
            <w:gridSpan w:val="2"/>
            <w:vAlign w:val="center"/>
          </w:tcPr>
          <w:p w14:paraId="4162B1A4" w14:textId="77777777" w:rsidR="00B96A1A" w:rsidRPr="001D386E" w:rsidRDefault="00B96A1A" w:rsidP="005C6DFA">
            <w:pPr>
              <w:pStyle w:val="TAC"/>
            </w:pPr>
            <w:r w:rsidRPr="001D386E">
              <w:t>Yes</w:t>
            </w:r>
          </w:p>
        </w:tc>
        <w:tc>
          <w:tcPr>
            <w:tcW w:w="586" w:type="dxa"/>
            <w:gridSpan w:val="2"/>
            <w:vAlign w:val="center"/>
          </w:tcPr>
          <w:p w14:paraId="0245AD02" w14:textId="77777777" w:rsidR="00B96A1A" w:rsidRPr="001D386E" w:rsidRDefault="00B96A1A" w:rsidP="005C6DFA">
            <w:pPr>
              <w:pStyle w:val="TAC"/>
            </w:pPr>
            <w:r w:rsidRPr="001D386E">
              <w:t>Yes</w:t>
            </w:r>
          </w:p>
        </w:tc>
        <w:tc>
          <w:tcPr>
            <w:tcW w:w="587" w:type="dxa"/>
            <w:gridSpan w:val="2"/>
            <w:vAlign w:val="center"/>
          </w:tcPr>
          <w:p w14:paraId="460AE3B1" w14:textId="77777777" w:rsidR="00B96A1A" w:rsidRPr="001D386E" w:rsidRDefault="00B96A1A" w:rsidP="005C6DFA">
            <w:pPr>
              <w:pStyle w:val="TAC"/>
            </w:pPr>
            <w:r w:rsidRPr="001D386E">
              <w:t>Yes</w:t>
            </w:r>
          </w:p>
        </w:tc>
        <w:tc>
          <w:tcPr>
            <w:tcW w:w="588" w:type="dxa"/>
            <w:gridSpan w:val="2"/>
            <w:vAlign w:val="center"/>
          </w:tcPr>
          <w:p w14:paraId="2ACDDF76" w14:textId="77777777" w:rsidR="00B96A1A" w:rsidRPr="001D386E" w:rsidRDefault="00B96A1A" w:rsidP="005C6DFA">
            <w:pPr>
              <w:pStyle w:val="TAC"/>
            </w:pPr>
            <w:r w:rsidRPr="001D386E">
              <w:t>Yes</w:t>
            </w:r>
          </w:p>
        </w:tc>
        <w:tc>
          <w:tcPr>
            <w:tcW w:w="1187" w:type="dxa"/>
            <w:vMerge w:val="restart"/>
            <w:vAlign w:val="center"/>
          </w:tcPr>
          <w:p w14:paraId="37027A66" w14:textId="77777777" w:rsidR="00B96A1A" w:rsidRPr="001D386E" w:rsidRDefault="00B96A1A" w:rsidP="005C6DFA">
            <w:pPr>
              <w:pStyle w:val="TAC"/>
            </w:pPr>
            <w:r w:rsidRPr="001D386E">
              <w:t>45</w:t>
            </w:r>
          </w:p>
        </w:tc>
        <w:tc>
          <w:tcPr>
            <w:tcW w:w="1286" w:type="dxa"/>
            <w:vMerge w:val="restart"/>
            <w:vAlign w:val="center"/>
          </w:tcPr>
          <w:p w14:paraId="751E6E4C" w14:textId="77777777" w:rsidR="00B96A1A" w:rsidRPr="001D386E" w:rsidRDefault="00B96A1A" w:rsidP="005C6DFA">
            <w:pPr>
              <w:pStyle w:val="TAC"/>
            </w:pPr>
            <w:r w:rsidRPr="001D386E">
              <w:t>0</w:t>
            </w:r>
          </w:p>
        </w:tc>
      </w:tr>
      <w:tr w:rsidR="00B96A1A" w:rsidRPr="001D386E" w14:paraId="34FCCA21" w14:textId="77777777" w:rsidTr="005C6DFA">
        <w:trPr>
          <w:jc w:val="center"/>
        </w:trPr>
        <w:tc>
          <w:tcPr>
            <w:tcW w:w="1594" w:type="dxa"/>
            <w:vMerge/>
            <w:vAlign w:val="center"/>
          </w:tcPr>
          <w:p w14:paraId="0EB1FF73" w14:textId="77777777" w:rsidR="00B96A1A" w:rsidRPr="001D386E" w:rsidRDefault="00B96A1A" w:rsidP="005C6DFA">
            <w:pPr>
              <w:pStyle w:val="TAC"/>
            </w:pPr>
          </w:p>
        </w:tc>
        <w:tc>
          <w:tcPr>
            <w:tcW w:w="1466" w:type="dxa"/>
            <w:vMerge/>
            <w:vAlign w:val="center"/>
          </w:tcPr>
          <w:p w14:paraId="5DA199F8" w14:textId="77777777" w:rsidR="00B96A1A" w:rsidRPr="001D386E" w:rsidRDefault="00B96A1A" w:rsidP="005C6DFA">
            <w:pPr>
              <w:pStyle w:val="TAC"/>
            </w:pPr>
          </w:p>
        </w:tc>
        <w:tc>
          <w:tcPr>
            <w:tcW w:w="767" w:type="dxa"/>
            <w:vAlign w:val="center"/>
          </w:tcPr>
          <w:p w14:paraId="1B9CABF8" w14:textId="77777777" w:rsidR="00B96A1A" w:rsidRPr="001D386E" w:rsidRDefault="00B96A1A" w:rsidP="005C6DFA">
            <w:pPr>
              <w:pStyle w:val="TAC"/>
              <w:rPr>
                <w:lang w:eastAsia="zh-CN"/>
              </w:rPr>
            </w:pPr>
            <w:r w:rsidRPr="001D386E">
              <w:t>18</w:t>
            </w:r>
          </w:p>
        </w:tc>
        <w:tc>
          <w:tcPr>
            <w:tcW w:w="588" w:type="dxa"/>
            <w:vAlign w:val="center"/>
          </w:tcPr>
          <w:p w14:paraId="647DF9A5" w14:textId="77777777" w:rsidR="00B96A1A" w:rsidRPr="001D386E" w:rsidRDefault="00B96A1A" w:rsidP="005C6DFA">
            <w:pPr>
              <w:pStyle w:val="TAC"/>
            </w:pPr>
          </w:p>
        </w:tc>
        <w:tc>
          <w:tcPr>
            <w:tcW w:w="586" w:type="dxa"/>
            <w:vAlign w:val="center"/>
          </w:tcPr>
          <w:p w14:paraId="4FDF23C1" w14:textId="77777777" w:rsidR="00B96A1A" w:rsidRPr="001D386E" w:rsidRDefault="00B96A1A" w:rsidP="005C6DFA">
            <w:pPr>
              <w:pStyle w:val="TAC"/>
            </w:pPr>
          </w:p>
        </w:tc>
        <w:tc>
          <w:tcPr>
            <w:tcW w:w="588" w:type="dxa"/>
            <w:gridSpan w:val="2"/>
            <w:vAlign w:val="center"/>
          </w:tcPr>
          <w:p w14:paraId="3E6B83C5" w14:textId="77777777" w:rsidR="00B96A1A" w:rsidRPr="001D386E" w:rsidRDefault="00B96A1A" w:rsidP="005C6DFA">
            <w:pPr>
              <w:pStyle w:val="TAC"/>
            </w:pPr>
            <w:r w:rsidRPr="001D386E">
              <w:t>Yes</w:t>
            </w:r>
          </w:p>
        </w:tc>
        <w:tc>
          <w:tcPr>
            <w:tcW w:w="586" w:type="dxa"/>
            <w:gridSpan w:val="2"/>
            <w:vAlign w:val="center"/>
          </w:tcPr>
          <w:p w14:paraId="3DAB028B" w14:textId="77777777" w:rsidR="00B96A1A" w:rsidRPr="001D386E" w:rsidRDefault="00B96A1A" w:rsidP="005C6DFA">
            <w:pPr>
              <w:pStyle w:val="TAC"/>
            </w:pPr>
            <w:r w:rsidRPr="001D386E">
              <w:t>Yes</w:t>
            </w:r>
          </w:p>
        </w:tc>
        <w:tc>
          <w:tcPr>
            <w:tcW w:w="587" w:type="dxa"/>
            <w:gridSpan w:val="2"/>
            <w:vAlign w:val="center"/>
          </w:tcPr>
          <w:p w14:paraId="648D7080" w14:textId="77777777" w:rsidR="00B96A1A" w:rsidRPr="001D386E" w:rsidRDefault="00B96A1A" w:rsidP="005C6DFA">
            <w:pPr>
              <w:pStyle w:val="TAC"/>
            </w:pPr>
            <w:r w:rsidRPr="001D386E">
              <w:t>Yes</w:t>
            </w:r>
          </w:p>
        </w:tc>
        <w:tc>
          <w:tcPr>
            <w:tcW w:w="588" w:type="dxa"/>
            <w:gridSpan w:val="2"/>
            <w:vAlign w:val="center"/>
          </w:tcPr>
          <w:p w14:paraId="2121CED2" w14:textId="77777777" w:rsidR="00B96A1A" w:rsidRPr="001D386E" w:rsidRDefault="00B96A1A" w:rsidP="005C6DFA">
            <w:pPr>
              <w:pStyle w:val="TAC"/>
            </w:pPr>
          </w:p>
        </w:tc>
        <w:tc>
          <w:tcPr>
            <w:tcW w:w="1187" w:type="dxa"/>
            <w:vMerge/>
            <w:vAlign w:val="center"/>
          </w:tcPr>
          <w:p w14:paraId="29080C7B" w14:textId="77777777" w:rsidR="00B96A1A" w:rsidRPr="001D386E" w:rsidRDefault="00B96A1A" w:rsidP="005C6DFA">
            <w:pPr>
              <w:pStyle w:val="TAC"/>
            </w:pPr>
          </w:p>
        </w:tc>
        <w:tc>
          <w:tcPr>
            <w:tcW w:w="1286" w:type="dxa"/>
            <w:vMerge/>
            <w:vAlign w:val="center"/>
          </w:tcPr>
          <w:p w14:paraId="34D39B62" w14:textId="77777777" w:rsidR="00B96A1A" w:rsidRPr="001D386E" w:rsidRDefault="00B96A1A" w:rsidP="005C6DFA">
            <w:pPr>
              <w:pStyle w:val="TAC"/>
            </w:pPr>
          </w:p>
        </w:tc>
      </w:tr>
      <w:tr w:rsidR="00B96A1A" w:rsidRPr="001D386E" w14:paraId="6F6E0596" w14:textId="77777777" w:rsidTr="005C6DFA">
        <w:trPr>
          <w:jc w:val="center"/>
        </w:trPr>
        <w:tc>
          <w:tcPr>
            <w:tcW w:w="1594" w:type="dxa"/>
            <w:vMerge/>
            <w:vAlign w:val="center"/>
          </w:tcPr>
          <w:p w14:paraId="60E3316C" w14:textId="77777777" w:rsidR="00B96A1A" w:rsidRPr="001D386E" w:rsidRDefault="00B96A1A" w:rsidP="005C6DFA">
            <w:pPr>
              <w:pStyle w:val="TAC"/>
            </w:pPr>
          </w:p>
        </w:tc>
        <w:tc>
          <w:tcPr>
            <w:tcW w:w="1466" w:type="dxa"/>
            <w:vMerge/>
            <w:vAlign w:val="center"/>
          </w:tcPr>
          <w:p w14:paraId="06EBE97C" w14:textId="77777777" w:rsidR="00B96A1A" w:rsidRPr="001D386E" w:rsidRDefault="00B96A1A" w:rsidP="005C6DFA">
            <w:pPr>
              <w:pStyle w:val="TAC"/>
            </w:pPr>
          </w:p>
        </w:tc>
        <w:tc>
          <w:tcPr>
            <w:tcW w:w="767" w:type="dxa"/>
            <w:vAlign w:val="center"/>
          </w:tcPr>
          <w:p w14:paraId="2368E715" w14:textId="77777777" w:rsidR="00B96A1A" w:rsidRPr="001D386E" w:rsidRDefault="00B96A1A" w:rsidP="005C6DFA">
            <w:pPr>
              <w:pStyle w:val="TAC"/>
              <w:rPr>
                <w:lang w:eastAsia="zh-CN"/>
              </w:rPr>
            </w:pPr>
            <w:r w:rsidRPr="001D386E">
              <w:t>28</w:t>
            </w:r>
          </w:p>
        </w:tc>
        <w:tc>
          <w:tcPr>
            <w:tcW w:w="588" w:type="dxa"/>
            <w:vAlign w:val="center"/>
          </w:tcPr>
          <w:p w14:paraId="0A75CA7A" w14:textId="77777777" w:rsidR="00B96A1A" w:rsidRPr="001D386E" w:rsidRDefault="00B96A1A" w:rsidP="005C6DFA">
            <w:pPr>
              <w:pStyle w:val="TAC"/>
            </w:pPr>
          </w:p>
        </w:tc>
        <w:tc>
          <w:tcPr>
            <w:tcW w:w="586" w:type="dxa"/>
            <w:vAlign w:val="center"/>
          </w:tcPr>
          <w:p w14:paraId="63E5667C" w14:textId="77777777" w:rsidR="00B96A1A" w:rsidRPr="001D386E" w:rsidRDefault="00B96A1A" w:rsidP="005C6DFA">
            <w:pPr>
              <w:pStyle w:val="TAC"/>
            </w:pPr>
          </w:p>
        </w:tc>
        <w:tc>
          <w:tcPr>
            <w:tcW w:w="588" w:type="dxa"/>
            <w:gridSpan w:val="2"/>
            <w:vAlign w:val="center"/>
          </w:tcPr>
          <w:p w14:paraId="72999DC7" w14:textId="77777777" w:rsidR="00B96A1A" w:rsidRPr="001D386E" w:rsidRDefault="00B96A1A" w:rsidP="005C6DFA">
            <w:pPr>
              <w:pStyle w:val="TAC"/>
            </w:pPr>
            <w:r w:rsidRPr="001D386E">
              <w:t>Yes</w:t>
            </w:r>
          </w:p>
        </w:tc>
        <w:tc>
          <w:tcPr>
            <w:tcW w:w="586" w:type="dxa"/>
            <w:gridSpan w:val="2"/>
            <w:vAlign w:val="center"/>
          </w:tcPr>
          <w:p w14:paraId="0A46C95E" w14:textId="77777777" w:rsidR="00B96A1A" w:rsidRPr="001D386E" w:rsidRDefault="00B96A1A" w:rsidP="005C6DFA">
            <w:pPr>
              <w:pStyle w:val="TAC"/>
            </w:pPr>
            <w:r w:rsidRPr="001D386E">
              <w:t>Yes</w:t>
            </w:r>
          </w:p>
        </w:tc>
        <w:tc>
          <w:tcPr>
            <w:tcW w:w="587" w:type="dxa"/>
            <w:gridSpan w:val="2"/>
            <w:vAlign w:val="center"/>
          </w:tcPr>
          <w:p w14:paraId="58A7C82E" w14:textId="77777777" w:rsidR="00B96A1A" w:rsidRPr="001D386E" w:rsidRDefault="00B96A1A" w:rsidP="005C6DFA">
            <w:pPr>
              <w:pStyle w:val="TAC"/>
            </w:pPr>
          </w:p>
        </w:tc>
        <w:tc>
          <w:tcPr>
            <w:tcW w:w="588" w:type="dxa"/>
            <w:gridSpan w:val="2"/>
            <w:vAlign w:val="center"/>
          </w:tcPr>
          <w:p w14:paraId="37B76CEB" w14:textId="77777777" w:rsidR="00B96A1A" w:rsidRPr="001D386E" w:rsidRDefault="00B96A1A" w:rsidP="005C6DFA">
            <w:pPr>
              <w:pStyle w:val="TAC"/>
            </w:pPr>
          </w:p>
        </w:tc>
        <w:tc>
          <w:tcPr>
            <w:tcW w:w="1187" w:type="dxa"/>
            <w:vMerge/>
            <w:vAlign w:val="center"/>
          </w:tcPr>
          <w:p w14:paraId="12DA55E8" w14:textId="77777777" w:rsidR="00B96A1A" w:rsidRPr="001D386E" w:rsidRDefault="00B96A1A" w:rsidP="005C6DFA">
            <w:pPr>
              <w:pStyle w:val="TAC"/>
            </w:pPr>
          </w:p>
        </w:tc>
        <w:tc>
          <w:tcPr>
            <w:tcW w:w="1286" w:type="dxa"/>
            <w:vMerge/>
            <w:vAlign w:val="center"/>
          </w:tcPr>
          <w:p w14:paraId="5D1E5349" w14:textId="77777777" w:rsidR="00B96A1A" w:rsidRPr="001D386E" w:rsidRDefault="00B96A1A" w:rsidP="005C6DFA">
            <w:pPr>
              <w:pStyle w:val="TAC"/>
            </w:pPr>
          </w:p>
        </w:tc>
      </w:tr>
      <w:tr w:rsidR="00B96A1A" w:rsidRPr="001D386E" w14:paraId="1F1943F4" w14:textId="77777777" w:rsidTr="005C6DFA">
        <w:trPr>
          <w:jc w:val="center"/>
        </w:trPr>
        <w:tc>
          <w:tcPr>
            <w:tcW w:w="1594" w:type="dxa"/>
            <w:vMerge/>
            <w:vAlign w:val="center"/>
          </w:tcPr>
          <w:p w14:paraId="6AD9452C" w14:textId="77777777" w:rsidR="00B96A1A" w:rsidRPr="001D386E" w:rsidRDefault="00B96A1A" w:rsidP="005C6DFA">
            <w:pPr>
              <w:pStyle w:val="TAC"/>
            </w:pPr>
          </w:p>
        </w:tc>
        <w:tc>
          <w:tcPr>
            <w:tcW w:w="1466" w:type="dxa"/>
            <w:vMerge/>
            <w:vAlign w:val="center"/>
          </w:tcPr>
          <w:p w14:paraId="2C3FA897" w14:textId="77777777" w:rsidR="00B96A1A" w:rsidRPr="001D386E" w:rsidRDefault="00B96A1A" w:rsidP="005C6DFA">
            <w:pPr>
              <w:pStyle w:val="TAC"/>
            </w:pPr>
          </w:p>
        </w:tc>
        <w:tc>
          <w:tcPr>
            <w:tcW w:w="767" w:type="dxa"/>
            <w:vAlign w:val="center"/>
          </w:tcPr>
          <w:p w14:paraId="21336939" w14:textId="77777777" w:rsidR="00B96A1A" w:rsidRPr="001D386E" w:rsidRDefault="00B96A1A" w:rsidP="005C6DFA">
            <w:pPr>
              <w:pStyle w:val="TAC"/>
              <w:rPr>
                <w:lang w:eastAsia="zh-CN"/>
              </w:rPr>
            </w:pPr>
            <w:r w:rsidRPr="001D386E">
              <w:t>1</w:t>
            </w:r>
          </w:p>
        </w:tc>
        <w:tc>
          <w:tcPr>
            <w:tcW w:w="588" w:type="dxa"/>
            <w:vAlign w:val="center"/>
          </w:tcPr>
          <w:p w14:paraId="4C58644E" w14:textId="77777777" w:rsidR="00B96A1A" w:rsidRPr="001D386E" w:rsidRDefault="00B96A1A" w:rsidP="005C6DFA">
            <w:pPr>
              <w:pStyle w:val="TAC"/>
            </w:pPr>
          </w:p>
        </w:tc>
        <w:tc>
          <w:tcPr>
            <w:tcW w:w="586" w:type="dxa"/>
            <w:vAlign w:val="center"/>
          </w:tcPr>
          <w:p w14:paraId="760CF1CE" w14:textId="77777777" w:rsidR="00B96A1A" w:rsidRPr="001D386E" w:rsidRDefault="00B96A1A" w:rsidP="005C6DFA">
            <w:pPr>
              <w:pStyle w:val="TAC"/>
            </w:pPr>
          </w:p>
        </w:tc>
        <w:tc>
          <w:tcPr>
            <w:tcW w:w="588" w:type="dxa"/>
            <w:gridSpan w:val="2"/>
            <w:vAlign w:val="center"/>
          </w:tcPr>
          <w:p w14:paraId="69A55422" w14:textId="77777777" w:rsidR="00B96A1A" w:rsidRPr="001D386E" w:rsidRDefault="00B96A1A" w:rsidP="005C6DFA">
            <w:pPr>
              <w:pStyle w:val="TAC"/>
            </w:pPr>
            <w:r w:rsidRPr="001D386E">
              <w:t>Yes</w:t>
            </w:r>
          </w:p>
        </w:tc>
        <w:tc>
          <w:tcPr>
            <w:tcW w:w="586" w:type="dxa"/>
            <w:gridSpan w:val="2"/>
            <w:vAlign w:val="center"/>
          </w:tcPr>
          <w:p w14:paraId="06999690" w14:textId="77777777" w:rsidR="00B96A1A" w:rsidRPr="001D386E" w:rsidRDefault="00B96A1A" w:rsidP="005C6DFA">
            <w:pPr>
              <w:pStyle w:val="TAC"/>
            </w:pPr>
            <w:r w:rsidRPr="001D386E">
              <w:t>Yes</w:t>
            </w:r>
          </w:p>
        </w:tc>
        <w:tc>
          <w:tcPr>
            <w:tcW w:w="587" w:type="dxa"/>
            <w:gridSpan w:val="2"/>
            <w:vAlign w:val="center"/>
          </w:tcPr>
          <w:p w14:paraId="4D31CF9A" w14:textId="77777777" w:rsidR="00B96A1A" w:rsidRPr="001D386E" w:rsidRDefault="00B96A1A" w:rsidP="005C6DFA">
            <w:pPr>
              <w:pStyle w:val="TAC"/>
            </w:pPr>
            <w:r w:rsidRPr="001D386E">
              <w:t>Yes</w:t>
            </w:r>
          </w:p>
        </w:tc>
        <w:tc>
          <w:tcPr>
            <w:tcW w:w="588" w:type="dxa"/>
            <w:gridSpan w:val="2"/>
            <w:vAlign w:val="center"/>
          </w:tcPr>
          <w:p w14:paraId="0AF6371E" w14:textId="77777777" w:rsidR="00B96A1A" w:rsidRPr="001D386E" w:rsidRDefault="00B96A1A" w:rsidP="005C6DFA">
            <w:pPr>
              <w:pStyle w:val="TAC"/>
            </w:pPr>
            <w:r w:rsidRPr="001D386E">
              <w:t>Yes</w:t>
            </w:r>
          </w:p>
        </w:tc>
        <w:tc>
          <w:tcPr>
            <w:tcW w:w="1187" w:type="dxa"/>
            <w:vMerge w:val="restart"/>
            <w:vAlign w:val="center"/>
          </w:tcPr>
          <w:p w14:paraId="22AD2A28" w14:textId="77777777" w:rsidR="00B96A1A" w:rsidRPr="001D386E" w:rsidRDefault="00B96A1A" w:rsidP="005C6DFA">
            <w:pPr>
              <w:pStyle w:val="TAC"/>
            </w:pPr>
            <w:r w:rsidRPr="001D386E">
              <w:t>40</w:t>
            </w:r>
          </w:p>
        </w:tc>
        <w:tc>
          <w:tcPr>
            <w:tcW w:w="1286" w:type="dxa"/>
            <w:vMerge w:val="restart"/>
            <w:vAlign w:val="center"/>
          </w:tcPr>
          <w:p w14:paraId="6836F31B" w14:textId="77777777" w:rsidR="00B96A1A" w:rsidRPr="001D386E" w:rsidRDefault="00B96A1A" w:rsidP="005C6DFA">
            <w:pPr>
              <w:pStyle w:val="TAC"/>
            </w:pPr>
            <w:r w:rsidRPr="001D386E">
              <w:t>1</w:t>
            </w:r>
          </w:p>
        </w:tc>
      </w:tr>
      <w:tr w:rsidR="00B96A1A" w:rsidRPr="001D386E" w14:paraId="5FFB9DA1" w14:textId="77777777" w:rsidTr="005C6DFA">
        <w:trPr>
          <w:jc w:val="center"/>
        </w:trPr>
        <w:tc>
          <w:tcPr>
            <w:tcW w:w="1594" w:type="dxa"/>
            <w:vMerge/>
            <w:vAlign w:val="center"/>
          </w:tcPr>
          <w:p w14:paraId="2750A5C2" w14:textId="77777777" w:rsidR="00B96A1A" w:rsidRPr="001D386E" w:rsidRDefault="00B96A1A" w:rsidP="005C6DFA">
            <w:pPr>
              <w:pStyle w:val="TAC"/>
            </w:pPr>
          </w:p>
        </w:tc>
        <w:tc>
          <w:tcPr>
            <w:tcW w:w="1466" w:type="dxa"/>
            <w:vMerge/>
            <w:vAlign w:val="center"/>
          </w:tcPr>
          <w:p w14:paraId="5BF3CD34" w14:textId="77777777" w:rsidR="00B96A1A" w:rsidRPr="001D386E" w:rsidRDefault="00B96A1A" w:rsidP="005C6DFA">
            <w:pPr>
              <w:pStyle w:val="TAC"/>
            </w:pPr>
          </w:p>
        </w:tc>
        <w:tc>
          <w:tcPr>
            <w:tcW w:w="767" w:type="dxa"/>
            <w:vAlign w:val="center"/>
          </w:tcPr>
          <w:p w14:paraId="331439E7" w14:textId="77777777" w:rsidR="00B96A1A" w:rsidRPr="001D386E" w:rsidRDefault="00B96A1A" w:rsidP="005C6DFA">
            <w:pPr>
              <w:pStyle w:val="TAC"/>
              <w:rPr>
                <w:lang w:eastAsia="zh-CN"/>
              </w:rPr>
            </w:pPr>
            <w:r w:rsidRPr="001D386E">
              <w:t>18</w:t>
            </w:r>
          </w:p>
        </w:tc>
        <w:tc>
          <w:tcPr>
            <w:tcW w:w="588" w:type="dxa"/>
            <w:vAlign w:val="center"/>
          </w:tcPr>
          <w:p w14:paraId="29FE2FFB" w14:textId="77777777" w:rsidR="00B96A1A" w:rsidRPr="001D386E" w:rsidRDefault="00B96A1A" w:rsidP="005C6DFA">
            <w:pPr>
              <w:pStyle w:val="TAC"/>
            </w:pPr>
          </w:p>
        </w:tc>
        <w:tc>
          <w:tcPr>
            <w:tcW w:w="586" w:type="dxa"/>
            <w:vAlign w:val="center"/>
          </w:tcPr>
          <w:p w14:paraId="17837A97" w14:textId="77777777" w:rsidR="00B96A1A" w:rsidRPr="001D386E" w:rsidRDefault="00B96A1A" w:rsidP="005C6DFA">
            <w:pPr>
              <w:pStyle w:val="TAC"/>
            </w:pPr>
          </w:p>
        </w:tc>
        <w:tc>
          <w:tcPr>
            <w:tcW w:w="588" w:type="dxa"/>
            <w:gridSpan w:val="2"/>
            <w:vAlign w:val="center"/>
          </w:tcPr>
          <w:p w14:paraId="2A02B47F" w14:textId="77777777" w:rsidR="00B96A1A" w:rsidRPr="001D386E" w:rsidRDefault="00B96A1A" w:rsidP="005C6DFA">
            <w:pPr>
              <w:pStyle w:val="TAC"/>
            </w:pPr>
            <w:r w:rsidRPr="001D386E">
              <w:t>Yes</w:t>
            </w:r>
          </w:p>
        </w:tc>
        <w:tc>
          <w:tcPr>
            <w:tcW w:w="586" w:type="dxa"/>
            <w:gridSpan w:val="2"/>
            <w:vAlign w:val="center"/>
          </w:tcPr>
          <w:p w14:paraId="44D3241C" w14:textId="77777777" w:rsidR="00B96A1A" w:rsidRPr="001D386E" w:rsidRDefault="00B96A1A" w:rsidP="005C6DFA">
            <w:pPr>
              <w:pStyle w:val="TAC"/>
            </w:pPr>
            <w:r w:rsidRPr="001D386E">
              <w:t>Yes</w:t>
            </w:r>
          </w:p>
        </w:tc>
        <w:tc>
          <w:tcPr>
            <w:tcW w:w="587" w:type="dxa"/>
            <w:gridSpan w:val="2"/>
            <w:vAlign w:val="center"/>
          </w:tcPr>
          <w:p w14:paraId="731D13F2" w14:textId="77777777" w:rsidR="00B96A1A" w:rsidRPr="001D386E" w:rsidRDefault="00B96A1A" w:rsidP="005C6DFA">
            <w:pPr>
              <w:pStyle w:val="TAC"/>
            </w:pPr>
          </w:p>
        </w:tc>
        <w:tc>
          <w:tcPr>
            <w:tcW w:w="588" w:type="dxa"/>
            <w:gridSpan w:val="2"/>
            <w:vAlign w:val="center"/>
          </w:tcPr>
          <w:p w14:paraId="3D931995" w14:textId="77777777" w:rsidR="00B96A1A" w:rsidRPr="001D386E" w:rsidRDefault="00B96A1A" w:rsidP="005C6DFA">
            <w:pPr>
              <w:pStyle w:val="TAC"/>
            </w:pPr>
          </w:p>
        </w:tc>
        <w:tc>
          <w:tcPr>
            <w:tcW w:w="1187" w:type="dxa"/>
            <w:vMerge/>
            <w:vAlign w:val="center"/>
          </w:tcPr>
          <w:p w14:paraId="4F494DE8" w14:textId="77777777" w:rsidR="00B96A1A" w:rsidRPr="001D386E" w:rsidRDefault="00B96A1A" w:rsidP="005C6DFA">
            <w:pPr>
              <w:pStyle w:val="TAC"/>
            </w:pPr>
          </w:p>
        </w:tc>
        <w:tc>
          <w:tcPr>
            <w:tcW w:w="1286" w:type="dxa"/>
            <w:vMerge/>
            <w:vAlign w:val="center"/>
          </w:tcPr>
          <w:p w14:paraId="4A3EA2E2" w14:textId="77777777" w:rsidR="00B96A1A" w:rsidRPr="001D386E" w:rsidRDefault="00B96A1A" w:rsidP="005C6DFA">
            <w:pPr>
              <w:pStyle w:val="TAC"/>
            </w:pPr>
          </w:p>
        </w:tc>
      </w:tr>
      <w:tr w:rsidR="00B96A1A" w:rsidRPr="001D386E" w14:paraId="75815062" w14:textId="77777777" w:rsidTr="005C6DFA">
        <w:trPr>
          <w:jc w:val="center"/>
        </w:trPr>
        <w:tc>
          <w:tcPr>
            <w:tcW w:w="1594" w:type="dxa"/>
            <w:vMerge/>
            <w:vAlign w:val="center"/>
          </w:tcPr>
          <w:p w14:paraId="52DB080C" w14:textId="77777777" w:rsidR="00B96A1A" w:rsidRPr="001D386E" w:rsidRDefault="00B96A1A" w:rsidP="005C6DFA">
            <w:pPr>
              <w:pStyle w:val="TAC"/>
            </w:pPr>
          </w:p>
        </w:tc>
        <w:tc>
          <w:tcPr>
            <w:tcW w:w="1466" w:type="dxa"/>
            <w:vMerge/>
            <w:vAlign w:val="center"/>
          </w:tcPr>
          <w:p w14:paraId="37D0970A" w14:textId="77777777" w:rsidR="00B96A1A" w:rsidRPr="001D386E" w:rsidRDefault="00B96A1A" w:rsidP="005C6DFA">
            <w:pPr>
              <w:pStyle w:val="TAC"/>
            </w:pPr>
          </w:p>
        </w:tc>
        <w:tc>
          <w:tcPr>
            <w:tcW w:w="767" w:type="dxa"/>
            <w:vAlign w:val="center"/>
          </w:tcPr>
          <w:p w14:paraId="583F3CF0" w14:textId="77777777" w:rsidR="00B96A1A" w:rsidRPr="001D386E" w:rsidRDefault="00B96A1A" w:rsidP="005C6DFA">
            <w:pPr>
              <w:pStyle w:val="TAC"/>
              <w:rPr>
                <w:lang w:eastAsia="zh-CN"/>
              </w:rPr>
            </w:pPr>
            <w:r w:rsidRPr="001D386E">
              <w:t>28</w:t>
            </w:r>
          </w:p>
        </w:tc>
        <w:tc>
          <w:tcPr>
            <w:tcW w:w="588" w:type="dxa"/>
            <w:vAlign w:val="center"/>
          </w:tcPr>
          <w:p w14:paraId="0D11A905" w14:textId="77777777" w:rsidR="00B96A1A" w:rsidRPr="001D386E" w:rsidRDefault="00B96A1A" w:rsidP="005C6DFA">
            <w:pPr>
              <w:pStyle w:val="TAC"/>
            </w:pPr>
          </w:p>
        </w:tc>
        <w:tc>
          <w:tcPr>
            <w:tcW w:w="586" w:type="dxa"/>
            <w:vAlign w:val="center"/>
          </w:tcPr>
          <w:p w14:paraId="798DD285" w14:textId="77777777" w:rsidR="00B96A1A" w:rsidRPr="001D386E" w:rsidRDefault="00B96A1A" w:rsidP="005C6DFA">
            <w:pPr>
              <w:pStyle w:val="TAC"/>
            </w:pPr>
          </w:p>
        </w:tc>
        <w:tc>
          <w:tcPr>
            <w:tcW w:w="588" w:type="dxa"/>
            <w:gridSpan w:val="2"/>
            <w:vAlign w:val="center"/>
          </w:tcPr>
          <w:p w14:paraId="50D230E0" w14:textId="77777777" w:rsidR="00B96A1A" w:rsidRPr="001D386E" w:rsidRDefault="00B96A1A" w:rsidP="005C6DFA">
            <w:pPr>
              <w:pStyle w:val="TAC"/>
            </w:pPr>
            <w:r w:rsidRPr="001D386E">
              <w:t>Yes</w:t>
            </w:r>
          </w:p>
        </w:tc>
        <w:tc>
          <w:tcPr>
            <w:tcW w:w="586" w:type="dxa"/>
            <w:gridSpan w:val="2"/>
            <w:vAlign w:val="center"/>
          </w:tcPr>
          <w:p w14:paraId="2AA9E542" w14:textId="77777777" w:rsidR="00B96A1A" w:rsidRPr="001D386E" w:rsidRDefault="00B96A1A" w:rsidP="005C6DFA">
            <w:pPr>
              <w:pStyle w:val="TAC"/>
            </w:pPr>
            <w:r w:rsidRPr="001D386E">
              <w:t>Yes</w:t>
            </w:r>
          </w:p>
        </w:tc>
        <w:tc>
          <w:tcPr>
            <w:tcW w:w="587" w:type="dxa"/>
            <w:gridSpan w:val="2"/>
            <w:vAlign w:val="center"/>
          </w:tcPr>
          <w:p w14:paraId="52CCCD52" w14:textId="77777777" w:rsidR="00B96A1A" w:rsidRPr="001D386E" w:rsidRDefault="00B96A1A" w:rsidP="005C6DFA">
            <w:pPr>
              <w:pStyle w:val="TAC"/>
            </w:pPr>
          </w:p>
        </w:tc>
        <w:tc>
          <w:tcPr>
            <w:tcW w:w="588" w:type="dxa"/>
            <w:gridSpan w:val="2"/>
            <w:vAlign w:val="center"/>
          </w:tcPr>
          <w:p w14:paraId="15EDB369" w14:textId="77777777" w:rsidR="00B96A1A" w:rsidRPr="001D386E" w:rsidRDefault="00B96A1A" w:rsidP="005C6DFA">
            <w:pPr>
              <w:pStyle w:val="TAC"/>
            </w:pPr>
          </w:p>
        </w:tc>
        <w:tc>
          <w:tcPr>
            <w:tcW w:w="1187" w:type="dxa"/>
            <w:vMerge/>
            <w:vAlign w:val="center"/>
          </w:tcPr>
          <w:p w14:paraId="5B0876D8" w14:textId="77777777" w:rsidR="00B96A1A" w:rsidRPr="001D386E" w:rsidRDefault="00B96A1A" w:rsidP="005C6DFA">
            <w:pPr>
              <w:pStyle w:val="TAC"/>
            </w:pPr>
          </w:p>
        </w:tc>
        <w:tc>
          <w:tcPr>
            <w:tcW w:w="1286" w:type="dxa"/>
            <w:vMerge/>
            <w:vAlign w:val="center"/>
          </w:tcPr>
          <w:p w14:paraId="6EC4230B" w14:textId="77777777" w:rsidR="00B96A1A" w:rsidRPr="001D386E" w:rsidRDefault="00B96A1A" w:rsidP="005C6DFA">
            <w:pPr>
              <w:pStyle w:val="TAC"/>
            </w:pPr>
          </w:p>
        </w:tc>
      </w:tr>
      <w:tr w:rsidR="00B96A1A" w:rsidRPr="001D386E" w14:paraId="13B9FE89" w14:textId="77777777" w:rsidTr="005C6DFA">
        <w:trPr>
          <w:jc w:val="center"/>
        </w:trPr>
        <w:tc>
          <w:tcPr>
            <w:tcW w:w="1594" w:type="dxa"/>
            <w:vMerge w:val="restart"/>
            <w:vAlign w:val="center"/>
          </w:tcPr>
          <w:p w14:paraId="7CF5B54F" w14:textId="77777777" w:rsidR="00B96A1A" w:rsidRPr="001D386E" w:rsidRDefault="00B96A1A" w:rsidP="005C6DFA">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7939A5AF" w14:textId="77777777" w:rsidR="00B96A1A" w:rsidRPr="00AF1630" w:rsidRDefault="00B96A1A" w:rsidP="005C6DFA">
            <w:pPr>
              <w:pStyle w:val="TAC"/>
            </w:pPr>
            <w:r w:rsidRPr="00AF1630">
              <w:rPr>
                <w:rFonts w:hint="eastAsia"/>
              </w:rPr>
              <w:t>CA_1</w:t>
            </w:r>
            <w:r w:rsidRPr="00AF1630">
              <w:t>A-</w:t>
            </w:r>
            <w:r w:rsidRPr="00AF1630">
              <w:rPr>
                <w:rFonts w:hint="eastAsia"/>
              </w:rPr>
              <w:t>18</w:t>
            </w:r>
            <w:r w:rsidRPr="00AF1630">
              <w:t>A</w:t>
            </w:r>
          </w:p>
          <w:p w14:paraId="339632DF" w14:textId="77777777" w:rsidR="00B96A1A" w:rsidRPr="00AF1630" w:rsidRDefault="00B96A1A" w:rsidP="005C6DFA">
            <w:pPr>
              <w:pStyle w:val="TAC"/>
            </w:pPr>
            <w:r w:rsidRPr="00AF1630">
              <w:rPr>
                <w:rFonts w:hint="eastAsia"/>
              </w:rPr>
              <w:t>CA_1</w:t>
            </w:r>
            <w:r w:rsidRPr="00AF1630">
              <w:t>A-</w:t>
            </w:r>
            <w:r w:rsidRPr="00AF1630">
              <w:rPr>
                <w:rFonts w:hint="eastAsia"/>
              </w:rPr>
              <w:t>41</w:t>
            </w:r>
            <w:r w:rsidRPr="00AF1630">
              <w:t>A</w:t>
            </w:r>
          </w:p>
          <w:p w14:paraId="242A5813" w14:textId="77777777" w:rsidR="00B96A1A" w:rsidRPr="001D386E" w:rsidRDefault="00B96A1A" w:rsidP="005C6DFA">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07819A30" w14:textId="77777777" w:rsidR="00B96A1A" w:rsidRPr="001D386E" w:rsidRDefault="00B96A1A" w:rsidP="005C6DFA">
            <w:pPr>
              <w:pStyle w:val="TAC"/>
            </w:pPr>
            <w:r w:rsidRPr="00AF1630">
              <w:rPr>
                <w:rFonts w:hint="eastAsia"/>
              </w:rPr>
              <w:t>1</w:t>
            </w:r>
          </w:p>
        </w:tc>
        <w:tc>
          <w:tcPr>
            <w:tcW w:w="588" w:type="dxa"/>
            <w:vAlign w:val="center"/>
          </w:tcPr>
          <w:p w14:paraId="1204C948" w14:textId="77777777" w:rsidR="00B96A1A" w:rsidRPr="001D386E" w:rsidRDefault="00B96A1A" w:rsidP="005C6DFA">
            <w:pPr>
              <w:pStyle w:val="TAC"/>
            </w:pPr>
          </w:p>
        </w:tc>
        <w:tc>
          <w:tcPr>
            <w:tcW w:w="586" w:type="dxa"/>
            <w:vAlign w:val="center"/>
          </w:tcPr>
          <w:p w14:paraId="5CAA7837" w14:textId="77777777" w:rsidR="00B96A1A" w:rsidRPr="001D386E" w:rsidRDefault="00B96A1A" w:rsidP="005C6DFA">
            <w:pPr>
              <w:pStyle w:val="TAC"/>
            </w:pPr>
          </w:p>
        </w:tc>
        <w:tc>
          <w:tcPr>
            <w:tcW w:w="588" w:type="dxa"/>
            <w:gridSpan w:val="2"/>
            <w:vAlign w:val="center"/>
          </w:tcPr>
          <w:p w14:paraId="12D2C481" w14:textId="77777777" w:rsidR="00B96A1A" w:rsidRPr="001D386E" w:rsidRDefault="00B96A1A" w:rsidP="005C6DFA">
            <w:pPr>
              <w:pStyle w:val="TAC"/>
            </w:pPr>
            <w:r w:rsidRPr="00AF1630">
              <w:rPr>
                <w:rFonts w:hint="eastAsia"/>
              </w:rPr>
              <w:t>Yes</w:t>
            </w:r>
          </w:p>
        </w:tc>
        <w:tc>
          <w:tcPr>
            <w:tcW w:w="586" w:type="dxa"/>
            <w:gridSpan w:val="2"/>
            <w:vAlign w:val="center"/>
          </w:tcPr>
          <w:p w14:paraId="3AC93945" w14:textId="77777777" w:rsidR="00B96A1A" w:rsidRPr="001D386E" w:rsidRDefault="00B96A1A" w:rsidP="005C6DFA">
            <w:pPr>
              <w:pStyle w:val="TAC"/>
            </w:pPr>
            <w:r w:rsidRPr="00AF1630">
              <w:rPr>
                <w:rFonts w:hint="eastAsia"/>
              </w:rPr>
              <w:t>Yes</w:t>
            </w:r>
          </w:p>
        </w:tc>
        <w:tc>
          <w:tcPr>
            <w:tcW w:w="587" w:type="dxa"/>
            <w:gridSpan w:val="2"/>
            <w:vAlign w:val="center"/>
          </w:tcPr>
          <w:p w14:paraId="54A6CC94" w14:textId="77777777" w:rsidR="00B96A1A" w:rsidRPr="001D386E" w:rsidRDefault="00B96A1A" w:rsidP="005C6DFA">
            <w:pPr>
              <w:pStyle w:val="TAC"/>
            </w:pPr>
            <w:r w:rsidRPr="00AF1630">
              <w:rPr>
                <w:rFonts w:hint="eastAsia"/>
              </w:rPr>
              <w:t>Yes</w:t>
            </w:r>
          </w:p>
        </w:tc>
        <w:tc>
          <w:tcPr>
            <w:tcW w:w="588" w:type="dxa"/>
            <w:gridSpan w:val="2"/>
            <w:vAlign w:val="center"/>
          </w:tcPr>
          <w:p w14:paraId="1E0332AB" w14:textId="77777777" w:rsidR="00B96A1A" w:rsidRPr="001D386E" w:rsidRDefault="00B96A1A" w:rsidP="005C6DFA">
            <w:pPr>
              <w:pStyle w:val="TAC"/>
            </w:pPr>
            <w:r w:rsidRPr="00AF1630">
              <w:rPr>
                <w:rFonts w:hint="eastAsia"/>
              </w:rPr>
              <w:t>Yes</w:t>
            </w:r>
          </w:p>
        </w:tc>
        <w:tc>
          <w:tcPr>
            <w:tcW w:w="1187" w:type="dxa"/>
            <w:vMerge w:val="restart"/>
            <w:vAlign w:val="center"/>
          </w:tcPr>
          <w:p w14:paraId="7BBB88FC" w14:textId="77777777" w:rsidR="00B96A1A" w:rsidRPr="001D386E" w:rsidRDefault="00B96A1A" w:rsidP="005C6DFA">
            <w:pPr>
              <w:pStyle w:val="TAC"/>
            </w:pPr>
            <w:r w:rsidRPr="00AF1630">
              <w:rPr>
                <w:rFonts w:hint="eastAsia"/>
              </w:rPr>
              <w:t>55</w:t>
            </w:r>
          </w:p>
        </w:tc>
        <w:tc>
          <w:tcPr>
            <w:tcW w:w="1286" w:type="dxa"/>
            <w:vMerge w:val="restart"/>
            <w:vAlign w:val="center"/>
          </w:tcPr>
          <w:p w14:paraId="64831498" w14:textId="77777777" w:rsidR="00B96A1A" w:rsidRPr="001D386E" w:rsidRDefault="00B96A1A" w:rsidP="005C6DFA">
            <w:pPr>
              <w:pStyle w:val="TAC"/>
            </w:pPr>
            <w:r w:rsidRPr="00AF1630">
              <w:rPr>
                <w:rFonts w:hint="eastAsia"/>
              </w:rPr>
              <w:t>0</w:t>
            </w:r>
          </w:p>
        </w:tc>
      </w:tr>
      <w:tr w:rsidR="00B96A1A" w:rsidRPr="001D386E" w14:paraId="65A95811" w14:textId="77777777" w:rsidTr="005C6DFA">
        <w:trPr>
          <w:jc w:val="center"/>
        </w:trPr>
        <w:tc>
          <w:tcPr>
            <w:tcW w:w="1594" w:type="dxa"/>
            <w:vMerge/>
            <w:vAlign w:val="center"/>
          </w:tcPr>
          <w:p w14:paraId="61669626" w14:textId="77777777" w:rsidR="00B96A1A" w:rsidRPr="00AF1630" w:rsidRDefault="00B96A1A" w:rsidP="005C6DFA">
            <w:pPr>
              <w:pStyle w:val="TAC"/>
            </w:pPr>
          </w:p>
        </w:tc>
        <w:tc>
          <w:tcPr>
            <w:tcW w:w="1466" w:type="dxa"/>
            <w:vMerge/>
            <w:vAlign w:val="center"/>
          </w:tcPr>
          <w:p w14:paraId="379B1B7A" w14:textId="77777777" w:rsidR="00B96A1A" w:rsidRPr="00AF1630" w:rsidRDefault="00B96A1A" w:rsidP="005C6DFA">
            <w:pPr>
              <w:pStyle w:val="TAC"/>
            </w:pPr>
          </w:p>
        </w:tc>
        <w:tc>
          <w:tcPr>
            <w:tcW w:w="767" w:type="dxa"/>
            <w:vAlign w:val="center"/>
          </w:tcPr>
          <w:p w14:paraId="5479F1D5" w14:textId="77777777" w:rsidR="00B96A1A" w:rsidRPr="001D386E" w:rsidRDefault="00B96A1A" w:rsidP="005C6DFA">
            <w:pPr>
              <w:pStyle w:val="TAC"/>
            </w:pPr>
            <w:r w:rsidRPr="00AF1630">
              <w:rPr>
                <w:rFonts w:hint="eastAsia"/>
              </w:rPr>
              <w:t>18</w:t>
            </w:r>
          </w:p>
        </w:tc>
        <w:tc>
          <w:tcPr>
            <w:tcW w:w="588" w:type="dxa"/>
            <w:vAlign w:val="center"/>
          </w:tcPr>
          <w:p w14:paraId="653F6267" w14:textId="77777777" w:rsidR="00B96A1A" w:rsidRPr="001D386E" w:rsidRDefault="00B96A1A" w:rsidP="005C6DFA">
            <w:pPr>
              <w:pStyle w:val="TAC"/>
            </w:pPr>
          </w:p>
        </w:tc>
        <w:tc>
          <w:tcPr>
            <w:tcW w:w="586" w:type="dxa"/>
            <w:vAlign w:val="center"/>
          </w:tcPr>
          <w:p w14:paraId="4BAEE415" w14:textId="77777777" w:rsidR="00B96A1A" w:rsidRPr="001D386E" w:rsidRDefault="00B96A1A" w:rsidP="005C6DFA">
            <w:pPr>
              <w:pStyle w:val="TAC"/>
            </w:pPr>
          </w:p>
        </w:tc>
        <w:tc>
          <w:tcPr>
            <w:tcW w:w="588" w:type="dxa"/>
            <w:gridSpan w:val="2"/>
            <w:vAlign w:val="center"/>
          </w:tcPr>
          <w:p w14:paraId="0F70CB3B" w14:textId="77777777" w:rsidR="00B96A1A" w:rsidRPr="001D386E" w:rsidRDefault="00B96A1A" w:rsidP="005C6DFA">
            <w:pPr>
              <w:pStyle w:val="TAC"/>
            </w:pPr>
            <w:r w:rsidRPr="00AF1630">
              <w:rPr>
                <w:rFonts w:hint="eastAsia"/>
              </w:rPr>
              <w:t>Yes</w:t>
            </w:r>
          </w:p>
        </w:tc>
        <w:tc>
          <w:tcPr>
            <w:tcW w:w="586" w:type="dxa"/>
            <w:gridSpan w:val="2"/>
            <w:vAlign w:val="center"/>
          </w:tcPr>
          <w:p w14:paraId="7531427D" w14:textId="77777777" w:rsidR="00B96A1A" w:rsidRPr="001D386E" w:rsidRDefault="00B96A1A" w:rsidP="005C6DFA">
            <w:pPr>
              <w:pStyle w:val="TAC"/>
            </w:pPr>
            <w:r w:rsidRPr="00AF1630">
              <w:rPr>
                <w:rFonts w:hint="eastAsia"/>
              </w:rPr>
              <w:t>Yes</w:t>
            </w:r>
          </w:p>
        </w:tc>
        <w:tc>
          <w:tcPr>
            <w:tcW w:w="587" w:type="dxa"/>
            <w:gridSpan w:val="2"/>
            <w:vAlign w:val="center"/>
          </w:tcPr>
          <w:p w14:paraId="7DD0AE1E" w14:textId="77777777" w:rsidR="00B96A1A" w:rsidRPr="001D386E" w:rsidRDefault="00B96A1A" w:rsidP="005C6DFA">
            <w:pPr>
              <w:pStyle w:val="TAC"/>
            </w:pPr>
            <w:r w:rsidRPr="00AF1630">
              <w:rPr>
                <w:rFonts w:hint="eastAsia"/>
              </w:rPr>
              <w:t>Yes</w:t>
            </w:r>
          </w:p>
        </w:tc>
        <w:tc>
          <w:tcPr>
            <w:tcW w:w="588" w:type="dxa"/>
            <w:gridSpan w:val="2"/>
            <w:vAlign w:val="center"/>
          </w:tcPr>
          <w:p w14:paraId="49B4A6B7" w14:textId="77777777" w:rsidR="00B96A1A" w:rsidRPr="001D386E" w:rsidRDefault="00B96A1A" w:rsidP="005C6DFA">
            <w:pPr>
              <w:pStyle w:val="TAC"/>
            </w:pPr>
          </w:p>
        </w:tc>
        <w:tc>
          <w:tcPr>
            <w:tcW w:w="1187" w:type="dxa"/>
            <w:vMerge/>
            <w:vAlign w:val="center"/>
          </w:tcPr>
          <w:p w14:paraId="326C9106" w14:textId="77777777" w:rsidR="00B96A1A" w:rsidRPr="00AF1630" w:rsidRDefault="00B96A1A" w:rsidP="005C6DFA">
            <w:pPr>
              <w:pStyle w:val="TAC"/>
            </w:pPr>
          </w:p>
        </w:tc>
        <w:tc>
          <w:tcPr>
            <w:tcW w:w="1286" w:type="dxa"/>
            <w:vMerge/>
            <w:vAlign w:val="center"/>
          </w:tcPr>
          <w:p w14:paraId="0A046528" w14:textId="77777777" w:rsidR="00B96A1A" w:rsidRPr="00AF1630" w:rsidRDefault="00B96A1A" w:rsidP="005C6DFA">
            <w:pPr>
              <w:pStyle w:val="TAC"/>
            </w:pPr>
          </w:p>
        </w:tc>
      </w:tr>
      <w:tr w:rsidR="00B96A1A" w:rsidRPr="001D386E" w14:paraId="54C0E764" w14:textId="77777777" w:rsidTr="005C6DFA">
        <w:trPr>
          <w:jc w:val="center"/>
        </w:trPr>
        <w:tc>
          <w:tcPr>
            <w:tcW w:w="1594" w:type="dxa"/>
            <w:vMerge/>
            <w:vAlign w:val="center"/>
          </w:tcPr>
          <w:p w14:paraId="2CA46848" w14:textId="77777777" w:rsidR="00B96A1A" w:rsidRPr="00AF1630" w:rsidRDefault="00B96A1A" w:rsidP="005C6DFA">
            <w:pPr>
              <w:pStyle w:val="TAC"/>
            </w:pPr>
          </w:p>
        </w:tc>
        <w:tc>
          <w:tcPr>
            <w:tcW w:w="1466" w:type="dxa"/>
            <w:vMerge/>
            <w:vAlign w:val="center"/>
          </w:tcPr>
          <w:p w14:paraId="3A415F68" w14:textId="77777777" w:rsidR="00B96A1A" w:rsidRPr="00AF1630" w:rsidRDefault="00B96A1A" w:rsidP="005C6DFA">
            <w:pPr>
              <w:pStyle w:val="TAC"/>
            </w:pPr>
          </w:p>
        </w:tc>
        <w:tc>
          <w:tcPr>
            <w:tcW w:w="767" w:type="dxa"/>
            <w:vAlign w:val="center"/>
          </w:tcPr>
          <w:p w14:paraId="78F5FD08" w14:textId="77777777" w:rsidR="00B96A1A" w:rsidRPr="001D386E" w:rsidRDefault="00B96A1A" w:rsidP="005C6DFA">
            <w:pPr>
              <w:pStyle w:val="TAC"/>
            </w:pPr>
            <w:r w:rsidRPr="00AF1630">
              <w:rPr>
                <w:rFonts w:hint="eastAsia"/>
              </w:rPr>
              <w:t>41</w:t>
            </w:r>
          </w:p>
        </w:tc>
        <w:tc>
          <w:tcPr>
            <w:tcW w:w="588" w:type="dxa"/>
            <w:vAlign w:val="center"/>
          </w:tcPr>
          <w:p w14:paraId="0FF91D76" w14:textId="77777777" w:rsidR="00B96A1A" w:rsidRPr="001D386E" w:rsidRDefault="00B96A1A" w:rsidP="005C6DFA">
            <w:pPr>
              <w:pStyle w:val="TAC"/>
            </w:pPr>
          </w:p>
        </w:tc>
        <w:tc>
          <w:tcPr>
            <w:tcW w:w="586" w:type="dxa"/>
            <w:vAlign w:val="center"/>
          </w:tcPr>
          <w:p w14:paraId="62EBED97" w14:textId="77777777" w:rsidR="00B96A1A" w:rsidRPr="001D386E" w:rsidRDefault="00B96A1A" w:rsidP="005C6DFA">
            <w:pPr>
              <w:pStyle w:val="TAC"/>
            </w:pPr>
          </w:p>
        </w:tc>
        <w:tc>
          <w:tcPr>
            <w:tcW w:w="588" w:type="dxa"/>
            <w:gridSpan w:val="2"/>
            <w:vAlign w:val="center"/>
          </w:tcPr>
          <w:p w14:paraId="10069CC4" w14:textId="77777777" w:rsidR="00B96A1A" w:rsidRPr="001D386E" w:rsidRDefault="00B96A1A" w:rsidP="005C6DFA">
            <w:pPr>
              <w:pStyle w:val="TAC"/>
            </w:pPr>
            <w:r w:rsidRPr="00AF1630">
              <w:rPr>
                <w:rFonts w:hint="eastAsia"/>
              </w:rPr>
              <w:t>Yes</w:t>
            </w:r>
          </w:p>
        </w:tc>
        <w:tc>
          <w:tcPr>
            <w:tcW w:w="586" w:type="dxa"/>
            <w:gridSpan w:val="2"/>
            <w:vAlign w:val="center"/>
          </w:tcPr>
          <w:p w14:paraId="68B8B5AF" w14:textId="77777777" w:rsidR="00B96A1A" w:rsidRPr="001D386E" w:rsidRDefault="00B96A1A" w:rsidP="005C6DFA">
            <w:pPr>
              <w:pStyle w:val="TAC"/>
            </w:pPr>
            <w:r w:rsidRPr="00AF1630">
              <w:rPr>
                <w:rFonts w:hint="eastAsia"/>
              </w:rPr>
              <w:t>Yes</w:t>
            </w:r>
          </w:p>
        </w:tc>
        <w:tc>
          <w:tcPr>
            <w:tcW w:w="587" w:type="dxa"/>
            <w:gridSpan w:val="2"/>
            <w:vAlign w:val="center"/>
          </w:tcPr>
          <w:p w14:paraId="111EFA68" w14:textId="77777777" w:rsidR="00B96A1A" w:rsidRPr="001D386E" w:rsidRDefault="00B96A1A" w:rsidP="005C6DFA">
            <w:pPr>
              <w:pStyle w:val="TAC"/>
            </w:pPr>
            <w:r w:rsidRPr="00AF1630">
              <w:rPr>
                <w:rFonts w:hint="eastAsia"/>
              </w:rPr>
              <w:t>Yes</w:t>
            </w:r>
          </w:p>
        </w:tc>
        <w:tc>
          <w:tcPr>
            <w:tcW w:w="588" w:type="dxa"/>
            <w:gridSpan w:val="2"/>
            <w:vAlign w:val="center"/>
          </w:tcPr>
          <w:p w14:paraId="6C79169C" w14:textId="77777777" w:rsidR="00B96A1A" w:rsidRPr="001D386E" w:rsidRDefault="00B96A1A" w:rsidP="005C6DFA">
            <w:pPr>
              <w:pStyle w:val="TAC"/>
            </w:pPr>
            <w:r w:rsidRPr="00AF1630">
              <w:rPr>
                <w:rFonts w:hint="eastAsia"/>
              </w:rPr>
              <w:t>Yes</w:t>
            </w:r>
          </w:p>
        </w:tc>
        <w:tc>
          <w:tcPr>
            <w:tcW w:w="1187" w:type="dxa"/>
            <w:vMerge/>
            <w:vAlign w:val="center"/>
          </w:tcPr>
          <w:p w14:paraId="7C654CAA" w14:textId="77777777" w:rsidR="00B96A1A" w:rsidRPr="00AF1630" w:rsidRDefault="00B96A1A" w:rsidP="005C6DFA">
            <w:pPr>
              <w:pStyle w:val="TAC"/>
            </w:pPr>
          </w:p>
        </w:tc>
        <w:tc>
          <w:tcPr>
            <w:tcW w:w="1286" w:type="dxa"/>
            <w:vMerge/>
            <w:vAlign w:val="center"/>
          </w:tcPr>
          <w:p w14:paraId="553B0879" w14:textId="77777777" w:rsidR="00B96A1A" w:rsidRPr="00AF1630" w:rsidRDefault="00B96A1A" w:rsidP="005C6DFA">
            <w:pPr>
              <w:pStyle w:val="TAC"/>
            </w:pPr>
          </w:p>
        </w:tc>
      </w:tr>
      <w:tr w:rsidR="00B96A1A" w:rsidRPr="001D386E" w14:paraId="7F13E6BD" w14:textId="77777777" w:rsidTr="005C6DFA">
        <w:trPr>
          <w:jc w:val="center"/>
        </w:trPr>
        <w:tc>
          <w:tcPr>
            <w:tcW w:w="1594" w:type="dxa"/>
            <w:vMerge w:val="restart"/>
            <w:vAlign w:val="center"/>
          </w:tcPr>
          <w:p w14:paraId="0779D494" w14:textId="77777777" w:rsidR="00B96A1A" w:rsidRPr="001D386E" w:rsidRDefault="00B96A1A" w:rsidP="005C6DFA">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67DCDECC" w14:textId="77777777" w:rsidR="00B96A1A" w:rsidRPr="00AF1630" w:rsidRDefault="00B96A1A" w:rsidP="005C6DFA">
            <w:pPr>
              <w:pStyle w:val="TAC"/>
            </w:pPr>
            <w:r w:rsidRPr="00AF1630">
              <w:rPr>
                <w:rFonts w:hint="eastAsia"/>
              </w:rPr>
              <w:t>CA_1</w:t>
            </w:r>
            <w:r w:rsidRPr="00AF1630">
              <w:t>A-</w:t>
            </w:r>
            <w:r w:rsidRPr="00AF1630">
              <w:rPr>
                <w:rFonts w:hint="eastAsia"/>
              </w:rPr>
              <w:t>18</w:t>
            </w:r>
            <w:r w:rsidRPr="00AF1630">
              <w:t>A</w:t>
            </w:r>
          </w:p>
          <w:p w14:paraId="1F5C1852" w14:textId="77777777" w:rsidR="00B96A1A" w:rsidRPr="00AF1630" w:rsidRDefault="00B96A1A" w:rsidP="005C6DFA">
            <w:pPr>
              <w:pStyle w:val="TAC"/>
            </w:pPr>
            <w:r w:rsidRPr="00AF1630">
              <w:rPr>
                <w:rFonts w:hint="eastAsia"/>
              </w:rPr>
              <w:t>CA_1</w:t>
            </w:r>
            <w:r w:rsidRPr="00AF1630">
              <w:t>A-</w:t>
            </w:r>
            <w:r w:rsidRPr="00AF1630">
              <w:rPr>
                <w:rFonts w:hint="eastAsia"/>
              </w:rPr>
              <w:t>41</w:t>
            </w:r>
            <w:r w:rsidRPr="00AF1630">
              <w:t>A</w:t>
            </w:r>
          </w:p>
          <w:p w14:paraId="2B1DBDF5" w14:textId="77777777" w:rsidR="00B96A1A" w:rsidRPr="00AF1630" w:rsidRDefault="00B96A1A" w:rsidP="005C6DFA">
            <w:pPr>
              <w:pStyle w:val="TAC"/>
            </w:pPr>
            <w:r w:rsidRPr="00AF1630">
              <w:rPr>
                <w:rFonts w:hint="eastAsia"/>
              </w:rPr>
              <w:t>CA_1</w:t>
            </w:r>
            <w:r w:rsidRPr="00AF1630">
              <w:t>A-</w:t>
            </w:r>
            <w:r w:rsidRPr="00AF1630">
              <w:rPr>
                <w:rFonts w:hint="eastAsia"/>
              </w:rPr>
              <w:t>41C</w:t>
            </w:r>
          </w:p>
          <w:p w14:paraId="2F0D3460" w14:textId="77777777" w:rsidR="00B96A1A" w:rsidRPr="00AF1630" w:rsidRDefault="00B96A1A" w:rsidP="005C6DFA">
            <w:pPr>
              <w:pStyle w:val="TAC"/>
            </w:pPr>
            <w:r w:rsidRPr="00AF1630">
              <w:rPr>
                <w:rFonts w:hint="eastAsia"/>
              </w:rPr>
              <w:t>CA_18</w:t>
            </w:r>
            <w:r w:rsidRPr="00AF1630">
              <w:t>A-</w:t>
            </w:r>
            <w:r w:rsidRPr="00AF1630">
              <w:rPr>
                <w:rFonts w:hint="eastAsia"/>
              </w:rPr>
              <w:t>41</w:t>
            </w:r>
            <w:r w:rsidRPr="00AF1630">
              <w:t>A</w:t>
            </w:r>
          </w:p>
          <w:p w14:paraId="289F0E95" w14:textId="77777777" w:rsidR="00B96A1A" w:rsidRDefault="00B96A1A" w:rsidP="005C6DFA">
            <w:pPr>
              <w:pStyle w:val="TAC"/>
            </w:pPr>
            <w:r w:rsidRPr="00AF1630">
              <w:rPr>
                <w:rFonts w:hint="eastAsia"/>
              </w:rPr>
              <w:t>CA_18</w:t>
            </w:r>
            <w:r w:rsidRPr="00AF1630">
              <w:t>A-</w:t>
            </w:r>
            <w:r w:rsidRPr="00AF1630">
              <w:rPr>
                <w:rFonts w:hint="eastAsia"/>
              </w:rPr>
              <w:t>41C</w:t>
            </w:r>
          </w:p>
          <w:p w14:paraId="78FF3D72" w14:textId="77777777" w:rsidR="00B96A1A" w:rsidRPr="001D386E" w:rsidRDefault="00B96A1A" w:rsidP="005C6DFA">
            <w:pPr>
              <w:pStyle w:val="TAC"/>
            </w:pPr>
            <w:r w:rsidRPr="00D66718">
              <w:rPr>
                <w:rFonts w:cs="Arial"/>
                <w:szCs w:val="18"/>
                <w:lang w:val="en-US" w:eastAsia="zh-CN"/>
              </w:rPr>
              <w:t>CA_41C</w:t>
            </w:r>
          </w:p>
        </w:tc>
        <w:tc>
          <w:tcPr>
            <w:tcW w:w="767" w:type="dxa"/>
            <w:vAlign w:val="center"/>
          </w:tcPr>
          <w:p w14:paraId="72E53E04" w14:textId="77777777" w:rsidR="00B96A1A" w:rsidRPr="00AF1630" w:rsidRDefault="00B96A1A" w:rsidP="005C6DFA">
            <w:pPr>
              <w:pStyle w:val="TAC"/>
            </w:pPr>
            <w:r w:rsidRPr="00AF1630">
              <w:rPr>
                <w:rFonts w:hint="eastAsia"/>
              </w:rPr>
              <w:t>1</w:t>
            </w:r>
          </w:p>
        </w:tc>
        <w:tc>
          <w:tcPr>
            <w:tcW w:w="588" w:type="dxa"/>
            <w:vAlign w:val="center"/>
          </w:tcPr>
          <w:p w14:paraId="5F89062E" w14:textId="77777777" w:rsidR="00B96A1A" w:rsidRPr="001D386E" w:rsidRDefault="00B96A1A" w:rsidP="005C6DFA">
            <w:pPr>
              <w:pStyle w:val="TAC"/>
            </w:pPr>
          </w:p>
        </w:tc>
        <w:tc>
          <w:tcPr>
            <w:tcW w:w="586" w:type="dxa"/>
            <w:vAlign w:val="center"/>
          </w:tcPr>
          <w:p w14:paraId="26BEEDC0" w14:textId="77777777" w:rsidR="00B96A1A" w:rsidRPr="001D386E" w:rsidRDefault="00B96A1A" w:rsidP="005C6DFA">
            <w:pPr>
              <w:pStyle w:val="TAC"/>
            </w:pPr>
          </w:p>
        </w:tc>
        <w:tc>
          <w:tcPr>
            <w:tcW w:w="588" w:type="dxa"/>
            <w:gridSpan w:val="2"/>
            <w:vAlign w:val="center"/>
          </w:tcPr>
          <w:p w14:paraId="05B3ACD4" w14:textId="77777777" w:rsidR="00B96A1A" w:rsidRPr="00AF1630" w:rsidRDefault="00B96A1A" w:rsidP="005C6DFA">
            <w:pPr>
              <w:pStyle w:val="TAC"/>
            </w:pPr>
            <w:r w:rsidRPr="00AF1630">
              <w:rPr>
                <w:rFonts w:hint="eastAsia"/>
              </w:rPr>
              <w:t>Yes</w:t>
            </w:r>
          </w:p>
        </w:tc>
        <w:tc>
          <w:tcPr>
            <w:tcW w:w="586" w:type="dxa"/>
            <w:gridSpan w:val="2"/>
            <w:vAlign w:val="center"/>
          </w:tcPr>
          <w:p w14:paraId="58F9FED5" w14:textId="77777777" w:rsidR="00B96A1A" w:rsidRPr="00AF1630" w:rsidRDefault="00B96A1A" w:rsidP="005C6DFA">
            <w:pPr>
              <w:pStyle w:val="TAC"/>
            </w:pPr>
            <w:r w:rsidRPr="00AF1630">
              <w:rPr>
                <w:rFonts w:hint="eastAsia"/>
              </w:rPr>
              <w:t>Yes</w:t>
            </w:r>
          </w:p>
        </w:tc>
        <w:tc>
          <w:tcPr>
            <w:tcW w:w="587" w:type="dxa"/>
            <w:gridSpan w:val="2"/>
            <w:vAlign w:val="center"/>
          </w:tcPr>
          <w:p w14:paraId="09B2059A" w14:textId="77777777" w:rsidR="00B96A1A" w:rsidRPr="00AF1630" w:rsidRDefault="00B96A1A" w:rsidP="005C6DFA">
            <w:pPr>
              <w:pStyle w:val="TAC"/>
            </w:pPr>
            <w:r w:rsidRPr="00AF1630">
              <w:rPr>
                <w:rFonts w:hint="eastAsia"/>
              </w:rPr>
              <w:t>Yes</w:t>
            </w:r>
          </w:p>
        </w:tc>
        <w:tc>
          <w:tcPr>
            <w:tcW w:w="588" w:type="dxa"/>
            <w:gridSpan w:val="2"/>
            <w:vAlign w:val="center"/>
          </w:tcPr>
          <w:p w14:paraId="0D8D9EB8" w14:textId="77777777" w:rsidR="00B96A1A" w:rsidRPr="00AF1630" w:rsidRDefault="00B96A1A" w:rsidP="005C6DFA">
            <w:pPr>
              <w:pStyle w:val="TAC"/>
            </w:pPr>
            <w:r w:rsidRPr="00AF1630">
              <w:rPr>
                <w:rFonts w:hint="eastAsia"/>
              </w:rPr>
              <w:t>Yes</w:t>
            </w:r>
          </w:p>
        </w:tc>
        <w:tc>
          <w:tcPr>
            <w:tcW w:w="1187" w:type="dxa"/>
            <w:vMerge w:val="restart"/>
            <w:vAlign w:val="center"/>
          </w:tcPr>
          <w:p w14:paraId="0D0EAE0C" w14:textId="77777777" w:rsidR="00B96A1A" w:rsidRPr="001D386E" w:rsidRDefault="00B96A1A" w:rsidP="005C6DFA">
            <w:pPr>
              <w:pStyle w:val="TAC"/>
            </w:pPr>
            <w:r w:rsidRPr="00AF1630">
              <w:rPr>
                <w:rFonts w:hint="eastAsia"/>
              </w:rPr>
              <w:t>75</w:t>
            </w:r>
          </w:p>
        </w:tc>
        <w:tc>
          <w:tcPr>
            <w:tcW w:w="1286" w:type="dxa"/>
            <w:vMerge w:val="restart"/>
            <w:vAlign w:val="center"/>
          </w:tcPr>
          <w:p w14:paraId="0737B47D" w14:textId="77777777" w:rsidR="00B96A1A" w:rsidRPr="001D386E" w:rsidRDefault="00B96A1A" w:rsidP="005C6DFA">
            <w:pPr>
              <w:pStyle w:val="TAC"/>
            </w:pPr>
            <w:r w:rsidRPr="00AF1630">
              <w:rPr>
                <w:rFonts w:hint="eastAsia"/>
              </w:rPr>
              <w:t>0</w:t>
            </w:r>
          </w:p>
        </w:tc>
      </w:tr>
      <w:tr w:rsidR="00B96A1A" w:rsidRPr="001D386E" w14:paraId="4B2DCDA1" w14:textId="77777777" w:rsidTr="005C6DFA">
        <w:trPr>
          <w:jc w:val="center"/>
        </w:trPr>
        <w:tc>
          <w:tcPr>
            <w:tcW w:w="1594" w:type="dxa"/>
            <w:vMerge/>
            <w:vAlign w:val="center"/>
          </w:tcPr>
          <w:p w14:paraId="3987DDDE" w14:textId="77777777" w:rsidR="00B96A1A" w:rsidRPr="00AF1630" w:rsidRDefault="00B96A1A" w:rsidP="005C6DFA">
            <w:pPr>
              <w:pStyle w:val="TAC"/>
            </w:pPr>
          </w:p>
        </w:tc>
        <w:tc>
          <w:tcPr>
            <w:tcW w:w="1466" w:type="dxa"/>
            <w:vMerge/>
            <w:vAlign w:val="center"/>
          </w:tcPr>
          <w:p w14:paraId="2C575535" w14:textId="77777777" w:rsidR="00B96A1A" w:rsidRPr="00AF1630" w:rsidRDefault="00B96A1A" w:rsidP="005C6DFA">
            <w:pPr>
              <w:pStyle w:val="TAC"/>
            </w:pPr>
          </w:p>
        </w:tc>
        <w:tc>
          <w:tcPr>
            <w:tcW w:w="767" w:type="dxa"/>
            <w:vAlign w:val="center"/>
          </w:tcPr>
          <w:p w14:paraId="2D6C97A4" w14:textId="77777777" w:rsidR="00B96A1A" w:rsidRPr="00AF1630" w:rsidRDefault="00B96A1A" w:rsidP="005C6DFA">
            <w:pPr>
              <w:pStyle w:val="TAC"/>
            </w:pPr>
            <w:r w:rsidRPr="00AF1630">
              <w:rPr>
                <w:rFonts w:hint="eastAsia"/>
              </w:rPr>
              <w:t>18</w:t>
            </w:r>
          </w:p>
        </w:tc>
        <w:tc>
          <w:tcPr>
            <w:tcW w:w="588" w:type="dxa"/>
            <w:vAlign w:val="center"/>
          </w:tcPr>
          <w:p w14:paraId="3A0229B2" w14:textId="77777777" w:rsidR="00B96A1A" w:rsidRPr="001D386E" w:rsidRDefault="00B96A1A" w:rsidP="005C6DFA">
            <w:pPr>
              <w:pStyle w:val="TAC"/>
            </w:pPr>
          </w:p>
        </w:tc>
        <w:tc>
          <w:tcPr>
            <w:tcW w:w="586" w:type="dxa"/>
            <w:vAlign w:val="center"/>
          </w:tcPr>
          <w:p w14:paraId="00067792" w14:textId="77777777" w:rsidR="00B96A1A" w:rsidRPr="001D386E" w:rsidRDefault="00B96A1A" w:rsidP="005C6DFA">
            <w:pPr>
              <w:pStyle w:val="TAC"/>
            </w:pPr>
          </w:p>
        </w:tc>
        <w:tc>
          <w:tcPr>
            <w:tcW w:w="588" w:type="dxa"/>
            <w:gridSpan w:val="2"/>
            <w:vAlign w:val="center"/>
          </w:tcPr>
          <w:p w14:paraId="1325D0B7" w14:textId="77777777" w:rsidR="00B96A1A" w:rsidRPr="00AF1630" w:rsidRDefault="00B96A1A" w:rsidP="005C6DFA">
            <w:pPr>
              <w:pStyle w:val="TAC"/>
            </w:pPr>
            <w:r w:rsidRPr="00AF1630">
              <w:rPr>
                <w:rFonts w:hint="eastAsia"/>
              </w:rPr>
              <w:t>Yes</w:t>
            </w:r>
          </w:p>
        </w:tc>
        <w:tc>
          <w:tcPr>
            <w:tcW w:w="586" w:type="dxa"/>
            <w:gridSpan w:val="2"/>
            <w:vAlign w:val="center"/>
          </w:tcPr>
          <w:p w14:paraId="2CC4CA8F" w14:textId="77777777" w:rsidR="00B96A1A" w:rsidRPr="00AF1630" w:rsidRDefault="00B96A1A" w:rsidP="005C6DFA">
            <w:pPr>
              <w:pStyle w:val="TAC"/>
            </w:pPr>
            <w:r w:rsidRPr="00AF1630">
              <w:rPr>
                <w:rFonts w:hint="eastAsia"/>
              </w:rPr>
              <w:t>Yes</w:t>
            </w:r>
          </w:p>
        </w:tc>
        <w:tc>
          <w:tcPr>
            <w:tcW w:w="587" w:type="dxa"/>
            <w:gridSpan w:val="2"/>
            <w:vAlign w:val="center"/>
          </w:tcPr>
          <w:p w14:paraId="149B9B6C" w14:textId="77777777" w:rsidR="00B96A1A" w:rsidRPr="00AF1630" w:rsidRDefault="00B96A1A" w:rsidP="005C6DFA">
            <w:pPr>
              <w:pStyle w:val="TAC"/>
            </w:pPr>
            <w:r w:rsidRPr="00AF1630">
              <w:rPr>
                <w:rFonts w:hint="eastAsia"/>
              </w:rPr>
              <w:t>Yes</w:t>
            </w:r>
          </w:p>
        </w:tc>
        <w:tc>
          <w:tcPr>
            <w:tcW w:w="588" w:type="dxa"/>
            <w:gridSpan w:val="2"/>
            <w:vAlign w:val="center"/>
          </w:tcPr>
          <w:p w14:paraId="30A64CD6" w14:textId="77777777" w:rsidR="00B96A1A" w:rsidRPr="00AF1630" w:rsidRDefault="00B96A1A" w:rsidP="005C6DFA">
            <w:pPr>
              <w:pStyle w:val="TAC"/>
            </w:pPr>
          </w:p>
        </w:tc>
        <w:tc>
          <w:tcPr>
            <w:tcW w:w="1187" w:type="dxa"/>
            <w:vMerge/>
            <w:vAlign w:val="center"/>
          </w:tcPr>
          <w:p w14:paraId="76DE75F8" w14:textId="77777777" w:rsidR="00B96A1A" w:rsidRPr="00AF1630" w:rsidRDefault="00B96A1A" w:rsidP="005C6DFA">
            <w:pPr>
              <w:pStyle w:val="TAC"/>
            </w:pPr>
          </w:p>
        </w:tc>
        <w:tc>
          <w:tcPr>
            <w:tcW w:w="1286" w:type="dxa"/>
            <w:vMerge/>
            <w:vAlign w:val="center"/>
          </w:tcPr>
          <w:p w14:paraId="4F60AF31" w14:textId="77777777" w:rsidR="00B96A1A" w:rsidRPr="00AF1630" w:rsidRDefault="00B96A1A" w:rsidP="005C6DFA">
            <w:pPr>
              <w:pStyle w:val="TAC"/>
            </w:pPr>
          </w:p>
        </w:tc>
      </w:tr>
      <w:tr w:rsidR="00B96A1A" w:rsidRPr="001D386E" w14:paraId="69B8F9A1" w14:textId="77777777" w:rsidTr="005C6DFA">
        <w:trPr>
          <w:jc w:val="center"/>
        </w:trPr>
        <w:tc>
          <w:tcPr>
            <w:tcW w:w="1594" w:type="dxa"/>
            <w:vMerge/>
            <w:vAlign w:val="center"/>
          </w:tcPr>
          <w:p w14:paraId="373689BB" w14:textId="77777777" w:rsidR="00B96A1A" w:rsidRPr="00AF1630" w:rsidRDefault="00B96A1A" w:rsidP="005C6DFA">
            <w:pPr>
              <w:pStyle w:val="TAC"/>
            </w:pPr>
          </w:p>
        </w:tc>
        <w:tc>
          <w:tcPr>
            <w:tcW w:w="1466" w:type="dxa"/>
            <w:vMerge/>
            <w:vAlign w:val="center"/>
          </w:tcPr>
          <w:p w14:paraId="424EA885" w14:textId="77777777" w:rsidR="00B96A1A" w:rsidRPr="00AF1630" w:rsidRDefault="00B96A1A" w:rsidP="005C6DFA">
            <w:pPr>
              <w:pStyle w:val="TAC"/>
            </w:pPr>
          </w:p>
        </w:tc>
        <w:tc>
          <w:tcPr>
            <w:tcW w:w="767" w:type="dxa"/>
            <w:vAlign w:val="center"/>
          </w:tcPr>
          <w:p w14:paraId="5EA3CB22" w14:textId="77777777" w:rsidR="00B96A1A" w:rsidRPr="00AF1630" w:rsidRDefault="00B96A1A" w:rsidP="005C6DFA">
            <w:pPr>
              <w:pStyle w:val="TAC"/>
            </w:pPr>
            <w:r w:rsidRPr="00AF1630">
              <w:rPr>
                <w:rFonts w:hint="eastAsia"/>
              </w:rPr>
              <w:t>41</w:t>
            </w:r>
          </w:p>
        </w:tc>
        <w:tc>
          <w:tcPr>
            <w:tcW w:w="3523" w:type="dxa"/>
            <w:gridSpan w:val="10"/>
            <w:vAlign w:val="center"/>
          </w:tcPr>
          <w:p w14:paraId="4CB4C8DE" w14:textId="77777777" w:rsidR="00B96A1A" w:rsidRPr="00AF1630" w:rsidRDefault="00B96A1A" w:rsidP="005C6DFA">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4E8ACD9B" w14:textId="77777777" w:rsidR="00B96A1A" w:rsidRPr="00AF1630" w:rsidRDefault="00B96A1A" w:rsidP="005C6DFA">
            <w:pPr>
              <w:pStyle w:val="TAC"/>
            </w:pPr>
          </w:p>
        </w:tc>
        <w:tc>
          <w:tcPr>
            <w:tcW w:w="1286" w:type="dxa"/>
            <w:vMerge/>
            <w:vAlign w:val="center"/>
          </w:tcPr>
          <w:p w14:paraId="3DFE8ECC" w14:textId="77777777" w:rsidR="00B96A1A" w:rsidRPr="00AF1630" w:rsidRDefault="00B96A1A" w:rsidP="005C6DFA">
            <w:pPr>
              <w:pStyle w:val="TAC"/>
            </w:pPr>
          </w:p>
        </w:tc>
      </w:tr>
      <w:tr w:rsidR="00B96A1A" w:rsidRPr="001D386E" w14:paraId="65BF304C" w14:textId="77777777" w:rsidTr="005C6DFA">
        <w:trPr>
          <w:trHeight w:val="223"/>
          <w:jc w:val="center"/>
        </w:trPr>
        <w:tc>
          <w:tcPr>
            <w:tcW w:w="1594" w:type="dxa"/>
            <w:vMerge w:val="restart"/>
            <w:vAlign w:val="center"/>
          </w:tcPr>
          <w:p w14:paraId="784D874D" w14:textId="77777777" w:rsidR="00B96A1A" w:rsidRPr="001D386E" w:rsidRDefault="00B96A1A" w:rsidP="005C6DFA">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514C91CD" w14:textId="77777777" w:rsidR="00B96A1A" w:rsidRPr="001D386E" w:rsidRDefault="00B96A1A" w:rsidP="005C6DFA">
            <w:pPr>
              <w:pStyle w:val="TAC"/>
            </w:pPr>
            <w:r w:rsidRPr="001D386E">
              <w:rPr>
                <w:rFonts w:hint="eastAsia"/>
                <w:lang w:eastAsia="zh-CN"/>
              </w:rPr>
              <w:t>-</w:t>
            </w:r>
          </w:p>
        </w:tc>
        <w:tc>
          <w:tcPr>
            <w:tcW w:w="767" w:type="dxa"/>
            <w:shd w:val="clear" w:color="auto" w:fill="auto"/>
            <w:vAlign w:val="center"/>
          </w:tcPr>
          <w:p w14:paraId="018256FE" w14:textId="77777777" w:rsidR="00B96A1A" w:rsidRPr="001D386E" w:rsidRDefault="00B96A1A" w:rsidP="005C6DFA">
            <w:pPr>
              <w:pStyle w:val="TAC"/>
            </w:pPr>
            <w:r w:rsidRPr="001D386E">
              <w:t>1</w:t>
            </w:r>
          </w:p>
        </w:tc>
        <w:tc>
          <w:tcPr>
            <w:tcW w:w="588" w:type="dxa"/>
            <w:shd w:val="clear" w:color="auto" w:fill="auto"/>
            <w:vAlign w:val="center"/>
          </w:tcPr>
          <w:p w14:paraId="005008DF" w14:textId="77777777" w:rsidR="00B96A1A" w:rsidRPr="001D386E" w:rsidRDefault="00B96A1A" w:rsidP="005C6DFA">
            <w:pPr>
              <w:pStyle w:val="TAC"/>
            </w:pPr>
          </w:p>
        </w:tc>
        <w:tc>
          <w:tcPr>
            <w:tcW w:w="586" w:type="dxa"/>
            <w:vAlign w:val="center"/>
          </w:tcPr>
          <w:p w14:paraId="19710824" w14:textId="77777777" w:rsidR="00B96A1A" w:rsidRPr="001D386E" w:rsidRDefault="00B96A1A" w:rsidP="005C6DFA">
            <w:pPr>
              <w:pStyle w:val="TAC"/>
            </w:pPr>
          </w:p>
        </w:tc>
        <w:tc>
          <w:tcPr>
            <w:tcW w:w="588" w:type="dxa"/>
            <w:gridSpan w:val="2"/>
            <w:vAlign w:val="center"/>
          </w:tcPr>
          <w:p w14:paraId="205203BD" w14:textId="77777777" w:rsidR="00B96A1A" w:rsidRPr="001D386E" w:rsidRDefault="00B96A1A" w:rsidP="005C6DFA">
            <w:pPr>
              <w:pStyle w:val="TAC"/>
            </w:pPr>
            <w:r w:rsidRPr="001D386E">
              <w:t>Yes</w:t>
            </w:r>
          </w:p>
        </w:tc>
        <w:tc>
          <w:tcPr>
            <w:tcW w:w="586" w:type="dxa"/>
            <w:gridSpan w:val="2"/>
            <w:vAlign w:val="center"/>
          </w:tcPr>
          <w:p w14:paraId="05662FA6" w14:textId="77777777" w:rsidR="00B96A1A" w:rsidRPr="001D386E" w:rsidRDefault="00B96A1A" w:rsidP="005C6DFA">
            <w:pPr>
              <w:pStyle w:val="TAC"/>
            </w:pPr>
            <w:r w:rsidRPr="001D386E">
              <w:t>Yes</w:t>
            </w:r>
          </w:p>
        </w:tc>
        <w:tc>
          <w:tcPr>
            <w:tcW w:w="587" w:type="dxa"/>
            <w:gridSpan w:val="2"/>
            <w:vAlign w:val="center"/>
          </w:tcPr>
          <w:p w14:paraId="3C3E9972" w14:textId="77777777" w:rsidR="00B96A1A" w:rsidRPr="001D386E" w:rsidRDefault="00B96A1A" w:rsidP="005C6DFA">
            <w:pPr>
              <w:pStyle w:val="TAC"/>
            </w:pPr>
            <w:r w:rsidRPr="001D386E">
              <w:t>Yes</w:t>
            </w:r>
          </w:p>
        </w:tc>
        <w:tc>
          <w:tcPr>
            <w:tcW w:w="588" w:type="dxa"/>
            <w:gridSpan w:val="2"/>
            <w:vAlign w:val="center"/>
          </w:tcPr>
          <w:p w14:paraId="48916F59" w14:textId="77777777" w:rsidR="00B96A1A" w:rsidRPr="001D386E" w:rsidRDefault="00B96A1A" w:rsidP="005C6DFA">
            <w:pPr>
              <w:pStyle w:val="TAC"/>
              <w:rPr>
                <w:lang w:eastAsia="zh-CN"/>
              </w:rPr>
            </w:pPr>
            <w:r w:rsidRPr="001D386E">
              <w:t>Yes</w:t>
            </w:r>
          </w:p>
        </w:tc>
        <w:tc>
          <w:tcPr>
            <w:tcW w:w="1187" w:type="dxa"/>
            <w:vMerge w:val="restart"/>
            <w:vAlign w:val="center"/>
          </w:tcPr>
          <w:p w14:paraId="0E69875F" w14:textId="77777777" w:rsidR="00B96A1A" w:rsidRPr="001D386E" w:rsidRDefault="00B96A1A" w:rsidP="005C6DFA">
            <w:pPr>
              <w:pStyle w:val="TAC"/>
            </w:pPr>
            <w:r w:rsidRPr="001D386E">
              <w:rPr>
                <w:rFonts w:hint="eastAsia"/>
                <w:lang w:eastAsia="zh-CN"/>
              </w:rPr>
              <w:t>55</w:t>
            </w:r>
          </w:p>
        </w:tc>
        <w:tc>
          <w:tcPr>
            <w:tcW w:w="1286" w:type="dxa"/>
            <w:vMerge w:val="restart"/>
            <w:vAlign w:val="center"/>
          </w:tcPr>
          <w:p w14:paraId="017AF96B" w14:textId="77777777" w:rsidR="00B96A1A" w:rsidRPr="001D386E" w:rsidRDefault="00B96A1A" w:rsidP="005C6DFA">
            <w:pPr>
              <w:pStyle w:val="TAC"/>
            </w:pPr>
            <w:r w:rsidRPr="001D386E">
              <w:t>0</w:t>
            </w:r>
          </w:p>
        </w:tc>
      </w:tr>
      <w:tr w:rsidR="00B96A1A" w:rsidRPr="001D386E" w14:paraId="4A4E6492" w14:textId="77777777" w:rsidTr="005C6DFA">
        <w:trPr>
          <w:trHeight w:val="223"/>
          <w:jc w:val="center"/>
        </w:trPr>
        <w:tc>
          <w:tcPr>
            <w:tcW w:w="1594" w:type="dxa"/>
            <w:vMerge/>
            <w:vAlign w:val="center"/>
          </w:tcPr>
          <w:p w14:paraId="72ACB6D0" w14:textId="77777777" w:rsidR="00B96A1A" w:rsidRPr="001D386E" w:rsidRDefault="00B96A1A" w:rsidP="005C6DFA">
            <w:pPr>
              <w:pStyle w:val="TAC"/>
            </w:pPr>
          </w:p>
        </w:tc>
        <w:tc>
          <w:tcPr>
            <w:tcW w:w="1466" w:type="dxa"/>
            <w:vMerge/>
            <w:vAlign w:val="center"/>
          </w:tcPr>
          <w:p w14:paraId="66EE41BF" w14:textId="77777777" w:rsidR="00B96A1A" w:rsidRPr="001D386E" w:rsidRDefault="00B96A1A" w:rsidP="005C6DFA">
            <w:pPr>
              <w:pStyle w:val="TAC"/>
            </w:pPr>
          </w:p>
        </w:tc>
        <w:tc>
          <w:tcPr>
            <w:tcW w:w="767" w:type="dxa"/>
            <w:shd w:val="clear" w:color="auto" w:fill="auto"/>
            <w:vAlign w:val="center"/>
          </w:tcPr>
          <w:p w14:paraId="5D5D23B6" w14:textId="77777777" w:rsidR="00B96A1A" w:rsidRPr="001D386E" w:rsidRDefault="00B96A1A" w:rsidP="005C6DFA">
            <w:pPr>
              <w:pStyle w:val="TAC"/>
            </w:pPr>
            <w:r w:rsidRPr="001D386E">
              <w:rPr>
                <w:rFonts w:hint="eastAsia"/>
                <w:lang w:eastAsia="ja-JP"/>
              </w:rPr>
              <w:t>18</w:t>
            </w:r>
          </w:p>
        </w:tc>
        <w:tc>
          <w:tcPr>
            <w:tcW w:w="588" w:type="dxa"/>
            <w:shd w:val="clear" w:color="auto" w:fill="auto"/>
            <w:vAlign w:val="center"/>
          </w:tcPr>
          <w:p w14:paraId="592FE976" w14:textId="77777777" w:rsidR="00B96A1A" w:rsidRPr="001D386E" w:rsidRDefault="00B96A1A" w:rsidP="005C6DFA">
            <w:pPr>
              <w:pStyle w:val="TAC"/>
            </w:pPr>
          </w:p>
        </w:tc>
        <w:tc>
          <w:tcPr>
            <w:tcW w:w="586" w:type="dxa"/>
            <w:vAlign w:val="center"/>
          </w:tcPr>
          <w:p w14:paraId="1E1C46BC" w14:textId="77777777" w:rsidR="00B96A1A" w:rsidRPr="001D386E" w:rsidRDefault="00B96A1A" w:rsidP="005C6DFA">
            <w:pPr>
              <w:pStyle w:val="TAC"/>
            </w:pPr>
          </w:p>
        </w:tc>
        <w:tc>
          <w:tcPr>
            <w:tcW w:w="588" w:type="dxa"/>
            <w:gridSpan w:val="2"/>
            <w:vAlign w:val="center"/>
          </w:tcPr>
          <w:p w14:paraId="3DD25F3B" w14:textId="77777777" w:rsidR="00B96A1A" w:rsidRPr="001D386E" w:rsidRDefault="00B96A1A" w:rsidP="005C6DFA">
            <w:pPr>
              <w:pStyle w:val="TAC"/>
            </w:pPr>
            <w:r w:rsidRPr="001D386E">
              <w:t>Yes</w:t>
            </w:r>
          </w:p>
        </w:tc>
        <w:tc>
          <w:tcPr>
            <w:tcW w:w="586" w:type="dxa"/>
            <w:gridSpan w:val="2"/>
            <w:vAlign w:val="center"/>
          </w:tcPr>
          <w:p w14:paraId="4A9C3878" w14:textId="77777777" w:rsidR="00B96A1A" w:rsidRPr="001D386E" w:rsidRDefault="00B96A1A" w:rsidP="005C6DFA">
            <w:pPr>
              <w:pStyle w:val="TAC"/>
            </w:pPr>
            <w:r w:rsidRPr="001D386E">
              <w:t>Yes</w:t>
            </w:r>
          </w:p>
        </w:tc>
        <w:tc>
          <w:tcPr>
            <w:tcW w:w="587" w:type="dxa"/>
            <w:gridSpan w:val="2"/>
            <w:vAlign w:val="center"/>
          </w:tcPr>
          <w:p w14:paraId="662F2BDB"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AB26FB6" w14:textId="77777777" w:rsidR="00B96A1A" w:rsidRPr="001D386E" w:rsidRDefault="00B96A1A" w:rsidP="005C6DFA">
            <w:pPr>
              <w:pStyle w:val="TAC"/>
              <w:rPr>
                <w:lang w:eastAsia="zh-CN"/>
              </w:rPr>
            </w:pPr>
          </w:p>
        </w:tc>
        <w:tc>
          <w:tcPr>
            <w:tcW w:w="1187" w:type="dxa"/>
            <w:vMerge/>
            <w:vAlign w:val="center"/>
          </w:tcPr>
          <w:p w14:paraId="6A747C52" w14:textId="77777777" w:rsidR="00B96A1A" w:rsidRPr="001D386E" w:rsidRDefault="00B96A1A" w:rsidP="005C6DFA">
            <w:pPr>
              <w:pStyle w:val="TAC"/>
            </w:pPr>
          </w:p>
        </w:tc>
        <w:tc>
          <w:tcPr>
            <w:tcW w:w="1286" w:type="dxa"/>
            <w:vMerge/>
            <w:vAlign w:val="center"/>
          </w:tcPr>
          <w:p w14:paraId="11D24283" w14:textId="77777777" w:rsidR="00B96A1A" w:rsidRPr="001D386E" w:rsidRDefault="00B96A1A" w:rsidP="005C6DFA">
            <w:pPr>
              <w:pStyle w:val="TAC"/>
            </w:pPr>
          </w:p>
        </w:tc>
      </w:tr>
      <w:tr w:rsidR="00B96A1A" w:rsidRPr="001D386E" w14:paraId="760A8B36" w14:textId="77777777" w:rsidTr="005C6DFA">
        <w:trPr>
          <w:trHeight w:val="223"/>
          <w:jc w:val="center"/>
        </w:trPr>
        <w:tc>
          <w:tcPr>
            <w:tcW w:w="1594" w:type="dxa"/>
            <w:vMerge/>
            <w:vAlign w:val="center"/>
          </w:tcPr>
          <w:p w14:paraId="3C750BBB" w14:textId="77777777" w:rsidR="00B96A1A" w:rsidRPr="001D386E" w:rsidRDefault="00B96A1A" w:rsidP="005C6DFA">
            <w:pPr>
              <w:pStyle w:val="TAC"/>
            </w:pPr>
          </w:p>
        </w:tc>
        <w:tc>
          <w:tcPr>
            <w:tcW w:w="1466" w:type="dxa"/>
            <w:vMerge/>
            <w:vAlign w:val="center"/>
          </w:tcPr>
          <w:p w14:paraId="714FE4D7" w14:textId="77777777" w:rsidR="00B96A1A" w:rsidRPr="001D386E" w:rsidRDefault="00B96A1A" w:rsidP="005C6DFA">
            <w:pPr>
              <w:pStyle w:val="TAC"/>
            </w:pPr>
          </w:p>
        </w:tc>
        <w:tc>
          <w:tcPr>
            <w:tcW w:w="767" w:type="dxa"/>
            <w:shd w:val="clear" w:color="auto" w:fill="auto"/>
            <w:vAlign w:val="center"/>
          </w:tcPr>
          <w:p w14:paraId="210AF921" w14:textId="77777777" w:rsidR="00B96A1A" w:rsidRPr="001D386E" w:rsidRDefault="00B96A1A" w:rsidP="005C6DFA">
            <w:pPr>
              <w:pStyle w:val="TAC"/>
            </w:pPr>
            <w:r w:rsidRPr="001D386E">
              <w:rPr>
                <w:rFonts w:hint="eastAsia"/>
                <w:lang w:eastAsia="ja-JP"/>
              </w:rPr>
              <w:t>42</w:t>
            </w:r>
          </w:p>
        </w:tc>
        <w:tc>
          <w:tcPr>
            <w:tcW w:w="588" w:type="dxa"/>
            <w:shd w:val="clear" w:color="auto" w:fill="auto"/>
            <w:vAlign w:val="center"/>
          </w:tcPr>
          <w:p w14:paraId="3D04258E" w14:textId="77777777" w:rsidR="00B96A1A" w:rsidRPr="001D386E" w:rsidRDefault="00B96A1A" w:rsidP="005C6DFA">
            <w:pPr>
              <w:pStyle w:val="TAC"/>
            </w:pPr>
          </w:p>
        </w:tc>
        <w:tc>
          <w:tcPr>
            <w:tcW w:w="586" w:type="dxa"/>
            <w:vAlign w:val="center"/>
          </w:tcPr>
          <w:p w14:paraId="632185C3" w14:textId="77777777" w:rsidR="00B96A1A" w:rsidRPr="001D386E" w:rsidRDefault="00B96A1A" w:rsidP="005C6DFA">
            <w:pPr>
              <w:pStyle w:val="TAC"/>
            </w:pPr>
          </w:p>
        </w:tc>
        <w:tc>
          <w:tcPr>
            <w:tcW w:w="588" w:type="dxa"/>
            <w:gridSpan w:val="2"/>
            <w:vAlign w:val="center"/>
          </w:tcPr>
          <w:p w14:paraId="18156721" w14:textId="77777777" w:rsidR="00B96A1A" w:rsidRPr="001D386E" w:rsidRDefault="00B96A1A" w:rsidP="005C6DFA">
            <w:pPr>
              <w:pStyle w:val="TAC"/>
            </w:pPr>
            <w:r w:rsidRPr="001D386E">
              <w:t>Yes</w:t>
            </w:r>
          </w:p>
        </w:tc>
        <w:tc>
          <w:tcPr>
            <w:tcW w:w="586" w:type="dxa"/>
            <w:gridSpan w:val="2"/>
            <w:vAlign w:val="center"/>
          </w:tcPr>
          <w:p w14:paraId="082215F0" w14:textId="77777777" w:rsidR="00B96A1A" w:rsidRPr="001D386E" w:rsidRDefault="00B96A1A" w:rsidP="005C6DFA">
            <w:pPr>
              <w:pStyle w:val="TAC"/>
            </w:pPr>
            <w:r w:rsidRPr="001D386E">
              <w:t>Yes</w:t>
            </w:r>
          </w:p>
        </w:tc>
        <w:tc>
          <w:tcPr>
            <w:tcW w:w="587" w:type="dxa"/>
            <w:gridSpan w:val="2"/>
            <w:vAlign w:val="center"/>
          </w:tcPr>
          <w:p w14:paraId="1EB04D77" w14:textId="77777777" w:rsidR="00B96A1A" w:rsidRPr="001D386E" w:rsidRDefault="00B96A1A" w:rsidP="005C6DFA">
            <w:pPr>
              <w:pStyle w:val="TAC"/>
            </w:pPr>
            <w:r w:rsidRPr="001D386E">
              <w:t>Yes</w:t>
            </w:r>
          </w:p>
        </w:tc>
        <w:tc>
          <w:tcPr>
            <w:tcW w:w="588" w:type="dxa"/>
            <w:gridSpan w:val="2"/>
            <w:vAlign w:val="center"/>
          </w:tcPr>
          <w:p w14:paraId="6C988753" w14:textId="77777777" w:rsidR="00B96A1A" w:rsidRPr="001D386E" w:rsidRDefault="00B96A1A" w:rsidP="005C6DFA">
            <w:pPr>
              <w:pStyle w:val="TAC"/>
              <w:rPr>
                <w:lang w:eastAsia="zh-CN"/>
              </w:rPr>
            </w:pPr>
            <w:r w:rsidRPr="001D386E">
              <w:t>Yes</w:t>
            </w:r>
          </w:p>
        </w:tc>
        <w:tc>
          <w:tcPr>
            <w:tcW w:w="1187" w:type="dxa"/>
            <w:vMerge/>
            <w:vAlign w:val="center"/>
          </w:tcPr>
          <w:p w14:paraId="328C64BA" w14:textId="77777777" w:rsidR="00B96A1A" w:rsidRPr="001D386E" w:rsidRDefault="00B96A1A" w:rsidP="005C6DFA">
            <w:pPr>
              <w:pStyle w:val="TAC"/>
            </w:pPr>
          </w:p>
        </w:tc>
        <w:tc>
          <w:tcPr>
            <w:tcW w:w="1286" w:type="dxa"/>
            <w:vMerge/>
            <w:vAlign w:val="center"/>
          </w:tcPr>
          <w:p w14:paraId="4F010ADC" w14:textId="77777777" w:rsidR="00B96A1A" w:rsidRPr="001D386E" w:rsidRDefault="00B96A1A" w:rsidP="005C6DFA">
            <w:pPr>
              <w:pStyle w:val="TAC"/>
            </w:pPr>
          </w:p>
        </w:tc>
      </w:tr>
      <w:tr w:rsidR="00B96A1A" w:rsidRPr="001D386E" w14:paraId="0CAF4C8A" w14:textId="77777777" w:rsidTr="005C6DFA">
        <w:trPr>
          <w:trHeight w:val="223"/>
          <w:jc w:val="center"/>
        </w:trPr>
        <w:tc>
          <w:tcPr>
            <w:tcW w:w="1594" w:type="dxa"/>
            <w:vMerge w:val="restart"/>
            <w:vAlign w:val="center"/>
          </w:tcPr>
          <w:p w14:paraId="0D8B8909" w14:textId="77777777" w:rsidR="00B96A1A" w:rsidRPr="001D386E" w:rsidRDefault="00B96A1A" w:rsidP="005C6DFA">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3D14DFD5" w14:textId="77777777" w:rsidR="00B96A1A" w:rsidRPr="001D386E" w:rsidRDefault="00B96A1A" w:rsidP="005C6DFA">
            <w:pPr>
              <w:pStyle w:val="TAC"/>
            </w:pPr>
            <w:r w:rsidRPr="001D386E">
              <w:rPr>
                <w:rFonts w:hint="eastAsia"/>
                <w:lang w:eastAsia="zh-CN"/>
              </w:rPr>
              <w:t>-</w:t>
            </w:r>
          </w:p>
        </w:tc>
        <w:tc>
          <w:tcPr>
            <w:tcW w:w="767" w:type="dxa"/>
            <w:shd w:val="clear" w:color="auto" w:fill="auto"/>
            <w:vAlign w:val="center"/>
          </w:tcPr>
          <w:p w14:paraId="64DBC5BE" w14:textId="77777777" w:rsidR="00B96A1A" w:rsidRPr="001D386E" w:rsidRDefault="00B96A1A" w:rsidP="005C6DFA">
            <w:pPr>
              <w:pStyle w:val="TAC"/>
            </w:pPr>
            <w:r w:rsidRPr="001D386E">
              <w:t>1</w:t>
            </w:r>
          </w:p>
        </w:tc>
        <w:tc>
          <w:tcPr>
            <w:tcW w:w="588" w:type="dxa"/>
            <w:shd w:val="clear" w:color="auto" w:fill="auto"/>
            <w:vAlign w:val="center"/>
          </w:tcPr>
          <w:p w14:paraId="5E3E0248" w14:textId="77777777" w:rsidR="00B96A1A" w:rsidRPr="001D386E" w:rsidRDefault="00B96A1A" w:rsidP="005C6DFA">
            <w:pPr>
              <w:pStyle w:val="TAC"/>
            </w:pPr>
          </w:p>
        </w:tc>
        <w:tc>
          <w:tcPr>
            <w:tcW w:w="586" w:type="dxa"/>
            <w:vAlign w:val="center"/>
          </w:tcPr>
          <w:p w14:paraId="0BEA7274" w14:textId="77777777" w:rsidR="00B96A1A" w:rsidRPr="001D386E" w:rsidRDefault="00B96A1A" w:rsidP="005C6DFA">
            <w:pPr>
              <w:pStyle w:val="TAC"/>
            </w:pPr>
          </w:p>
        </w:tc>
        <w:tc>
          <w:tcPr>
            <w:tcW w:w="588" w:type="dxa"/>
            <w:gridSpan w:val="2"/>
            <w:vAlign w:val="center"/>
          </w:tcPr>
          <w:p w14:paraId="3C358E01" w14:textId="77777777" w:rsidR="00B96A1A" w:rsidRPr="001D386E" w:rsidRDefault="00B96A1A" w:rsidP="005C6DFA">
            <w:pPr>
              <w:pStyle w:val="TAC"/>
            </w:pPr>
            <w:r w:rsidRPr="001D386E">
              <w:t>Yes</w:t>
            </w:r>
          </w:p>
        </w:tc>
        <w:tc>
          <w:tcPr>
            <w:tcW w:w="586" w:type="dxa"/>
            <w:gridSpan w:val="2"/>
            <w:vAlign w:val="center"/>
          </w:tcPr>
          <w:p w14:paraId="6D95893D" w14:textId="77777777" w:rsidR="00B96A1A" w:rsidRPr="001D386E" w:rsidRDefault="00B96A1A" w:rsidP="005C6DFA">
            <w:pPr>
              <w:pStyle w:val="TAC"/>
            </w:pPr>
            <w:r w:rsidRPr="001D386E">
              <w:t>Yes</w:t>
            </w:r>
          </w:p>
        </w:tc>
        <w:tc>
          <w:tcPr>
            <w:tcW w:w="587" w:type="dxa"/>
            <w:gridSpan w:val="2"/>
            <w:vAlign w:val="center"/>
          </w:tcPr>
          <w:p w14:paraId="1CBED0F0" w14:textId="77777777" w:rsidR="00B96A1A" w:rsidRPr="001D386E" w:rsidRDefault="00B96A1A" w:rsidP="005C6DFA">
            <w:pPr>
              <w:pStyle w:val="TAC"/>
            </w:pPr>
            <w:r w:rsidRPr="001D386E">
              <w:t>Yes</w:t>
            </w:r>
          </w:p>
        </w:tc>
        <w:tc>
          <w:tcPr>
            <w:tcW w:w="588" w:type="dxa"/>
            <w:gridSpan w:val="2"/>
            <w:vAlign w:val="center"/>
          </w:tcPr>
          <w:p w14:paraId="5F6250B1" w14:textId="77777777" w:rsidR="00B96A1A" w:rsidRPr="001D386E" w:rsidRDefault="00B96A1A" w:rsidP="005C6DFA">
            <w:pPr>
              <w:pStyle w:val="TAC"/>
              <w:rPr>
                <w:lang w:eastAsia="zh-CN"/>
              </w:rPr>
            </w:pPr>
            <w:r w:rsidRPr="001D386E">
              <w:t>Yes</w:t>
            </w:r>
          </w:p>
        </w:tc>
        <w:tc>
          <w:tcPr>
            <w:tcW w:w="1187" w:type="dxa"/>
            <w:vMerge w:val="restart"/>
            <w:vAlign w:val="center"/>
          </w:tcPr>
          <w:p w14:paraId="59BE7768" w14:textId="77777777" w:rsidR="00B96A1A" w:rsidRPr="001D386E" w:rsidRDefault="00B96A1A" w:rsidP="005C6DFA">
            <w:pPr>
              <w:pStyle w:val="TAC"/>
            </w:pPr>
            <w:r w:rsidRPr="001D386E">
              <w:rPr>
                <w:rFonts w:hint="eastAsia"/>
                <w:lang w:eastAsia="zh-CN"/>
              </w:rPr>
              <w:t>75</w:t>
            </w:r>
          </w:p>
        </w:tc>
        <w:tc>
          <w:tcPr>
            <w:tcW w:w="1286" w:type="dxa"/>
            <w:vMerge w:val="restart"/>
            <w:vAlign w:val="center"/>
          </w:tcPr>
          <w:p w14:paraId="7AF7BA34" w14:textId="77777777" w:rsidR="00B96A1A" w:rsidRPr="001D386E" w:rsidRDefault="00B96A1A" w:rsidP="005C6DFA">
            <w:pPr>
              <w:pStyle w:val="TAC"/>
            </w:pPr>
            <w:r w:rsidRPr="001D386E">
              <w:t>0</w:t>
            </w:r>
          </w:p>
        </w:tc>
      </w:tr>
      <w:tr w:rsidR="00B96A1A" w:rsidRPr="001D386E" w14:paraId="751AFDC7" w14:textId="77777777" w:rsidTr="005C6DFA">
        <w:trPr>
          <w:trHeight w:val="223"/>
          <w:jc w:val="center"/>
        </w:trPr>
        <w:tc>
          <w:tcPr>
            <w:tcW w:w="1594" w:type="dxa"/>
            <w:vMerge/>
            <w:vAlign w:val="center"/>
          </w:tcPr>
          <w:p w14:paraId="3C17F01F" w14:textId="77777777" w:rsidR="00B96A1A" w:rsidRPr="001D386E" w:rsidRDefault="00B96A1A" w:rsidP="005C6DFA">
            <w:pPr>
              <w:pStyle w:val="TAC"/>
            </w:pPr>
          </w:p>
        </w:tc>
        <w:tc>
          <w:tcPr>
            <w:tcW w:w="1466" w:type="dxa"/>
            <w:vMerge/>
            <w:vAlign w:val="center"/>
          </w:tcPr>
          <w:p w14:paraId="7D63B29E" w14:textId="77777777" w:rsidR="00B96A1A" w:rsidRPr="001D386E" w:rsidRDefault="00B96A1A" w:rsidP="005C6DFA">
            <w:pPr>
              <w:pStyle w:val="TAC"/>
            </w:pPr>
          </w:p>
        </w:tc>
        <w:tc>
          <w:tcPr>
            <w:tcW w:w="767" w:type="dxa"/>
            <w:shd w:val="clear" w:color="auto" w:fill="auto"/>
            <w:vAlign w:val="center"/>
          </w:tcPr>
          <w:p w14:paraId="74C86409" w14:textId="77777777" w:rsidR="00B96A1A" w:rsidRPr="001D386E" w:rsidRDefault="00B96A1A" w:rsidP="005C6DFA">
            <w:pPr>
              <w:pStyle w:val="TAC"/>
            </w:pPr>
            <w:r w:rsidRPr="001D386E">
              <w:rPr>
                <w:rFonts w:hint="eastAsia"/>
                <w:lang w:eastAsia="ja-JP"/>
              </w:rPr>
              <w:t>18</w:t>
            </w:r>
          </w:p>
        </w:tc>
        <w:tc>
          <w:tcPr>
            <w:tcW w:w="588" w:type="dxa"/>
            <w:shd w:val="clear" w:color="auto" w:fill="auto"/>
            <w:vAlign w:val="center"/>
          </w:tcPr>
          <w:p w14:paraId="46B2AB39" w14:textId="77777777" w:rsidR="00B96A1A" w:rsidRPr="001D386E" w:rsidRDefault="00B96A1A" w:rsidP="005C6DFA">
            <w:pPr>
              <w:pStyle w:val="TAC"/>
            </w:pPr>
          </w:p>
        </w:tc>
        <w:tc>
          <w:tcPr>
            <w:tcW w:w="586" w:type="dxa"/>
            <w:vAlign w:val="center"/>
          </w:tcPr>
          <w:p w14:paraId="4F5F9095" w14:textId="77777777" w:rsidR="00B96A1A" w:rsidRPr="001D386E" w:rsidRDefault="00B96A1A" w:rsidP="005C6DFA">
            <w:pPr>
              <w:pStyle w:val="TAC"/>
            </w:pPr>
          </w:p>
        </w:tc>
        <w:tc>
          <w:tcPr>
            <w:tcW w:w="588" w:type="dxa"/>
            <w:gridSpan w:val="2"/>
            <w:vAlign w:val="center"/>
          </w:tcPr>
          <w:p w14:paraId="203A8D08" w14:textId="77777777" w:rsidR="00B96A1A" w:rsidRPr="001D386E" w:rsidRDefault="00B96A1A" w:rsidP="005C6DFA">
            <w:pPr>
              <w:pStyle w:val="TAC"/>
            </w:pPr>
            <w:r w:rsidRPr="001D386E">
              <w:t>Yes</w:t>
            </w:r>
          </w:p>
        </w:tc>
        <w:tc>
          <w:tcPr>
            <w:tcW w:w="586" w:type="dxa"/>
            <w:gridSpan w:val="2"/>
            <w:vAlign w:val="center"/>
          </w:tcPr>
          <w:p w14:paraId="01412AC6" w14:textId="77777777" w:rsidR="00B96A1A" w:rsidRPr="001D386E" w:rsidRDefault="00B96A1A" w:rsidP="005C6DFA">
            <w:pPr>
              <w:pStyle w:val="TAC"/>
            </w:pPr>
            <w:r w:rsidRPr="001D386E">
              <w:t>Yes</w:t>
            </w:r>
          </w:p>
        </w:tc>
        <w:tc>
          <w:tcPr>
            <w:tcW w:w="587" w:type="dxa"/>
            <w:gridSpan w:val="2"/>
            <w:vAlign w:val="center"/>
          </w:tcPr>
          <w:p w14:paraId="3C12B09E"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40E6A34" w14:textId="77777777" w:rsidR="00B96A1A" w:rsidRPr="001D386E" w:rsidRDefault="00B96A1A" w:rsidP="005C6DFA">
            <w:pPr>
              <w:pStyle w:val="TAC"/>
              <w:rPr>
                <w:lang w:eastAsia="zh-CN"/>
              </w:rPr>
            </w:pPr>
          </w:p>
        </w:tc>
        <w:tc>
          <w:tcPr>
            <w:tcW w:w="1187" w:type="dxa"/>
            <w:vMerge/>
            <w:vAlign w:val="center"/>
          </w:tcPr>
          <w:p w14:paraId="280D12CD" w14:textId="77777777" w:rsidR="00B96A1A" w:rsidRPr="001D386E" w:rsidRDefault="00B96A1A" w:rsidP="005C6DFA">
            <w:pPr>
              <w:pStyle w:val="TAC"/>
            </w:pPr>
          </w:p>
        </w:tc>
        <w:tc>
          <w:tcPr>
            <w:tcW w:w="1286" w:type="dxa"/>
            <w:vMerge/>
            <w:vAlign w:val="center"/>
          </w:tcPr>
          <w:p w14:paraId="18970802" w14:textId="77777777" w:rsidR="00B96A1A" w:rsidRPr="001D386E" w:rsidRDefault="00B96A1A" w:rsidP="005C6DFA">
            <w:pPr>
              <w:pStyle w:val="TAC"/>
            </w:pPr>
          </w:p>
        </w:tc>
      </w:tr>
      <w:tr w:rsidR="00B96A1A" w:rsidRPr="001D386E" w14:paraId="39D4F5BF" w14:textId="77777777" w:rsidTr="005C6DFA">
        <w:trPr>
          <w:trHeight w:val="223"/>
          <w:jc w:val="center"/>
        </w:trPr>
        <w:tc>
          <w:tcPr>
            <w:tcW w:w="1594" w:type="dxa"/>
            <w:vMerge/>
            <w:vAlign w:val="center"/>
          </w:tcPr>
          <w:p w14:paraId="2786BF52" w14:textId="77777777" w:rsidR="00B96A1A" w:rsidRPr="001D386E" w:rsidRDefault="00B96A1A" w:rsidP="005C6DFA">
            <w:pPr>
              <w:pStyle w:val="TAC"/>
            </w:pPr>
          </w:p>
        </w:tc>
        <w:tc>
          <w:tcPr>
            <w:tcW w:w="1466" w:type="dxa"/>
            <w:vMerge/>
            <w:vAlign w:val="center"/>
          </w:tcPr>
          <w:p w14:paraId="7766625C" w14:textId="77777777" w:rsidR="00B96A1A" w:rsidRPr="001D386E" w:rsidRDefault="00B96A1A" w:rsidP="005C6DFA">
            <w:pPr>
              <w:pStyle w:val="TAC"/>
            </w:pPr>
          </w:p>
        </w:tc>
        <w:tc>
          <w:tcPr>
            <w:tcW w:w="767" w:type="dxa"/>
            <w:shd w:val="clear" w:color="auto" w:fill="auto"/>
            <w:vAlign w:val="center"/>
          </w:tcPr>
          <w:p w14:paraId="2DD85EC1" w14:textId="77777777" w:rsidR="00B96A1A" w:rsidRPr="001D386E" w:rsidRDefault="00B96A1A" w:rsidP="005C6DFA">
            <w:pPr>
              <w:pStyle w:val="TAC"/>
            </w:pPr>
            <w:r w:rsidRPr="001D386E">
              <w:rPr>
                <w:rFonts w:hint="eastAsia"/>
                <w:lang w:eastAsia="ja-JP"/>
              </w:rPr>
              <w:t>42</w:t>
            </w:r>
          </w:p>
        </w:tc>
        <w:tc>
          <w:tcPr>
            <w:tcW w:w="3523" w:type="dxa"/>
            <w:gridSpan w:val="10"/>
            <w:shd w:val="clear" w:color="auto" w:fill="auto"/>
            <w:vAlign w:val="center"/>
          </w:tcPr>
          <w:p w14:paraId="60B7EB5A" w14:textId="77777777" w:rsidR="00B96A1A" w:rsidRPr="001D386E" w:rsidRDefault="00B96A1A" w:rsidP="005C6DFA">
            <w:pPr>
              <w:pStyle w:val="TAC"/>
              <w:rPr>
                <w:lang w:eastAsia="zh-CN"/>
              </w:rPr>
            </w:pPr>
            <w:r w:rsidRPr="001D386E">
              <w:rPr>
                <w:lang w:val="en-US" w:eastAsia="ja-JP"/>
              </w:rPr>
              <w:t>See CA_42C Bandwidth Combination Set 0 in Table 5.6A.1-1</w:t>
            </w:r>
          </w:p>
        </w:tc>
        <w:tc>
          <w:tcPr>
            <w:tcW w:w="1187" w:type="dxa"/>
            <w:vMerge/>
            <w:vAlign w:val="center"/>
          </w:tcPr>
          <w:p w14:paraId="0ACCC25A" w14:textId="77777777" w:rsidR="00B96A1A" w:rsidRPr="001D386E" w:rsidRDefault="00B96A1A" w:rsidP="005C6DFA">
            <w:pPr>
              <w:pStyle w:val="TAC"/>
            </w:pPr>
          </w:p>
        </w:tc>
        <w:tc>
          <w:tcPr>
            <w:tcW w:w="1286" w:type="dxa"/>
            <w:vMerge/>
            <w:vAlign w:val="center"/>
          </w:tcPr>
          <w:p w14:paraId="6C48A453" w14:textId="77777777" w:rsidR="00B96A1A" w:rsidRPr="001D386E" w:rsidRDefault="00B96A1A" w:rsidP="005C6DFA">
            <w:pPr>
              <w:pStyle w:val="TAC"/>
            </w:pPr>
          </w:p>
        </w:tc>
      </w:tr>
      <w:tr w:rsidR="00B96A1A" w:rsidRPr="001D386E" w14:paraId="577751EB" w14:textId="77777777" w:rsidTr="005C6DFA">
        <w:trPr>
          <w:trHeight w:val="223"/>
          <w:jc w:val="center"/>
        </w:trPr>
        <w:tc>
          <w:tcPr>
            <w:tcW w:w="1594" w:type="dxa"/>
            <w:vMerge w:val="restart"/>
            <w:vAlign w:val="center"/>
          </w:tcPr>
          <w:p w14:paraId="39E461F3" w14:textId="77777777" w:rsidR="00B96A1A" w:rsidRPr="001D386E" w:rsidRDefault="00B96A1A" w:rsidP="005C6DFA">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098E7EA6"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3A9D51D7" w14:textId="77777777" w:rsidR="00B96A1A" w:rsidRPr="001D386E" w:rsidRDefault="00B96A1A" w:rsidP="005C6DFA">
            <w:pPr>
              <w:pStyle w:val="TAC"/>
              <w:rPr>
                <w:lang w:val="es-ES"/>
              </w:rPr>
            </w:pPr>
            <w:r w:rsidRPr="001D386E">
              <w:rPr>
                <w:lang w:val="es-ES"/>
              </w:rPr>
              <w:t>CA_1A-21A</w:t>
            </w:r>
          </w:p>
          <w:p w14:paraId="40596D09" w14:textId="77777777" w:rsidR="00B96A1A" w:rsidRPr="001D386E" w:rsidRDefault="00B96A1A" w:rsidP="005C6DFA">
            <w:pPr>
              <w:pStyle w:val="TAC"/>
            </w:pPr>
            <w:r w:rsidRPr="001D386E">
              <w:rPr>
                <w:lang w:val="es-ES"/>
              </w:rPr>
              <w:t>CA_19A-21A</w:t>
            </w:r>
          </w:p>
        </w:tc>
        <w:tc>
          <w:tcPr>
            <w:tcW w:w="767" w:type="dxa"/>
            <w:shd w:val="clear" w:color="auto" w:fill="auto"/>
            <w:vAlign w:val="center"/>
          </w:tcPr>
          <w:p w14:paraId="41B8DA7F" w14:textId="77777777" w:rsidR="00B96A1A" w:rsidRPr="001D386E" w:rsidRDefault="00B96A1A" w:rsidP="005C6DFA">
            <w:pPr>
              <w:pStyle w:val="TAC"/>
            </w:pPr>
            <w:r w:rsidRPr="001D386E">
              <w:t>1</w:t>
            </w:r>
          </w:p>
        </w:tc>
        <w:tc>
          <w:tcPr>
            <w:tcW w:w="588" w:type="dxa"/>
            <w:shd w:val="clear" w:color="auto" w:fill="auto"/>
            <w:vAlign w:val="center"/>
          </w:tcPr>
          <w:p w14:paraId="6BA30703" w14:textId="77777777" w:rsidR="00B96A1A" w:rsidRPr="001D386E" w:rsidRDefault="00B96A1A" w:rsidP="005C6DFA">
            <w:pPr>
              <w:pStyle w:val="TAC"/>
            </w:pPr>
          </w:p>
        </w:tc>
        <w:tc>
          <w:tcPr>
            <w:tcW w:w="586" w:type="dxa"/>
            <w:vAlign w:val="center"/>
          </w:tcPr>
          <w:p w14:paraId="6850E5DD" w14:textId="77777777" w:rsidR="00B96A1A" w:rsidRPr="001D386E" w:rsidRDefault="00B96A1A" w:rsidP="005C6DFA">
            <w:pPr>
              <w:pStyle w:val="TAC"/>
            </w:pPr>
          </w:p>
        </w:tc>
        <w:tc>
          <w:tcPr>
            <w:tcW w:w="588" w:type="dxa"/>
            <w:gridSpan w:val="2"/>
            <w:vAlign w:val="center"/>
          </w:tcPr>
          <w:p w14:paraId="028F3F28" w14:textId="77777777" w:rsidR="00B96A1A" w:rsidRPr="001D386E" w:rsidRDefault="00B96A1A" w:rsidP="005C6DFA">
            <w:pPr>
              <w:pStyle w:val="TAC"/>
            </w:pPr>
            <w:r w:rsidRPr="001D386E">
              <w:t>Yes</w:t>
            </w:r>
          </w:p>
        </w:tc>
        <w:tc>
          <w:tcPr>
            <w:tcW w:w="586" w:type="dxa"/>
            <w:gridSpan w:val="2"/>
            <w:vAlign w:val="center"/>
          </w:tcPr>
          <w:p w14:paraId="4C769C46" w14:textId="77777777" w:rsidR="00B96A1A" w:rsidRPr="001D386E" w:rsidRDefault="00B96A1A" w:rsidP="005C6DFA">
            <w:pPr>
              <w:pStyle w:val="TAC"/>
            </w:pPr>
            <w:r w:rsidRPr="001D386E">
              <w:t>Yes</w:t>
            </w:r>
          </w:p>
        </w:tc>
        <w:tc>
          <w:tcPr>
            <w:tcW w:w="587" w:type="dxa"/>
            <w:gridSpan w:val="2"/>
            <w:vAlign w:val="center"/>
          </w:tcPr>
          <w:p w14:paraId="7D5612DA" w14:textId="77777777" w:rsidR="00B96A1A" w:rsidRPr="001D386E" w:rsidRDefault="00B96A1A" w:rsidP="005C6DFA">
            <w:pPr>
              <w:pStyle w:val="TAC"/>
            </w:pPr>
            <w:r w:rsidRPr="001D386E">
              <w:t>Yes</w:t>
            </w:r>
          </w:p>
        </w:tc>
        <w:tc>
          <w:tcPr>
            <w:tcW w:w="588" w:type="dxa"/>
            <w:gridSpan w:val="2"/>
            <w:vAlign w:val="center"/>
          </w:tcPr>
          <w:p w14:paraId="6A1E3BD7" w14:textId="77777777" w:rsidR="00B96A1A" w:rsidRPr="001D386E" w:rsidRDefault="00B96A1A" w:rsidP="005C6DFA">
            <w:pPr>
              <w:pStyle w:val="TAC"/>
              <w:rPr>
                <w:lang w:eastAsia="zh-CN"/>
              </w:rPr>
            </w:pPr>
            <w:r w:rsidRPr="001D386E">
              <w:t>Yes</w:t>
            </w:r>
          </w:p>
        </w:tc>
        <w:tc>
          <w:tcPr>
            <w:tcW w:w="1187" w:type="dxa"/>
            <w:vMerge w:val="restart"/>
            <w:vAlign w:val="center"/>
          </w:tcPr>
          <w:p w14:paraId="24EA90AE" w14:textId="77777777" w:rsidR="00B96A1A" w:rsidRPr="001D386E" w:rsidRDefault="00B96A1A" w:rsidP="005C6DFA">
            <w:pPr>
              <w:pStyle w:val="TAC"/>
            </w:pPr>
            <w:r w:rsidRPr="001D386E">
              <w:t>50</w:t>
            </w:r>
          </w:p>
        </w:tc>
        <w:tc>
          <w:tcPr>
            <w:tcW w:w="1286" w:type="dxa"/>
            <w:vMerge w:val="restart"/>
            <w:vAlign w:val="center"/>
          </w:tcPr>
          <w:p w14:paraId="55BD3A6D" w14:textId="77777777" w:rsidR="00B96A1A" w:rsidRPr="001D386E" w:rsidRDefault="00B96A1A" w:rsidP="005C6DFA">
            <w:pPr>
              <w:pStyle w:val="TAC"/>
            </w:pPr>
            <w:r w:rsidRPr="001D386E">
              <w:t>0</w:t>
            </w:r>
          </w:p>
        </w:tc>
      </w:tr>
      <w:tr w:rsidR="00B96A1A" w:rsidRPr="001D386E" w14:paraId="4AE26BDF" w14:textId="77777777" w:rsidTr="005C6DFA">
        <w:trPr>
          <w:trHeight w:val="223"/>
          <w:jc w:val="center"/>
        </w:trPr>
        <w:tc>
          <w:tcPr>
            <w:tcW w:w="1594" w:type="dxa"/>
            <w:vMerge/>
            <w:vAlign w:val="center"/>
          </w:tcPr>
          <w:p w14:paraId="178E9AE9" w14:textId="77777777" w:rsidR="00B96A1A" w:rsidRPr="001D386E" w:rsidRDefault="00B96A1A" w:rsidP="005C6DFA">
            <w:pPr>
              <w:pStyle w:val="TAC"/>
            </w:pPr>
          </w:p>
        </w:tc>
        <w:tc>
          <w:tcPr>
            <w:tcW w:w="1466" w:type="dxa"/>
            <w:vMerge/>
            <w:vAlign w:val="center"/>
          </w:tcPr>
          <w:p w14:paraId="54D99DC2" w14:textId="77777777" w:rsidR="00B96A1A" w:rsidRPr="001D386E" w:rsidRDefault="00B96A1A" w:rsidP="005C6DFA">
            <w:pPr>
              <w:pStyle w:val="TAC"/>
            </w:pPr>
          </w:p>
        </w:tc>
        <w:tc>
          <w:tcPr>
            <w:tcW w:w="767" w:type="dxa"/>
            <w:shd w:val="clear" w:color="auto" w:fill="auto"/>
            <w:vAlign w:val="center"/>
          </w:tcPr>
          <w:p w14:paraId="3B85EF66" w14:textId="77777777" w:rsidR="00B96A1A" w:rsidRPr="001D386E" w:rsidRDefault="00B96A1A" w:rsidP="005C6DFA">
            <w:pPr>
              <w:pStyle w:val="TAC"/>
            </w:pPr>
            <w:r w:rsidRPr="001D386E">
              <w:t>19</w:t>
            </w:r>
          </w:p>
        </w:tc>
        <w:tc>
          <w:tcPr>
            <w:tcW w:w="588" w:type="dxa"/>
            <w:shd w:val="clear" w:color="auto" w:fill="auto"/>
            <w:vAlign w:val="center"/>
          </w:tcPr>
          <w:p w14:paraId="1C3DE051" w14:textId="77777777" w:rsidR="00B96A1A" w:rsidRPr="001D386E" w:rsidRDefault="00B96A1A" w:rsidP="005C6DFA">
            <w:pPr>
              <w:pStyle w:val="TAC"/>
            </w:pPr>
          </w:p>
        </w:tc>
        <w:tc>
          <w:tcPr>
            <w:tcW w:w="586" w:type="dxa"/>
            <w:vAlign w:val="center"/>
          </w:tcPr>
          <w:p w14:paraId="0CD3491D" w14:textId="77777777" w:rsidR="00B96A1A" w:rsidRPr="001D386E" w:rsidRDefault="00B96A1A" w:rsidP="005C6DFA">
            <w:pPr>
              <w:pStyle w:val="TAC"/>
            </w:pPr>
          </w:p>
        </w:tc>
        <w:tc>
          <w:tcPr>
            <w:tcW w:w="588" w:type="dxa"/>
            <w:gridSpan w:val="2"/>
            <w:vAlign w:val="center"/>
          </w:tcPr>
          <w:p w14:paraId="20A88E2A" w14:textId="77777777" w:rsidR="00B96A1A" w:rsidRPr="001D386E" w:rsidRDefault="00B96A1A" w:rsidP="005C6DFA">
            <w:pPr>
              <w:pStyle w:val="TAC"/>
            </w:pPr>
            <w:r w:rsidRPr="001D386E">
              <w:t>Yes</w:t>
            </w:r>
          </w:p>
        </w:tc>
        <w:tc>
          <w:tcPr>
            <w:tcW w:w="586" w:type="dxa"/>
            <w:gridSpan w:val="2"/>
            <w:vAlign w:val="center"/>
          </w:tcPr>
          <w:p w14:paraId="7D62B6AC" w14:textId="77777777" w:rsidR="00B96A1A" w:rsidRPr="001D386E" w:rsidRDefault="00B96A1A" w:rsidP="005C6DFA">
            <w:pPr>
              <w:pStyle w:val="TAC"/>
            </w:pPr>
            <w:r w:rsidRPr="001D386E">
              <w:t>Yes</w:t>
            </w:r>
          </w:p>
        </w:tc>
        <w:tc>
          <w:tcPr>
            <w:tcW w:w="587" w:type="dxa"/>
            <w:gridSpan w:val="2"/>
            <w:vAlign w:val="center"/>
          </w:tcPr>
          <w:p w14:paraId="4F06E762" w14:textId="77777777" w:rsidR="00B96A1A" w:rsidRPr="001D386E" w:rsidRDefault="00B96A1A" w:rsidP="005C6DFA">
            <w:pPr>
              <w:pStyle w:val="TAC"/>
            </w:pPr>
            <w:r w:rsidRPr="001D386E">
              <w:t>Yes</w:t>
            </w:r>
          </w:p>
        </w:tc>
        <w:tc>
          <w:tcPr>
            <w:tcW w:w="588" w:type="dxa"/>
            <w:gridSpan w:val="2"/>
            <w:vAlign w:val="center"/>
          </w:tcPr>
          <w:p w14:paraId="56E78107" w14:textId="77777777" w:rsidR="00B96A1A" w:rsidRPr="001D386E" w:rsidRDefault="00B96A1A" w:rsidP="005C6DFA">
            <w:pPr>
              <w:pStyle w:val="TAC"/>
              <w:rPr>
                <w:lang w:eastAsia="zh-CN"/>
              </w:rPr>
            </w:pPr>
          </w:p>
        </w:tc>
        <w:tc>
          <w:tcPr>
            <w:tcW w:w="1187" w:type="dxa"/>
            <w:vMerge/>
            <w:vAlign w:val="center"/>
          </w:tcPr>
          <w:p w14:paraId="0A4DCF00" w14:textId="77777777" w:rsidR="00B96A1A" w:rsidRPr="001D386E" w:rsidRDefault="00B96A1A" w:rsidP="005C6DFA">
            <w:pPr>
              <w:pStyle w:val="TAC"/>
            </w:pPr>
          </w:p>
        </w:tc>
        <w:tc>
          <w:tcPr>
            <w:tcW w:w="1286" w:type="dxa"/>
            <w:vMerge/>
            <w:vAlign w:val="center"/>
          </w:tcPr>
          <w:p w14:paraId="660AE43A" w14:textId="77777777" w:rsidR="00B96A1A" w:rsidRPr="001D386E" w:rsidRDefault="00B96A1A" w:rsidP="005C6DFA">
            <w:pPr>
              <w:pStyle w:val="TAC"/>
            </w:pPr>
          </w:p>
        </w:tc>
      </w:tr>
      <w:tr w:rsidR="00B96A1A" w:rsidRPr="001D386E" w14:paraId="2F7D172D" w14:textId="77777777" w:rsidTr="005C6DFA">
        <w:trPr>
          <w:trHeight w:val="223"/>
          <w:jc w:val="center"/>
        </w:trPr>
        <w:tc>
          <w:tcPr>
            <w:tcW w:w="1594" w:type="dxa"/>
            <w:vMerge/>
            <w:vAlign w:val="center"/>
          </w:tcPr>
          <w:p w14:paraId="6B512BF1" w14:textId="77777777" w:rsidR="00B96A1A" w:rsidRPr="001D386E" w:rsidRDefault="00B96A1A" w:rsidP="005C6DFA">
            <w:pPr>
              <w:pStyle w:val="TAC"/>
            </w:pPr>
          </w:p>
        </w:tc>
        <w:tc>
          <w:tcPr>
            <w:tcW w:w="1466" w:type="dxa"/>
            <w:vMerge/>
            <w:vAlign w:val="center"/>
          </w:tcPr>
          <w:p w14:paraId="240FA5E7" w14:textId="77777777" w:rsidR="00B96A1A" w:rsidRPr="001D386E" w:rsidRDefault="00B96A1A" w:rsidP="005C6DFA">
            <w:pPr>
              <w:pStyle w:val="TAC"/>
            </w:pPr>
          </w:p>
        </w:tc>
        <w:tc>
          <w:tcPr>
            <w:tcW w:w="767" w:type="dxa"/>
            <w:shd w:val="clear" w:color="auto" w:fill="auto"/>
            <w:vAlign w:val="center"/>
          </w:tcPr>
          <w:p w14:paraId="075C5162" w14:textId="77777777" w:rsidR="00B96A1A" w:rsidRPr="001D386E" w:rsidRDefault="00B96A1A" w:rsidP="005C6DFA">
            <w:pPr>
              <w:pStyle w:val="TAC"/>
            </w:pPr>
            <w:r w:rsidRPr="001D386E">
              <w:rPr>
                <w:rFonts w:hint="eastAsia"/>
              </w:rPr>
              <w:t>21</w:t>
            </w:r>
          </w:p>
        </w:tc>
        <w:tc>
          <w:tcPr>
            <w:tcW w:w="588" w:type="dxa"/>
            <w:shd w:val="clear" w:color="auto" w:fill="auto"/>
            <w:vAlign w:val="center"/>
          </w:tcPr>
          <w:p w14:paraId="7BAAD47F" w14:textId="77777777" w:rsidR="00B96A1A" w:rsidRPr="001D386E" w:rsidRDefault="00B96A1A" w:rsidP="005C6DFA">
            <w:pPr>
              <w:pStyle w:val="TAC"/>
            </w:pPr>
          </w:p>
        </w:tc>
        <w:tc>
          <w:tcPr>
            <w:tcW w:w="586" w:type="dxa"/>
            <w:vAlign w:val="center"/>
          </w:tcPr>
          <w:p w14:paraId="63A6F94E" w14:textId="77777777" w:rsidR="00B96A1A" w:rsidRPr="001D386E" w:rsidRDefault="00B96A1A" w:rsidP="005C6DFA">
            <w:pPr>
              <w:pStyle w:val="TAC"/>
            </w:pPr>
          </w:p>
        </w:tc>
        <w:tc>
          <w:tcPr>
            <w:tcW w:w="588" w:type="dxa"/>
            <w:gridSpan w:val="2"/>
            <w:vAlign w:val="center"/>
          </w:tcPr>
          <w:p w14:paraId="17B71834" w14:textId="77777777" w:rsidR="00B96A1A" w:rsidRPr="001D386E" w:rsidRDefault="00B96A1A" w:rsidP="005C6DFA">
            <w:pPr>
              <w:pStyle w:val="TAC"/>
            </w:pPr>
            <w:r w:rsidRPr="001D386E">
              <w:t>Yes</w:t>
            </w:r>
          </w:p>
        </w:tc>
        <w:tc>
          <w:tcPr>
            <w:tcW w:w="586" w:type="dxa"/>
            <w:gridSpan w:val="2"/>
            <w:vAlign w:val="center"/>
          </w:tcPr>
          <w:p w14:paraId="662847D3" w14:textId="77777777" w:rsidR="00B96A1A" w:rsidRPr="001D386E" w:rsidRDefault="00B96A1A" w:rsidP="005C6DFA">
            <w:pPr>
              <w:pStyle w:val="TAC"/>
            </w:pPr>
            <w:r w:rsidRPr="001D386E">
              <w:t>Yes</w:t>
            </w:r>
          </w:p>
        </w:tc>
        <w:tc>
          <w:tcPr>
            <w:tcW w:w="587" w:type="dxa"/>
            <w:gridSpan w:val="2"/>
            <w:vAlign w:val="center"/>
          </w:tcPr>
          <w:p w14:paraId="325847B0" w14:textId="77777777" w:rsidR="00B96A1A" w:rsidRPr="001D386E" w:rsidRDefault="00B96A1A" w:rsidP="005C6DFA">
            <w:pPr>
              <w:pStyle w:val="TAC"/>
            </w:pPr>
            <w:r w:rsidRPr="001D386E">
              <w:t>Yes</w:t>
            </w:r>
          </w:p>
        </w:tc>
        <w:tc>
          <w:tcPr>
            <w:tcW w:w="588" w:type="dxa"/>
            <w:gridSpan w:val="2"/>
            <w:vAlign w:val="center"/>
          </w:tcPr>
          <w:p w14:paraId="7FC30333" w14:textId="77777777" w:rsidR="00B96A1A" w:rsidRPr="001D386E" w:rsidRDefault="00B96A1A" w:rsidP="005C6DFA">
            <w:pPr>
              <w:pStyle w:val="TAC"/>
              <w:rPr>
                <w:lang w:eastAsia="zh-CN"/>
              </w:rPr>
            </w:pPr>
          </w:p>
        </w:tc>
        <w:tc>
          <w:tcPr>
            <w:tcW w:w="1187" w:type="dxa"/>
            <w:vMerge/>
            <w:vAlign w:val="center"/>
          </w:tcPr>
          <w:p w14:paraId="775EBAAD" w14:textId="77777777" w:rsidR="00B96A1A" w:rsidRPr="001D386E" w:rsidRDefault="00B96A1A" w:rsidP="005C6DFA">
            <w:pPr>
              <w:pStyle w:val="TAC"/>
            </w:pPr>
          </w:p>
        </w:tc>
        <w:tc>
          <w:tcPr>
            <w:tcW w:w="1286" w:type="dxa"/>
            <w:vMerge/>
            <w:vAlign w:val="center"/>
          </w:tcPr>
          <w:p w14:paraId="082C887F" w14:textId="77777777" w:rsidR="00B96A1A" w:rsidRPr="001D386E" w:rsidRDefault="00B96A1A" w:rsidP="005C6DFA">
            <w:pPr>
              <w:pStyle w:val="TAC"/>
            </w:pPr>
          </w:p>
        </w:tc>
      </w:tr>
      <w:tr w:rsidR="00B96A1A" w:rsidRPr="001D386E" w14:paraId="0B54EF98" w14:textId="77777777" w:rsidTr="005C6DFA">
        <w:trPr>
          <w:trHeight w:val="223"/>
          <w:jc w:val="center"/>
        </w:trPr>
        <w:tc>
          <w:tcPr>
            <w:tcW w:w="1594" w:type="dxa"/>
            <w:vMerge w:val="restart"/>
            <w:vAlign w:val="center"/>
          </w:tcPr>
          <w:p w14:paraId="6CEEE52C" w14:textId="77777777" w:rsidR="00B96A1A" w:rsidRPr="001D386E" w:rsidRDefault="00B96A1A" w:rsidP="005C6DFA">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23DAC24C" w14:textId="77777777" w:rsidR="00B96A1A" w:rsidRPr="001D386E" w:rsidRDefault="00B96A1A" w:rsidP="005C6DFA">
            <w:pPr>
              <w:pStyle w:val="TAC"/>
            </w:pPr>
            <w:r w:rsidRPr="001D386E">
              <w:rPr>
                <w:lang w:eastAsia="ja-JP"/>
              </w:rPr>
              <w:t>-</w:t>
            </w:r>
          </w:p>
        </w:tc>
        <w:tc>
          <w:tcPr>
            <w:tcW w:w="767" w:type="dxa"/>
            <w:shd w:val="clear" w:color="auto" w:fill="auto"/>
            <w:vAlign w:val="center"/>
          </w:tcPr>
          <w:p w14:paraId="1A5C9416" w14:textId="77777777" w:rsidR="00B96A1A" w:rsidRPr="001D386E" w:rsidRDefault="00B96A1A" w:rsidP="005C6DFA">
            <w:pPr>
              <w:pStyle w:val="TAC"/>
            </w:pPr>
            <w:r w:rsidRPr="001D386E">
              <w:t>1</w:t>
            </w:r>
          </w:p>
        </w:tc>
        <w:tc>
          <w:tcPr>
            <w:tcW w:w="588" w:type="dxa"/>
            <w:shd w:val="clear" w:color="auto" w:fill="auto"/>
            <w:vAlign w:val="center"/>
          </w:tcPr>
          <w:p w14:paraId="6CA9C57D" w14:textId="77777777" w:rsidR="00B96A1A" w:rsidRPr="001D386E" w:rsidRDefault="00B96A1A" w:rsidP="005C6DFA">
            <w:pPr>
              <w:pStyle w:val="TAC"/>
            </w:pPr>
          </w:p>
        </w:tc>
        <w:tc>
          <w:tcPr>
            <w:tcW w:w="586" w:type="dxa"/>
            <w:vAlign w:val="center"/>
          </w:tcPr>
          <w:p w14:paraId="480A40C6" w14:textId="77777777" w:rsidR="00B96A1A" w:rsidRPr="001D386E" w:rsidRDefault="00B96A1A" w:rsidP="005C6DFA">
            <w:pPr>
              <w:pStyle w:val="TAC"/>
            </w:pPr>
          </w:p>
        </w:tc>
        <w:tc>
          <w:tcPr>
            <w:tcW w:w="588" w:type="dxa"/>
            <w:gridSpan w:val="2"/>
            <w:vAlign w:val="center"/>
          </w:tcPr>
          <w:p w14:paraId="4C63C937" w14:textId="77777777" w:rsidR="00B96A1A" w:rsidRPr="001D386E" w:rsidRDefault="00B96A1A" w:rsidP="005C6DFA">
            <w:pPr>
              <w:pStyle w:val="TAC"/>
            </w:pPr>
            <w:r w:rsidRPr="001D386E">
              <w:t>Yes</w:t>
            </w:r>
          </w:p>
        </w:tc>
        <w:tc>
          <w:tcPr>
            <w:tcW w:w="586" w:type="dxa"/>
            <w:gridSpan w:val="2"/>
            <w:vAlign w:val="center"/>
          </w:tcPr>
          <w:p w14:paraId="2B2B224A" w14:textId="77777777" w:rsidR="00B96A1A" w:rsidRPr="001D386E" w:rsidRDefault="00B96A1A" w:rsidP="005C6DFA">
            <w:pPr>
              <w:pStyle w:val="TAC"/>
            </w:pPr>
            <w:r w:rsidRPr="001D386E">
              <w:t>Yes</w:t>
            </w:r>
          </w:p>
        </w:tc>
        <w:tc>
          <w:tcPr>
            <w:tcW w:w="587" w:type="dxa"/>
            <w:gridSpan w:val="2"/>
            <w:vAlign w:val="center"/>
          </w:tcPr>
          <w:p w14:paraId="30CF4C85" w14:textId="77777777" w:rsidR="00B96A1A" w:rsidRPr="001D386E" w:rsidRDefault="00B96A1A" w:rsidP="005C6DFA">
            <w:pPr>
              <w:pStyle w:val="TAC"/>
            </w:pPr>
            <w:r w:rsidRPr="001D386E">
              <w:t>Yes</w:t>
            </w:r>
          </w:p>
        </w:tc>
        <w:tc>
          <w:tcPr>
            <w:tcW w:w="588" w:type="dxa"/>
            <w:gridSpan w:val="2"/>
            <w:vAlign w:val="center"/>
          </w:tcPr>
          <w:p w14:paraId="1BB769C7" w14:textId="77777777" w:rsidR="00B96A1A" w:rsidRPr="001D386E" w:rsidRDefault="00B96A1A" w:rsidP="005C6DFA">
            <w:pPr>
              <w:pStyle w:val="TAC"/>
              <w:rPr>
                <w:lang w:eastAsia="zh-CN"/>
              </w:rPr>
            </w:pPr>
            <w:r w:rsidRPr="001D386E">
              <w:t>Yes</w:t>
            </w:r>
          </w:p>
        </w:tc>
        <w:tc>
          <w:tcPr>
            <w:tcW w:w="1187" w:type="dxa"/>
            <w:vMerge w:val="restart"/>
            <w:vAlign w:val="center"/>
          </w:tcPr>
          <w:p w14:paraId="6661BA80" w14:textId="77777777" w:rsidR="00B96A1A" w:rsidRPr="001D386E" w:rsidRDefault="00B96A1A" w:rsidP="005C6DFA">
            <w:pPr>
              <w:pStyle w:val="TAC"/>
              <w:rPr>
                <w:lang w:eastAsia="ja-JP"/>
              </w:rPr>
            </w:pPr>
            <w:r w:rsidRPr="001D386E">
              <w:rPr>
                <w:rFonts w:hint="eastAsia"/>
                <w:lang w:eastAsia="ja-JP"/>
              </w:rPr>
              <w:t>45</w:t>
            </w:r>
          </w:p>
        </w:tc>
        <w:tc>
          <w:tcPr>
            <w:tcW w:w="1286" w:type="dxa"/>
            <w:vMerge w:val="restart"/>
            <w:vAlign w:val="center"/>
          </w:tcPr>
          <w:p w14:paraId="4E3CBE14" w14:textId="77777777" w:rsidR="00B96A1A" w:rsidRPr="001D386E" w:rsidRDefault="00B96A1A" w:rsidP="005C6DFA">
            <w:pPr>
              <w:pStyle w:val="TAC"/>
            </w:pPr>
            <w:r w:rsidRPr="001D386E">
              <w:t>0</w:t>
            </w:r>
          </w:p>
        </w:tc>
      </w:tr>
      <w:tr w:rsidR="00B96A1A" w:rsidRPr="001D386E" w14:paraId="2071BDEF" w14:textId="77777777" w:rsidTr="005C6DFA">
        <w:trPr>
          <w:trHeight w:val="223"/>
          <w:jc w:val="center"/>
        </w:trPr>
        <w:tc>
          <w:tcPr>
            <w:tcW w:w="1594" w:type="dxa"/>
            <w:vMerge/>
            <w:vAlign w:val="center"/>
          </w:tcPr>
          <w:p w14:paraId="54784407" w14:textId="77777777" w:rsidR="00B96A1A" w:rsidRPr="001D386E" w:rsidRDefault="00B96A1A" w:rsidP="005C6DFA">
            <w:pPr>
              <w:pStyle w:val="TAC"/>
            </w:pPr>
          </w:p>
        </w:tc>
        <w:tc>
          <w:tcPr>
            <w:tcW w:w="1466" w:type="dxa"/>
            <w:vMerge/>
            <w:vAlign w:val="center"/>
          </w:tcPr>
          <w:p w14:paraId="24D6A805" w14:textId="77777777" w:rsidR="00B96A1A" w:rsidRPr="001D386E" w:rsidRDefault="00B96A1A" w:rsidP="005C6DFA">
            <w:pPr>
              <w:pStyle w:val="TAC"/>
            </w:pPr>
          </w:p>
        </w:tc>
        <w:tc>
          <w:tcPr>
            <w:tcW w:w="767" w:type="dxa"/>
            <w:shd w:val="clear" w:color="auto" w:fill="auto"/>
            <w:vAlign w:val="center"/>
          </w:tcPr>
          <w:p w14:paraId="59F89BBC" w14:textId="77777777" w:rsidR="00B96A1A" w:rsidRPr="001D386E" w:rsidRDefault="00B96A1A" w:rsidP="005C6DFA">
            <w:pPr>
              <w:pStyle w:val="TAC"/>
            </w:pPr>
            <w:r w:rsidRPr="001D386E">
              <w:t>19</w:t>
            </w:r>
          </w:p>
        </w:tc>
        <w:tc>
          <w:tcPr>
            <w:tcW w:w="588" w:type="dxa"/>
            <w:shd w:val="clear" w:color="auto" w:fill="auto"/>
            <w:vAlign w:val="center"/>
          </w:tcPr>
          <w:p w14:paraId="317B65EC" w14:textId="77777777" w:rsidR="00B96A1A" w:rsidRPr="001D386E" w:rsidRDefault="00B96A1A" w:rsidP="005C6DFA">
            <w:pPr>
              <w:pStyle w:val="TAC"/>
            </w:pPr>
          </w:p>
        </w:tc>
        <w:tc>
          <w:tcPr>
            <w:tcW w:w="586" w:type="dxa"/>
            <w:vAlign w:val="center"/>
          </w:tcPr>
          <w:p w14:paraId="6601D46A" w14:textId="77777777" w:rsidR="00B96A1A" w:rsidRPr="001D386E" w:rsidRDefault="00B96A1A" w:rsidP="005C6DFA">
            <w:pPr>
              <w:pStyle w:val="TAC"/>
            </w:pPr>
          </w:p>
        </w:tc>
        <w:tc>
          <w:tcPr>
            <w:tcW w:w="588" w:type="dxa"/>
            <w:gridSpan w:val="2"/>
            <w:vAlign w:val="center"/>
          </w:tcPr>
          <w:p w14:paraId="6F3EE3DC" w14:textId="77777777" w:rsidR="00B96A1A" w:rsidRPr="001D386E" w:rsidRDefault="00B96A1A" w:rsidP="005C6DFA">
            <w:pPr>
              <w:pStyle w:val="TAC"/>
            </w:pPr>
            <w:r w:rsidRPr="001D386E">
              <w:t>Yes</w:t>
            </w:r>
          </w:p>
        </w:tc>
        <w:tc>
          <w:tcPr>
            <w:tcW w:w="586" w:type="dxa"/>
            <w:gridSpan w:val="2"/>
            <w:vAlign w:val="center"/>
          </w:tcPr>
          <w:p w14:paraId="5AB86AB4" w14:textId="77777777" w:rsidR="00B96A1A" w:rsidRPr="001D386E" w:rsidRDefault="00B96A1A" w:rsidP="005C6DFA">
            <w:pPr>
              <w:pStyle w:val="TAC"/>
            </w:pPr>
            <w:r w:rsidRPr="001D386E">
              <w:t>Yes</w:t>
            </w:r>
          </w:p>
        </w:tc>
        <w:tc>
          <w:tcPr>
            <w:tcW w:w="587" w:type="dxa"/>
            <w:gridSpan w:val="2"/>
            <w:vAlign w:val="center"/>
          </w:tcPr>
          <w:p w14:paraId="6FE257ED" w14:textId="77777777" w:rsidR="00B96A1A" w:rsidRPr="001D386E" w:rsidRDefault="00B96A1A" w:rsidP="005C6DFA">
            <w:pPr>
              <w:pStyle w:val="TAC"/>
            </w:pPr>
            <w:r w:rsidRPr="001D386E">
              <w:t>Yes</w:t>
            </w:r>
          </w:p>
        </w:tc>
        <w:tc>
          <w:tcPr>
            <w:tcW w:w="588" w:type="dxa"/>
            <w:gridSpan w:val="2"/>
            <w:vAlign w:val="center"/>
          </w:tcPr>
          <w:p w14:paraId="59540573" w14:textId="77777777" w:rsidR="00B96A1A" w:rsidRPr="001D386E" w:rsidRDefault="00B96A1A" w:rsidP="005C6DFA">
            <w:pPr>
              <w:pStyle w:val="TAC"/>
              <w:rPr>
                <w:lang w:eastAsia="zh-CN"/>
              </w:rPr>
            </w:pPr>
          </w:p>
        </w:tc>
        <w:tc>
          <w:tcPr>
            <w:tcW w:w="1187" w:type="dxa"/>
            <w:vMerge/>
            <w:vAlign w:val="center"/>
          </w:tcPr>
          <w:p w14:paraId="0761EB6A" w14:textId="77777777" w:rsidR="00B96A1A" w:rsidRPr="001D386E" w:rsidRDefault="00B96A1A" w:rsidP="005C6DFA">
            <w:pPr>
              <w:pStyle w:val="TAC"/>
            </w:pPr>
          </w:p>
        </w:tc>
        <w:tc>
          <w:tcPr>
            <w:tcW w:w="1286" w:type="dxa"/>
            <w:vMerge/>
            <w:vAlign w:val="center"/>
          </w:tcPr>
          <w:p w14:paraId="529104CB" w14:textId="77777777" w:rsidR="00B96A1A" w:rsidRPr="001D386E" w:rsidRDefault="00B96A1A" w:rsidP="005C6DFA">
            <w:pPr>
              <w:pStyle w:val="TAC"/>
            </w:pPr>
          </w:p>
        </w:tc>
      </w:tr>
      <w:tr w:rsidR="00B96A1A" w:rsidRPr="001D386E" w14:paraId="5CC4A9EC" w14:textId="77777777" w:rsidTr="005C6DFA">
        <w:trPr>
          <w:trHeight w:val="223"/>
          <w:jc w:val="center"/>
        </w:trPr>
        <w:tc>
          <w:tcPr>
            <w:tcW w:w="1594" w:type="dxa"/>
            <w:vMerge/>
            <w:vAlign w:val="center"/>
          </w:tcPr>
          <w:p w14:paraId="469039AA" w14:textId="77777777" w:rsidR="00B96A1A" w:rsidRPr="001D386E" w:rsidRDefault="00B96A1A" w:rsidP="005C6DFA">
            <w:pPr>
              <w:pStyle w:val="TAC"/>
            </w:pPr>
          </w:p>
        </w:tc>
        <w:tc>
          <w:tcPr>
            <w:tcW w:w="1466" w:type="dxa"/>
            <w:vMerge/>
            <w:vAlign w:val="center"/>
          </w:tcPr>
          <w:p w14:paraId="2600FF4F" w14:textId="77777777" w:rsidR="00B96A1A" w:rsidRPr="001D386E" w:rsidRDefault="00B96A1A" w:rsidP="005C6DFA">
            <w:pPr>
              <w:pStyle w:val="TAC"/>
            </w:pPr>
          </w:p>
        </w:tc>
        <w:tc>
          <w:tcPr>
            <w:tcW w:w="767" w:type="dxa"/>
            <w:shd w:val="clear" w:color="auto" w:fill="auto"/>
            <w:vAlign w:val="center"/>
          </w:tcPr>
          <w:p w14:paraId="0F4F374B" w14:textId="77777777" w:rsidR="00B96A1A" w:rsidRPr="001D386E" w:rsidRDefault="00B96A1A" w:rsidP="005C6DFA">
            <w:pPr>
              <w:pStyle w:val="TAC"/>
              <w:rPr>
                <w:lang w:eastAsia="ja-JP"/>
              </w:rPr>
            </w:pPr>
            <w:r w:rsidRPr="001D386E">
              <w:rPr>
                <w:rFonts w:hint="eastAsia"/>
              </w:rPr>
              <w:t>2</w:t>
            </w:r>
            <w:r w:rsidRPr="001D386E">
              <w:rPr>
                <w:rFonts w:hint="eastAsia"/>
                <w:lang w:eastAsia="ja-JP"/>
              </w:rPr>
              <w:t>8</w:t>
            </w:r>
          </w:p>
        </w:tc>
        <w:tc>
          <w:tcPr>
            <w:tcW w:w="588" w:type="dxa"/>
            <w:shd w:val="clear" w:color="auto" w:fill="auto"/>
            <w:vAlign w:val="center"/>
          </w:tcPr>
          <w:p w14:paraId="6D08F78F" w14:textId="77777777" w:rsidR="00B96A1A" w:rsidRPr="001D386E" w:rsidRDefault="00B96A1A" w:rsidP="005C6DFA">
            <w:pPr>
              <w:pStyle w:val="TAC"/>
            </w:pPr>
          </w:p>
        </w:tc>
        <w:tc>
          <w:tcPr>
            <w:tcW w:w="586" w:type="dxa"/>
            <w:vAlign w:val="center"/>
          </w:tcPr>
          <w:p w14:paraId="0C0E1573" w14:textId="77777777" w:rsidR="00B96A1A" w:rsidRPr="001D386E" w:rsidRDefault="00B96A1A" w:rsidP="005C6DFA">
            <w:pPr>
              <w:pStyle w:val="TAC"/>
            </w:pPr>
          </w:p>
        </w:tc>
        <w:tc>
          <w:tcPr>
            <w:tcW w:w="588" w:type="dxa"/>
            <w:gridSpan w:val="2"/>
            <w:vAlign w:val="center"/>
          </w:tcPr>
          <w:p w14:paraId="135990DB" w14:textId="77777777" w:rsidR="00B96A1A" w:rsidRPr="001D386E" w:rsidRDefault="00B96A1A" w:rsidP="005C6DFA">
            <w:pPr>
              <w:pStyle w:val="TAC"/>
            </w:pPr>
            <w:r w:rsidRPr="001D386E">
              <w:t>Yes</w:t>
            </w:r>
          </w:p>
        </w:tc>
        <w:tc>
          <w:tcPr>
            <w:tcW w:w="586" w:type="dxa"/>
            <w:gridSpan w:val="2"/>
            <w:vAlign w:val="center"/>
          </w:tcPr>
          <w:p w14:paraId="6E16DE3F" w14:textId="77777777" w:rsidR="00B96A1A" w:rsidRPr="001D386E" w:rsidRDefault="00B96A1A" w:rsidP="005C6DFA">
            <w:pPr>
              <w:pStyle w:val="TAC"/>
            </w:pPr>
            <w:r w:rsidRPr="001D386E">
              <w:t>Yes</w:t>
            </w:r>
          </w:p>
        </w:tc>
        <w:tc>
          <w:tcPr>
            <w:tcW w:w="587" w:type="dxa"/>
            <w:gridSpan w:val="2"/>
            <w:vAlign w:val="center"/>
          </w:tcPr>
          <w:p w14:paraId="7E591C08" w14:textId="77777777" w:rsidR="00B96A1A" w:rsidRPr="001D386E" w:rsidRDefault="00B96A1A" w:rsidP="005C6DFA">
            <w:pPr>
              <w:pStyle w:val="TAC"/>
            </w:pPr>
          </w:p>
        </w:tc>
        <w:tc>
          <w:tcPr>
            <w:tcW w:w="588" w:type="dxa"/>
            <w:gridSpan w:val="2"/>
            <w:vAlign w:val="center"/>
          </w:tcPr>
          <w:p w14:paraId="3B955691" w14:textId="77777777" w:rsidR="00B96A1A" w:rsidRPr="001D386E" w:rsidRDefault="00B96A1A" w:rsidP="005C6DFA">
            <w:pPr>
              <w:pStyle w:val="TAC"/>
              <w:rPr>
                <w:lang w:eastAsia="zh-CN"/>
              </w:rPr>
            </w:pPr>
          </w:p>
        </w:tc>
        <w:tc>
          <w:tcPr>
            <w:tcW w:w="1187" w:type="dxa"/>
            <w:vMerge/>
            <w:vAlign w:val="center"/>
          </w:tcPr>
          <w:p w14:paraId="6B26D5A9" w14:textId="77777777" w:rsidR="00B96A1A" w:rsidRPr="001D386E" w:rsidRDefault="00B96A1A" w:rsidP="005C6DFA">
            <w:pPr>
              <w:pStyle w:val="TAC"/>
            </w:pPr>
          </w:p>
        </w:tc>
        <w:tc>
          <w:tcPr>
            <w:tcW w:w="1286" w:type="dxa"/>
            <w:vMerge/>
            <w:vAlign w:val="center"/>
          </w:tcPr>
          <w:p w14:paraId="4BDF9E31" w14:textId="77777777" w:rsidR="00B96A1A" w:rsidRPr="001D386E" w:rsidRDefault="00B96A1A" w:rsidP="005C6DFA">
            <w:pPr>
              <w:pStyle w:val="TAC"/>
            </w:pPr>
          </w:p>
        </w:tc>
      </w:tr>
      <w:tr w:rsidR="00B96A1A" w:rsidRPr="001D386E" w14:paraId="1E9AF2D4" w14:textId="77777777" w:rsidTr="005C6DFA">
        <w:trPr>
          <w:trHeight w:val="223"/>
          <w:jc w:val="center"/>
        </w:trPr>
        <w:tc>
          <w:tcPr>
            <w:tcW w:w="1594" w:type="dxa"/>
            <w:vMerge w:val="restart"/>
            <w:vAlign w:val="center"/>
          </w:tcPr>
          <w:p w14:paraId="7FB7A0B1"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429C9DF6" w14:textId="77777777" w:rsidR="00B96A1A" w:rsidRPr="001D386E" w:rsidRDefault="00B96A1A" w:rsidP="005C6DFA">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0D64C35B"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6DA73D7E" w14:textId="77777777" w:rsidR="00B96A1A" w:rsidRPr="001D386E" w:rsidRDefault="00B96A1A" w:rsidP="005C6DFA">
            <w:pPr>
              <w:pStyle w:val="TAC"/>
            </w:pPr>
          </w:p>
        </w:tc>
        <w:tc>
          <w:tcPr>
            <w:tcW w:w="586" w:type="dxa"/>
            <w:vAlign w:val="center"/>
          </w:tcPr>
          <w:p w14:paraId="43EEF6E5" w14:textId="77777777" w:rsidR="00B96A1A" w:rsidRPr="001D386E" w:rsidRDefault="00B96A1A" w:rsidP="005C6DFA">
            <w:pPr>
              <w:pStyle w:val="TAC"/>
            </w:pPr>
          </w:p>
        </w:tc>
        <w:tc>
          <w:tcPr>
            <w:tcW w:w="588" w:type="dxa"/>
            <w:gridSpan w:val="2"/>
            <w:vAlign w:val="center"/>
          </w:tcPr>
          <w:p w14:paraId="41828D3A" w14:textId="77777777" w:rsidR="00B96A1A" w:rsidRPr="001D386E" w:rsidRDefault="00B96A1A" w:rsidP="005C6DFA">
            <w:pPr>
              <w:pStyle w:val="TAC"/>
            </w:pPr>
            <w:r w:rsidRPr="001D386E">
              <w:t>Yes</w:t>
            </w:r>
          </w:p>
        </w:tc>
        <w:tc>
          <w:tcPr>
            <w:tcW w:w="586" w:type="dxa"/>
            <w:gridSpan w:val="2"/>
            <w:vAlign w:val="center"/>
          </w:tcPr>
          <w:p w14:paraId="4870C256" w14:textId="77777777" w:rsidR="00B96A1A" w:rsidRPr="001D386E" w:rsidRDefault="00B96A1A" w:rsidP="005C6DFA">
            <w:pPr>
              <w:pStyle w:val="TAC"/>
            </w:pPr>
            <w:r w:rsidRPr="001D386E">
              <w:t>Yes</w:t>
            </w:r>
          </w:p>
        </w:tc>
        <w:tc>
          <w:tcPr>
            <w:tcW w:w="587" w:type="dxa"/>
            <w:gridSpan w:val="2"/>
            <w:vAlign w:val="center"/>
          </w:tcPr>
          <w:p w14:paraId="28DC3609" w14:textId="77777777" w:rsidR="00B96A1A" w:rsidRPr="001D386E" w:rsidRDefault="00B96A1A" w:rsidP="005C6DFA">
            <w:pPr>
              <w:pStyle w:val="TAC"/>
            </w:pPr>
            <w:r w:rsidRPr="001D386E">
              <w:t>Yes</w:t>
            </w:r>
          </w:p>
        </w:tc>
        <w:tc>
          <w:tcPr>
            <w:tcW w:w="588" w:type="dxa"/>
            <w:gridSpan w:val="2"/>
            <w:vAlign w:val="center"/>
          </w:tcPr>
          <w:p w14:paraId="2311B41D" w14:textId="77777777" w:rsidR="00B96A1A" w:rsidRPr="001D386E" w:rsidRDefault="00B96A1A" w:rsidP="005C6DFA">
            <w:pPr>
              <w:pStyle w:val="TAC"/>
            </w:pPr>
            <w:r w:rsidRPr="001D386E">
              <w:t>Yes</w:t>
            </w:r>
          </w:p>
        </w:tc>
        <w:tc>
          <w:tcPr>
            <w:tcW w:w="1187" w:type="dxa"/>
            <w:vMerge w:val="restart"/>
            <w:vAlign w:val="center"/>
          </w:tcPr>
          <w:p w14:paraId="793782E4" w14:textId="77777777" w:rsidR="00B96A1A" w:rsidRPr="001D386E" w:rsidRDefault="00B96A1A" w:rsidP="005C6DFA">
            <w:pPr>
              <w:pStyle w:val="TAC"/>
            </w:pPr>
            <w:r w:rsidRPr="001D386E">
              <w:rPr>
                <w:lang w:eastAsia="ja-JP"/>
              </w:rPr>
              <w:t>55</w:t>
            </w:r>
          </w:p>
        </w:tc>
        <w:tc>
          <w:tcPr>
            <w:tcW w:w="1286" w:type="dxa"/>
            <w:vMerge w:val="restart"/>
            <w:vAlign w:val="center"/>
          </w:tcPr>
          <w:p w14:paraId="61A5542B" w14:textId="77777777" w:rsidR="00B96A1A" w:rsidRPr="001D386E" w:rsidRDefault="00B96A1A" w:rsidP="005C6DFA">
            <w:pPr>
              <w:pStyle w:val="TAC"/>
            </w:pPr>
            <w:r w:rsidRPr="001D386E">
              <w:t>0</w:t>
            </w:r>
          </w:p>
        </w:tc>
      </w:tr>
      <w:tr w:rsidR="00B96A1A" w:rsidRPr="001D386E" w14:paraId="47A28603" w14:textId="77777777" w:rsidTr="005C6DFA">
        <w:trPr>
          <w:trHeight w:val="223"/>
          <w:jc w:val="center"/>
        </w:trPr>
        <w:tc>
          <w:tcPr>
            <w:tcW w:w="1594" w:type="dxa"/>
            <w:vMerge/>
            <w:vAlign w:val="center"/>
          </w:tcPr>
          <w:p w14:paraId="3962767F" w14:textId="77777777" w:rsidR="00B96A1A" w:rsidRPr="001D386E" w:rsidRDefault="00B96A1A" w:rsidP="005C6DFA">
            <w:pPr>
              <w:pStyle w:val="TAC"/>
            </w:pPr>
          </w:p>
        </w:tc>
        <w:tc>
          <w:tcPr>
            <w:tcW w:w="1466" w:type="dxa"/>
            <w:vMerge/>
            <w:vAlign w:val="center"/>
          </w:tcPr>
          <w:p w14:paraId="1168CAEB" w14:textId="77777777" w:rsidR="00B96A1A" w:rsidRPr="001D386E" w:rsidRDefault="00B96A1A" w:rsidP="005C6DFA">
            <w:pPr>
              <w:pStyle w:val="TAC"/>
              <w:rPr>
                <w:lang w:eastAsia="ja-JP"/>
              </w:rPr>
            </w:pPr>
          </w:p>
        </w:tc>
        <w:tc>
          <w:tcPr>
            <w:tcW w:w="767" w:type="dxa"/>
            <w:shd w:val="clear" w:color="auto" w:fill="auto"/>
            <w:vAlign w:val="center"/>
          </w:tcPr>
          <w:p w14:paraId="7C3D589B"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587D3E33" w14:textId="77777777" w:rsidR="00B96A1A" w:rsidRPr="001D386E" w:rsidRDefault="00B96A1A" w:rsidP="005C6DFA">
            <w:pPr>
              <w:pStyle w:val="TAC"/>
            </w:pPr>
          </w:p>
        </w:tc>
        <w:tc>
          <w:tcPr>
            <w:tcW w:w="586" w:type="dxa"/>
            <w:vAlign w:val="center"/>
          </w:tcPr>
          <w:p w14:paraId="57C80929" w14:textId="77777777" w:rsidR="00B96A1A" w:rsidRPr="001D386E" w:rsidRDefault="00B96A1A" w:rsidP="005C6DFA">
            <w:pPr>
              <w:pStyle w:val="TAC"/>
            </w:pPr>
          </w:p>
        </w:tc>
        <w:tc>
          <w:tcPr>
            <w:tcW w:w="588" w:type="dxa"/>
            <w:gridSpan w:val="2"/>
            <w:vAlign w:val="center"/>
          </w:tcPr>
          <w:p w14:paraId="3014538B" w14:textId="77777777" w:rsidR="00B96A1A" w:rsidRPr="001D386E" w:rsidRDefault="00B96A1A" w:rsidP="005C6DFA">
            <w:pPr>
              <w:pStyle w:val="TAC"/>
            </w:pPr>
            <w:r w:rsidRPr="001D386E">
              <w:t>Yes</w:t>
            </w:r>
          </w:p>
        </w:tc>
        <w:tc>
          <w:tcPr>
            <w:tcW w:w="586" w:type="dxa"/>
            <w:gridSpan w:val="2"/>
            <w:vAlign w:val="center"/>
          </w:tcPr>
          <w:p w14:paraId="16D5D9AF" w14:textId="77777777" w:rsidR="00B96A1A" w:rsidRPr="001D386E" w:rsidRDefault="00B96A1A" w:rsidP="005C6DFA">
            <w:pPr>
              <w:pStyle w:val="TAC"/>
            </w:pPr>
            <w:r w:rsidRPr="001D386E">
              <w:t>Yes</w:t>
            </w:r>
          </w:p>
        </w:tc>
        <w:tc>
          <w:tcPr>
            <w:tcW w:w="587" w:type="dxa"/>
            <w:gridSpan w:val="2"/>
            <w:vAlign w:val="center"/>
          </w:tcPr>
          <w:p w14:paraId="250CCE6A" w14:textId="77777777" w:rsidR="00B96A1A" w:rsidRPr="001D386E" w:rsidRDefault="00B96A1A" w:rsidP="005C6DFA">
            <w:pPr>
              <w:pStyle w:val="TAC"/>
            </w:pPr>
            <w:r w:rsidRPr="001D386E">
              <w:t>Yes</w:t>
            </w:r>
          </w:p>
        </w:tc>
        <w:tc>
          <w:tcPr>
            <w:tcW w:w="588" w:type="dxa"/>
            <w:gridSpan w:val="2"/>
            <w:vAlign w:val="center"/>
          </w:tcPr>
          <w:p w14:paraId="7757890D" w14:textId="77777777" w:rsidR="00B96A1A" w:rsidRPr="001D386E" w:rsidRDefault="00B96A1A" w:rsidP="005C6DFA">
            <w:pPr>
              <w:pStyle w:val="TAC"/>
            </w:pPr>
          </w:p>
        </w:tc>
        <w:tc>
          <w:tcPr>
            <w:tcW w:w="1187" w:type="dxa"/>
            <w:vMerge/>
            <w:vAlign w:val="center"/>
          </w:tcPr>
          <w:p w14:paraId="7431C20A" w14:textId="77777777" w:rsidR="00B96A1A" w:rsidRPr="001D386E" w:rsidRDefault="00B96A1A" w:rsidP="005C6DFA">
            <w:pPr>
              <w:pStyle w:val="TAC"/>
            </w:pPr>
          </w:p>
        </w:tc>
        <w:tc>
          <w:tcPr>
            <w:tcW w:w="1286" w:type="dxa"/>
            <w:vMerge/>
            <w:vAlign w:val="center"/>
          </w:tcPr>
          <w:p w14:paraId="33EDDF76" w14:textId="77777777" w:rsidR="00B96A1A" w:rsidRPr="001D386E" w:rsidRDefault="00B96A1A" w:rsidP="005C6DFA">
            <w:pPr>
              <w:pStyle w:val="TAC"/>
            </w:pPr>
          </w:p>
        </w:tc>
      </w:tr>
      <w:tr w:rsidR="00B96A1A" w:rsidRPr="001D386E" w14:paraId="21BF8741" w14:textId="77777777" w:rsidTr="005C6DFA">
        <w:trPr>
          <w:trHeight w:val="223"/>
          <w:jc w:val="center"/>
        </w:trPr>
        <w:tc>
          <w:tcPr>
            <w:tcW w:w="1594" w:type="dxa"/>
            <w:vMerge/>
            <w:vAlign w:val="center"/>
          </w:tcPr>
          <w:p w14:paraId="40FBFA41" w14:textId="77777777" w:rsidR="00B96A1A" w:rsidRPr="001D386E" w:rsidRDefault="00B96A1A" w:rsidP="005C6DFA">
            <w:pPr>
              <w:pStyle w:val="TAC"/>
            </w:pPr>
          </w:p>
        </w:tc>
        <w:tc>
          <w:tcPr>
            <w:tcW w:w="1466" w:type="dxa"/>
            <w:vMerge/>
            <w:vAlign w:val="center"/>
          </w:tcPr>
          <w:p w14:paraId="1DBC6F4D" w14:textId="77777777" w:rsidR="00B96A1A" w:rsidRPr="001D386E" w:rsidRDefault="00B96A1A" w:rsidP="005C6DFA">
            <w:pPr>
              <w:pStyle w:val="TAC"/>
              <w:rPr>
                <w:lang w:eastAsia="ja-JP"/>
              </w:rPr>
            </w:pPr>
          </w:p>
        </w:tc>
        <w:tc>
          <w:tcPr>
            <w:tcW w:w="767" w:type="dxa"/>
            <w:shd w:val="clear" w:color="auto" w:fill="auto"/>
            <w:vAlign w:val="center"/>
          </w:tcPr>
          <w:p w14:paraId="61068EB9"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539E406C" w14:textId="77777777" w:rsidR="00B96A1A" w:rsidRPr="001D386E" w:rsidRDefault="00B96A1A" w:rsidP="005C6DFA">
            <w:pPr>
              <w:pStyle w:val="TAC"/>
            </w:pPr>
          </w:p>
        </w:tc>
        <w:tc>
          <w:tcPr>
            <w:tcW w:w="586" w:type="dxa"/>
            <w:vAlign w:val="center"/>
          </w:tcPr>
          <w:p w14:paraId="791A5AAE" w14:textId="77777777" w:rsidR="00B96A1A" w:rsidRPr="001D386E" w:rsidRDefault="00B96A1A" w:rsidP="005C6DFA">
            <w:pPr>
              <w:pStyle w:val="TAC"/>
            </w:pPr>
          </w:p>
        </w:tc>
        <w:tc>
          <w:tcPr>
            <w:tcW w:w="588" w:type="dxa"/>
            <w:gridSpan w:val="2"/>
            <w:vAlign w:val="center"/>
          </w:tcPr>
          <w:p w14:paraId="0315B130" w14:textId="77777777" w:rsidR="00B96A1A" w:rsidRPr="001D386E" w:rsidRDefault="00B96A1A" w:rsidP="005C6DFA">
            <w:pPr>
              <w:pStyle w:val="TAC"/>
            </w:pPr>
            <w:r w:rsidRPr="001D386E">
              <w:t>Yes</w:t>
            </w:r>
          </w:p>
        </w:tc>
        <w:tc>
          <w:tcPr>
            <w:tcW w:w="586" w:type="dxa"/>
            <w:gridSpan w:val="2"/>
            <w:vAlign w:val="center"/>
          </w:tcPr>
          <w:p w14:paraId="723B282B" w14:textId="77777777" w:rsidR="00B96A1A" w:rsidRPr="001D386E" w:rsidRDefault="00B96A1A" w:rsidP="005C6DFA">
            <w:pPr>
              <w:pStyle w:val="TAC"/>
            </w:pPr>
            <w:r w:rsidRPr="001D386E">
              <w:t>Yes</w:t>
            </w:r>
          </w:p>
        </w:tc>
        <w:tc>
          <w:tcPr>
            <w:tcW w:w="587" w:type="dxa"/>
            <w:gridSpan w:val="2"/>
            <w:vAlign w:val="center"/>
          </w:tcPr>
          <w:p w14:paraId="6281007E" w14:textId="77777777" w:rsidR="00B96A1A" w:rsidRPr="001D386E" w:rsidRDefault="00B96A1A" w:rsidP="005C6DFA">
            <w:pPr>
              <w:pStyle w:val="TAC"/>
            </w:pPr>
            <w:r w:rsidRPr="001D386E">
              <w:t>Yes</w:t>
            </w:r>
          </w:p>
        </w:tc>
        <w:tc>
          <w:tcPr>
            <w:tcW w:w="588" w:type="dxa"/>
            <w:gridSpan w:val="2"/>
            <w:vAlign w:val="center"/>
          </w:tcPr>
          <w:p w14:paraId="09FCD0E5" w14:textId="77777777" w:rsidR="00B96A1A" w:rsidRPr="001D386E" w:rsidRDefault="00B96A1A" w:rsidP="005C6DFA">
            <w:pPr>
              <w:pStyle w:val="TAC"/>
            </w:pPr>
            <w:r w:rsidRPr="001D386E">
              <w:rPr>
                <w:lang w:eastAsia="ja-JP"/>
              </w:rPr>
              <w:t>Yes</w:t>
            </w:r>
          </w:p>
        </w:tc>
        <w:tc>
          <w:tcPr>
            <w:tcW w:w="1187" w:type="dxa"/>
            <w:vMerge/>
            <w:vAlign w:val="center"/>
          </w:tcPr>
          <w:p w14:paraId="42E6A2FB" w14:textId="77777777" w:rsidR="00B96A1A" w:rsidRPr="001D386E" w:rsidRDefault="00B96A1A" w:rsidP="005C6DFA">
            <w:pPr>
              <w:pStyle w:val="TAC"/>
            </w:pPr>
          </w:p>
        </w:tc>
        <w:tc>
          <w:tcPr>
            <w:tcW w:w="1286" w:type="dxa"/>
            <w:vMerge/>
            <w:vAlign w:val="center"/>
          </w:tcPr>
          <w:p w14:paraId="25073D18" w14:textId="77777777" w:rsidR="00B96A1A" w:rsidRPr="001D386E" w:rsidRDefault="00B96A1A" w:rsidP="005C6DFA">
            <w:pPr>
              <w:pStyle w:val="TAC"/>
            </w:pPr>
          </w:p>
        </w:tc>
      </w:tr>
      <w:tr w:rsidR="00B96A1A" w:rsidRPr="001D386E" w14:paraId="28B0C032" w14:textId="77777777" w:rsidTr="005C6DFA">
        <w:trPr>
          <w:trHeight w:val="223"/>
          <w:jc w:val="center"/>
        </w:trPr>
        <w:tc>
          <w:tcPr>
            <w:tcW w:w="1594" w:type="dxa"/>
            <w:vMerge w:val="restart"/>
            <w:vAlign w:val="center"/>
          </w:tcPr>
          <w:p w14:paraId="4BB491AB" w14:textId="77777777" w:rsidR="00B96A1A" w:rsidRPr="001D386E" w:rsidRDefault="00B96A1A" w:rsidP="005C6DFA">
            <w:pPr>
              <w:pStyle w:val="TAC"/>
            </w:pPr>
            <w:r w:rsidRPr="001D386E">
              <w:t>CA_1A-</w:t>
            </w:r>
            <w:r w:rsidRPr="001D386E">
              <w:rPr>
                <w:rFonts w:hint="eastAsia"/>
                <w:lang w:eastAsia="ja-JP"/>
              </w:rPr>
              <w:t>19</w:t>
            </w:r>
            <w:r w:rsidRPr="001D386E">
              <w:t>A-42C</w:t>
            </w:r>
          </w:p>
        </w:tc>
        <w:tc>
          <w:tcPr>
            <w:tcW w:w="1466" w:type="dxa"/>
            <w:vMerge w:val="restart"/>
            <w:vAlign w:val="center"/>
          </w:tcPr>
          <w:p w14:paraId="69452AC7" w14:textId="77777777" w:rsidR="00B96A1A" w:rsidRPr="001D386E" w:rsidRDefault="00B96A1A" w:rsidP="005C6DFA">
            <w:pPr>
              <w:pStyle w:val="TAC"/>
              <w:rPr>
                <w:rFonts w:eastAsia="MS Mincho"/>
                <w:lang w:eastAsia="ja-JP"/>
              </w:rPr>
            </w:pPr>
            <w:r w:rsidRPr="001D386E">
              <w:rPr>
                <w:lang w:eastAsia="ja-JP"/>
              </w:rPr>
              <w:t>CA_1A-19A</w:t>
            </w:r>
            <w:r w:rsidRPr="001D386E">
              <w:rPr>
                <w:vertAlign w:val="superscript"/>
                <w:lang w:eastAsia="ja-JP"/>
              </w:rPr>
              <w:t>6</w:t>
            </w:r>
          </w:p>
          <w:p w14:paraId="1D871672" w14:textId="77777777" w:rsidR="00B96A1A" w:rsidRPr="001D386E" w:rsidRDefault="00B96A1A" w:rsidP="005C6DFA">
            <w:pPr>
              <w:pStyle w:val="TAC"/>
              <w:rPr>
                <w:rFonts w:eastAsia="MS Mincho"/>
                <w:lang w:eastAsia="ja-JP"/>
              </w:rPr>
            </w:pPr>
            <w:r w:rsidRPr="001D386E">
              <w:rPr>
                <w:lang w:eastAsia="ja-JP"/>
              </w:rPr>
              <w:t>CA_1A-42</w:t>
            </w:r>
            <w:r w:rsidRPr="001D386E">
              <w:rPr>
                <w:rFonts w:eastAsia="MS Mincho" w:hint="eastAsia"/>
                <w:lang w:eastAsia="ja-JP"/>
              </w:rPr>
              <w:t>A</w:t>
            </w:r>
          </w:p>
          <w:p w14:paraId="6274DA72" w14:textId="77777777" w:rsidR="00B96A1A" w:rsidRPr="001D386E" w:rsidRDefault="00B96A1A" w:rsidP="005C6DFA">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37ED28BF"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2040FF5B" w14:textId="77777777" w:rsidR="00B96A1A" w:rsidRPr="001D386E" w:rsidRDefault="00B96A1A" w:rsidP="005C6DFA">
            <w:pPr>
              <w:pStyle w:val="TAC"/>
            </w:pPr>
          </w:p>
        </w:tc>
        <w:tc>
          <w:tcPr>
            <w:tcW w:w="586" w:type="dxa"/>
            <w:vAlign w:val="center"/>
          </w:tcPr>
          <w:p w14:paraId="789102F9" w14:textId="77777777" w:rsidR="00B96A1A" w:rsidRPr="001D386E" w:rsidRDefault="00B96A1A" w:rsidP="005C6DFA">
            <w:pPr>
              <w:pStyle w:val="TAC"/>
            </w:pPr>
          </w:p>
        </w:tc>
        <w:tc>
          <w:tcPr>
            <w:tcW w:w="588" w:type="dxa"/>
            <w:gridSpan w:val="2"/>
            <w:vAlign w:val="center"/>
          </w:tcPr>
          <w:p w14:paraId="6E2BFE25" w14:textId="77777777" w:rsidR="00B96A1A" w:rsidRPr="001D386E" w:rsidRDefault="00B96A1A" w:rsidP="005C6DFA">
            <w:pPr>
              <w:pStyle w:val="TAC"/>
            </w:pPr>
            <w:r w:rsidRPr="001D386E">
              <w:t>Yes</w:t>
            </w:r>
          </w:p>
        </w:tc>
        <w:tc>
          <w:tcPr>
            <w:tcW w:w="586" w:type="dxa"/>
            <w:gridSpan w:val="2"/>
            <w:vAlign w:val="center"/>
          </w:tcPr>
          <w:p w14:paraId="28C1BCAA" w14:textId="77777777" w:rsidR="00B96A1A" w:rsidRPr="001D386E" w:rsidRDefault="00B96A1A" w:rsidP="005C6DFA">
            <w:pPr>
              <w:pStyle w:val="TAC"/>
            </w:pPr>
            <w:r w:rsidRPr="001D386E">
              <w:t>Yes</w:t>
            </w:r>
          </w:p>
        </w:tc>
        <w:tc>
          <w:tcPr>
            <w:tcW w:w="587" w:type="dxa"/>
            <w:gridSpan w:val="2"/>
            <w:vAlign w:val="center"/>
          </w:tcPr>
          <w:p w14:paraId="2B6F9CE7" w14:textId="77777777" w:rsidR="00B96A1A" w:rsidRPr="001D386E" w:rsidRDefault="00B96A1A" w:rsidP="005C6DFA">
            <w:pPr>
              <w:pStyle w:val="TAC"/>
            </w:pPr>
            <w:r w:rsidRPr="001D386E">
              <w:t>Yes</w:t>
            </w:r>
          </w:p>
        </w:tc>
        <w:tc>
          <w:tcPr>
            <w:tcW w:w="588" w:type="dxa"/>
            <w:gridSpan w:val="2"/>
            <w:vAlign w:val="center"/>
          </w:tcPr>
          <w:p w14:paraId="73E306E8" w14:textId="77777777" w:rsidR="00B96A1A" w:rsidRPr="001D386E" w:rsidRDefault="00B96A1A" w:rsidP="005C6DFA">
            <w:pPr>
              <w:pStyle w:val="TAC"/>
              <w:rPr>
                <w:lang w:eastAsia="ja-JP"/>
              </w:rPr>
            </w:pPr>
            <w:r w:rsidRPr="001D386E">
              <w:t>Yes</w:t>
            </w:r>
          </w:p>
        </w:tc>
        <w:tc>
          <w:tcPr>
            <w:tcW w:w="1187" w:type="dxa"/>
            <w:vMerge w:val="restart"/>
            <w:vAlign w:val="center"/>
          </w:tcPr>
          <w:p w14:paraId="678CECF0"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246A9A5E" w14:textId="77777777" w:rsidR="00B96A1A" w:rsidRPr="001D386E" w:rsidRDefault="00B96A1A" w:rsidP="005C6DFA">
            <w:pPr>
              <w:pStyle w:val="TAC"/>
            </w:pPr>
            <w:r w:rsidRPr="001D386E">
              <w:t>0</w:t>
            </w:r>
          </w:p>
        </w:tc>
      </w:tr>
      <w:tr w:rsidR="00B96A1A" w:rsidRPr="001D386E" w14:paraId="61D574BC" w14:textId="77777777" w:rsidTr="005C6DFA">
        <w:trPr>
          <w:trHeight w:val="223"/>
          <w:jc w:val="center"/>
        </w:trPr>
        <w:tc>
          <w:tcPr>
            <w:tcW w:w="1594" w:type="dxa"/>
            <w:vMerge/>
            <w:vAlign w:val="center"/>
          </w:tcPr>
          <w:p w14:paraId="1FCA12E9" w14:textId="77777777" w:rsidR="00B96A1A" w:rsidRPr="001D386E" w:rsidRDefault="00B96A1A" w:rsidP="005C6DFA">
            <w:pPr>
              <w:pStyle w:val="TAC"/>
            </w:pPr>
          </w:p>
        </w:tc>
        <w:tc>
          <w:tcPr>
            <w:tcW w:w="1466" w:type="dxa"/>
            <w:vMerge/>
            <w:vAlign w:val="center"/>
          </w:tcPr>
          <w:p w14:paraId="264438D5" w14:textId="77777777" w:rsidR="00B96A1A" w:rsidRPr="001D386E" w:rsidRDefault="00B96A1A" w:rsidP="005C6DFA">
            <w:pPr>
              <w:pStyle w:val="TAC"/>
              <w:rPr>
                <w:lang w:eastAsia="ja-JP"/>
              </w:rPr>
            </w:pPr>
          </w:p>
        </w:tc>
        <w:tc>
          <w:tcPr>
            <w:tcW w:w="767" w:type="dxa"/>
            <w:shd w:val="clear" w:color="auto" w:fill="auto"/>
            <w:vAlign w:val="center"/>
          </w:tcPr>
          <w:p w14:paraId="22450219"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4C6E2DD5" w14:textId="77777777" w:rsidR="00B96A1A" w:rsidRPr="001D386E" w:rsidRDefault="00B96A1A" w:rsidP="005C6DFA">
            <w:pPr>
              <w:pStyle w:val="TAC"/>
            </w:pPr>
          </w:p>
        </w:tc>
        <w:tc>
          <w:tcPr>
            <w:tcW w:w="586" w:type="dxa"/>
            <w:vAlign w:val="center"/>
          </w:tcPr>
          <w:p w14:paraId="39E1196C" w14:textId="77777777" w:rsidR="00B96A1A" w:rsidRPr="001D386E" w:rsidRDefault="00B96A1A" w:rsidP="005C6DFA">
            <w:pPr>
              <w:pStyle w:val="TAC"/>
            </w:pPr>
          </w:p>
        </w:tc>
        <w:tc>
          <w:tcPr>
            <w:tcW w:w="588" w:type="dxa"/>
            <w:gridSpan w:val="2"/>
            <w:vAlign w:val="center"/>
          </w:tcPr>
          <w:p w14:paraId="0B99244C" w14:textId="77777777" w:rsidR="00B96A1A" w:rsidRPr="001D386E" w:rsidRDefault="00B96A1A" w:rsidP="005C6DFA">
            <w:pPr>
              <w:pStyle w:val="TAC"/>
            </w:pPr>
            <w:r w:rsidRPr="001D386E">
              <w:t>Yes</w:t>
            </w:r>
          </w:p>
        </w:tc>
        <w:tc>
          <w:tcPr>
            <w:tcW w:w="586" w:type="dxa"/>
            <w:gridSpan w:val="2"/>
            <w:vAlign w:val="center"/>
          </w:tcPr>
          <w:p w14:paraId="0D1225D8" w14:textId="77777777" w:rsidR="00B96A1A" w:rsidRPr="001D386E" w:rsidRDefault="00B96A1A" w:rsidP="005C6DFA">
            <w:pPr>
              <w:pStyle w:val="TAC"/>
            </w:pPr>
            <w:r w:rsidRPr="001D386E">
              <w:t>Yes</w:t>
            </w:r>
          </w:p>
        </w:tc>
        <w:tc>
          <w:tcPr>
            <w:tcW w:w="587" w:type="dxa"/>
            <w:gridSpan w:val="2"/>
            <w:vAlign w:val="center"/>
          </w:tcPr>
          <w:p w14:paraId="0C4285B8" w14:textId="77777777" w:rsidR="00B96A1A" w:rsidRPr="001D386E" w:rsidRDefault="00B96A1A" w:rsidP="005C6DFA">
            <w:pPr>
              <w:pStyle w:val="TAC"/>
            </w:pPr>
            <w:r w:rsidRPr="001D386E">
              <w:t>Yes</w:t>
            </w:r>
          </w:p>
        </w:tc>
        <w:tc>
          <w:tcPr>
            <w:tcW w:w="588" w:type="dxa"/>
            <w:gridSpan w:val="2"/>
            <w:vAlign w:val="center"/>
          </w:tcPr>
          <w:p w14:paraId="6F10AACC" w14:textId="77777777" w:rsidR="00B96A1A" w:rsidRPr="001D386E" w:rsidRDefault="00B96A1A" w:rsidP="005C6DFA">
            <w:pPr>
              <w:pStyle w:val="TAC"/>
              <w:rPr>
                <w:lang w:eastAsia="ja-JP"/>
              </w:rPr>
            </w:pPr>
          </w:p>
        </w:tc>
        <w:tc>
          <w:tcPr>
            <w:tcW w:w="1187" w:type="dxa"/>
            <w:vMerge/>
            <w:vAlign w:val="center"/>
          </w:tcPr>
          <w:p w14:paraId="6D7554D5" w14:textId="77777777" w:rsidR="00B96A1A" w:rsidRPr="001D386E" w:rsidRDefault="00B96A1A" w:rsidP="005C6DFA">
            <w:pPr>
              <w:pStyle w:val="TAC"/>
            </w:pPr>
          </w:p>
        </w:tc>
        <w:tc>
          <w:tcPr>
            <w:tcW w:w="1286" w:type="dxa"/>
            <w:vMerge/>
            <w:vAlign w:val="center"/>
          </w:tcPr>
          <w:p w14:paraId="494471FB" w14:textId="77777777" w:rsidR="00B96A1A" w:rsidRPr="001D386E" w:rsidRDefault="00B96A1A" w:rsidP="005C6DFA">
            <w:pPr>
              <w:pStyle w:val="TAC"/>
            </w:pPr>
          </w:p>
        </w:tc>
      </w:tr>
      <w:tr w:rsidR="00B96A1A" w:rsidRPr="001D386E" w14:paraId="6CB40F95" w14:textId="77777777" w:rsidTr="005C6DFA">
        <w:trPr>
          <w:trHeight w:val="223"/>
          <w:jc w:val="center"/>
        </w:trPr>
        <w:tc>
          <w:tcPr>
            <w:tcW w:w="1594" w:type="dxa"/>
            <w:vMerge/>
            <w:vAlign w:val="center"/>
          </w:tcPr>
          <w:p w14:paraId="54EC463C" w14:textId="77777777" w:rsidR="00B96A1A" w:rsidRPr="001D386E" w:rsidRDefault="00B96A1A" w:rsidP="005C6DFA">
            <w:pPr>
              <w:pStyle w:val="TAC"/>
            </w:pPr>
          </w:p>
        </w:tc>
        <w:tc>
          <w:tcPr>
            <w:tcW w:w="1466" w:type="dxa"/>
            <w:vMerge/>
            <w:vAlign w:val="center"/>
          </w:tcPr>
          <w:p w14:paraId="074F41E5" w14:textId="77777777" w:rsidR="00B96A1A" w:rsidRPr="001D386E" w:rsidRDefault="00B96A1A" w:rsidP="005C6DFA">
            <w:pPr>
              <w:pStyle w:val="TAC"/>
              <w:rPr>
                <w:lang w:eastAsia="ja-JP"/>
              </w:rPr>
            </w:pPr>
          </w:p>
        </w:tc>
        <w:tc>
          <w:tcPr>
            <w:tcW w:w="767" w:type="dxa"/>
            <w:shd w:val="clear" w:color="auto" w:fill="auto"/>
            <w:vAlign w:val="center"/>
          </w:tcPr>
          <w:p w14:paraId="069F965B"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3357E252"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D9245A5" w14:textId="77777777" w:rsidR="00B96A1A" w:rsidRPr="001D386E" w:rsidRDefault="00B96A1A" w:rsidP="005C6DFA">
            <w:pPr>
              <w:pStyle w:val="TAC"/>
            </w:pPr>
          </w:p>
        </w:tc>
        <w:tc>
          <w:tcPr>
            <w:tcW w:w="1286" w:type="dxa"/>
            <w:vMerge/>
            <w:vAlign w:val="center"/>
          </w:tcPr>
          <w:p w14:paraId="7F86AD52" w14:textId="77777777" w:rsidR="00B96A1A" w:rsidRPr="001D386E" w:rsidRDefault="00B96A1A" w:rsidP="005C6DFA">
            <w:pPr>
              <w:pStyle w:val="TAC"/>
            </w:pPr>
          </w:p>
        </w:tc>
      </w:tr>
      <w:tr w:rsidR="00B96A1A" w:rsidRPr="001D386E" w14:paraId="069A0CC4" w14:textId="77777777" w:rsidTr="005C6DFA">
        <w:trPr>
          <w:trHeight w:val="223"/>
          <w:jc w:val="center"/>
        </w:trPr>
        <w:tc>
          <w:tcPr>
            <w:tcW w:w="1594" w:type="dxa"/>
            <w:vMerge w:val="restart"/>
            <w:vAlign w:val="center"/>
          </w:tcPr>
          <w:p w14:paraId="52C6BD71" w14:textId="77777777" w:rsidR="00B96A1A" w:rsidRPr="001D386E" w:rsidRDefault="00B96A1A" w:rsidP="005C6DFA">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2D5E6AB3"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1A3015EB" w14:textId="77777777" w:rsidR="00B96A1A" w:rsidRPr="001D386E" w:rsidRDefault="00B96A1A" w:rsidP="005C6DFA">
            <w:pPr>
              <w:pStyle w:val="TAC"/>
              <w:rPr>
                <w:lang w:eastAsia="zh-CN"/>
              </w:rPr>
            </w:pPr>
            <w:r w:rsidRPr="001D386E">
              <w:rPr>
                <w:rFonts w:hint="eastAsia"/>
              </w:rPr>
              <w:t>1</w:t>
            </w:r>
          </w:p>
        </w:tc>
        <w:tc>
          <w:tcPr>
            <w:tcW w:w="588" w:type="dxa"/>
            <w:shd w:val="clear" w:color="auto" w:fill="auto"/>
            <w:vAlign w:val="center"/>
          </w:tcPr>
          <w:p w14:paraId="41C59763" w14:textId="77777777" w:rsidR="00B96A1A" w:rsidRPr="001D386E" w:rsidRDefault="00B96A1A" w:rsidP="005C6DFA">
            <w:pPr>
              <w:pStyle w:val="TAC"/>
            </w:pPr>
          </w:p>
        </w:tc>
        <w:tc>
          <w:tcPr>
            <w:tcW w:w="586" w:type="dxa"/>
            <w:vAlign w:val="center"/>
          </w:tcPr>
          <w:p w14:paraId="544D8196" w14:textId="77777777" w:rsidR="00B96A1A" w:rsidRPr="001D386E" w:rsidRDefault="00B96A1A" w:rsidP="005C6DFA">
            <w:pPr>
              <w:pStyle w:val="TAC"/>
            </w:pPr>
          </w:p>
        </w:tc>
        <w:tc>
          <w:tcPr>
            <w:tcW w:w="588" w:type="dxa"/>
            <w:gridSpan w:val="2"/>
            <w:vAlign w:val="center"/>
          </w:tcPr>
          <w:p w14:paraId="3C71426A" w14:textId="77777777" w:rsidR="00B96A1A" w:rsidRPr="001D386E" w:rsidRDefault="00B96A1A" w:rsidP="005C6DFA">
            <w:pPr>
              <w:pStyle w:val="TAC"/>
            </w:pPr>
            <w:r w:rsidRPr="001D386E">
              <w:t>Yes</w:t>
            </w:r>
          </w:p>
        </w:tc>
        <w:tc>
          <w:tcPr>
            <w:tcW w:w="586" w:type="dxa"/>
            <w:gridSpan w:val="2"/>
            <w:vAlign w:val="center"/>
          </w:tcPr>
          <w:p w14:paraId="600DBE10" w14:textId="77777777" w:rsidR="00B96A1A" w:rsidRPr="001D386E" w:rsidRDefault="00B96A1A" w:rsidP="005C6DFA">
            <w:pPr>
              <w:pStyle w:val="TAC"/>
            </w:pPr>
            <w:r w:rsidRPr="001D386E">
              <w:t>Yes</w:t>
            </w:r>
          </w:p>
        </w:tc>
        <w:tc>
          <w:tcPr>
            <w:tcW w:w="587" w:type="dxa"/>
            <w:gridSpan w:val="2"/>
            <w:vAlign w:val="center"/>
          </w:tcPr>
          <w:p w14:paraId="0A4158B0" w14:textId="77777777" w:rsidR="00B96A1A" w:rsidRPr="001D386E" w:rsidRDefault="00B96A1A" w:rsidP="005C6DFA">
            <w:pPr>
              <w:pStyle w:val="TAC"/>
            </w:pPr>
            <w:r w:rsidRPr="001D386E">
              <w:t>Yes</w:t>
            </w:r>
          </w:p>
        </w:tc>
        <w:tc>
          <w:tcPr>
            <w:tcW w:w="588" w:type="dxa"/>
            <w:gridSpan w:val="2"/>
            <w:vAlign w:val="center"/>
          </w:tcPr>
          <w:p w14:paraId="07F4087F" w14:textId="77777777" w:rsidR="00B96A1A" w:rsidRPr="001D386E" w:rsidRDefault="00B96A1A" w:rsidP="005C6DFA">
            <w:pPr>
              <w:pStyle w:val="TAC"/>
            </w:pPr>
            <w:r w:rsidRPr="001D386E">
              <w:t>Yes</w:t>
            </w:r>
          </w:p>
        </w:tc>
        <w:tc>
          <w:tcPr>
            <w:tcW w:w="1187" w:type="dxa"/>
            <w:vMerge w:val="restart"/>
            <w:vAlign w:val="center"/>
          </w:tcPr>
          <w:p w14:paraId="37F69839" w14:textId="77777777" w:rsidR="00B96A1A" w:rsidRPr="001D386E" w:rsidRDefault="00B96A1A" w:rsidP="005C6DFA">
            <w:pPr>
              <w:pStyle w:val="TAC"/>
            </w:pPr>
            <w:r w:rsidRPr="001D386E">
              <w:rPr>
                <w:rFonts w:eastAsia="SimSun" w:hint="eastAsia"/>
                <w:lang w:eastAsia="zh-CN"/>
              </w:rPr>
              <w:t>60</w:t>
            </w:r>
          </w:p>
        </w:tc>
        <w:tc>
          <w:tcPr>
            <w:tcW w:w="1286" w:type="dxa"/>
            <w:vMerge w:val="restart"/>
            <w:vAlign w:val="center"/>
          </w:tcPr>
          <w:p w14:paraId="0A3AA35E" w14:textId="77777777" w:rsidR="00B96A1A" w:rsidRPr="001D386E" w:rsidRDefault="00B96A1A" w:rsidP="005C6DFA">
            <w:pPr>
              <w:pStyle w:val="TAC"/>
            </w:pPr>
            <w:r w:rsidRPr="001D386E">
              <w:t>0</w:t>
            </w:r>
          </w:p>
        </w:tc>
      </w:tr>
      <w:tr w:rsidR="00B96A1A" w:rsidRPr="001D386E" w14:paraId="0C17FEFE" w14:textId="77777777" w:rsidTr="005C6DFA">
        <w:trPr>
          <w:trHeight w:val="223"/>
          <w:jc w:val="center"/>
        </w:trPr>
        <w:tc>
          <w:tcPr>
            <w:tcW w:w="1594" w:type="dxa"/>
            <w:vMerge/>
            <w:vAlign w:val="center"/>
          </w:tcPr>
          <w:p w14:paraId="5EE876D8" w14:textId="77777777" w:rsidR="00B96A1A" w:rsidRPr="001D386E" w:rsidRDefault="00B96A1A" w:rsidP="005C6DFA">
            <w:pPr>
              <w:pStyle w:val="TAC"/>
            </w:pPr>
          </w:p>
        </w:tc>
        <w:tc>
          <w:tcPr>
            <w:tcW w:w="1466" w:type="dxa"/>
            <w:vMerge/>
            <w:vAlign w:val="center"/>
          </w:tcPr>
          <w:p w14:paraId="17242CCA" w14:textId="77777777" w:rsidR="00B96A1A" w:rsidRPr="001D386E" w:rsidRDefault="00B96A1A" w:rsidP="005C6DFA">
            <w:pPr>
              <w:pStyle w:val="TAC"/>
              <w:rPr>
                <w:lang w:eastAsia="ja-JP"/>
              </w:rPr>
            </w:pPr>
          </w:p>
        </w:tc>
        <w:tc>
          <w:tcPr>
            <w:tcW w:w="767" w:type="dxa"/>
            <w:shd w:val="clear" w:color="auto" w:fill="auto"/>
            <w:vAlign w:val="center"/>
          </w:tcPr>
          <w:p w14:paraId="61D6FF92"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10177B1A" w14:textId="77777777" w:rsidR="00B96A1A" w:rsidRPr="001D386E" w:rsidRDefault="00B96A1A" w:rsidP="005C6DFA">
            <w:pPr>
              <w:pStyle w:val="TAC"/>
            </w:pPr>
          </w:p>
        </w:tc>
        <w:tc>
          <w:tcPr>
            <w:tcW w:w="586" w:type="dxa"/>
            <w:vAlign w:val="center"/>
          </w:tcPr>
          <w:p w14:paraId="6FDA5FF8" w14:textId="77777777" w:rsidR="00B96A1A" w:rsidRPr="001D386E" w:rsidRDefault="00B96A1A" w:rsidP="005C6DFA">
            <w:pPr>
              <w:pStyle w:val="TAC"/>
            </w:pPr>
          </w:p>
        </w:tc>
        <w:tc>
          <w:tcPr>
            <w:tcW w:w="588" w:type="dxa"/>
            <w:gridSpan w:val="2"/>
            <w:vAlign w:val="center"/>
          </w:tcPr>
          <w:p w14:paraId="27A0B0E5" w14:textId="77777777" w:rsidR="00B96A1A" w:rsidRPr="001D386E" w:rsidRDefault="00B96A1A" w:rsidP="005C6DFA">
            <w:pPr>
              <w:pStyle w:val="TAC"/>
            </w:pPr>
          </w:p>
        </w:tc>
        <w:tc>
          <w:tcPr>
            <w:tcW w:w="586" w:type="dxa"/>
            <w:gridSpan w:val="2"/>
            <w:vAlign w:val="center"/>
          </w:tcPr>
          <w:p w14:paraId="5AAF0826" w14:textId="77777777" w:rsidR="00B96A1A" w:rsidRPr="001D386E" w:rsidRDefault="00B96A1A" w:rsidP="005C6DFA">
            <w:pPr>
              <w:pStyle w:val="TAC"/>
            </w:pPr>
            <w:r w:rsidRPr="001D386E">
              <w:t>Yes</w:t>
            </w:r>
          </w:p>
        </w:tc>
        <w:tc>
          <w:tcPr>
            <w:tcW w:w="587" w:type="dxa"/>
            <w:gridSpan w:val="2"/>
            <w:vAlign w:val="center"/>
          </w:tcPr>
          <w:p w14:paraId="07D8742C" w14:textId="77777777" w:rsidR="00B96A1A" w:rsidRPr="001D386E" w:rsidRDefault="00B96A1A" w:rsidP="005C6DFA">
            <w:pPr>
              <w:pStyle w:val="TAC"/>
            </w:pPr>
            <w:r w:rsidRPr="001D386E">
              <w:t>Yes</w:t>
            </w:r>
          </w:p>
        </w:tc>
        <w:tc>
          <w:tcPr>
            <w:tcW w:w="588" w:type="dxa"/>
            <w:gridSpan w:val="2"/>
            <w:vAlign w:val="center"/>
          </w:tcPr>
          <w:p w14:paraId="15ED71B6" w14:textId="77777777" w:rsidR="00B96A1A" w:rsidRPr="001D386E" w:rsidRDefault="00B96A1A" w:rsidP="005C6DFA">
            <w:pPr>
              <w:pStyle w:val="TAC"/>
            </w:pPr>
            <w:r w:rsidRPr="001D386E">
              <w:t>Yes</w:t>
            </w:r>
          </w:p>
        </w:tc>
        <w:tc>
          <w:tcPr>
            <w:tcW w:w="1187" w:type="dxa"/>
            <w:vMerge/>
            <w:vAlign w:val="center"/>
          </w:tcPr>
          <w:p w14:paraId="51300FA9" w14:textId="77777777" w:rsidR="00B96A1A" w:rsidRPr="001D386E" w:rsidRDefault="00B96A1A" w:rsidP="005C6DFA">
            <w:pPr>
              <w:pStyle w:val="TAC"/>
            </w:pPr>
          </w:p>
        </w:tc>
        <w:tc>
          <w:tcPr>
            <w:tcW w:w="1286" w:type="dxa"/>
            <w:vMerge/>
            <w:vAlign w:val="center"/>
          </w:tcPr>
          <w:p w14:paraId="3BD5973E" w14:textId="77777777" w:rsidR="00B96A1A" w:rsidRPr="001D386E" w:rsidRDefault="00B96A1A" w:rsidP="005C6DFA">
            <w:pPr>
              <w:pStyle w:val="TAC"/>
            </w:pPr>
          </w:p>
        </w:tc>
      </w:tr>
      <w:tr w:rsidR="00B96A1A" w:rsidRPr="001D386E" w14:paraId="65464A81" w14:textId="77777777" w:rsidTr="005C6DFA">
        <w:trPr>
          <w:trHeight w:val="223"/>
          <w:jc w:val="center"/>
        </w:trPr>
        <w:tc>
          <w:tcPr>
            <w:tcW w:w="1594" w:type="dxa"/>
            <w:vMerge/>
            <w:vAlign w:val="center"/>
          </w:tcPr>
          <w:p w14:paraId="0F9E051B" w14:textId="77777777" w:rsidR="00B96A1A" w:rsidRPr="001D386E" w:rsidRDefault="00B96A1A" w:rsidP="005C6DFA">
            <w:pPr>
              <w:pStyle w:val="TAC"/>
            </w:pPr>
          </w:p>
        </w:tc>
        <w:tc>
          <w:tcPr>
            <w:tcW w:w="1466" w:type="dxa"/>
            <w:vMerge/>
            <w:vAlign w:val="center"/>
          </w:tcPr>
          <w:p w14:paraId="3C36A471" w14:textId="77777777" w:rsidR="00B96A1A" w:rsidRPr="001D386E" w:rsidRDefault="00B96A1A" w:rsidP="005C6DFA">
            <w:pPr>
              <w:pStyle w:val="TAC"/>
              <w:rPr>
                <w:lang w:eastAsia="ja-JP"/>
              </w:rPr>
            </w:pPr>
          </w:p>
        </w:tc>
        <w:tc>
          <w:tcPr>
            <w:tcW w:w="767" w:type="dxa"/>
            <w:shd w:val="clear" w:color="auto" w:fill="auto"/>
            <w:vAlign w:val="center"/>
          </w:tcPr>
          <w:p w14:paraId="174F4F68"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58A5FFC7" w14:textId="77777777" w:rsidR="00B96A1A" w:rsidRPr="001D386E" w:rsidRDefault="00B96A1A" w:rsidP="005C6DFA">
            <w:pPr>
              <w:pStyle w:val="TAC"/>
            </w:pPr>
          </w:p>
        </w:tc>
        <w:tc>
          <w:tcPr>
            <w:tcW w:w="586" w:type="dxa"/>
            <w:vAlign w:val="center"/>
          </w:tcPr>
          <w:p w14:paraId="73525B91" w14:textId="77777777" w:rsidR="00B96A1A" w:rsidRPr="001D386E" w:rsidRDefault="00B96A1A" w:rsidP="005C6DFA">
            <w:pPr>
              <w:pStyle w:val="TAC"/>
            </w:pPr>
          </w:p>
        </w:tc>
        <w:tc>
          <w:tcPr>
            <w:tcW w:w="588" w:type="dxa"/>
            <w:gridSpan w:val="2"/>
            <w:vAlign w:val="center"/>
          </w:tcPr>
          <w:p w14:paraId="398FC78E" w14:textId="77777777" w:rsidR="00B96A1A" w:rsidRPr="001D386E" w:rsidRDefault="00B96A1A" w:rsidP="005C6DFA">
            <w:pPr>
              <w:pStyle w:val="TAC"/>
            </w:pPr>
            <w:r w:rsidRPr="001D386E">
              <w:t>Yes</w:t>
            </w:r>
          </w:p>
        </w:tc>
        <w:tc>
          <w:tcPr>
            <w:tcW w:w="586" w:type="dxa"/>
            <w:gridSpan w:val="2"/>
            <w:vAlign w:val="center"/>
          </w:tcPr>
          <w:p w14:paraId="5BE7726B" w14:textId="77777777" w:rsidR="00B96A1A" w:rsidRPr="001D386E" w:rsidRDefault="00B96A1A" w:rsidP="005C6DFA">
            <w:pPr>
              <w:pStyle w:val="TAC"/>
            </w:pPr>
            <w:r w:rsidRPr="001D386E">
              <w:t>Yes</w:t>
            </w:r>
          </w:p>
        </w:tc>
        <w:tc>
          <w:tcPr>
            <w:tcW w:w="587" w:type="dxa"/>
            <w:gridSpan w:val="2"/>
            <w:vAlign w:val="center"/>
          </w:tcPr>
          <w:p w14:paraId="591D58EC" w14:textId="77777777" w:rsidR="00B96A1A" w:rsidRPr="001D386E" w:rsidRDefault="00B96A1A" w:rsidP="005C6DFA">
            <w:pPr>
              <w:pStyle w:val="TAC"/>
            </w:pPr>
            <w:r w:rsidRPr="001D386E">
              <w:t>Yes</w:t>
            </w:r>
          </w:p>
        </w:tc>
        <w:tc>
          <w:tcPr>
            <w:tcW w:w="588" w:type="dxa"/>
            <w:gridSpan w:val="2"/>
            <w:vAlign w:val="center"/>
          </w:tcPr>
          <w:p w14:paraId="55E93EB5" w14:textId="77777777" w:rsidR="00B96A1A" w:rsidRPr="001D386E" w:rsidRDefault="00B96A1A" w:rsidP="005C6DFA">
            <w:pPr>
              <w:pStyle w:val="TAC"/>
            </w:pPr>
            <w:r w:rsidRPr="001D386E">
              <w:t>Yes</w:t>
            </w:r>
          </w:p>
        </w:tc>
        <w:tc>
          <w:tcPr>
            <w:tcW w:w="1187" w:type="dxa"/>
            <w:vMerge/>
            <w:vAlign w:val="center"/>
          </w:tcPr>
          <w:p w14:paraId="701791F3" w14:textId="77777777" w:rsidR="00B96A1A" w:rsidRPr="001D386E" w:rsidRDefault="00B96A1A" w:rsidP="005C6DFA">
            <w:pPr>
              <w:pStyle w:val="TAC"/>
            </w:pPr>
          </w:p>
        </w:tc>
        <w:tc>
          <w:tcPr>
            <w:tcW w:w="1286" w:type="dxa"/>
            <w:vMerge/>
            <w:vAlign w:val="center"/>
          </w:tcPr>
          <w:p w14:paraId="5346FC34" w14:textId="77777777" w:rsidR="00B96A1A" w:rsidRPr="001D386E" w:rsidRDefault="00B96A1A" w:rsidP="005C6DFA">
            <w:pPr>
              <w:pStyle w:val="TAC"/>
            </w:pPr>
          </w:p>
        </w:tc>
      </w:tr>
      <w:tr w:rsidR="00B96A1A" w:rsidRPr="001D386E" w14:paraId="3F666C79" w14:textId="77777777" w:rsidTr="005C6DFA">
        <w:trPr>
          <w:trHeight w:val="223"/>
          <w:jc w:val="center"/>
        </w:trPr>
        <w:tc>
          <w:tcPr>
            <w:tcW w:w="1594" w:type="dxa"/>
            <w:vMerge w:val="restart"/>
            <w:vAlign w:val="center"/>
          </w:tcPr>
          <w:p w14:paraId="54A51B1E"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5D0E2916"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034B0D02"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713EBB4C" w14:textId="77777777" w:rsidR="00B96A1A" w:rsidRPr="001D386E" w:rsidRDefault="00B96A1A" w:rsidP="005C6DFA">
            <w:pPr>
              <w:pStyle w:val="TAC"/>
            </w:pPr>
          </w:p>
        </w:tc>
        <w:tc>
          <w:tcPr>
            <w:tcW w:w="586" w:type="dxa"/>
            <w:vAlign w:val="center"/>
          </w:tcPr>
          <w:p w14:paraId="0EA44DF2" w14:textId="77777777" w:rsidR="00B96A1A" w:rsidRPr="001D386E" w:rsidRDefault="00B96A1A" w:rsidP="005C6DFA">
            <w:pPr>
              <w:pStyle w:val="TAC"/>
            </w:pPr>
          </w:p>
        </w:tc>
        <w:tc>
          <w:tcPr>
            <w:tcW w:w="588" w:type="dxa"/>
            <w:gridSpan w:val="2"/>
            <w:vAlign w:val="center"/>
          </w:tcPr>
          <w:p w14:paraId="504F06B8" w14:textId="77777777" w:rsidR="00B96A1A" w:rsidRPr="001D386E" w:rsidRDefault="00B96A1A" w:rsidP="005C6DFA">
            <w:pPr>
              <w:pStyle w:val="TAC"/>
            </w:pPr>
            <w:r w:rsidRPr="001D386E">
              <w:t>Yes</w:t>
            </w:r>
          </w:p>
        </w:tc>
        <w:tc>
          <w:tcPr>
            <w:tcW w:w="586" w:type="dxa"/>
            <w:gridSpan w:val="2"/>
            <w:vAlign w:val="center"/>
          </w:tcPr>
          <w:p w14:paraId="02C19777" w14:textId="77777777" w:rsidR="00B96A1A" w:rsidRPr="001D386E" w:rsidRDefault="00B96A1A" w:rsidP="005C6DFA">
            <w:pPr>
              <w:pStyle w:val="TAC"/>
            </w:pPr>
            <w:r w:rsidRPr="001D386E">
              <w:t>Yes</w:t>
            </w:r>
          </w:p>
        </w:tc>
        <w:tc>
          <w:tcPr>
            <w:tcW w:w="587" w:type="dxa"/>
            <w:gridSpan w:val="2"/>
            <w:vAlign w:val="center"/>
          </w:tcPr>
          <w:p w14:paraId="57DC62CE" w14:textId="77777777" w:rsidR="00B96A1A" w:rsidRPr="001D386E" w:rsidRDefault="00B96A1A" w:rsidP="005C6DFA">
            <w:pPr>
              <w:pStyle w:val="TAC"/>
            </w:pPr>
            <w:r w:rsidRPr="001D386E">
              <w:t>Yes</w:t>
            </w:r>
          </w:p>
        </w:tc>
        <w:tc>
          <w:tcPr>
            <w:tcW w:w="588" w:type="dxa"/>
            <w:gridSpan w:val="2"/>
            <w:vAlign w:val="center"/>
          </w:tcPr>
          <w:p w14:paraId="3CC769FB" w14:textId="77777777" w:rsidR="00B96A1A" w:rsidRPr="001D386E" w:rsidRDefault="00B96A1A" w:rsidP="005C6DFA">
            <w:pPr>
              <w:pStyle w:val="TAC"/>
            </w:pPr>
            <w:r w:rsidRPr="001D386E">
              <w:t>Yes</w:t>
            </w:r>
          </w:p>
        </w:tc>
        <w:tc>
          <w:tcPr>
            <w:tcW w:w="1187" w:type="dxa"/>
            <w:vMerge w:val="restart"/>
            <w:vAlign w:val="center"/>
          </w:tcPr>
          <w:p w14:paraId="4939974D" w14:textId="77777777" w:rsidR="00B96A1A" w:rsidRPr="001D386E" w:rsidRDefault="00B96A1A" w:rsidP="005C6DFA">
            <w:pPr>
              <w:pStyle w:val="TAC"/>
            </w:pPr>
            <w:r w:rsidRPr="001D386E">
              <w:rPr>
                <w:rFonts w:eastAsia="SimSun" w:hint="eastAsia"/>
                <w:lang w:eastAsia="zh-CN"/>
              </w:rPr>
              <w:t>50</w:t>
            </w:r>
          </w:p>
        </w:tc>
        <w:tc>
          <w:tcPr>
            <w:tcW w:w="1286" w:type="dxa"/>
            <w:vMerge w:val="restart"/>
            <w:vAlign w:val="center"/>
          </w:tcPr>
          <w:p w14:paraId="416E4C00" w14:textId="77777777" w:rsidR="00B96A1A" w:rsidRPr="001D386E" w:rsidRDefault="00B96A1A" w:rsidP="005C6DFA">
            <w:pPr>
              <w:pStyle w:val="TAC"/>
            </w:pPr>
            <w:r w:rsidRPr="001D386E">
              <w:t>0</w:t>
            </w:r>
          </w:p>
        </w:tc>
      </w:tr>
      <w:tr w:rsidR="00B96A1A" w:rsidRPr="001D386E" w14:paraId="04A81F2A" w14:textId="77777777" w:rsidTr="005C6DFA">
        <w:trPr>
          <w:trHeight w:val="223"/>
          <w:jc w:val="center"/>
        </w:trPr>
        <w:tc>
          <w:tcPr>
            <w:tcW w:w="1594" w:type="dxa"/>
            <w:vMerge/>
            <w:vAlign w:val="center"/>
          </w:tcPr>
          <w:p w14:paraId="575C3AF1" w14:textId="77777777" w:rsidR="00B96A1A" w:rsidRPr="001D386E" w:rsidRDefault="00B96A1A" w:rsidP="005C6DFA">
            <w:pPr>
              <w:pStyle w:val="TAC"/>
            </w:pPr>
          </w:p>
        </w:tc>
        <w:tc>
          <w:tcPr>
            <w:tcW w:w="1466" w:type="dxa"/>
            <w:vMerge/>
            <w:vAlign w:val="center"/>
          </w:tcPr>
          <w:p w14:paraId="084E195A" w14:textId="77777777" w:rsidR="00B96A1A" w:rsidRPr="001D386E" w:rsidRDefault="00B96A1A" w:rsidP="005C6DFA">
            <w:pPr>
              <w:pStyle w:val="TAC"/>
              <w:rPr>
                <w:lang w:eastAsia="ja-JP"/>
              </w:rPr>
            </w:pPr>
          </w:p>
        </w:tc>
        <w:tc>
          <w:tcPr>
            <w:tcW w:w="767" w:type="dxa"/>
            <w:shd w:val="clear" w:color="auto" w:fill="auto"/>
            <w:vAlign w:val="center"/>
          </w:tcPr>
          <w:p w14:paraId="372F5774"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2E3ADB1A" w14:textId="77777777" w:rsidR="00B96A1A" w:rsidRPr="001D386E" w:rsidRDefault="00B96A1A" w:rsidP="005C6DFA">
            <w:pPr>
              <w:pStyle w:val="TAC"/>
            </w:pPr>
          </w:p>
        </w:tc>
        <w:tc>
          <w:tcPr>
            <w:tcW w:w="586" w:type="dxa"/>
            <w:vAlign w:val="center"/>
          </w:tcPr>
          <w:p w14:paraId="22F445BF" w14:textId="77777777" w:rsidR="00B96A1A" w:rsidRPr="001D386E" w:rsidRDefault="00B96A1A" w:rsidP="005C6DFA">
            <w:pPr>
              <w:pStyle w:val="TAC"/>
            </w:pPr>
          </w:p>
        </w:tc>
        <w:tc>
          <w:tcPr>
            <w:tcW w:w="588" w:type="dxa"/>
            <w:gridSpan w:val="2"/>
            <w:vAlign w:val="center"/>
          </w:tcPr>
          <w:p w14:paraId="102466F0" w14:textId="77777777" w:rsidR="00B96A1A" w:rsidRPr="001D386E" w:rsidRDefault="00B96A1A" w:rsidP="005C6DFA">
            <w:pPr>
              <w:pStyle w:val="TAC"/>
            </w:pPr>
            <w:r w:rsidRPr="001D386E">
              <w:t>Yes</w:t>
            </w:r>
          </w:p>
        </w:tc>
        <w:tc>
          <w:tcPr>
            <w:tcW w:w="586" w:type="dxa"/>
            <w:gridSpan w:val="2"/>
            <w:vAlign w:val="center"/>
          </w:tcPr>
          <w:p w14:paraId="5F8DC1A7" w14:textId="77777777" w:rsidR="00B96A1A" w:rsidRPr="001D386E" w:rsidRDefault="00B96A1A" w:rsidP="005C6DFA">
            <w:pPr>
              <w:pStyle w:val="TAC"/>
            </w:pPr>
            <w:r w:rsidRPr="001D386E">
              <w:t>Yes</w:t>
            </w:r>
          </w:p>
        </w:tc>
        <w:tc>
          <w:tcPr>
            <w:tcW w:w="587" w:type="dxa"/>
            <w:gridSpan w:val="2"/>
            <w:vAlign w:val="center"/>
          </w:tcPr>
          <w:p w14:paraId="5C4B13E9" w14:textId="77777777" w:rsidR="00B96A1A" w:rsidRPr="001D386E" w:rsidRDefault="00B96A1A" w:rsidP="005C6DFA">
            <w:pPr>
              <w:pStyle w:val="TAC"/>
            </w:pPr>
          </w:p>
        </w:tc>
        <w:tc>
          <w:tcPr>
            <w:tcW w:w="588" w:type="dxa"/>
            <w:gridSpan w:val="2"/>
            <w:vAlign w:val="center"/>
          </w:tcPr>
          <w:p w14:paraId="4747AF3B" w14:textId="77777777" w:rsidR="00B96A1A" w:rsidRPr="001D386E" w:rsidRDefault="00B96A1A" w:rsidP="005C6DFA">
            <w:pPr>
              <w:pStyle w:val="TAC"/>
            </w:pPr>
          </w:p>
        </w:tc>
        <w:tc>
          <w:tcPr>
            <w:tcW w:w="1187" w:type="dxa"/>
            <w:vMerge/>
            <w:vAlign w:val="center"/>
          </w:tcPr>
          <w:p w14:paraId="241A3F41" w14:textId="77777777" w:rsidR="00B96A1A" w:rsidRPr="001D386E" w:rsidRDefault="00B96A1A" w:rsidP="005C6DFA">
            <w:pPr>
              <w:pStyle w:val="TAC"/>
            </w:pPr>
          </w:p>
        </w:tc>
        <w:tc>
          <w:tcPr>
            <w:tcW w:w="1286" w:type="dxa"/>
            <w:vMerge/>
            <w:vAlign w:val="center"/>
          </w:tcPr>
          <w:p w14:paraId="1DF96BC5" w14:textId="77777777" w:rsidR="00B96A1A" w:rsidRPr="001D386E" w:rsidRDefault="00B96A1A" w:rsidP="005C6DFA">
            <w:pPr>
              <w:pStyle w:val="TAC"/>
            </w:pPr>
          </w:p>
        </w:tc>
      </w:tr>
      <w:tr w:rsidR="00B96A1A" w:rsidRPr="001D386E" w14:paraId="22126E65" w14:textId="77777777" w:rsidTr="005C6DFA">
        <w:trPr>
          <w:trHeight w:val="223"/>
          <w:jc w:val="center"/>
        </w:trPr>
        <w:tc>
          <w:tcPr>
            <w:tcW w:w="1594" w:type="dxa"/>
            <w:vMerge/>
            <w:vAlign w:val="center"/>
          </w:tcPr>
          <w:p w14:paraId="40C04362" w14:textId="77777777" w:rsidR="00B96A1A" w:rsidRPr="001D386E" w:rsidRDefault="00B96A1A" w:rsidP="005C6DFA">
            <w:pPr>
              <w:pStyle w:val="TAC"/>
            </w:pPr>
          </w:p>
        </w:tc>
        <w:tc>
          <w:tcPr>
            <w:tcW w:w="1466" w:type="dxa"/>
            <w:vMerge/>
            <w:vAlign w:val="center"/>
          </w:tcPr>
          <w:p w14:paraId="2AE5D820" w14:textId="77777777" w:rsidR="00B96A1A" w:rsidRPr="001D386E" w:rsidRDefault="00B96A1A" w:rsidP="005C6DFA">
            <w:pPr>
              <w:pStyle w:val="TAC"/>
              <w:rPr>
                <w:lang w:eastAsia="ja-JP"/>
              </w:rPr>
            </w:pPr>
          </w:p>
        </w:tc>
        <w:tc>
          <w:tcPr>
            <w:tcW w:w="767" w:type="dxa"/>
            <w:shd w:val="clear" w:color="auto" w:fill="auto"/>
            <w:vAlign w:val="center"/>
          </w:tcPr>
          <w:p w14:paraId="4EA10F14"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13CC48BC" w14:textId="77777777" w:rsidR="00B96A1A" w:rsidRPr="001D386E" w:rsidRDefault="00B96A1A" w:rsidP="005C6DFA">
            <w:pPr>
              <w:pStyle w:val="TAC"/>
            </w:pPr>
          </w:p>
        </w:tc>
        <w:tc>
          <w:tcPr>
            <w:tcW w:w="586" w:type="dxa"/>
            <w:vAlign w:val="center"/>
          </w:tcPr>
          <w:p w14:paraId="1F0F1F4D" w14:textId="77777777" w:rsidR="00B96A1A" w:rsidRPr="001D386E" w:rsidRDefault="00B96A1A" w:rsidP="005C6DFA">
            <w:pPr>
              <w:pStyle w:val="TAC"/>
            </w:pPr>
          </w:p>
        </w:tc>
        <w:tc>
          <w:tcPr>
            <w:tcW w:w="588" w:type="dxa"/>
            <w:gridSpan w:val="2"/>
            <w:vAlign w:val="center"/>
          </w:tcPr>
          <w:p w14:paraId="22309FFF" w14:textId="77777777" w:rsidR="00B96A1A" w:rsidRPr="001D386E" w:rsidRDefault="00B96A1A" w:rsidP="005C6DFA">
            <w:pPr>
              <w:pStyle w:val="TAC"/>
            </w:pPr>
            <w:r w:rsidRPr="001D386E">
              <w:t>Yes</w:t>
            </w:r>
          </w:p>
        </w:tc>
        <w:tc>
          <w:tcPr>
            <w:tcW w:w="586" w:type="dxa"/>
            <w:gridSpan w:val="2"/>
            <w:vAlign w:val="center"/>
          </w:tcPr>
          <w:p w14:paraId="3E76B701" w14:textId="77777777" w:rsidR="00B96A1A" w:rsidRPr="001D386E" w:rsidRDefault="00B96A1A" w:rsidP="005C6DFA">
            <w:pPr>
              <w:pStyle w:val="TAC"/>
            </w:pPr>
            <w:r w:rsidRPr="001D386E">
              <w:t>Yes</w:t>
            </w:r>
          </w:p>
        </w:tc>
        <w:tc>
          <w:tcPr>
            <w:tcW w:w="587" w:type="dxa"/>
            <w:gridSpan w:val="2"/>
            <w:vAlign w:val="center"/>
          </w:tcPr>
          <w:p w14:paraId="6B577222" w14:textId="77777777" w:rsidR="00B96A1A" w:rsidRPr="001D386E" w:rsidRDefault="00B96A1A" w:rsidP="005C6DFA">
            <w:pPr>
              <w:pStyle w:val="TAC"/>
            </w:pPr>
            <w:r w:rsidRPr="001D386E">
              <w:t>Yes</w:t>
            </w:r>
          </w:p>
        </w:tc>
        <w:tc>
          <w:tcPr>
            <w:tcW w:w="588" w:type="dxa"/>
            <w:gridSpan w:val="2"/>
            <w:vAlign w:val="center"/>
          </w:tcPr>
          <w:p w14:paraId="14C27B37" w14:textId="77777777" w:rsidR="00B96A1A" w:rsidRPr="001D386E" w:rsidRDefault="00B96A1A" w:rsidP="005C6DFA">
            <w:pPr>
              <w:pStyle w:val="TAC"/>
            </w:pPr>
            <w:r w:rsidRPr="001D386E">
              <w:rPr>
                <w:lang w:eastAsia="ja-JP"/>
              </w:rPr>
              <w:t>Yes</w:t>
            </w:r>
          </w:p>
        </w:tc>
        <w:tc>
          <w:tcPr>
            <w:tcW w:w="1187" w:type="dxa"/>
            <w:vMerge/>
            <w:vAlign w:val="center"/>
          </w:tcPr>
          <w:p w14:paraId="03FDA003" w14:textId="77777777" w:rsidR="00B96A1A" w:rsidRPr="001D386E" w:rsidRDefault="00B96A1A" w:rsidP="005C6DFA">
            <w:pPr>
              <w:pStyle w:val="TAC"/>
            </w:pPr>
          </w:p>
        </w:tc>
        <w:tc>
          <w:tcPr>
            <w:tcW w:w="1286" w:type="dxa"/>
            <w:vMerge/>
            <w:vAlign w:val="center"/>
          </w:tcPr>
          <w:p w14:paraId="33F03AF4" w14:textId="77777777" w:rsidR="00B96A1A" w:rsidRPr="001D386E" w:rsidRDefault="00B96A1A" w:rsidP="005C6DFA">
            <w:pPr>
              <w:pStyle w:val="TAC"/>
            </w:pPr>
          </w:p>
        </w:tc>
      </w:tr>
      <w:tr w:rsidR="00B96A1A" w:rsidRPr="001D386E" w14:paraId="38AC7550" w14:textId="77777777" w:rsidTr="005C6DFA">
        <w:trPr>
          <w:trHeight w:val="223"/>
          <w:jc w:val="center"/>
        </w:trPr>
        <w:tc>
          <w:tcPr>
            <w:tcW w:w="1594" w:type="dxa"/>
            <w:vMerge w:val="restart"/>
            <w:vAlign w:val="center"/>
          </w:tcPr>
          <w:p w14:paraId="3821E4AB" w14:textId="77777777" w:rsidR="00B96A1A" w:rsidRPr="00D66718" w:rsidRDefault="00B96A1A" w:rsidP="005C6DFA">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4E5502" w14:textId="77777777" w:rsidR="00B96A1A" w:rsidRPr="00D66718" w:rsidRDefault="00B96A1A" w:rsidP="005C6DFA">
            <w:pPr>
              <w:pStyle w:val="TAC"/>
              <w:rPr>
                <w:rFonts w:cs="Arial"/>
                <w:lang w:eastAsia="zh-CN"/>
              </w:rPr>
            </w:pPr>
            <w:r>
              <w:rPr>
                <w:rFonts w:cs="Arial"/>
                <w:lang w:val="fr-FR" w:eastAsia="zh-CN"/>
              </w:rPr>
              <w:t>CA_1A-20A</w:t>
            </w:r>
          </w:p>
        </w:tc>
        <w:tc>
          <w:tcPr>
            <w:tcW w:w="767" w:type="dxa"/>
            <w:shd w:val="clear" w:color="auto" w:fill="auto"/>
          </w:tcPr>
          <w:p w14:paraId="631FDBE1" w14:textId="77777777" w:rsidR="00B96A1A" w:rsidRPr="00D66718" w:rsidRDefault="00B96A1A" w:rsidP="005C6DFA">
            <w:pPr>
              <w:pStyle w:val="TAC"/>
              <w:rPr>
                <w:rFonts w:cs="Arial"/>
                <w:lang w:eastAsia="zh-CN"/>
              </w:rPr>
            </w:pPr>
            <w:r w:rsidRPr="00D66718">
              <w:rPr>
                <w:rFonts w:cs="Arial"/>
                <w:lang w:eastAsia="zh-CN"/>
              </w:rPr>
              <w:t>1</w:t>
            </w:r>
          </w:p>
        </w:tc>
        <w:tc>
          <w:tcPr>
            <w:tcW w:w="588" w:type="dxa"/>
            <w:shd w:val="clear" w:color="auto" w:fill="auto"/>
          </w:tcPr>
          <w:p w14:paraId="584342BE" w14:textId="77777777" w:rsidR="00B96A1A" w:rsidRPr="00D66718" w:rsidRDefault="00B96A1A" w:rsidP="005C6DFA">
            <w:pPr>
              <w:pStyle w:val="TAC"/>
              <w:rPr>
                <w:rFonts w:cs="Arial"/>
              </w:rPr>
            </w:pPr>
          </w:p>
        </w:tc>
        <w:tc>
          <w:tcPr>
            <w:tcW w:w="586" w:type="dxa"/>
          </w:tcPr>
          <w:p w14:paraId="27646477" w14:textId="77777777" w:rsidR="00B96A1A" w:rsidRPr="00D66718" w:rsidRDefault="00B96A1A" w:rsidP="005C6DFA">
            <w:pPr>
              <w:pStyle w:val="TAC"/>
              <w:rPr>
                <w:rFonts w:cs="Arial"/>
              </w:rPr>
            </w:pPr>
          </w:p>
        </w:tc>
        <w:tc>
          <w:tcPr>
            <w:tcW w:w="588" w:type="dxa"/>
            <w:gridSpan w:val="2"/>
          </w:tcPr>
          <w:p w14:paraId="516F0338" w14:textId="77777777" w:rsidR="00B96A1A" w:rsidRPr="00D66718" w:rsidRDefault="00B96A1A" w:rsidP="005C6DFA">
            <w:pPr>
              <w:pStyle w:val="TAC"/>
              <w:rPr>
                <w:rFonts w:cs="Arial"/>
              </w:rPr>
            </w:pPr>
            <w:r w:rsidRPr="00D66718">
              <w:rPr>
                <w:rFonts w:cs="Arial"/>
              </w:rPr>
              <w:t>Yes</w:t>
            </w:r>
          </w:p>
        </w:tc>
        <w:tc>
          <w:tcPr>
            <w:tcW w:w="586" w:type="dxa"/>
            <w:gridSpan w:val="2"/>
          </w:tcPr>
          <w:p w14:paraId="2ADB5AF4" w14:textId="77777777" w:rsidR="00B96A1A" w:rsidRPr="00D66718" w:rsidRDefault="00B96A1A" w:rsidP="005C6DFA">
            <w:pPr>
              <w:pStyle w:val="TAC"/>
              <w:rPr>
                <w:rFonts w:cs="Arial"/>
              </w:rPr>
            </w:pPr>
            <w:r w:rsidRPr="00D66718">
              <w:rPr>
                <w:rFonts w:cs="Arial"/>
              </w:rPr>
              <w:t>Yes</w:t>
            </w:r>
          </w:p>
        </w:tc>
        <w:tc>
          <w:tcPr>
            <w:tcW w:w="587" w:type="dxa"/>
            <w:gridSpan w:val="2"/>
          </w:tcPr>
          <w:p w14:paraId="3C3D13CA" w14:textId="77777777" w:rsidR="00B96A1A" w:rsidRPr="00D66718" w:rsidRDefault="00B96A1A" w:rsidP="005C6DFA">
            <w:pPr>
              <w:pStyle w:val="TAC"/>
              <w:rPr>
                <w:rFonts w:cs="Arial"/>
              </w:rPr>
            </w:pPr>
            <w:r w:rsidRPr="00D66718">
              <w:rPr>
                <w:rFonts w:cs="Arial"/>
              </w:rPr>
              <w:t>Yes</w:t>
            </w:r>
          </w:p>
        </w:tc>
        <w:tc>
          <w:tcPr>
            <w:tcW w:w="588" w:type="dxa"/>
            <w:gridSpan w:val="2"/>
          </w:tcPr>
          <w:p w14:paraId="0E2CFB5C" w14:textId="77777777" w:rsidR="00B96A1A" w:rsidRPr="00D66718" w:rsidRDefault="00B96A1A" w:rsidP="005C6DFA">
            <w:pPr>
              <w:pStyle w:val="TAC"/>
              <w:rPr>
                <w:rFonts w:cs="Arial"/>
                <w:lang w:eastAsia="ja-JP"/>
              </w:rPr>
            </w:pPr>
            <w:r w:rsidRPr="00D66718">
              <w:rPr>
                <w:rFonts w:cs="Arial"/>
              </w:rPr>
              <w:t>Yes</w:t>
            </w:r>
          </w:p>
        </w:tc>
        <w:tc>
          <w:tcPr>
            <w:tcW w:w="1187" w:type="dxa"/>
            <w:vMerge w:val="restart"/>
            <w:vAlign w:val="center"/>
          </w:tcPr>
          <w:p w14:paraId="6EB3BD21" w14:textId="77777777" w:rsidR="00B96A1A" w:rsidRPr="00D66718" w:rsidRDefault="00B96A1A" w:rsidP="005C6DFA">
            <w:pPr>
              <w:pStyle w:val="TAC"/>
              <w:rPr>
                <w:rFonts w:cs="Arial"/>
                <w:lang w:eastAsia="zh-CN"/>
              </w:rPr>
            </w:pPr>
            <w:r w:rsidRPr="00D66718">
              <w:rPr>
                <w:rFonts w:cs="Arial"/>
                <w:lang w:eastAsia="zh-CN"/>
              </w:rPr>
              <w:t>60</w:t>
            </w:r>
          </w:p>
        </w:tc>
        <w:tc>
          <w:tcPr>
            <w:tcW w:w="1286" w:type="dxa"/>
            <w:vMerge w:val="restart"/>
            <w:vAlign w:val="center"/>
          </w:tcPr>
          <w:p w14:paraId="006B8A7C" w14:textId="77777777" w:rsidR="00B96A1A" w:rsidRPr="00D66718" w:rsidRDefault="00B96A1A" w:rsidP="005C6DFA">
            <w:pPr>
              <w:pStyle w:val="TAC"/>
              <w:rPr>
                <w:rFonts w:cs="Arial"/>
                <w:lang w:eastAsia="zh-CN"/>
              </w:rPr>
            </w:pPr>
            <w:r w:rsidRPr="00D66718">
              <w:rPr>
                <w:rFonts w:cs="Arial"/>
                <w:lang w:eastAsia="zh-CN"/>
              </w:rPr>
              <w:t>0</w:t>
            </w:r>
          </w:p>
        </w:tc>
      </w:tr>
      <w:tr w:rsidR="00B96A1A" w:rsidRPr="001D386E" w14:paraId="43F4F87A" w14:textId="77777777" w:rsidTr="005C6DFA">
        <w:trPr>
          <w:trHeight w:val="223"/>
          <w:jc w:val="center"/>
        </w:trPr>
        <w:tc>
          <w:tcPr>
            <w:tcW w:w="1594" w:type="dxa"/>
            <w:vMerge/>
            <w:vAlign w:val="center"/>
          </w:tcPr>
          <w:p w14:paraId="4B1D55BB" w14:textId="77777777" w:rsidR="00B96A1A" w:rsidRPr="001D386E" w:rsidRDefault="00B96A1A" w:rsidP="005C6DFA">
            <w:pPr>
              <w:pStyle w:val="TAC"/>
            </w:pPr>
          </w:p>
        </w:tc>
        <w:tc>
          <w:tcPr>
            <w:tcW w:w="1466" w:type="dxa"/>
            <w:vMerge/>
            <w:vAlign w:val="center"/>
          </w:tcPr>
          <w:p w14:paraId="3F6EB9CE" w14:textId="77777777" w:rsidR="00B96A1A" w:rsidRPr="001D386E" w:rsidRDefault="00B96A1A" w:rsidP="005C6DFA">
            <w:pPr>
              <w:pStyle w:val="TAC"/>
              <w:rPr>
                <w:lang w:eastAsia="ja-JP"/>
              </w:rPr>
            </w:pPr>
          </w:p>
        </w:tc>
        <w:tc>
          <w:tcPr>
            <w:tcW w:w="767" w:type="dxa"/>
            <w:shd w:val="clear" w:color="auto" w:fill="auto"/>
          </w:tcPr>
          <w:p w14:paraId="15DAE9A2" w14:textId="77777777" w:rsidR="00B96A1A" w:rsidRPr="00D66718" w:rsidRDefault="00B96A1A" w:rsidP="005C6DFA">
            <w:pPr>
              <w:pStyle w:val="TAC"/>
              <w:rPr>
                <w:rFonts w:cs="Arial"/>
                <w:lang w:eastAsia="zh-CN"/>
              </w:rPr>
            </w:pPr>
            <w:r w:rsidRPr="00D66718">
              <w:rPr>
                <w:rFonts w:cs="Arial"/>
                <w:lang w:eastAsia="zh-CN"/>
              </w:rPr>
              <w:t>20</w:t>
            </w:r>
          </w:p>
        </w:tc>
        <w:tc>
          <w:tcPr>
            <w:tcW w:w="588" w:type="dxa"/>
            <w:shd w:val="clear" w:color="auto" w:fill="auto"/>
          </w:tcPr>
          <w:p w14:paraId="0A419E82" w14:textId="77777777" w:rsidR="00B96A1A" w:rsidRPr="00D66718" w:rsidRDefault="00B96A1A" w:rsidP="005C6DFA">
            <w:pPr>
              <w:pStyle w:val="TAC"/>
              <w:rPr>
                <w:rFonts w:cs="Arial"/>
              </w:rPr>
            </w:pPr>
          </w:p>
        </w:tc>
        <w:tc>
          <w:tcPr>
            <w:tcW w:w="586" w:type="dxa"/>
          </w:tcPr>
          <w:p w14:paraId="126A8C9D" w14:textId="77777777" w:rsidR="00B96A1A" w:rsidRPr="00D66718" w:rsidRDefault="00B96A1A" w:rsidP="005C6DFA">
            <w:pPr>
              <w:pStyle w:val="TAC"/>
              <w:rPr>
                <w:rFonts w:cs="Arial"/>
              </w:rPr>
            </w:pPr>
          </w:p>
        </w:tc>
        <w:tc>
          <w:tcPr>
            <w:tcW w:w="588" w:type="dxa"/>
            <w:gridSpan w:val="2"/>
          </w:tcPr>
          <w:p w14:paraId="1CA11D08" w14:textId="77777777" w:rsidR="00B96A1A" w:rsidRPr="00D66718" w:rsidRDefault="00B96A1A" w:rsidP="005C6DFA">
            <w:pPr>
              <w:pStyle w:val="TAC"/>
              <w:rPr>
                <w:rFonts w:cs="Arial"/>
              </w:rPr>
            </w:pPr>
            <w:r w:rsidRPr="00D66718">
              <w:rPr>
                <w:rFonts w:cs="Arial"/>
              </w:rPr>
              <w:t>Yes</w:t>
            </w:r>
          </w:p>
        </w:tc>
        <w:tc>
          <w:tcPr>
            <w:tcW w:w="586" w:type="dxa"/>
            <w:gridSpan w:val="2"/>
          </w:tcPr>
          <w:p w14:paraId="6BE38602" w14:textId="77777777" w:rsidR="00B96A1A" w:rsidRPr="00D66718" w:rsidRDefault="00B96A1A" w:rsidP="005C6DFA">
            <w:pPr>
              <w:pStyle w:val="TAC"/>
              <w:rPr>
                <w:rFonts w:cs="Arial"/>
              </w:rPr>
            </w:pPr>
            <w:r w:rsidRPr="00D66718">
              <w:rPr>
                <w:rFonts w:cs="Arial"/>
              </w:rPr>
              <w:t>Yes</w:t>
            </w:r>
          </w:p>
        </w:tc>
        <w:tc>
          <w:tcPr>
            <w:tcW w:w="587" w:type="dxa"/>
            <w:gridSpan w:val="2"/>
          </w:tcPr>
          <w:p w14:paraId="1298ED38" w14:textId="77777777" w:rsidR="00B96A1A" w:rsidRPr="00D66718" w:rsidRDefault="00B96A1A" w:rsidP="005C6DFA">
            <w:pPr>
              <w:pStyle w:val="TAC"/>
              <w:rPr>
                <w:rFonts w:cs="Arial"/>
              </w:rPr>
            </w:pPr>
            <w:r w:rsidRPr="00D66718">
              <w:rPr>
                <w:rFonts w:cs="Arial"/>
              </w:rPr>
              <w:t>Yes</w:t>
            </w:r>
          </w:p>
        </w:tc>
        <w:tc>
          <w:tcPr>
            <w:tcW w:w="588" w:type="dxa"/>
            <w:gridSpan w:val="2"/>
          </w:tcPr>
          <w:p w14:paraId="0FD145CD" w14:textId="77777777" w:rsidR="00B96A1A" w:rsidRPr="00D66718" w:rsidRDefault="00B96A1A" w:rsidP="005C6DFA">
            <w:pPr>
              <w:pStyle w:val="TAC"/>
              <w:rPr>
                <w:rFonts w:cs="Arial"/>
                <w:lang w:eastAsia="ja-JP"/>
              </w:rPr>
            </w:pPr>
            <w:r w:rsidRPr="00D66718">
              <w:rPr>
                <w:rFonts w:cs="Arial"/>
              </w:rPr>
              <w:t>Yes</w:t>
            </w:r>
          </w:p>
        </w:tc>
        <w:tc>
          <w:tcPr>
            <w:tcW w:w="1187" w:type="dxa"/>
            <w:vMerge/>
            <w:vAlign w:val="center"/>
          </w:tcPr>
          <w:p w14:paraId="6A6F95BF" w14:textId="77777777" w:rsidR="00B96A1A" w:rsidRPr="001D386E" w:rsidRDefault="00B96A1A" w:rsidP="005C6DFA">
            <w:pPr>
              <w:pStyle w:val="TAC"/>
            </w:pPr>
          </w:p>
        </w:tc>
        <w:tc>
          <w:tcPr>
            <w:tcW w:w="1286" w:type="dxa"/>
            <w:vMerge/>
            <w:vAlign w:val="center"/>
          </w:tcPr>
          <w:p w14:paraId="55D0BD24" w14:textId="77777777" w:rsidR="00B96A1A" w:rsidRPr="001D386E" w:rsidRDefault="00B96A1A" w:rsidP="005C6DFA">
            <w:pPr>
              <w:pStyle w:val="TAC"/>
            </w:pPr>
          </w:p>
        </w:tc>
      </w:tr>
      <w:tr w:rsidR="00B96A1A" w:rsidRPr="001D386E" w14:paraId="2614F92E" w14:textId="77777777" w:rsidTr="005C6DFA">
        <w:trPr>
          <w:trHeight w:val="223"/>
          <w:jc w:val="center"/>
        </w:trPr>
        <w:tc>
          <w:tcPr>
            <w:tcW w:w="1594" w:type="dxa"/>
            <w:vMerge/>
            <w:vAlign w:val="center"/>
          </w:tcPr>
          <w:p w14:paraId="27ED3777" w14:textId="77777777" w:rsidR="00B96A1A" w:rsidRPr="001D386E" w:rsidRDefault="00B96A1A" w:rsidP="005C6DFA">
            <w:pPr>
              <w:pStyle w:val="TAC"/>
            </w:pPr>
          </w:p>
        </w:tc>
        <w:tc>
          <w:tcPr>
            <w:tcW w:w="1466" w:type="dxa"/>
            <w:vMerge/>
            <w:vAlign w:val="center"/>
          </w:tcPr>
          <w:p w14:paraId="52758D39" w14:textId="77777777" w:rsidR="00B96A1A" w:rsidRPr="001D386E" w:rsidRDefault="00B96A1A" w:rsidP="005C6DFA">
            <w:pPr>
              <w:pStyle w:val="TAC"/>
              <w:rPr>
                <w:lang w:eastAsia="ja-JP"/>
              </w:rPr>
            </w:pPr>
          </w:p>
        </w:tc>
        <w:tc>
          <w:tcPr>
            <w:tcW w:w="767" w:type="dxa"/>
            <w:shd w:val="clear" w:color="auto" w:fill="auto"/>
          </w:tcPr>
          <w:p w14:paraId="02B79801" w14:textId="77777777" w:rsidR="00B96A1A" w:rsidRPr="00D66718" w:rsidRDefault="00B96A1A" w:rsidP="005C6DFA">
            <w:pPr>
              <w:pStyle w:val="TAC"/>
              <w:rPr>
                <w:rFonts w:cs="Arial"/>
                <w:lang w:eastAsia="zh-CN"/>
              </w:rPr>
            </w:pPr>
            <w:r w:rsidRPr="00D66718">
              <w:rPr>
                <w:rFonts w:cs="Arial"/>
                <w:lang w:eastAsia="zh-CN"/>
              </w:rPr>
              <w:t>38</w:t>
            </w:r>
          </w:p>
        </w:tc>
        <w:tc>
          <w:tcPr>
            <w:tcW w:w="588" w:type="dxa"/>
            <w:shd w:val="clear" w:color="auto" w:fill="auto"/>
          </w:tcPr>
          <w:p w14:paraId="584F1F1A" w14:textId="77777777" w:rsidR="00B96A1A" w:rsidRPr="00D66718" w:rsidRDefault="00B96A1A" w:rsidP="005C6DFA">
            <w:pPr>
              <w:pStyle w:val="TAC"/>
              <w:rPr>
                <w:rFonts w:cs="Arial"/>
              </w:rPr>
            </w:pPr>
          </w:p>
        </w:tc>
        <w:tc>
          <w:tcPr>
            <w:tcW w:w="586" w:type="dxa"/>
          </w:tcPr>
          <w:p w14:paraId="6E68FFE3" w14:textId="77777777" w:rsidR="00B96A1A" w:rsidRPr="00D66718" w:rsidRDefault="00B96A1A" w:rsidP="005C6DFA">
            <w:pPr>
              <w:pStyle w:val="TAC"/>
              <w:rPr>
                <w:rFonts w:cs="Arial"/>
              </w:rPr>
            </w:pPr>
          </w:p>
        </w:tc>
        <w:tc>
          <w:tcPr>
            <w:tcW w:w="588" w:type="dxa"/>
            <w:gridSpan w:val="2"/>
          </w:tcPr>
          <w:p w14:paraId="4D2D9755" w14:textId="77777777" w:rsidR="00B96A1A" w:rsidRPr="00D66718" w:rsidRDefault="00B96A1A" w:rsidP="005C6DFA">
            <w:pPr>
              <w:pStyle w:val="TAC"/>
              <w:rPr>
                <w:rFonts w:cs="Arial"/>
              </w:rPr>
            </w:pPr>
            <w:r w:rsidRPr="00D66718">
              <w:rPr>
                <w:rFonts w:cs="Arial"/>
              </w:rPr>
              <w:t>Yes</w:t>
            </w:r>
          </w:p>
        </w:tc>
        <w:tc>
          <w:tcPr>
            <w:tcW w:w="586" w:type="dxa"/>
            <w:gridSpan w:val="2"/>
          </w:tcPr>
          <w:p w14:paraId="6913790F" w14:textId="77777777" w:rsidR="00B96A1A" w:rsidRPr="00D66718" w:rsidRDefault="00B96A1A" w:rsidP="005C6DFA">
            <w:pPr>
              <w:pStyle w:val="TAC"/>
              <w:rPr>
                <w:rFonts w:cs="Arial"/>
              </w:rPr>
            </w:pPr>
            <w:r w:rsidRPr="00D66718">
              <w:rPr>
                <w:rFonts w:cs="Arial"/>
              </w:rPr>
              <w:t>Yes</w:t>
            </w:r>
          </w:p>
        </w:tc>
        <w:tc>
          <w:tcPr>
            <w:tcW w:w="587" w:type="dxa"/>
            <w:gridSpan w:val="2"/>
          </w:tcPr>
          <w:p w14:paraId="2B1824D8" w14:textId="77777777" w:rsidR="00B96A1A" w:rsidRPr="00D66718" w:rsidRDefault="00B96A1A" w:rsidP="005C6DFA">
            <w:pPr>
              <w:pStyle w:val="TAC"/>
              <w:rPr>
                <w:rFonts w:cs="Arial"/>
              </w:rPr>
            </w:pPr>
            <w:r w:rsidRPr="00D66718">
              <w:rPr>
                <w:rFonts w:cs="Arial"/>
              </w:rPr>
              <w:t>Yes</w:t>
            </w:r>
          </w:p>
        </w:tc>
        <w:tc>
          <w:tcPr>
            <w:tcW w:w="588" w:type="dxa"/>
            <w:gridSpan w:val="2"/>
          </w:tcPr>
          <w:p w14:paraId="584A37A0" w14:textId="77777777" w:rsidR="00B96A1A" w:rsidRPr="00D66718" w:rsidRDefault="00B96A1A" w:rsidP="005C6DFA">
            <w:pPr>
              <w:pStyle w:val="TAC"/>
              <w:rPr>
                <w:rFonts w:cs="Arial"/>
                <w:lang w:eastAsia="ja-JP"/>
              </w:rPr>
            </w:pPr>
            <w:r w:rsidRPr="00D66718">
              <w:rPr>
                <w:rFonts w:cs="Arial"/>
                <w:lang w:eastAsia="ja-JP"/>
              </w:rPr>
              <w:t>Yes</w:t>
            </w:r>
          </w:p>
        </w:tc>
        <w:tc>
          <w:tcPr>
            <w:tcW w:w="1187" w:type="dxa"/>
            <w:vMerge/>
            <w:vAlign w:val="center"/>
          </w:tcPr>
          <w:p w14:paraId="3244E811" w14:textId="77777777" w:rsidR="00B96A1A" w:rsidRPr="001D386E" w:rsidRDefault="00B96A1A" w:rsidP="005C6DFA">
            <w:pPr>
              <w:pStyle w:val="TAC"/>
            </w:pPr>
          </w:p>
        </w:tc>
        <w:tc>
          <w:tcPr>
            <w:tcW w:w="1286" w:type="dxa"/>
            <w:vMerge/>
            <w:vAlign w:val="center"/>
          </w:tcPr>
          <w:p w14:paraId="1887A015" w14:textId="77777777" w:rsidR="00B96A1A" w:rsidRPr="001D386E" w:rsidRDefault="00B96A1A" w:rsidP="005C6DFA">
            <w:pPr>
              <w:pStyle w:val="TAC"/>
            </w:pPr>
          </w:p>
        </w:tc>
      </w:tr>
      <w:tr w:rsidR="00B96A1A" w:rsidRPr="001D386E" w14:paraId="3A625E78" w14:textId="77777777" w:rsidTr="005C6DFA">
        <w:trPr>
          <w:trHeight w:val="223"/>
          <w:jc w:val="center"/>
        </w:trPr>
        <w:tc>
          <w:tcPr>
            <w:tcW w:w="1594" w:type="dxa"/>
            <w:tcBorders>
              <w:bottom w:val="nil"/>
            </w:tcBorders>
            <w:vAlign w:val="center"/>
          </w:tcPr>
          <w:p w14:paraId="0DA8325B" w14:textId="77777777" w:rsidR="00B96A1A" w:rsidRPr="001D386E" w:rsidRDefault="00B96A1A" w:rsidP="005C6DFA">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w:t>
            </w:r>
            <w:r w:rsidRPr="00D66718">
              <w:rPr>
                <w:lang w:val="en-US" w:eastAsia="ja-JP"/>
              </w:rPr>
              <w:t>A</w:t>
            </w:r>
          </w:p>
        </w:tc>
        <w:tc>
          <w:tcPr>
            <w:tcW w:w="1466" w:type="dxa"/>
            <w:tcBorders>
              <w:bottom w:val="nil"/>
            </w:tcBorders>
            <w:vAlign w:val="center"/>
          </w:tcPr>
          <w:p w14:paraId="08A07BF8"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FC08155" w14:textId="77777777" w:rsidR="00B96A1A" w:rsidRPr="001D386E" w:rsidRDefault="00B96A1A" w:rsidP="005C6DFA">
            <w:pPr>
              <w:pStyle w:val="TAC"/>
              <w:rPr>
                <w:lang w:eastAsia="ja-JP"/>
              </w:rPr>
            </w:pPr>
            <w:r>
              <w:rPr>
                <w:lang w:eastAsia="ja-JP"/>
              </w:rPr>
              <w:t>1</w:t>
            </w:r>
          </w:p>
        </w:tc>
        <w:tc>
          <w:tcPr>
            <w:tcW w:w="588" w:type="dxa"/>
            <w:shd w:val="clear" w:color="auto" w:fill="auto"/>
            <w:vAlign w:val="center"/>
          </w:tcPr>
          <w:p w14:paraId="672E621C" w14:textId="77777777" w:rsidR="00B96A1A" w:rsidRPr="001D386E" w:rsidRDefault="00B96A1A" w:rsidP="005C6DFA">
            <w:pPr>
              <w:pStyle w:val="TAC"/>
            </w:pPr>
          </w:p>
        </w:tc>
        <w:tc>
          <w:tcPr>
            <w:tcW w:w="586" w:type="dxa"/>
            <w:vAlign w:val="center"/>
          </w:tcPr>
          <w:p w14:paraId="7976A9E7" w14:textId="77777777" w:rsidR="00B96A1A" w:rsidRPr="001D386E" w:rsidRDefault="00B96A1A" w:rsidP="005C6DFA">
            <w:pPr>
              <w:pStyle w:val="TAC"/>
            </w:pPr>
          </w:p>
        </w:tc>
        <w:tc>
          <w:tcPr>
            <w:tcW w:w="588" w:type="dxa"/>
            <w:gridSpan w:val="2"/>
          </w:tcPr>
          <w:p w14:paraId="58610C09" w14:textId="77777777" w:rsidR="00B96A1A" w:rsidRPr="001D386E" w:rsidRDefault="00B96A1A" w:rsidP="005C6DFA">
            <w:pPr>
              <w:pStyle w:val="TAC"/>
            </w:pPr>
            <w:r w:rsidRPr="00D66718">
              <w:t>Yes</w:t>
            </w:r>
          </w:p>
        </w:tc>
        <w:tc>
          <w:tcPr>
            <w:tcW w:w="586" w:type="dxa"/>
            <w:gridSpan w:val="2"/>
          </w:tcPr>
          <w:p w14:paraId="1E179EB2" w14:textId="77777777" w:rsidR="00B96A1A" w:rsidRPr="001D386E" w:rsidRDefault="00B96A1A" w:rsidP="005C6DFA">
            <w:pPr>
              <w:pStyle w:val="TAC"/>
            </w:pPr>
            <w:r w:rsidRPr="00D66718">
              <w:t>Yes</w:t>
            </w:r>
          </w:p>
        </w:tc>
        <w:tc>
          <w:tcPr>
            <w:tcW w:w="587" w:type="dxa"/>
            <w:gridSpan w:val="2"/>
          </w:tcPr>
          <w:p w14:paraId="0B2FDBF3" w14:textId="77777777" w:rsidR="00B96A1A" w:rsidRPr="001D386E" w:rsidRDefault="00B96A1A" w:rsidP="005C6DFA">
            <w:pPr>
              <w:pStyle w:val="TAC"/>
            </w:pPr>
            <w:r w:rsidRPr="00D66718">
              <w:t>Yes</w:t>
            </w:r>
          </w:p>
        </w:tc>
        <w:tc>
          <w:tcPr>
            <w:tcW w:w="588" w:type="dxa"/>
            <w:gridSpan w:val="2"/>
          </w:tcPr>
          <w:p w14:paraId="46159F1E" w14:textId="77777777" w:rsidR="00B96A1A" w:rsidRPr="001D386E" w:rsidRDefault="00B96A1A" w:rsidP="005C6DFA">
            <w:pPr>
              <w:pStyle w:val="TAC"/>
            </w:pPr>
            <w:r w:rsidRPr="00D66718">
              <w:t>Yes</w:t>
            </w:r>
          </w:p>
        </w:tc>
        <w:tc>
          <w:tcPr>
            <w:tcW w:w="1187" w:type="dxa"/>
            <w:tcBorders>
              <w:bottom w:val="nil"/>
            </w:tcBorders>
            <w:vAlign w:val="center"/>
          </w:tcPr>
          <w:p w14:paraId="46861153" w14:textId="77777777" w:rsidR="00B96A1A" w:rsidRPr="001D386E" w:rsidRDefault="00B96A1A" w:rsidP="005C6DFA">
            <w:pPr>
              <w:pStyle w:val="TAC"/>
              <w:rPr>
                <w:rFonts w:eastAsia="SimSun"/>
                <w:lang w:eastAsia="zh-CN"/>
              </w:rPr>
            </w:pPr>
            <w:r>
              <w:rPr>
                <w:rFonts w:eastAsia="SimSun"/>
                <w:lang w:eastAsia="zh-CN"/>
              </w:rPr>
              <w:t>60</w:t>
            </w:r>
          </w:p>
        </w:tc>
        <w:tc>
          <w:tcPr>
            <w:tcW w:w="1286" w:type="dxa"/>
            <w:tcBorders>
              <w:bottom w:val="nil"/>
            </w:tcBorders>
            <w:vAlign w:val="center"/>
          </w:tcPr>
          <w:p w14:paraId="20536550" w14:textId="77777777" w:rsidR="00B96A1A" w:rsidRPr="001D386E" w:rsidRDefault="00B96A1A" w:rsidP="005C6DFA">
            <w:pPr>
              <w:pStyle w:val="TAC"/>
            </w:pPr>
            <w:r>
              <w:t>0</w:t>
            </w:r>
          </w:p>
        </w:tc>
      </w:tr>
      <w:tr w:rsidR="00B96A1A" w:rsidRPr="001D386E" w14:paraId="4CFB9A3B" w14:textId="77777777" w:rsidTr="005C6DFA">
        <w:trPr>
          <w:trHeight w:val="223"/>
          <w:jc w:val="center"/>
        </w:trPr>
        <w:tc>
          <w:tcPr>
            <w:tcW w:w="1594" w:type="dxa"/>
            <w:tcBorders>
              <w:top w:val="nil"/>
              <w:bottom w:val="nil"/>
            </w:tcBorders>
            <w:vAlign w:val="center"/>
          </w:tcPr>
          <w:p w14:paraId="6ACEE21B" w14:textId="77777777" w:rsidR="00B96A1A" w:rsidRPr="001D386E" w:rsidRDefault="00B96A1A" w:rsidP="005C6DFA">
            <w:pPr>
              <w:pStyle w:val="TAC"/>
              <w:rPr>
                <w:lang w:val="en-US"/>
              </w:rPr>
            </w:pPr>
          </w:p>
        </w:tc>
        <w:tc>
          <w:tcPr>
            <w:tcW w:w="1466" w:type="dxa"/>
            <w:tcBorders>
              <w:top w:val="nil"/>
              <w:bottom w:val="nil"/>
            </w:tcBorders>
            <w:vAlign w:val="center"/>
          </w:tcPr>
          <w:p w14:paraId="1DC50EB6" w14:textId="77777777" w:rsidR="00B96A1A" w:rsidRPr="001D386E" w:rsidRDefault="00B96A1A" w:rsidP="005C6DFA">
            <w:pPr>
              <w:pStyle w:val="TAC"/>
              <w:rPr>
                <w:lang w:eastAsia="ja-JP"/>
              </w:rPr>
            </w:pPr>
          </w:p>
        </w:tc>
        <w:tc>
          <w:tcPr>
            <w:tcW w:w="767" w:type="dxa"/>
            <w:shd w:val="clear" w:color="auto" w:fill="auto"/>
            <w:vAlign w:val="center"/>
          </w:tcPr>
          <w:p w14:paraId="2BD21AFC" w14:textId="77777777" w:rsidR="00B96A1A" w:rsidRPr="001D386E" w:rsidRDefault="00B96A1A" w:rsidP="005C6DFA">
            <w:pPr>
              <w:pStyle w:val="TAC"/>
              <w:rPr>
                <w:lang w:eastAsia="ja-JP"/>
              </w:rPr>
            </w:pPr>
            <w:r>
              <w:rPr>
                <w:lang w:eastAsia="ja-JP"/>
              </w:rPr>
              <w:t>20</w:t>
            </w:r>
          </w:p>
        </w:tc>
        <w:tc>
          <w:tcPr>
            <w:tcW w:w="588" w:type="dxa"/>
            <w:shd w:val="clear" w:color="auto" w:fill="auto"/>
            <w:vAlign w:val="center"/>
          </w:tcPr>
          <w:p w14:paraId="3661F83C" w14:textId="77777777" w:rsidR="00B96A1A" w:rsidRPr="001D386E" w:rsidRDefault="00B96A1A" w:rsidP="005C6DFA">
            <w:pPr>
              <w:pStyle w:val="TAC"/>
            </w:pPr>
          </w:p>
        </w:tc>
        <w:tc>
          <w:tcPr>
            <w:tcW w:w="586" w:type="dxa"/>
            <w:vAlign w:val="center"/>
          </w:tcPr>
          <w:p w14:paraId="677CE299" w14:textId="77777777" w:rsidR="00B96A1A" w:rsidRPr="001D386E" w:rsidRDefault="00B96A1A" w:rsidP="005C6DFA">
            <w:pPr>
              <w:pStyle w:val="TAC"/>
            </w:pPr>
          </w:p>
        </w:tc>
        <w:tc>
          <w:tcPr>
            <w:tcW w:w="588" w:type="dxa"/>
            <w:gridSpan w:val="2"/>
          </w:tcPr>
          <w:p w14:paraId="3D0DE864" w14:textId="77777777" w:rsidR="00B96A1A" w:rsidRPr="001D386E" w:rsidRDefault="00B96A1A" w:rsidP="005C6DFA">
            <w:pPr>
              <w:pStyle w:val="TAC"/>
            </w:pPr>
            <w:r w:rsidRPr="00D66718">
              <w:t>Yes</w:t>
            </w:r>
          </w:p>
        </w:tc>
        <w:tc>
          <w:tcPr>
            <w:tcW w:w="586" w:type="dxa"/>
            <w:gridSpan w:val="2"/>
          </w:tcPr>
          <w:p w14:paraId="599911E1" w14:textId="77777777" w:rsidR="00B96A1A" w:rsidRPr="001D386E" w:rsidRDefault="00B96A1A" w:rsidP="005C6DFA">
            <w:pPr>
              <w:pStyle w:val="TAC"/>
            </w:pPr>
            <w:r w:rsidRPr="00D66718">
              <w:t>Yes</w:t>
            </w:r>
          </w:p>
        </w:tc>
        <w:tc>
          <w:tcPr>
            <w:tcW w:w="587" w:type="dxa"/>
            <w:gridSpan w:val="2"/>
          </w:tcPr>
          <w:p w14:paraId="604FBE80" w14:textId="77777777" w:rsidR="00B96A1A" w:rsidRPr="001D386E" w:rsidRDefault="00B96A1A" w:rsidP="005C6DFA">
            <w:pPr>
              <w:pStyle w:val="TAC"/>
            </w:pPr>
            <w:r w:rsidRPr="00D66718">
              <w:t>Yes</w:t>
            </w:r>
          </w:p>
        </w:tc>
        <w:tc>
          <w:tcPr>
            <w:tcW w:w="588" w:type="dxa"/>
            <w:gridSpan w:val="2"/>
          </w:tcPr>
          <w:p w14:paraId="6E4C2590" w14:textId="77777777" w:rsidR="00B96A1A" w:rsidRPr="001D386E" w:rsidRDefault="00B96A1A" w:rsidP="005C6DFA">
            <w:pPr>
              <w:pStyle w:val="TAC"/>
            </w:pPr>
            <w:r w:rsidRPr="00D66718">
              <w:t>Yes</w:t>
            </w:r>
          </w:p>
        </w:tc>
        <w:tc>
          <w:tcPr>
            <w:tcW w:w="1187" w:type="dxa"/>
            <w:tcBorders>
              <w:top w:val="nil"/>
              <w:bottom w:val="nil"/>
            </w:tcBorders>
            <w:vAlign w:val="center"/>
          </w:tcPr>
          <w:p w14:paraId="7A4A092F"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54F444B" w14:textId="77777777" w:rsidR="00B96A1A" w:rsidRPr="001D386E" w:rsidRDefault="00B96A1A" w:rsidP="005C6DFA">
            <w:pPr>
              <w:pStyle w:val="TAC"/>
            </w:pPr>
          </w:p>
        </w:tc>
      </w:tr>
      <w:tr w:rsidR="00B96A1A" w:rsidRPr="001D386E" w14:paraId="7E1EEC00" w14:textId="77777777" w:rsidTr="005C6DFA">
        <w:trPr>
          <w:trHeight w:val="223"/>
          <w:jc w:val="center"/>
        </w:trPr>
        <w:tc>
          <w:tcPr>
            <w:tcW w:w="1594" w:type="dxa"/>
            <w:tcBorders>
              <w:top w:val="nil"/>
            </w:tcBorders>
            <w:vAlign w:val="center"/>
          </w:tcPr>
          <w:p w14:paraId="6B58B0FB" w14:textId="77777777" w:rsidR="00B96A1A" w:rsidRPr="001D386E" w:rsidRDefault="00B96A1A" w:rsidP="005C6DFA">
            <w:pPr>
              <w:pStyle w:val="TAC"/>
              <w:rPr>
                <w:lang w:val="en-US"/>
              </w:rPr>
            </w:pPr>
          </w:p>
        </w:tc>
        <w:tc>
          <w:tcPr>
            <w:tcW w:w="1466" w:type="dxa"/>
            <w:tcBorders>
              <w:top w:val="nil"/>
            </w:tcBorders>
            <w:vAlign w:val="center"/>
          </w:tcPr>
          <w:p w14:paraId="448A8E6F" w14:textId="77777777" w:rsidR="00B96A1A" w:rsidRPr="001D386E" w:rsidRDefault="00B96A1A" w:rsidP="005C6DFA">
            <w:pPr>
              <w:pStyle w:val="TAC"/>
              <w:rPr>
                <w:lang w:eastAsia="ja-JP"/>
              </w:rPr>
            </w:pPr>
          </w:p>
        </w:tc>
        <w:tc>
          <w:tcPr>
            <w:tcW w:w="767" w:type="dxa"/>
            <w:shd w:val="clear" w:color="auto" w:fill="auto"/>
            <w:vAlign w:val="center"/>
          </w:tcPr>
          <w:p w14:paraId="12871EE7" w14:textId="77777777" w:rsidR="00B96A1A" w:rsidRPr="001D386E" w:rsidRDefault="00B96A1A" w:rsidP="005C6DFA">
            <w:pPr>
              <w:pStyle w:val="TAC"/>
              <w:rPr>
                <w:lang w:eastAsia="ja-JP"/>
              </w:rPr>
            </w:pPr>
            <w:r>
              <w:rPr>
                <w:lang w:eastAsia="ja-JP"/>
              </w:rPr>
              <w:t>40</w:t>
            </w:r>
          </w:p>
        </w:tc>
        <w:tc>
          <w:tcPr>
            <w:tcW w:w="588" w:type="dxa"/>
            <w:shd w:val="clear" w:color="auto" w:fill="auto"/>
            <w:vAlign w:val="center"/>
          </w:tcPr>
          <w:p w14:paraId="64B950F1" w14:textId="77777777" w:rsidR="00B96A1A" w:rsidRPr="001D386E" w:rsidRDefault="00B96A1A" w:rsidP="005C6DFA">
            <w:pPr>
              <w:pStyle w:val="TAC"/>
            </w:pPr>
          </w:p>
        </w:tc>
        <w:tc>
          <w:tcPr>
            <w:tcW w:w="586" w:type="dxa"/>
            <w:vAlign w:val="center"/>
          </w:tcPr>
          <w:p w14:paraId="34632344" w14:textId="77777777" w:rsidR="00B96A1A" w:rsidRPr="001D386E" w:rsidRDefault="00B96A1A" w:rsidP="005C6DFA">
            <w:pPr>
              <w:pStyle w:val="TAC"/>
            </w:pPr>
          </w:p>
        </w:tc>
        <w:tc>
          <w:tcPr>
            <w:tcW w:w="588" w:type="dxa"/>
            <w:gridSpan w:val="2"/>
          </w:tcPr>
          <w:p w14:paraId="5A4CA8E4" w14:textId="77777777" w:rsidR="00B96A1A" w:rsidRPr="001D386E" w:rsidRDefault="00B96A1A" w:rsidP="005C6DFA">
            <w:pPr>
              <w:pStyle w:val="TAC"/>
            </w:pPr>
            <w:r w:rsidRPr="00D66718">
              <w:t>Yes</w:t>
            </w:r>
          </w:p>
        </w:tc>
        <w:tc>
          <w:tcPr>
            <w:tcW w:w="586" w:type="dxa"/>
            <w:gridSpan w:val="2"/>
          </w:tcPr>
          <w:p w14:paraId="49F80DB7" w14:textId="77777777" w:rsidR="00B96A1A" w:rsidRPr="001D386E" w:rsidRDefault="00B96A1A" w:rsidP="005C6DFA">
            <w:pPr>
              <w:pStyle w:val="TAC"/>
            </w:pPr>
            <w:r w:rsidRPr="00D66718">
              <w:t>Yes</w:t>
            </w:r>
          </w:p>
        </w:tc>
        <w:tc>
          <w:tcPr>
            <w:tcW w:w="587" w:type="dxa"/>
            <w:gridSpan w:val="2"/>
          </w:tcPr>
          <w:p w14:paraId="4C330BFB" w14:textId="77777777" w:rsidR="00B96A1A" w:rsidRPr="001D386E" w:rsidRDefault="00B96A1A" w:rsidP="005C6DFA">
            <w:pPr>
              <w:pStyle w:val="TAC"/>
            </w:pPr>
            <w:r w:rsidRPr="00D66718">
              <w:t>Yes</w:t>
            </w:r>
          </w:p>
        </w:tc>
        <w:tc>
          <w:tcPr>
            <w:tcW w:w="588" w:type="dxa"/>
            <w:gridSpan w:val="2"/>
          </w:tcPr>
          <w:p w14:paraId="5D5F889A" w14:textId="77777777" w:rsidR="00B96A1A" w:rsidRPr="001D386E" w:rsidRDefault="00B96A1A" w:rsidP="005C6DFA">
            <w:pPr>
              <w:pStyle w:val="TAC"/>
            </w:pPr>
            <w:r w:rsidRPr="00D66718">
              <w:t>Yes</w:t>
            </w:r>
          </w:p>
        </w:tc>
        <w:tc>
          <w:tcPr>
            <w:tcW w:w="1187" w:type="dxa"/>
            <w:tcBorders>
              <w:top w:val="nil"/>
            </w:tcBorders>
            <w:vAlign w:val="center"/>
          </w:tcPr>
          <w:p w14:paraId="350875C8" w14:textId="77777777" w:rsidR="00B96A1A" w:rsidRPr="001D386E" w:rsidRDefault="00B96A1A" w:rsidP="005C6DFA">
            <w:pPr>
              <w:pStyle w:val="TAC"/>
              <w:rPr>
                <w:rFonts w:eastAsia="SimSun"/>
                <w:lang w:eastAsia="zh-CN"/>
              </w:rPr>
            </w:pPr>
          </w:p>
        </w:tc>
        <w:tc>
          <w:tcPr>
            <w:tcW w:w="1286" w:type="dxa"/>
            <w:tcBorders>
              <w:top w:val="nil"/>
            </w:tcBorders>
            <w:vAlign w:val="center"/>
          </w:tcPr>
          <w:p w14:paraId="209B3A79" w14:textId="77777777" w:rsidR="00B96A1A" w:rsidRPr="001D386E" w:rsidRDefault="00B96A1A" w:rsidP="005C6DFA">
            <w:pPr>
              <w:pStyle w:val="TAC"/>
            </w:pPr>
          </w:p>
        </w:tc>
      </w:tr>
      <w:tr w:rsidR="00B96A1A" w:rsidRPr="001D386E" w14:paraId="22897721" w14:textId="77777777" w:rsidTr="005C6DFA">
        <w:trPr>
          <w:trHeight w:val="223"/>
          <w:jc w:val="center"/>
        </w:trPr>
        <w:tc>
          <w:tcPr>
            <w:tcW w:w="1594" w:type="dxa"/>
            <w:tcBorders>
              <w:bottom w:val="nil"/>
            </w:tcBorders>
            <w:vAlign w:val="center"/>
          </w:tcPr>
          <w:p w14:paraId="0350B71C" w14:textId="77777777" w:rsidR="00B96A1A" w:rsidRPr="001D386E" w:rsidRDefault="00B96A1A" w:rsidP="005C6DFA">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40C</w:t>
            </w:r>
          </w:p>
        </w:tc>
        <w:tc>
          <w:tcPr>
            <w:tcW w:w="1466" w:type="dxa"/>
            <w:tcBorders>
              <w:bottom w:val="nil"/>
            </w:tcBorders>
            <w:vAlign w:val="center"/>
          </w:tcPr>
          <w:p w14:paraId="4A8D716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2F457503" w14:textId="77777777" w:rsidR="00B96A1A" w:rsidRPr="001D386E" w:rsidRDefault="00B96A1A" w:rsidP="005C6DFA">
            <w:pPr>
              <w:pStyle w:val="TAC"/>
              <w:rPr>
                <w:lang w:eastAsia="ja-JP"/>
              </w:rPr>
            </w:pPr>
            <w:r>
              <w:rPr>
                <w:lang w:eastAsia="ja-JP"/>
              </w:rPr>
              <w:t>1</w:t>
            </w:r>
          </w:p>
        </w:tc>
        <w:tc>
          <w:tcPr>
            <w:tcW w:w="588" w:type="dxa"/>
            <w:shd w:val="clear" w:color="auto" w:fill="auto"/>
            <w:vAlign w:val="center"/>
          </w:tcPr>
          <w:p w14:paraId="16A6BBB9" w14:textId="77777777" w:rsidR="00B96A1A" w:rsidRPr="001D386E" w:rsidRDefault="00B96A1A" w:rsidP="005C6DFA">
            <w:pPr>
              <w:pStyle w:val="TAC"/>
            </w:pPr>
          </w:p>
        </w:tc>
        <w:tc>
          <w:tcPr>
            <w:tcW w:w="586" w:type="dxa"/>
            <w:vAlign w:val="center"/>
          </w:tcPr>
          <w:p w14:paraId="157C7490" w14:textId="77777777" w:rsidR="00B96A1A" w:rsidRPr="001D386E" w:rsidRDefault="00B96A1A" w:rsidP="005C6DFA">
            <w:pPr>
              <w:pStyle w:val="TAC"/>
            </w:pPr>
          </w:p>
        </w:tc>
        <w:tc>
          <w:tcPr>
            <w:tcW w:w="588" w:type="dxa"/>
            <w:gridSpan w:val="2"/>
          </w:tcPr>
          <w:p w14:paraId="62906F4F" w14:textId="77777777" w:rsidR="00B96A1A" w:rsidRPr="001D386E" w:rsidRDefault="00B96A1A" w:rsidP="005C6DFA">
            <w:pPr>
              <w:pStyle w:val="TAC"/>
            </w:pPr>
            <w:r w:rsidRPr="00D66718">
              <w:t>Yes</w:t>
            </w:r>
          </w:p>
        </w:tc>
        <w:tc>
          <w:tcPr>
            <w:tcW w:w="586" w:type="dxa"/>
            <w:gridSpan w:val="2"/>
          </w:tcPr>
          <w:p w14:paraId="5A0B0FFA" w14:textId="77777777" w:rsidR="00B96A1A" w:rsidRPr="001D386E" w:rsidRDefault="00B96A1A" w:rsidP="005C6DFA">
            <w:pPr>
              <w:pStyle w:val="TAC"/>
            </w:pPr>
            <w:r w:rsidRPr="00D66718">
              <w:t>Yes</w:t>
            </w:r>
          </w:p>
        </w:tc>
        <w:tc>
          <w:tcPr>
            <w:tcW w:w="587" w:type="dxa"/>
            <w:gridSpan w:val="2"/>
          </w:tcPr>
          <w:p w14:paraId="7570C155" w14:textId="77777777" w:rsidR="00B96A1A" w:rsidRPr="001D386E" w:rsidRDefault="00B96A1A" w:rsidP="005C6DFA">
            <w:pPr>
              <w:pStyle w:val="TAC"/>
            </w:pPr>
            <w:r w:rsidRPr="00D66718">
              <w:t>Yes</w:t>
            </w:r>
          </w:p>
        </w:tc>
        <w:tc>
          <w:tcPr>
            <w:tcW w:w="588" w:type="dxa"/>
            <w:gridSpan w:val="2"/>
          </w:tcPr>
          <w:p w14:paraId="01B5E014" w14:textId="77777777" w:rsidR="00B96A1A" w:rsidRPr="001D386E" w:rsidRDefault="00B96A1A" w:rsidP="005C6DFA">
            <w:pPr>
              <w:pStyle w:val="TAC"/>
            </w:pPr>
            <w:r w:rsidRPr="00D66718">
              <w:t>Yes</w:t>
            </w:r>
          </w:p>
        </w:tc>
        <w:tc>
          <w:tcPr>
            <w:tcW w:w="1187" w:type="dxa"/>
            <w:tcBorders>
              <w:bottom w:val="nil"/>
            </w:tcBorders>
            <w:vAlign w:val="center"/>
          </w:tcPr>
          <w:p w14:paraId="39621F08" w14:textId="77777777" w:rsidR="00B96A1A" w:rsidRPr="001D386E" w:rsidRDefault="00B96A1A" w:rsidP="005C6DFA">
            <w:pPr>
              <w:pStyle w:val="TAC"/>
              <w:rPr>
                <w:rFonts w:eastAsia="SimSun"/>
                <w:lang w:eastAsia="zh-CN"/>
              </w:rPr>
            </w:pPr>
            <w:r>
              <w:rPr>
                <w:rFonts w:eastAsia="SimSun"/>
                <w:lang w:eastAsia="zh-CN"/>
              </w:rPr>
              <w:t>80</w:t>
            </w:r>
          </w:p>
        </w:tc>
        <w:tc>
          <w:tcPr>
            <w:tcW w:w="1286" w:type="dxa"/>
            <w:tcBorders>
              <w:bottom w:val="nil"/>
            </w:tcBorders>
            <w:vAlign w:val="center"/>
          </w:tcPr>
          <w:p w14:paraId="044D3F7E" w14:textId="77777777" w:rsidR="00B96A1A" w:rsidRPr="001D386E" w:rsidRDefault="00B96A1A" w:rsidP="005C6DFA">
            <w:pPr>
              <w:pStyle w:val="TAC"/>
            </w:pPr>
            <w:r>
              <w:t>0</w:t>
            </w:r>
          </w:p>
        </w:tc>
      </w:tr>
      <w:tr w:rsidR="00B96A1A" w:rsidRPr="001D386E" w14:paraId="6005481B" w14:textId="77777777" w:rsidTr="005C6DFA">
        <w:trPr>
          <w:trHeight w:val="223"/>
          <w:jc w:val="center"/>
        </w:trPr>
        <w:tc>
          <w:tcPr>
            <w:tcW w:w="1594" w:type="dxa"/>
            <w:tcBorders>
              <w:top w:val="nil"/>
              <w:bottom w:val="nil"/>
            </w:tcBorders>
            <w:vAlign w:val="center"/>
          </w:tcPr>
          <w:p w14:paraId="0EABE2DD" w14:textId="77777777" w:rsidR="00B96A1A" w:rsidRPr="001D386E" w:rsidRDefault="00B96A1A" w:rsidP="005C6DFA">
            <w:pPr>
              <w:pStyle w:val="TAC"/>
              <w:rPr>
                <w:lang w:val="en-US"/>
              </w:rPr>
            </w:pPr>
          </w:p>
        </w:tc>
        <w:tc>
          <w:tcPr>
            <w:tcW w:w="1466" w:type="dxa"/>
            <w:tcBorders>
              <w:top w:val="nil"/>
              <w:bottom w:val="nil"/>
            </w:tcBorders>
            <w:vAlign w:val="center"/>
          </w:tcPr>
          <w:p w14:paraId="732B02C3" w14:textId="77777777" w:rsidR="00B96A1A" w:rsidRPr="001D386E" w:rsidRDefault="00B96A1A" w:rsidP="005C6DFA">
            <w:pPr>
              <w:pStyle w:val="TAC"/>
              <w:rPr>
                <w:lang w:eastAsia="ja-JP"/>
              </w:rPr>
            </w:pPr>
          </w:p>
        </w:tc>
        <w:tc>
          <w:tcPr>
            <w:tcW w:w="767" w:type="dxa"/>
            <w:shd w:val="clear" w:color="auto" w:fill="auto"/>
            <w:vAlign w:val="center"/>
          </w:tcPr>
          <w:p w14:paraId="5415E1CF" w14:textId="77777777" w:rsidR="00B96A1A" w:rsidRPr="001D386E" w:rsidRDefault="00B96A1A" w:rsidP="005C6DFA">
            <w:pPr>
              <w:pStyle w:val="TAC"/>
              <w:rPr>
                <w:lang w:eastAsia="ja-JP"/>
              </w:rPr>
            </w:pPr>
            <w:r>
              <w:rPr>
                <w:lang w:eastAsia="ja-JP"/>
              </w:rPr>
              <w:t>20</w:t>
            </w:r>
          </w:p>
        </w:tc>
        <w:tc>
          <w:tcPr>
            <w:tcW w:w="588" w:type="dxa"/>
            <w:shd w:val="clear" w:color="auto" w:fill="auto"/>
            <w:vAlign w:val="center"/>
          </w:tcPr>
          <w:p w14:paraId="66849C7C" w14:textId="77777777" w:rsidR="00B96A1A" w:rsidRPr="001D386E" w:rsidRDefault="00B96A1A" w:rsidP="005C6DFA">
            <w:pPr>
              <w:pStyle w:val="TAC"/>
            </w:pPr>
          </w:p>
        </w:tc>
        <w:tc>
          <w:tcPr>
            <w:tcW w:w="586" w:type="dxa"/>
            <w:vAlign w:val="center"/>
          </w:tcPr>
          <w:p w14:paraId="08743C88" w14:textId="77777777" w:rsidR="00B96A1A" w:rsidRPr="001D386E" w:rsidRDefault="00B96A1A" w:rsidP="005C6DFA">
            <w:pPr>
              <w:pStyle w:val="TAC"/>
            </w:pPr>
          </w:p>
        </w:tc>
        <w:tc>
          <w:tcPr>
            <w:tcW w:w="588" w:type="dxa"/>
            <w:gridSpan w:val="2"/>
          </w:tcPr>
          <w:p w14:paraId="6E42EE11" w14:textId="77777777" w:rsidR="00B96A1A" w:rsidRPr="001D386E" w:rsidRDefault="00B96A1A" w:rsidP="005C6DFA">
            <w:pPr>
              <w:pStyle w:val="TAC"/>
            </w:pPr>
            <w:r w:rsidRPr="00D66718">
              <w:t>Yes</w:t>
            </w:r>
          </w:p>
        </w:tc>
        <w:tc>
          <w:tcPr>
            <w:tcW w:w="586" w:type="dxa"/>
            <w:gridSpan w:val="2"/>
          </w:tcPr>
          <w:p w14:paraId="18B3F904" w14:textId="77777777" w:rsidR="00B96A1A" w:rsidRPr="001D386E" w:rsidRDefault="00B96A1A" w:rsidP="005C6DFA">
            <w:pPr>
              <w:pStyle w:val="TAC"/>
            </w:pPr>
            <w:r w:rsidRPr="00D66718">
              <w:t>Yes</w:t>
            </w:r>
          </w:p>
        </w:tc>
        <w:tc>
          <w:tcPr>
            <w:tcW w:w="587" w:type="dxa"/>
            <w:gridSpan w:val="2"/>
          </w:tcPr>
          <w:p w14:paraId="4B64C53A" w14:textId="77777777" w:rsidR="00B96A1A" w:rsidRPr="001D386E" w:rsidRDefault="00B96A1A" w:rsidP="005C6DFA">
            <w:pPr>
              <w:pStyle w:val="TAC"/>
            </w:pPr>
            <w:r w:rsidRPr="00D66718">
              <w:t>Yes</w:t>
            </w:r>
          </w:p>
        </w:tc>
        <w:tc>
          <w:tcPr>
            <w:tcW w:w="588" w:type="dxa"/>
            <w:gridSpan w:val="2"/>
          </w:tcPr>
          <w:p w14:paraId="73EF1371" w14:textId="77777777" w:rsidR="00B96A1A" w:rsidRPr="001D386E" w:rsidRDefault="00B96A1A" w:rsidP="005C6DFA">
            <w:pPr>
              <w:pStyle w:val="TAC"/>
            </w:pPr>
            <w:r w:rsidRPr="00D66718">
              <w:t>Yes</w:t>
            </w:r>
          </w:p>
        </w:tc>
        <w:tc>
          <w:tcPr>
            <w:tcW w:w="1187" w:type="dxa"/>
            <w:tcBorders>
              <w:top w:val="nil"/>
              <w:bottom w:val="nil"/>
            </w:tcBorders>
            <w:vAlign w:val="center"/>
          </w:tcPr>
          <w:p w14:paraId="35C9B9EE"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16EEBE40" w14:textId="77777777" w:rsidR="00B96A1A" w:rsidRPr="001D386E" w:rsidRDefault="00B96A1A" w:rsidP="005C6DFA">
            <w:pPr>
              <w:pStyle w:val="TAC"/>
            </w:pPr>
          </w:p>
        </w:tc>
      </w:tr>
      <w:tr w:rsidR="00B96A1A" w:rsidRPr="001D386E" w14:paraId="508AD4B5" w14:textId="77777777" w:rsidTr="005C6DFA">
        <w:trPr>
          <w:trHeight w:val="223"/>
          <w:jc w:val="center"/>
        </w:trPr>
        <w:tc>
          <w:tcPr>
            <w:tcW w:w="1594" w:type="dxa"/>
            <w:tcBorders>
              <w:top w:val="nil"/>
            </w:tcBorders>
            <w:vAlign w:val="center"/>
          </w:tcPr>
          <w:p w14:paraId="45AC301D" w14:textId="77777777" w:rsidR="00B96A1A" w:rsidRPr="001D386E" w:rsidRDefault="00B96A1A" w:rsidP="005C6DFA">
            <w:pPr>
              <w:pStyle w:val="TAC"/>
              <w:rPr>
                <w:lang w:val="en-US"/>
              </w:rPr>
            </w:pPr>
          </w:p>
        </w:tc>
        <w:tc>
          <w:tcPr>
            <w:tcW w:w="1466" w:type="dxa"/>
            <w:tcBorders>
              <w:top w:val="nil"/>
            </w:tcBorders>
            <w:vAlign w:val="center"/>
          </w:tcPr>
          <w:p w14:paraId="79BEAF7C" w14:textId="77777777" w:rsidR="00B96A1A" w:rsidRPr="001D386E" w:rsidRDefault="00B96A1A" w:rsidP="005C6DFA">
            <w:pPr>
              <w:pStyle w:val="TAC"/>
              <w:rPr>
                <w:lang w:eastAsia="ja-JP"/>
              </w:rPr>
            </w:pPr>
          </w:p>
        </w:tc>
        <w:tc>
          <w:tcPr>
            <w:tcW w:w="767" w:type="dxa"/>
            <w:shd w:val="clear" w:color="auto" w:fill="auto"/>
            <w:vAlign w:val="center"/>
          </w:tcPr>
          <w:p w14:paraId="235F17EB" w14:textId="77777777" w:rsidR="00B96A1A" w:rsidRPr="001D386E" w:rsidRDefault="00B96A1A" w:rsidP="005C6DFA">
            <w:pPr>
              <w:pStyle w:val="TAC"/>
              <w:rPr>
                <w:lang w:eastAsia="ja-JP"/>
              </w:rPr>
            </w:pPr>
            <w:r>
              <w:rPr>
                <w:lang w:eastAsia="ja-JP"/>
              </w:rPr>
              <w:t>40</w:t>
            </w:r>
          </w:p>
        </w:tc>
        <w:tc>
          <w:tcPr>
            <w:tcW w:w="3523" w:type="dxa"/>
            <w:gridSpan w:val="10"/>
            <w:shd w:val="clear" w:color="auto" w:fill="auto"/>
            <w:vAlign w:val="center"/>
          </w:tcPr>
          <w:p w14:paraId="12254D31" w14:textId="77777777" w:rsidR="00B96A1A" w:rsidRPr="001D386E" w:rsidRDefault="00B96A1A" w:rsidP="005C6DFA">
            <w:pPr>
              <w:pStyle w:val="TAC"/>
            </w:pPr>
            <w:r w:rsidRPr="001D386E">
              <w:rPr>
                <w:lang w:eastAsia="ja-JP"/>
              </w:rPr>
              <w:t>See CA_</w:t>
            </w:r>
            <w:r w:rsidRPr="001D386E">
              <w:rPr>
                <w:rFonts w:hint="eastAsia"/>
                <w:lang w:eastAsia="ja-JP"/>
              </w:rPr>
              <w:t>4</w:t>
            </w:r>
            <w:r>
              <w:rPr>
                <w:lang w:eastAsia="ja-JP"/>
              </w:rPr>
              <w:t>0</w:t>
            </w:r>
            <w:r w:rsidRPr="001D386E">
              <w:rPr>
                <w:lang w:eastAsia="ja-JP"/>
              </w:rPr>
              <w:t>C Bandwidth combination set 0 in Table 5.6A.1-1</w:t>
            </w:r>
          </w:p>
        </w:tc>
        <w:tc>
          <w:tcPr>
            <w:tcW w:w="1187" w:type="dxa"/>
            <w:tcBorders>
              <w:top w:val="nil"/>
            </w:tcBorders>
            <w:vAlign w:val="center"/>
          </w:tcPr>
          <w:p w14:paraId="3C0F1AD5" w14:textId="77777777" w:rsidR="00B96A1A" w:rsidRPr="001D386E" w:rsidRDefault="00B96A1A" w:rsidP="005C6DFA">
            <w:pPr>
              <w:pStyle w:val="TAC"/>
              <w:rPr>
                <w:rFonts w:eastAsia="SimSun"/>
                <w:lang w:eastAsia="zh-CN"/>
              </w:rPr>
            </w:pPr>
          </w:p>
        </w:tc>
        <w:tc>
          <w:tcPr>
            <w:tcW w:w="1286" w:type="dxa"/>
            <w:tcBorders>
              <w:top w:val="nil"/>
            </w:tcBorders>
            <w:vAlign w:val="center"/>
          </w:tcPr>
          <w:p w14:paraId="2A85228A" w14:textId="77777777" w:rsidR="00B96A1A" w:rsidRPr="001D386E" w:rsidRDefault="00B96A1A" w:rsidP="005C6DFA">
            <w:pPr>
              <w:pStyle w:val="TAC"/>
            </w:pPr>
          </w:p>
        </w:tc>
      </w:tr>
      <w:tr w:rsidR="00B96A1A" w:rsidRPr="001D386E" w14:paraId="51754FC0" w14:textId="77777777" w:rsidTr="005C6DFA">
        <w:trPr>
          <w:trHeight w:val="223"/>
          <w:jc w:val="center"/>
        </w:trPr>
        <w:tc>
          <w:tcPr>
            <w:tcW w:w="1594" w:type="dxa"/>
            <w:vMerge w:val="restart"/>
            <w:vAlign w:val="center"/>
          </w:tcPr>
          <w:p w14:paraId="790F1604"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2CC97BB"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0DE5B994"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410D11AC" w14:textId="77777777" w:rsidR="00B96A1A" w:rsidRPr="001D386E" w:rsidRDefault="00B96A1A" w:rsidP="005C6DFA">
            <w:pPr>
              <w:pStyle w:val="TAC"/>
            </w:pPr>
          </w:p>
        </w:tc>
        <w:tc>
          <w:tcPr>
            <w:tcW w:w="586" w:type="dxa"/>
            <w:vAlign w:val="center"/>
          </w:tcPr>
          <w:p w14:paraId="2D6BC216" w14:textId="77777777" w:rsidR="00B96A1A" w:rsidRPr="001D386E" w:rsidRDefault="00B96A1A" w:rsidP="005C6DFA">
            <w:pPr>
              <w:pStyle w:val="TAC"/>
            </w:pPr>
          </w:p>
        </w:tc>
        <w:tc>
          <w:tcPr>
            <w:tcW w:w="588" w:type="dxa"/>
            <w:gridSpan w:val="2"/>
            <w:vAlign w:val="center"/>
          </w:tcPr>
          <w:p w14:paraId="1A018E3A" w14:textId="77777777" w:rsidR="00B96A1A" w:rsidRPr="001D386E" w:rsidRDefault="00B96A1A" w:rsidP="005C6DFA">
            <w:pPr>
              <w:pStyle w:val="TAC"/>
            </w:pPr>
            <w:r w:rsidRPr="001D386E">
              <w:t>Yes</w:t>
            </w:r>
          </w:p>
        </w:tc>
        <w:tc>
          <w:tcPr>
            <w:tcW w:w="586" w:type="dxa"/>
            <w:gridSpan w:val="2"/>
            <w:vAlign w:val="center"/>
          </w:tcPr>
          <w:p w14:paraId="48B9FE71" w14:textId="77777777" w:rsidR="00B96A1A" w:rsidRPr="001D386E" w:rsidRDefault="00B96A1A" w:rsidP="005C6DFA">
            <w:pPr>
              <w:pStyle w:val="TAC"/>
            </w:pPr>
            <w:r w:rsidRPr="001D386E">
              <w:t>Yes</w:t>
            </w:r>
          </w:p>
        </w:tc>
        <w:tc>
          <w:tcPr>
            <w:tcW w:w="587" w:type="dxa"/>
            <w:gridSpan w:val="2"/>
            <w:vAlign w:val="center"/>
          </w:tcPr>
          <w:p w14:paraId="226317CF" w14:textId="77777777" w:rsidR="00B96A1A" w:rsidRPr="001D386E" w:rsidRDefault="00B96A1A" w:rsidP="005C6DFA">
            <w:pPr>
              <w:pStyle w:val="TAC"/>
            </w:pPr>
            <w:r w:rsidRPr="001D386E">
              <w:t>Yes</w:t>
            </w:r>
          </w:p>
        </w:tc>
        <w:tc>
          <w:tcPr>
            <w:tcW w:w="588" w:type="dxa"/>
            <w:gridSpan w:val="2"/>
            <w:vAlign w:val="center"/>
          </w:tcPr>
          <w:p w14:paraId="4E95231C" w14:textId="77777777" w:rsidR="00B96A1A" w:rsidRPr="001D386E" w:rsidRDefault="00B96A1A" w:rsidP="005C6DFA">
            <w:pPr>
              <w:pStyle w:val="TAC"/>
            </w:pPr>
            <w:r w:rsidRPr="001D386E">
              <w:t>Yes</w:t>
            </w:r>
          </w:p>
        </w:tc>
        <w:tc>
          <w:tcPr>
            <w:tcW w:w="1187" w:type="dxa"/>
            <w:vMerge w:val="restart"/>
            <w:vAlign w:val="center"/>
          </w:tcPr>
          <w:p w14:paraId="4A70CAE1" w14:textId="77777777" w:rsidR="00B96A1A" w:rsidRPr="001D386E" w:rsidRDefault="00B96A1A" w:rsidP="005C6DFA">
            <w:pPr>
              <w:pStyle w:val="TAC"/>
            </w:pPr>
            <w:r w:rsidRPr="001D386E">
              <w:rPr>
                <w:rFonts w:eastAsia="SimSun" w:hint="eastAsia"/>
                <w:lang w:eastAsia="zh-CN"/>
              </w:rPr>
              <w:t>60</w:t>
            </w:r>
          </w:p>
        </w:tc>
        <w:tc>
          <w:tcPr>
            <w:tcW w:w="1286" w:type="dxa"/>
            <w:vMerge w:val="restart"/>
            <w:vAlign w:val="center"/>
          </w:tcPr>
          <w:p w14:paraId="6423EE2E" w14:textId="77777777" w:rsidR="00B96A1A" w:rsidRPr="001D386E" w:rsidRDefault="00B96A1A" w:rsidP="005C6DFA">
            <w:pPr>
              <w:pStyle w:val="TAC"/>
            </w:pPr>
            <w:r w:rsidRPr="001D386E">
              <w:t>0</w:t>
            </w:r>
          </w:p>
        </w:tc>
      </w:tr>
      <w:tr w:rsidR="00B96A1A" w:rsidRPr="001D386E" w14:paraId="2B1CD74B" w14:textId="77777777" w:rsidTr="005C6DFA">
        <w:trPr>
          <w:trHeight w:val="223"/>
          <w:jc w:val="center"/>
        </w:trPr>
        <w:tc>
          <w:tcPr>
            <w:tcW w:w="1594" w:type="dxa"/>
            <w:vMerge/>
            <w:vAlign w:val="center"/>
          </w:tcPr>
          <w:p w14:paraId="1C8147F4" w14:textId="77777777" w:rsidR="00B96A1A" w:rsidRPr="001D386E" w:rsidRDefault="00B96A1A" w:rsidP="005C6DFA">
            <w:pPr>
              <w:pStyle w:val="TAC"/>
            </w:pPr>
          </w:p>
        </w:tc>
        <w:tc>
          <w:tcPr>
            <w:tcW w:w="1466" w:type="dxa"/>
            <w:vMerge/>
            <w:vAlign w:val="center"/>
          </w:tcPr>
          <w:p w14:paraId="26B20EE5" w14:textId="77777777" w:rsidR="00B96A1A" w:rsidRPr="001D386E" w:rsidRDefault="00B96A1A" w:rsidP="005C6DFA">
            <w:pPr>
              <w:pStyle w:val="TAC"/>
              <w:rPr>
                <w:lang w:eastAsia="ja-JP"/>
              </w:rPr>
            </w:pPr>
          </w:p>
        </w:tc>
        <w:tc>
          <w:tcPr>
            <w:tcW w:w="767" w:type="dxa"/>
            <w:shd w:val="clear" w:color="auto" w:fill="auto"/>
            <w:vAlign w:val="center"/>
          </w:tcPr>
          <w:p w14:paraId="17F223F6"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3F5A53C2" w14:textId="77777777" w:rsidR="00B96A1A" w:rsidRPr="001D386E" w:rsidRDefault="00B96A1A" w:rsidP="005C6DFA">
            <w:pPr>
              <w:pStyle w:val="TAC"/>
            </w:pPr>
          </w:p>
        </w:tc>
        <w:tc>
          <w:tcPr>
            <w:tcW w:w="586" w:type="dxa"/>
            <w:vAlign w:val="center"/>
          </w:tcPr>
          <w:p w14:paraId="074C0695" w14:textId="77777777" w:rsidR="00B96A1A" w:rsidRPr="001D386E" w:rsidRDefault="00B96A1A" w:rsidP="005C6DFA">
            <w:pPr>
              <w:pStyle w:val="TAC"/>
            </w:pPr>
          </w:p>
        </w:tc>
        <w:tc>
          <w:tcPr>
            <w:tcW w:w="588" w:type="dxa"/>
            <w:gridSpan w:val="2"/>
            <w:vAlign w:val="center"/>
          </w:tcPr>
          <w:p w14:paraId="0AA53216" w14:textId="77777777" w:rsidR="00B96A1A" w:rsidRPr="001D386E" w:rsidRDefault="00B96A1A" w:rsidP="005C6DFA">
            <w:pPr>
              <w:pStyle w:val="TAC"/>
            </w:pPr>
            <w:r w:rsidRPr="001D386E">
              <w:t>Yes</w:t>
            </w:r>
          </w:p>
        </w:tc>
        <w:tc>
          <w:tcPr>
            <w:tcW w:w="586" w:type="dxa"/>
            <w:gridSpan w:val="2"/>
            <w:vAlign w:val="center"/>
          </w:tcPr>
          <w:p w14:paraId="7E7F330E" w14:textId="77777777" w:rsidR="00B96A1A" w:rsidRPr="001D386E" w:rsidRDefault="00B96A1A" w:rsidP="005C6DFA">
            <w:pPr>
              <w:pStyle w:val="TAC"/>
            </w:pPr>
            <w:r w:rsidRPr="001D386E">
              <w:t>Yes</w:t>
            </w:r>
          </w:p>
        </w:tc>
        <w:tc>
          <w:tcPr>
            <w:tcW w:w="587" w:type="dxa"/>
            <w:gridSpan w:val="2"/>
            <w:vAlign w:val="center"/>
          </w:tcPr>
          <w:p w14:paraId="70D6A1B6" w14:textId="77777777" w:rsidR="00B96A1A" w:rsidRPr="001D386E" w:rsidRDefault="00B96A1A" w:rsidP="005C6DFA">
            <w:pPr>
              <w:pStyle w:val="TAC"/>
            </w:pPr>
            <w:r w:rsidRPr="001D386E">
              <w:t>Yes</w:t>
            </w:r>
          </w:p>
        </w:tc>
        <w:tc>
          <w:tcPr>
            <w:tcW w:w="588" w:type="dxa"/>
            <w:gridSpan w:val="2"/>
            <w:vAlign w:val="center"/>
          </w:tcPr>
          <w:p w14:paraId="7506A63F" w14:textId="77777777" w:rsidR="00B96A1A" w:rsidRPr="001D386E" w:rsidRDefault="00B96A1A" w:rsidP="005C6DFA">
            <w:pPr>
              <w:pStyle w:val="TAC"/>
            </w:pPr>
            <w:r w:rsidRPr="001D386E">
              <w:t>Yes</w:t>
            </w:r>
          </w:p>
        </w:tc>
        <w:tc>
          <w:tcPr>
            <w:tcW w:w="1187" w:type="dxa"/>
            <w:vMerge/>
            <w:vAlign w:val="center"/>
          </w:tcPr>
          <w:p w14:paraId="1B24A4B8" w14:textId="77777777" w:rsidR="00B96A1A" w:rsidRPr="001D386E" w:rsidRDefault="00B96A1A" w:rsidP="005C6DFA">
            <w:pPr>
              <w:pStyle w:val="TAC"/>
            </w:pPr>
          </w:p>
        </w:tc>
        <w:tc>
          <w:tcPr>
            <w:tcW w:w="1286" w:type="dxa"/>
            <w:vMerge/>
            <w:vAlign w:val="center"/>
          </w:tcPr>
          <w:p w14:paraId="67CFD49F" w14:textId="77777777" w:rsidR="00B96A1A" w:rsidRPr="001D386E" w:rsidRDefault="00B96A1A" w:rsidP="005C6DFA">
            <w:pPr>
              <w:pStyle w:val="TAC"/>
            </w:pPr>
          </w:p>
        </w:tc>
      </w:tr>
      <w:tr w:rsidR="00B96A1A" w:rsidRPr="001D386E" w14:paraId="69AFF6D5" w14:textId="77777777" w:rsidTr="005C6DFA">
        <w:trPr>
          <w:trHeight w:val="223"/>
          <w:jc w:val="center"/>
        </w:trPr>
        <w:tc>
          <w:tcPr>
            <w:tcW w:w="1594" w:type="dxa"/>
            <w:vMerge/>
            <w:vAlign w:val="center"/>
          </w:tcPr>
          <w:p w14:paraId="0C7C1192" w14:textId="77777777" w:rsidR="00B96A1A" w:rsidRPr="001D386E" w:rsidRDefault="00B96A1A" w:rsidP="005C6DFA">
            <w:pPr>
              <w:pStyle w:val="TAC"/>
            </w:pPr>
          </w:p>
        </w:tc>
        <w:tc>
          <w:tcPr>
            <w:tcW w:w="1466" w:type="dxa"/>
            <w:vMerge/>
            <w:vAlign w:val="center"/>
          </w:tcPr>
          <w:p w14:paraId="0EBABFCB" w14:textId="77777777" w:rsidR="00B96A1A" w:rsidRPr="001D386E" w:rsidRDefault="00B96A1A" w:rsidP="005C6DFA">
            <w:pPr>
              <w:pStyle w:val="TAC"/>
              <w:rPr>
                <w:lang w:eastAsia="ja-JP"/>
              </w:rPr>
            </w:pPr>
          </w:p>
        </w:tc>
        <w:tc>
          <w:tcPr>
            <w:tcW w:w="767" w:type="dxa"/>
            <w:shd w:val="clear" w:color="auto" w:fill="auto"/>
            <w:vAlign w:val="center"/>
          </w:tcPr>
          <w:p w14:paraId="2D5C999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547D6E07" w14:textId="77777777" w:rsidR="00B96A1A" w:rsidRPr="001D386E" w:rsidRDefault="00B96A1A" w:rsidP="005C6DFA">
            <w:pPr>
              <w:pStyle w:val="TAC"/>
            </w:pPr>
          </w:p>
        </w:tc>
        <w:tc>
          <w:tcPr>
            <w:tcW w:w="586" w:type="dxa"/>
            <w:vAlign w:val="center"/>
          </w:tcPr>
          <w:p w14:paraId="6AF2EE83" w14:textId="77777777" w:rsidR="00B96A1A" w:rsidRPr="001D386E" w:rsidRDefault="00B96A1A" w:rsidP="005C6DFA">
            <w:pPr>
              <w:pStyle w:val="TAC"/>
            </w:pPr>
          </w:p>
        </w:tc>
        <w:tc>
          <w:tcPr>
            <w:tcW w:w="588" w:type="dxa"/>
            <w:gridSpan w:val="2"/>
            <w:vAlign w:val="center"/>
          </w:tcPr>
          <w:p w14:paraId="04B50DFB" w14:textId="77777777" w:rsidR="00B96A1A" w:rsidRPr="001D386E" w:rsidRDefault="00B96A1A" w:rsidP="005C6DFA">
            <w:pPr>
              <w:pStyle w:val="TAC"/>
            </w:pPr>
            <w:r w:rsidRPr="001D386E">
              <w:t>Yes</w:t>
            </w:r>
          </w:p>
        </w:tc>
        <w:tc>
          <w:tcPr>
            <w:tcW w:w="586" w:type="dxa"/>
            <w:gridSpan w:val="2"/>
            <w:vAlign w:val="center"/>
          </w:tcPr>
          <w:p w14:paraId="30E6095C" w14:textId="77777777" w:rsidR="00B96A1A" w:rsidRPr="001D386E" w:rsidRDefault="00B96A1A" w:rsidP="005C6DFA">
            <w:pPr>
              <w:pStyle w:val="TAC"/>
            </w:pPr>
            <w:r w:rsidRPr="001D386E">
              <w:t>Yes</w:t>
            </w:r>
          </w:p>
        </w:tc>
        <w:tc>
          <w:tcPr>
            <w:tcW w:w="587" w:type="dxa"/>
            <w:gridSpan w:val="2"/>
            <w:vAlign w:val="center"/>
          </w:tcPr>
          <w:p w14:paraId="0401EA96" w14:textId="77777777" w:rsidR="00B96A1A" w:rsidRPr="001D386E" w:rsidRDefault="00B96A1A" w:rsidP="005C6DFA">
            <w:pPr>
              <w:pStyle w:val="TAC"/>
            </w:pPr>
            <w:r w:rsidRPr="001D386E">
              <w:t>Yes</w:t>
            </w:r>
          </w:p>
        </w:tc>
        <w:tc>
          <w:tcPr>
            <w:tcW w:w="588" w:type="dxa"/>
            <w:gridSpan w:val="2"/>
            <w:vAlign w:val="center"/>
          </w:tcPr>
          <w:p w14:paraId="58914000" w14:textId="77777777" w:rsidR="00B96A1A" w:rsidRPr="001D386E" w:rsidRDefault="00B96A1A" w:rsidP="005C6DFA">
            <w:pPr>
              <w:pStyle w:val="TAC"/>
            </w:pPr>
            <w:r w:rsidRPr="001D386E">
              <w:rPr>
                <w:lang w:eastAsia="ja-JP"/>
              </w:rPr>
              <w:t>Yes</w:t>
            </w:r>
          </w:p>
        </w:tc>
        <w:tc>
          <w:tcPr>
            <w:tcW w:w="1187" w:type="dxa"/>
            <w:vMerge/>
            <w:vAlign w:val="center"/>
          </w:tcPr>
          <w:p w14:paraId="57513317" w14:textId="77777777" w:rsidR="00B96A1A" w:rsidRPr="001D386E" w:rsidRDefault="00B96A1A" w:rsidP="005C6DFA">
            <w:pPr>
              <w:pStyle w:val="TAC"/>
            </w:pPr>
          </w:p>
        </w:tc>
        <w:tc>
          <w:tcPr>
            <w:tcW w:w="1286" w:type="dxa"/>
            <w:vMerge/>
            <w:vAlign w:val="center"/>
          </w:tcPr>
          <w:p w14:paraId="6121D331" w14:textId="77777777" w:rsidR="00B96A1A" w:rsidRPr="001D386E" w:rsidRDefault="00B96A1A" w:rsidP="005C6DFA">
            <w:pPr>
              <w:pStyle w:val="TAC"/>
            </w:pPr>
          </w:p>
        </w:tc>
      </w:tr>
      <w:tr w:rsidR="00B96A1A" w:rsidRPr="001D386E" w14:paraId="1E7BCCFC" w14:textId="77777777" w:rsidTr="005C6DFA">
        <w:trPr>
          <w:trHeight w:val="223"/>
          <w:jc w:val="center"/>
        </w:trPr>
        <w:tc>
          <w:tcPr>
            <w:tcW w:w="1594" w:type="dxa"/>
            <w:vMerge w:val="restart"/>
            <w:vAlign w:val="center"/>
          </w:tcPr>
          <w:p w14:paraId="1E9D4922" w14:textId="77777777" w:rsidR="00B96A1A" w:rsidRPr="001D386E" w:rsidRDefault="00B96A1A" w:rsidP="005C6DFA">
            <w:pPr>
              <w:pStyle w:val="TAC"/>
            </w:pPr>
            <w:r w:rsidRPr="001D386E">
              <w:rPr>
                <w:rFonts w:hint="eastAsia"/>
                <w:lang w:eastAsia="zh-CN"/>
              </w:rPr>
              <w:t>CA_1A-20A-43A</w:t>
            </w:r>
          </w:p>
        </w:tc>
        <w:tc>
          <w:tcPr>
            <w:tcW w:w="1466" w:type="dxa"/>
            <w:vMerge w:val="restart"/>
            <w:vAlign w:val="center"/>
          </w:tcPr>
          <w:p w14:paraId="130B6B94"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382AD885" w14:textId="77777777" w:rsidR="00B96A1A" w:rsidRPr="001D386E" w:rsidRDefault="00B96A1A" w:rsidP="005C6DFA">
            <w:pPr>
              <w:pStyle w:val="TAC"/>
              <w:rPr>
                <w:lang w:eastAsia="ja-JP"/>
              </w:rPr>
            </w:pPr>
            <w:r w:rsidRPr="001D386E">
              <w:rPr>
                <w:rFonts w:hint="eastAsia"/>
                <w:lang w:eastAsia="zh-CN"/>
              </w:rPr>
              <w:t>1</w:t>
            </w:r>
          </w:p>
        </w:tc>
        <w:tc>
          <w:tcPr>
            <w:tcW w:w="588" w:type="dxa"/>
            <w:shd w:val="clear" w:color="auto" w:fill="auto"/>
            <w:vAlign w:val="center"/>
          </w:tcPr>
          <w:p w14:paraId="5EC1324B" w14:textId="77777777" w:rsidR="00B96A1A" w:rsidRPr="001D386E" w:rsidRDefault="00B96A1A" w:rsidP="005C6DFA">
            <w:pPr>
              <w:pStyle w:val="TAC"/>
            </w:pPr>
          </w:p>
        </w:tc>
        <w:tc>
          <w:tcPr>
            <w:tcW w:w="586" w:type="dxa"/>
            <w:vAlign w:val="center"/>
          </w:tcPr>
          <w:p w14:paraId="34B34821" w14:textId="77777777" w:rsidR="00B96A1A" w:rsidRPr="001D386E" w:rsidRDefault="00B96A1A" w:rsidP="005C6DFA">
            <w:pPr>
              <w:pStyle w:val="TAC"/>
            </w:pPr>
          </w:p>
        </w:tc>
        <w:tc>
          <w:tcPr>
            <w:tcW w:w="588" w:type="dxa"/>
            <w:gridSpan w:val="2"/>
            <w:vAlign w:val="center"/>
          </w:tcPr>
          <w:p w14:paraId="5CE2EE82" w14:textId="77777777" w:rsidR="00B96A1A" w:rsidRPr="001D386E" w:rsidRDefault="00B96A1A" w:rsidP="005C6DFA">
            <w:pPr>
              <w:pStyle w:val="TAC"/>
            </w:pPr>
            <w:r w:rsidRPr="001D386E">
              <w:t>Yes</w:t>
            </w:r>
          </w:p>
        </w:tc>
        <w:tc>
          <w:tcPr>
            <w:tcW w:w="586" w:type="dxa"/>
            <w:gridSpan w:val="2"/>
            <w:vAlign w:val="center"/>
          </w:tcPr>
          <w:p w14:paraId="08E4C6E0" w14:textId="77777777" w:rsidR="00B96A1A" w:rsidRPr="001D386E" w:rsidRDefault="00B96A1A" w:rsidP="005C6DFA">
            <w:pPr>
              <w:pStyle w:val="TAC"/>
            </w:pPr>
            <w:r w:rsidRPr="001D386E">
              <w:t>Yes</w:t>
            </w:r>
          </w:p>
        </w:tc>
        <w:tc>
          <w:tcPr>
            <w:tcW w:w="587" w:type="dxa"/>
            <w:gridSpan w:val="2"/>
            <w:vAlign w:val="center"/>
          </w:tcPr>
          <w:p w14:paraId="4BAE2417" w14:textId="77777777" w:rsidR="00B96A1A" w:rsidRPr="001D386E" w:rsidRDefault="00B96A1A" w:rsidP="005C6DFA">
            <w:pPr>
              <w:pStyle w:val="TAC"/>
            </w:pPr>
            <w:r w:rsidRPr="001D386E">
              <w:t>Yes</w:t>
            </w:r>
          </w:p>
        </w:tc>
        <w:tc>
          <w:tcPr>
            <w:tcW w:w="588" w:type="dxa"/>
            <w:gridSpan w:val="2"/>
            <w:vAlign w:val="center"/>
          </w:tcPr>
          <w:p w14:paraId="72AB6057" w14:textId="77777777" w:rsidR="00B96A1A" w:rsidRPr="001D386E" w:rsidRDefault="00B96A1A" w:rsidP="005C6DFA">
            <w:pPr>
              <w:pStyle w:val="TAC"/>
              <w:rPr>
                <w:lang w:eastAsia="ja-JP"/>
              </w:rPr>
            </w:pPr>
          </w:p>
        </w:tc>
        <w:tc>
          <w:tcPr>
            <w:tcW w:w="1187" w:type="dxa"/>
            <w:vMerge w:val="restart"/>
            <w:vAlign w:val="center"/>
          </w:tcPr>
          <w:p w14:paraId="339BEF94" w14:textId="77777777" w:rsidR="00B96A1A" w:rsidRPr="001D386E" w:rsidRDefault="00B96A1A" w:rsidP="005C6DFA">
            <w:pPr>
              <w:pStyle w:val="TAC"/>
            </w:pPr>
            <w:r w:rsidRPr="001D386E">
              <w:rPr>
                <w:rFonts w:hint="eastAsia"/>
                <w:lang w:eastAsia="zh-CN"/>
              </w:rPr>
              <w:t>40</w:t>
            </w:r>
          </w:p>
        </w:tc>
        <w:tc>
          <w:tcPr>
            <w:tcW w:w="1286" w:type="dxa"/>
            <w:vMerge w:val="restart"/>
            <w:vAlign w:val="center"/>
          </w:tcPr>
          <w:p w14:paraId="0042D1EB" w14:textId="77777777" w:rsidR="00B96A1A" w:rsidRPr="001D386E" w:rsidRDefault="00B96A1A" w:rsidP="005C6DFA">
            <w:pPr>
              <w:pStyle w:val="TAC"/>
            </w:pPr>
            <w:r w:rsidRPr="001D386E">
              <w:rPr>
                <w:rFonts w:hint="eastAsia"/>
                <w:lang w:eastAsia="zh-CN"/>
              </w:rPr>
              <w:t>0</w:t>
            </w:r>
          </w:p>
        </w:tc>
      </w:tr>
      <w:tr w:rsidR="00B96A1A" w:rsidRPr="001D386E" w14:paraId="52EDDF42" w14:textId="77777777" w:rsidTr="005C6DFA">
        <w:trPr>
          <w:trHeight w:val="223"/>
          <w:jc w:val="center"/>
        </w:trPr>
        <w:tc>
          <w:tcPr>
            <w:tcW w:w="1594" w:type="dxa"/>
            <w:vMerge/>
            <w:vAlign w:val="center"/>
          </w:tcPr>
          <w:p w14:paraId="0E73A443" w14:textId="77777777" w:rsidR="00B96A1A" w:rsidRPr="001D386E" w:rsidRDefault="00B96A1A" w:rsidP="005C6DFA">
            <w:pPr>
              <w:pStyle w:val="TAC"/>
            </w:pPr>
          </w:p>
        </w:tc>
        <w:tc>
          <w:tcPr>
            <w:tcW w:w="1466" w:type="dxa"/>
            <w:vMerge/>
            <w:vAlign w:val="center"/>
          </w:tcPr>
          <w:p w14:paraId="05714F7F" w14:textId="77777777" w:rsidR="00B96A1A" w:rsidRPr="001D386E" w:rsidRDefault="00B96A1A" w:rsidP="005C6DFA">
            <w:pPr>
              <w:pStyle w:val="TAC"/>
              <w:rPr>
                <w:lang w:eastAsia="ja-JP"/>
              </w:rPr>
            </w:pPr>
          </w:p>
        </w:tc>
        <w:tc>
          <w:tcPr>
            <w:tcW w:w="767" w:type="dxa"/>
            <w:shd w:val="clear" w:color="auto" w:fill="auto"/>
            <w:vAlign w:val="center"/>
          </w:tcPr>
          <w:p w14:paraId="6703749B" w14:textId="77777777" w:rsidR="00B96A1A" w:rsidRPr="001D386E" w:rsidRDefault="00B96A1A" w:rsidP="005C6DFA">
            <w:pPr>
              <w:pStyle w:val="TAC"/>
              <w:rPr>
                <w:lang w:eastAsia="ja-JP"/>
              </w:rPr>
            </w:pPr>
            <w:r w:rsidRPr="001D386E">
              <w:rPr>
                <w:rFonts w:hint="eastAsia"/>
                <w:lang w:eastAsia="zh-CN"/>
              </w:rPr>
              <w:t>20</w:t>
            </w:r>
          </w:p>
        </w:tc>
        <w:tc>
          <w:tcPr>
            <w:tcW w:w="588" w:type="dxa"/>
            <w:shd w:val="clear" w:color="auto" w:fill="auto"/>
            <w:vAlign w:val="center"/>
          </w:tcPr>
          <w:p w14:paraId="0A9D445D" w14:textId="77777777" w:rsidR="00B96A1A" w:rsidRPr="001D386E" w:rsidRDefault="00B96A1A" w:rsidP="005C6DFA">
            <w:pPr>
              <w:pStyle w:val="TAC"/>
            </w:pPr>
          </w:p>
        </w:tc>
        <w:tc>
          <w:tcPr>
            <w:tcW w:w="586" w:type="dxa"/>
            <w:vAlign w:val="center"/>
          </w:tcPr>
          <w:p w14:paraId="4E546665" w14:textId="77777777" w:rsidR="00B96A1A" w:rsidRPr="001D386E" w:rsidRDefault="00B96A1A" w:rsidP="005C6DFA">
            <w:pPr>
              <w:pStyle w:val="TAC"/>
            </w:pPr>
          </w:p>
        </w:tc>
        <w:tc>
          <w:tcPr>
            <w:tcW w:w="588" w:type="dxa"/>
            <w:gridSpan w:val="2"/>
            <w:vAlign w:val="center"/>
          </w:tcPr>
          <w:p w14:paraId="16E91CE4" w14:textId="77777777" w:rsidR="00B96A1A" w:rsidRPr="001D386E" w:rsidRDefault="00B96A1A" w:rsidP="005C6DFA">
            <w:pPr>
              <w:pStyle w:val="TAC"/>
            </w:pPr>
            <w:r w:rsidRPr="001D386E">
              <w:t>Yes</w:t>
            </w:r>
          </w:p>
        </w:tc>
        <w:tc>
          <w:tcPr>
            <w:tcW w:w="586" w:type="dxa"/>
            <w:gridSpan w:val="2"/>
            <w:vAlign w:val="center"/>
          </w:tcPr>
          <w:p w14:paraId="08061566" w14:textId="77777777" w:rsidR="00B96A1A" w:rsidRPr="001D386E" w:rsidRDefault="00B96A1A" w:rsidP="005C6DFA">
            <w:pPr>
              <w:pStyle w:val="TAC"/>
            </w:pPr>
          </w:p>
        </w:tc>
        <w:tc>
          <w:tcPr>
            <w:tcW w:w="587" w:type="dxa"/>
            <w:gridSpan w:val="2"/>
            <w:vAlign w:val="center"/>
          </w:tcPr>
          <w:p w14:paraId="6C6F90DD" w14:textId="77777777" w:rsidR="00B96A1A" w:rsidRPr="001D386E" w:rsidRDefault="00B96A1A" w:rsidP="005C6DFA">
            <w:pPr>
              <w:pStyle w:val="TAC"/>
            </w:pPr>
          </w:p>
        </w:tc>
        <w:tc>
          <w:tcPr>
            <w:tcW w:w="588" w:type="dxa"/>
            <w:gridSpan w:val="2"/>
            <w:vAlign w:val="center"/>
          </w:tcPr>
          <w:p w14:paraId="0F1571F0" w14:textId="77777777" w:rsidR="00B96A1A" w:rsidRPr="001D386E" w:rsidRDefault="00B96A1A" w:rsidP="005C6DFA">
            <w:pPr>
              <w:pStyle w:val="TAC"/>
              <w:rPr>
                <w:lang w:eastAsia="ja-JP"/>
              </w:rPr>
            </w:pPr>
          </w:p>
        </w:tc>
        <w:tc>
          <w:tcPr>
            <w:tcW w:w="1187" w:type="dxa"/>
            <w:vMerge/>
            <w:vAlign w:val="center"/>
          </w:tcPr>
          <w:p w14:paraId="44C0BD35" w14:textId="77777777" w:rsidR="00B96A1A" w:rsidRPr="001D386E" w:rsidRDefault="00B96A1A" w:rsidP="005C6DFA">
            <w:pPr>
              <w:pStyle w:val="TAC"/>
            </w:pPr>
          </w:p>
        </w:tc>
        <w:tc>
          <w:tcPr>
            <w:tcW w:w="1286" w:type="dxa"/>
            <w:vMerge/>
            <w:vAlign w:val="center"/>
          </w:tcPr>
          <w:p w14:paraId="31277CDC" w14:textId="77777777" w:rsidR="00B96A1A" w:rsidRPr="001D386E" w:rsidRDefault="00B96A1A" w:rsidP="005C6DFA">
            <w:pPr>
              <w:pStyle w:val="TAC"/>
            </w:pPr>
          </w:p>
        </w:tc>
      </w:tr>
      <w:tr w:rsidR="00B96A1A" w:rsidRPr="001D386E" w14:paraId="76F2ED0C" w14:textId="77777777" w:rsidTr="005C6DFA">
        <w:trPr>
          <w:trHeight w:val="223"/>
          <w:jc w:val="center"/>
        </w:trPr>
        <w:tc>
          <w:tcPr>
            <w:tcW w:w="1594" w:type="dxa"/>
            <w:vMerge/>
            <w:vAlign w:val="center"/>
          </w:tcPr>
          <w:p w14:paraId="0A9AD0EE" w14:textId="77777777" w:rsidR="00B96A1A" w:rsidRPr="001D386E" w:rsidRDefault="00B96A1A" w:rsidP="005C6DFA">
            <w:pPr>
              <w:pStyle w:val="TAC"/>
            </w:pPr>
          </w:p>
        </w:tc>
        <w:tc>
          <w:tcPr>
            <w:tcW w:w="1466" w:type="dxa"/>
            <w:vMerge/>
            <w:vAlign w:val="center"/>
          </w:tcPr>
          <w:p w14:paraId="704DE7CA" w14:textId="77777777" w:rsidR="00B96A1A" w:rsidRPr="001D386E" w:rsidRDefault="00B96A1A" w:rsidP="005C6DFA">
            <w:pPr>
              <w:pStyle w:val="TAC"/>
              <w:rPr>
                <w:lang w:eastAsia="ja-JP"/>
              </w:rPr>
            </w:pPr>
          </w:p>
        </w:tc>
        <w:tc>
          <w:tcPr>
            <w:tcW w:w="767" w:type="dxa"/>
            <w:shd w:val="clear" w:color="auto" w:fill="auto"/>
            <w:vAlign w:val="center"/>
          </w:tcPr>
          <w:p w14:paraId="77C22C76" w14:textId="77777777" w:rsidR="00B96A1A" w:rsidRPr="001D386E" w:rsidRDefault="00B96A1A" w:rsidP="005C6DFA">
            <w:pPr>
              <w:pStyle w:val="TAC"/>
              <w:rPr>
                <w:lang w:eastAsia="ja-JP"/>
              </w:rPr>
            </w:pPr>
            <w:r w:rsidRPr="001D386E">
              <w:rPr>
                <w:rFonts w:hint="eastAsia"/>
                <w:lang w:eastAsia="zh-CN"/>
              </w:rPr>
              <w:t>43</w:t>
            </w:r>
          </w:p>
        </w:tc>
        <w:tc>
          <w:tcPr>
            <w:tcW w:w="588" w:type="dxa"/>
            <w:shd w:val="clear" w:color="auto" w:fill="auto"/>
            <w:vAlign w:val="center"/>
          </w:tcPr>
          <w:p w14:paraId="6F30A346" w14:textId="77777777" w:rsidR="00B96A1A" w:rsidRPr="001D386E" w:rsidRDefault="00B96A1A" w:rsidP="005C6DFA">
            <w:pPr>
              <w:pStyle w:val="TAC"/>
            </w:pPr>
          </w:p>
        </w:tc>
        <w:tc>
          <w:tcPr>
            <w:tcW w:w="586" w:type="dxa"/>
            <w:vAlign w:val="center"/>
          </w:tcPr>
          <w:p w14:paraId="37F4B0BD" w14:textId="77777777" w:rsidR="00B96A1A" w:rsidRPr="001D386E" w:rsidRDefault="00B96A1A" w:rsidP="005C6DFA">
            <w:pPr>
              <w:pStyle w:val="TAC"/>
            </w:pPr>
          </w:p>
        </w:tc>
        <w:tc>
          <w:tcPr>
            <w:tcW w:w="588" w:type="dxa"/>
            <w:gridSpan w:val="2"/>
            <w:vAlign w:val="center"/>
          </w:tcPr>
          <w:p w14:paraId="412D0353" w14:textId="77777777" w:rsidR="00B96A1A" w:rsidRPr="001D386E" w:rsidRDefault="00B96A1A" w:rsidP="005C6DFA">
            <w:pPr>
              <w:pStyle w:val="TAC"/>
            </w:pPr>
            <w:r w:rsidRPr="001D386E">
              <w:t>Yes</w:t>
            </w:r>
          </w:p>
        </w:tc>
        <w:tc>
          <w:tcPr>
            <w:tcW w:w="586" w:type="dxa"/>
            <w:gridSpan w:val="2"/>
            <w:vAlign w:val="center"/>
          </w:tcPr>
          <w:p w14:paraId="76E5579F" w14:textId="77777777" w:rsidR="00B96A1A" w:rsidRPr="001D386E" w:rsidRDefault="00B96A1A" w:rsidP="005C6DFA">
            <w:pPr>
              <w:pStyle w:val="TAC"/>
            </w:pPr>
            <w:r w:rsidRPr="001D386E">
              <w:t>Yes</w:t>
            </w:r>
          </w:p>
        </w:tc>
        <w:tc>
          <w:tcPr>
            <w:tcW w:w="587" w:type="dxa"/>
            <w:gridSpan w:val="2"/>
            <w:vAlign w:val="center"/>
          </w:tcPr>
          <w:p w14:paraId="575F721C" w14:textId="77777777" w:rsidR="00B96A1A" w:rsidRPr="001D386E" w:rsidRDefault="00B96A1A" w:rsidP="005C6DFA">
            <w:pPr>
              <w:pStyle w:val="TAC"/>
            </w:pPr>
            <w:r w:rsidRPr="001D386E">
              <w:t>Yes</w:t>
            </w:r>
          </w:p>
        </w:tc>
        <w:tc>
          <w:tcPr>
            <w:tcW w:w="588" w:type="dxa"/>
            <w:gridSpan w:val="2"/>
            <w:vAlign w:val="center"/>
          </w:tcPr>
          <w:p w14:paraId="03A9860D" w14:textId="77777777" w:rsidR="00B96A1A" w:rsidRPr="001D386E" w:rsidRDefault="00B96A1A" w:rsidP="005C6DFA">
            <w:pPr>
              <w:pStyle w:val="TAC"/>
              <w:rPr>
                <w:lang w:eastAsia="ja-JP"/>
              </w:rPr>
            </w:pPr>
            <w:r w:rsidRPr="001D386E">
              <w:t>Yes</w:t>
            </w:r>
          </w:p>
        </w:tc>
        <w:tc>
          <w:tcPr>
            <w:tcW w:w="1187" w:type="dxa"/>
            <w:vMerge/>
            <w:vAlign w:val="center"/>
          </w:tcPr>
          <w:p w14:paraId="19884717" w14:textId="77777777" w:rsidR="00B96A1A" w:rsidRPr="001D386E" w:rsidRDefault="00B96A1A" w:rsidP="005C6DFA">
            <w:pPr>
              <w:pStyle w:val="TAC"/>
            </w:pPr>
          </w:p>
        </w:tc>
        <w:tc>
          <w:tcPr>
            <w:tcW w:w="1286" w:type="dxa"/>
            <w:vMerge/>
            <w:vAlign w:val="center"/>
          </w:tcPr>
          <w:p w14:paraId="1C1BF0D5" w14:textId="77777777" w:rsidR="00B96A1A" w:rsidRPr="001D386E" w:rsidRDefault="00B96A1A" w:rsidP="005C6DFA">
            <w:pPr>
              <w:pStyle w:val="TAC"/>
            </w:pPr>
          </w:p>
        </w:tc>
      </w:tr>
      <w:tr w:rsidR="00B96A1A" w:rsidRPr="001D386E" w14:paraId="28C0E52D" w14:textId="77777777" w:rsidTr="005C6DFA">
        <w:trPr>
          <w:trHeight w:val="223"/>
          <w:jc w:val="center"/>
        </w:trPr>
        <w:tc>
          <w:tcPr>
            <w:tcW w:w="1594" w:type="dxa"/>
            <w:vMerge w:val="restart"/>
            <w:vAlign w:val="center"/>
          </w:tcPr>
          <w:p w14:paraId="607CE51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326E57D6" w14:textId="77777777" w:rsidR="00B96A1A" w:rsidRPr="001D386E" w:rsidRDefault="00B96A1A" w:rsidP="005C6DFA">
            <w:pPr>
              <w:pStyle w:val="TAC"/>
              <w:rPr>
                <w:lang w:eastAsia="ja-JP"/>
              </w:rPr>
            </w:pPr>
            <w:r w:rsidRPr="001D386E">
              <w:rPr>
                <w:lang w:eastAsia="ja-JP"/>
              </w:rPr>
              <w:t>CA_1A-21A, CA_1A-28A, CA_21A-28A</w:t>
            </w:r>
          </w:p>
        </w:tc>
        <w:tc>
          <w:tcPr>
            <w:tcW w:w="767" w:type="dxa"/>
            <w:shd w:val="clear" w:color="auto" w:fill="auto"/>
            <w:vAlign w:val="center"/>
          </w:tcPr>
          <w:p w14:paraId="4E2C7F76"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1C22C017" w14:textId="77777777" w:rsidR="00B96A1A" w:rsidRPr="001D386E" w:rsidRDefault="00B96A1A" w:rsidP="005C6DFA">
            <w:pPr>
              <w:pStyle w:val="TAC"/>
            </w:pPr>
          </w:p>
        </w:tc>
        <w:tc>
          <w:tcPr>
            <w:tcW w:w="586" w:type="dxa"/>
            <w:vAlign w:val="center"/>
          </w:tcPr>
          <w:p w14:paraId="7C2FED3F" w14:textId="77777777" w:rsidR="00B96A1A" w:rsidRPr="001D386E" w:rsidRDefault="00B96A1A" w:rsidP="005C6DFA">
            <w:pPr>
              <w:pStyle w:val="TAC"/>
            </w:pPr>
          </w:p>
        </w:tc>
        <w:tc>
          <w:tcPr>
            <w:tcW w:w="588" w:type="dxa"/>
            <w:gridSpan w:val="2"/>
            <w:vAlign w:val="center"/>
          </w:tcPr>
          <w:p w14:paraId="55AD813F" w14:textId="77777777" w:rsidR="00B96A1A" w:rsidRPr="001D386E" w:rsidRDefault="00B96A1A" w:rsidP="005C6DFA">
            <w:pPr>
              <w:pStyle w:val="TAC"/>
            </w:pPr>
            <w:r w:rsidRPr="001D386E">
              <w:t>Yes</w:t>
            </w:r>
          </w:p>
        </w:tc>
        <w:tc>
          <w:tcPr>
            <w:tcW w:w="586" w:type="dxa"/>
            <w:gridSpan w:val="2"/>
            <w:vAlign w:val="center"/>
          </w:tcPr>
          <w:p w14:paraId="7C44355C" w14:textId="77777777" w:rsidR="00B96A1A" w:rsidRPr="001D386E" w:rsidRDefault="00B96A1A" w:rsidP="005C6DFA">
            <w:pPr>
              <w:pStyle w:val="TAC"/>
            </w:pPr>
            <w:r w:rsidRPr="001D386E">
              <w:t>Yes</w:t>
            </w:r>
          </w:p>
        </w:tc>
        <w:tc>
          <w:tcPr>
            <w:tcW w:w="587" w:type="dxa"/>
            <w:gridSpan w:val="2"/>
            <w:vAlign w:val="center"/>
          </w:tcPr>
          <w:p w14:paraId="5FC004B4" w14:textId="77777777" w:rsidR="00B96A1A" w:rsidRPr="001D386E" w:rsidRDefault="00B96A1A" w:rsidP="005C6DFA">
            <w:pPr>
              <w:pStyle w:val="TAC"/>
            </w:pPr>
            <w:r w:rsidRPr="001D386E">
              <w:t>Yes</w:t>
            </w:r>
          </w:p>
        </w:tc>
        <w:tc>
          <w:tcPr>
            <w:tcW w:w="588" w:type="dxa"/>
            <w:gridSpan w:val="2"/>
            <w:vAlign w:val="center"/>
          </w:tcPr>
          <w:p w14:paraId="64815803" w14:textId="77777777" w:rsidR="00B96A1A" w:rsidRPr="001D386E" w:rsidRDefault="00B96A1A" w:rsidP="005C6DFA">
            <w:pPr>
              <w:pStyle w:val="TAC"/>
            </w:pPr>
            <w:r w:rsidRPr="001D386E">
              <w:t>Yes</w:t>
            </w:r>
          </w:p>
        </w:tc>
        <w:tc>
          <w:tcPr>
            <w:tcW w:w="1187" w:type="dxa"/>
            <w:vMerge w:val="restart"/>
            <w:vAlign w:val="center"/>
          </w:tcPr>
          <w:p w14:paraId="511A5723" w14:textId="77777777" w:rsidR="00B96A1A" w:rsidRPr="001D386E" w:rsidRDefault="00B96A1A" w:rsidP="005C6DFA">
            <w:pPr>
              <w:pStyle w:val="TAC"/>
            </w:pPr>
            <w:r w:rsidRPr="001D386E">
              <w:rPr>
                <w:rFonts w:eastAsia="SimSun" w:hint="eastAsia"/>
                <w:lang w:eastAsia="zh-CN"/>
              </w:rPr>
              <w:t>4</w:t>
            </w:r>
            <w:r w:rsidRPr="001D386E">
              <w:rPr>
                <w:lang w:eastAsia="ja-JP"/>
              </w:rPr>
              <w:t>5</w:t>
            </w:r>
          </w:p>
        </w:tc>
        <w:tc>
          <w:tcPr>
            <w:tcW w:w="1286" w:type="dxa"/>
            <w:vMerge w:val="restart"/>
            <w:vAlign w:val="center"/>
          </w:tcPr>
          <w:p w14:paraId="7A8DB0B4" w14:textId="77777777" w:rsidR="00B96A1A" w:rsidRPr="001D386E" w:rsidRDefault="00B96A1A" w:rsidP="005C6DFA">
            <w:pPr>
              <w:pStyle w:val="TAC"/>
            </w:pPr>
            <w:r w:rsidRPr="001D386E">
              <w:t>0</w:t>
            </w:r>
          </w:p>
        </w:tc>
      </w:tr>
      <w:tr w:rsidR="00B96A1A" w:rsidRPr="001D386E" w14:paraId="66DDF854" w14:textId="77777777" w:rsidTr="005C6DFA">
        <w:trPr>
          <w:trHeight w:val="223"/>
          <w:jc w:val="center"/>
        </w:trPr>
        <w:tc>
          <w:tcPr>
            <w:tcW w:w="1594" w:type="dxa"/>
            <w:vMerge/>
            <w:vAlign w:val="center"/>
          </w:tcPr>
          <w:p w14:paraId="0B24A586" w14:textId="77777777" w:rsidR="00B96A1A" w:rsidRPr="001D386E" w:rsidRDefault="00B96A1A" w:rsidP="005C6DFA">
            <w:pPr>
              <w:pStyle w:val="TAC"/>
            </w:pPr>
          </w:p>
        </w:tc>
        <w:tc>
          <w:tcPr>
            <w:tcW w:w="1466" w:type="dxa"/>
            <w:vMerge/>
            <w:vAlign w:val="center"/>
          </w:tcPr>
          <w:p w14:paraId="17EEC5AC" w14:textId="77777777" w:rsidR="00B96A1A" w:rsidRPr="001D386E" w:rsidRDefault="00B96A1A" w:rsidP="005C6DFA">
            <w:pPr>
              <w:pStyle w:val="TAC"/>
              <w:rPr>
                <w:lang w:eastAsia="ja-JP"/>
              </w:rPr>
            </w:pPr>
          </w:p>
        </w:tc>
        <w:tc>
          <w:tcPr>
            <w:tcW w:w="767" w:type="dxa"/>
            <w:shd w:val="clear" w:color="auto" w:fill="auto"/>
            <w:vAlign w:val="center"/>
          </w:tcPr>
          <w:p w14:paraId="3E220F9B"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3BBD8905" w14:textId="77777777" w:rsidR="00B96A1A" w:rsidRPr="001D386E" w:rsidRDefault="00B96A1A" w:rsidP="005C6DFA">
            <w:pPr>
              <w:pStyle w:val="TAC"/>
            </w:pPr>
          </w:p>
        </w:tc>
        <w:tc>
          <w:tcPr>
            <w:tcW w:w="586" w:type="dxa"/>
            <w:vAlign w:val="center"/>
          </w:tcPr>
          <w:p w14:paraId="713E6B3E" w14:textId="77777777" w:rsidR="00B96A1A" w:rsidRPr="001D386E" w:rsidRDefault="00B96A1A" w:rsidP="005C6DFA">
            <w:pPr>
              <w:pStyle w:val="TAC"/>
            </w:pPr>
          </w:p>
        </w:tc>
        <w:tc>
          <w:tcPr>
            <w:tcW w:w="588" w:type="dxa"/>
            <w:gridSpan w:val="2"/>
            <w:vAlign w:val="center"/>
          </w:tcPr>
          <w:p w14:paraId="02A50EFB" w14:textId="77777777" w:rsidR="00B96A1A" w:rsidRPr="001D386E" w:rsidRDefault="00B96A1A" w:rsidP="005C6DFA">
            <w:pPr>
              <w:pStyle w:val="TAC"/>
            </w:pPr>
            <w:r w:rsidRPr="001D386E">
              <w:t>Yes</w:t>
            </w:r>
          </w:p>
        </w:tc>
        <w:tc>
          <w:tcPr>
            <w:tcW w:w="586" w:type="dxa"/>
            <w:gridSpan w:val="2"/>
            <w:vAlign w:val="center"/>
          </w:tcPr>
          <w:p w14:paraId="113C6491" w14:textId="77777777" w:rsidR="00B96A1A" w:rsidRPr="001D386E" w:rsidRDefault="00B96A1A" w:rsidP="005C6DFA">
            <w:pPr>
              <w:pStyle w:val="TAC"/>
            </w:pPr>
            <w:r w:rsidRPr="001D386E">
              <w:t>Yes</w:t>
            </w:r>
          </w:p>
        </w:tc>
        <w:tc>
          <w:tcPr>
            <w:tcW w:w="587" w:type="dxa"/>
            <w:gridSpan w:val="2"/>
            <w:vAlign w:val="center"/>
          </w:tcPr>
          <w:p w14:paraId="54EAB6B0" w14:textId="77777777" w:rsidR="00B96A1A" w:rsidRPr="001D386E" w:rsidRDefault="00B96A1A" w:rsidP="005C6DFA">
            <w:pPr>
              <w:pStyle w:val="TAC"/>
            </w:pPr>
            <w:r w:rsidRPr="001D386E">
              <w:t>Yes</w:t>
            </w:r>
          </w:p>
        </w:tc>
        <w:tc>
          <w:tcPr>
            <w:tcW w:w="588" w:type="dxa"/>
            <w:gridSpan w:val="2"/>
            <w:vAlign w:val="center"/>
          </w:tcPr>
          <w:p w14:paraId="4B6F6EA1" w14:textId="77777777" w:rsidR="00B96A1A" w:rsidRPr="001D386E" w:rsidRDefault="00B96A1A" w:rsidP="005C6DFA">
            <w:pPr>
              <w:pStyle w:val="TAC"/>
            </w:pPr>
          </w:p>
        </w:tc>
        <w:tc>
          <w:tcPr>
            <w:tcW w:w="1187" w:type="dxa"/>
            <w:vMerge/>
            <w:vAlign w:val="center"/>
          </w:tcPr>
          <w:p w14:paraId="0CF3F786" w14:textId="77777777" w:rsidR="00B96A1A" w:rsidRPr="001D386E" w:rsidRDefault="00B96A1A" w:rsidP="005C6DFA">
            <w:pPr>
              <w:pStyle w:val="TAC"/>
            </w:pPr>
          </w:p>
        </w:tc>
        <w:tc>
          <w:tcPr>
            <w:tcW w:w="1286" w:type="dxa"/>
            <w:vMerge/>
            <w:vAlign w:val="center"/>
          </w:tcPr>
          <w:p w14:paraId="066B8BC7" w14:textId="77777777" w:rsidR="00B96A1A" w:rsidRPr="001D386E" w:rsidRDefault="00B96A1A" w:rsidP="005C6DFA">
            <w:pPr>
              <w:pStyle w:val="TAC"/>
            </w:pPr>
          </w:p>
        </w:tc>
      </w:tr>
      <w:tr w:rsidR="00B96A1A" w:rsidRPr="001D386E" w14:paraId="5E154BFB" w14:textId="77777777" w:rsidTr="005C6DFA">
        <w:trPr>
          <w:trHeight w:val="223"/>
          <w:jc w:val="center"/>
        </w:trPr>
        <w:tc>
          <w:tcPr>
            <w:tcW w:w="1594" w:type="dxa"/>
            <w:vMerge/>
            <w:vAlign w:val="center"/>
          </w:tcPr>
          <w:p w14:paraId="6C8CA0B4" w14:textId="77777777" w:rsidR="00B96A1A" w:rsidRPr="001D386E" w:rsidRDefault="00B96A1A" w:rsidP="005C6DFA">
            <w:pPr>
              <w:pStyle w:val="TAC"/>
            </w:pPr>
          </w:p>
        </w:tc>
        <w:tc>
          <w:tcPr>
            <w:tcW w:w="1466" w:type="dxa"/>
            <w:vMerge/>
            <w:vAlign w:val="center"/>
          </w:tcPr>
          <w:p w14:paraId="69FE12B3" w14:textId="77777777" w:rsidR="00B96A1A" w:rsidRPr="001D386E" w:rsidRDefault="00B96A1A" w:rsidP="005C6DFA">
            <w:pPr>
              <w:pStyle w:val="TAC"/>
              <w:rPr>
                <w:lang w:eastAsia="ja-JP"/>
              </w:rPr>
            </w:pPr>
          </w:p>
        </w:tc>
        <w:tc>
          <w:tcPr>
            <w:tcW w:w="767" w:type="dxa"/>
            <w:shd w:val="clear" w:color="auto" w:fill="auto"/>
            <w:vAlign w:val="center"/>
          </w:tcPr>
          <w:p w14:paraId="532039DD"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1658AF26" w14:textId="77777777" w:rsidR="00B96A1A" w:rsidRPr="001D386E" w:rsidRDefault="00B96A1A" w:rsidP="005C6DFA">
            <w:pPr>
              <w:pStyle w:val="TAC"/>
            </w:pPr>
          </w:p>
        </w:tc>
        <w:tc>
          <w:tcPr>
            <w:tcW w:w="586" w:type="dxa"/>
            <w:vAlign w:val="center"/>
          </w:tcPr>
          <w:p w14:paraId="634412CE" w14:textId="77777777" w:rsidR="00B96A1A" w:rsidRPr="001D386E" w:rsidRDefault="00B96A1A" w:rsidP="005C6DFA">
            <w:pPr>
              <w:pStyle w:val="TAC"/>
            </w:pPr>
          </w:p>
        </w:tc>
        <w:tc>
          <w:tcPr>
            <w:tcW w:w="588" w:type="dxa"/>
            <w:gridSpan w:val="2"/>
            <w:vAlign w:val="center"/>
          </w:tcPr>
          <w:p w14:paraId="4592460C" w14:textId="77777777" w:rsidR="00B96A1A" w:rsidRPr="001D386E" w:rsidRDefault="00B96A1A" w:rsidP="005C6DFA">
            <w:pPr>
              <w:pStyle w:val="TAC"/>
            </w:pPr>
            <w:r w:rsidRPr="001D386E">
              <w:t>Yes</w:t>
            </w:r>
          </w:p>
        </w:tc>
        <w:tc>
          <w:tcPr>
            <w:tcW w:w="586" w:type="dxa"/>
            <w:gridSpan w:val="2"/>
            <w:vAlign w:val="center"/>
          </w:tcPr>
          <w:p w14:paraId="179612B4" w14:textId="77777777" w:rsidR="00B96A1A" w:rsidRPr="001D386E" w:rsidRDefault="00B96A1A" w:rsidP="005C6DFA">
            <w:pPr>
              <w:pStyle w:val="TAC"/>
            </w:pPr>
            <w:r w:rsidRPr="001D386E">
              <w:t>Yes</w:t>
            </w:r>
          </w:p>
        </w:tc>
        <w:tc>
          <w:tcPr>
            <w:tcW w:w="587" w:type="dxa"/>
            <w:gridSpan w:val="2"/>
            <w:vAlign w:val="center"/>
          </w:tcPr>
          <w:p w14:paraId="73583CC8" w14:textId="77777777" w:rsidR="00B96A1A" w:rsidRPr="001D386E" w:rsidRDefault="00B96A1A" w:rsidP="005C6DFA">
            <w:pPr>
              <w:pStyle w:val="TAC"/>
            </w:pPr>
          </w:p>
        </w:tc>
        <w:tc>
          <w:tcPr>
            <w:tcW w:w="588" w:type="dxa"/>
            <w:gridSpan w:val="2"/>
            <w:vAlign w:val="center"/>
          </w:tcPr>
          <w:p w14:paraId="1B20CA1B" w14:textId="77777777" w:rsidR="00B96A1A" w:rsidRPr="001D386E" w:rsidRDefault="00B96A1A" w:rsidP="005C6DFA">
            <w:pPr>
              <w:pStyle w:val="TAC"/>
            </w:pPr>
          </w:p>
        </w:tc>
        <w:tc>
          <w:tcPr>
            <w:tcW w:w="1187" w:type="dxa"/>
            <w:vMerge/>
            <w:vAlign w:val="center"/>
          </w:tcPr>
          <w:p w14:paraId="53F6349D" w14:textId="77777777" w:rsidR="00B96A1A" w:rsidRPr="001D386E" w:rsidRDefault="00B96A1A" w:rsidP="005C6DFA">
            <w:pPr>
              <w:pStyle w:val="TAC"/>
            </w:pPr>
          </w:p>
        </w:tc>
        <w:tc>
          <w:tcPr>
            <w:tcW w:w="1286" w:type="dxa"/>
            <w:vMerge/>
            <w:vAlign w:val="center"/>
          </w:tcPr>
          <w:p w14:paraId="274D5DD4" w14:textId="77777777" w:rsidR="00B96A1A" w:rsidRPr="001D386E" w:rsidRDefault="00B96A1A" w:rsidP="005C6DFA">
            <w:pPr>
              <w:pStyle w:val="TAC"/>
            </w:pPr>
          </w:p>
        </w:tc>
      </w:tr>
      <w:tr w:rsidR="00B96A1A" w:rsidRPr="001D386E" w14:paraId="0A2102EA" w14:textId="77777777" w:rsidTr="005C6DFA">
        <w:trPr>
          <w:trHeight w:val="223"/>
          <w:jc w:val="center"/>
        </w:trPr>
        <w:tc>
          <w:tcPr>
            <w:tcW w:w="1594" w:type="dxa"/>
            <w:vMerge w:val="restart"/>
            <w:vAlign w:val="center"/>
          </w:tcPr>
          <w:p w14:paraId="7210BE56"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0762E780" w14:textId="77777777" w:rsidR="00B96A1A" w:rsidRPr="001D386E" w:rsidRDefault="00B96A1A" w:rsidP="005C6DFA">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857CF85"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5BC12018" w14:textId="77777777" w:rsidR="00B96A1A" w:rsidRPr="001D386E" w:rsidRDefault="00B96A1A" w:rsidP="005C6DFA">
            <w:pPr>
              <w:pStyle w:val="TAC"/>
            </w:pPr>
          </w:p>
        </w:tc>
        <w:tc>
          <w:tcPr>
            <w:tcW w:w="586" w:type="dxa"/>
            <w:vAlign w:val="center"/>
          </w:tcPr>
          <w:p w14:paraId="1AF91F73" w14:textId="77777777" w:rsidR="00B96A1A" w:rsidRPr="001D386E" w:rsidRDefault="00B96A1A" w:rsidP="005C6DFA">
            <w:pPr>
              <w:pStyle w:val="TAC"/>
            </w:pPr>
          </w:p>
        </w:tc>
        <w:tc>
          <w:tcPr>
            <w:tcW w:w="588" w:type="dxa"/>
            <w:gridSpan w:val="2"/>
            <w:vAlign w:val="center"/>
          </w:tcPr>
          <w:p w14:paraId="62383360" w14:textId="77777777" w:rsidR="00B96A1A" w:rsidRPr="001D386E" w:rsidRDefault="00B96A1A" w:rsidP="005C6DFA">
            <w:pPr>
              <w:pStyle w:val="TAC"/>
            </w:pPr>
            <w:r w:rsidRPr="001D386E">
              <w:t>Yes</w:t>
            </w:r>
          </w:p>
        </w:tc>
        <w:tc>
          <w:tcPr>
            <w:tcW w:w="586" w:type="dxa"/>
            <w:gridSpan w:val="2"/>
            <w:vAlign w:val="center"/>
          </w:tcPr>
          <w:p w14:paraId="2117D759" w14:textId="77777777" w:rsidR="00B96A1A" w:rsidRPr="001D386E" w:rsidRDefault="00B96A1A" w:rsidP="005C6DFA">
            <w:pPr>
              <w:pStyle w:val="TAC"/>
            </w:pPr>
            <w:r w:rsidRPr="001D386E">
              <w:t>Yes</w:t>
            </w:r>
          </w:p>
        </w:tc>
        <w:tc>
          <w:tcPr>
            <w:tcW w:w="587" w:type="dxa"/>
            <w:gridSpan w:val="2"/>
            <w:vAlign w:val="center"/>
          </w:tcPr>
          <w:p w14:paraId="2AAD3345" w14:textId="77777777" w:rsidR="00B96A1A" w:rsidRPr="001D386E" w:rsidRDefault="00B96A1A" w:rsidP="005C6DFA">
            <w:pPr>
              <w:pStyle w:val="TAC"/>
            </w:pPr>
            <w:r w:rsidRPr="001D386E">
              <w:t>Yes</w:t>
            </w:r>
          </w:p>
        </w:tc>
        <w:tc>
          <w:tcPr>
            <w:tcW w:w="588" w:type="dxa"/>
            <w:gridSpan w:val="2"/>
            <w:vAlign w:val="center"/>
          </w:tcPr>
          <w:p w14:paraId="5194B1E9" w14:textId="77777777" w:rsidR="00B96A1A" w:rsidRPr="001D386E" w:rsidRDefault="00B96A1A" w:rsidP="005C6DFA">
            <w:pPr>
              <w:pStyle w:val="TAC"/>
            </w:pPr>
            <w:r w:rsidRPr="001D386E">
              <w:t>Yes</w:t>
            </w:r>
          </w:p>
        </w:tc>
        <w:tc>
          <w:tcPr>
            <w:tcW w:w="1187" w:type="dxa"/>
            <w:vMerge w:val="restart"/>
            <w:vAlign w:val="center"/>
          </w:tcPr>
          <w:p w14:paraId="507A1B4C" w14:textId="77777777" w:rsidR="00B96A1A" w:rsidRPr="001D386E" w:rsidRDefault="00B96A1A" w:rsidP="005C6DFA">
            <w:pPr>
              <w:pStyle w:val="TAC"/>
            </w:pPr>
            <w:r w:rsidRPr="001D386E">
              <w:rPr>
                <w:lang w:eastAsia="ja-JP"/>
              </w:rPr>
              <w:t>55</w:t>
            </w:r>
          </w:p>
        </w:tc>
        <w:tc>
          <w:tcPr>
            <w:tcW w:w="1286" w:type="dxa"/>
            <w:vMerge w:val="restart"/>
            <w:vAlign w:val="center"/>
          </w:tcPr>
          <w:p w14:paraId="777622C6" w14:textId="77777777" w:rsidR="00B96A1A" w:rsidRPr="001D386E" w:rsidRDefault="00B96A1A" w:rsidP="005C6DFA">
            <w:pPr>
              <w:pStyle w:val="TAC"/>
            </w:pPr>
            <w:r w:rsidRPr="001D386E">
              <w:t>0</w:t>
            </w:r>
          </w:p>
        </w:tc>
      </w:tr>
      <w:tr w:rsidR="00B96A1A" w:rsidRPr="001D386E" w14:paraId="485ABF77" w14:textId="77777777" w:rsidTr="005C6DFA">
        <w:trPr>
          <w:trHeight w:val="223"/>
          <w:jc w:val="center"/>
        </w:trPr>
        <w:tc>
          <w:tcPr>
            <w:tcW w:w="1594" w:type="dxa"/>
            <w:vMerge/>
            <w:vAlign w:val="center"/>
          </w:tcPr>
          <w:p w14:paraId="2F797D96" w14:textId="77777777" w:rsidR="00B96A1A" w:rsidRPr="001D386E" w:rsidRDefault="00B96A1A" w:rsidP="005C6DFA">
            <w:pPr>
              <w:pStyle w:val="TAC"/>
            </w:pPr>
          </w:p>
        </w:tc>
        <w:tc>
          <w:tcPr>
            <w:tcW w:w="1466" w:type="dxa"/>
            <w:vMerge/>
            <w:vAlign w:val="center"/>
          </w:tcPr>
          <w:p w14:paraId="62D3AE45" w14:textId="77777777" w:rsidR="00B96A1A" w:rsidRPr="001D386E" w:rsidRDefault="00B96A1A" w:rsidP="005C6DFA">
            <w:pPr>
              <w:pStyle w:val="TAC"/>
              <w:rPr>
                <w:lang w:eastAsia="ja-JP"/>
              </w:rPr>
            </w:pPr>
          </w:p>
        </w:tc>
        <w:tc>
          <w:tcPr>
            <w:tcW w:w="767" w:type="dxa"/>
            <w:shd w:val="clear" w:color="auto" w:fill="auto"/>
            <w:vAlign w:val="center"/>
          </w:tcPr>
          <w:p w14:paraId="6DD1718B"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16FDD197" w14:textId="77777777" w:rsidR="00B96A1A" w:rsidRPr="001D386E" w:rsidRDefault="00B96A1A" w:rsidP="005C6DFA">
            <w:pPr>
              <w:pStyle w:val="TAC"/>
            </w:pPr>
          </w:p>
        </w:tc>
        <w:tc>
          <w:tcPr>
            <w:tcW w:w="586" w:type="dxa"/>
            <w:vAlign w:val="center"/>
          </w:tcPr>
          <w:p w14:paraId="225E5D82" w14:textId="77777777" w:rsidR="00B96A1A" w:rsidRPr="001D386E" w:rsidRDefault="00B96A1A" w:rsidP="005C6DFA">
            <w:pPr>
              <w:pStyle w:val="TAC"/>
            </w:pPr>
          </w:p>
        </w:tc>
        <w:tc>
          <w:tcPr>
            <w:tcW w:w="588" w:type="dxa"/>
            <w:gridSpan w:val="2"/>
            <w:vAlign w:val="center"/>
          </w:tcPr>
          <w:p w14:paraId="1935FAED" w14:textId="77777777" w:rsidR="00B96A1A" w:rsidRPr="001D386E" w:rsidRDefault="00B96A1A" w:rsidP="005C6DFA">
            <w:pPr>
              <w:pStyle w:val="TAC"/>
            </w:pPr>
            <w:r w:rsidRPr="001D386E">
              <w:t>Yes</w:t>
            </w:r>
          </w:p>
        </w:tc>
        <w:tc>
          <w:tcPr>
            <w:tcW w:w="586" w:type="dxa"/>
            <w:gridSpan w:val="2"/>
            <w:vAlign w:val="center"/>
          </w:tcPr>
          <w:p w14:paraId="46E82080" w14:textId="77777777" w:rsidR="00B96A1A" w:rsidRPr="001D386E" w:rsidRDefault="00B96A1A" w:rsidP="005C6DFA">
            <w:pPr>
              <w:pStyle w:val="TAC"/>
            </w:pPr>
            <w:r w:rsidRPr="001D386E">
              <w:t>Yes</w:t>
            </w:r>
          </w:p>
        </w:tc>
        <w:tc>
          <w:tcPr>
            <w:tcW w:w="587" w:type="dxa"/>
            <w:gridSpan w:val="2"/>
            <w:vAlign w:val="center"/>
          </w:tcPr>
          <w:p w14:paraId="5233B680" w14:textId="77777777" w:rsidR="00B96A1A" w:rsidRPr="001D386E" w:rsidRDefault="00B96A1A" w:rsidP="005C6DFA">
            <w:pPr>
              <w:pStyle w:val="TAC"/>
            </w:pPr>
            <w:r w:rsidRPr="001D386E">
              <w:t>Yes</w:t>
            </w:r>
          </w:p>
        </w:tc>
        <w:tc>
          <w:tcPr>
            <w:tcW w:w="588" w:type="dxa"/>
            <w:gridSpan w:val="2"/>
            <w:vAlign w:val="center"/>
          </w:tcPr>
          <w:p w14:paraId="24ED2AD6" w14:textId="77777777" w:rsidR="00B96A1A" w:rsidRPr="001D386E" w:rsidRDefault="00B96A1A" w:rsidP="005C6DFA">
            <w:pPr>
              <w:pStyle w:val="TAC"/>
            </w:pPr>
          </w:p>
        </w:tc>
        <w:tc>
          <w:tcPr>
            <w:tcW w:w="1187" w:type="dxa"/>
            <w:vMerge/>
            <w:vAlign w:val="center"/>
          </w:tcPr>
          <w:p w14:paraId="39912185" w14:textId="77777777" w:rsidR="00B96A1A" w:rsidRPr="001D386E" w:rsidRDefault="00B96A1A" w:rsidP="005C6DFA">
            <w:pPr>
              <w:pStyle w:val="TAC"/>
            </w:pPr>
          </w:p>
        </w:tc>
        <w:tc>
          <w:tcPr>
            <w:tcW w:w="1286" w:type="dxa"/>
            <w:vMerge/>
            <w:vAlign w:val="center"/>
          </w:tcPr>
          <w:p w14:paraId="0FBFB3A0" w14:textId="77777777" w:rsidR="00B96A1A" w:rsidRPr="001D386E" w:rsidRDefault="00B96A1A" w:rsidP="005C6DFA">
            <w:pPr>
              <w:pStyle w:val="TAC"/>
            </w:pPr>
          </w:p>
        </w:tc>
      </w:tr>
      <w:tr w:rsidR="00B96A1A" w:rsidRPr="001D386E" w14:paraId="1FCBFA42" w14:textId="77777777" w:rsidTr="005C6DFA">
        <w:trPr>
          <w:trHeight w:val="223"/>
          <w:jc w:val="center"/>
        </w:trPr>
        <w:tc>
          <w:tcPr>
            <w:tcW w:w="1594" w:type="dxa"/>
            <w:vMerge/>
            <w:vAlign w:val="center"/>
          </w:tcPr>
          <w:p w14:paraId="5C7016DD" w14:textId="77777777" w:rsidR="00B96A1A" w:rsidRPr="001D386E" w:rsidRDefault="00B96A1A" w:rsidP="005C6DFA">
            <w:pPr>
              <w:pStyle w:val="TAC"/>
            </w:pPr>
          </w:p>
        </w:tc>
        <w:tc>
          <w:tcPr>
            <w:tcW w:w="1466" w:type="dxa"/>
            <w:vMerge/>
            <w:vAlign w:val="center"/>
          </w:tcPr>
          <w:p w14:paraId="532A05EF" w14:textId="77777777" w:rsidR="00B96A1A" w:rsidRPr="001D386E" w:rsidRDefault="00B96A1A" w:rsidP="005C6DFA">
            <w:pPr>
              <w:pStyle w:val="TAC"/>
              <w:rPr>
                <w:lang w:eastAsia="ja-JP"/>
              </w:rPr>
            </w:pPr>
          </w:p>
        </w:tc>
        <w:tc>
          <w:tcPr>
            <w:tcW w:w="767" w:type="dxa"/>
            <w:shd w:val="clear" w:color="auto" w:fill="auto"/>
            <w:vAlign w:val="center"/>
          </w:tcPr>
          <w:p w14:paraId="0E328003"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4265B2EE" w14:textId="77777777" w:rsidR="00B96A1A" w:rsidRPr="001D386E" w:rsidRDefault="00B96A1A" w:rsidP="005C6DFA">
            <w:pPr>
              <w:pStyle w:val="TAC"/>
            </w:pPr>
          </w:p>
        </w:tc>
        <w:tc>
          <w:tcPr>
            <w:tcW w:w="586" w:type="dxa"/>
            <w:vAlign w:val="center"/>
          </w:tcPr>
          <w:p w14:paraId="528E2502" w14:textId="77777777" w:rsidR="00B96A1A" w:rsidRPr="001D386E" w:rsidRDefault="00B96A1A" w:rsidP="005C6DFA">
            <w:pPr>
              <w:pStyle w:val="TAC"/>
            </w:pPr>
          </w:p>
        </w:tc>
        <w:tc>
          <w:tcPr>
            <w:tcW w:w="588" w:type="dxa"/>
            <w:gridSpan w:val="2"/>
            <w:vAlign w:val="center"/>
          </w:tcPr>
          <w:p w14:paraId="322EA1AF" w14:textId="77777777" w:rsidR="00B96A1A" w:rsidRPr="001D386E" w:rsidRDefault="00B96A1A" w:rsidP="005C6DFA">
            <w:pPr>
              <w:pStyle w:val="TAC"/>
            </w:pPr>
            <w:r w:rsidRPr="001D386E">
              <w:t>Yes</w:t>
            </w:r>
          </w:p>
        </w:tc>
        <w:tc>
          <w:tcPr>
            <w:tcW w:w="586" w:type="dxa"/>
            <w:gridSpan w:val="2"/>
            <w:vAlign w:val="center"/>
          </w:tcPr>
          <w:p w14:paraId="41FD75E4" w14:textId="77777777" w:rsidR="00B96A1A" w:rsidRPr="001D386E" w:rsidRDefault="00B96A1A" w:rsidP="005C6DFA">
            <w:pPr>
              <w:pStyle w:val="TAC"/>
            </w:pPr>
            <w:r w:rsidRPr="001D386E">
              <w:t>Yes</w:t>
            </w:r>
          </w:p>
        </w:tc>
        <w:tc>
          <w:tcPr>
            <w:tcW w:w="587" w:type="dxa"/>
            <w:gridSpan w:val="2"/>
            <w:vAlign w:val="center"/>
          </w:tcPr>
          <w:p w14:paraId="33A071F6" w14:textId="77777777" w:rsidR="00B96A1A" w:rsidRPr="001D386E" w:rsidRDefault="00B96A1A" w:rsidP="005C6DFA">
            <w:pPr>
              <w:pStyle w:val="TAC"/>
            </w:pPr>
            <w:r w:rsidRPr="001D386E">
              <w:t>Yes</w:t>
            </w:r>
          </w:p>
        </w:tc>
        <w:tc>
          <w:tcPr>
            <w:tcW w:w="588" w:type="dxa"/>
            <w:gridSpan w:val="2"/>
            <w:vAlign w:val="center"/>
          </w:tcPr>
          <w:p w14:paraId="2D40C4CF" w14:textId="77777777" w:rsidR="00B96A1A" w:rsidRPr="001D386E" w:rsidRDefault="00B96A1A" w:rsidP="005C6DFA">
            <w:pPr>
              <w:pStyle w:val="TAC"/>
            </w:pPr>
            <w:r w:rsidRPr="001D386E">
              <w:rPr>
                <w:lang w:eastAsia="ja-JP"/>
              </w:rPr>
              <w:t>Yes</w:t>
            </w:r>
          </w:p>
        </w:tc>
        <w:tc>
          <w:tcPr>
            <w:tcW w:w="1187" w:type="dxa"/>
            <w:vMerge/>
            <w:vAlign w:val="center"/>
          </w:tcPr>
          <w:p w14:paraId="28CAF5E5" w14:textId="77777777" w:rsidR="00B96A1A" w:rsidRPr="001D386E" w:rsidRDefault="00B96A1A" w:rsidP="005C6DFA">
            <w:pPr>
              <w:pStyle w:val="TAC"/>
            </w:pPr>
          </w:p>
        </w:tc>
        <w:tc>
          <w:tcPr>
            <w:tcW w:w="1286" w:type="dxa"/>
            <w:vMerge/>
            <w:vAlign w:val="center"/>
          </w:tcPr>
          <w:p w14:paraId="0D480A9E" w14:textId="77777777" w:rsidR="00B96A1A" w:rsidRPr="001D386E" w:rsidRDefault="00B96A1A" w:rsidP="005C6DFA">
            <w:pPr>
              <w:pStyle w:val="TAC"/>
            </w:pPr>
          </w:p>
        </w:tc>
      </w:tr>
      <w:tr w:rsidR="00B96A1A" w:rsidRPr="001D386E" w14:paraId="6448F533" w14:textId="77777777" w:rsidTr="005C6DFA">
        <w:trPr>
          <w:trHeight w:val="223"/>
          <w:jc w:val="center"/>
        </w:trPr>
        <w:tc>
          <w:tcPr>
            <w:tcW w:w="1594" w:type="dxa"/>
            <w:vMerge w:val="restart"/>
            <w:vAlign w:val="center"/>
          </w:tcPr>
          <w:p w14:paraId="6F4C8BEB" w14:textId="77777777" w:rsidR="00B96A1A" w:rsidRPr="001D386E" w:rsidRDefault="00B96A1A" w:rsidP="005C6DFA">
            <w:pPr>
              <w:pStyle w:val="TAC"/>
            </w:pPr>
            <w:r w:rsidRPr="001D386E">
              <w:t>CA_1A-</w:t>
            </w:r>
            <w:r w:rsidRPr="001D386E">
              <w:rPr>
                <w:rFonts w:hint="eastAsia"/>
                <w:lang w:eastAsia="ja-JP"/>
              </w:rPr>
              <w:t>21</w:t>
            </w:r>
            <w:r w:rsidRPr="001D386E">
              <w:t>A-42C</w:t>
            </w:r>
          </w:p>
        </w:tc>
        <w:tc>
          <w:tcPr>
            <w:tcW w:w="1466" w:type="dxa"/>
            <w:vMerge w:val="restart"/>
            <w:vAlign w:val="center"/>
          </w:tcPr>
          <w:p w14:paraId="66A09D52" w14:textId="77777777" w:rsidR="00B96A1A" w:rsidRPr="001D386E" w:rsidRDefault="00B96A1A" w:rsidP="005C6DFA">
            <w:pPr>
              <w:pStyle w:val="TAC"/>
              <w:rPr>
                <w:rFonts w:eastAsia="MS Mincho"/>
                <w:lang w:eastAsia="ja-JP"/>
              </w:rPr>
            </w:pPr>
            <w:r w:rsidRPr="001D386E">
              <w:rPr>
                <w:lang w:eastAsia="ja-JP"/>
              </w:rPr>
              <w:t>CA_1A-21A</w:t>
            </w:r>
          </w:p>
          <w:p w14:paraId="3AC042CF" w14:textId="77777777" w:rsidR="00B96A1A" w:rsidRPr="001D386E" w:rsidRDefault="00B96A1A" w:rsidP="005C6DFA">
            <w:pPr>
              <w:pStyle w:val="TAC"/>
              <w:rPr>
                <w:rFonts w:eastAsia="MS Mincho"/>
                <w:lang w:eastAsia="ja-JP"/>
              </w:rPr>
            </w:pPr>
            <w:r w:rsidRPr="001D386E">
              <w:rPr>
                <w:lang w:eastAsia="ja-JP"/>
              </w:rPr>
              <w:t>CA_1A-42</w:t>
            </w:r>
            <w:r w:rsidRPr="001D386E">
              <w:rPr>
                <w:rFonts w:eastAsia="MS Mincho" w:hint="eastAsia"/>
                <w:lang w:eastAsia="ja-JP"/>
              </w:rPr>
              <w:t>A</w:t>
            </w:r>
          </w:p>
          <w:p w14:paraId="7CCFC7E0" w14:textId="77777777" w:rsidR="00B96A1A" w:rsidRPr="001D386E" w:rsidRDefault="00B96A1A" w:rsidP="005C6DFA">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4A33E3EC"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43BB9ED7" w14:textId="77777777" w:rsidR="00B96A1A" w:rsidRPr="001D386E" w:rsidRDefault="00B96A1A" w:rsidP="005C6DFA">
            <w:pPr>
              <w:pStyle w:val="TAC"/>
            </w:pPr>
          </w:p>
        </w:tc>
        <w:tc>
          <w:tcPr>
            <w:tcW w:w="586" w:type="dxa"/>
            <w:vAlign w:val="center"/>
          </w:tcPr>
          <w:p w14:paraId="0FC96A3C" w14:textId="77777777" w:rsidR="00B96A1A" w:rsidRPr="001D386E" w:rsidRDefault="00B96A1A" w:rsidP="005C6DFA">
            <w:pPr>
              <w:pStyle w:val="TAC"/>
            </w:pPr>
          </w:p>
        </w:tc>
        <w:tc>
          <w:tcPr>
            <w:tcW w:w="588" w:type="dxa"/>
            <w:gridSpan w:val="2"/>
            <w:vAlign w:val="center"/>
          </w:tcPr>
          <w:p w14:paraId="3CFD4841" w14:textId="77777777" w:rsidR="00B96A1A" w:rsidRPr="001D386E" w:rsidRDefault="00B96A1A" w:rsidP="005C6DFA">
            <w:pPr>
              <w:pStyle w:val="TAC"/>
            </w:pPr>
            <w:r w:rsidRPr="001D386E">
              <w:t>Yes</w:t>
            </w:r>
          </w:p>
        </w:tc>
        <w:tc>
          <w:tcPr>
            <w:tcW w:w="586" w:type="dxa"/>
            <w:gridSpan w:val="2"/>
            <w:vAlign w:val="center"/>
          </w:tcPr>
          <w:p w14:paraId="5BC9B1E4" w14:textId="77777777" w:rsidR="00B96A1A" w:rsidRPr="001D386E" w:rsidRDefault="00B96A1A" w:rsidP="005C6DFA">
            <w:pPr>
              <w:pStyle w:val="TAC"/>
            </w:pPr>
            <w:r w:rsidRPr="001D386E">
              <w:t>Yes</w:t>
            </w:r>
          </w:p>
        </w:tc>
        <w:tc>
          <w:tcPr>
            <w:tcW w:w="587" w:type="dxa"/>
            <w:gridSpan w:val="2"/>
            <w:vAlign w:val="center"/>
          </w:tcPr>
          <w:p w14:paraId="63BA4E38" w14:textId="77777777" w:rsidR="00B96A1A" w:rsidRPr="001D386E" w:rsidRDefault="00B96A1A" w:rsidP="005C6DFA">
            <w:pPr>
              <w:pStyle w:val="TAC"/>
            </w:pPr>
            <w:r w:rsidRPr="001D386E">
              <w:t>Yes</w:t>
            </w:r>
          </w:p>
        </w:tc>
        <w:tc>
          <w:tcPr>
            <w:tcW w:w="588" w:type="dxa"/>
            <w:gridSpan w:val="2"/>
            <w:vAlign w:val="center"/>
          </w:tcPr>
          <w:p w14:paraId="7D57A4BD" w14:textId="77777777" w:rsidR="00B96A1A" w:rsidRPr="001D386E" w:rsidRDefault="00B96A1A" w:rsidP="005C6DFA">
            <w:pPr>
              <w:pStyle w:val="TAC"/>
              <w:rPr>
                <w:lang w:eastAsia="ja-JP"/>
              </w:rPr>
            </w:pPr>
            <w:r w:rsidRPr="001D386E">
              <w:t>Yes</w:t>
            </w:r>
          </w:p>
        </w:tc>
        <w:tc>
          <w:tcPr>
            <w:tcW w:w="1187" w:type="dxa"/>
            <w:vMerge w:val="restart"/>
            <w:vAlign w:val="center"/>
          </w:tcPr>
          <w:p w14:paraId="2657E42B"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14D902B1" w14:textId="77777777" w:rsidR="00B96A1A" w:rsidRPr="001D386E" w:rsidRDefault="00B96A1A" w:rsidP="005C6DFA">
            <w:pPr>
              <w:pStyle w:val="TAC"/>
            </w:pPr>
            <w:r w:rsidRPr="001D386E">
              <w:t>0</w:t>
            </w:r>
          </w:p>
        </w:tc>
      </w:tr>
      <w:tr w:rsidR="00B96A1A" w:rsidRPr="001D386E" w14:paraId="39B6370D" w14:textId="77777777" w:rsidTr="005C6DFA">
        <w:trPr>
          <w:trHeight w:val="223"/>
          <w:jc w:val="center"/>
        </w:trPr>
        <w:tc>
          <w:tcPr>
            <w:tcW w:w="1594" w:type="dxa"/>
            <w:vMerge/>
            <w:vAlign w:val="center"/>
          </w:tcPr>
          <w:p w14:paraId="5DF38882" w14:textId="77777777" w:rsidR="00B96A1A" w:rsidRPr="001D386E" w:rsidRDefault="00B96A1A" w:rsidP="005C6DFA">
            <w:pPr>
              <w:pStyle w:val="TAC"/>
            </w:pPr>
          </w:p>
        </w:tc>
        <w:tc>
          <w:tcPr>
            <w:tcW w:w="1466" w:type="dxa"/>
            <w:vMerge/>
            <w:vAlign w:val="center"/>
          </w:tcPr>
          <w:p w14:paraId="62C8BB0A" w14:textId="77777777" w:rsidR="00B96A1A" w:rsidRPr="001D386E" w:rsidRDefault="00B96A1A" w:rsidP="005C6DFA">
            <w:pPr>
              <w:pStyle w:val="TAC"/>
              <w:rPr>
                <w:lang w:eastAsia="ja-JP"/>
              </w:rPr>
            </w:pPr>
          </w:p>
        </w:tc>
        <w:tc>
          <w:tcPr>
            <w:tcW w:w="767" w:type="dxa"/>
            <w:shd w:val="clear" w:color="auto" w:fill="auto"/>
            <w:vAlign w:val="center"/>
          </w:tcPr>
          <w:p w14:paraId="49BC6A57"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5C48612C" w14:textId="77777777" w:rsidR="00B96A1A" w:rsidRPr="001D386E" w:rsidRDefault="00B96A1A" w:rsidP="005C6DFA">
            <w:pPr>
              <w:pStyle w:val="TAC"/>
            </w:pPr>
          </w:p>
        </w:tc>
        <w:tc>
          <w:tcPr>
            <w:tcW w:w="586" w:type="dxa"/>
            <w:vAlign w:val="center"/>
          </w:tcPr>
          <w:p w14:paraId="5FC4BF75" w14:textId="77777777" w:rsidR="00B96A1A" w:rsidRPr="001D386E" w:rsidRDefault="00B96A1A" w:rsidP="005C6DFA">
            <w:pPr>
              <w:pStyle w:val="TAC"/>
            </w:pPr>
          </w:p>
        </w:tc>
        <w:tc>
          <w:tcPr>
            <w:tcW w:w="588" w:type="dxa"/>
            <w:gridSpan w:val="2"/>
            <w:vAlign w:val="center"/>
          </w:tcPr>
          <w:p w14:paraId="19F1C99E" w14:textId="77777777" w:rsidR="00B96A1A" w:rsidRPr="001D386E" w:rsidRDefault="00B96A1A" w:rsidP="005C6DFA">
            <w:pPr>
              <w:pStyle w:val="TAC"/>
            </w:pPr>
            <w:r w:rsidRPr="001D386E">
              <w:t>Yes</w:t>
            </w:r>
          </w:p>
        </w:tc>
        <w:tc>
          <w:tcPr>
            <w:tcW w:w="586" w:type="dxa"/>
            <w:gridSpan w:val="2"/>
            <w:vAlign w:val="center"/>
          </w:tcPr>
          <w:p w14:paraId="6BD06B44" w14:textId="77777777" w:rsidR="00B96A1A" w:rsidRPr="001D386E" w:rsidRDefault="00B96A1A" w:rsidP="005C6DFA">
            <w:pPr>
              <w:pStyle w:val="TAC"/>
            </w:pPr>
            <w:r w:rsidRPr="001D386E">
              <w:t>Yes</w:t>
            </w:r>
          </w:p>
        </w:tc>
        <w:tc>
          <w:tcPr>
            <w:tcW w:w="587" w:type="dxa"/>
            <w:gridSpan w:val="2"/>
            <w:vAlign w:val="center"/>
          </w:tcPr>
          <w:p w14:paraId="35B00ABD" w14:textId="77777777" w:rsidR="00B96A1A" w:rsidRPr="001D386E" w:rsidRDefault="00B96A1A" w:rsidP="005C6DFA">
            <w:pPr>
              <w:pStyle w:val="TAC"/>
            </w:pPr>
            <w:r w:rsidRPr="001D386E">
              <w:t>Yes</w:t>
            </w:r>
          </w:p>
        </w:tc>
        <w:tc>
          <w:tcPr>
            <w:tcW w:w="588" w:type="dxa"/>
            <w:gridSpan w:val="2"/>
            <w:vAlign w:val="center"/>
          </w:tcPr>
          <w:p w14:paraId="3D98B207" w14:textId="77777777" w:rsidR="00B96A1A" w:rsidRPr="001D386E" w:rsidRDefault="00B96A1A" w:rsidP="005C6DFA">
            <w:pPr>
              <w:pStyle w:val="TAC"/>
              <w:rPr>
                <w:lang w:eastAsia="ja-JP"/>
              </w:rPr>
            </w:pPr>
          </w:p>
        </w:tc>
        <w:tc>
          <w:tcPr>
            <w:tcW w:w="1187" w:type="dxa"/>
            <w:vMerge/>
            <w:vAlign w:val="center"/>
          </w:tcPr>
          <w:p w14:paraId="25F28751" w14:textId="77777777" w:rsidR="00B96A1A" w:rsidRPr="001D386E" w:rsidRDefault="00B96A1A" w:rsidP="005C6DFA">
            <w:pPr>
              <w:pStyle w:val="TAC"/>
            </w:pPr>
          </w:p>
        </w:tc>
        <w:tc>
          <w:tcPr>
            <w:tcW w:w="1286" w:type="dxa"/>
            <w:vMerge/>
            <w:vAlign w:val="center"/>
          </w:tcPr>
          <w:p w14:paraId="643E00EC" w14:textId="77777777" w:rsidR="00B96A1A" w:rsidRPr="001D386E" w:rsidRDefault="00B96A1A" w:rsidP="005C6DFA">
            <w:pPr>
              <w:pStyle w:val="TAC"/>
            </w:pPr>
          </w:p>
        </w:tc>
      </w:tr>
      <w:tr w:rsidR="00B96A1A" w:rsidRPr="001D386E" w14:paraId="09AE191A" w14:textId="77777777" w:rsidTr="005C6DFA">
        <w:trPr>
          <w:trHeight w:val="223"/>
          <w:jc w:val="center"/>
        </w:trPr>
        <w:tc>
          <w:tcPr>
            <w:tcW w:w="1594" w:type="dxa"/>
            <w:vMerge/>
            <w:vAlign w:val="center"/>
          </w:tcPr>
          <w:p w14:paraId="1E6AB4FB" w14:textId="77777777" w:rsidR="00B96A1A" w:rsidRPr="001D386E" w:rsidRDefault="00B96A1A" w:rsidP="005C6DFA">
            <w:pPr>
              <w:pStyle w:val="TAC"/>
            </w:pPr>
          </w:p>
        </w:tc>
        <w:tc>
          <w:tcPr>
            <w:tcW w:w="1466" w:type="dxa"/>
            <w:vMerge/>
            <w:vAlign w:val="center"/>
          </w:tcPr>
          <w:p w14:paraId="7EADD10E" w14:textId="77777777" w:rsidR="00B96A1A" w:rsidRPr="001D386E" w:rsidRDefault="00B96A1A" w:rsidP="005C6DFA">
            <w:pPr>
              <w:pStyle w:val="TAC"/>
              <w:rPr>
                <w:lang w:eastAsia="ja-JP"/>
              </w:rPr>
            </w:pPr>
          </w:p>
        </w:tc>
        <w:tc>
          <w:tcPr>
            <w:tcW w:w="767" w:type="dxa"/>
            <w:shd w:val="clear" w:color="auto" w:fill="auto"/>
            <w:vAlign w:val="center"/>
          </w:tcPr>
          <w:p w14:paraId="6D39F80D"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63EDEF33"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9FE67B2" w14:textId="77777777" w:rsidR="00B96A1A" w:rsidRPr="001D386E" w:rsidRDefault="00B96A1A" w:rsidP="005C6DFA">
            <w:pPr>
              <w:pStyle w:val="TAC"/>
            </w:pPr>
          </w:p>
        </w:tc>
        <w:tc>
          <w:tcPr>
            <w:tcW w:w="1286" w:type="dxa"/>
            <w:vMerge/>
            <w:vAlign w:val="center"/>
          </w:tcPr>
          <w:p w14:paraId="6FDCEE47" w14:textId="77777777" w:rsidR="00B96A1A" w:rsidRPr="001D386E" w:rsidRDefault="00B96A1A" w:rsidP="005C6DFA">
            <w:pPr>
              <w:pStyle w:val="TAC"/>
            </w:pPr>
          </w:p>
        </w:tc>
      </w:tr>
      <w:tr w:rsidR="00B96A1A" w:rsidRPr="001D386E" w14:paraId="4CAE5FE4" w14:textId="77777777" w:rsidTr="005C6DFA">
        <w:trPr>
          <w:trHeight w:val="223"/>
          <w:jc w:val="center"/>
        </w:trPr>
        <w:tc>
          <w:tcPr>
            <w:tcW w:w="1594" w:type="dxa"/>
            <w:vMerge w:val="restart"/>
            <w:vAlign w:val="center"/>
          </w:tcPr>
          <w:p w14:paraId="77059EEF" w14:textId="77777777" w:rsidR="00B96A1A" w:rsidRPr="001D386E" w:rsidRDefault="00B96A1A" w:rsidP="005C6DFA">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2DAF2246" w14:textId="77777777" w:rsidR="00B96A1A" w:rsidRPr="001D386E" w:rsidRDefault="00B96A1A" w:rsidP="005C6DFA">
            <w:pPr>
              <w:pStyle w:val="TAC"/>
              <w:rPr>
                <w:lang w:eastAsia="ja-JP"/>
              </w:rPr>
            </w:pPr>
            <w:r w:rsidRPr="001D386E">
              <w:rPr>
                <w:rFonts w:hint="eastAsia"/>
                <w:szCs w:val="18"/>
                <w:lang w:eastAsia="zh-CN"/>
              </w:rPr>
              <w:t>-</w:t>
            </w:r>
          </w:p>
        </w:tc>
        <w:tc>
          <w:tcPr>
            <w:tcW w:w="767" w:type="dxa"/>
            <w:shd w:val="clear" w:color="auto" w:fill="auto"/>
            <w:vAlign w:val="center"/>
          </w:tcPr>
          <w:p w14:paraId="32C29D30"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6F151865" w14:textId="77777777" w:rsidR="00B96A1A" w:rsidRPr="001D386E" w:rsidRDefault="00B96A1A" w:rsidP="005C6DFA">
            <w:pPr>
              <w:pStyle w:val="TAC"/>
            </w:pPr>
          </w:p>
        </w:tc>
        <w:tc>
          <w:tcPr>
            <w:tcW w:w="586" w:type="dxa"/>
            <w:vAlign w:val="center"/>
          </w:tcPr>
          <w:p w14:paraId="1755D25B" w14:textId="77777777" w:rsidR="00B96A1A" w:rsidRPr="001D386E" w:rsidRDefault="00B96A1A" w:rsidP="005C6DFA">
            <w:pPr>
              <w:pStyle w:val="TAC"/>
            </w:pPr>
          </w:p>
        </w:tc>
        <w:tc>
          <w:tcPr>
            <w:tcW w:w="588" w:type="dxa"/>
            <w:gridSpan w:val="2"/>
            <w:vAlign w:val="center"/>
          </w:tcPr>
          <w:p w14:paraId="5273A3AE" w14:textId="77777777" w:rsidR="00B96A1A" w:rsidRPr="001D386E" w:rsidRDefault="00B96A1A" w:rsidP="005C6DFA">
            <w:pPr>
              <w:pStyle w:val="TAC"/>
            </w:pPr>
            <w:r w:rsidRPr="001D386E">
              <w:t>Yes</w:t>
            </w:r>
          </w:p>
        </w:tc>
        <w:tc>
          <w:tcPr>
            <w:tcW w:w="586" w:type="dxa"/>
            <w:gridSpan w:val="2"/>
            <w:vAlign w:val="center"/>
          </w:tcPr>
          <w:p w14:paraId="395B3403" w14:textId="77777777" w:rsidR="00B96A1A" w:rsidRPr="001D386E" w:rsidRDefault="00B96A1A" w:rsidP="005C6DFA">
            <w:pPr>
              <w:pStyle w:val="TAC"/>
            </w:pPr>
            <w:r w:rsidRPr="001D386E">
              <w:t>Yes</w:t>
            </w:r>
          </w:p>
        </w:tc>
        <w:tc>
          <w:tcPr>
            <w:tcW w:w="587" w:type="dxa"/>
            <w:gridSpan w:val="2"/>
            <w:vAlign w:val="center"/>
          </w:tcPr>
          <w:p w14:paraId="7AE71CD8" w14:textId="77777777" w:rsidR="00B96A1A" w:rsidRPr="001D386E" w:rsidRDefault="00B96A1A" w:rsidP="005C6DFA">
            <w:pPr>
              <w:pStyle w:val="TAC"/>
            </w:pPr>
            <w:r w:rsidRPr="001D386E">
              <w:t>Yes</w:t>
            </w:r>
          </w:p>
        </w:tc>
        <w:tc>
          <w:tcPr>
            <w:tcW w:w="588" w:type="dxa"/>
            <w:gridSpan w:val="2"/>
            <w:vAlign w:val="center"/>
          </w:tcPr>
          <w:p w14:paraId="0F4A8ECC" w14:textId="77777777" w:rsidR="00B96A1A" w:rsidRPr="001D386E" w:rsidRDefault="00B96A1A" w:rsidP="005C6DFA">
            <w:pPr>
              <w:pStyle w:val="TAC"/>
            </w:pPr>
            <w:r w:rsidRPr="001D386E">
              <w:t>Yes</w:t>
            </w:r>
          </w:p>
        </w:tc>
        <w:tc>
          <w:tcPr>
            <w:tcW w:w="1187" w:type="dxa"/>
            <w:vMerge w:val="restart"/>
            <w:vAlign w:val="center"/>
          </w:tcPr>
          <w:p w14:paraId="3A54D332" w14:textId="77777777" w:rsidR="00B96A1A" w:rsidRPr="001D386E" w:rsidRDefault="00B96A1A" w:rsidP="005C6DFA">
            <w:pPr>
              <w:pStyle w:val="TAC"/>
              <w:rPr>
                <w:lang w:eastAsia="ja-JP"/>
              </w:rPr>
            </w:pPr>
            <w:r w:rsidRPr="001D386E">
              <w:rPr>
                <w:lang w:eastAsia="ja-JP"/>
              </w:rPr>
              <w:t>95</w:t>
            </w:r>
          </w:p>
        </w:tc>
        <w:tc>
          <w:tcPr>
            <w:tcW w:w="1286" w:type="dxa"/>
            <w:vMerge w:val="restart"/>
            <w:vAlign w:val="center"/>
          </w:tcPr>
          <w:p w14:paraId="6336E9A6" w14:textId="77777777" w:rsidR="00B96A1A" w:rsidRPr="001D386E" w:rsidRDefault="00B96A1A" w:rsidP="005C6DFA">
            <w:pPr>
              <w:pStyle w:val="TAC"/>
            </w:pPr>
            <w:r w:rsidRPr="001D386E">
              <w:t>0</w:t>
            </w:r>
          </w:p>
        </w:tc>
      </w:tr>
      <w:tr w:rsidR="00B96A1A" w:rsidRPr="001D386E" w14:paraId="41C0D71A" w14:textId="77777777" w:rsidTr="005C6DFA">
        <w:trPr>
          <w:trHeight w:val="223"/>
          <w:jc w:val="center"/>
        </w:trPr>
        <w:tc>
          <w:tcPr>
            <w:tcW w:w="1594" w:type="dxa"/>
            <w:vMerge/>
            <w:vAlign w:val="center"/>
          </w:tcPr>
          <w:p w14:paraId="58A19ED2" w14:textId="77777777" w:rsidR="00B96A1A" w:rsidRPr="001D386E" w:rsidRDefault="00B96A1A" w:rsidP="005C6DFA">
            <w:pPr>
              <w:pStyle w:val="TAC"/>
              <w:rPr>
                <w:lang w:val="en-US"/>
              </w:rPr>
            </w:pPr>
          </w:p>
        </w:tc>
        <w:tc>
          <w:tcPr>
            <w:tcW w:w="1466" w:type="dxa"/>
            <w:vMerge/>
            <w:vAlign w:val="center"/>
          </w:tcPr>
          <w:p w14:paraId="4B56B4D5" w14:textId="77777777" w:rsidR="00B96A1A" w:rsidRPr="001D386E" w:rsidRDefault="00B96A1A" w:rsidP="005C6DFA">
            <w:pPr>
              <w:pStyle w:val="TAC"/>
              <w:rPr>
                <w:lang w:eastAsia="ja-JP"/>
              </w:rPr>
            </w:pPr>
          </w:p>
        </w:tc>
        <w:tc>
          <w:tcPr>
            <w:tcW w:w="767" w:type="dxa"/>
            <w:shd w:val="clear" w:color="auto" w:fill="auto"/>
            <w:vAlign w:val="center"/>
          </w:tcPr>
          <w:p w14:paraId="58642159"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14604899" w14:textId="77777777" w:rsidR="00B96A1A" w:rsidRPr="001D386E" w:rsidRDefault="00B96A1A" w:rsidP="005C6DFA">
            <w:pPr>
              <w:pStyle w:val="TAC"/>
            </w:pPr>
          </w:p>
        </w:tc>
        <w:tc>
          <w:tcPr>
            <w:tcW w:w="586" w:type="dxa"/>
            <w:vAlign w:val="center"/>
          </w:tcPr>
          <w:p w14:paraId="4CCDD353" w14:textId="77777777" w:rsidR="00B96A1A" w:rsidRPr="001D386E" w:rsidRDefault="00B96A1A" w:rsidP="005C6DFA">
            <w:pPr>
              <w:pStyle w:val="TAC"/>
            </w:pPr>
          </w:p>
        </w:tc>
        <w:tc>
          <w:tcPr>
            <w:tcW w:w="588" w:type="dxa"/>
            <w:gridSpan w:val="2"/>
            <w:vAlign w:val="center"/>
          </w:tcPr>
          <w:p w14:paraId="0F30E468" w14:textId="77777777" w:rsidR="00B96A1A" w:rsidRPr="001D386E" w:rsidRDefault="00B96A1A" w:rsidP="005C6DFA">
            <w:pPr>
              <w:pStyle w:val="TAC"/>
            </w:pPr>
            <w:r w:rsidRPr="001D386E">
              <w:t>Yes</w:t>
            </w:r>
          </w:p>
        </w:tc>
        <w:tc>
          <w:tcPr>
            <w:tcW w:w="586" w:type="dxa"/>
            <w:gridSpan w:val="2"/>
            <w:vAlign w:val="center"/>
          </w:tcPr>
          <w:p w14:paraId="61B727AC" w14:textId="77777777" w:rsidR="00B96A1A" w:rsidRPr="001D386E" w:rsidRDefault="00B96A1A" w:rsidP="005C6DFA">
            <w:pPr>
              <w:pStyle w:val="TAC"/>
            </w:pPr>
            <w:r w:rsidRPr="001D386E">
              <w:t>Yes</w:t>
            </w:r>
          </w:p>
        </w:tc>
        <w:tc>
          <w:tcPr>
            <w:tcW w:w="587" w:type="dxa"/>
            <w:gridSpan w:val="2"/>
            <w:vAlign w:val="center"/>
          </w:tcPr>
          <w:p w14:paraId="4A79CCAC" w14:textId="77777777" w:rsidR="00B96A1A" w:rsidRPr="001D386E" w:rsidRDefault="00B96A1A" w:rsidP="005C6DFA">
            <w:pPr>
              <w:pStyle w:val="TAC"/>
            </w:pPr>
            <w:r w:rsidRPr="001D386E">
              <w:t>Yes</w:t>
            </w:r>
          </w:p>
        </w:tc>
        <w:tc>
          <w:tcPr>
            <w:tcW w:w="588" w:type="dxa"/>
            <w:gridSpan w:val="2"/>
            <w:vAlign w:val="center"/>
          </w:tcPr>
          <w:p w14:paraId="3DADBE7F" w14:textId="77777777" w:rsidR="00B96A1A" w:rsidRPr="001D386E" w:rsidRDefault="00B96A1A" w:rsidP="005C6DFA">
            <w:pPr>
              <w:pStyle w:val="TAC"/>
            </w:pPr>
          </w:p>
        </w:tc>
        <w:tc>
          <w:tcPr>
            <w:tcW w:w="1187" w:type="dxa"/>
            <w:vMerge/>
            <w:vAlign w:val="center"/>
          </w:tcPr>
          <w:p w14:paraId="4D71EA13" w14:textId="77777777" w:rsidR="00B96A1A" w:rsidRPr="001D386E" w:rsidRDefault="00B96A1A" w:rsidP="005C6DFA">
            <w:pPr>
              <w:pStyle w:val="TAC"/>
              <w:rPr>
                <w:lang w:eastAsia="ja-JP"/>
              </w:rPr>
            </w:pPr>
          </w:p>
        </w:tc>
        <w:tc>
          <w:tcPr>
            <w:tcW w:w="1286" w:type="dxa"/>
            <w:vMerge/>
            <w:vAlign w:val="center"/>
          </w:tcPr>
          <w:p w14:paraId="262DAFDF" w14:textId="77777777" w:rsidR="00B96A1A" w:rsidRPr="001D386E" w:rsidRDefault="00B96A1A" w:rsidP="005C6DFA">
            <w:pPr>
              <w:pStyle w:val="TAC"/>
            </w:pPr>
          </w:p>
        </w:tc>
      </w:tr>
      <w:tr w:rsidR="00B96A1A" w:rsidRPr="001D386E" w14:paraId="29C1670F" w14:textId="77777777" w:rsidTr="005C6DFA">
        <w:trPr>
          <w:trHeight w:val="223"/>
          <w:jc w:val="center"/>
        </w:trPr>
        <w:tc>
          <w:tcPr>
            <w:tcW w:w="1594" w:type="dxa"/>
            <w:vMerge/>
            <w:vAlign w:val="center"/>
          </w:tcPr>
          <w:p w14:paraId="1E08D92A" w14:textId="77777777" w:rsidR="00B96A1A" w:rsidRPr="001D386E" w:rsidRDefault="00B96A1A" w:rsidP="005C6DFA">
            <w:pPr>
              <w:pStyle w:val="TAC"/>
              <w:rPr>
                <w:lang w:val="en-US"/>
              </w:rPr>
            </w:pPr>
          </w:p>
        </w:tc>
        <w:tc>
          <w:tcPr>
            <w:tcW w:w="1466" w:type="dxa"/>
            <w:vMerge/>
            <w:vAlign w:val="center"/>
          </w:tcPr>
          <w:p w14:paraId="547FD621" w14:textId="77777777" w:rsidR="00B96A1A" w:rsidRPr="001D386E" w:rsidRDefault="00B96A1A" w:rsidP="005C6DFA">
            <w:pPr>
              <w:pStyle w:val="TAC"/>
              <w:rPr>
                <w:lang w:eastAsia="ja-JP"/>
              </w:rPr>
            </w:pPr>
          </w:p>
        </w:tc>
        <w:tc>
          <w:tcPr>
            <w:tcW w:w="767" w:type="dxa"/>
            <w:shd w:val="clear" w:color="auto" w:fill="auto"/>
            <w:vAlign w:val="center"/>
          </w:tcPr>
          <w:p w14:paraId="4746A0D5"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7B94D3FB" w14:textId="77777777" w:rsidR="00B96A1A" w:rsidRPr="001D386E" w:rsidRDefault="00B96A1A" w:rsidP="005C6DFA">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179544C3" w14:textId="77777777" w:rsidR="00B96A1A" w:rsidRPr="001D386E" w:rsidRDefault="00B96A1A" w:rsidP="005C6DFA">
            <w:pPr>
              <w:pStyle w:val="TAC"/>
              <w:rPr>
                <w:lang w:eastAsia="ja-JP"/>
              </w:rPr>
            </w:pPr>
          </w:p>
        </w:tc>
        <w:tc>
          <w:tcPr>
            <w:tcW w:w="1286" w:type="dxa"/>
            <w:vMerge/>
            <w:vAlign w:val="center"/>
          </w:tcPr>
          <w:p w14:paraId="547BBAFD" w14:textId="77777777" w:rsidR="00B96A1A" w:rsidRPr="001D386E" w:rsidRDefault="00B96A1A" w:rsidP="005C6DFA">
            <w:pPr>
              <w:pStyle w:val="TAC"/>
            </w:pPr>
          </w:p>
        </w:tc>
      </w:tr>
      <w:tr w:rsidR="00B96A1A" w:rsidRPr="001D386E" w14:paraId="0515BC1F" w14:textId="77777777" w:rsidTr="005C6DFA">
        <w:trPr>
          <w:trHeight w:val="223"/>
          <w:jc w:val="center"/>
        </w:trPr>
        <w:tc>
          <w:tcPr>
            <w:tcW w:w="1594" w:type="dxa"/>
            <w:vMerge w:val="restart"/>
            <w:vAlign w:val="center"/>
          </w:tcPr>
          <w:p w14:paraId="7B9B7A8B" w14:textId="77777777" w:rsidR="00B96A1A" w:rsidRPr="001D386E" w:rsidRDefault="00B96A1A" w:rsidP="005C6DFA">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16B92D5F"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590E4730"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13CDE6B0" w14:textId="77777777" w:rsidR="00B96A1A" w:rsidRPr="001D386E" w:rsidRDefault="00B96A1A" w:rsidP="005C6DFA">
            <w:pPr>
              <w:pStyle w:val="TAC"/>
            </w:pPr>
          </w:p>
        </w:tc>
        <w:tc>
          <w:tcPr>
            <w:tcW w:w="586" w:type="dxa"/>
            <w:vAlign w:val="center"/>
          </w:tcPr>
          <w:p w14:paraId="5D17B724" w14:textId="77777777" w:rsidR="00B96A1A" w:rsidRPr="001D386E" w:rsidRDefault="00B96A1A" w:rsidP="005C6DFA">
            <w:pPr>
              <w:pStyle w:val="TAC"/>
            </w:pPr>
          </w:p>
        </w:tc>
        <w:tc>
          <w:tcPr>
            <w:tcW w:w="588" w:type="dxa"/>
            <w:gridSpan w:val="2"/>
            <w:vAlign w:val="center"/>
          </w:tcPr>
          <w:p w14:paraId="71D9CBAC"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4B677F64"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5C8F0D8C"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7707951D" w14:textId="77777777" w:rsidR="00B96A1A" w:rsidRPr="001D386E" w:rsidRDefault="00B96A1A" w:rsidP="005C6DFA">
            <w:pPr>
              <w:pStyle w:val="TAC"/>
              <w:rPr>
                <w:szCs w:val="18"/>
              </w:rPr>
            </w:pPr>
            <w:r w:rsidRPr="003126E1">
              <w:rPr>
                <w:rFonts w:eastAsia="Yu Mincho"/>
                <w:szCs w:val="18"/>
              </w:rPr>
              <w:t>Yes</w:t>
            </w:r>
          </w:p>
        </w:tc>
        <w:tc>
          <w:tcPr>
            <w:tcW w:w="1187" w:type="dxa"/>
            <w:vMerge w:val="restart"/>
            <w:vAlign w:val="center"/>
          </w:tcPr>
          <w:p w14:paraId="78F070E5" w14:textId="77777777" w:rsidR="00B96A1A" w:rsidRPr="001D386E" w:rsidRDefault="00B96A1A" w:rsidP="005C6DFA">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3B27E8AB" w14:textId="77777777" w:rsidR="00B96A1A" w:rsidRPr="001D386E" w:rsidRDefault="00B96A1A" w:rsidP="005C6DFA">
            <w:pPr>
              <w:pStyle w:val="TAC"/>
            </w:pPr>
            <w:r>
              <w:rPr>
                <w:rFonts w:cs="Arial" w:hint="eastAsia"/>
                <w:lang w:eastAsia="zh-CN"/>
              </w:rPr>
              <w:t>0</w:t>
            </w:r>
          </w:p>
        </w:tc>
      </w:tr>
      <w:tr w:rsidR="00B96A1A" w:rsidRPr="001D386E" w14:paraId="5C877900" w14:textId="77777777" w:rsidTr="005C6DFA">
        <w:trPr>
          <w:trHeight w:val="223"/>
          <w:jc w:val="center"/>
        </w:trPr>
        <w:tc>
          <w:tcPr>
            <w:tcW w:w="1594" w:type="dxa"/>
            <w:vMerge/>
            <w:vAlign w:val="center"/>
          </w:tcPr>
          <w:p w14:paraId="2DDE9621" w14:textId="77777777" w:rsidR="00B96A1A" w:rsidRPr="001D386E" w:rsidRDefault="00B96A1A" w:rsidP="005C6DFA">
            <w:pPr>
              <w:pStyle w:val="TAC"/>
              <w:rPr>
                <w:szCs w:val="18"/>
              </w:rPr>
            </w:pPr>
          </w:p>
        </w:tc>
        <w:tc>
          <w:tcPr>
            <w:tcW w:w="1466" w:type="dxa"/>
            <w:vMerge/>
            <w:vAlign w:val="center"/>
          </w:tcPr>
          <w:p w14:paraId="4F32318D" w14:textId="77777777" w:rsidR="00B96A1A" w:rsidRPr="001D386E" w:rsidRDefault="00B96A1A" w:rsidP="005C6DFA">
            <w:pPr>
              <w:pStyle w:val="TAC"/>
              <w:rPr>
                <w:lang w:eastAsia="zh-CN"/>
              </w:rPr>
            </w:pPr>
          </w:p>
        </w:tc>
        <w:tc>
          <w:tcPr>
            <w:tcW w:w="767" w:type="dxa"/>
            <w:shd w:val="clear" w:color="auto" w:fill="auto"/>
            <w:vAlign w:val="center"/>
          </w:tcPr>
          <w:p w14:paraId="53A3C597" w14:textId="77777777" w:rsidR="00B96A1A" w:rsidRPr="001D386E" w:rsidRDefault="00B96A1A" w:rsidP="005C6DFA">
            <w:pPr>
              <w:pStyle w:val="TAC"/>
              <w:rPr>
                <w:lang w:eastAsia="zh-CN"/>
              </w:rPr>
            </w:pPr>
            <w:r>
              <w:rPr>
                <w:rFonts w:cs="Arial" w:hint="eastAsia"/>
                <w:lang w:eastAsia="zh-CN"/>
              </w:rPr>
              <w:t>2</w:t>
            </w:r>
            <w:r>
              <w:rPr>
                <w:rFonts w:cs="Arial"/>
                <w:lang w:eastAsia="zh-CN"/>
              </w:rPr>
              <w:t>8</w:t>
            </w:r>
          </w:p>
        </w:tc>
        <w:tc>
          <w:tcPr>
            <w:tcW w:w="588" w:type="dxa"/>
            <w:shd w:val="clear" w:color="auto" w:fill="auto"/>
            <w:vAlign w:val="center"/>
          </w:tcPr>
          <w:p w14:paraId="4CE003C0" w14:textId="77777777" w:rsidR="00B96A1A" w:rsidRPr="001D386E" w:rsidRDefault="00B96A1A" w:rsidP="005C6DFA">
            <w:pPr>
              <w:pStyle w:val="TAC"/>
            </w:pPr>
          </w:p>
        </w:tc>
        <w:tc>
          <w:tcPr>
            <w:tcW w:w="586" w:type="dxa"/>
            <w:vAlign w:val="center"/>
          </w:tcPr>
          <w:p w14:paraId="48FCCB0B" w14:textId="77777777" w:rsidR="00B96A1A" w:rsidRPr="001D386E" w:rsidRDefault="00B96A1A" w:rsidP="005C6DFA">
            <w:pPr>
              <w:pStyle w:val="TAC"/>
            </w:pPr>
          </w:p>
        </w:tc>
        <w:tc>
          <w:tcPr>
            <w:tcW w:w="588" w:type="dxa"/>
            <w:gridSpan w:val="2"/>
            <w:vAlign w:val="center"/>
          </w:tcPr>
          <w:p w14:paraId="25064D39"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7DCD5094"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48994BE8" w14:textId="77777777" w:rsidR="00B96A1A" w:rsidRPr="001D386E" w:rsidRDefault="00B96A1A" w:rsidP="005C6DFA">
            <w:pPr>
              <w:pStyle w:val="TAC"/>
              <w:rPr>
                <w:szCs w:val="18"/>
              </w:rPr>
            </w:pPr>
            <w:r>
              <w:rPr>
                <w:rFonts w:eastAsia="Yu Mincho"/>
                <w:szCs w:val="18"/>
              </w:rPr>
              <w:t>Yes</w:t>
            </w:r>
          </w:p>
        </w:tc>
        <w:tc>
          <w:tcPr>
            <w:tcW w:w="588" w:type="dxa"/>
            <w:gridSpan w:val="2"/>
            <w:vAlign w:val="center"/>
          </w:tcPr>
          <w:p w14:paraId="3C01CCC9" w14:textId="77777777" w:rsidR="00B96A1A" w:rsidRPr="001D386E" w:rsidRDefault="00B96A1A" w:rsidP="005C6DFA">
            <w:pPr>
              <w:pStyle w:val="TAC"/>
              <w:rPr>
                <w:szCs w:val="18"/>
              </w:rPr>
            </w:pPr>
            <w:r>
              <w:rPr>
                <w:rFonts w:eastAsia="Yu Mincho"/>
                <w:szCs w:val="18"/>
              </w:rPr>
              <w:t>Yes</w:t>
            </w:r>
          </w:p>
        </w:tc>
        <w:tc>
          <w:tcPr>
            <w:tcW w:w="1187" w:type="dxa"/>
            <w:vMerge/>
            <w:vAlign w:val="center"/>
          </w:tcPr>
          <w:p w14:paraId="2C1A1C21" w14:textId="77777777" w:rsidR="00B96A1A" w:rsidRPr="001D386E" w:rsidRDefault="00B96A1A" w:rsidP="005C6DFA">
            <w:pPr>
              <w:pStyle w:val="TAC"/>
              <w:rPr>
                <w:lang w:eastAsia="zh-CN"/>
              </w:rPr>
            </w:pPr>
          </w:p>
        </w:tc>
        <w:tc>
          <w:tcPr>
            <w:tcW w:w="1286" w:type="dxa"/>
            <w:vMerge/>
            <w:vAlign w:val="center"/>
          </w:tcPr>
          <w:p w14:paraId="00B5E10E" w14:textId="77777777" w:rsidR="00B96A1A" w:rsidRPr="001D386E" w:rsidRDefault="00B96A1A" w:rsidP="005C6DFA">
            <w:pPr>
              <w:pStyle w:val="TAC"/>
            </w:pPr>
          </w:p>
        </w:tc>
      </w:tr>
      <w:tr w:rsidR="00B96A1A" w:rsidRPr="001D386E" w14:paraId="780DC20F" w14:textId="77777777" w:rsidTr="005C6DFA">
        <w:trPr>
          <w:trHeight w:val="223"/>
          <w:jc w:val="center"/>
        </w:trPr>
        <w:tc>
          <w:tcPr>
            <w:tcW w:w="1594" w:type="dxa"/>
            <w:vMerge/>
            <w:vAlign w:val="center"/>
          </w:tcPr>
          <w:p w14:paraId="5439E791" w14:textId="77777777" w:rsidR="00B96A1A" w:rsidRPr="001D386E" w:rsidRDefault="00B96A1A" w:rsidP="005C6DFA">
            <w:pPr>
              <w:pStyle w:val="TAC"/>
              <w:rPr>
                <w:szCs w:val="18"/>
              </w:rPr>
            </w:pPr>
          </w:p>
        </w:tc>
        <w:tc>
          <w:tcPr>
            <w:tcW w:w="1466" w:type="dxa"/>
            <w:vMerge/>
            <w:vAlign w:val="center"/>
          </w:tcPr>
          <w:p w14:paraId="4C758090" w14:textId="77777777" w:rsidR="00B96A1A" w:rsidRPr="001D386E" w:rsidRDefault="00B96A1A" w:rsidP="005C6DFA">
            <w:pPr>
              <w:pStyle w:val="TAC"/>
              <w:rPr>
                <w:lang w:eastAsia="zh-CN"/>
              </w:rPr>
            </w:pPr>
          </w:p>
        </w:tc>
        <w:tc>
          <w:tcPr>
            <w:tcW w:w="767" w:type="dxa"/>
            <w:shd w:val="clear" w:color="auto" w:fill="auto"/>
            <w:vAlign w:val="center"/>
          </w:tcPr>
          <w:p w14:paraId="52D1FAD0"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vAlign w:val="center"/>
          </w:tcPr>
          <w:p w14:paraId="5C8FE9FB" w14:textId="77777777" w:rsidR="00B96A1A" w:rsidRPr="001D386E" w:rsidRDefault="00B96A1A" w:rsidP="005C6DFA">
            <w:pPr>
              <w:pStyle w:val="TAC"/>
            </w:pPr>
          </w:p>
        </w:tc>
        <w:tc>
          <w:tcPr>
            <w:tcW w:w="586" w:type="dxa"/>
            <w:vAlign w:val="center"/>
          </w:tcPr>
          <w:p w14:paraId="18103C05" w14:textId="77777777" w:rsidR="00B96A1A" w:rsidRPr="001D386E" w:rsidRDefault="00B96A1A" w:rsidP="005C6DFA">
            <w:pPr>
              <w:pStyle w:val="TAC"/>
            </w:pPr>
          </w:p>
        </w:tc>
        <w:tc>
          <w:tcPr>
            <w:tcW w:w="588" w:type="dxa"/>
            <w:gridSpan w:val="2"/>
            <w:vAlign w:val="center"/>
          </w:tcPr>
          <w:p w14:paraId="41DB4CA1"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15179AE7"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459E3E4C"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62C8D428" w14:textId="77777777" w:rsidR="00B96A1A" w:rsidRPr="001D386E" w:rsidRDefault="00B96A1A" w:rsidP="005C6DFA">
            <w:pPr>
              <w:pStyle w:val="TAC"/>
              <w:rPr>
                <w:szCs w:val="18"/>
              </w:rPr>
            </w:pPr>
            <w:r w:rsidRPr="003126E1">
              <w:rPr>
                <w:rFonts w:eastAsia="Yu Mincho"/>
                <w:szCs w:val="18"/>
              </w:rPr>
              <w:t>Yes</w:t>
            </w:r>
          </w:p>
        </w:tc>
        <w:tc>
          <w:tcPr>
            <w:tcW w:w="1187" w:type="dxa"/>
            <w:vMerge/>
            <w:vAlign w:val="center"/>
          </w:tcPr>
          <w:p w14:paraId="4D7FE79C" w14:textId="77777777" w:rsidR="00B96A1A" w:rsidRPr="001D386E" w:rsidRDefault="00B96A1A" w:rsidP="005C6DFA">
            <w:pPr>
              <w:pStyle w:val="TAC"/>
              <w:rPr>
                <w:lang w:eastAsia="zh-CN"/>
              </w:rPr>
            </w:pPr>
          </w:p>
        </w:tc>
        <w:tc>
          <w:tcPr>
            <w:tcW w:w="1286" w:type="dxa"/>
            <w:vMerge/>
            <w:vAlign w:val="center"/>
          </w:tcPr>
          <w:p w14:paraId="3EE526C9" w14:textId="77777777" w:rsidR="00B96A1A" w:rsidRPr="001D386E" w:rsidRDefault="00B96A1A" w:rsidP="005C6DFA">
            <w:pPr>
              <w:pStyle w:val="TAC"/>
            </w:pPr>
          </w:p>
        </w:tc>
      </w:tr>
      <w:tr w:rsidR="00B96A1A" w:rsidRPr="001D386E" w14:paraId="50E11B92" w14:textId="77777777" w:rsidTr="005C6DFA">
        <w:trPr>
          <w:trHeight w:val="223"/>
          <w:jc w:val="center"/>
        </w:trPr>
        <w:tc>
          <w:tcPr>
            <w:tcW w:w="1594" w:type="dxa"/>
            <w:tcBorders>
              <w:bottom w:val="nil"/>
            </w:tcBorders>
            <w:vAlign w:val="center"/>
          </w:tcPr>
          <w:p w14:paraId="42DABFDF" w14:textId="77777777" w:rsidR="00B96A1A" w:rsidRPr="001D386E" w:rsidRDefault="00B96A1A" w:rsidP="005C6DFA">
            <w:pPr>
              <w:pStyle w:val="TAC"/>
              <w:rPr>
                <w:szCs w:val="18"/>
              </w:rPr>
            </w:pPr>
          </w:p>
        </w:tc>
        <w:tc>
          <w:tcPr>
            <w:tcW w:w="1466" w:type="dxa"/>
            <w:tcBorders>
              <w:bottom w:val="nil"/>
            </w:tcBorders>
            <w:vAlign w:val="center"/>
          </w:tcPr>
          <w:p w14:paraId="5CFFA2C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13B0A9" w14:textId="77777777" w:rsidR="00B96A1A" w:rsidRDefault="00B96A1A" w:rsidP="005C6DFA">
            <w:pPr>
              <w:pStyle w:val="TAC"/>
              <w:rPr>
                <w:rFonts w:cs="Arial"/>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C6D287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685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1BD894"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0AC2F"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A822F"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910942"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bottom w:val="nil"/>
            </w:tcBorders>
            <w:vAlign w:val="center"/>
          </w:tcPr>
          <w:p w14:paraId="451D0E0E" w14:textId="77777777" w:rsidR="00B96A1A" w:rsidRPr="001D386E" w:rsidRDefault="00B96A1A" w:rsidP="005C6DFA">
            <w:pPr>
              <w:pStyle w:val="TAC"/>
              <w:rPr>
                <w:lang w:eastAsia="zh-CN"/>
              </w:rPr>
            </w:pPr>
          </w:p>
        </w:tc>
        <w:tc>
          <w:tcPr>
            <w:tcW w:w="1286" w:type="dxa"/>
            <w:tcBorders>
              <w:bottom w:val="nil"/>
            </w:tcBorders>
            <w:vAlign w:val="center"/>
          </w:tcPr>
          <w:p w14:paraId="06B10A34" w14:textId="77777777" w:rsidR="00B96A1A" w:rsidRPr="001D386E" w:rsidRDefault="00B96A1A" w:rsidP="005C6DFA">
            <w:pPr>
              <w:pStyle w:val="TAC"/>
            </w:pPr>
          </w:p>
        </w:tc>
      </w:tr>
      <w:tr w:rsidR="00B96A1A" w:rsidRPr="001D386E" w14:paraId="45BD9126" w14:textId="77777777" w:rsidTr="005C6DFA">
        <w:trPr>
          <w:trHeight w:val="223"/>
          <w:jc w:val="center"/>
        </w:trPr>
        <w:tc>
          <w:tcPr>
            <w:tcW w:w="1594" w:type="dxa"/>
            <w:tcBorders>
              <w:top w:val="nil"/>
              <w:bottom w:val="nil"/>
            </w:tcBorders>
            <w:vAlign w:val="center"/>
          </w:tcPr>
          <w:p w14:paraId="66EB9018" w14:textId="77777777" w:rsidR="00B96A1A" w:rsidRPr="001D386E" w:rsidRDefault="00B96A1A" w:rsidP="005C6DFA">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603E3AC"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424076" w14:textId="77777777" w:rsidR="00B96A1A" w:rsidRDefault="00B96A1A" w:rsidP="005C6DFA">
            <w:pPr>
              <w:pStyle w:val="TAC"/>
              <w:rPr>
                <w:rFonts w:cs="Arial"/>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1EAFB5D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55DF3A0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C1878A"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99C09"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63FC7B"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D9D438"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top w:val="nil"/>
              <w:bottom w:val="nil"/>
            </w:tcBorders>
            <w:vAlign w:val="center"/>
          </w:tcPr>
          <w:p w14:paraId="57AF6ADE" w14:textId="77777777" w:rsidR="00B96A1A" w:rsidRPr="001D386E" w:rsidRDefault="00B96A1A" w:rsidP="005C6DFA">
            <w:pPr>
              <w:pStyle w:val="TAC"/>
              <w:rPr>
                <w:lang w:eastAsia="zh-CN"/>
              </w:rPr>
            </w:pPr>
            <w:r>
              <w:rPr>
                <w:rFonts w:cs="Arial"/>
                <w:lang w:eastAsia="zh-CN"/>
              </w:rPr>
              <w:t>60</w:t>
            </w:r>
          </w:p>
        </w:tc>
        <w:tc>
          <w:tcPr>
            <w:tcW w:w="1286" w:type="dxa"/>
            <w:tcBorders>
              <w:top w:val="nil"/>
              <w:bottom w:val="nil"/>
            </w:tcBorders>
            <w:vAlign w:val="center"/>
          </w:tcPr>
          <w:p w14:paraId="7FA3B0AB" w14:textId="77777777" w:rsidR="00B96A1A" w:rsidRPr="001D386E" w:rsidRDefault="00B96A1A" w:rsidP="005C6DFA">
            <w:pPr>
              <w:pStyle w:val="TAC"/>
            </w:pPr>
            <w:r>
              <w:rPr>
                <w:rFonts w:cs="Arial"/>
                <w:lang w:eastAsia="zh-CN"/>
              </w:rPr>
              <w:t>0</w:t>
            </w:r>
          </w:p>
        </w:tc>
      </w:tr>
      <w:tr w:rsidR="00B96A1A" w:rsidRPr="001D386E" w14:paraId="61E9011D" w14:textId="77777777" w:rsidTr="005C6DFA">
        <w:trPr>
          <w:trHeight w:val="223"/>
          <w:jc w:val="center"/>
        </w:trPr>
        <w:tc>
          <w:tcPr>
            <w:tcW w:w="1594" w:type="dxa"/>
            <w:tcBorders>
              <w:top w:val="nil"/>
            </w:tcBorders>
            <w:vAlign w:val="center"/>
          </w:tcPr>
          <w:p w14:paraId="1476308E" w14:textId="77777777" w:rsidR="00B96A1A" w:rsidRPr="001D386E" w:rsidRDefault="00B96A1A" w:rsidP="005C6DFA">
            <w:pPr>
              <w:pStyle w:val="TAC"/>
              <w:rPr>
                <w:szCs w:val="18"/>
              </w:rPr>
            </w:pPr>
          </w:p>
        </w:tc>
        <w:tc>
          <w:tcPr>
            <w:tcW w:w="1466" w:type="dxa"/>
            <w:tcBorders>
              <w:top w:val="nil"/>
            </w:tcBorders>
            <w:vAlign w:val="center"/>
          </w:tcPr>
          <w:p w14:paraId="1531719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DF2B3C" w14:textId="77777777" w:rsidR="00B96A1A" w:rsidRDefault="00B96A1A" w:rsidP="005C6DFA">
            <w:pPr>
              <w:pStyle w:val="TAC"/>
              <w:rPr>
                <w:rFonts w:cs="Arial"/>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08A68E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8E8148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6957DC"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C8FD4"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068A11"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EB5DAE"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top w:val="nil"/>
            </w:tcBorders>
            <w:vAlign w:val="center"/>
          </w:tcPr>
          <w:p w14:paraId="5975BC31" w14:textId="77777777" w:rsidR="00B96A1A" w:rsidRPr="001D386E" w:rsidRDefault="00B96A1A" w:rsidP="005C6DFA">
            <w:pPr>
              <w:pStyle w:val="TAC"/>
              <w:rPr>
                <w:lang w:eastAsia="zh-CN"/>
              </w:rPr>
            </w:pPr>
          </w:p>
        </w:tc>
        <w:tc>
          <w:tcPr>
            <w:tcW w:w="1286" w:type="dxa"/>
            <w:tcBorders>
              <w:top w:val="nil"/>
            </w:tcBorders>
            <w:vAlign w:val="center"/>
          </w:tcPr>
          <w:p w14:paraId="14C197CB" w14:textId="77777777" w:rsidR="00B96A1A" w:rsidRPr="001D386E" w:rsidRDefault="00B96A1A" w:rsidP="005C6DFA">
            <w:pPr>
              <w:pStyle w:val="TAC"/>
            </w:pPr>
          </w:p>
        </w:tc>
      </w:tr>
      <w:tr w:rsidR="00B96A1A" w:rsidRPr="001D386E" w14:paraId="33C9BC55" w14:textId="77777777" w:rsidTr="005C6DFA">
        <w:trPr>
          <w:trHeight w:val="223"/>
          <w:jc w:val="center"/>
        </w:trPr>
        <w:tc>
          <w:tcPr>
            <w:tcW w:w="1594" w:type="dxa"/>
            <w:vMerge w:val="restart"/>
            <w:vAlign w:val="center"/>
          </w:tcPr>
          <w:p w14:paraId="42DCA27B" w14:textId="77777777" w:rsidR="00B96A1A" w:rsidRPr="001D386E" w:rsidRDefault="00B96A1A" w:rsidP="005C6DFA">
            <w:pPr>
              <w:pStyle w:val="TAC"/>
            </w:pPr>
            <w:r w:rsidRPr="001D386E">
              <w:rPr>
                <w:szCs w:val="18"/>
              </w:rPr>
              <w:t>CA_1A-28A-40A</w:t>
            </w:r>
          </w:p>
        </w:tc>
        <w:tc>
          <w:tcPr>
            <w:tcW w:w="1466" w:type="dxa"/>
            <w:vMerge w:val="restart"/>
            <w:vAlign w:val="center"/>
          </w:tcPr>
          <w:p w14:paraId="25522692"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5B9E795E"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69A2EC2E" w14:textId="77777777" w:rsidR="00B96A1A" w:rsidRPr="001D386E" w:rsidRDefault="00B96A1A" w:rsidP="005C6DFA">
            <w:pPr>
              <w:pStyle w:val="TAC"/>
            </w:pPr>
          </w:p>
        </w:tc>
        <w:tc>
          <w:tcPr>
            <w:tcW w:w="586" w:type="dxa"/>
            <w:vAlign w:val="center"/>
          </w:tcPr>
          <w:p w14:paraId="2A4B832B" w14:textId="77777777" w:rsidR="00B96A1A" w:rsidRPr="001D386E" w:rsidRDefault="00B96A1A" w:rsidP="005C6DFA">
            <w:pPr>
              <w:pStyle w:val="TAC"/>
            </w:pPr>
          </w:p>
        </w:tc>
        <w:tc>
          <w:tcPr>
            <w:tcW w:w="588" w:type="dxa"/>
            <w:gridSpan w:val="2"/>
            <w:vAlign w:val="center"/>
          </w:tcPr>
          <w:p w14:paraId="2DF3D606" w14:textId="77777777" w:rsidR="00B96A1A" w:rsidRPr="001D386E" w:rsidRDefault="00B96A1A" w:rsidP="005C6DFA">
            <w:pPr>
              <w:pStyle w:val="TAC"/>
            </w:pPr>
            <w:r w:rsidRPr="001D386E">
              <w:rPr>
                <w:szCs w:val="18"/>
              </w:rPr>
              <w:t>Yes</w:t>
            </w:r>
          </w:p>
        </w:tc>
        <w:tc>
          <w:tcPr>
            <w:tcW w:w="586" w:type="dxa"/>
            <w:gridSpan w:val="2"/>
            <w:vAlign w:val="center"/>
          </w:tcPr>
          <w:p w14:paraId="7E667001" w14:textId="77777777" w:rsidR="00B96A1A" w:rsidRPr="001D386E" w:rsidRDefault="00B96A1A" w:rsidP="005C6DFA">
            <w:pPr>
              <w:pStyle w:val="TAC"/>
            </w:pPr>
            <w:r w:rsidRPr="001D386E">
              <w:rPr>
                <w:szCs w:val="18"/>
              </w:rPr>
              <w:t>Yes</w:t>
            </w:r>
          </w:p>
        </w:tc>
        <w:tc>
          <w:tcPr>
            <w:tcW w:w="587" w:type="dxa"/>
            <w:gridSpan w:val="2"/>
            <w:vAlign w:val="center"/>
          </w:tcPr>
          <w:p w14:paraId="3AE3CFAC" w14:textId="77777777" w:rsidR="00B96A1A" w:rsidRPr="001D386E" w:rsidRDefault="00B96A1A" w:rsidP="005C6DFA">
            <w:pPr>
              <w:pStyle w:val="TAC"/>
            </w:pPr>
            <w:r w:rsidRPr="001D386E">
              <w:rPr>
                <w:szCs w:val="18"/>
              </w:rPr>
              <w:t>Yes</w:t>
            </w:r>
          </w:p>
        </w:tc>
        <w:tc>
          <w:tcPr>
            <w:tcW w:w="588" w:type="dxa"/>
            <w:gridSpan w:val="2"/>
            <w:vAlign w:val="center"/>
          </w:tcPr>
          <w:p w14:paraId="50A2D652" w14:textId="77777777" w:rsidR="00B96A1A" w:rsidRPr="001D386E" w:rsidRDefault="00B96A1A" w:rsidP="005C6DFA">
            <w:pPr>
              <w:pStyle w:val="TAC"/>
            </w:pPr>
            <w:r w:rsidRPr="001D386E">
              <w:rPr>
                <w:szCs w:val="18"/>
              </w:rPr>
              <w:t>Yes</w:t>
            </w:r>
          </w:p>
        </w:tc>
        <w:tc>
          <w:tcPr>
            <w:tcW w:w="1187" w:type="dxa"/>
            <w:vMerge w:val="restart"/>
            <w:vAlign w:val="center"/>
          </w:tcPr>
          <w:p w14:paraId="1204E3A7"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609E4BAB" w14:textId="77777777" w:rsidR="00B96A1A" w:rsidRPr="001D386E" w:rsidRDefault="00B96A1A" w:rsidP="005C6DFA">
            <w:pPr>
              <w:pStyle w:val="TAC"/>
            </w:pPr>
            <w:r w:rsidRPr="001D386E">
              <w:t>0</w:t>
            </w:r>
          </w:p>
        </w:tc>
      </w:tr>
      <w:tr w:rsidR="00B96A1A" w:rsidRPr="001D386E" w14:paraId="0F92D733" w14:textId="77777777" w:rsidTr="005C6DFA">
        <w:trPr>
          <w:trHeight w:val="223"/>
          <w:jc w:val="center"/>
        </w:trPr>
        <w:tc>
          <w:tcPr>
            <w:tcW w:w="1594" w:type="dxa"/>
            <w:vMerge/>
            <w:vAlign w:val="center"/>
          </w:tcPr>
          <w:p w14:paraId="5D4AE138" w14:textId="77777777" w:rsidR="00B96A1A" w:rsidRPr="001D386E" w:rsidRDefault="00B96A1A" w:rsidP="005C6DFA">
            <w:pPr>
              <w:pStyle w:val="TAC"/>
            </w:pPr>
          </w:p>
        </w:tc>
        <w:tc>
          <w:tcPr>
            <w:tcW w:w="1466" w:type="dxa"/>
            <w:vMerge/>
            <w:vAlign w:val="center"/>
          </w:tcPr>
          <w:p w14:paraId="1CAF011B" w14:textId="77777777" w:rsidR="00B96A1A" w:rsidRPr="001D386E" w:rsidRDefault="00B96A1A" w:rsidP="005C6DFA">
            <w:pPr>
              <w:pStyle w:val="TAC"/>
              <w:rPr>
                <w:lang w:eastAsia="ja-JP"/>
              </w:rPr>
            </w:pPr>
          </w:p>
        </w:tc>
        <w:tc>
          <w:tcPr>
            <w:tcW w:w="767" w:type="dxa"/>
            <w:shd w:val="clear" w:color="auto" w:fill="auto"/>
            <w:vAlign w:val="center"/>
          </w:tcPr>
          <w:p w14:paraId="00CA2189"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5752523" w14:textId="77777777" w:rsidR="00B96A1A" w:rsidRPr="001D386E" w:rsidRDefault="00B96A1A" w:rsidP="005C6DFA">
            <w:pPr>
              <w:pStyle w:val="TAC"/>
            </w:pPr>
          </w:p>
        </w:tc>
        <w:tc>
          <w:tcPr>
            <w:tcW w:w="586" w:type="dxa"/>
            <w:vAlign w:val="center"/>
          </w:tcPr>
          <w:p w14:paraId="5A1E9B89" w14:textId="77777777" w:rsidR="00B96A1A" w:rsidRPr="001D386E" w:rsidRDefault="00B96A1A" w:rsidP="005C6DFA">
            <w:pPr>
              <w:pStyle w:val="TAC"/>
            </w:pPr>
          </w:p>
        </w:tc>
        <w:tc>
          <w:tcPr>
            <w:tcW w:w="588" w:type="dxa"/>
            <w:gridSpan w:val="2"/>
            <w:vAlign w:val="center"/>
          </w:tcPr>
          <w:p w14:paraId="6341CAAF" w14:textId="77777777" w:rsidR="00B96A1A" w:rsidRPr="001D386E" w:rsidRDefault="00B96A1A" w:rsidP="005C6DFA">
            <w:pPr>
              <w:pStyle w:val="TAC"/>
            </w:pPr>
            <w:r w:rsidRPr="001D386E">
              <w:rPr>
                <w:szCs w:val="18"/>
              </w:rPr>
              <w:t>Yes</w:t>
            </w:r>
          </w:p>
        </w:tc>
        <w:tc>
          <w:tcPr>
            <w:tcW w:w="586" w:type="dxa"/>
            <w:gridSpan w:val="2"/>
            <w:vAlign w:val="center"/>
          </w:tcPr>
          <w:p w14:paraId="6E097556" w14:textId="77777777" w:rsidR="00B96A1A" w:rsidRPr="001D386E" w:rsidRDefault="00B96A1A" w:rsidP="005C6DFA">
            <w:pPr>
              <w:pStyle w:val="TAC"/>
            </w:pPr>
            <w:r w:rsidRPr="001D386E">
              <w:rPr>
                <w:szCs w:val="18"/>
              </w:rPr>
              <w:t>Yes</w:t>
            </w:r>
          </w:p>
        </w:tc>
        <w:tc>
          <w:tcPr>
            <w:tcW w:w="587" w:type="dxa"/>
            <w:gridSpan w:val="2"/>
            <w:vAlign w:val="center"/>
          </w:tcPr>
          <w:p w14:paraId="7BE7554E" w14:textId="77777777" w:rsidR="00B96A1A" w:rsidRPr="001D386E" w:rsidRDefault="00B96A1A" w:rsidP="005C6DFA">
            <w:pPr>
              <w:pStyle w:val="TAC"/>
            </w:pPr>
            <w:r w:rsidRPr="001D386E">
              <w:rPr>
                <w:szCs w:val="18"/>
              </w:rPr>
              <w:t>Yes</w:t>
            </w:r>
          </w:p>
        </w:tc>
        <w:tc>
          <w:tcPr>
            <w:tcW w:w="588" w:type="dxa"/>
            <w:gridSpan w:val="2"/>
            <w:vAlign w:val="center"/>
          </w:tcPr>
          <w:p w14:paraId="74C09548" w14:textId="77777777" w:rsidR="00B96A1A" w:rsidRPr="001D386E" w:rsidRDefault="00B96A1A" w:rsidP="005C6DFA">
            <w:pPr>
              <w:pStyle w:val="TAC"/>
            </w:pPr>
            <w:r w:rsidRPr="001D386E">
              <w:rPr>
                <w:szCs w:val="18"/>
              </w:rPr>
              <w:t>Yes</w:t>
            </w:r>
          </w:p>
        </w:tc>
        <w:tc>
          <w:tcPr>
            <w:tcW w:w="1187" w:type="dxa"/>
            <w:vMerge/>
            <w:vAlign w:val="center"/>
          </w:tcPr>
          <w:p w14:paraId="1B2BE66A" w14:textId="77777777" w:rsidR="00B96A1A" w:rsidRPr="001D386E" w:rsidRDefault="00B96A1A" w:rsidP="005C6DFA">
            <w:pPr>
              <w:pStyle w:val="TAC"/>
            </w:pPr>
          </w:p>
        </w:tc>
        <w:tc>
          <w:tcPr>
            <w:tcW w:w="1286" w:type="dxa"/>
            <w:vMerge/>
            <w:vAlign w:val="center"/>
          </w:tcPr>
          <w:p w14:paraId="7E3342B3" w14:textId="77777777" w:rsidR="00B96A1A" w:rsidRPr="001D386E" w:rsidRDefault="00B96A1A" w:rsidP="005C6DFA">
            <w:pPr>
              <w:pStyle w:val="TAC"/>
            </w:pPr>
          </w:p>
        </w:tc>
      </w:tr>
      <w:tr w:rsidR="00B96A1A" w:rsidRPr="001D386E" w14:paraId="3DAA5CAB" w14:textId="77777777" w:rsidTr="005C6DFA">
        <w:trPr>
          <w:trHeight w:val="223"/>
          <w:jc w:val="center"/>
        </w:trPr>
        <w:tc>
          <w:tcPr>
            <w:tcW w:w="1594" w:type="dxa"/>
            <w:vMerge/>
            <w:vAlign w:val="center"/>
          </w:tcPr>
          <w:p w14:paraId="0F5670E9" w14:textId="77777777" w:rsidR="00B96A1A" w:rsidRPr="001D386E" w:rsidRDefault="00B96A1A" w:rsidP="005C6DFA">
            <w:pPr>
              <w:pStyle w:val="TAC"/>
            </w:pPr>
          </w:p>
        </w:tc>
        <w:tc>
          <w:tcPr>
            <w:tcW w:w="1466" w:type="dxa"/>
            <w:vMerge/>
            <w:vAlign w:val="center"/>
          </w:tcPr>
          <w:p w14:paraId="023642A9" w14:textId="77777777" w:rsidR="00B96A1A" w:rsidRPr="001D386E" w:rsidRDefault="00B96A1A" w:rsidP="005C6DFA">
            <w:pPr>
              <w:pStyle w:val="TAC"/>
              <w:rPr>
                <w:lang w:eastAsia="ja-JP"/>
              </w:rPr>
            </w:pPr>
          </w:p>
        </w:tc>
        <w:tc>
          <w:tcPr>
            <w:tcW w:w="767" w:type="dxa"/>
            <w:shd w:val="clear" w:color="auto" w:fill="auto"/>
            <w:vAlign w:val="center"/>
          </w:tcPr>
          <w:p w14:paraId="76A800B8"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26307CF2" w14:textId="77777777" w:rsidR="00B96A1A" w:rsidRPr="001D386E" w:rsidRDefault="00B96A1A" w:rsidP="005C6DFA">
            <w:pPr>
              <w:pStyle w:val="TAC"/>
            </w:pPr>
          </w:p>
        </w:tc>
        <w:tc>
          <w:tcPr>
            <w:tcW w:w="586" w:type="dxa"/>
            <w:vAlign w:val="center"/>
          </w:tcPr>
          <w:p w14:paraId="2D362243" w14:textId="77777777" w:rsidR="00B96A1A" w:rsidRPr="001D386E" w:rsidRDefault="00B96A1A" w:rsidP="005C6DFA">
            <w:pPr>
              <w:pStyle w:val="TAC"/>
            </w:pPr>
          </w:p>
        </w:tc>
        <w:tc>
          <w:tcPr>
            <w:tcW w:w="588" w:type="dxa"/>
            <w:gridSpan w:val="2"/>
            <w:vAlign w:val="center"/>
          </w:tcPr>
          <w:p w14:paraId="10CD2FB9" w14:textId="77777777" w:rsidR="00B96A1A" w:rsidRPr="001D386E" w:rsidRDefault="00B96A1A" w:rsidP="005C6DFA">
            <w:pPr>
              <w:pStyle w:val="TAC"/>
            </w:pPr>
            <w:r w:rsidRPr="001D386E">
              <w:rPr>
                <w:szCs w:val="18"/>
              </w:rPr>
              <w:t>Yes</w:t>
            </w:r>
          </w:p>
        </w:tc>
        <w:tc>
          <w:tcPr>
            <w:tcW w:w="586" w:type="dxa"/>
            <w:gridSpan w:val="2"/>
            <w:vAlign w:val="center"/>
          </w:tcPr>
          <w:p w14:paraId="2AAC7558" w14:textId="77777777" w:rsidR="00B96A1A" w:rsidRPr="001D386E" w:rsidRDefault="00B96A1A" w:rsidP="005C6DFA">
            <w:pPr>
              <w:pStyle w:val="TAC"/>
            </w:pPr>
            <w:r w:rsidRPr="001D386E">
              <w:rPr>
                <w:szCs w:val="18"/>
              </w:rPr>
              <w:t>Yes</w:t>
            </w:r>
          </w:p>
        </w:tc>
        <w:tc>
          <w:tcPr>
            <w:tcW w:w="587" w:type="dxa"/>
            <w:gridSpan w:val="2"/>
            <w:vAlign w:val="center"/>
          </w:tcPr>
          <w:p w14:paraId="351E8018" w14:textId="77777777" w:rsidR="00B96A1A" w:rsidRPr="001D386E" w:rsidRDefault="00B96A1A" w:rsidP="005C6DFA">
            <w:pPr>
              <w:pStyle w:val="TAC"/>
            </w:pPr>
            <w:r w:rsidRPr="001D386E">
              <w:rPr>
                <w:szCs w:val="18"/>
              </w:rPr>
              <w:t>Yes</w:t>
            </w:r>
          </w:p>
        </w:tc>
        <w:tc>
          <w:tcPr>
            <w:tcW w:w="588" w:type="dxa"/>
            <w:gridSpan w:val="2"/>
            <w:vAlign w:val="center"/>
          </w:tcPr>
          <w:p w14:paraId="6E24EB5D" w14:textId="77777777" w:rsidR="00B96A1A" w:rsidRPr="001D386E" w:rsidRDefault="00B96A1A" w:rsidP="005C6DFA">
            <w:pPr>
              <w:pStyle w:val="TAC"/>
            </w:pPr>
            <w:r w:rsidRPr="001D386E">
              <w:rPr>
                <w:szCs w:val="18"/>
              </w:rPr>
              <w:t>Yes</w:t>
            </w:r>
          </w:p>
        </w:tc>
        <w:tc>
          <w:tcPr>
            <w:tcW w:w="1187" w:type="dxa"/>
            <w:vMerge/>
            <w:vAlign w:val="center"/>
          </w:tcPr>
          <w:p w14:paraId="1966360A" w14:textId="77777777" w:rsidR="00B96A1A" w:rsidRPr="001D386E" w:rsidRDefault="00B96A1A" w:rsidP="005C6DFA">
            <w:pPr>
              <w:pStyle w:val="TAC"/>
            </w:pPr>
          </w:p>
        </w:tc>
        <w:tc>
          <w:tcPr>
            <w:tcW w:w="1286" w:type="dxa"/>
            <w:vMerge/>
            <w:vAlign w:val="center"/>
          </w:tcPr>
          <w:p w14:paraId="0133DCCD" w14:textId="77777777" w:rsidR="00B96A1A" w:rsidRPr="001D386E" w:rsidRDefault="00B96A1A" w:rsidP="005C6DFA">
            <w:pPr>
              <w:pStyle w:val="TAC"/>
            </w:pPr>
          </w:p>
        </w:tc>
      </w:tr>
      <w:tr w:rsidR="00B96A1A" w:rsidRPr="001D386E" w14:paraId="074FD303" w14:textId="77777777" w:rsidTr="005C6DFA">
        <w:trPr>
          <w:trHeight w:val="223"/>
          <w:jc w:val="center"/>
        </w:trPr>
        <w:tc>
          <w:tcPr>
            <w:tcW w:w="1594" w:type="dxa"/>
            <w:tcBorders>
              <w:bottom w:val="nil"/>
            </w:tcBorders>
            <w:vAlign w:val="center"/>
          </w:tcPr>
          <w:p w14:paraId="4BB1EECD" w14:textId="77777777" w:rsidR="00B96A1A" w:rsidRPr="001D386E" w:rsidRDefault="00B96A1A" w:rsidP="005C6DFA">
            <w:pPr>
              <w:pStyle w:val="TAC"/>
              <w:rPr>
                <w:szCs w:val="18"/>
              </w:rPr>
            </w:pPr>
            <w:r w:rsidRPr="00F737C3">
              <w:t>CA_1A-28A-40A-40A</w:t>
            </w:r>
          </w:p>
        </w:tc>
        <w:tc>
          <w:tcPr>
            <w:tcW w:w="1466" w:type="dxa"/>
            <w:tcBorders>
              <w:bottom w:val="nil"/>
            </w:tcBorders>
            <w:vAlign w:val="center"/>
          </w:tcPr>
          <w:p w14:paraId="04231C3F" w14:textId="77777777" w:rsidR="00B96A1A" w:rsidRPr="001D386E" w:rsidRDefault="00B96A1A" w:rsidP="005C6DFA">
            <w:pPr>
              <w:pStyle w:val="TAC"/>
              <w:rPr>
                <w:lang w:eastAsia="zh-CN"/>
              </w:rPr>
            </w:pPr>
            <w:r w:rsidRPr="00147E7F">
              <w:rPr>
                <w:rFonts w:hint="eastAsia"/>
                <w:lang w:eastAsia="zh-CN"/>
              </w:rPr>
              <w:t>-</w:t>
            </w:r>
          </w:p>
        </w:tc>
        <w:tc>
          <w:tcPr>
            <w:tcW w:w="767" w:type="dxa"/>
            <w:shd w:val="clear" w:color="auto" w:fill="auto"/>
            <w:vAlign w:val="center"/>
          </w:tcPr>
          <w:p w14:paraId="51FF5455" w14:textId="77777777" w:rsidR="00B96A1A" w:rsidRPr="001D386E" w:rsidRDefault="00B96A1A" w:rsidP="005C6DFA">
            <w:pPr>
              <w:pStyle w:val="TAC"/>
              <w:rPr>
                <w:lang w:eastAsia="zh-CN"/>
              </w:rPr>
            </w:pPr>
            <w:r w:rsidRPr="00147E7F">
              <w:rPr>
                <w:rFonts w:hint="eastAsia"/>
                <w:lang w:eastAsia="zh-CN"/>
              </w:rPr>
              <w:t>1</w:t>
            </w:r>
          </w:p>
        </w:tc>
        <w:tc>
          <w:tcPr>
            <w:tcW w:w="588" w:type="dxa"/>
            <w:shd w:val="clear" w:color="auto" w:fill="auto"/>
            <w:vAlign w:val="center"/>
          </w:tcPr>
          <w:p w14:paraId="4B532A9A" w14:textId="77777777" w:rsidR="00B96A1A" w:rsidRPr="001D386E" w:rsidRDefault="00B96A1A" w:rsidP="005C6DFA">
            <w:pPr>
              <w:pStyle w:val="TAC"/>
            </w:pPr>
          </w:p>
        </w:tc>
        <w:tc>
          <w:tcPr>
            <w:tcW w:w="586" w:type="dxa"/>
            <w:vAlign w:val="center"/>
          </w:tcPr>
          <w:p w14:paraId="50963B19" w14:textId="77777777" w:rsidR="00B96A1A" w:rsidRPr="001D386E" w:rsidRDefault="00B96A1A" w:rsidP="005C6DFA">
            <w:pPr>
              <w:pStyle w:val="TAC"/>
            </w:pPr>
          </w:p>
        </w:tc>
        <w:tc>
          <w:tcPr>
            <w:tcW w:w="588" w:type="dxa"/>
            <w:gridSpan w:val="2"/>
            <w:vAlign w:val="center"/>
          </w:tcPr>
          <w:p w14:paraId="2E66102A"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1C86EC2F"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7F1F8124"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76AA3983" w14:textId="77777777" w:rsidR="00B96A1A" w:rsidRPr="001D386E" w:rsidRDefault="00B96A1A" w:rsidP="005C6DFA">
            <w:pPr>
              <w:pStyle w:val="TAC"/>
              <w:rPr>
                <w:szCs w:val="18"/>
              </w:rPr>
            </w:pPr>
            <w:r w:rsidRPr="00147E7F">
              <w:rPr>
                <w:szCs w:val="18"/>
              </w:rPr>
              <w:t>Yes</w:t>
            </w:r>
          </w:p>
        </w:tc>
        <w:tc>
          <w:tcPr>
            <w:tcW w:w="1187" w:type="dxa"/>
            <w:tcBorders>
              <w:bottom w:val="nil"/>
            </w:tcBorders>
            <w:vAlign w:val="center"/>
          </w:tcPr>
          <w:p w14:paraId="7B6D451B" w14:textId="77777777" w:rsidR="00B96A1A" w:rsidRPr="001D386E" w:rsidRDefault="00B96A1A" w:rsidP="005C6DFA">
            <w:pPr>
              <w:pStyle w:val="TAC"/>
              <w:rPr>
                <w:lang w:eastAsia="zh-CN"/>
              </w:rPr>
            </w:pPr>
            <w:r w:rsidRPr="00147E7F">
              <w:rPr>
                <w:rFonts w:hint="eastAsia"/>
                <w:lang w:eastAsia="zh-CN"/>
              </w:rPr>
              <w:t>80</w:t>
            </w:r>
          </w:p>
        </w:tc>
        <w:tc>
          <w:tcPr>
            <w:tcW w:w="1286" w:type="dxa"/>
            <w:tcBorders>
              <w:bottom w:val="nil"/>
            </w:tcBorders>
            <w:vAlign w:val="center"/>
          </w:tcPr>
          <w:p w14:paraId="2A011A04" w14:textId="77777777" w:rsidR="00B96A1A" w:rsidRPr="001D386E" w:rsidRDefault="00B96A1A" w:rsidP="005C6DFA">
            <w:pPr>
              <w:pStyle w:val="TAC"/>
            </w:pPr>
            <w:r w:rsidRPr="00147E7F">
              <w:t>0</w:t>
            </w:r>
          </w:p>
        </w:tc>
      </w:tr>
      <w:tr w:rsidR="00B96A1A" w:rsidRPr="001D386E" w14:paraId="1D43E723" w14:textId="77777777" w:rsidTr="005C6DFA">
        <w:trPr>
          <w:trHeight w:val="223"/>
          <w:jc w:val="center"/>
        </w:trPr>
        <w:tc>
          <w:tcPr>
            <w:tcW w:w="1594" w:type="dxa"/>
            <w:tcBorders>
              <w:top w:val="nil"/>
              <w:bottom w:val="nil"/>
            </w:tcBorders>
            <w:vAlign w:val="center"/>
          </w:tcPr>
          <w:p w14:paraId="1C5EDF7A" w14:textId="77777777" w:rsidR="00B96A1A" w:rsidRPr="001D386E" w:rsidRDefault="00B96A1A" w:rsidP="005C6DFA">
            <w:pPr>
              <w:pStyle w:val="TAC"/>
              <w:rPr>
                <w:szCs w:val="18"/>
              </w:rPr>
            </w:pPr>
          </w:p>
        </w:tc>
        <w:tc>
          <w:tcPr>
            <w:tcW w:w="1466" w:type="dxa"/>
            <w:tcBorders>
              <w:top w:val="nil"/>
              <w:bottom w:val="nil"/>
            </w:tcBorders>
            <w:vAlign w:val="center"/>
          </w:tcPr>
          <w:p w14:paraId="7EB0066F" w14:textId="77777777" w:rsidR="00B96A1A" w:rsidRPr="001D386E" w:rsidRDefault="00B96A1A" w:rsidP="005C6DFA">
            <w:pPr>
              <w:pStyle w:val="TAC"/>
              <w:rPr>
                <w:lang w:eastAsia="zh-CN"/>
              </w:rPr>
            </w:pPr>
          </w:p>
        </w:tc>
        <w:tc>
          <w:tcPr>
            <w:tcW w:w="767" w:type="dxa"/>
            <w:shd w:val="clear" w:color="auto" w:fill="auto"/>
            <w:vAlign w:val="center"/>
          </w:tcPr>
          <w:p w14:paraId="41F3DC97" w14:textId="77777777" w:rsidR="00B96A1A" w:rsidRPr="001D386E" w:rsidRDefault="00B96A1A" w:rsidP="005C6DFA">
            <w:pPr>
              <w:pStyle w:val="TAC"/>
              <w:rPr>
                <w:lang w:eastAsia="zh-CN"/>
              </w:rPr>
            </w:pPr>
            <w:r w:rsidRPr="00147E7F">
              <w:rPr>
                <w:rFonts w:hint="eastAsia"/>
                <w:lang w:eastAsia="zh-CN"/>
              </w:rPr>
              <w:t>28</w:t>
            </w:r>
          </w:p>
        </w:tc>
        <w:tc>
          <w:tcPr>
            <w:tcW w:w="588" w:type="dxa"/>
            <w:shd w:val="clear" w:color="auto" w:fill="auto"/>
            <w:vAlign w:val="center"/>
          </w:tcPr>
          <w:p w14:paraId="436267E5" w14:textId="77777777" w:rsidR="00B96A1A" w:rsidRPr="001D386E" w:rsidRDefault="00B96A1A" w:rsidP="005C6DFA">
            <w:pPr>
              <w:pStyle w:val="TAC"/>
            </w:pPr>
          </w:p>
        </w:tc>
        <w:tc>
          <w:tcPr>
            <w:tcW w:w="586" w:type="dxa"/>
            <w:vAlign w:val="center"/>
          </w:tcPr>
          <w:p w14:paraId="31388A45" w14:textId="77777777" w:rsidR="00B96A1A" w:rsidRPr="001D386E" w:rsidRDefault="00B96A1A" w:rsidP="005C6DFA">
            <w:pPr>
              <w:pStyle w:val="TAC"/>
            </w:pPr>
          </w:p>
        </w:tc>
        <w:tc>
          <w:tcPr>
            <w:tcW w:w="588" w:type="dxa"/>
            <w:gridSpan w:val="2"/>
            <w:vAlign w:val="center"/>
          </w:tcPr>
          <w:p w14:paraId="611D36E1"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38CF5052"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044939ED"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083FEE4D" w14:textId="77777777" w:rsidR="00B96A1A" w:rsidRPr="001D386E" w:rsidRDefault="00B96A1A" w:rsidP="005C6DFA">
            <w:pPr>
              <w:pStyle w:val="TAC"/>
              <w:rPr>
                <w:szCs w:val="18"/>
              </w:rPr>
            </w:pPr>
            <w:r w:rsidRPr="00147E7F">
              <w:rPr>
                <w:szCs w:val="18"/>
              </w:rPr>
              <w:t>Yes</w:t>
            </w:r>
          </w:p>
        </w:tc>
        <w:tc>
          <w:tcPr>
            <w:tcW w:w="1187" w:type="dxa"/>
            <w:tcBorders>
              <w:top w:val="nil"/>
              <w:bottom w:val="nil"/>
            </w:tcBorders>
            <w:vAlign w:val="center"/>
          </w:tcPr>
          <w:p w14:paraId="17A5B21A" w14:textId="77777777" w:rsidR="00B96A1A" w:rsidRPr="001D386E" w:rsidRDefault="00B96A1A" w:rsidP="005C6DFA">
            <w:pPr>
              <w:pStyle w:val="TAC"/>
              <w:rPr>
                <w:lang w:eastAsia="zh-CN"/>
              </w:rPr>
            </w:pPr>
          </w:p>
        </w:tc>
        <w:tc>
          <w:tcPr>
            <w:tcW w:w="1286" w:type="dxa"/>
            <w:tcBorders>
              <w:top w:val="nil"/>
              <w:bottom w:val="nil"/>
            </w:tcBorders>
            <w:vAlign w:val="center"/>
          </w:tcPr>
          <w:p w14:paraId="4AAE56C7" w14:textId="77777777" w:rsidR="00B96A1A" w:rsidRPr="001D386E" w:rsidRDefault="00B96A1A" w:rsidP="005C6DFA">
            <w:pPr>
              <w:pStyle w:val="TAC"/>
            </w:pPr>
          </w:p>
        </w:tc>
      </w:tr>
      <w:tr w:rsidR="00B96A1A" w:rsidRPr="001D386E" w14:paraId="7E4FDB44" w14:textId="77777777" w:rsidTr="005C6DFA">
        <w:trPr>
          <w:trHeight w:val="223"/>
          <w:jc w:val="center"/>
        </w:trPr>
        <w:tc>
          <w:tcPr>
            <w:tcW w:w="1594" w:type="dxa"/>
            <w:tcBorders>
              <w:top w:val="nil"/>
            </w:tcBorders>
            <w:vAlign w:val="center"/>
          </w:tcPr>
          <w:p w14:paraId="5106F132" w14:textId="77777777" w:rsidR="00B96A1A" w:rsidRPr="001D386E" w:rsidRDefault="00B96A1A" w:rsidP="005C6DFA">
            <w:pPr>
              <w:pStyle w:val="TAC"/>
              <w:rPr>
                <w:szCs w:val="18"/>
              </w:rPr>
            </w:pPr>
          </w:p>
        </w:tc>
        <w:tc>
          <w:tcPr>
            <w:tcW w:w="1466" w:type="dxa"/>
            <w:tcBorders>
              <w:top w:val="nil"/>
            </w:tcBorders>
            <w:vAlign w:val="center"/>
          </w:tcPr>
          <w:p w14:paraId="125FEFF2" w14:textId="77777777" w:rsidR="00B96A1A" w:rsidRPr="001D386E" w:rsidRDefault="00B96A1A" w:rsidP="005C6DFA">
            <w:pPr>
              <w:pStyle w:val="TAC"/>
              <w:rPr>
                <w:lang w:eastAsia="zh-CN"/>
              </w:rPr>
            </w:pPr>
          </w:p>
        </w:tc>
        <w:tc>
          <w:tcPr>
            <w:tcW w:w="767" w:type="dxa"/>
            <w:shd w:val="clear" w:color="auto" w:fill="auto"/>
            <w:vAlign w:val="center"/>
          </w:tcPr>
          <w:p w14:paraId="0584D628" w14:textId="77777777" w:rsidR="00B96A1A" w:rsidRPr="001D386E" w:rsidRDefault="00B96A1A" w:rsidP="005C6DFA">
            <w:pPr>
              <w:pStyle w:val="TAC"/>
              <w:rPr>
                <w:lang w:eastAsia="zh-CN"/>
              </w:rPr>
            </w:pPr>
            <w:r w:rsidRPr="00147E7F">
              <w:rPr>
                <w:rFonts w:hint="eastAsia"/>
                <w:lang w:eastAsia="zh-CN"/>
              </w:rPr>
              <w:t>40</w:t>
            </w:r>
          </w:p>
        </w:tc>
        <w:tc>
          <w:tcPr>
            <w:tcW w:w="3523" w:type="dxa"/>
            <w:gridSpan w:val="10"/>
            <w:shd w:val="clear" w:color="auto" w:fill="auto"/>
            <w:vAlign w:val="center"/>
          </w:tcPr>
          <w:p w14:paraId="54187BB2" w14:textId="77777777" w:rsidR="00B96A1A" w:rsidRPr="001D386E" w:rsidRDefault="00B96A1A" w:rsidP="005C6DFA">
            <w:pPr>
              <w:pStyle w:val="TAC"/>
              <w:rPr>
                <w:szCs w:val="18"/>
              </w:rPr>
            </w:pPr>
            <w:r w:rsidRPr="00F737C3">
              <w:rPr>
                <w:szCs w:val="18"/>
              </w:rPr>
              <w:t>See CA_40A-40A Bandwidth Combination Set 1 in Table 5.6A.1-3</w:t>
            </w:r>
          </w:p>
        </w:tc>
        <w:tc>
          <w:tcPr>
            <w:tcW w:w="1187" w:type="dxa"/>
            <w:tcBorders>
              <w:top w:val="nil"/>
            </w:tcBorders>
            <w:vAlign w:val="center"/>
          </w:tcPr>
          <w:p w14:paraId="4A4E3A39" w14:textId="77777777" w:rsidR="00B96A1A" w:rsidRPr="001D386E" w:rsidRDefault="00B96A1A" w:rsidP="005C6DFA">
            <w:pPr>
              <w:pStyle w:val="TAC"/>
              <w:rPr>
                <w:lang w:eastAsia="zh-CN"/>
              </w:rPr>
            </w:pPr>
          </w:p>
        </w:tc>
        <w:tc>
          <w:tcPr>
            <w:tcW w:w="1286" w:type="dxa"/>
            <w:tcBorders>
              <w:top w:val="nil"/>
            </w:tcBorders>
            <w:vAlign w:val="center"/>
          </w:tcPr>
          <w:p w14:paraId="361C7F63" w14:textId="77777777" w:rsidR="00B96A1A" w:rsidRPr="001D386E" w:rsidRDefault="00B96A1A" w:rsidP="005C6DFA">
            <w:pPr>
              <w:pStyle w:val="TAC"/>
            </w:pPr>
          </w:p>
        </w:tc>
      </w:tr>
      <w:tr w:rsidR="00B96A1A" w:rsidRPr="001D386E" w14:paraId="2B5B8228" w14:textId="77777777" w:rsidTr="005C6DFA">
        <w:trPr>
          <w:trHeight w:val="223"/>
          <w:jc w:val="center"/>
        </w:trPr>
        <w:tc>
          <w:tcPr>
            <w:tcW w:w="1594" w:type="dxa"/>
            <w:vMerge w:val="restart"/>
            <w:vAlign w:val="center"/>
          </w:tcPr>
          <w:p w14:paraId="589BCBE5" w14:textId="77777777" w:rsidR="00B96A1A" w:rsidRPr="001D386E" w:rsidRDefault="00B96A1A" w:rsidP="005C6DFA">
            <w:pPr>
              <w:pStyle w:val="TAC"/>
            </w:pPr>
            <w:r w:rsidRPr="001D386E">
              <w:rPr>
                <w:szCs w:val="18"/>
              </w:rPr>
              <w:t>CA_1A-28A-40C</w:t>
            </w:r>
          </w:p>
        </w:tc>
        <w:tc>
          <w:tcPr>
            <w:tcW w:w="1466" w:type="dxa"/>
            <w:vMerge w:val="restart"/>
            <w:vAlign w:val="center"/>
          </w:tcPr>
          <w:p w14:paraId="6BE9E455"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06E99069"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4955C59D" w14:textId="77777777" w:rsidR="00B96A1A" w:rsidRPr="001D386E" w:rsidRDefault="00B96A1A" w:rsidP="005C6DFA">
            <w:pPr>
              <w:pStyle w:val="TAC"/>
            </w:pPr>
          </w:p>
        </w:tc>
        <w:tc>
          <w:tcPr>
            <w:tcW w:w="586" w:type="dxa"/>
            <w:vAlign w:val="center"/>
          </w:tcPr>
          <w:p w14:paraId="7A8AFE16" w14:textId="77777777" w:rsidR="00B96A1A" w:rsidRPr="001D386E" w:rsidRDefault="00B96A1A" w:rsidP="005C6DFA">
            <w:pPr>
              <w:pStyle w:val="TAC"/>
            </w:pPr>
          </w:p>
        </w:tc>
        <w:tc>
          <w:tcPr>
            <w:tcW w:w="588" w:type="dxa"/>
            <w:gridSpan w:val="2"/>
            <w:vAlign w:val="center"/>
          </w:tcPr>
          <w:p w14:paraId="41427AF8" w14:textId="77777777" w:rsidR="00B96A1A" w:rsidRPr="001D386E" w:rsidRDefault="00B96A1A" w:rsidP="005C6DFA">
            <w:pPr>
              <w:pStyle w:val="TAC"/>
            </w:pPr>
            <w:r w:rsidRPr="001D386E">
              <w:rPr>
                <w:szCs w:val="18"/>
              </w:rPr>
              <w:t>Yes</w:t>
            </w:r>
          </w:p>
        </w:tc>
        <w:tc>
          <w:tcPr>
            <w:tcW w:w="586" w:type="dxa"/>
            <w:gridSpan w:val="2"/>
            <w:vAlign w:val="center"/>
          </w:tcPr>
          <w:p w14:paraId="2E744201" w14:textId="77777777" w:rsidR="00B96A1A" w:rsidRPr="001D386E" w:rsidRDefault="00B96A1A" w:rsidP="005C6DFA">
            <w:pPr>
              <w:pStyle w:val="TAC"/>
            </w:pPr>
            <w:r w:rsidRPr="001D386E">
              <w:rPr>
                <w:szCs w:val="18"/>
              </w:rPr>
              <w:t>Yes</w:t>
            </w:r>
          </w:p>
        </w:tc>
        <w:tc>
          <w:tcPr>
            <w:tcW w:w="587" w:type="dxa"/>
            <w:gridSpan w:val="2"/>
            <w:vAlign w:val="center"/>
          </w:tcPr>
          <w:p w14:paraId="3D14E5E6" w14:textId="77777777" w:rsidR="00B96A1A" w:rsidRPr="001D386E" w:rsidRDefault="00B96A1A" w:rsidP="005C6DFA">
            <w:pPr>
              <w:pStyle w:val="TAC"/>
            </w:pPr>
            <w:r w:rsidRPr="001D386E">
              <w:rPr>
                <w:szCs w:val="18"/>
              </w:rPr>
              <w:t>Yes</w:t>
            </w:r>
          </w:p>
        </w:tc>
        <w:tc>
          <w:tcPr>
            <w:tcW w:w="588" w:type="dxa"/>
            <w:gridSpan w:val="2"/>
            <w:vAlign w:val="center"/>
          </w:tcPr>
          <w:p w14:paraId="65C4719C" w14:textId="77777777" w:rsidR="00B96A1A" w:rsidRPr="001D386E" w:rsidRDefault="00B96A1A" w:rsidP="005C6DFA">
            <w:pPr>
              <w:pStyle w:val="TAC"/>
            </w:pPr>
            <w:r w:rsidRPr="001D386E">
              <w:rPr>
                <w:szCs w:val="18"/>
              </w:rPr>
              <w:t>Yes</w:t>
            </w:r>
          </w:p>
        </w:tc>
        <w:tc>
          <w:tcPr>
            <w:tcW w:w="1187" w:type="dxa"/>
            <w:vMerge w:val="restart"/>
            <w:vAlign w:val="center"/>
          </w:tcPr>
          <w:p w14:paraId="3C474B55"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1621D7AB" w14:textId="77777777" w:rsidR="00B96A1A" w:rsidRPr="001D386E" w:rsidRDefault="00B96A1A" w:rsidP="005C6DFA">
            <w:pPr>
              <w:pStyle w:val="TAC"/>
            </w:pPr>
            <w:r w:rsidRPr="001D386E">
              <w:t>0</w:t>
            </w:r>
          </w:p>
        </w:tc>
      </w:tr>
      <w:tr w:rsidR="00B96A1A" w:rsidRPr="001D386E" w14:paraId="78AD7B75" w14:textId="77777777" w:rsidTr="005C6DFA">
        <w:trPr>
          <w:trHeight w:val="223"/>
          <w:jc w:val="center"/>
        </w:trPr>
        <w:tc>
          <w:tcPr>
            <w:tcW w:w="1594" w:type="dxa"/>
            <w:vMerge/>
            <w:vAlign w:val="center"/>
          </w:tcPr>
          <w:p w14:paraId="709CF37F" w14:textId="77777777" w:rsidR="00B96A1A" w:rsidRPr="001D386E" w:rsidRDefault="00B96A1A" w:rsidP="005C6DFA">
            <w:pPr>
              <w:pStyle w:val="TAC"/>
            </w:pPr>
          </w:p>
        </w:tc>
        <w:tc>
          <w:tcPr>
            <w:tcW w:w="1466" w:type="dxa"/>
            <w:vMerge/>
            <w:vAlign w:val="center"/>
          </w:tcPr>
          <w:p w14:paraId="50364D77" w14:textId="77777777" w:rsidR="00B96A1A" w:rsidRPr="001D386E" w:rsidRDefault="00B96A1A" w:rsidP="005C6DFA">
            <w:pPr>
              <w:pStyle w:val="TAC"/>
              <w:rPr>
                <w:lang w:eastAsia="ja-JP"/>
              </w:rPr>
            </w:pPr>
          </w:p>
        </w:tc>
        <w:tc>
          <w:tcPr>
            <w:tcW w:w="767" w:type="dxa"/>
            <w:shd w:val="clear" w:color="auto" w:fill="auto"/>
            <w:vAlign w:val="center"/>
          </w:tcPr>
          <w:p w14:paraId="4E46B1A9" w14:textId="77777777" w:rsidR="00B96A1A" w:rsidRPr="001D386E" w:rsidRDefault="00B96A1A" w:rsidP="005C6DFA">
            <w:pPr>
              <w:pStyle w:val="TAC"/>
              <w:rPr>
                <w:lang w:eastAsia="zh-CN"/>
              </w:rPr>
            </w:pPr>
            <w:r w:rsidRPr="001D386E">
              <w:rPr>
                <w:rFonts w:hint="eastAsia"/>
                <w:lang w:eastAsia="zh-CN"/>
              </w:rPr>
              <w:t>2</w:t>
            </w:r>
            <w:r w:rsidRPr="001D386E">
              <w:rPr>
                <w:lang w:eastAsia="zh-CN"/>
              </w:rPr>
              <w:t>8</w:t>
            </w:r>
          </w:p>
        </w:tc>
        <w:tc>
          <w:tcPr>
            <w:tcW w:w="588" w:type="dxa"/>
            <w:shd w:val="clear" w:color="auto" w:fill="auto"/>
            <w:vAlign w:val="center"/>
          </w:tcPr>
          <w:p w14:paraId="091A7BA9" w14:textId="77777777" w:rsidR="00B96A1A" w:rsidRPr="001D386E" w:rsidRDefault="00B96A1A" w:rsidP="005C6DFA">
            <w:pPr>
              <w:pStyle w:val="TAC"/>
            </w:pPr>
          </w:p>
        </w:tc>
        <w:tc>
          <w:tcPr>
            <w:tcW w:w="586" w:type="dxa"/>
            <w:vAlign w:val="center"/>
          </w:tcPr>
          <w:p w14:paraId="5806BF03" w14:textId="77777777" w:rsidR="00B96A1A" w:rsidRPr="001D386E" w:rsidRDefault="00B96A1A" w:rsidP="005C6DFA">
            <w:pPr>
              <w:pStyle w:val="TAC"/>
            </w:pPr>
          </w:p>
        </w:tc>
        <w:tc>
          <w:tcPr>
            <w:tcW w:w="588" w:type="dxa"/>
            <w:gridSpan w:val="2"/>
            <w:vAlign w:val="center"/>
          </w:tcPr>
          <w:p w14:paraId="15DAADE9" w14:textId="77777777" w:rsidR="00B96A1A" w:rsidRPr="001D386E" w:rsidRDefault="00B96A1A" w:rsidP="005C6DFA">
            <w:pPr>
              <w:pStyle w:val="TAC"/>
            </w:pPr>
            <w:r w:rsidRPr="001D386E">
              <w:rPr>
                <w:szCs w:val="18"/>
              </w:rPr>
              <w:t>Yes</w:t>
            </w:r>
          </w:p>
        </w:tc>
        <w:tc>
          <w:tcPr>
            <w:tcW w:w="586" w:type="dxa"/>
            <w:gridSpan w:val="2"/>
            <w:vAlign w:val="center"/>
          </w:tcPr>
          <w:p w14:paraId="014E72A1" w14:textId="77777777" w:rsidR="00B96A1A" w:rsidRPr="001D386E" w:rsidRDefault="00B96A1A" w:rsidP="005C6DFA">
            <w:pPr>
              <w:pStyle w:val="TAC"/>
            </w:pPr>
            <w:r w:rsidRPr="001D386E">
              <w:rPr>
                <w:szCs w:val="18"/>
              </w:rPr>
              <w:t>Yes</w:t>
            </w:r>
          </w:p>
        </w:tc>
        <w:tc>
          <w:tcPr>
            <w:tcW w:w="587" w:type="dxa"/>
            <w:gridSpan w:val="2"/>
            <w:vAlign w:val="center"/>
          </w:tcPr>
          <w:p w14:paraId="399039B2" w14:textId="77777777" w:rsidR="00B96A1A" w:rsidRPr="001D386E" w:rsidRDefault="00B96A1A" w:rsidP="005C6DFA">
            <w:pPr>
              <w:pStyle w:val="TAC"/>
            </w:pPr>
            <w:r w:rsidRPr="001D386E">
              <w:rPr>
                <w:szCs w:val="18"/>
              </w:rPr>
              <w:t>Yes</w:t>
            </w:r>
          </w:p>
        </w:tc>
        <w:tc>
          <w:tcPr>
            <w:tcW w:w="588" w:type="dxa"/>
            <w:gridSpan w:val="2"/>
            <w:vAlign w:val="center"/>
          </w:tcPr>
          <w:p w14:paraId="6D0225C6" w14:textId="77777777" w:rsidR="00B96A1A" w:rsidRPr="001D386E" w:rsidRDefault="00B96A1A" w:rsidP="005C6DFA">
            <w:pPr>
              <w:pStyle w:val="TAC"/>
            </w:pPr>
            <w:r w:rsidRPr="001D386E">
              <w:rPr>
                <w:szCs w:val="18"/>
              </w:rPr>
              <w:t>Yes</w:t>
            </w:r>
          </w:p>
        </w:tc>
        <w:tc>
          <w:tcPr>
            <w:tcW w:w="1187" w:type="dxa"/>
            <w:vMerge/>
            <w:vAlign w:val="center"/>
          </w:tcPr>
          <w:p w14:paraId="06700682" w14:textId="77777777" w:rsidR="00B96A1A" w:rsidRPr="001D386E" w:rsidRDefault="00B96A1A" w:rsidP="005C6DFA">
            <w:pPr>
              <w:pStyle w:val="TAC"/>
            </w:pPr>
          </w:p>
        </w:tc>
        <w:tc>
          <w:tcPr>
            <w:tcW w:w="1286" w:type="dxa"/>
            <w:vMerge/>
            <w:vAlign w:val="center"/>
          </w:tcPr>
          <w:p w14:paraId="12B65A28" w14:textId="77777777" w:rsidR="00B96A1A" w:rsidRPr="001D386E" w:rsidRDefault="00B96A1A" w:rsidP="005C6DFA">
            <w:pPr>
              <w:pStyle w:val="TAC"/>
            </w:pPr>
          </w:p>
        </w:tc>
      </w:tr>
      <w:tr w:rsidR="00B96A1A" w:rsidRPr="001D386E" w14:paraId="2396AF7C" w14:textId="77777777" w:rsidTr="005C6DFA">
        <w:trPr>
          <w:trHeight w:val="223"/>
          <w:jc w:val="center"/>
        </w:trPr>
        <w:tc>
          <w:tcPr>
            <w:tcW w:w="1594" w:type="dxa"/>
            <w:vMerge/>
            <w:vAlign w:val="center"/>
          </w:tcPr>
          <w:p w14:paraId="326629EC" w14:textId="77777777" w:rsidR="00B96A1A" w:rsidRPr="001D386E" w:rsidRDefault="00B96A1A" w:rsidP="005C6DFA">
            <w:pPr>
              <w:pStyle w:val="TAC"/>
            </w:pPr>
          </w:p>
        </w:tc>
        <w:tc>
          <w:tcPr>
            <w:tcW w:w="1466" w:type="dxa"/>
            <w:vMerge/>
            <w:vAlign w:val="center"/>
          </w:tcPr>
          <w:p w14:paraId="1463044D" w14:textId="77777777" w:rsidR="00B96A1A" w:rsidRPr="001D386E" w:rsidRDefault="00B96A1A" w:rsidP="005C6DFA">
            <w:pPr>
              <w:pStyle w:val="TAC"/>
              <w:rPr>
                <w:lang w:eastAsia="ja-JP"/>
              </w:rPr>
            </w:pPr>
          </w:p>
        </w:tc>
        <w:tc>
          <w:tcPr>
            <w:tcW w:w="767" w:type="dxa"/>
            <w:shd w:val="clear" w:color="auto" w:fill="auto"/>
            <w:vAlign w:val="center"/>
          </w:tcPr>
          <w:p w14:paraId="35A8AEFA" w14:textId="77777777" w:rsidR="00B96A1A" w:rsidRPr="001D386E" w:rsidRDefault="00B96A1A" w:rsidP="005C6DFA">
            <w:pPr>
              <w:pStyle w:val="TAC"/>
              <w:rPr>
                <w:lang w:eastAsia="zh-CN"/>
              </w:rPr>
            </w:pPr>
            <w:r w:rsidRPr="001D386E">
              <w:rPr>
                <w:rFonts w:hint="eastAsia"/>
                <w:lang w:eastAsia="zh-CN"/>
              </w:rPr>
              <w:t>40</w:t>
            </w:r>
          </w:p>
        </w:tc>
        <w:tc>
          <w:tcPr>
            <w:tcW w:w="3523" w:type="dxa"/>
            <w:gridSpan w:val="10"/>
            <w:shd w:val="clear" w:color="auto" w:fill="auto"/>
            <w:vAlign w:val="center"/>
          </w:tcPr>
          <w:p w14:paraId="234D7EB8" w14:textId="77777777" w:rsidR="00B96A1A" w:rsidRPr="001D386E" w:rsidRDefault="00B96A1A" w:rsidP="005C6DFA">
            <w:pPr>
              <w:pStyle w:val="TAC"/>
            </w:pPr>
            <w:r w:rsidRPr="001D386E">
              <w:rPr>
                <w:szCs w:val="18"/>
              </w:rPr>
              <w:t>See CA_40C Bandwidth combination set 0 in Table 5.6A.1-1</w:t>
            </w:r>
          </w:p>
        </w:tc>
        <w:tc>
          <w:tcPr>
            <w:tcW w:w="1187" w:type="dxa"/>
            <w:vMerge/>
            <w:vAlign w:val="center"/>
          </w:tcPr>
          <w:p w14:paraId="6F0320C6" w14:textId="77777777" w:rsidR="00B96A1A" w:rsidRPr="001D386E" w:rsidRDefault="00B96A1A" w:rsidP="005C6DFA">
            <w:pPr>
              <w:pStyle w:val="TAC"/>
            </w:pPr>
          </w:p>
        </w:tc>
        <w:tc>
          <w:tcPr>
            <w:tcW w:w="1286" w:type="dxa"/>
            <w:vMerge/>
            <w:vAlign w:val="center"/>
          </w:tcPr>
          <w:p w14:paraId="660D3427" w14:textId="77777777" w:rsidR="00B96A1A" w:rsidRPr="001D386E" w:rsidRDefault="00B96A1A" w:rsidP="005C6DFA">
            <w:pPr>
              <w:pStyle w:val="TAC"/>
            </w:pPr>
          </w:p>
        </w:tc>
      </w:tr>
      <w:tr w:rsidR="00B96A1A" w:rsidRPr="001D386E" w14:paraId="1DC35F2F" w14:textId="77777777" w:rsidTr="005C6DFA">
        <w:trPr>
          <w:trHeight w:val="223"/>
          <w:jc w:val="center"/>
        </w:trPr>
        <w:tc>
          <w:tcPr>
            <w:tcW w:w="1594" w:type="dxa"/>
            <w:tcBorders>
              <w:bottom w:val="nil"/>
            </w:tcBorders>
            <w:vAlign w:val="center"/>
          </w:tcPr>
          <w:p w14:paraId="66D6F06D" w14:textId="77777777" w:rsidR="00B96A1A" w:rsidRPr="001D386E" w:rsidRDefault="00B96A1A" w:rsidP="005C6DFA">
            <w:pPr>
              <w:pStyle w:val="TAC"/>
              <w:rPr>
                <w:lang w:val="en-US"/>
              </w:rPr>
            </w:pPr>
            <w:r w:rsidRPr="005677A6">
              <w:rPr>
                <w:lang w:val="en-US"/>
              </w:rPr>
              <w:t>CA_1A-28A-40D</w:t>
            </w:r>
          </w:p>
        </w:tc>
        <w:tc>
          <w:tcPr>
            <w:tcW w:w="1466" w:type="dxa"/>
            <w:tcBorders>
              <w:bottom w:val="nil"/>
            </w:tcBorders>
            <w:vAlign w:val="center"/>
          </w:tcPr>
          <w:p w14:paraId="5ED27145" w14:textId="77777777" w:rsidR="00B96A1A" w:rsidRPr="001D386E" w:rsidRDefault="00B96A1A" w:rsidP="005C6DFA">
            <w:pPr>
              <w:pStyle w:val="TAC"/>
              <w:rPr>
                <w:lang w:eastAsia="ja-JP"/>
              </w:rPr>
            </w:pPr>
            <w:r w:rsidRPr="00147E7F">
              <w:rPr>
                <w:rFonts w:hint="eastAsia"/>
                <w:lang w:eastAsia="zh-CN"/>
              </w:rPr>
              <w:t>-</w:t>
            </w:r>
          </w:p>
        </w:tc>
        <w:tc>
          <w:tcPr>
            <w:tcW w:w="767" w:type="dxa"/>
            <w:shd w:val="clear" w:color="auto" w:fill="auto"/>
            <w:vAlign w:val="center"/>
          </w:tcPr>
          <w:p w14:paraId="4A503E94" w14:textId="77777777" w:rsidR="00B96A1A" w:rsidRPr="001D386E" w:rsidRDefault="00B96A1A" w:rsidP="005C6DFA">
            <w:pPr>
              <w:pStyle w:val="TAC"/>
              <w:rPr>
                <w:lang w:eastAsia="ja-JP"/>
              </w:rPr>
            </w:pPr>
            <w:r w:rsidRPr="00147E7F">
              <w:rPr>
                <w:rFonts w:hint="eastAsia"/>
                <w:lang w:eastAsia="zh-CN"/>
              </w:rPr>
              <w:t>1</w:t>
            </w:r>
          </w:p>
        </w:tc>
        <w:tc>
          <w:tcPr>
            <w:tcW w:w="588" w:type="dxa"/>
            <w:shd w:val="clear" w:color="auto" w:fill="auto"/>
            <w:vAlign w:val="center"/>
          </w:tcPr>
          <w:p w14:paraId="037D9DCB" w14:textId="77777777" w:rsidR="00B96A1A" w:rsidRPr="001D386E" w:rsidRDefault="00B96A1A" w:rsidP="005C6DFA">
            <w:pPr>
              <w:pStyle w:val="TAC"/>
            </w:pPr>
          </w:p>
        </w:tc>
        <w:tc>
          <w:tcPr>
            <w:tcW w:w="586" w:type="dxa"/>
            <w:vAlign w:val="center"/>
          </w:tcPr>
          <w:p w14:paraId="051B290D" w14:textId="77777777" w:rsidR="00B96A1A" w:rsidRPr="001D386E" w:rsidRDefault="00B96A1A" w:rsidP="005C6DFA">
            <w:pPr>
              <w:pStyle w:val="TAC"/>
            </w:pPr>
          </w:p>
        </w:tc>
        <w:tc>
          <w:tcPr>
            <w:tcW w:w="588" w:type="dxa"/>
            <w:gridSpan w:val="2"/>
            <w:vAlign w:val="center"/>
          </w:tcPr>
          <w:p w14:paraId="7E0282F4" w14:textId="77777777" w:rsidR="00B96A1A" w:rsidRPr="001D386E" w:rsidRDefault="00B96A1A" w:rsidP="005C6DFA">
            <w:pPr>
              <w:pStyle w:val="TAC"/>
            </w:pPr>
            <w:r w:rsidRPr="00147E7F">
              <w:rPr>
                <w:szCs w:val="18"/>
              </w:rPr>
              <w:t>Yes</w:t>
            </w:r>
          </w:p>
        </w:tc>
        <w:tc>
          <w:tcPr>
            <w:tcW w:w="586" w:type="dxa"/>
            <w:gridSpan w:val="2"/>
            <w:vAlign w:val="center"/>
          </w:tcPr>
          <w:p w14:paraId="4166C36D" w14:textId="77777777" w:rsidR="00B96A1A" w:rsidRPr="001D386E" w:rsidRDefault="00B96A1A" w:rsidP="005C6DFA">
            <w:pPr>
              <w:pStyle w:val="TAC"/>
            </w:pPr>
            <w:r w:rsidRPr="00147E7F">
              <w:rPr>
                <w:szCs w:val="18"/>
              </w:rPr>
              <w:t>Yes</w:t>
            </w:r>
          </w:p>
        </w:tc>
        <w:tc>
          <w:tcPr>
            <w:tcW w:w="587" w:type="dxa"/>
            <w:gridSpan w:val="2"/>
            <w:vAlign w:val="center"/>
          </w:tcPr>
          <w:p w14:paraId="1E63FEF2" w14:textId="77777777" w:rsidR="00B96A1A" w:rsidRPr="001D386E" w:rsidRDefault="00B96A1A" w:rsidP="005C6DFA">
            <w:pPr>
              <w:pStyle w:val="TAC"/>
            </w:pPr>
            <w:r w:rsidRPr="00147E7F">
              <w:rPr>
                <w:szCs w:val="18"/>
              </w:rPr>
              <w:t>Yes</w:t>
            </w:r>
          </w:p>
        </w:tc>
        <w:tc>
          <w:tcPr>
            <w:tcW w:w="588" w:type="dxa"/>
            <w:gridSpan w:val="2"/>
            <w:vAlign w:val="center"/>
          </w:tcPr>
          <w:p w14:paraId="7D38554A" w14:textId="77777777" w:rsidR="00B96A1A" w:rsidRPr="001D386E" w:rsidRDefault="00B96A1A" w:rsidP="005C6DFA">
            <w:pPr>
              <w:pStyle w:val="TAC"/>
            </w:pPr>
            <w:r w:rsidRPr="00147E7F">
              <w:rPr>
                <w:szCs w:val="18"/>
              </w:rPr>
              <w:t>Yes</w:t>
            </w:r>
          </w:p>
        </w:tc>
        <w:tc>
          <w:tcPr>
            <w:tcW w:w="1187" w:type="dxa"/>
            <w:tcBorders>
              <w:bottom w:val="nil"/>
            </w:tcBorders>
            <w:vAlign w:val="center"/>
          </w:tcPr>
          <w:p w14:paraId="752CEDBE" w14:textId="77777777" w:rsidR="00B96A1A" w:rsidRPr="001D386E" w:rsidRDefault="00B96A1A" w:rsidP="005C6DFA">
            <w:pPr>
              <w:pStyle w:val="TAC"/>
              <w:rPr>
                <w:lang w:eastAsia="ja-JP"/>
              </w:rPr>
            </w:pPr>
            <w:r w:rsidRPr="00147E7F">
              <w:t>100</w:t>
            </w:r>
          </w:p>
        </w:tc>
        <w:tc>
          <w:tcPr>
            <w:tcW w:w="1286" w:type="dxa"/>
            <w:tcBorders>
              <w:bottom w:val="nil"/>
            </w:tcBorders>
            <w:vAlign w:val="center"/>
          </w:tcPr>
          <w:p w14:paraId="57A98796" w14:textId="77777777" w:rsidR="00B96A1A" w:rsidRPr="001D386E" w:rsidRDefault="00B96A1A" w:rsidP="005C6DFA">
            <w:pPr>
              <w:pStyle w:val="TAC"/>
            </w:pPr>
            <w:r w:rsidRPr="00147E7F">
              <w:t>0</w:t>
            </w:r>
          </w:p>
        </w:tc>
      </w:tr>
      <w:tr w:rsidR="00B96A1A" w:rsidRPr="001D386E" w14:paraId="0FA1EE0E" w14:textId="77777777" w:rsidTr="005C6DFA">
        <w:trPr>
          <w:trHeight w:val="223"/>
          <w:jc w:val="center"/>
        </w:trPr>
        <w:tc>
          <w:tcPr>
            <w:tcW w:w="1594" w:type="dxa"/>
            <w:tcBorders>
              <w:top w:val="nil"/>
              <w:bottom w:val="nil"/>
            </w:tcBorders>
            <w:vAlign w:val="center"/>
          </w:tcPr>
          <w:p w14:paraId="6B2751CF" w14:textId="77777777" w:rsidR="00B96A1A" w:rsidRPr="001D386E" w:rsidRDefault="00B96A1A" w:rsidP="005C6DFA">
            <w:pPr>
              <w:pStyle w:val="TAC"/>
              <w:rPr>
                <w:lang w:val="en-US"/>
              </w:rPr>
            </w:pPr>
          </w:p>
        </w:tc>
        <w:tc>
          <w:tcPr>
            <w:tcW w:w="1466" w:type="dxa"/>
            <w:tcBorders>
              <w:top w:val="nil"/>
              <w:bottom w:val="nil"/>
            </w:tcBorders>
            <w:vAlign w:val="center"/>
          </w:tcPr>
          <w:p w14:paraId="5E7A53D4" w14:textId="77777777" w:rsidR="00B96A1A" w:rsidRPr="001D386E" w:rsidRDefault="00B96A1A" w:rsidP="005C6DFA">
            <w:pPr>
              <w:pStyle w:val="TAC"/>
              <w:rPr>
                <w:lang w:eastAsia="ja-JP"/>
              </w:rPr>
            </w:pPr>
          </w:p>
        </w:tc>
        <w:tc>
          <w:tcPr>
            <w:tcW w:w="767" w:type="dxa"/>
            <w:shd w:val="clear" w:color="auto" w:fill="auto"/>
            <w:vAlign w:val="center"/>
          </w:tcPr>
          <w:p w14:paraId="15EEDFEF" w14:textId="77777777" w:rsidR="00B96A1A" w:rsidRPr="001D386E" w:rsidRDefault="00B96A1A" w:rsidP="005C6DFA">
            <w:pPr>
              <w:pStyle w:val="TAC"/>
              <w:rPr>
                <w:lang w:eastAsia="ja-JP"/>
              </w:rPr>
            </w:pPr>
            <w:r w:rsidRPr="00147E7F">
              <w:rPr>
                <w:rFonts w:hint="eastAsia"/>
                <w:lang w:eastAsia="zh-CN"/>
              </w:rPr>
              <w:t>2</w:t>
            </w:r>
            <w:r w:rsidRPr="00147E7F">
              <w:rPr>
                <w:lang w:eastAsia="zh-CN"/>
              </w:rPr>
              <w:t>8</w:t>
            </w:r>
          </w:p>
        </w:tc>
        <w:tc>
          <w:tcPr>
            <w:tcW w:w="588" w:type="dxa"/>
            <w:shd w:val="clear" w:color="auto" w:fill="auto"/>
            <w:vAlign w:val="center"/>
          </w:tcPr>
          <w:p w14:paraId="0811873B" w14:textId="77777777" w:rsidR="00B96A1A" w:rsidRPr="001D386E" w:rsidRDefault="00B96A1A" w:rsidP="005C6DFA">
            <w:pPr>
              <w:pStyle w:val="TAC"/>
            </w:pPr>
          </w:p>
        </w:tc>
        <w:tc>
          <w:tcPr>
            <w:tcW w:w="586" w:type="dxa"/>
            <w:vAlign w:val="center"/>
          </w:tcPr>
          <w:p w14:paraId="237D86C7" w14:textId="77777777" w:rsidR="00B96A1A" w:rsidRPr="001D386E" w:rsidRDefault="00B96A1A" w:rsidP="005C6DFA">
            <w:pPr>
              <w:pStyle w:val="TAC"/>
            </w:pPr>
          </w:p>
        </w:tc>
        <w:tc>
          <w:tcPr>
            <w:tcW w:w="588" w:type="dxa"/>
            <w:gridSpan w:val="2"/>
            <w:vAlign w:val="center"/>
          </w:tcPr>
          <w:p w14:paraId="21A83771" w14:textId="77777777" w:rsidR="00B96A1A" w:rsidRPr="001D386E" w:rsidRDefault="00B96A1A" w:rsidP="005C6DFA">
            <w:pPr>
              <w:pStyle w:val="TAC"/>
            </w:pPr>
            <w:r w:rsidRPr="00147E7F">
              <w:rPr>
                <w:szCs w:val="18"/>
              </w:rPr>
              <w:t>Yes</w:t>
            </w:r>
          </w:p>
        </w:tc>
        <w:tc>
          <w:tcPr>
            <w:tcW w:w="586" w:type="dxa"/>
            <w:gridSpan w:val="2"/>
            <w:vAlign w:val="center"/>
          </w:tcPr>
          <w:p w14:paraId="4D63B7E7" w14:textId="77777777" w:rsidR="00B96A1A" w:rsidRPr="001D386E" w:rsidRDefault="00B96A1A" w:rsidP="005C6DFA">
            <w:pPr>
              <w:pStyle w:val="TAC"/>
            </w:pPr>
            <w:r w:rsidRPr="00147E7F">
              <w:rPr>
                <w:szCs w:val="18"/>
              </w:rPr>
              <w:t>Yes</w:t>
            </w:r>
          </w:p>
        </w:tc>
        <w:tc>
          <w:tcPr>
            <w:tcW w:w="587" w:type="dxa"/>
            <w:gridSpan w:val="2"/>
            <w:vAlign w:val="center"/>
          </w:tcPr>
          <w:p w14:paraId="0592E832" w14:textId="77777777" w:rsidR="00B96A1A" w:rsidRPr="001D386E" w:rsidRDefault="00B96A1A" w:rsidP="005C6DFA">
            <w:pPr>
              <w:pStyle w:val="TAC"/>
            </w:pPr>
            <w:r w:rsidRPr="00147E7F">
              <w:rPr>
                <w:szCs w:val="18"/>
              </w:rPr>
              <w:t>Yes</w:t>
            </w:r>
          </w:p>
        </w:tc>
        <w:tc>
          <w:tcPr>
            <w:tcW w:w="588" w:type="dxa"/>
            <w:gridSpan w:val="2"/>
            <w:vAlign w:val="center"/>
          </w:tcPr>
          <w:p w14:paraId="6FE28061" w14:textId="77777777" w:rsidR="00B96A1A" w:rsidRPr="001D386E" w:rsidRDefault="00B96A1A" w:rsidP="005C6DFA">
            <w:pPr>
              <w:pStyle w:val="TAC"/>
            </w:pPr>
            <w:r w:rsidRPr="00147E7F">
              <w:rPr>
                <w:szCs w:val="18"/>
              </w:rPr>
              <w:t>Yes</w:t>
            </w:r>
          </w:p>
        </w:tc>
        <w:tc>
          <w:tcPr>
            <w:tcW w:w="1187" w:type="dxa"/>
            <w:tcBorders>
              <w:top w:val="nil"/>
              <w:bottom w:val="nil"/>
            </w:tcBorders>
            <w:vAlign w:val="center"/>
          </w:tcPr>
          <w:p w14:paraId="5F640E9C" w14:textId="77777777" w:rsidR="00B96A1A" w:rsidRPr="001D386E" w:rsidRDefault="00B96A1A" w:rsidP="005C6DFA">
            <w:pPr>
              <w:pStyle w:val="TAC"/>
              <w:rPr>
                <w:lang w:eastAsia="ja-JP"/>
              </w:rPr>
            </w:pPr>
          </w:p>
        </w:tc>
        <w:tc>
          <w:tcPr>
            <w:tcW w:w="1286" w:type="dxa"/>
            <w:tcBorders>
              <w:top w:val="nil"/>
              <w:bottom w:val="nil"/>
            </w:tcBorders>
            <w:vAlign w:val="center"/>
          </w:tcPr>
          <w:p w14:paraId="1C915CCD" w14:textId="77777777" w:rsidR="00B96A1A" w:rsidRPr="001D386E" w:rsidRDefault="00B96A1A" w:rsidP="005C6DFA">
            <w:pPr>
              <w:pStyle w:val="TAC"/>
            </w:pPr>
          </w:p>
        </w:tc>
      </w:tr>
      <w:tr w:rsidR="00B96A1A" w:rsidRPr="001D386E" w14:paraId="776B25A7" w14:textId="77777777" w:rsidTr="005C6DFA">
        <w:trPr>
          <w:trHeight w:val="223"/>
          <w:jc w:val="center"/>
        </w:trPr>
        <w:tc>
          <w:tcPr>
            <w:tcW w:w="1594" w:type="dxa"/>
            <w:tcBorders>
              <w:top w:val="nil"/>
            </w:tcBorders>
            <w:vAlign w:val="center"/>
          </w:tcPr>
          <w:p w14:paraId="523650CC" w14:textId="77777777" w:rsidR="00B96A1A" w:rsidRPr="001D386E" w:rsidRDefault="00B96A1A" w:rsidP="005C6DFA">
            <w:pPr>
              <w:pStyle w:val="TAC"/>
              <w:rPr>
                <w:lang w:val="en-US"/>
              </w:rPr>
            </w:pPr>
          </w:p>
        </w:tc>
        <w:tc>
          <w:tcPr>
            <w:tcW w:w="1466" w:type="dxa"/>
            <w:tcBorders>
              <w:top w:val="nil"/>
            </w:tcBorders>
            <w:vAlign w:val="center"/>
          </w:tcPr>
          <w:p w14:paraId="08C6876B" w14:textId="77777777" w:rsidR="00B96A1A" w:rsidRPr="001D386E" w:rsidRDefault="00B96A1A" w:rsidP="005C6DFA">
            <w:pPr>
              <w:pStyle w:val="TAC"/>
              <w:rPr>
                <w:lang w:eastAsia="ja-JP"/>
              </w:rPr>
            </w:pPr>
          </w:p>
        </w:tc>
        <w:tc>
          <w:tcPr>
            <w:tcW w:w="767" w:type="dxa"/>
            <w:shd w:val="clear" w:color="auto" w:fill="auto"/>
            <w:vAlign w:val="center"/>
          </w:tcPr>
          <w:p w14:paraId="4345B72A" w14:textId="77777777" w:rsidR="00B96A1A" w:rsidRPr="001D386E" w:rsidRDefault="00B96A1A" w:rsidP="005C6DFA">
            <w:pPr>
              <w:pStyle w:val="TAC"/>
              <w:rPr>
                <w:lang w:eastAsia="ja-JP"/>
              </w:rPr>
            </w:pPr>
            <w:r w:rsidRPr="00147E7F">
              <w:rPr>
                <w:rFonts w:hint="eastAsia"/>
                <w:lang w:eastAsia="zh-CN"/>
              </w:rPr>
              <w:t>40</w:t>
            </w:r>
          </w:p>
        </w:tc>
        <w:tc>
          <w:tcPr>
            <w:tcW w:w="3523" w:type="dxa"/>
            <w:gridSpan w:val="10"/>
            <w:shd w:val="clear" w:color="auto" w:fill="auto"/>
            <w:vAlign w:val="center"/>
          </w:tcPr>
          <w:p w14:paraId="64908EF0" w14:textId="77777777" w:rsidR="00B96A1A" w:rsidRPr="001D386E" w:rsidRDefault="00B96A1A" w:rsidP="005C6DFA">
            <w:pPr>
              <w:pStyle w:val="TAC"/>
            </w:pPr>
            <w:r w:rsidRPr="005677A6">
              <w:t>See CA_40D Bandwidth Combination Set 0 in Table 5.6A.1-1</w:t>
            </w:r>
          </w:p>
        </w:tc>
        <w:tc>
          <w:tcPr>
            <w:tcW w:w="1187" w:type="dxa"/>
            <w:tcBorders>
              <w:top w:val="nil"/>
            </w:tcBorders>
            <w:vAlign w:val="center"/>
          </w:tcPr>
          <w:p w14:paraId="18C86E5F" w14:textId="77777777" w:rsidR="00B96A1A" w:rsidRPr="001D386E" w:rsidRDefault="00B96A1A" w:rsidP="005C6DFA">
            <w:pPr>
              <w:pStyle w:val="TAC"/>
              <w:rPr>
                <w:lang w:eastAsia="ja-JP"/>
              </w:rPr>
            </w:pPr>
          </w:p>
        </w:tc>
        <w:tc>
          <w:tcPr>
            <w:tcW w:w="1286" w:type="dxa"/>
            <w:tcBorders>
              <w:top w:val="nil"/>
            </w:tcBorders>
            <w:vAlign w:val="center"/>
          </w:tcPr>
          <w:p w14:paraId="5C3EFC8A" w14:textId="77777777" w:rsidR="00B96A1A" w:rsidRPr="001D386E" w:rsidRDefault="00B96A1A" w:rsidP="005C6DFA">
            <w:pPr>
              <w:pStyle w:val="TAC"/>
            </w:pPr>
          </w:p>
        </w:tc>
      </w:tr>
      <w:tr w:rsidR="00B96A1A" w:rsidRPr="001D386E" w14:paraId="0C0F414A" w14:textId="77777777" w:rsidTr="005C6DFA">
        <w:trPr>
          <w:trHeight w:val="223"/>
          <w:jc w:val="center"/>
        </w:trPr>
        <w:tc>
          <w:tcPr>
            <w:tcW w:w="1594" w:type="dxa"/>
            <w:vMerge w:val="restart"/>
            <w:vAlign w:val="center"/>
          </w:tcPr>
          <w:p w14:paraId="64906A9B"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1356AEBA" w14:textId="77777777" w:rsidR="00B96A1A" w:rsidRPr="001D386E" w:rsidRDefault="00B96A1A" w:rsidP="005C6DFA">
            <w:pPr>
              <w:pStyle w:val="TAC"/>
              <w:rPr>
                <w:lang w:eastAsia="ja-JP"/>
              </w:rPr>
            </w:pPr>
            <w:r w:rsidRPr="001D386E">
              <w:rPr>
                <w:lang w:eastAsia="ja-JP"/>
              </w:rPr>
              <w:t>CA_1A-28A, CA_1A-42A, CA_28A-42A</w:t>
            </w:r>
          </w:p>
        </w:tc>
        <w:tc>
          <w:tcPr>
            <w:tcW w:w="767" w:type="dxa"/>
            <w:shd w:val="clear" w:color="auto" w:fill="auto"/>
            <w:vAlign w:val="center"/>
          </w:tcPr>
          <w:p w14:paraId="7F79D70E"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003C2ADA" w14:textId="77777777" w:rsidR="00B96A1A" w:rsidRPr="001D386E" w:rsidRDefault="00B96A1A" w:rsidP="005C6DFA">
            <w:pPr>
              <w:pStyle w:val="TAC"/>
            </w:pPr>
          </w:p>
        </w:tc>
        <w:tc>
          <w:tcPr>
            <w:tcW w:w="586" w:type="dxa"/>
            <w:vAlign w:val="center"/>
          </w:tcPr>
          <w:p w14:paraId="1F449CED" w14:textId="77777777" w:rsidR="00B96A1A" w:rsidRPr="001D386E" w:rsidRDefault="00B96A1A" w:rsidP="005C6DFA">
            <w:pPr>
              <w:pStyle w:val="TAC"/>
            </w:pPr>
          </w:p>
        </w:tc>
        <w:tc>
          <w:tcPr>
            <w:tcW w:w="588" w:type="dxa"/>
            <w:gridSpan w:val="2"/>
            <w:vAlign w:val="center"/>
          </w:tcPr>
          <w:p w14:paraId="2644FEA0" w14:textId="77777777" w:rsidR="00B96A1A" w:rsidRPr="001D386E" w:rsidRDefault="00B96A1A" w:rsidP="005C6DFA">
            <w:pPr>
              <w:pStyle w:val="TAC"/>
            </w:pPr>
            <w:r w:rsidRPr="001D386E">
              <w:t>Yes</w:t>
            </w:r>
          </w:p>
        </w:tc>
        <w:tc>
          <w:tcPr>
            <w:tcW w:w="586" w:type="dxa"/>
            <w:gridSpan w:val="2"/>
            <w:vAlign w:val="center"/>
          </w:tcPr>
          <w:p w14:paraId="3FE90FC6" w14:textId="77777777" w:rsidR="00B96A1A" w:rsidRPr="001D386E" w:rsidRDefault="00B96A1A" w:rsidP="005C6DFA">
            <w:pPr>
              <w:pStyle w:val="TAC"/>
            </w:pPr>
            <w:r w:rsidRPr="001D386E">
              <w:t>Yes</w:t>
            </w:r>
          </w:p>
        </w:tc>
        <w:tc>
          <w:tcPr>
            <w:tcW w:w="587" w:type="dxa"/>
            <w:gridSpan w:val="2"/>
            <w:vAlign w:val="center"/>
          </w:tcPr>
          <w:p w14:paraId="6B0EFBFD" w14:textId="77777777" w:rsidR="00B96A1A" w:rsidRPr="001D386E" w:rsidRDefault="00B96A1A" w:rsidP="005C6DFA">
            <w:pPr>
              <w:pStyle w:val="TAC"/>
            </w:pPr>
            <w:r w:rsidRPr="001D386E">
              <w:t>Yes</w:t>
            </w:r>
          </w:p>
        </w:tc>
        <w:tc>
          <w:tcPr>
            <w:tcW w:w="588" w:type="dxa"/>
            <w:gridSpan w:val="2"/>
            <w:vAlign w:val="center"/>
          </w:tcPr>
          <w:p w14:paraId="38E609AE" w14:textId="77777777" w:rsidR="00B96A1A" w:rsidRPr="001D386E" w:rsidRDefault="00B96A1A" w:rsidP="005C6DFA">
            <w:pPr>
              <w:pStyle w:val="TAC"/>
            </w:pPr>
            <w:r w:rsidRPr="001D386E">
              <w:t>Yes</w:t>
            </w:r>
          </w:p>
        </w:tc>
        <w:tc>
          <w:tcPr>
            <w:tcW w:w="1187" w:type="dxa"/>
            <w:vMerge w:val="restart"/>
            <w:vAlign w:val="center"/>
          </w:tcPr>
          <w:p w14:paraId="6C0E19EC" w14:textId="77777777" w:rsidR="00B96A1A" w:rsidRPr="001D386E" w:rsidRDefault="00B96A1A" w:rsidP="005C6DFA">
            <w:pPr>
              <w:pStyle w:val="TAC"/>
            </w:pPr>
            <w:r w:rsidRPr="001D386E">
              <w:rPr>
                <w:lang w:eastAsia="ja-JP"/>
              </w:rPr>
              <w:t>5</w:t>
            </w:r>
            <w:r w:rsidRPr="001D386E">
              <w:rPr>
                <w:rFonts w:eastAsia="SimSun" w:hint="eastAsia"/>
                <w:lang w:eastAsia="zh-CN"/>
              </w:rPr>
              <w:t>0</w:t>
            </w:r>
          </w:p>
        </w:tc>
        <w:tc>
          <w:tcPr>
            <w:tcW w:w="1286" w:type="dxa"/>
            <w:vMerge w:val="restart"/>
            <w:vAlign w:val="center"/>
          </w:tcPr>
          <w:p w14:paraId="74055809" w14:textId="77777777" w:rsidR="00B96A1A" w:rsidRPr="001D386E" w:rsidRDefault="00B96A1A" w:rsidP="005C6DFA">
            <w:pPr>
              <w:pStyle w:val="TAC"/>
            </w:pPr>
            <w:r w:rsidRPr="001D386E">
              <w:t>0</w:t>
            </w:r>
          </w:p>
        </w:tc>
      </w:tr>
      <w:tr w:rsidR="00B96A1A" w:rsidRPr="001D386E" w14:paraId="48CF88A2" w14:textId="77777777" w:rsidTr="005C6DFA">
        <w:trPr>
          <w:trHeight w:val="223"/>
          <w:jc w:val="center"/>
        </w:trPr>
        <w:tc>
          <w:tcPr>
            <w:tcW w:w="1594" w:type="dxa"/>
            <w:vMerge/>
            <w:vAlign w:val="center"/>
          </w:tcPr>
          <w:p w14:paraId="40487CA3" w14:textId="77777777" w:rsidR="00B96A1A" w:rsidRPr="001D386E" w:rsidRDefault="00B96A1A" w:rsidP="005C6DFA">
            <w:pPr>
              <w:pStyle w:val="TAC"/>
            </w:pPr>
          </w:p>
        </w:tc>
        <w:tc>
          <w:tcPr>
            <w:tcW w:w="1466" w:type="dxa"/>
            <w:vMerge/>
            <w:vAlign w:val="center"/>
          </w:tcPr>
          <w:p w14:paraId="37E2615E" w14:textId="77777777" w:rsidR="00B96A1A" w:rsidRPr="001D386E" w:rsidRDefault="00B96A1A" w:rsidP="005C6DFA">
            <w:pPr>
              <w:pStyle w:val="TAC"/>
              <w:rPr>
                <w:lang w:eastAsia="ja-JP"/>
              </w:rPr>
            </w:pPr>
          </w:p>
        </w:tc>
        <w:tc>
          <w:tcPr>
            <w:tcW w:w="767" w:type="dxa"/>
            <w:shd w:val="clear" w:color="auto" w:fill="auto"/>
            <w:vAlign w:val="center"/>
          </w:tcPr>
          <w:p w14:paraId="02BE1910"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51D419FB" w14:textId="77777777" w:rsidR="00B96A1A" w:rsidRPr="001D386E" w:rsidRDefault="00B96A1A" w:rsidP="005C6DFA">
            <w:pPr>
              <w:pStyle w:val="TAC"/>
            </w:pPr>
          </w:p>
        </w:tc>
        <w:tc>
          <w:tcPr>
            <w:tcW w:w="586" w:type="dxa"/>
            <w:vAlign w:val="center"/>
          </w:tcPr>
          <w:p w14:paraId="50F5A19B" w14:textId="77777777" w:rsidR="00B96A1A" w:rsidRPr="001D386E" w:rsidRDefault="00B96A1A" w:rsidP="005C6DFA">
            <w:pPr>
              <w:pStyle w:val="TAC"/>
            </w:pPr>
          </w:p>
        </w:tc>
        <w:tc>
          <w:tcPr>
            <w:tcW w:w="588" w:type="dxa"/>
            <w:gridSpan w:val="2"/>
            <w:vAlign w:val="center"/>
          </w:tcPr>
          <w:p w14:paraId="7A45859B" w14:textId="77777777" w:rsidR="00B96A1A" w:rsidRPr="001D386E" w:rsidRDefault="00B96A1A" w:rsidP="005C6DFA">
            <w:pPr>
              <w:pStyle w:val="TAC"/>
            </w:pPr>
            <w:r w:rsidRPr="001D386E">
              <w:t>Yes</w:t>
            </w:r>
          </w:p>
        </w:tc>
        <w:tc>
          <w:tcPr>
            <w:tcW w:w="586" w:type="dxa"/>
            <w:gridSpan w:val="2"/>
            <w:vAlign w:val="center"/>
          </w:tcPr>
          <w:p w14:paraId="58238464" w14:textId="77777777" w:rsidR="00B96A1A" w:rsidRPr="001D386E" w:rsidRDefault="00B96A1A" w:rsidP="005C6DFA">
            <w:pPr>
              <w:pStyle w:val="TAC"/>
            </w:pPr>
            <w:r w:rsidRPr="001D386E">
              <w:t>Yes</w:t>
            </w:r>
          </w:p>
        </w:tc>
        <w:tc>
          <w:tcPr>
            <w:tcW w:w="587" w:type="dxa"/>
            <w:gridSpan w:val="2"/>
            <w:vAlign w:val="center"/>
          </w:tcPr>
          <w:p w14:paraId="659ADE8C" w14:textId="77777777" w:rsidR="00B96A1A" w:rsidRPr="001D386E" w:rsidRDefault="00B96A1A" w:rsidP="005C6DFA">
            <w:pPr>
              <w:pStyle w:val="TAC"/>
            </w:pPr>
          </w:p>
        </w:tc>
        <w:tc>
          <w:tcPr>
            <w:tcW w:w="588" w:type="dxa"/>
            <w:gridSpan w:val="2"/>
            <w:vAlign w:val="center"/>
          </w:tcPr>
          <w:p w14:paraId="0158821F" w14:textId="77777777" w:rsidR="00B96A1A" w:rsidRPr="001D386E" w:rsidRDefault="00B96A1A" w:rsidP="005C6DFA">
            <w:pPr>
              <w:pStyle w:val="TAC"/>
            </w:pPr>
          </w:p>
        </w:tc>
        <w:tc>
          <w:tcPr>
            <w:tcW w:w="1187" w:type="dxa"/>
            <w:vMerge/>
            <w:vAlign w:val="center"/>
          </w:tcPr>
          <w:p w14:paraId="3B8489E6" w14:textId="77777777" w:rsidR="00B96A1A" w:rsidRPr="001D386E" w:rsidRDefault="00B96A1A" w:rsidP="005C6DFA">
            <w:pPr>
              <w:pStyle w:val="TAC"/>
            </w:pPr>
          </w:p>
        </w:tc>
        <w:tc>
          <w:tcPr>
            <w:tcW w:w="1286" w:type="dxa"/>
            <w:vMerge/>
            <w:vAlign w:val="center"/>
          </w:tcPr>
          <w:p w14:paraId="66AAFD97" w14:textId="77777777" w:rsidR="00B96A1A" w:rsidRPr="001D386E" w:rsidRDefault="00B96A1A" w:rsidP="005C6DFA">
            <w:pPr>
              <w:pStyle w:val="TAC"/>
            </w:pPr>
          </w:p>
        </w:tc>
      </w:tr>
      <w:tr w:rsidR="00B96A1A" w:rsidRPr="001D386E" w14:paraId="204587A2" w14:textId="77777777" w:rsidTr="005C6DFA">
        <w:trPr>
          <w:trHeight w:val="223"/>
          <w:jc w:val="center"/>
        </w:trPr>
        <w:tc>
          <w:tcPr>
            <w:tcW w:w="1594" w:type="dxa"/>
            <w:vMerge/>
            <w:vAlign w:val="center"/>
          </w:tcPr>
          <w:p w14:paraId="5CB99594" w14:textId="77777777" w:rsidR="00B96A1A" w:rsidRPr="001D386E" w:rsidRDefault="00B96A1A" w:rsidP="005C6DFA">
            <w:pPr>
              <w:pStyle w:val="TAC"/>
            </w:pPr>
          </w:p>
        </w:tc>
        <w:tc>
          <w:tcPr>
            <w:tcW w:w="1466" w:type="dxa"/>
            <w:vMerge/>
            <w:vAlign w:val="center"/>
          </w:tcPr>
          <w:p w14:paraId="56AC29BA" w14:textId="77777777" w:rsidR="00B96A1A" w:rsidRPr="001D386E" w:rsidRDefault="00B96A1A" w:rsidP="005C6DFA">
            <w:pPr>
              <w:pStyle w:val="TAC"/>
              <w:rPr>
                <w:lang w:eastAsia="ja-JP"/>
              </w:rPr>
            </w:pPr>
          </w:p>
        </w:tc>
        <w:tc>
          <w:tcPr>
            <w:tcW w:w="767" w:type="dxa"/>
            <w:shd w:val="clear" w:color="auto" w:fill="auto"/>
            <w:vAlign w:val="center"/>
          </w:tcPr>
          <w:p w14:paraId="25C9B20B"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45C011EF" w14:textId="77777777" w:rsidR="00B96A1A" w:rsidRPr="001D386E" w:rsidRDefault="00B96A1A" w:rsidP="005C6DFA">
            <w:pPr>
              <w:pStyle w:val="TAC"/>
            </w:pPr>
          </w:p>
        </w:tc>
        <w:tc>
          <w:tcPr>
            <w:tcW w:w="586" w:type="dxa"/>
            <w:vAlign w:val="center"/>
          </w:tcPr>
          <w:p w14:paraId="747CD1AB" w14:textId="77777777" w:rsidR="00B96A1A" w:rsidRPr="001D386E" w:rsidRDefault="00B96A1A" w:rsidP="005C6DFA">
            <w:pPr>
              <w:pStyle w:val="TAC"/>
            </w:pPr>
          </w:p>
        </w:tc>
        <w:tc>
          <w:tcPr>
            <w:tcW w:w="588" w:type="dxa"/>
            <w:gridSpan w:val="2"/>
            <w:vAlign w:val="center"/>
          </w:tcPr>
          <w:p w14:paraId="738470C6" w14:textId="77777777" w:rsidR="00B96A1A" w:rsidRPr="001D386E" w:rsidRDefault="00B96A1A" w:rsidP="005C6DFA">
            <w:pPr>
              <w:pStyle w:val="TAC"/>
            </w:pPr>
            <w:r w:rsidRPr="001D386E">
              <w:t>Yes</w:t>
            </w:r>
          </w:p>
        </w:tc>
        <w:tc>
          <w:tcPr>
            <w:tcW w:w="586" w:type="dxa"/>
            <w:gridSpan w:val="2"/>
            <w:vAlign w:val="center"/>
          </w:tcPr>
          <w:p w14:paraId="3AE74C3F" w14:textId="77777777" w:rsidR="00B96A1A" w:rsidRPr="001D386E" w:rsidRDefault="00B96A1A" w:rsidP="005C6DFA">
            <w:pPr>
              <w:pStyle w:val="TAC"/>
            </w:pPr>
            <w:r w:rsidRPr="001D386E">
              <w:t>Yes</w:t>
            </w:r>
          </w:p>
        </w:tc>
        <w:tc>
          <w:tcPr>
            <w:tcW w:w="587" w:type="dxa"/>
            <w:gridSpan w:val="2"/>
            <w:vAlign w:val="center"/>
          </w:tcPr>
          <w:p w14:paraId="5664F184" w14:textId="77777777" w:rsidR="00B96A1A" w:rsidRPr="001D386E" w:rsidRDefault="00B96A1A" w:rsidP="005C6DFA">
            <w:pPr>
              <w:pStyle w:val="TAC"/>
            </w:pPr>
            <w:r w:rsidRPr="001D386E">
              <w:t>Yes</w:t>
            </w:r>
          </w:p>
        </w:tc>
        <w:tc>
          <w:tcPr>
            <w:tcW w:w="588" w:type="dxa"/>
            <w:gridSpan w:val="2"/>
            <w:vAlign w:val="center"/>
          </w:tcPr>
          <w:p w14:paraId="79922C9E" w14:textId="77777777" w:rsidR="00B96A1A" w:rsidRPr="001D386E" w:rsidRDefault="00B96A1A" w:rsidP="005C6DFA">
            <w:pPr>
              <w:pStyle w:val="TAC"/>
            </w:pPr>
            <w:r w:rsidRPr="001D386E">
              <w:rPr>
                <w:lang w:eastAsia="ja-JP"/>
              </w:rPr>
              <w:t>Yes</w:t>
            </w:r>
          </w:p>
        </w:tc>
        <w:tc>
          <w:tcPr>
            <w:tcW w:w="1187" w:type="dxa"/>
            <w:vMerge/>
            <w:vAlign w:val="center"/>
          </w:tcPr>
          <w:p w14:paraId="77C6972A" w14:textId="77777777" w:rsidR="00B96A1A" w:rsidRPr="001D386E" w:rsidRDefault="00B96A1A" w:rsidP="005C6DFA">
            <w:pPr>
              <w:pStyle w:val="TAC"/>
            </w:pPr>
          </w:p>
        </w:tc>
        <w:tc>
          <w:tcPr>
            <w:tcW w:w="1286" w:type="dxa"/>
            <w:vMerge/>
            <w:vAlign w:val="center"/>
          </w:tcPr>
          <w:p w14:paraId="18A22A82" w14:textId="77777777" w:rsidR="00B96A1A" w:rsidRPr="001D386E" w:rsidRDefault="00B96A1A" w:rsidP="005C6DFA">
            <w:pPr>
              <w:pStyle w:val="TAC"/>
            </w:pPr>
          </w:p>
        </w:tc>
      </w:tr>
      <w:tr w:rsidR="00B96A1A" w:rsidRPr="001D386E" w14:paraId="5632FFBB" w14:textId="77777777" w:rsidTr="005C6DFA">
        <w:trPr>
          <w:trHeight w:val="223"/>
          <w:jc w:val="center"/>
        </w:trPr>
        <w:tc>
          <w:tcPr>
            <w:tcW w:w="1594" w:type="dxa"/>
            <w:vMerge w:val="restart"/>
            <w:vAlign w:val="center"/>
          </w:tcPr>
          <w:p w14:paraId="2671137E" w14:textId="77777777" w:rsidR="00B96A1A" w:rsidRPr="001D386E" w:rsidRDefault="00B96A1A" w:rsidP="005C6DFA">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B0580BE" w14:textId="77777777" w:rsidR="00B96A1A" w:rsidRPr="001D386E" w:rsidRDefault="00B96A1A" w:rsidP="005C6DFA">
            <w:pPr>
              <w:pStyle w:val="TAC"/>
              <w:rPr>
                <w:lang w:eastAsia="ja-JP"/>
              </w:rPr>
            </w:pPr>
            <w:r w:rsidRPr="001D386E">
              <w:rPr>
                <w:lang w:eastAsia="ja-JP"/>
              </w:rPr>
              <w:t>CA_1A-28A, CA_1A-42A, CA_28A-42A</w:t>
            </w:r>
          </w:p>
        </w:tc>
        <w:tc>
          <w:tcPr>
            <w:tcW w:w="767" w:type="dxa"/>
            <w:shd w:val="clear" w:color="auto" w:fill="auto"/>
            <w:vAlign w:val="center"/>
          </w:tcPr>
          <w:p w14:paraId="7D28ED29"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261F2C91" w14:textId="77777777" w:rsidR="00B96A1A" w:rsidRPr="001D386E" w:rsidRDefault="00B96A1A" w:rsidP="005C6DFA">
            <w:pPr>
              <w:pStyle w:val="TAC"/>
              <w:rPr>
                <w:lang w:eastAsia="ja-JP"/>
              </w:rPr>
            </w:pPr>
          </w:p>
        </w:tc>
        <w:tc>
          <w:tcPr>
            <w:tcW w:w="586" w:type="dxa"/>
            <w:vAlign w:val="center"/>
          </w:tcPr>
          <w:p w14:paraId="14FD7518" w14:textId="77777777" w:rsidR="00B96A1A" w:rsidRPr="001D386E" w:rsidRDefault="00B96A1A" w:rsidP="005C6DFA">
            <w:pPr>
              <w:pStyle w:val="TAC"/>
              <w:rPr>
                <w:lang w:eastAsia="ja-JP"/>
              </w:rPr>
            </w:pPr>
          </w:p>
        </w:tc>
        <w:tc>
          <w:tcPr>
            <w:tcW w:w="588" w:type="dxa"/>
            <w:gridSpan w:val="2"/>
            <w:vAlign w:val="center"/>
          </w:tcPr>
          <w:p w14:paraId="5A81D8F5"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426D1488"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6DB983F7"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01087D6A" w14:textId="77777777" w:rsidR="00B96A1A" w:rsidRPr="001D386E" w:rsidRDefault="00B96A1A" w:rsidP="005C6DFA">
            <w:pPr>
              <w:pStyle w:val="TAC"/>
              <w:rPr>
                <w:lang w:eastAsia="ja-JP"/>
              </w:rPr>
            </w:pPr>
            <w:r w:rsidRPr="001D386E">
              <w:rPr>
                <w:rFonts w:hint="eastAsia"/>
                <w:lang w:eastAsia="ja-JP"/>
              </w:rPr>
              <w:t>Yes</w:t>
            </w:r>
          </w:p>
        </w:tc>
        <w:tc>
          <w:tcPr>
            <w:tcW w:w="1187" w:type="dxa"/>
            <w:vMerge w:val="restart"/>
            <w:vAlign w:val="center"/>
          </w:tcPr>
          <w:p w14:paraId="3DC00787" w14:textId="77777777" w:rsidR="00B96A1A" w:rsidRPr="001D386E" w:rsidRDefault="00B96A1A" w:rsidP="005C6DFA">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0AED8C7B" w14:textId="77777777" w:rsidR="00B96A1A" w:rsidRPr="001D386E" w:rsidRDefault="00B96A1A" w:rsidP="005C6DFA">
            <w:pPr>
              <w:pStyle w:val="TAC"/>
              <w:rPr>
                <w:lang w:eastAsia="ja-JP"/>
              </w:rPr>
            </w:pPr>
            <w:r w:rsidRPr="001D386E">
              <w:t>0</w:t>
            </w:r>
          </w:p>
        </w:tc>
      </w:tr>
      <w:tr w:rsidR="00B96A1A" w:rsidRPr="001D386E" w14:paraId="14D97AA4" w14:textId="77777777" w:rsidTr="005C6DFA">
        <w:trPr>
          <w:trHeight w:val="223"/>
          <w:jc w:val="center"/>
        </w:trPr>
        <w:tc>
          <w:tcPr>
            <w:tcW w:w="1594" w:type="dxa"/>
            <w:vMerge/>
            <w:vAlign w:val="center"/>
          </w:tcPr>
          <w:p w14:paraId="7D8999D9" w14:textId="77777777" w:rsidR="00B96A1A" w:rsidRPr="001D386E" w:rsidRDefault="00B96A1A" w:rsidP="005C6DFA">
            <w:pPr>
              <w:pStyle w:val="TAC"/>
              <w:rPr>
                <w:lang w:eastAsia="ja-JP"/>
              </w:rPr>
            </w:pPr>
          </w:p>
        </w:tc>
        <w:tc>
          <w:tcPr>
            <w:tcW w:w="1466" w:type="dxa"/>
            <w:vMerge/>
            <w:vAlign w:val="center"/>
          </w:tcPr>
          <w:p w14:paraId="22E00FC5" w14:textId="77777777" w:rsidR="00B96A1A" w:rsidRPr="001D386E" w:rsidRDefault="00B96A1A" w:rsidP="005C6DFA">
            <w:pPr>
              <w:pStyle w:val="TAC"/>
              <w:rPr>
                <w:lang w:eastAsia="ja-JP"/>
              </w:rPr>
            </w:pPr>
          </w:p>
        </w:tc>
        <w:tc>
          <w:tcPr>
            <w:tcW w:w="767" w:type="dxa"/>
            <w:shd w:val="clear" w:color="auto" w:fill="auto"/>
            <w:vAlign w:val="center"/>
          </w:tcPr>
          <w:p w14:paraId="08C9CED0"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410FB7A9" w14:textId="77777777" w:rsidR="00B96A1A" w:rsidRPr="001D386E" w:rsidRDefault="00B96A1A" w:rsidP="005C6DFA">
            <w:pPr>
              <w:pStyle w:val="TAC"/>
              <w:rPr>
                <w:lang w:eastAsia="ja-JP"/>
              </w:rPr>
            </w:pPr>
          </w:p>
        </w:tc>
        <w:tc>
          <w:tcPr>
            <w:tcW w:w="586" w:type="dxa"/>
            <w:vAlign w:val="center"/>
          </w:tcPr>
          <w:p w14:paraId="1305ADC8" w14:textId="77777777" w:rsidR="00B96A1A" w:rsidRPr="001D386E" w:rsidRDefault="00B96A1A" w:rsidP="005C6DFA">
            <w:pPr>
              <w:pStyle w:val="TAC"/>
              <w:rPr>
                <w:lang w:eastAsia="ja-JP"/>
              </w:rPr>
            </w:pPr>
          </w:p>
        </w:tc>
        <w:tc>
          <w:tcPr>
            <w:tcW w:w="588" w:type="dxa"/>
            <w:gridSpan w:val="2"/>
            <w:vAlign w:val="center"/>
          </w:tcPr>
          <w:p w14:paraId="5BE88DE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3988BE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E3B93C8" w14:textId="77777777" w:rsidR="00B96A1A" w:rsidRPr="001D386E" w:rsidRDefault="00B96A1A" w:rsidP="005C6DFA">
            <w:pPr>
              <w:pStyle w:val="TAC"/>
              <w:rPr>
                <w:lang w:eastAsia="ja-JP"/>
              </w:rPr>
            </w:pPr>
          </w:p>
        </w:tc>
        <w:tc>
          <w:tcPr>
            <w:tcW w:w="588" w:type="dxa"/>
            <w:gridSpan w:val="2"/>
            <w:vAlign w:val="center"/>
          </w:tcPr>
          <w:p w14:paraId="1EA10CFD" w14:textId="77777777" w:rsidR="00B96A1A" w:rsidRPr="001D386E" w:rsidRDefault="00B96A1A" w:rsidP="005C6DFA">
            <w:pPr>
              <w:pStyle w:val="TAC"/>
              <w:rPr>
                <w:lang w:eastAsia="ja-JP"/>
              </w:rPr>
            </w:pPr>
          </w:p>
        </w:tc>
        <w:tc>
          <w:tcPr>
            <w:tcW w:w="1187" w:type="dxa"/>
            <w:vMerge/>
            <w:vAlign w:val="center"/>
          </w:tcPr>
          <w:p w14:paraId="237C1BA1" w14:textId="77777777" w:rsidR="00B96A1A" w:rsidRPr="001D386E" w:rsidRDefault="00B96A1A" w:rsidP="005C6DFA">
            <w:pPr>
              <w:pStyle w:val="TAC"/>
              <w:rPr>
                <w:lang w:eastAsia="ja-JP"/>
              </w:rPr>
            </w:pPr>
          </w:p>
        </w:tc>
        <w:tc>
          <w:tcPr>
            <w:tcW w:w="1286" w:type="dxa"/>
            <w:vMerge/>
            <w:vAlign w:val="center"/>
          </w:tcPr>
          <w:p w14:paraId="6B3CC188" w14:textId="77777777" w:rsidR="00B96A1A" w:rsidRPr="001D386E" w:rsidRDefault="00B96A1A" w:rsidP="005C6DFA">
            <w:pPr>
              <w:pStyle w:val="TAC"/>
              <w:rPr>
                <w:lang w:eastAsia="ja-JP"/>
              </w:rPr>
            </w:pPr>
          </w:p>
        </w:tc>
      </w:tr>
      <w:tr w:rsidR="00B96A1A" w:rsidRPr="001D386E" w14:paraId="77C4DED2" w14:textId="77777777" w:rsidTr="005C6DFA">
        <w:trPr>
          <w:trHeight w:val="223"/>
          <w:jc w:val="center"/>
        </w:trPr>
        <w:tc>
          <w:tcPr>
            <w:tcW w:w="1594" w:type="dxa"/>
            <w:vMerge/>
            <w:vAlign w:val="center"/>
          </w:tcPr>
          <w:p w14:paraId="76429F58" w14:textId="77777777" w:rsidR="00B96A1A" w:rsidRPr="001D386E" w:rsidRDefault="00B96A1A" w:rsidP="005C6DFA">
            <w:pPr>
              <w:pStyle w:val="TAC"/>
              <w:rPr>
                <w:lang w:eastAsia="ja-JP"/>
              </w:rPr>
            </w:pPr>
          </w:p>
        </w:tc>
        <w:tc>
          <w:tcPr>
            <w:tcW w:w="1466" w:type="dxa"/>
            <w:vMerge/>
            <w:vAlign w:val="center"/>
          </w:tcPr>
          <w:p w14:paraId="74E7F4E4" w14:textId="77777777" w:rsidR="00B96A1A" w:rsidRPr="001D386E" w:rsidRDefault="00B96A1A" w:rsidP="005C6DFA">
            <w:pPr>
              <w:pStyle w:val="TAC"/>
              <w:rPr>
                <w:lang w:eastAsia="ja-JP"/>
              </w:rPr>
            </w:pPr>
          </w:p>
        </w:tc>
        <w:tc>
          <w:tcPr>
            <w:tcW w:w="767" w:type="dxa"/>
            <w:shd w:val="clear" w:color="auto" w:fill="auto"/>
            <w:vAlign w:val="center"/>
          </w:tcPr>
          <w:p w14:paraId="01AACDD6"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10A739BA"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A5E43C6" w14:textId="77777777" w:rsidR="00B96A1A" w:rsidRPr="001D386E" w:rsidRDefault="00B96A1A" w:rsidP="005C6DFA">
            <w:pPr>
              <w:pStyle w:val="TAC"/>
              <w:rPr>
                <w:lang w:eastAsia="ja-JP"/>
              </w:rPr>
            </w:pPr>
          </w:p>
        </w:tc>
        <w:tc>
          <w:tcPr>
            <w:tcW w:w="1286" w:type="dxa"/>
            <w:vMerge/>
            <w:vAlign w:val="center"/>
          </w:tcPr>
          <w:p w14:paraId="0D5B0469" w14:textId="77777777" w:rsidR="00B96A1A" w:rsidRPr="001D386E" w:rsidRDefault="00B96A1A" w:rsidP="005C6DFA">
            <w:pPr>
              <w:pStyle w:val="TAC"/>
              <w:rPr>
                <w:lang w:eastAsia="ja-JP"/>
              </w:rPr>
            </w:pPr>
          </w:p>
        </w:tc>
      </w:tr>
      <w:tr w:rsidR="00B96A1A" w:rsidRPr="001D386E" w14:paraId="04FD8158" w14:textId="77777777" w:rsidTr="005C6DFA">
        <w:trPr>
          <w:trHeight w:val="223"/>
          <w:jc w:val="center"/>
        </w:trPr>
        <w:tc>
          <w:tcPr>
            <w:tcW w:w="1594" w:type="dxa"/>
            <w:tcBorders>
              <w:bottom w:val="nil"/>
            </w:tcBorders>
            <w:vAlign w:val="center"/>
          </w:tcPr>
          <w:p w14:paraId="56A524B6" w14:textId="77777777" w:rsidR="00B96A1A" w:rsidRPr="001D386E" w:rsidRDefault="00B96A1A" w:rsidP="005C6DFA">
            <w:pPr>
              <w:pStyle w:val="TAC"/>
              <w:rPr>
                <w:kern w:val="2"/>
                <w:szCs w:val="18"/>
              </w:rPr>
            </w:pPr>
          </w:p>
        </w:tc>
        <w:tc>
          <w:tcPr>
            <w:tcW w:w="1466" w:type="dxa"/>
            <w:tcBorders>
              <w:bottom w:val="nil"/>
            </w:tcBorders>
            <w:vAlign w:val="center"/>
          </w:tcPr>
          <w:p w14:paraId="187E2EDD" w14:textId="77777777" w:rsidR="00B96A1A" w:rsidRPr="001D386E" w:rsidRDefault="00B96A1A"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D89878" w14:textId="77777777" w:rsidR="00B96A1A" w:rsidRPr="001D386E" w:rsidRDefault="00B96A1A" w:rsidP="005C6DFA">
            <w:pPr>
              <w:pStyle w:val="TAC"/>
              <w:rP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F5E18AB"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E55999"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14AB17A1"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2B63530"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232320AC"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15A91CBD" w14:textId="77777777" w:rsidR="00B96A1A" w:rsidRPr="001D386E" w:rsidRDefault="00B96A1A" w:rsidP="005C6DFA">
            <w:pPr>
              <w:pStyle w:val="TAC"/>
              <w:rPr>
                <w:lang w:eastAsia="ja-JP"/>
              </w:rPr>
            </w:pPr>
            <w:r>
              <w:rPr>
                <w:rFonts w:eastAsia="Yu Mincho" w:cs="Arial"/>
                <w:szCs w:val="18"/>
              </w:rPr>
              <w:t>Yes</w:t>
            </w:r>
          </w:p>
        </w:tc>
        <w:tc>
          <w:tcPr>
            <w:tcW w:w="1187" w:type="dxa"/>
            <w:tcBorders>
              <w:bottom w:val="nil"/>
            </w:tcBorders>
            <w:vAlign w:val="center"/>
          </w:tcPr>
          <w:p w14:paraId="13C03643" w14:textId="77777777" w:rsidR="00B96A1A" w:rsidRPr="001D386E" w:rsidRDefault="00B96A1A" w:rsidP="005C6DFA">
            <w:pPr>
              <w:pStyle w:val="TAC"/>
              <w:rPr>
                <w:lang w:eastAsia="zh-CN"/>
              </w:rPr>
            </w:pPr>
          </w:p>
        </w:tc>
        <w:tc>
          <w:tcPr>
            <w:tcW w:w="1286" w:type="dxa"/>
            <w:tcBorders>
              <w:bottom w:val="nil"/>
            </w:tcBorders>
            <w:vAlign w:val="center"/>
          </w:tcPr>
          <w:p w14:paraId="4FEE5346" w14:textId="77777777" w:rsidR="00B96A1A" w:rsidRPr="001D386E" w:rsidRDefault="00B96A1A" w:rsidP="005C6DFA">
            <w:pPr>
              <w:pStyle w:val="TAC"/>
              <w:rPr>
                <w:lang w:eastAsia="zh-CN"/>
              </w:rPr>
            </w:pPr>
          </w:p>
        </w:tc>
      </w:tr>
      <w:tr w:rsidR="00B96A1A" w:rsidRPr="001D386E" w14:paraId="192BEF45" w14:textId="77777777" w:rsidTr="005C6DFA">
        <w:trPr>
          <w:trHeight w:val="223"/>
          <w:jc w:val="center"/>
        </w:trPr>
        <w:tc>
          <w:tcPr>
            <w:tcW w:w="1594" w:type="dxa"/>
            <w:tcBorders>
              <w:top w:val="nil"/>
              <w:bottom w:val="nil"/>
            </w:tcBorders>
            <w:vAlign w:val="center"/>
          </w:tcPr>
          <w:p w14:paraId="0C57C970" w14:textId="77777777" w:rsidR="00B96A1A" w:rsidRPr="001D386E" w:rsidRDefault="00B96A1A" w:rsidP="005C6DFA">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ED79792" w14:textId="77777777" w:rsidR="00B96A1A" w:rsidRPr="001D386E" w:rsidRDefault="00B96A1A" w:rsidP="005C6DFA">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DE7343"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23F8A629"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50B3E0D"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B583350"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1B585EA"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BDF339B"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5CCB93BA" w14:textId="77777777" w:rsidR="00B96A1A" w:rsidRPr="001D386E" w:rsidRDefault="00B96A1A" w:rsidP="005C6DFA">
            <w:pPr>
              <w:pStyle w:val="TAC"/>
              <w:rPr>
                <w:lang w:eastAsia="ja-JP"/>
              </w:rPr>
            </w:pPr>
            <w:r>
              <w:rPr>
                <w:rFonts w:eastAsia="Yu Mincho" w:cs="Arial"/>
                <w:szCs w:val="18"/>
              </w:rPr>
              <w:t>Yes</w:t>
            </w:r>
          </w:p>
        </w:tc>
        <w:tc>
          <w:tcPr>
            <w:tcW w:w="1187" w:type="dxa"/>
            <w:tcBorders>
              <w:top w:val="nil"/>
              <w:bottom w:val="nil"/>
            </w:tcBorders>
            <w:vAlign w:val="center"/>
          </w:tcPr>
          <w:p w14:paraId="08EF3F49" w14:textId="77777777" w:rsidR="00B96A1A" w:rsidRPr="001D386E" w:rsidRDefault="00B96A1A" w:rsidP="005C6DFA">
            <w:pPr>
              <w:pStyle w:val="TAC"/>
              <w:rPr>
                <w:lang w:eastAsia="zh-CN"/>
              </w:rPr>
            </w:pPr>
            <w:r>
              <w:rPr>
                <w:rFonts w:cs="Arial"/>
                <w:lang w:eastAsia="zh-CN"/>
              </w:rPr>
              <w:t>60</w:t>
            </w:r>
          </w:p>
        </w:tc>
        <w:tc>
          <w:tcPr>
            <w:tcW w:w="1286" w:type="dxa"/>
            <w:tcBorders>
              <w:top w:val="nil"/>
              <w:bottom w:val="nil"/>
            </w:tcBorders>
            <w:vAlign w:val="center"/>
          </w:tcPr>
          <w:p w14:paraId="5D5B7888" w14:textId="77777777" w:rsidR="00B96A1A" w:rsidRPr="001D386E" w:rsidRDefault="00B96A1A" w:rsidP="005C6DFA">
            <w:pPr>
              <w:pStyle w:val="TAC"/>
              <w:rPr>
                <w:lang w:eastAsia="zh-CN"/>
              </w:rPr>
            </w:pPr>
            <w:r>
              <w:rPr>
                <w:rFonts w:cs="Arial"/>
                <w:lang w:eastAsia="zh-CN"/>
              </w:rPr>
              <w:t>0</w:t>
            </w:r>
          </w:p>
        </w:tc>
      </w:tr>
      <w:tr w:rsidR="00B96A1A" w:rsidRPr="001D386E" w14:paraId="275C0B5B" w14:textId="77777777" w:rsidTr="005C6DFA">
        <w:trPr>
          <w:trHeight w:val="223"/>
          <w:jc w:val="center"/>
        </w:trPr>
        <w:tc>
          <w:tcPr>
            <w:tcW w:w="1594" w:type="dxa"/>
            <w:tcBorders>
              <w:top w:val="nil"/>
            </w:tcBorders>
            <w:vAlign w:val="center"/>
          </w:tcPr>
          <w:p w14:paraId="4586F931" w14:textId="77777777" w:rsidR="00B96A1A" w:rsidRPr="001D386E" w:rsidRDefault="00B96A1A" w:rsidP="005C6DFA">
            <w:pPr>
              <w:pStyle w:val="TAC"/>
              <w:rPr>
                <w:kern w:val="2"/>
                <w:szCs w:val="18"/>
              </w:rPr>
            </w:pPr>
          </w:p>
        </w:tc>
        <w:tc>
          <w:tcPr>
            <w:tcW w:w="1466" w:type="dxa"/>
            <w:tcBorders>
              <w:top w:val="nil"/>
            </w:tcBorders>
            <w:vAlign w:val="center"/>
          </w:tcPr>
          <w:p w14:paraId="66129F72" w14:textId="77777777" w:rsidR="00B96A1A" w:rsidRPr="001D386E" w:rsidRDefault="00B96A1A"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7BBFAA"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D74C222"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348896A"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0CC731D"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E68DD94"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58093987"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74F0CF46" w14:textId="77777777" w:rsidR="00B96A1A" w:rsidRPr="001D386E" w:rsidRDefault="00B96A1A" w:rsidP="005C6DFA">
            <w:pPr>
              <w:pStyle w:val="TAC"/>
              <w:rPr>
                <w:lang w:eastAsia="ja-JP"/>
              </w:rPr>
            </w:pPr>
            <w:r>
              <w:rPr>
                <w:rFonts w:eastAsia="Yu Mincho" w:cs="Arial"/>
                <w:szCs w:val="18"/>
              </w:rPr>
              <w:t>Yes</w:t>
            </w:r>
          </w:p>
        </w:tc>
        <w:tc>
          <w:tcPr>
            <w:tcW w:w="1187" w:type="dxa"/>
            <w:tcBorders>
              <w:top w:val="nil"/>
            </w:tcBorders>
            <w:vAlign w:val="center"/>
          </w:tcPr>
          <w:p w14:paraId="554CAB76" w14:textId="77777777" w:rsidR="00B96A1A" w:rsidRPr="001D386E" w:rsidRDefault="00B96A1A" w:rsidP="005C6DFA">
            <w:pPr>
              <w:pStyle w:val="TAC"/>
              <w:rPr>
                <w:lang w:eastAsia="zh-CN"/>
              </w:rPr>
            </w:pPr>
          </w:p>
        </w:tc>
        <w:tc>
          <w:tcPr>
            <w:tcW w:w="1286" w:type="dxa"/>
            <w:tcBorders>
              <w:top w:val="nil"/>
            </w:tcBorders>
            <w:vAlign w:val="center"/>
          </w:tcPr>
          <w:p w14:paraId="795AB198" w14:textId="77777777" w:rsidR="00B96A1A" w:rsidRPr="001D386E" w:rsidRDefault="00B96A1A" w:rsidP="005C6DFA">
            <w:pPr>
              <w:pStyle w:val="TAC"/>
              <w:rPr>
                <w:lang w:eastAsia="zh-CN"/>
              </w:rPr>
            </w:pPr>
          </w:p>
        </w:tc>
      </w:tr>
      <w:tr w:rsidR="00B96A1A" w:rsidRPr="001D386E" w14:paraId="12DB2537" w14:textId="77777777" w:rsidTr="005C6DFA">
        <w:trPr>
          <w:trHeight w:val="223"/>
          <w:jc w:val="center"/>
        </w:trPr>
        <w:tc>
          <w:tcPr>
            <w:tcW w:w="1594" w:type="dxa"/>
            <w:vMerge w:val="restart"/>
            <w:vAlign w:val="center"/>
          </w:tcPr>
          <w:p w14:paraId="112C74B5" w14:textId="77777777" w:rsidR="00B96A1A" w:rsidRPr="001D386E" w:rsidRDefault="00B96A1A" w:rsidP="005C6DFA">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18604A4" w14:textId="77777777" w:rsidR="00B96A1A" w:rsidRPr="001D386E" w:rsidRDefault="00B96A1A" w:rsidP="005C6DFA">
            <w:pPr>
              <w:pStyle w:val="TAC"/>
              <w:rPr>
                <w:lang w:eastAsia="ja-JP"/>
              </w:rPr>
            </w:pPr>
            <w:r w:rsidRPr="001D386E">
              <w:rPr>
                <w:rFonts w:hint="eastAsia"/>
                <w:szCs w:val="18"/>
                <w:lang w:eastAsia="zh-CN"/>
              </w:rPr>
              <w:t>-</w:t>
            </w:r>
          </w:p>
        </w:tc>
        <w:tc>
          <w:tcPr>
            <w:tcW w:w="767" w:type="dxa"/>
            <w:shd w:val="clear" w:color="auto" w:fill="auto"/>
            <w:vAlign w:val="center"/>
          </w:tcPr>
          <w:p w14:paraId="3D6CECF5" w14:textId="77777777" w:rsidR="00B96A1A" w:rsidRPr="001D386E" w:rsidRDefault="00B96A1A" w:rsidP="005C6DFA">
            <w:pPr>
              <w:pStyle w:val="TAC"/>
              <w:rPr>
                <w:lang w:eastAsia="ja-JP"/>
              </w:rPr>
            </w:pPr>
            <w:r w:rsidRPr="001D386E">
              <w:rPr>
                <w:rFonts w:hint="eastAsia"/>
                <w:lang w:eastAsia="zh-CN"/>
              </w:rPr>
              <w:t>1</w:t>
            </w:r>
          </w:p>
        </w:tc>
        <w:tc>
          <w:tcPr>
            <w:tcW w:w="588" w:type="dxa"/>
            <w:shd w:val="clear" w:color="auto" w:fill="auto"/>
            <w:vAlign w:val="center"/>
          </w:tcPr>
          <w:p w14:paraId="16CB43B4" w14:textId="77777777" w:rsidR="00B96A1A" w:rsidRPr="001D386E" w:rsidRDefault="00B96A1A" w:rsidP="005C6DFA">
            <w:pPr>
              <w:pStyle w:val="TAC"/>
              <w:rPr>
                <w:lang w:eastAsia="ja-JP"/>
              </w:rPr>
            </w:pPr>
          </w:p>
        </w:tc>
        <w:tc>
          <w:tcPr>
            <w:tcW w:w="596" w:type="dxa"/>
            <w:gridSpan w:val="2"/>
            <w:shd w:val="clear" w:color="auto" w:fill="auto"/>
            <w:vAlign w:val="center"/>
          </w:tcPr>
          <w:p w14:paraId="0EF11BEC" w14:textId="77777777" w:rsidR="00B96A1A" w:rsidRPr="001D386E" w:rsidRDefault="00B96A1A" w:rsidP="005C6DFA">
            <w:pPr>
              <w:pStyle w:val="TAC"/>
              <w:rPr>
                <w:lang w:eastAsia="ja-JP"/>
              </w:rPr>
            </w:pPr>
          </w:p>
        </w:tc>
        <w:tc>
          <w:tcPr>
            <w:tcW w:w="603" w:type="dxa"/>
            <w:gridSpan w:val="2"/>
            <w:shd w:val="clear" w:color="auto" w:fill="auto"/>
            <w:vAlign w:val="center"/>
          </w:tcPr>
          <w:p w14:paraId="52C8E3CE"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7FD84314"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26925007"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5614D676" w14:textId="77777777" w:rsidR="00B96A1A" w:rsidRPr="001D386E" w:rsidRDefault="00B96A1A" w:rsidP="005C6DFA">
            <w:pPr>
              <w:pStyle w:val="TAC"/>
              <w:rPr>
                <w:lang w:eastAsia="ja-JP"/>
              </w:rPr>
            </w:pPr>
          </w:p>
        </w:tc>
        <w:tc>
          <w:tcPr>
            <w:tcW w:w="1187" w:type="dxa"/>
            <w:vMerge w:val="restart"/>
            <w:vAlign w:val="center"/>
          </w:tcPr>
          <w:p w14:paraId="7874565D" w14:textId="77777777" w:rsidR="00B96A1A" w:rsidRPr="001D386E" w:rsidRDefault="00B96A1A" w:rsidP="005C6DFA">
            <w:pPr>
              <w:pStyle w:val="TAC"/>
              <w:rPr>
                <w:lang w:eastAsia="ja-JP"/>
              </w:rPr>
            </w:pPr>
            <w:r w:rsidRPr="001D386E">
              <w:rPr>
                <w:rFonts w:hint="eastAsia"/>
                <w:lang w:eastAsia="zh-CN"/>
              </w:rPr>
              <w:t>55</w:t>
            </w:r>
          </w:p>
        </w:tc>
        <w:tc>
          <w:tcPr>
            <w:tcW w:w="1286" w:type="dxa"/>
            <w:vMerge w:val="restart"/>
            <w:vAlign w:val="center"/>
          </w:tcPr>
          <w:p w14:paraId="22222466" w14:textId="77777777" w:rsidR="00B96A1A" w:rsidRPr="001D386E" w:rsidRDefault="00B96A1A" w:rsidP="005C6DFA">
            <w:pPr>
              <w:pStyle w:val="TAC"/>
              <w:rPr>
                <w:lang w:eastAsia="ja-JP"/>
              </w:rPr>
            </w:pPr>
            <w:r w:rsidRPr="001D386E">
              <w:rPr>
                <w:rFonts w:hint="eastAsia"/>
                <w:lang w:eastAsia="zh-CN"/>
              </w:rPr>
              <w:t>0</w:t>
            </w:r>
          </w:p>
        </w:tc>
      </w:tr>
      <w:tr w:rsidR="00B96A1A" w:rsidRPr="001D386E" w14:paraId="6F9A19F2" w14:textId="77777777" w:rsidTr="005C6DFA">
        <w:trPr>
          <w:trHeight w:val="223"/>
          <w:jc w:val="center"/>
        </w:trPr>
        <w:tc>
          <w:tcPr>
            <w:tcW w:w="1594" w:type="dxa"/>
            <w:vMerge/>
            <w:vAlign w:val="center"/>
          </w:tcPr>
          <w:p w14:paraId="7C2F5F61" w14:textId="77777777" w:rsidR="00B96A1A" w:rsidRPr="001D386E" w:rsidRDefault="00B96A1A" w:rsidP="005C6DFA">
            <w:pPr>
              <w:pStyle w:val="TAC"/>
              <w:rPr>
                <w:lang w:eastAsia="ja-JP"/>
              </w:rPr>
            </w:pPr>
          </w:p>
        </w:tc>
        <w:tc>
          <w:tcPr>
            <w:tcW w:w="1466" w:type="dxa"/>
            <w:vMerge/>
            <w:vAlign w:val="center"/>
          </w:tcPr>
          <w:p w14:paraId="406B197A" w14:textId="77777777" w:rsidR="00B96A1A" w:rsidRPr="001D386E" w:rsidRDefault="00B96A1A" w:rsidP="005C6DFA">
            <w:pPr>
              <w:pStyle w:val="TAC"/>
              <w:rPr>
                <w:lang w:eastAsia="ja-JP"/>
              </w:rPr>
            </w:pPr>
          </w:p>
        </w:tc>
        <w:tc>
          <w:tcPr>
            <w:tcW w:w="767" w:type="dxa"/>
            <w:shd w:val="clear" w:color="auto" w:fill="auto"/>
            <w:vAlign w:val="center"/>
          </w:tcPr>
          <w:p w14:paraId="67BD464B" w14:textId="77777777" w:rsidR="00B96A1A" w:rsidRPr="001D386E" w:rsidRDefault="00B96A1A" w:rsidP="005C6DFA">
            <w:pPr>
              <w:pStyle w:val="TAC"/>
              <w:rPr>
                <w:lang w:eastAsia="ja-JP"/>
              </w:rPr>
            </w:pPr>
            <w:r w:rsidRPr="001D386E">
              <w:rPr>
                <w:rFonts w:hint="eastAsia"/>
                <w:lang w:eastAsia="zh-CN"/>
              </w:rPr>
              <w:t>32</w:t>
            </w:r>
          </w:p>
        </w:tc>
        <w:tc>
          <w:tcPr>
            <w:tcW w:w="588" w:type="dxa"/>
            <w:shd w:val="clear" w:color="auto" w:fill="auto"/>
            <w:vAlign w:val="center"/>
          </w:tcPr>
          <w:p w14:paraId="633E9771" w14:textId="77777777" w:rsidR="00B96A1A" w:rsidRPr="001D386E" w:rsidRDefault="00B96A1A" w:rsidP="005C6DFA">
            <w:pPr>
              <w:pStyle w:val="TAC"/>
              <w:rPr>
                <w:lang w:eastAsia="ja-JP"/>
              </w:rPr>
            </w:pPr>
          </w:p>
        </w:tc>
        <w:tc>
          <w:tcPr>
            <w:tcW w:w="596" w:type="dxa"/>
            <w:gridSpan w:val="2"/>
            <w:shd w:val="clear" w:color="auto" w:fill="auto"/>
            <w:vAlign w:val="center"/>
          </w:tcPr>
          <w:p w14:paraId="7344AEFA" w14:textId="77777777" w:rsidR="00B96A1A" w:rsidRPr="001D386E" w:rsidRDefault="00B96A1A" w:rsidP="005C6DFA">
            <w:pPr>
              <w:pStyle w:val="TAC"/>
              <w:rPr>
                <w:lang w:eastAsia="ja-JP"/>
              </w:rPr>
            </w:pPr>
          </w:p>
        </w:tc>
        <w:tc>
          <w:tcPr>
            <w:tcW w:w="603" w:type="dxa"/>
            <w:gridSpan w:val="2"/>
            <w:shd w:val="clear" w:color="auto" w:fill="auto"/>
            <w:vAlign w:val="center"/>
          </w:tcPr>
          <w:p w14:paraId="2CF9A05C"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7F89C6DB"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639EACCD"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59582E61" w14:textId="77777777" w:rsidR="00B96A1A" w:rsidRPr="001D386E" w:rsidRDefault="00B96A1A" w:rsidP="005C6DFA">
            <w:pPr>
              <w:pStyle w:val="TAC"/>
              <w:rPr>
                <w:lang w:eastAsia="ja-JP"/>
              </w:rPr>
            </w:pPr>
            <w:r w:rsidRPr="001D386E">
              <w:t>Yes</w:t>
            </w:r>
          </w:p>
        </w:tc>
        <w:tc>
          <w:tcPr>
            <w:tcW w:w="1187" w:type="dxa"/>
            <w:vMerge/>
            <w:vAlign w:val="center"/>
          </w:tcPr>
          <w:p w14:paraId="26F82D62" w14:textId="77777777" w:rsidR="00B96A1A" w:rsidRPr="001D386E" w:rsidRDefault="00B96A1A" w:rsidP="005C6DFA">
            <w:pPr>
              <w:pStyle w:val="TAC"/>
              <w:rPr>
                <w:lang w:eastAsia="ja-JP"/>
              </w:rPr>
            </w:pPr>
          </w:p>
        </w:tc>
        <w:tc>
          <w:tcPr>
            <w:tcW w:w="1286" w:type="dxa"/>
            <w:vMerge/>
            <w:vAlign w:val="center"/>
          </w:tcPr>
          <w:p w14:paraId="19F1E2E5" w14:textId="77777777" w:rsidR="00B96A1A" w:rsidRPr="001D386E" w:rsidRDefault="00B96A1A" w:rsidP="005C6DFA">
            <w:pPr>
              <w:pStyle w:val="TAC"/>
              <w:rPr>
                <w:lang w:eastAsia="ja-JP"/>
              </w:rPr>
            </w:pPr>
          </w:p>
        </w:tc>
      </w:tr>
      <w:tr w:rsidR="00B96A1A" w:rsidRPr="001D386E" w14:paraId="32EFC960" w14:textId="77777777" w:rsidTr="005C6DFA">
        <w:trPr>
          <w:trHeight w:val="223"/>
          <w:jc w:val="center"/>
        </w:trPr>
        <w:tc>
          <w:tcPr>
            <w:tcW w:w="1594" w:type="dxa"/>
            <w:vMerge/>
            <w:vAlign w:val="center"/>
          </w:tcPr>
          <w:p w14:paraId="05E23FF2" w14:textId="77777777" w:rsidR="00B96A1A" w:rsidRPr="001D386E" w:rsidRDefault="00B96A1A" w:rsidP="005C6DFA">
            <w:pPr>
              <w:pStyle w:val="TAC"/>
              <w:rPr>
                <w:lang w:eastAsia="ja-JP"/>
              </w:rPr>
            </w:pPr>
          </w:p>
        </w:tc>
        <w:tc>
          <w:tcPr>
            <w:tcW w:w="1466" w:type="dxa"/>
            <w:vMerge/>
            <w:vAlign w:val="center"/>
          </w:tcPr>
          <w:p w14:paraId="53BBD119" w14:textId="77777777" w:rsidR="00B96A1A" w:rsidRPr="001D386E" w:rsidRDefault="00B96A1A" w:rsidP="005C6DFA">
            <w:pPr>
              <w:pStyle w:val="TAC"/>
              <w:rPr>
                <w:lang w:eastAsia="ja-JP"/>
              </w:rPr>
            </w:pPr>
          </w:p>
        </w:tc>
        <w:tc>
          <w:tcPr>
            <w:tcW w:w="767" w:type="dxa"/>
            <w:shd w:val="clear" w:color="auto" w:fill="auto"/>
            <w:vAlign w:val="center"/>
          </w:tcPr>
          <w:p w14:paraId="67519009" w14:textId="77777777" w:rsidR="00B96A1A" w:rsidRPr="001D386E" w:rsidRDefault="00B96A1A" w:rsidP="005C6DFA">
            <w:pPr>
              <w:pStyle w:val="TAC"/>
              <w:rPr>
                <w:lang w:eastAsia="ja-JP"/>
              </w:rPr>
            </w:pPr>
            <w:r w:rsidRPr="001D386E">
              <w:rPr>
                <w:rFonts w:hint="eastAsia"/>
                <w:lang w:eastAsia="zh-CN"/>
              </w:rPr>
              <w:t>42</w:t>
            </w:r>
          </w:p>
        </w:tc>
        <w:tc>
          <w:tcPr>
            <w:tcW w:w="588" w:type="dxa"/>
            <w:shd w:val="clear" w:color="auto" w:fill="auto"/>
            <w:vAlign w:val="center"/>
          </w:tcPr>
          <w:p w14:paraId="3F0F8EF3" w14:textId="77777777" w:rsidR="00B96A1A" w:rsidRPr="001D386E" w:rsidRDefault="00B96A1A" w:rsidP="005C6DFA">
            <w:pPr>
              <w:pStyle w:val="TAC"/>
              <w:rPr>
                <w:lang w:eastAsia="ja-JP"/>
              </w:rPr>
            </w:pPr>
          </w:p>
        </w:tc>
        <w:tc>
          <w:tcPr>
            <w:tcW w:w="596" w:type="dxa"/>
            <w:gridSpan w:val="2"/>
            <w:shd w:val="clear" w:color="auto" w:fill="auto"/>
            <w:vAlign w:val="center"/>
          </w:tcPr>
          <w:p w14:paraId="52EBC669" w14:textId="77777777" w:rsidR="00B96A1A" w:rsidRPr="001D386E" w:rsidRDefault="00B96A1A" w:rsidP="005C6DFA">
            <w:pPr>
              <w:pStyle w:val="TAC"/>
              <w:rPr>
                <w:lang w:eastAsia="ja-JP"/>
              </w:rPr>
            </w:pPr>
          </w:p>
        </w:tc>
        <w:tc>
          <w:tcPr>
            <w:tcW w:w="603" w:type="dxa"/>
            <w:gridSpan w:val="2"/>
            <w:shd w:val="clear" w:color="auto" w:fill="auto"/>
            <w:vAlign w:val="center"/>
          </w:tcPr>
          <w:p w14:paraId="3A278495"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19162B30"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028388DD"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0B263126" w14:textId="77777777" w:rsidR="00B96A1A" w:rsidRPr="001D386E" w:rsidRDefault="00B96A1A" w:rsidP="005C6DFA">
            <w:pPr>
              <w:pStyle w:val="TAC"/>
              <w:rPr>
                <w:lang w:eastAsia="ja-JP"/>
              </w:rPr>
            </w:pPr>
            <w:r w:rsidRPr="001D386E">
              <w:t>Yes</w:t>
            </w:r>
          </w:p>
        </w:tc>
        <w:tc>
          <w:tcPr>
            <w:tcW w:w="1187" w:type="dxa"/>
            <w:vMerge/>
            <w:vAlign w:val="center"/>
          </w:tcPr>
          <w:p w14:paraId="53382E63" w14:textId="77777777" w:rsidR="00B96A1A" w:rsidRPr="001D386E" w:rsidRDefault="00B96A1A" w:rsidP="005C6DFA">
            <w:pPr>
              <w:pStyle w:val="TAC"/>
              <w:rPr>
                <w:lang w:eastAsia="ja-JP"/>
              </w:rPr>
            </w:pPr>
          </w:p>
        </w:tc>
        <w:tc>
          <w:tcPr>
            <w:tcW w:w="1286" w:type="dxa"/>
            <w:vMerge/>
            <w:vAlign w:val="center"/>
          </w:tcPr>
          <w:p w14:paraId="2D58638C" w14:textId="77777777" w:rsidR="00B96A1A" w:rsidRPr="001D386E" w:rsidRDefault="00B96A1A" w:rsidP="005C6DFA">
            <w:pPr>
              <w:pStyle w:val="TAC"/>
              <w:rPr>
                <w:lang w:eastAsia="ja-JP"/>
              </w:rPr>
            </w:pPr>
          </w:p>
        </w:tc>
      </w:tr>
      <w:tr w:rsidR="00B96A1A" w:rsidRPr="001D386E" w14:paraId="7690C5EB" w14:textId="77777777" w:rsidTr="005C6DFA">
        <w:trPr>
          <w:trHeight w:val="223"/>
          <w:jc w:val="center"/>
        </w:trPr>
        <w:tc>
          <w:tcPr>
            <w:tcW w:w="1594" w:type="dxa"/>
            <w:vMerge w:val="restart"/>
            <w:vAlign w:val="center"/>
          </w:tcPr>
          <w:p w14:paraId="340D47B6" w14:textId="77777777" w:rsidR="00B96A1A" w:rsidRPr="001D386E" w:rsidRDefault="00B96A1A" w:rsidP="005C6DFA">
            <w:pPr>
              <w:pStyle w:val="TAC"/>
              <w:rPr>
                <w:lang w:eastAsia="zh-CN"/>
              </w:rPr>
            </w:pPr>
            <w:r w:rsidRPr="001D386E">
              <w:rPr>
                <w:rFonts w:hint="eastAsia"/>
                <w:lang w:eastAsia="zh-CN"/>
              </w:rPr>
              <w:t>CA_1A-32A-43A</w:t>
            </w:r>
          </w:p>
        </w:tc>
        <w:tc>
          <w:tcPr>
            <w:tcW w:w="1466" w:type="dxa"/>
            <w:vMerge w:val="restart"/>
            <w:vAlign w:val="center"/>
          </w:tcPr>
          <w:p w14:paraId="7C84D0C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E4B57D0"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7B748C78" w14:textId="77777777" w:rsidR="00B96A1A" w:rsidRPr="001D386E" w:rsidRDefault="00B96A1A" w:rsidP="005C6DFA">
            <w:pPr>
              <w:pStyle w:val="TAC"/>
            </w:pPr>
          </w:p>
        </w:tc>
        <w:tc>
          <w:tcPr>
            <w:tcW w:w="596" w:type="dxa"/>
            <w:gridSpan w:val="2"/>
            <w:shd w:val="clear" w:color="auto" w:fill="auto"/>
            <w:vAlign w:val="center"/>
          </w:tcPr>
          <w:p w14:paraId="413DC37E" w14:textId="77777777" w:rsidR="00B96A1A" w:rsidRPr="001D386E" w:rsidRDefault="00B96A1A" w:rsidP="005C6DFA">
            <w:pPr>
              <w:pStyle w:val="TAC"/>
              <w:rPr>
                <w:lang w:eastAsia="ja-JP"/>
              </w:rPr>
            </w:pPr>
          </w:p>
        </w:tc>
        <w:tc>
          <w:tcPr>
            <w:tcW w:w="603" w:type="dxa"/>
            <w:gridSpan w:val="2"/>
            <w:shd w:val="clear" w:color="auto" w:fill="auto"/>
            <w:vAlign w:val="center"/>
          </w:tcPr>
          <w:p w14:paraId="798181D3" w14:textId="77777777" w:rsidR="00B96A1A" w:rsidRPr="001D386E" w:rsidRDefault="00B96A1A" w:rsidP="005C6DFA">
            <w:pPr>
              <w:pStyle w:val="TAC"/>
            </w:pPr>
            <w:r w:rsidRPr="001D386E">
              <w:t>Yes</w:t>
            </w:r>
          </w:p>
        </w:tc>
        <w:tc>
          <w:tcPr>
            <w:tcW w:w="561" w:type="dxa"/>
            <w:shd w:val="clear" w:color="auto" w:fill="auto"/>
            <w:vAlign w:val="center"/>
          </w:tcPr>
          <w:p w14:paraId="785E7FAC" w14:textId="77777777" w:rsidR="00B96A1A" w:rsidRPr="001D386E" w:rsidRDefault="00B96A1A" w:rsidP="005C6DFA">
            <w:pPr>
              <w:pStyle w:val="TAC"/>
            </w:pPr>
            <w:r w:rsidRPr="001D386E">
              <w:t>Yes</w:t>
            </w:r>
          </w:p>
        </w:tc>
        <w:tc>
          <w:tcPr>
            <w:tcW w:w="593" w:type="dxa"/>
            <w:gridSpan w:val="3"/>
            <w:shd w:val="clear" w:color="auto" w:fill="auto"/>
            <w:vAlign w:val="center"/>
          </w:tcPr>
          <w:p w14:paraId="5C54EBC9" w14:textId="77777777" w:rsidR="00B96A1A" w:rsidRPr="001D386E" w:rsidRDefault="00B96A1A" w:rsidP="005C6DFA">
            <w:pPr>
              <w:pStyle w:val="TAC"/>
            </w:pPr>
            <w:r w:rsidRPr="001D386E">
              <w:t>Yes</w:t>
            </w:r>
          </w:p>
        </w:tc>
        <w:tc>
          <w:tcPr>
            <w:tcW w:w="582" w:type="dxa"/>
            <w:shd w:val="clear" w:color="auto" w:fill="auto"/>
            <w:vAlign w:val="center"/>
          </w:tcPr>
          <w:p w14:paraId="40E65310" w14:textId="77777777" w:rsidR="00B96A1A" w:rsidRPr="001D386E" w:rsidRDefault="00B96A1A" w:rsidP="005C6DFA">
            <w:pPr>
              <w:pStyle w:val="TAC"/>
            </w:pPr>
          </w:p>
        </w:tc>
        <w:tc>
          <w:tcPr>
            <w:tcW w:w="1187" w:type="dxa"/>
            <w:vMerge w:val="restart"/>
            <w:vAlign w:val="center"/>
          </w:tcPr>
          <w:p w14:paraId="5F0D6CDE" w14:textId="77777777" w:rsidR="00B96A1A" w:rsidRPr="001D386E" w:rsidRDefault="00B96A1A" w:rsidP="005C6DFA">
            <w:pPr>
              <w:pStyle w:val="TAC"/>
              <w:rPr>
                <w:lang w:eastAsia="zh-CN"/>
              </w:rPr>
            </w:pPr>
            <w:r w:rsidRPr="001D386E">
              <w:rPr>
                <w:rFonts w:hint="eastAsia"/>
                <w:lang w:eastAsia="zh-CN"/>
              </w:rPr>
              <w:t>55</w:t>
            </w:r>
          </w:p>
        </w:tc>
        <w:tc>
          <w:tcPr>
            <w:tcW w:w="1286" w:type="dxa"/>
            <w:vMerge w:val="restart"/>
            <w:vAlign w:val="center"/>
          </w:tcPr>
          <w:p w14:paraId="21167B9C"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0DF8D6A8" w14:textId="77777777" w:rsidTr="005C6DFA">
        <w:trPr>
          <w:trHeight w:val="223"/>
          <w:jc w:val="center"/>
        </w:trPr>
        <w:tc>
          <w:tcPr>
            <w:tcW w:w="1594" w:type="dxa"/>
            <w:vMerge/>
            <w:vAlign w:val="center"/>
          </w:tcPr>
          <w:p w14:paraId="2B05B5B1" w14:textId="77777777" w:rsidR="00B96A1A" w:rsidRPr="001D386E" w:rsidRDefault="00B96A1A" w:rsidP="005C6DFA">
            <w:pPr>
              <w:pStyle w:val="TAC"/>
              <w:rPr>
                <w:lang w:eastAsia="ja-JP"/>
              </w:rPr>
            </w:pPr>
          </w:p>
        </w:tc>
        <w:tc>
          <w:tcPr>
            <w:tcW w:w="1466" w:type="dxa"/>
            <w:vMerge/>
            <w:vAlign w:val="center"/>
          </w:tcPr>
          <w:p w14:paraId="151821BE" w14:textId="77777777" w:rsidR="00B96A1A" w:rsidRPr="001D386E" w:rsidRDefault="00B96A1A" w:rsidP="005C6DFA">
            <w:pPr>
              <w:pStyle w:val="TAC"/>
              <w:rPr>
                <w:lang w:eastAsia="ja-JP"/>
              </w:rPr>
            </w:pPr>
          </w:p>
        </w:tc>
        <w:tc>
          <w:tcPr>
            <w:tcW w:w="767" w:type="dxa"/>
            <w:shd w:val="clear" w:color="auto" w:fill="auto"/>
            <w:vAlign w:val="center"/>
          </w:tcPr>
          <w:p w14:paraId="59D332B7"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164D7545" w14:textId="77777777" w:rsidR="00B96A1A" w:rsidRPr="001D386E" w:rsidRDefault="00B96A1A" w:rsidP="005C6DFA">
            <w:pPr>
              <w:pStyle w:val="TAC"/>
            </w:pPr>
          </w:p>
        </w:tc>
        <w:tc>
          <w:tcPr>
            <w:tcW w:w="596" w:type="dxa"/>
            <w:gridSpan w:val="2"/>
            <w:shd w:val="clear" w:color="auto" w:fill="auto"/>
            <w:vAlign w:val="center"/>
          </w:tcPr>
          <w:p w14:paraId="349882ED" w14:textId="77777777" w:rsidR="00B96A1A" w:rsidRPr="001D386E" w:rsidRDefault="00B96A1A" w:rsidP="005C6DFA">
            <w:pPr>
              <w:pStyle w:val="TAC"/>
              <w:rPr>
                <w:lang w:eastAsia="ja-JP"/>
              </w:rPr>
            </w:pPr>
          </w:p>
        </w:tc>
        <w:tc>
          <w:tcPr>
            <w:tcW w:w="603" w:type="dxa"/>
            <w:gridSpan w:val="2"/>
            <w:shd w:val="clear" w:color="auto" w:fill="auto"/>
            <w:vAlign w:val="center"/>
          </w:tcPr>
          <w:p w14:paraId="59E3940A" w14:textId="77777777" w:rsidR="00B96A1A" w:rsidRPr="001D386E" w:rsidRDefault="00B96A1A" w:rsidP="005C6DFA">
            <w:pPr>
              <w:pStyle w:val="TAC"/>
            </w:pPr>
            <w:r w:rsidRPr="001D386E">
              <w:t>Yes</w:t>
            </w:r>
          </w:p>
        </w:tc>
        <w:tc>
          <w:tcPr>
            <w:tcW w:w="561" w:type="dxa"/>
            <w:shd w:val="clear" w:color="auto" w:fill="auto"/>
            <w:vAlign w:val="center"/>
          </w:tcPr>
          <w:p w14:paraId="0AB32A96" w14:textId="77777777" w:rsidR="00B96A1A" w:rsidRPr="001D386E" w:rsidRDefault="00B96A1A" w:rsidP="005C6DFA">
            <w:pPr>
              <w:pStyle w:val="TAC"/>
            </w:pPr>
            <w:r w:rsidRPr="001D386E">
              <w:t>Yes</w:t>
            </w:r>
          </w:p>
        </w:tc>
        <w:tc>
          <w:tcPr>
            <w:tcW w:w="593" w:type="dxa"/>
            <w:gridSpan w:val="3"/>
            <w:shd w:val="clear" w:color="auto" w:fill="auto"/>
            <w:vAlign w:val="center"/>
          </w:tcPr>
          <w:p w14:paraId="16758600" w14:textId="77777777" w:rsidR="00B96A1A" w:rsidRPr="001D386E" w:rsidRDefault="00B96A1A" w:rsidP="005C6DFA">
            <w:pPr>
              <w:pStyle w:val="TAC"/>
            </w:pPr>
            <w:r w:rsidRPr="001D386E">
              <w:t>Yes</w:t>
            </w:r>
          </w:p>
        </w:tc>
        <w:tc>
          <w:tcPr>
            <w:tcW w:w="582" w:type="dxa"/>
            <w:shd w:val="clear" w:color="auto" w:fill="auto"/>
            <w:vAlign w:val="center"/>
          </w:tcPr>
          <w:p w14:paraId="35A268BF" w14:textId="77777777" w:rsidR="00B96A1A" w:rsidRPr="001D386E" w:rsidRDefault="00B96A1A" w:rsidP="005C6DFA">
            <w:pPr>
              <w:pStyle w:val="TAC"/>
            </w:pPr>
            <w:r w:rsidRPr="001D386E">
              <w:t>Yes</w:t>
            </w:r>
          </w:p>
        </w:tc>
        <w:tc>
          <w:tcPr>
            <w:tcW w:w="1187" w:type="dxa"/>
            <w:vMerge/>
            <w:vAlign w:val="center"/>
          </w:tcPr>
          <w:p w14:paraId="32992A73" w14:textId="77777777" w:rsidR="00B96A1A" w:rsidRPr="001D386E" w:rsidRDefault="00B96A1A" w:rsidP="005C6DFA">
            <w:pPr>
              <w:pStyle w:val="TAC"/>
              <w:rPr>
                <w:lang w:eastAsia="ja-JP"/>
              </w:rPr>
            </w:pPr>
          </w:p>
        </w:tc>
        <w:tc>
          <w:tcPr>
            <w:tcW w:w="1286" w:type="dxa"/>
            <w:vMerge/>
            <w:vAlign w:val="center"/>
          </w:tcPr>
          <w:p w14:paraId="38FE470F" w14:textId="77777777" w:rsidR="00B96A1A" w:rsidRPr="001D386E" w:rsidRDefault="00B96A1A" w:rsidP="005C6DFA">
            <w:pPr>
              <w:pStyle w:val="TAC"/>
              <w:rPr>
                <w:lang w:eastAsia="ja-JP"/>
              </w:rPr>
            </w:pPr>
          </w:p>
        </w:tc>
      </w:tr>
      <w:tr w:rsidR="00B96A1A" w:rsidRPr="001D386E" w14:paraId="19F476D7" w14:textId="77777777" w:rsidTr="005C6DFA">
        <w:trPr>
          <w:trHeight w:val="223"/>
          <w:jc w:val="center"/>
        </w:trPr>
        <w:tc>
          <w:tcPr>
            <w:tcW w:w="1594" w:type="dxa"/>
            <w:vMerge/>
            <w:vAlign w:val="center"/>
          </w:tcPr>
          <w:p w14:paraId="1E4F9418" w14:textId="77777777" w:rsidR="00B96A1A" w:rsidRPr="001D386E" w:rsidRDefault="00B96A1A" w:rsidP="005C6DFA">
            <w:pPr>
              <w:pStyle w:val="TAC"/>
              <w:rPr>
                <w:lang w:eastAsia="ja-JP"/>
              </w:rPr>
            </w:pPr>
          </w:p>
        </w:tc>
        <w:tc>
          <w:tcPr>
            <w:tcW w:w="1466" w:type="dxa"/>
            <w:vMerge/>
            <w:vAlign w:val="center"/>
          </w:tcPr>
          <w:p w14:paraId="6DF124DF" w14:textId="77777777" w:rsidR="00B96A1A" w:rsidRPr="001D386E" w:rsidRDefault="00B96A1A" w:rsidP="005C6DFA">
            <w:pPr>
              <w:pStyle w:val="TAC"/>
              <w:rPr>
                <w:lang w:eastAsia="ja-JP"/>
              </w:rPr>
            </w:pPr>
          </w:p>
        </w:tc>
        <w:tc>
          <w:tcPr>
            <w:tcW w:w="767" w:type="dxa"/>
            <w:shd w:val="clear" w:color="auto" w:fill="auto"/>
            <w:vAlign w:val="center"/>
          </w:tcPr>
          <w:p w14:paraId="57207C24" w14:textId="77777777" w:rsidR="00B96A1A" w:rsidRPr="001D386E" w:rsidRDefault="00B96A1A" w:rsidP="005C6DFA">
            <w:pPr>
              <w:pStyle w:val="TAC"/>
              <w:rPr>
                <w:lang w:eastAsia="zh-CN"/>
              </w:rPr>
            </w:pPr>
            <w:r w:rsidRPr="001D386E">
              <w:rPr>
                <w:rFonts w:hint="eastAsia"/>
                <w:lang w:eastAsia="zh-CN"/>
              </w:rPr>
              <w:t>43</w:t>
            </w:r>
          </w:p>
        </w:tc>
        <w:tc>
          <w:tcPr>
            <w:tcW w:w="588" w:type="dxa"/>
            <w:shd w:val="clear" w:color="auto" w:fill="auto"/>
            <w:vAlign w:val="center"/>
          </w:tcPr>
          <w:p w14:paraId="1447581C" w14:textId="77777777" w:rsidR="00B96A1A" w:rsidRPr="001D386E" w:rsidRDefault="00B96A1A" w:rsidP="005C6DFA">
            <w:pPr>
              <w:pStyle w:val="TAC"/>
            </w:pPr>
          </w:p>
        </w:tc>
        <w:tc>
          <w:tcPr>
            <w:tcW w:w="596" w:type="dxa"/>
            <w:gridSpan w:val="2"/>
            <w:shd w:val="clear" w:color="auto" w:fill="auto"/>
            <w:vAlign w:val="center"/>
          </w:tcPr>
          <w:p w14:paraId="100BD449" w14:textId="77777777" w:rsidR="00B96A1A" w:rsidRPr="001D386E" w:rsidRDefault="00B96A1A" w:rsidP="005C6DFA">
            <w:pPr>
              <w:pStyle w:val="TAC"/>
              <w:rPr>
                <w:lang w:eastAsia="ja-JP"/>
              </w:rPr>
            </w:pPr>
          </w:p>
        </w:tc>
        <w:tc>
          <w:tcPr>
            <w:tcW w:w="603" w:type="dxa"/>
            <w:gridSpan w:val="2"/>
            <w:shd w:val="clear" w:color="auto" w:fill="auto"/>
            <w:vAlign w:val="center"/>
          </w:tcPr>
          <w:p w14:paraId="30DBAB25" w14:textId="77777777" w:rsidR="00B96A1A" w:rsidRPr="001D386E" w:rsidRDefault="00B96A1A" w:rsidP="005C6DFA">
            <w:pPr>
              <w:pStyle w:val="TAC"/>
            </w:pPr>
            <w:r w:rsidRPr="001D386E">
              <w:t>Yes</w:t>
            </w:r>
          </w:p>
        </w:tc>
        <w:tc>
          <w:tcPr>
            <w:tcW w:w="561" w:type="dxa"/>
            <w:shd w:val="clear" w:color="auto" w:fill="auto"/>
            <w:vAlign w:val="center"/>
          </w:tcPr>
          <w:p w14:paraId="76416DE0" w14:textId="77777777" w:rsidR="00B96A1A" w:rsidRPr="001D386E" w:rsidRDefault="00B96A1A" w:rsidP="005C6DFA">
            <w:pPr>
              <w:pStyle w:val="TAC"/>
            </w:pPr>
            <w:r w:rsidRPr="001D386E">
              <w:t>Yes</w:t>
            </w:r>
          </w:p>
        </w:tc>
        <w:tc>
          <w:tcPr>
            <w:tcW w:w="593" w:type="dxa"/>
            <w:gridSpan w:val="3"/>
            <w:shd w:val="clear" w:color="auto" w:fill="auto"/>
            <w:vAlign w:val="center"/>
          </w:tcPr>
          <w:p w14:paraId="4721167F" w14:textId="77777777" w:rsidR="00B96A1A" w:rsidRPr="001D386E" w:rsidRDefault="00B96A1A" w:rsidP="005C6DFA">
            <w:pPr>
              <w:pStyle w:val="TAC"/>
            </w:pPr>
            <w:r w:rsidRPr="001D386E">
              <w:t>Yes</w:t>
            </w:r>
          </w:p>
        </w:tc>
        <w:tc>
          <w:tcPr>
            <w:tcW w:w="582" w:type="dxa"/>
            <w:shd w:val="clear" w:color="auto" w:fill="auto"/>
            <w:vAlign w:val="center"/>
          </w:tcPr>
          <w:p w14:paraId="5B68E42C" w14:textId="77777777" w:rsidR="00B96A1A" w:rsidRPr="001D386E" w:rsidRDefault="00B96A1A" w:rsidP="005C6DFA">
            <w:pPr>
              <w:pStyle w:val="TAC"/>
            </w:pPr>
            <w:r w:rsidRPr="001D386E">
              <w:t>Yes</w:t>
            </w:r>
          </w:p>
        </w:tc>
        <w:tc>
          <w:tcPr>
            <w:tcW w:w="1187" w:type="dxa"/>
            <w:vMerge/>
            <w:vAlign w:val="center"/>
          </w:tcPr>
          <w:p w14:paraId="62064440" w14:textId="77777777" w:rsidR="00B96A1A" w:rsidRPr="001D386E" w:rsidRDefault="00B96A1A" w:rsidP="005C6DFA">
            <w:pPr>
              <w:pStyle w:val="TAC"/>
              <w:rPr>
                <w:lang w:eastAsia="ja-JP"/>
              </w:rPr>
            </w:pPr>
          </w:p>
        </w:tc>
        <w:tc>
          <w:tcPr>
            <w:tcW w:w="1286" w:type="dxa"/>
            <w:vMerge/>
            <w:vAlign w:val="center"/>
          </w:tcPr>
          <w:p w14:paraId="2575240B" w14:textId="77777777" w:rsidR="00B96A1A" w:rsidRPr="001D386E" w:rsidRDefault="00B96A1A" w:rsidP="005C6DFA">
            <w:pPr>
              <w:pStyle w:val="TAC"/>
              <w:rPr>
                <w:lang w:eastAsia="ja-JP"/>
              </w:rPr>
            </w:pPr>
          </w:p>
        </w:tc>
      </w:tr>
      <w:tr w:rsidR="00B96A1A" w:rsidRPr="001D386E" w14:paraId="5D04C0D6" w14:textId="77777777" w:rsidTr="005C6DFA">
        <w:trPr>
          <w:trHeight w:val="223"/>
          <w:jc w:val="center"/>
        </w:trPr>
        <w:tc>
          <w:tcPr>
            <w:tcW w:w="1594" w:type="dxa"/>
            <w:vMerge w:val="restart"/>
            <w:vAlign w:val="center"/>
          </w:tcPr>
          <w:p w14:paraId="527FDC76" w14:textId="77777777" w:rsidR="00B96A1A" w:rsidRPr="001D386E" w:rsidRDefault="00B96A1A" w:rsidP="005C6DFA">
            <w:pPr>
              <w:pStyle w:val="TAC"/>
            </w:pPr>
            <w:r>
              <w:rPr>
                <w:rFonts w:cs="Arial" w:hint="eastAsia"/>
                <w:lang w:eastAsia="zh-CN"/>
              </w:rPr>
              <w:t>CA</w:t>
            </w:r>
            <w:r>
              <w:rPr>
                <w:rFonts w:cs="Arial"/>
                <w:lang w:eastAsia="zh-CN"/>
              </w:rPr>
              <w:t>_1A-40A-41A</w:t>
            </w:r>
          </w:p>
        </w:tc>
        <w:tc>
          <w:tcPr>
            <w:tcW w:w="1466" w:type="dxa"/>
            <w:vMerge w:val="restart"/>
            <w:vAlign w:val="center"/>
          </w:tcPr>
          <w:p w14:paraId="0E398A37"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5078104F"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2916869C" w14:textId="77777777" w:rsidR="00B96A1A" w:rsidRPr="001D386E" w:rsidRDefault="00B96A1A" w:rsidP="005C6DFA">
            <w:pPr>
              <w:pStyle w:val="TAC"/>
            </w:pPr>
          </w:p>
        </w:tc>
        <w:tc>
          <w:tcPr>
            <w:tcW w:w="586" w:type="dxa"/>
            <w:vAlign w:val="center"/>
          </w:tcPr>
          <w:p w14:paraId="6036D554" w14:textId="77777777" w:rsidR="00B96A1A" w:rsidRPr="001D386E" w:rsidRDefault="00B96A1A" w:rsidP="005C6DFA">
            <w:pPr>
              <w:pStyle w:val="TAC"/>
            </w:pPr>
          </w:p>
        </w:tc>
        <w:tc>
          <w:tcPr>
            <w:tcW w:w="588" w:type="dxa"/>
            <w:gridSpan w:val="2"/>
            <w:vAlign w:val="center"/>
          </w:tcPr>
          <w:p w14:paraId="32A2DC5F" w14:textId="77777777" w:rsidR="00B96A1A" w:rsidRPr="001D386E" w:rsidRDefault="00B96A1A" w:rsidP="005C6DFA">
            <w:pPr>
              <w:pStyle w:val="TAC"/>
            </w:pPr>
            <w:r w:rsidRPr="003F5088">
              <w:rPr>
                <w:rFonts w:cs="Arial"/>
              </w:rPr>
              <w:t>Yes</w:t>
            </w:r>
          </w:p>
        </w:tc>
        <w:tc>
          <w:tcPr>
            <w:tcW w:w="586" w:type="dxa"/>
            <w:gridSpan w:val="2"/>
            <w:vAlign w:val="center"/>
          </w:tcPr>
          <w:p w14:paraId="2CECEEB9" w14:textId="77777777" w:rsidR="00B96A1A" w:rsidRPr="001D386E" w:rsidRDefault="00B96A1A" w:rsidP="005C6DFA">
            <w:pPr>
              <w:pStyle w:val="TAC"/>
            </w:pPr>
            <w:r w:rsidRPr="003F5088">
              <w:rPr>
                <w:rFonts w:cs="Arial"/>
              </w:rPr>
              <w:t>Yes</w:t>
            </w:r>
          </w:p>
        </w:tc>
        <w:tc>
          <w:tcPr>
            <w:tcW w:w="587" w:type="dxa"/>
            <w:gridSpan w:val="2"/>
            <w:vAlign w:val="center"/>
          </w:tcPr>
          <w:p w14:paraId="188EEA41" w14:textId="77777777" w:rsidR="00B96A1A" w:rsidRPr="001D386E" w:rsidRDefault="00B96A1A" w:rsidP="005C6DFA">
            <w:pPr>
              <w:pStyle w:val="TAC"/>
            </w:pPr>
            <w:r w:rsidRPr="003F5088">
              <w:rPr>
                <w:rFonts w:cs="Arial"/>
              </w:rPr>
              <w:t>Yes</w:t>
            </w:r>
          </w:p>
        </w:tc>
        <w:tc>
          <w:tcPr>
            <w:tcW w:w="588" w:type="dxa"/>
            <w:gridSpan w:val="2"/>
            <w:vAlign w:val="center"/>
          </w:tcPr>
          <w:p w14:paraId="3DBD782F" w14:textId="77777777" w:rsidR="00B96A1A" w:rsidRPr="001D386E" w:rsidRDefault="00B96A1A" w:rsidP="005C6DFA">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28B8823C" w14:textId="77777777" w:rsidR="00B96A1A" w:rsidRPr="001D386E" w:rsidRDefault="00B96A1A" w:rsidP="005C6DFA">
            <w:pPr>
              <w:pStyle w:val="TAC"/>
            </w:pPr>
            <w:r>
              <w:rPr>
                <w:rFonts w:cs="Arial" w:hint="eastAsia"/>
                <w:lang w:eastAsia="zh-CN"/>
              </w:rPr>
              <w:t>60</w:t>
            </w:r>
          </w:p>
        </w:tc>
        <w:tc>
          <w:tcPr>
            <w:tcW w:w="1286" w:type="dxa"/>
            <w:vMerge w:val="restart"/>
            <w:vAlign w:val="center"/>
          </w:tcPr>
          <w:p w14:paraId="4969057F" w14:textId="77777777" w:rsidR="00B96A1A" w:rsidRPr="001D386E" w:rsidRDefault="00B96A1A" w:rsidP="005C6DFA">
            <w:pPr>
              <w:pStyle w:val="TAC"/>
            </w:pPr>
            <w:r>
              <w:rPr>
                <w:rFonts w:cs="Arial" w:hint="eastAsia"/>
                <w:lang w:eastAsia="zh-CN"/>
              </w:rPr>
              <w:t>0</w:t>
            </w:r>
          </w:p>
        </w:tc>
      </w:tr>
      <w:tr w:rsidR="00B96A1A" w:rsidRPr="001D386E" w14:paraId="20747910" w14:textId="77777777" w:rsidTr="005C6DFA">
        <w:trPr>
          <w:trHeight w:val="223"/>
          <w:jc w:val="center"/>
        </w:trPr>
        <w:tc>
          <w:tcPr>
            <w:tcW w:w="1594" w:type="dxa"/>
            <w:vMerge/>
            <w:vAlign w:val="center"/>
          </w:tcPr>
          <w:p w14:paraId="1A66BA92" w14:textId="77777777" w:rsidR="00B96A1A" w:rsidRPr="001D386E" w:rsidRDefault="00B96A1A" w:rsidP="005C6DFA">
            <w:pPr>
              <w:pStyle w:val="TAC"/>
            </w:pPr>
          </w:p>
        </w:tc>
        <w:tc>
          <w:tcPr>
            <w:tcW w:w="1466" w:type="dxa"/>
            <w:vMerge/>
            <w:vAlign w:val="center"/>
          </w:tcPr>
          <w:p w14:paraId="72102AEF" w14:textId="77777777" w:rsidR="00B96A1A" w:rsidRPr="001D386E" w:rsidRDefault="00B96A1A" w:rsidP="005C6DFA">
            <w:pPr>
              <w:pStyle w:val="TAC"/>
              <w:rPr>
                <w:lang w:eastAsia="zh-CN"/>
              </w:rPr>
            </w:pPr>
          </w:p>
        </w:tc>
        <w:tc>
          <w:tcPr>
            <w:tcW w:w="767" w:type="dxa"/>
            <w:shd w:val="clear" w:color="auto" w:fill="auto"/>
            <w:vAlign w:val="center"/>
          </w:tcPr>
          <w:p w14:paraId="714BFFFE" w14:textId="77777777" w:rsidR="00B96A1A" w:rsidRPr="001D386E" w:rsidRDefault="00B96A1A" w:rsidP="005C6DFA">
            <w:pPr>
              <w:pStyle w:val="TAC"/>
              <w:rPr>
                <w:lang w:eastAsia="zh-CN"/>
              </w:rPr>
            </w:pPr>
            <w:r>
              <w:rPr>
                <w:rFonts w:cs="Arial" w:hint="eastAsia"/>
                <w:lang w:eastAsia="zh-CN"/>
              </w:rPr>
              <w:t>4</w:t>
            </w:r>
            <w:r>
              <w:rPr>
                <w:rFonts w:cs="Arial"/>
                <w:lang w:eastAsia="zh-CN"/>
              </w:rPr>
              <w:t>0</w:t>
            </w:r>
          </w:p>
        </w:tc>
        <w:tc>
          <w:tcPr>
            <w:tcW w:w="588" w:type="dxa"/>
            <w:shd w:val="clear" w:color="auto" w:fill="auto"/>
            <w:vAlign w:val="center"/>
          </w:tcPr>
          <w:p w14:paraId="0BA8A624" w14:textId="77777777" w:rsidR="00B96A1A" w:rsidRPr="001D386E" w:rsidRDefault="00B96A1A" w:rsidP="005C6DFA">
            <w:pPr>
              <w:pStyle w:val="TAC"/>
            </w:pPr>
          </w:p>
        </w:tc>
        <w:tc>
          <w:tcPr>
            <w:tcW w:w="586" w:type="dxa"/>
            <w:vAlign w:val="center"/>
          </w:tcPr>
          <w:p w14:paraId="5FFA7816" w14:textId="77777777" w:rsidR="00B96A1A" w:rsidRPr="001D386E" w:rsidRDefault="00B96A1A" w:rsidP="005C6DFA">
            <w:pPr>
              <w:pStyle w:val="TAC"/>
            </w:pPr>
          </w:p>
        </w:tc>
        <w:tc>
          <w:tcPr>
            <w:tcW w:w="588" w:type="dxa"/>
            <w:gridSpan w:val="2"/>
            <w:vAlign w:val="center"/>
          </w:tcPr>
          <w:p w14:paraId="26DDC8FF" w14:textId="77777777" w:rsidR="00B96A1A" w:rsidRPr="001D386E" w:rsidRDefault="00B96A1A" w:rsidP="005C6DFA">
            <w:pPr>
              <w:pStyle w:val="TAC"/>
            </w:pPr>
            <w:r w:rsidRPr="003F5088">
              <w:rPr>
                <w:rFonts w:cs="Arial"/>
              </w:rPr>
              <w:t>Yes</w:t>
            </w:r>
          </w:p>
        </w:tc>
        <w:tc>
          <w:tcPr>
            <w:tcW w:w="586" w:type="dxa"/>
            <w:gridSpan w:val="2"/>
            <w:vAlign w:val="center"/>
          </w:tcPr>
          <w:p w14:paraId="2574B2C8" w14:textId="77777777" w:rsidR="00B96A1A" w:rsidRPr="001D386E" w:rsidRDefault="00B96A1A" w:rsidP="005C6DFA">
            <w:pPr>
              <w:pStyle w:val="TAC"/>
            </w:pPr>
            <w:r w:rsidRPr="003F5088">
              <w:rPr>
                <w:rFonts w:cs="Arial"/>
              </w:rPr>
              <w:t>Yes</w:t>
            </w:r>
          </w:p>
        </w:tc>
        <w:tc>
          <w:tcPr>
            <w:tcW w:w="587" w:type="dxa"/>
            <w:gridSpan w:val="2"/>
            <w:vAlign w:val="center"/>
          </w:tcPr>
          <w:p w14:paraId="08FB7BD3" w14:textId="77777777" w:rsidR="00B96A1A" w:rsidRPr="001D386E" w:rsidRDefault="00B96A1A" w:rsidP="005C6DFA">
            <w:pPr>
              <w:pStyle w:val="TAC"/>
            </w:pPr>
            <w:r w:rsidRPr="003F5088">
              <w:rPr>
                <w:rFonts w:cs="Arial"/>
              </w:rPr>
              <w:t>Yes</w:t>
            </w:r>
          </w:p>
        </w:tc>
        <w:tc>
          <w:tcPr>
            <w:tcW w:w="588" w:type="dxa"/>
            <w:gridSpan w:val="2"/>
            <w:vAlign w:val="center"/>
          </w:tcPr>
          <w:p w14:paraId="32CA06F9" w14:textId="77777777" w:rsidR="00B96A1A" w:rsidRPr="001D386E" w:rsidRDefault="00B96A1A" w:rsidP="005C6DFA">
            <w:pPr>
              <w:pStyle w:val="TAC"/>
              <w:rPr>
                <w:lang w:eastAsia="zh-CN"/>
              </w:rPr>
            </w:pPr>
            <w:r w:rsidRPr="003F5088">
              <w:rPr>
                <w:rFonts w:cs="Arial"/>
              </w:rPr>
              <w:t>Yes</w:t>
            </w:r>
          </w:p>
        </w:tc>
        <w:tc>
          <w:tcPr>
            <w:tcW w:w="1187" w:type="dxa"/>
            <w:vMerge/>
            <w:vAlign w:val="center"/>
          </w:tcPr>
          <w:p w14:paraId="0B7A5694" w14:textId="77777777" w:rsidR="00B96A1A" w:rsidRPr="001D386E" w:rsidRDefault="00B96A1A" w:rsidP="005C6DFA">
            <w:pPr>
              <w:pStyle w:val="TAC"/>
            </w:pPr>
          </w:p>
        </w:tc>
        <w:tc>
          <w:tcPr>
            <w:tcW w:w="1286" w:type="dxa"/>
            <w:vMerge/>
            <w:vAlign w:val="center"/>
          </w:tcPr>
          <w:p w14:paraId="6F581041" w14:textId="77777777" w:rsidR="00B96A1A" w:rsidRPr="001D386E" w:rsidRDefault="00B96A1A" w:rsidP="005C6DFA">
            <w:pPr>
              <w:pStyle w:val="TAC"/>
            </w:pPr>
          </w:p>
        </w:tc>
      </w:tr>
      <w:tr w:rsidR="00B96A1A" w:rsidRPr="001D386E" w14:paraId="29E160EE" w14:textId="77777777" w:rsidTr="005C6DFA">
        <w:trPr>
          <w:trHeight w:val="223"/>
          <w:jc w:val="center"/>
        </w:trPr>
        <w:tc>
          <w:tcPr>
            <w:tcW w:w="1594" w:type="dxa"/>
            <w:vMerge/>
            <w:vAlign w:val="center"/>
          </w:tcPr>
          <w:p w14:paraId="2F552092" w14:textId="77777777" w:rsidR="00B96A1A" w:rsidRPr="001D386E" w:rsidRDefault="00B96A1A" w:rsidP="005C6DFA">
            <w:pPr>
              <w:pStyle w:val="TAC"/>
            </w:pPr>
          </w:p>
        </w:tc>
        <w:tc>
          <w:tcPr>
            <w:tcW w:w="1466" w:type="dxa"/>
            <w:vMerge/>
            <w:vAlign w:val="center"/>
          </w:tcPr>
          <w:p w14:paraId="6FCF5EFF" w14:textId="77777777" w:rsidR="00B96A1A" w:rsidRPr="001D386E" w:rsidRDefault="00B96A1A" w:rsidP="005C6DFA">
            <w:pPr>
              <w:pStyle w:val="TAC"/>
              <w:rPr>
                <w:lang w:eastAsia="zh-CN"/>
              </w:rPr>
            </w:pPr>
          </w:p>
        </w:tc>
        <w:tc>
          <w:tcPr>
            <w:tcW w:w="767" w:type="dxa"/>
            <w:shd w:val="clear" w:color="auto" w:fill="auto"/>
            <w:vAlign w:val="center"/>
          </w:tcPr>
          <w:p w14:paraId="017C544D" w14:textId="77777777" w:rsidR="00B96A1A" w:rsidRPr="001D386E" w:rsidRDefault="00B96A1A" w:rsidP="005C6DFA">
            <w:pPr>
              <w:pStyle w:val="TAC"/>
              <w:rPr>
                <w:lang w:eastAsia="zh-CN"/>
              </w:rPr>
            </w:pPr>
            <w:r>
              <w:rPr>
                <w:rFonts w:cs="Arial" w:hint="eastAsia"/>
                <w:lang w:eastAsia="zh-CN"/>
              </w:rPr>
              <w:t>4</w:t>
            </w:r>
            <w:r>
              <w:rPr>
                <w:rFonts w:cs="Arial"/>
                <w:lang w:eastAsia="zh-CN"/>
              </w:rPr>
              <w:t>1</w:t>
            </w:r>
          </w:p>
        </w:tc>
        <w:tc>
          <w:tcPr>
            <w:tcW w:w="588" w:type="dxa"/>
            <w:shd w:val="clear" w:color="auto" w:fill="auto"/>
            <w:vAlign w:val="center"/>
          </w:tcPr>
          <w:p w14:paraId="19BAC499" w14:textId="77777777" w:rsidR="00B96A1A" w:rsidRPr="001D386E" w:rsidRDefault="00B96A1A" w:rsidP="005C6DFA">
            <w:pPr>
              <w:pStyle w:val="TAC"/>
            </w:pPr>
          </w:p>
        </w:tc>
        <w:tc>
          <w:tcPr>
            <w:tcW w:w="586" w:type="dxa"/>
            <w:vAlign w:val="center"/>
          </w:tcPr>
          <w:p w14:paraId="2D14E505" w14:textId="77777777" w:rsidR="00B96A1A" w:rsidRPr="001D386E" w:rsidRDefault="00B96A1A" w:rsidP="005C6DFA">
            <w:pPr>
              <w:pStyle w:val="TAC"/>
            </w:pPr>
          </w:p>
        </w:tc>
        <w:tc>
          <w:tcPr>
            <w:tcW w:w="588" w:type="dxa"/>
            <w:gridSpan w:val="2"/>
            <w:vAlign w:val="center"/>
          </w:tcPr>
          <w:p w14:paraId="15A2C214" w14:textId="77777777" w:rsidR="00B96A1A" w:rsidRPr="001D386E" w:rsidRDefault="00B96A1A" w:rsidP="005C6DFA">
            <w:pPr>
              <w:pStyle w:val="TAC"/>
            </w:pPr>
            <w:r w:rsidRPr="003F5088">
              <w:rPr>
                <w:rFonts w:cs="Arial"/>
              </w:rPr>
              <w:t>Yes</w:t>
            </w:r>
          </w:p>
        </w:tc>
        <w:tc>
          <w:tcPr>
            <w:tcW w:w="586" w:type="dxa"/>
            <w:gridSpan w:val="2"/>
            <w:vAlign w:val="center"/>
          </w:tcPr>
          <w:p w14:paraId="1FFC3F83" w14:textId="77777777" w:rsidR="00B96A1A" w:rsidRPr="001D386E" w:rsidRDefault="00B96A1A" w:rsidP="005C6DFA">
            <w:pPr>
              <w:pStyle w:val="TAC"/>
            </w:pPr>
            <w:r w:rsidRPr="003F5088">
              <w:rPr>
                <w:rFonts w:cs="Arial"/>
              </w:rPr>
              <w:t>Yes</w:t>
            </w:r>
          </w:p>
        </w:tc>
        <w:tc>
          <w:tcPr>
            <w:tcW w:w="587" w:type="dxa"/>
            <w:gridSpan w:val="2"/>
            <w:vAlign w:val="center"/>
          </w:tcPr>
          <w:p w14:paraId="2B1D564D" w14:textId="77777777" w:rsidR="00B96A1A" w:rsidRPr="001D386E" w:rsidRDefault="00B96A1A" w:rsidP="005C6DFA">
            <w:pPr>
              <w:pStyle w:val="TAC"/>
            </w:pPr>
            <w:r w:rsidRPr="003F5088">
              <w:rPr>
                <w:rFonts w:cs="Arial"/>
              </w:rPr>
              <w:t>Yes</w:t>
            </w:r>
          </w:p>
        </w:tc>
        <w:tc>
          <w:tcPr>
            <w:tcW w:w="588" w:type="dxa"/>
            <w:gridSpan w:val="2"/>
            <w:vAlign w:val="center"/>
          </w:tcPr>
          <w:p w14:paraId="1F8491AB" w14:textId="77777777" w:rsidR="00B96A1A" w:rsidRPr="001D386E" w:rsidRDefault="00B96A1A" w:rsidP="005C6DFA">
            <w:pPr>
              <w:pStyle w:val="TAC"/>
              <w:rPr>
                <w:lang w:eastAsia="zh-CN"/>
              </w:rPr>
            </w:pPr>
            <w:r w:rsidRPr="003F5088">
              <w:rPr>
                <w:rFonts w:cs="Arial"/>
              </w:rPr>
              <w:t>Yes</w:t>
            </w:r>
          </w:p>
        </w:tc>
        <w:tc>
          <w:tcPr>
            <w:tcW w:w="1187" w:type="dxa"/>
            <w:vMerge/>
            <w:vAlign w:val="center"/>
          </w:tcPr>
          <w:p w14:paraId="3BD5061B" w14:textId="77777777" w:rsidR="00B96A1A" w:rsidRPr="001D386E" w:rsidRDefault="00B96A1A" w:rsidP="005C6DFA">
            <w:pPr>
              <w:pStyle w:val="TAC"/>
            </w:pPr>
          </w:p>
        </w:tc>
        <w:tc>
          <w:tcPr>
            <w:tcW w:w="1286" w:type="dxa"/>
            <w:vMerge/>
            <w:vAlign w:val="center"/>
          </w:tcPr>
          <w:p w14:paraId="765805BF" w14:textId="77777777" w:rsidR="00B96A1A" w:rsidRPr="001D386E" w:rsidRDefault="00B96A1A" w:rsidP="005C6DFA">
            <w:pPr>
              <w:pStyle w:val="TAC"/>
            </w:pPr>
          </w:p>
        </w:tc>
      </w:tr>
      <w:tr w:rsidR="00B96A1A" w:rsidRPr="001D386E" w14:paraId="0FC6FD05" w14:textId="77777777" w:rsidTr="005C6DFA">
        <w:trPr>
          <w:trHeight w:val="223"/>
          <w:jc w:val="center"/>
        </w:trPr>
        <w:tc>
          <w:tcPr>
            <w:tcW w:w="1594" w:type="dxa"/>
            <w:vMerge w:val="restart"/>
            <w:vAlign w:val="center"/>
          </w:tcPr>
          <w:p w14:paraId="46505DB5" w14:textId="77777777" w:rsidR="00B96A1A" w:rsidRPr="001D386E" w:rsidRDefault="00B96A1A" w:rsidP="005C6DFA">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1427BB07" w14:textId="77777777" w:rsidR="00B96A1A" w:rsidRPr="001D386E" w:rsidRDefault="00B96A1A" w:rsidP="005C6DFA">
            <w:pPr>
              <w:pStyle w:val="TAC"/>
              <w:rPr>
                <w:lang w:eastAsia="zh-CN"/>
              </w:rPr>
            </w:pPr>
            <w:r w:rsidRPr="001D386E">
              <w:rPr>
                <w:lang w:eastAsia="zh-CN"/>
              </w:rPr>
              <w:t>CA_1A-42A</w:t>
            </w:r>
          </w:p>
        </w:tc>
        <w:tc>
          <w:tcPr>
            <w:tcW w:w="767" w:type="dxa"/>
            <w:shd w:val="clear" w:color="auto" w:fill="auto"/>
            <w:vAlign w:val="center"/>
          </w:tcPr>
          <w:p w14:paraId="533EBFF4" w14:textId="77777777" w:rsidR="00B96A1A" w:rsidRPr="001D386E" w:rsidRDefault="00B96A1A" w:rsidP="005C6DFA">
            <w:pPr>
              <w:pStyle w:val="TAC"/>
              <w:rPr>
                <w:lang w:eastAsia="zh-CN"/>
              </w:rPr>
            </w:pPr>
            <w:r w:rsidRPr="001D386E">
              <w:rPr>
                <w:rFonts w:eastAsia="SimSun" w:hint="eastAsia"/>
                <w:lang w:eastAsia="zh-CN"/>
              </w:rPr>
              <w:t>1</w:t>
            </w:r>
          </w:p>
        </w:tc>
        <w:tc>
          <w:tcPr>
            <w:tcW w:w="588" w:type="dxa"/>
            <w:shd w:val="clear" w:color="auto" w:fill="auto"/>
            <w:vAlign w:val="center"/>
          </w:tcPr>
          <w:p w14:paraId="2956C743" w14:textId="77777777" w:rsidR="00B96A1A" w:rsidRPr="001D386E" w:rsidRDefault="00B96A1A" w:rsidP="005C6DFA">
            <w:pPr>
              <w:pStyle w:val="TAC"/>
            </w:pPr>
          </w:p>
        </w:tc>
        <w:tc>
          <w:tcPr>
            <w:tcW w:w="586" w:type="dxa"/>
            <w:vAlign w:val="center"/>
          </w:tcPr>
          <w:p w14:paraId="01272418" w14:textId="77777777" w:rsidR="00B96A1A" w:rsidRPr="001D386E" w:rsidRDefault="00B96A1A" w:rsidP="005C6DFA">
            <w:pPr>
              <w:pStyle w:val="TAC"/>
            </w:pPr>
          </w:p>
        </w:tc>
        <w:tc>
          <w:tcPr>
            <w:tcW w:w="588" w:type="dxa"/>
            <w:gridSpan w:val="2"/>
            <w:vAlign w:val="center"/>
          </w:tcPr>
          <w:p w14:paraId="55A05C86" w14:textId="77777777" w:rsidR="00B96A1A" w:rsidRPr="001D386E" w:rsidRDefault="00B96A1A" w:rsidP="005C6DFA">
            <w:pPr>
              <w:pStyle w:val="TAC"/>
            </w:pPr>
            <w:r w:rsidRPr="001D386E">
              <w:t>Yes</w:t>
            </w:r>
          </w:p>
        </w:tc>
        <w:tc>
          <w:tcPr>
            <w:tcW w:w="586" w:type="dxa"/>
            <w:gridSpan w:val="2"/>
            <w:vAlign w:val="center"/>
          </w:tcPr>
          <w:p w14:paraId="040A562E" w14:textId="77777777" w:rsidR="00B96A1A" w:rsidRPr="001D386E" w:rsidRDefault="00B96A1A" w:rsidP="005C6DFA">
            <w:pPr>
              <w:pStyle w:val="TAC"/>
            </w:pPr>
            <w:r w:rsidRPr="001D386E">
              <w:t>Yes</w:t>
            </w:r>
          </w:p>
        </w:tc>
        <w:tc>
          <w:tcPr>
            <w:tcW w:w="587" w:type="dxa"/>
            <w:gridSpan w:val="2"/>
            <w:vAlign w:val="center"/>
          </w:tcPr>
          <w:p w14:paraId="1B98C4F5" w14:textId="77777777" w:rsidR="00B96A1A" w:rsidRPr="001D386E" w:rsidRDefault="00B96A1A" w:rsidP="005C6DFA">
            <w:pPr>
              <w:pStyle w:val="TAC"/>
            </w:pPr>
            <w:r w:rsidRPr="001D386E">
              <w:t>Yes</w:t>
            </w:r>
          </w:p>
        </w:tc>
        <w:tc>
          <w:tcPr>
            <w:tcW w:w="588" w:type="dxa"/>
            <w:gridSpan w:val="2"/>
            <w:vAlign w:val="center"/>
          </w:tcPr>
          <w:p w14:paraId="4EC89EDB" w14:textId="77777777" w:rsidR="00B96A1A" w:rsidRPr="001D386E" w:rsidRDefault="00B96A1A" w:rsidP="005C6DFA">
            <w:pPr>
              <w:pStyle w:val="TAC"/>
              <w:rPr>
                <w:lang w:eastAsia="zh-CN"/>
              </w:rPr>
            </w:pPr>
            <w:r w:rsidRPr="001D386E">
              <w:t>Yes</w:t>
            </w:r>
          </w:p>
        </w:tc>
        <w:tc>
          <w:tcPr>
            <w:tcW w:w="1187" w:type="dxa"/>
            <w:vMerge w:val="restart"/>
            <w:vAlign w:val="center"/>
          </w:tcPr>
          <w:p w14:paraId="018305B7" w14:textId="77777777" w:rsidR="00B96A1A" w:rsidRPr="001D386E" w:rsidRDefault="00B96A1A" w:rsidP="005C6DFA">
            <w:pPr>
              <w:pStyle w:val="TAC"/>
            </w:pPr>
            <w:r w:rsidRPr="001D386E">
              <w:rPr>
                <w:lang w:eastAsia="ja-JP"/>
              </w:rPr>
              <w:t>60</w:t>
            </w:r>
          </w:p>
        </w:tc>
        <w:tc>
          <w:tcPr>
            <w:tcW w:w="1286" w:type="dxa"/>
            <w:vMerge w:val="restart"/>
            <w:vAlign w:val="center"/>
          </w:tcPr>
          <w:p w14:paraId="1A7EDBE7" w14:textId="77777777" w:rsidR="00B96A1A" w:rsidRPr="001D386E" w:rsidRDefault="00B96A1A" w:rsidP="005C6DFA">
            <w:pPr>
              <w:pStyle w:val="TAC"/>
            </w:pPr>
            <w:r w:rsidRPr="001D386E">
              <w:t>0</w:t>
            </w:r>
          </w:p>
        </w:tc>
      </w:tr>
      <w:tr w:rsidR="00B96A1A" w:rsidRPr="001D386E" w14:paraId="23AC18DE" w14:textId="77777777" w:rsidTr="005C6DFA">
        <w:trPr>
          <w:trHeight w:val="223"/>
          <w:jc w:val="center"/>
        </w:trPr>
        <w:tc>
          <w:tcPr>
            <w:tcW w:w="1594" w:type="dxa"/>
            <w:vMerge/>
            <w:vAlign w:val="center"/>
          </w:tcPr>
          <w:p w14:paraId="5FE56E76" w14:textId="77777777" w:rsidR="00B96A1A" w:rsidRPr="001D386E" w:rsidRDefault="00B96A1A" w:rsidP="005C6DFA">
            <w:pPr>
              <w:pStyle w:val="TAC"/>
            </w:pPr>
          </w:p>
        </w:tc>
        <w:tc>
          <w:tcPr>
            <w:tcW w:w="1466" w:type="dxa"/>
            <w:vMerge/>
            <w:vAlign w:val="center"/>
          </w:tcPr>
          <w:p w14:paraId="7FCB8B8E" w14:textId="77777777" w:rsidR="00B96A1A" w:rsidRPr="001D386E" w:rsidRDefault="00B96A1A" w:rsidP="005C6DFA">
            <w:pPr>
              <w:pStyle w:val="TAC"/>
              <w:rPr>
                <w:lang w:eastAsia="zh-CN"/>
              </w:rPr>
            </w:pPr>
          </w:p>
        </w:tc>
        <w:tc>
          <w:tcPr>
            <w:tcW w:w="767" w:type="dxa"/>
            <w:shd w:val="clear" w:color="auto" w:fill="auto"/>
            <w:vAlign w:val="center"/>
          </w:tcPr>
          <w:p w14:paraId="3EB5B149"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5B5F0A2B" w14:textId="77777777" w:rsidR="00B96A1A" w:rsidRPr="001D386E" w:rsidRDefault="00B96A1A" w:rsidP="005C6DFA">
            <w:pPr>
              <w:pStyle w:val="TAC"/>
            </w:pPr>
          </w:p>
        </w:tc>
        <w:tc>
          <w:tcPr>
            <w:tcW w:w="586" w:type="dxa"/>
            <w:vAlign w:val="center"/>
          </w:tcPr>
          <w:p w14:paraId="68160CDA" w14:textId="77777777" w:rsidR="00B96A1A" w:rsidRPr="001D386E" w:rsidRDefault="00B96A1A" w:rsidP="005C6DFA">
            <w:pPr>
              <w:pStyle w:val="TAC"/>
            </w:pPr>
          </w:p>
        </w:tc>
        <w:tc>
          <w:tcPr>
            <w:tcW w:w="588" w:type="dxa"/>
            <w:gridSpan w:val="2"/>
            <w:vAlign w:val="center"/>
          </w:tcPr>
          <w:p w14:paraId="30F8035A" w14:textId="77777777" w:rsidR="00B96A1A" w:rsidRPr="001D386E" w:rsidRDefault="00B96A1A" w:rsidP="005C6DFA">
            <w:pPr>
              <w:pStyle w:val="TAC"/>
            </w:pPr>
          </w:p>
        </w:tc>
        <w:tc>
          <w:tcPr>
            <w:tcW w:w="586" w:type="dxa"/>
            <w:gridSpan w:val="2"/>
            <w:vAlign w:val="center"/>
          </w:tcPr>
          <w:p w14:paraId="35A56CB6" w14:textId="77777777" w:rsidR="00B96A1A" w:rsidRPr="001D386E" w:rsidRDefault="00B96A1A" w:rsidP="005C6DFA">
            <w:pPr>
              <w:pStyle w:val="TAC"/>
            </w:pPr>
            <w:r w:rsidRPr="001D386E">
              <w:t>Yes</w:t>
            </w:r>
          </w:p>
        </w:tc>
        <w:tc>
          <w:tcPr>
            <w:tcW w:w="587" w:type="dxa"/>
            <w:gridSpan w:val="2"/>
            <w:vAlign w:val="center"/>
          </w:tcPr>
          <w:p w14:paraId="264853DE" w14:textId="77777777" w:rsidR="00B96A1A" w:rsidRPr="001D386E" w:rsidRDefault="00B96A1A" w:rsidP="005C6DFA">
            <w:pPr>
              <w:pStyle w:val="TAC"/>
            </w:pPr>
            <w:r w:rsidRPr="001D386E">
              <w:t>Yes</w:t>
            </w:r>
          </w:p>
        </w:tc>
        <w:tc>
          <w:tcPr>
            <w:tcW w:w="588" w:type="dxa"/>
            <w:gridSpan w:val="2"/>
            <w:vAlign w:val="center"/>
          </w:tcPr>
          <w:p w14:paraId="3FC625A5"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2F9EF50C" w14:textId="77777777" w:rsidR="00B96A1A" w:rsidRPr="001D386E" w:rsidRDefault="00B96A1A" w:rsidP="005C6DFA">
            <w:pPr>
              <w:pStyle w:val="TAC"/>
            </w:pPr>
          </w:p>
        </w:tc>
        <w:tc>
          <w:tcPr>
            <w:tcW w:w="1286" w:type="dxa"/>
            <w:vMerge/>
            <w:vAlign w:val="center"/>
          </w:tcPr>
          <w:p w14:paraId="002B997E" w14:textId="77777777" w:rsidR="00B96A1A" w:rsidRPr="001D386E" w:rsidRDefault="00B96A1A" w:rsidP="005C6DFA">
            <w:pPr>
              <w:pStyle w:val="TAC"/>
            </w:pPr>
          </w:p>
        </w:tc>
      </w:tr>
      <w:tr w:rsidR="00B96A1A" w:rsidRPr="001D386E" w14:paraId="0C6C4D2D" w14:textId="77777777" w:rsidTr="005C6DFA">
        <w:trPr>
          <w:trHeight w:val="223"/>
          <w:jc w:val="center"/>
        </w:trPr>
        <w:tc>
          <w:tcPr>
            <w:tcW w:w="1594" w:type="dxa"/>
            <w:vMerge/>
            <w:vAlign w:val="center"/>
          </w:tcPr>
          <w:p w14:paraId="1C42C8EE" w14:textId="77777777" w:rsidR="00B96A1A" w:rsidRPr="001D386E" w:rsidRDefault="00B96A1A" w:rsidP="005C6DFA">
            <w:pPr>
              <w:pStyle w:val="TAC"/>
            </w:pPr>
          </w:p>
        </w:tc>
        <w:tc>
          <w:tcPr>
            <w:tcW w:w="1466" w:type="dxa"/>
            <w:vMerge/>
            <w:vAlign w:val="center"/>
          </w:tcPr>
          <w:p w14:paraId="492310E0" w14:textId="77777777" w:rsidR="00B96A1A" w:rsidRPr="001D386E" w:rsidRDefault="00B96A1A" w:rsidP="005C6DFA">
            <w:pPr>
              <w:pStyle w:val="TAC"/>
              <w:rPr>
                <w:lang w:eastAsia="zh-CN"/>
              </w:rPr>
            </w:pPr>
          </w:p>
        </w:tc>
        <w:tc>
          <w:tcPr>
            <w:tcW w:w="767" w:type="dxa"/>
            <w:shd w:val="clear" w:color="auto" w:fill="auto"/>
            <w:vAlign w:val="center"/>
          </w:tcPr>
          <w:p w14:paraId="614B46F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1FEECA5A" w14:textId="77777777" w:rsidR="00B96A1A" w:rsidRPr="001D386E" w:rsidRDefault="00B96A1A" w:rsidP="005C6DFA">
            <w:pPr>
              <w:pStyle w:val="TAC"/>
            </w:pPr>
          </w:p>
        </w:tc>
        <w:tc>
          <w:tcPr>
            <w:tcW w:w="586" w:type="dxa"/>
            <w:vAlign w:val="center"/>
          </w:tcPr>
          <w:p w14:paraId="26D596E5" w14:textId="77777777" w:rsidR="00B96A1A" w:rsidRPr="001D386E" w:rsidRDefault="00B96A1A" w:rsidP="005C6DFA">
            <w:pPr>
              <w:pStyle w:val="TAC"/>
            </w:pPr>
          </w:p>
        </w:tc>
        <w:tc>
          <w:tcPr>
            <w:tcW w:w="588" w:type="dxa"/>
            <w:gridSpan w:val="2"/>
            <w:vAlign w:val="center"/>
          </w:tcPr>
          <w:p w14:paraId="6B0A8B82" w14:textId="77777777" w:rsidR="00B96A1A" w:rsidRPr="001D386E" w:rsidRDefault="00B96A1A" w:rsidP="005C6DFA">
            <w:pPr>
              <w:pStyle w:val="TAC"/>
            </w:pPr>
          </w:p>
        </w:tc>
        <w:tc>
          <w:tcPr>
            <w:tcW w:w="586" w:type="dxa"/>
            <w:gridSpan w:val="2"/>
            <w:vAlign w:val="center"/>
          </w:tcPr>
          <w:p w14:paraId="0E96DC89" w14:textId="77777777" w:rsidR="00B96A1A" w:rsidRPr="001D386E" w:rsidRDefault="00B96A1A" w:rsidP="005C6DFA">
            <w:pPr>
              <w:pStyle w:val="TAC"/>
            </w:pPr>
            <w:r w:rsidRPr="001D386E">
              <w:t>Yes</w:t>
            </w:r>
          </w:p>
        </w:tc>
        <w:tc>
          <w:tcPr>
            <w:tcW w:w="587" w:type="dxa"/>
            <w:gridSpan w:val="2"/>
            <w:vAlign w:val="center"/>
          </w:tcPr>
          <w:p w14:paraId="4C97333C" w14:textId="77777777" w:rsidR="00B96A1A" w:rsidRPr="001D386E" w:rsidRDefault="00B96A1A" w:rsidP="005C6DFA">
            <w:pPr>
              <w:pStyle w:val="TAC"/>
            </w:pPr>
            <w:r w:rsidRPr="001D386E">
              <w:t>Yes</w:t>
            </w:r>
          </w:p>
        </w:tc>
        <w:tc>
          <w:tcPr>
            <w:tcW w:w="588" w:type="dxa"/>
            <w:gridSpan w:val="2"/>
            <w:vAlign w:val="center"/>
          </w:tcPr>
          <w:p w14:paraId="5F9558DD"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7F7F0ED7" w14:textId="77777777" w:rsidR="00B96A1A" w:rsidRPr="001D386E" w:rsidRDefault="00B96A1A" w:rsidP="005C6DFA">
            <w:pPr>
              <w:pStyle w:val="TAC"/>
            </w:pPr>
          </w:p>
        </w:tc>
        <w:tc>
          <w:tcPr>
            <w:tcW w:w="1286" w:type="dxa"/>
            <w:vMerge/>
            <w:vAlign w:val="center"/>
          </w:tcPr>
          <w:p w14:paraId="48695846" w14:textId="77777777" w:rsidR="00B96A1A" w:rsidRPr="001D386E" w:rsidRDefault="00B96A1A" w:rsidP="005C6DFA">
            <w:pPr>
              <w:pStyle w:val="TAC"/>
            </w:pPr>
          </w:p>
        </w:tc>
      </w:tr>
      <w:tr w:rsidR="00B96A1A" w:rsidRPr="001D386E" w14:paraId="1871E34F" w14:textId="77777777" w:rsidTr="005C6DFA">
        <w:trPr>
          <w:trHeight w:val="223"/>
          <w:jc w:val="center"/>
        </w:trPr>
        <w:tc>
          <w:tcPr>
            <w:tcW w:w="1594" w:type="dxa"/>
            <w:vMerge w:val="restart"/>
            <w:vAlign w:val="center"/>
          </w:tcPr>
          <w:p w14:paraId="31D95F5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7B2C261C" w14:textId="77777777" w:rsidR="00B96A1A" w:rsidRPr="001D386E" w:rsidRDefault="00B96A1A" w:rsidP="005C6DFA">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67BEEA45"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222E3AB3" w14:textId="77777777" w:rsidR="00B96A1A" w:rsidRPr="001D386E" w:rsidRDefault="00B96A1A" w:rsidP="005C6DFA">
            <w:pPr>
              <w:pStyle w:val="TAC"/>
            </w:pPr>
          </w:p>
        </w:tc>
        <w:tc>
          <w:tcPr>
            <w:tcW w:w="586" w:type="dxa"/>
            <w:vAlign w:val="center"/>
          </w:tcPr>
          <w:p w14:paraId="628EB280" w14:textId="77777777" w:rsidR="00B96A1A" w:rsidRPr="001D386E" w:rsidRDefault="00B96A1A" w:rsidP="005C6DFA">
            <w:pPr>
              <w:pStyle w:val="TAC"/>
            </w:pPr>
          </w:p>
        </w:tc>
        <w:tc>
          <w:tcPr>
            <w:tcW w:w="588" w:type="dxa"/>
            <w:gridSpan w:val="2"/>
            <w:vAlign w:val="center"/>
          </w:tcPr>
          <w:p w14:paraId="1762D1A9" w14:textId="77777777" w:rsidR="00B96A1A" w:rsidRPr="001D386E" w:rsidRDefault="00B96A1A" w:rsidP="005C6DFA">
            <w:pPr>
              <w:pStyle w:val="TAC"/>
            </w:pPr>
            <w:r w:rsidRPr="001D386E">
              <w:t>Yes</w:t>
            </w:r>
          </w:p>
        </w:tc>
        <w:tc>
          <w:tcPr>
            <w:tcW w:w="586" w:type="dxa"/>
            <w:gridSpan w:val="2"/>
            <w:vAlign w:val="center"/>
          </w:tcPr>
          <w:p w14:paraId="45120F38" w14:textId="77777777" w:rsidR="00B96A1A" w:rsidRPr="001D386E" w:rsidRDefault="00B96A1A" w:rsidP="005C6DFA">
            <w:pPr>
              <w:pStyle w:val="TAC"/>
            </w:pPr>
            <w:r w:rsidRPr="001D386E">
              <w:t>Yes</w:t>
            </w:r>
          </w:p>
        </w:tc>
        <w:tc>
          <w:tcPr>
            <w:tcW w:w="587" w:type="dxa"/>
            <w:gridSpan w:val="2"/>
            <w:vAlign w:val="center"/>
          </w:tcPr>
          <w:p w14:paraId="60DEB47A" w14:textId="77777777" w:rsidR="00B96A1A" w:rsidRPr="001D386E" w:rsidRDefault="00B96A1A" w:rsidP="005C6DFA">
            <w:pPr>
              <w:pStyle w:val="TAC"/>
            </w:pPr>
            <w:r w:rsidRPr="001D386E">
              <w:t>Yes</w:t>
            </w:r>
          </w:p>
        </w:tc>
        <w:tc>
          <w:tcPr>
            <w:tcW w:w="588" w:type="dxa"/>
            <w:gridSpan w:val="2"/>
            <w:vAlign w:val="center"/>
          </w:tcPr>
          <w:p w14:paraId="5ABEA40E" w14:textId="77777777" w:rsidR="00B96A1A" w:rsidRPr="001D386E" w:rsidRDefault="00B96A1A" w:rsidP="005C6DFA">
            <w:pPr>
              <w:pStyle w:val="TAC"/>
            </w:pPr>
            <w:r w:rsidRPr="001D386E">
              <w:t>Yes</w:t>
            </w:r>
          </w:p>
        </w:tc>
        <w:tc>
          <w:tcPr>
            <w:tcW w:w="1187" w:type="dxa"/>
            <w:vMerge w:val="restart"/>
            <w:vAlign w:val="center"/>
          </w:tcPr>
          <w:p w14:paraId="5EA890F7" w14:textId="77777777" w:rsidR="00B96A1A" w:rsidRPr="001D386E" w:rsidRDefault="00B96A1A" w:rsidP="005C6DFA">
            <w:pPr>
              <w:pStyle w:val="TAC"/>
            </w:pPr>
            <w:r w:rsidRPr="001D386E">
              <w:rPr>
                <w:lang w:eastAsia="ja-JP"/>
              </w:rPr>
              <w:t>80</w:t>
            </w:r>
          </w:p>
        </w:tc>
        <w:tc>
          <w:tcPr>
            <w:tcW w:w="1286" w:type="dxa"/>
            <w:vMerge w:val="restart"/>
            <w:vAlign w:val="center"/>
          </w:tcPr>
          <w:p w14:paraId="03CE3272" w14:textId="77777777" w:rsidR="00B96A1A" w:rsidRPr="001D386E" w:rsidRDefault="00B96A1A" w:rsidP="005C6DFA">
            <w:pPr>
              <w:pStyle w:val="TAC"/>
            </w:pPr>
            <w:r w:rsidRPr="001D386E">
              <w:t>0</w:t>
            </w:r>
          </w:p>
        </w:tc>
      </w:tr>
      <w:tr w:rsidR="00B96A1A" w:rsidRPr="001D386E" w14:paraId="50BFA103" w14:textId="77777777" w:rsidTr="005C6DFA">
        <w:trPr>
          <w:trHeight w:val="223"/>
          <w:jc w:val="center"/>
        </w:trPr>
        <w:tc>
          <w:tcPr>
            <w:tcW w:w="1594" w:type="dxa"/>
            <w:vMerge/>
            <w:vAlign w:val="center"/>
          </w:tcPr>
          <w:p w14:paraId="642A0166" w14:textId="77777777" w:rsidR="00B96A1A" w:rsidRPr="001D386E" w:rsidRDefault="00B96A1A" w:rsidP="005C6DFA">
            <w:pPr>
              <w:pStyle w:val="TAC"/>
            </w:pPr>
          </w:p>
        </w:tc>
        <w:tc>
          <w:tcPr>
            <w:tcW w:w="1466" w:type="dxa"/>
            <w:vMerge/>
            <w:vAlign w:val="center"/>
          </w:tcPr>
          <w:p w14:paraId="3A848CA2" w14:textId="77777777" w:rsidR="00B96A1A" w:rsidRPr="001D386E" w:rsidRDefault="00B96A1A" w:rsidP="005C6DFA">
            <w:pPr>
              <w:pStyle w:val="TAC"/>
              <w:rPr>
                <w:lang w:eastAsia="ja-JP"/>
              </w:rPr>
            </w:pPr>
          </w:p>
        </w:tc>
        <w:tc>
          <w:tcPr>
            <w:tcW w:w="767" w:type="dxa"/>
            <w:shd w:val="clear" w:color="auto" w:fill="auto"/>
            <w:vAlign w:val="center"/>
          </w:tcPr>
          <w:p w14:paraId="0A13EFE2"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39E65A17" w14:textId="77777777" w:rsidR="00B96A1A" w:rsidRPr="001D386E" w:rsidRDefault="00B96A1A" w:rsidP="005C6DFA">
            <w:pPr>
              <w:pStyle w:val="TAC"/>
            </w:pPr>
          </w:p>
        </w:tc>
        <w:tc>
          <w:tcPr>
            <w:tcW w:w="586" w:type="dxa"/>
            <w:vAlign w:val="center"/>
          </w:tcPr>
          <w:p w14:paraId="551AE58B" w14:textId="77777777" w:rsidR="00B96A1A" w:rsidRPr="001D386E" w:rsidRDefault="00B96A1A" w:rsidP="005C6DFA">
            <w:pPr>
              <w:pStyle w:val="TAC"/>
            </w:pPr>
          </w:p>
        </w:tc>
        <w:tc>
          <w:tcPr>
            <w:tcW w:w="588" w:type="dxa"/>
            <w:gridSpan w:val="2"/>
            <w:vAlign w:val="center"/>
          </w:tcPr>
          <w:p w14:paraId="03E4E063" w14:textId="77777777" w:rsidR="00B96A1A" w:rsidRPr="001D386E" w:rsidRDefault="00B96A1A" w:rsidP="005C6DFA">
            <w:pPr>
              <w:pStyle w:val="TAC"/>
            </w:pPr>
          </w:p>
        </w:tc>
        <w:tc>
          <w:tcPr>
            <w:tcW w:w="586" w:type="dxa"/>
            <w:gridSpan w:val="2"/>
            <w:vAlign w:val="center"/>
          </w:tcPr>
          <w:p w14:paraId="7E80F61A" w14:textId="77777777" w:rsidR="00B96A1A" w:rsidRPr="001D386E" w:rsidRDefault="00B96A1A" w:rsidP="005C6DFA">
            <w:pPr>
              <w:pStyle w:val="TAC"/>
            </w:pPr>
            <w:r w:rsidRPr="001D386E">
              <w:t>Yes</w:t>
            </w:r>
          </w:p>
        </w:tc>
        <w:tc>
          <w:tcPr>
            <w:tcW w:w="587" w:type="dxa"/>
            <w:gridSpan w:val="2"/>
            <w:vAlign w:val="center"/>
          </w:tcPr>
          <w:p w14:paraId="346E2FDE" w14:textId="77777777" w:rsidR="00B96A1A" w:rsidRPr="001D386E" w:rsidRDefault="00B96A1A" w:rsidP="005C6DFA">
            <w:pPr>
              <w:pStyle w:val="TAC"/>
            </w:pPr>
            <w:r w:rsidRPr="001D386E">
              <w:t>Yes</w:t>
            </w:r>
          </w:p>
        </w:tc>
        <w:tc>
          <w:tcPr>
            <w:tcW w:w="588" w:type="dxa"/>
            <w:gridSpan w:val="2"/>
            <w:vAlign w:val="center"/>
          </w:tcPr>
          <w:p w14:paraId="022F2B33" w14:textId="77777777" w:rsidR="00B96A1A" w:rsidRPr="001D386E" w:rsidRDefault="00B96A1A" w:rsidP="005C6DFA">
            <w:pPr>
              <w:pStyle w:val="TAC"/>
            </w:pPr>
            <w:r w:rsidRPr="001D386E">
              <w:t>Yes</w:t>
            </w:r>
          </w:p>
        </w:tc>
        <w:tc>
          <w:tcPr>
            <w:tcW w:w="1187" w:type="dxa"/>
            <w:vMerge/>
            <w:vAlign w:val="center"/>
          </w:tcPr>
          <w:p w14:paraId="6698E4F1" w14:textId="77777777" w:rsidR="00B96A1A" w:rsidRPr="001D386E" w:rsidRDefault="00B96A1A" w:rsidP="005C6DFA">
            <w:pPr>
              <w:pStyle w:val="TAC"/>
            </w:pPr>
          </w:p>
        </w:tc>
        <w:tc>
          <w:tcPr>
            <w:tcW w:w="1286" w:type="dxa"/>
            <w:vMerge/>
            <w:vAlign w:val="center"/>
          </w:tcPr>
          <w:p w14:paraId="1293F235" w14:textId="77777777" w:rsidR="00B96A1A" w:rsidRPr="001D386E" w:rsidRDefault="00B96A1A" w:rsidP="005C6DFA">
            <w:pPr>
              <w:pStyle w:val="TAC"/>
            </w:pPr>
          </w:p>
        </w:tc>
      </w:tr>
      <w:tr w:rsidR="00B96A1A" w:rsidRPr="001D386E" w14:paraId="722368FB" w14:textId="77777777" w:rsidTr="005C6DFA">
        <w:trPr>
          <w:trHeight w:val="223"/>
          <w:jc w:val="center"/>
        </w:trPr>
        <w:tc>
          <w:tcPr>
            <w:tcW w:w="1594" w:type="dxa"/>
            <w:vMerge/>
            <w:vAlign w:val="center"/>
          </w:tcPr>
          <w:p w14:paraId="6290CE0C" w14:textId="77777777" w:rsidR="00B96A1A" w:rsidRPr="001D386E" w:rsidRDefault="00B96A1A" w:rsidP="005C6DFA">
            <w:pPr>
              <w:pStyle w:val="TAC"/>
            </w:pPr>
          </w:p>
        </w:tc>
        <w:tc>
          <w:tcPr>
            <w:tcW w:w="1466" w:type="dxa"/>
            <w:vMerge/>
            <w:vAlign w:val="center"/>
          </w:tcPr>
          <w:p w14:paraId="683D9A05" w14:textId="77777777" w:rsidR="00B96A1A" w:rsidRPr="001D386E" w:rsidRDefault="00B96A1A" w:rsidP="005C6DFA">
            <w:pPr>
              <w:pStyle w:val="TAC"/>
              <w:rPr>
                <w:lang w:eastAsia="ja-JP"/>
              </w:rPr>
            </w:pPr>
          </w:p>
        </w:tc>
        <w:tc>
          <w:tcPr>
            <w:tcW w:w="767" w:type="dxa"/>
            <w:shd w:val="clear" w:color="auto" w:fill="auto"/>
            <w:vAlign w:val="center"/>
          </w:tcPr>
          <w:p w14:paraId="1E4A8EBB"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2D525867" w14:textId="77777777" w:rsidR="00B96A1A" w:rsidRPr="001D386E" w:rsidRDefault="00B96A1A" w:rsidP="005C6DFA">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4B16314C" w14:textId="77777777" w:rsidR="00B96A1A" w:rsidRPr="001D386E" w:rsidRDefault="00B96A1A" w:rsidP="005C6DFA">
            <w:pPr>
              <w:pStyle w:val="TAC"/>
            </w:pPr>
          </w:p>
        </w:tc>
        <w:tc>
          <w:tcPr>
            <w:tcW w:w="1286" w:type="dxa"/>
            <w:vMerge/>
            <w:vAlign w:val="center"/>
          </w:tcPr>
          <w:p w14:paraId="2D6E0E32" w14:textId="77777777" w:rsidR="00B96A1A" w:rsidRPr="001D386E" w:rsidRDefault="00B96A1A" w:rsidP="005C6DFA">
            <w:pPr>
              <w:pStyle w:val="TAC"/>
            </w:pPr>
          </w:p>
        </w:tc>
      </w:tr>
      <w:tr w:rsidR="00B96A1A" w:rsidRPr="001D386E" w14:paraId="10C70AB0" w14:textId="77777777" w:rsidTr="005C6DFA">
        <w:trPr>
          <w:trHeight w:val="223"/>
          <w:jc w:val="center"/>
        </w:trPr>
        <w:tc>
          <w:tcPr>
            <w:tcW w:w="1594" w:type="dxa"/>
            <w:vMerge w:val="restart"/>
            <w:vAlign w:val="center"/>
          </w:tcPr>
          <w:p w14:paraId="537F56B3"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572DF20F" w14:textId="77777777" w:rsidR="00B96A1A" w:rsidRPr="001D386E" w:rsidRDefault="00B96A1A" w:rsidP="005C6DFA">
            <w:pPr>
              <w:pStyle w:val="TAC"/>
              <w:rPr>
                <w:lang w:eastAsia="ja-JP"/>
              </w:rPr>
            </w:pPr>
            <w:r w:rsidRPr="001D386E">
              <w:rPr>
                <w:lang w:eastAsia="ja-JP"/>
              </w:rPr>
              <w:t>CA_1A-42A</w:t>
            </w:r>
          </w:p>
        </w:tc>
        <w:tc>
          <w:tcPr>
            <w:tcW w:w="767" w:type="dxa"/>
            <w:shd w:val="clear" w:color="auto" w:fill="auto"/>
            <w:vAlign w:val="center"/>
          </w:tcPr>
          <w:p w14:paraId="18AC0BE8"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1B5190AF" w14:textId="77777777" w:rsidR="00B96A1A" w:rsidRPr="001D386E" w:rsidRDefault="00B96A1A" w:rsidP="005C6DFA">
            <w:pPr>
              <w:pStyle w:val="TAC"/>
            </w:pPr>
          </w:p>
        </w:tc>
        <w:tc>
          <w:tcPr>
            <w:tcW w:w="586" w:type="dxa"/>
            <w:vAlign w:val="center"/>
          </w:tcPr>
          <w:p w14:paraId="23285567" w14:textId="77777777" w:rsidR="00B96A1A" w:rsidRPr="001D386E" w:rsidRDefault="00B96A1A" w:rsidP="005C6DFA">
            <w:pPr>
              <w:pStyle w:val="TAC"/>
            </w:pPr>
          </w:p>
        </w:tc>
        <w:tc>
          <w:tcPr>
            <w:tcW w:w="588" w:type="dxa"/>
            <w:gridSpan w:val="2"/>
            <w:vAlign w:val="center"/>
          </w:tcPr>
          <w:p w14:paraId="5D61235D" w14:textId="77777777" w:rsidR="00B96A1A" w:rsidRPr="001D386E" w:rsidRDefault="00B96A1A" w:rsidP="005C6DFA">
            <w:pPr>
              <w:pStyle w:val="TAC"/>
            </w:pPr>
            <w:r w:rsidRPr="001D386E">
              <w:t>Yes</w:t>
            </w:r>
          </w:p>
        </w:tc>
        <w:tc>
          <w:tcPr>
            <w:tcW w:w="586" w:type="dxa"/>
            <w:gridSpan w:val="2"/>
            <w:vAlign w:val="center"/>
          </w:tcPr>
          <w:p w14:paraId="7296838B" w14:textId="77777777" w:rsidR="00B96A1A" w:rsidRPr="001D386E" w:rsidRDefault="00B96A1A" w:rsidP="005C6DFA">
            <w:pPr>
              <w:pStyle w:val="TAC"/>
            </w:pPr>
            <w:r w:rsidRPr="001D386E">
              <w:t>Yes</w:t>
            </w:r>
          </w:p>
        </w:tc>
        <w:tc>
          <w:tcPr>
            <w:tcW w:w="587" w:type="dxa"/>
            <w:gridSpan w:val="2"/>
            <w:vAlign w:val="center"/>
          </w:tcPr>
          <w:p w14:paraId="134166C2" w14:textId="77777777" w:rsidR="00B96A1A" w:rsidRPr="001D386E" w:rsidRDefault="00B96A1A" w:rsidP="005C6DFA">
            <w:pPr>
              <w:pStyle w:val="TAC"/>
            </w:pPr>
            <w:r w:rsidRPr="001D386E">
              <w:t>Yes</w:t>
            </w:r>
          </w:p>
        </w:tc>
        <w:tc>
          <w:tcPr>
            <w:tcW w:w="588" w:type="dxa"/>
            <w:gridSpan w:val="2"/>
            <w:vAlign w:val="center"/>
          </w:tcPr>
          <w:p w14:paraId="4F0FCC4F" w14:textId="77777777" w:rsidR="00B96A1A" w:rsidRPr="001D386E" w:rsidRDefault="00B96A1A" w:rsidP="005C6DFA">
            <w:pPr>
              <w:pStyle w:val="TAC"/>
            </w:pPr>
            <w:r w:rsidRPr="001D386E">
              <w:t>Yes</w:t>
            </w:r>
          </w:p>
        </w:tc>
        <w:tc>
          <w:tcPr>
            <w:tcW w:w="1187" w:type="dxa"/>
            <w:vMerge w:val="restart"/>
            <w:vAlign w:val="center"/>
          </w:tcPr>
          <w:p w14:paraId="2C1DD681" w14:textId="77777777" w:rsidR="00B96A1A" w:rsidRPr="001D386E" w:rsidRDefault="00B96A1A" w:rsidP="005C6DFA">
            <w:pPr>
              <w:pStyle w:val="TAC"/>
            </w:pPr>
            <w:r w:rsidRPr="001D386E">
              <w:rPr>
                <w:lang w:eastAsia="ja-JP"/>
              </w:rPr>
              <w:t>80</w:t>
            </w:r>
          </w:p>
        </w:tc>
        <w:tc>
          <w:tcPr>
            <w:tcW w:w="1286" w:type="dxa"/>
            <w:vMerge w:val="restart"/>
            <w:vAlign w:val="center"/>
          </w:tcPr>
          <w:p w14:paraId="0FBAEA9C" w14:textId="77777777" w:rsidR="00B96A1A" w:rsidRPr="001D386E" w:rsidRDefault="00B96A1A" w:rsidP="005C6DFA">
            <w:pPr>
              <w:pStyle w:val="TAC"/>
            </w:pPr>
            <w:r w:rsidRPr="001D386E">
              <w:t>0</w:t>
            </w:r>
          </w:p>
        </w:tc>
      </w:tr>
      <w:tr w:rsidR="00B96A1A" w:rsidRPr="001D386E" w14:paraId="76BC5F49" w14:textId="77777777" w:rsidTr="005C6DFA">
        <w:trPr>
          <w:trHeight w:val="223"/>
          <w:jc w:val="center"/>
        </w:trPr>
        <w:tc>
          <w:tcPr>
            <w:tcW w:w="1594" w:type="dxa"/>
            <w:vMerge/>
            <w:vAlign w:val="center"/>
          </w:tcPr>
          <w:p w14:paraId="3EF1B544" w14:textId="77777777" w:rsidR="00B96A1A" w:rsidRPr="001D386E" w:rsidRDefault="00B96A1A" w:rsidP="005C6DFA">
            <w:pPr>
              <w:pStyle w:val="TAC"/>
            </w:pPr>
          </w:p>
        </w:tc>
        <w:tc>
          <w:tcPr>
            <w:tcW w:w="1466" w:type="dxa"/>
            <w:vMerge/>
            <w:vAlign w:val="center"/>
          </w:tcPr>
          <w:p w14:paraId="59C3B570" w14:textId="77777777" w:rsidR="00B96A1A" w:rsidRPr="001D386E" w:rsidRDefault="00B96A1A" w:rsidP="005C6DFA">
            <w:pPr>
              <w:pStyle w:val="TAC"/>
              <w:rPr>
                <w:lang w:eastAsia="ja-JP"/>
              </w:rPr>
            </w:pPr>
          </w:p>
        </w:tc>
        <w:tc>
          <w:tcPr>
            <w:tcW w:w="767" w:type="dxa"/>
            <w:shd w:val="clear" w:color="auto" w:fill="auto"/>
            <w:vAlign w:val="center"/>
          </w:tcPr>
          <w:p w14:paraId="44146B52" w14:textId="77777777" w:rsidR="00B96A1A" w:rsidRPr="001D386E" w:rsidRDefault="00B96A1A" w:rsidP="005C6DFA">
            <w:pPr>
              <w:pStyle w:val="TAC"/>
              <w:rPr>
                <w:lang w:eastAsia="zh-CN"/>
              </w:rPr>
            </w:pPr>
            <w:r w:rsidRPr="001D386E">
              <w:rPr>
                <w:lang w:eastAsia="ja-JP"/>
              </w:rPr>
              <w:t>41</w:t>
            </w:r>
          </w:p>
        </w:tc>
        <w:tc>
          <w:tcPr>
            <w:tcW w:w="3523" w:type="dxa"/>
            <w:gridSpan w:val="10"/>
            <w:shd w:val="clear" w:color="auto" w:fill="auto"/>
            <w:vAlign w:val="center"/>
          </w:tcPr>
          <w:p w14:paraId="5E65F643" w14:textId="77777777" w:rsidR="00B96A1A" w:rsidRPr="001D386E" w:rsidRDefault="00B96A1A" w:rsidP="005C6DFA">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08A56181" w14:textId="77777777" w:rsidR="00B96A1A" w:rsidRPr="001D386E" w:rsidRDefault="00B96A1A" w:rsidP="005C6DFA">
            <w:pPr>
              <w:pStyle w:val="TAC"/>
            </w:pPr>
          </w:p>
        </w:tc>
        <w:tc>
          <w:tcPr>
            <w:tcW w:w="1286" w:type="dxa"/>
            <w:vMerge/>
            <w:vAlign w:val="center"/>
          </w:tcPr>
          <w:p w14:paraId="4B9A3A53" w14:textId="77777777" w:rsidR="00B96A1A" w:rsidRPr="001D386E" w:rsidRDefault="00B96A1A" w:rsidP="005C6DFA">
            <w:pPr>
              <w:pStyle w:val="TAC"/>
            </w:pPr>
          </w:p>
        </w:tc>
      </w:tr>
      <w:tr w:rsidR="00B96A1A" w:rsidRPr="001D386E" w14:paraId="54424566" w14:textId="77777777" w:rsidTr="005C6DFA">
        <w:trPr>
          <w:trHeight w:val="223"/>
          <w:jc w:val="center"/>
        </w:trPr>
        <w:tc>
          <w:tcPr>
            <w:tcW w:w="1594" w:type="dxa"/>
            <w:vMerge/>
            <w:vAlign w:val="center"/>
          </w:tcPr>
          <w:p w14:paraId="33A06B42" w14:textId="77777777" w:rsidR="00B96A1A" w:rsidRPr="001D386E" w:rsidRDefault="00B96A1A" w:rsidP="005C6DFA">
            <w:pPr>
              <w:pStyle w:val="TAC"/>
            </w:pPr>
          </w:p>
        </w:tc>
        <w:tc>
          <w:tcPr>
            <w:tcW w:w="1466" w:type="dxa"/>
            <w:vMerge/>
            <w:vAlign w:val="center"/>
          </w:tcPr>
          <w:p w14:paraId="2C3F80A5" w14:textId="77777777" w:rsidR="00B96A1A" w:rsidRPr="001D386E" w:rsidRDefault="00B96A1A" w:rsidP="005C6DFA">
            <w:pPr>
              <w:pStyle w:val="TAC"/>
              <w:rPr>
                <w:lang w:eastAsia="ja-JP"/>
              </w:rPr>
            </w:pPr>
          </w:p>
        </w:tc>
        <w:tc>
          <w:tcPr>
            <w:tcW w:w="767" w:type="dxa"/>
            <w:shd w:val="clear" w:color="auto" w:fill="auto"/>
            <w:vAlign w:val="center"/>
          </w:tcPr>
          <w:p w14:paraId="1B37003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28107315" w14:textId="77777777" w:rsidR="00B96A1A" w:rsidRPr="001D386E" w:rsidRDefault="00B96A1A" w:rsidP="005C6DFA">
            <w:pPr>
              <w:pStyle w:val="TAC"/>
            </w:pPr>
          </w:p>
        </w:tc>
        <w:tc>
          <w:tcPr>
            <w:tcW w:w="586" w:type="dxa"/>
            <w:vAlign w:val="center"/>
          </w:tcPr>
          <w:p w14:paraId="1A1BC772" w14:textId="77777777" w:rsidR="00B96A1A" w:rsidRPr="001D386E" w:rsidRDefault="00B96A1A" w:rsidP="005C6DFA">
            <w:pPr>
              <w:pStyle w:val="TAC"/>
            </w:pPr>
          </w:p>
        </w:tc>
        <w:tc>
          <w:tcPr>
            <w:tcW w:w="588" w:type="dxa"/>
            <w:gridSpan w:val="2"/>
            <w:vAlign w:val="center"/>
          </w:tcPr>
          <w:p w14:paraId="36BF1996" w14:textId="77777777" w:rsidR="00B96A1A" w:rsidRPr="001D386E" w:rsidRDefault="00B96A1A" w:rsidP="005C6DFA">
            <w:pPr>
              <w:pStyle w:val="TAC"/>
            </w:pPr>
          </w:p>
        </w:tc>
        <w:tc>
          <w:tcPr>
            <w:tcW w:w="586" w:type="dxa"/>
            <w:gridSpan w:val="2"/>
            <w:vAlign w:val="center"/>
          </w:tcPr>
          <w:p w14:paraId="5C4559AB" w14:textId="77777777" w:rsidR="00B96A1A" w:rsidRPr="001D386E" w:rsidRDefault="00B96A1A" w:rsidP="005C6DFA">
            <w:pPr>
              <w:pStyle w:val="TAC"/>
            </w:pPr>
            <w:r w:rsidRPr="001D386E">
              <w:t>Yes</w:t>
            </w:r>
          </w:p>
        </w:tc>
        <w:tc>
          <w:tcPr>
            <w:tcW w:w="587" w:type="dxa"/>
            <w:gridSpan w:val="2"/>
            <w:vAlign w:val="center"/>
          </w:tcPr>
          <w:p w14:paraId="6B8DEE94" w14:textId="77777777" w:rsidR="00B96A1A" w:rsidRPr="001D386E" w:rsidRDefault="00B96A1A" w:rsidP="005C6DFA">
            <w:pPr>
              <w:pStyle w:val="TAC"/>
            </w:pPr>
            <w:r w:rsidRPr="001D386E">
              <w:t>Yes</w:t>
            </w:r>
          </w:p>
        </w:tc>
        <w:tc>
          <w:tcPr>
            <w:tcW w:w="588" w:type="dxa"/>
            <w:gridSpan w:val="2"/>
            <w:vAlign w:val="center"/>
          </w:tcPr>
          <w:p w14:paraId="3F068E77" w14:textId="77777777" w:rsidR="00B96A1A" w:rsidRPr="001D386E" w:rsidRDefault="00B96A1A" w:rsidP="005C6DFA">
            <w:pPr>
              <w:pStyle w:val="TAC"/>
            </w:pPr>
            <w:r w:rsidRPr="001D386E">
              <w:rPr>
                <w:lang w:eastAsia="ja-JP"/>
              </w:rPr>
              <w:t>Yes</w:t>
            </w:r>
          </w:p>
        </w:tc>
        <w:tc>
          <w:tcPr>
            <w:tcW w:w="1187" w:type="dxa"/>
            <w:vMerge/>
            <w:vAlign w:val="center"/>
          </w:tcPr>
          <w:p w14:paraId="799437E1" w14:textId="77777777" w:rsidR="00B96A1A" w:rsidRPr="001D386E" w:rsidRDefault="00B96A1A" w:rsidP="005C6DFA">
            <w:pPr>
              <w:pStyle w:val="TAC"/>
            </w:pPr>
          </w:p>
        </w:tc>
        <w:tc>
          <w:tcPr>
            <w:tcW w:w="1286" w:type="dxa"/>
            <w:vMerge/>
            <w:vAlign w:val="center"/>
          </w:tcPr>
          <w:p w14:paraId="4630ABF9" w14:textId="77777777" w:rsidR="00B96A1A" w:rsidRPr="001D386E" w:rsidRDefault="00B96A1A" w:rsidP="005C6DFA">
            <w:pPr>
              <w:pStyle w:val="TAC"/>
            </w:pPr>
          </w:p>
        </w:tc>
      </w:tr>
      <w:tr w:rsidR="00B96A1A" w:rsidRPr="001D386E" w14:paraId="4EF59BE0" w14:textId="77777777" w:rsidTr="005C6DFA">
        <w:trPr>
          <w:trHeight w:val="223"/>
          <w:jc w:val="center"/>
        </w:trPr>
        <w:tc>
          <w:tcPr>
            <w:tcW w:w="1594" w:type="dxa"/>
            <w:vMerge w:val="restart"/>
            <w:vAlign w:val="center"/>
          </w:tcPr>
          <w:p w14:paraId="0D6D4102" w14:textId="77777777" w:rsidR="00B96A1A" w:rsidRPr="001D386E" w:rsidRDefault="00B96A1A" w:rsidP="005C6DFA">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3363B33B" w14:textId="77777777" w:rsidR="00B96A1A" w:rsidRPr="001D386E" w:rsidRDefault="00B96A1A" w:rsidP="005C6DFA">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12DFBF8B" w14:textId="77777777" w:rsidR="00B96A1A" w:rsidRPr="001D386E" w:rsidRDefault="00B96A1A" w:rsidP="005C6DFA">
            <w:pPr>
              <w:pStyle w:val="TAC"/>
              <w:rPr>
                <w:lang w:eastAsia="ja-JP"/>
              </w:rPr>
            </w:pPr>
            <w:r w:rsidRPr="001D386E">
              <w:rPr>
                <w:lang w:eastAsia="zh-CN"/>
              </w:rPr>
              <w:t>1</w:t>
            </w:r>
          </w:p>
        </w:tc>
        <w:tc>
          <w:tcPr>
            <w:tcW w:w="588" w:type="dxa"/>
            <w:shd w:val="clear" w:color="auto" w:fill="auto"/>
            <w:vAlign w:val="center"/>
          </w:tcPr>
          <w:p w14:paraId="2CC3FA8F" w14:textId="77777777" w:rsidR="00B96A1A" w:rsidRPr="001D386E" w:rsidRDefault="00B96A1A" w:rsidP="005C6DFA">
            <w:pPr>
              <w:pStyle w:val="TAC"/>
            </w:pPr>
          </w:p>
        </w:tc>
        <w:tc>
          <w:tcPr>
            <w:tcW w:w="586" w:type="dxa"/>
            <w:vAlign w:val="center"/>
          </w:tcPr>
          <w:p w14:paraId="7570093A" w14:textId="77777777" w:rsidR="00B96A1A" w:rsidRPr="001D386E" w:rsidRDefault="00B96A1A" w:rsidP="005C6DFA">
            <w:pPr>
              <w:pStyle w:val="TAC"/>
            </w:pPr>
          </w:p>
        </w:tc>
        <w:tc>
          <w:tcPr>
            <w:tcW w:w="588" w:type="dxa"/>
            <w:gridSpan w:val="2"/>
            <w:vAlign w:val="center"/>
          </w:tcPr>
          <w:p w14:paraId="661EE8A2" w14:textId="77777777" w:rsidR="00B96A1A" w:rsidRPr="001D386E" w:rsidRDefault="00B96A1A" w:rsidP="005C6DFA">
            <w:pPr>
              <w:pStyle w:val="TAC"/>
            </w:pPr>
            <w:r w:rsidRPr="001D386E">
              <w:t>Yes</w:t>
            </w:r>
          </w:p>
        </w:tc>
        <w:tc>
          <w:tcPr>
            <w:tcW w:w="586" w:type="dxa"/>
            <w:gridSpan w:val="2"/>
            <w:vAlign w:val="center"/>
          </w:tcPr>
          <w:p w14:paraId="4ACF84B7" w14:textId="77777777" w:rsidR="00B96A1A" w:rsidRPr="001D386E" w:rsidRDefault="00B96A1A" w:rsidP="005C6DFA">
            <w:pPr>
              <w:pStyle w:val="TAC"/>
            </w:pPr>
            <w:r w:rsidRPr="001D386E">
              <w:t>Yes</w:t>
            </w:r>
          </w:p>
        </w:tc>
        <w:tc>
          <w:tcPr>
            <w:tcW w:w="587" w:type="dxa"/>
            <w:gridSpan w:val="2"/>
            <w:vAlign w:val="center"/>
          </w:tcPr>
          <w:p w14:paraId="16232F9C" w14:textId="77777777" w:rsidR="00B96A1A" w:rsidRPr="001D386E" w:rsidRDefault="00B96A1A" w:rsidP="005C6DFA">
            <w:pPr>
              <w:pStyle w:val="TAC"/>
            </w:pPr>
            <w:r w:rsidRPr="001D386E">
              <w:t>Yes</w:t>
            </w:r>
          </w:p>
        </w:tc>
        <w:tc>
          <w:tcPr>
            <w:tcW w:w="588" w:type="dxa"/>
            <w:gridSpan w:val="2"/>
            <w:vAlign w:val="center"/>
          </w:tcPr>
          <w:p w14:paraId="5EE61FF4" w14:textId="77777777" w:rsidR="00B96A1A" w:rsidRPr="001D386E" w:rsidRDefault="00B96A1A" w:rsidP="005C6DFA">
            <w:pPr>
              <w:pStyle w:val="TAC"/>
              <w:rPr>
                <w:lang w:eastAsia="ja-JP"/>
              </w:rPr>
            </w:pPr>
            <w:r w:rsidRPr="001D386E">
              <w:t>Yes</w:t>
            </w:r>
          </w:p>
        </w:tc>
        <w:tc>
          <w:tcPr>
            <w:tcW w:w="1187" w:type="dxa"/>
            <w:vMerge w:val="restart"/>
            <w:vAlign w:val="center"/>
          </w:tcPr>
          <w:p w14:paraId="3D64BAE4" w14:textId="77777777" w:rsidR="00B96A1A" w:rsidRPr="001D386E" w:rsidRDefault="00B96A1A" w:rsidP="005C6DFA">
            <w:pPr>
              <w:pStyle w:val="TAC"/>
            </w:pPr>
            <w:r w:rsidRPr="001D386E">
              <w:t>100</w:t>
            </w:r>
          </w:p>
        </w:tc>
        <w:tc>
          <w:tcPr>
            <w:tcW w:w="1286" w:type="dxa"/>
            <w:vMerge w:val="restart"/>
            <w:vAlign w:val="center"/>
          </w:tcPr>
          <w:p w14:paraId="5C62A234" w14:textId="77777777" w:rsidR="00B96A1A" w:rsidRPr="001D386E" w:rsidRDefault="00B96A1A" w:rsidP="005C6DFA">
            <w:pPr>
              <w:pStyle w:val="TAC"/>
            </w:pPr>
            <w:r w:rsidRPr="001D386E">
              <w:t>0</w:t>
            </w:r>
          </w:p>
        </w:tc>
      </w:tr>
      <w:tr w:rsidR="00B96A1A" w:rsidRPr="001D386E" w14:paraId="75810AD4" w14:textId="77777777" w:rsidTr="005C6DFA">
        <w:trPr>
          <w:trHeight w:val="223"/>
          <w:jc w:val="center"/>
        </w:trPr>
        <w:tc>
          <w:tcPr>
            <w:tcW w:w="1594" w:type="dxa"/>
            <w:vMerge/>
            <w:vAlign w:val="center"/>
          </w:tcPr>
          <w:p w14:paraId="3F69CB4C" w14:textId="77777777" w:rsidR="00B96A1A" w:rsidRPr="001D386E" w:rsidRDefault="00B96A1A" w:rsidP="005C6DFA">
            <w:pPr>
              <w:pStyle w:val="TAC"/>
            </w:pPr>
          </w:p>
        </w:tc>
        <w:tc>
          <w:tcPr>
            <w:tcW w:w="1466" w:type="dxa"/>
            <w:vMerge/>
            <w:vAlign w:val="center"/>
          </w:tcPr>
          <w:p w14:paraId="58A9042A" w14:textId="77777777" w:rsidR="00B96A1A" w:rsidRPr="001D386E" w:rsidRDefault="00B96A1A" w:rsidP="005C6DFA">
            <w:pPr>
              <w:pStyle w:val="TAC"/>
              <w:rPr>
                <w:lang w:eastAsia="ja-JP"/>
              </w:rPr>
            </w:pPr>
          </w:p>
        </w:tc>
        <w:tc>
          <w:tcPr>
            <w:tcW w:w="767" w:type="dxa"/>
            <w:shd w:val="clear" w:color="auto" w:fill="auto"/>
            <w:vAlign w:val="center"/>
          </w:tcPr>
          <w:p w14:paraId="6711AC20" w14:textId="77777777" w:rsidR="00B96A1A" w:rsidRPr="001D386E" w:rsidRDefault="00B96A1A" w:rsidP="005C6DFA">
            <w:pPr>
              <w:pStyle w:val="TAC"/>
              <w:rPr>
                <w:lang w:eastAsia="ja-JP"/>
              </w:rPr>
            </w:pPr>
            <w:r w:rsidRPr="001D386E">
              <w:rPr>
                <w:lang w:eastAsia="zh-CN"/>
              </w:rPr>
              <w:t>41</w:t>
            </w:r>
          </w:p>
        </w:tc>
        <w:tc>
          <w:tcPr>
            <w:tcW w:w="3523" w:type="dxa"/>
            <w:gridSpan w:val="10"/>
            <w:shd w:val="clear" w:color="auto" w:fill="auto"/>
            <w:vAlign w:val="center"/>
          </w:tcPr>
          <w:p w14:paraId="2C0544E8" w14:textId="77777777" w:rsidR="00B96A1A" w:rsidRPr="001D386E" w:rsidRDefault="00B96A1A" w:rsidP="005C6DFA">
            <w:pPr>
              <w:pStyle w:val="TAC"/>
              <w:rPr>
                <w:lang w:eastAsia="ja-JP"/>
              </w:rPr>
            </w:pPr>
            <w:r w:rsidRPr="001D386E">
              <w:rPr>
                <w:lang w:eastAsia="ja-JP"/>
              </w:rPr>
              <w:t>See CA_41C Bandwidth combination set 0 in Table 5.6A.1-1</w:t>
            </w:r>
          </w:p>
        </w:tc>
        <w:tc>
          <w:tcPr>
            <w:tcW w:w="1187" w:type="dxa"/>
            <w:vMerge/>
            <w:vAlign w:val="center"/>
          </w:tcPr>
          <w:p w14:paraId="613146BB" w14:textId="77777777" w:rsidR="00B96A1A" w:rsidRPr="001D386E" w:rsidRDefault="00B96A1A" w:rsidP="005C6DFA">
            <w:pPr>
              <w:pStyle w:val="TAC"/>
            </w:pPr>
          </w:p>
        </w:tc>
        <w:tc>
          <w:tcPr>
            <w:tcW w:w="1286" w:type="dxa"/>
            <w:vMerge/>
            <w:vAlign w:val="center"/>
          </w:tcPr>
          <w:p w14:paraId="3A735497" w14:textId="77777777" w:rsidR="00B96A1A" w:rsidRPr="001D386E" w:rsidRDefault="00B96A1A" w:rsidP="005C6DFA">
            <w:pPr>
              <w:pStyle w:val="TAC"/>
            </w:pPr>
          </w:p>
        </w:tc>
      </w:tr>
      <w:tr w:rsidR="00B96A1A" w:rsidRPr="001D386E" w14:paraId="2DAA44EC" w14:textId="77777777" w:rsidTr="005C6DFA">
        <w:trPr>
          <w:trHeight w:val="223"/>
          <w:jc w:val="center"/>
        </w:trPr>
        <w:tc>
          <w:tcPr>
            <w:tcW w:w="1594" w:type="dxa"/>
            <w:vMerge/>
            <w:vAlign w:val="center"/>
          </w:tcPr>
          <w:p w14:paraId="72896F62" w14:textId="77777777" w:rsidR="00B96A1A" w:rsidRPr="001D386E" w:rsidRDefault="00B96A1A" w:rsidP="005C6DFA">
            <w:pPr>
              <w:pStyle w:val="TAC"/>
            </w:pPr>
          </w:p>
        </w:tc>
        <w:tc>
          <w:tcPr>
            <w:tcW w:w="1466" w:type="dxa"/>
            <w:vMerge/>
            <w:vAlign w:val="center"/>
          </w:tcPr>
          <w:p w14:paraId="1D82F2EC" w14:textId="77777777" w:rsidR="00B96A1A" w:rsidRPr="001D386E" w:rsidRDefault="00B96A1A" w:rsidP="005C6DFA">
            <w:pPr>
              <w:pStyle w:val="TAC"/>
              <w:rPr>
                <w:lang w:eastAsia="ja-JP"/>
              </w:rPr>
            </w:pPr>
          </w:p>
        </w:tc>
        <w:tc>
          <w:tcPr>
            <w:tcW w:w="767" w:type="dxa"/>
            <w:shd w:val="clear" w:color="auto" w:fill="auto"/>
            <w:vAlign w:val="center"/>
          </w:tcPr>
          <w:p w14:paraId="43AE0600" w14:textId="77777777" w:rsidR="00B96A1A" w:rsidRPr="001D386E" w:rsidRDefault="00B96A1A" w:rsidP="005C6DFA">
            <w:pPr>
              <w:pStyle w:val="TAC"/>
              <w:rPr>
                <w:lang w:eastAsia="ja-JP"/>
              </w:rPr>
            </w:pPr>
            <w:r w:rsidRPr="001D386E">
              <w:rPr>
                <w:lang w:eastAsia="zh-CN"/>
              </w:rPr>
              <w:t>42</w:t>
            </w:r>
          </w:p>
        </w:tc>
        <w:tc>
          <w:tcPr>
            <w:tcW w:w="3523" w:type="dxa"/>
            <w:gridSpan w:val="10"/>
            <w:shd w:val="clear" w:color="auto" w:fill="auto"/>
            <w:vAlign w:val="center"/>
          </w:tcPr>
          <w:p w14:paraId="062905AC" w14:textId="77777777" w:rsidR="00B96A1A" w:rsidRPr="001D386E" w:rsidRDefault="00B96A1A" w:rsidP="005C6DFA">
            <w:pPr>
              <w:pStyle w:val="TAC"/>
              <w:rPr>
                <w:lang w:eastAsia="ja-JP"/>
              </w:rPr>
            </w:pPr>
            <w:r w:rsidRPr="001D386E">
              <w:rPr>
                <w:lang w:eastAsia="ja-JP"/>
              </w:rPr>
              <w:t>See CA_42C Bandwidth combination set 1 in Table 5.6A.1-1</w:t>
            </w:r>
          </w:p>
        </w:tc>
        <w:tc>
          <w:tcPr>
            <w:tcW w:w="1187" w:type="dxa"/>
            <w:vMerge/>
            <w:vAlign w:val="center"/>
          </w:tcPr>
          <w:p w14:paraId="6ECB3886" w14:textId="77777777" w:rsidR="00B96A1A" w:rsidRPr="001D386E" w:rsidRDefault="00B96A1A" w:rsidP="005C6DFA">
            <w:pPr>
              <w:pStyle w:val="TAC"/>
            </w:pPr>
          </w:p>
        </w:tc>
        <w:tc>
          <w:tcPr>
            <w:tcW w:w="1286" w:type="dxa"/>
            <w:vMerge/>
            <w:vAlign w:val="center"/>
          </w:tcPr>
          <w:p w14:paraId="054470DB" w14:textId="77777777" w:rsidR="00B96A1A" w:rsidRPr="001D386E" w:rsidRDefault="00B96A1A" w:rsidP="005C6DFA">
            <w:pPr>
              <w:pStyle w:val="TAC"/>
            </w:pPr>
          </w:p>
        </w:tc>
      </w:tr>
      <w:tr w:rsidR="00B96A1A" w:rsidRPr="001D386E" w14:paraId="52E9798A" w14:textId="77777777" w:rsidTr="005C6DFA">
        <w:trPr>
          <w:trHeight w:val="223"/>
          <w:jc w:val="center"/>
        </w:trPr>
        <w:tc>
          <w:tcPr>
            <w:tcW w:w="1594" w:type="dxa"/>
            <w:vMerge w:val="restart"/>
            <w:vAlign w:val="center"/>
          </w:tcPr>
          <w:p w14:paraId="7822D085" w14:textId="77777777" w:rsidR="00B96A1A" w:rsidRPr="001D386E" w:rsidRDefault="00B96A1A" w:rsidP="005C6DFA">
            <w:pPr>
              <w:pStyle w:val="TAC"/>
            </w:pPr>
            <w:r w:rsidRPr="001D386E">
              <w:rPr>
                <w:lang w:eastAsia="zh-CN"/>
              </w:rPr>
              <w:t>CA_1A-42A-43A</w:t>
            </w:r>
          </w:p>
        </w:tc>
        <w:tc>
          <w:tcPr>
            <w:tcW w:w="1466" w:type="dxa"/>
            <w:vMerge w:val="restart"/>
            <w:vAlign w:val="center"/>
          </w:tcPr>
          <w:p w14:paraId="6AA686C2"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8CB7D7" w14:textId="77777777" w:rsidR="00B96A1A" w:rsidRPr="001D386E" w:rsidRDefault="00B96A1A" w:rsidP="005C6DFA">
            <w:pPr>
              <w:pStyle w:val="TAC"/>
              <w:rPr>
                <w:lang w:eastAsia="zh-CN"/>
              </w:rPr>
            </w:pPr>
            <w:r w:rsidRPr="001D386E">
              <w:rPr>
                <w:lang w:eastAsia="zh-CN"/>
              </w:rPr>
              <w:t>1</w:t>
            </w:r>
          </w:p>
        </w:tc>
        <w:tc>
          <w:tcPr>
            <w:tcW w:w="588" w:type="dxa"/>
            <w:shd w:val="clear" w:color="auto" w:fill="auto"/>
            <w:vAlign w:val="center"/>
          </w:tcPr>
          <w:p w14:paraId="5E757424" w14:textId="77777777" w:rsidR="00B96A1A" w:rsidRPr="001D386E" w:rsidRDefault="00B96A1A" w:rsidP="005C6DFA">
            <w:pPr>
              <w:pStyle w:val="TAC"/>
            </w:pPr>
          </w:p>
        </w:tc>
        <w:tc>
          <w:tcPr>
            <w:tcW w:w="586" w:type="dxa"/>
            <w:vAlign w:val="center"/>
          </w:tcPr>
          <w:p w14:paraId="5AF57C64" w14:textId="77777777" w:rsidR="00B96A1A" w:rsidRPr="001D386E" w:rsidRDefault="00B96A1A" w:rsidP="005C6DFA">
            <w:pPr>
              <w:pStyle w:val="TAC"/>
            </w:pPr>
          </w:p>
        </w:tc>
        <w:tc>
          <w:tcPr>
            <w:tcW w:w="588" w:type="dxa"/>
            <w:gridSpan w:val="2"/>
            <w:vAlign w:val="center"/>
          </w:tcPr>
          <w:p w14:paraId="16B1F713" w14:textId="77777777" w:rsidR="00B96A1A" w:rsidRPr="001D386E" w:rsidRDefault="00B96A1A" w:rsidP="005C6DFA">
            <w:pPr>
              <w:pStyle w:val="TAC"/>
            </w:pPr>
            <w:r w:rsidRPr="001D386E">
              <w:t>Yes</w:t>
            </w:r>
          </w:p>
        </w:tc>
        <w:tc>
          <w:tcPr>
            <w:tcW w:w="586" w:type="dxa"/>
            <w:gridSpan w:val="2"/>
            <w:vAlign w:val="center"/>
          </w:tcPr>
          <w:p w14:paraId="44605936" w14:textId="77777777" w:rsidR="00B96A1A" w:rsidRPr="001D386E" w:rsidRDefault="00B96A1A" w:rsidP="005C6DFA">
            <w:pPr>
              <w:pStyle w:val="TAC"/>
            </w:pPr>
            <w:r w:rsidRPr="001D386E">
              <w:t>Yes</w:t>
            </w:r>
          </w:p>
        </w:tc>
        <w:tc>
          <w:tcPr>
            <w:tcW w:w="587" w:type="dxa"/>
            <w:gridSpan w:val="2"/>
            <w:vAlign w:val="center"/>
          </w:tcPr>
          <w:p w14:paraId="3F4B4722" w14:textId="77777777" w:rsidR="00B96A1A" w:rsidRPr="001D386E" w:rsidRDefault="00B96A1A" w:rsidP="005C6DFA">
            <w:pPr>
              <w:pStyle w:val="TAC"/>
            </w:pPr>
            <w:r w:rsidRPr="001D386E">
              <w:t>Yes</w:t>
            </w:r>
          </w:p>
        </w:tc>
        <w:tc>
          <w:tcPr>
            <w:tcW w:w="588" w:type="dxa"/>
            <w:gridSpan w:val="2"/>
            <w:vAlign w:val="center"/>
          </w:tcPr>
          <w:p w14:paraId="45F4A703" w14:textId="77777777" w:rsidR="00B96A1A" w:rsidRPr="001D386E" w:rsidRDefault="00B96A1A" w:rsidP="005C6DFA">
            <w:pPr>
              <w:pStyle w:val="TAC"/>
              <w:rPr>
                <w:lang w:eastAsia="zh-CN"/>
              </w:rPr>
            </w:pPr>
          </w:p>
        </w:tc>
        <w:tc>
          <w:tcPr>
            <w:tcW w:w="1187" w:type="dxa"/>
            <w:vMerge w:val="restart"/>
            <w:vAlign w:val="center"/>
          </w:tcPr>
          <w:p w14:paraId="55B7F8C1" w14:textId="77777777" w:rsidR="00B96A1A" w:rsidRPr="001D386E" w:rsidRDefault="00B96A1A" w:rsidP="005C6DFA">
            <w:pPr>
              <w:pStyle w:val="TAC"/>
            </w:pPr>
            <w:r w:rsidRPr="001D386E">
              <w:t>55</w:t>
            </w:r>
          </w:p>
        </w:tc>
        <w:tc>
          <w:tcPr>
            <w:tcW w:w="1286" w:type="dxa"/>
            <w:vMerge w:val="restart"/>
            <w:vAlign w:val="center"/>
          </w:tcPr>
          <w:p w14:paraId="0DCED5B7" w14:textId="77777777" w:rsidR="00B96A1A" w:rsidRPr="001D386E" w:rsidRDefault="00B96A1A" w:rsidP="005C6DFA">
            <w:pPr>
              <w:pStyle w:val="TAC"/>
            </w:pPr>
            <w:r w:rsidRPr="001D386E">
              <w:t>0</w:t>
            </w:r>
          </w:p>
        </w:tc>
      </w:tr>
      <w:tr w:rsidR="00B96A1A" w:rsidRPr="001D386E" w14:paraId="44ED906D" w14:textId="77777777" w:rsidTr="005C6DFA">
        <w:trPr>
          <w:trHeight w:val="223"/>
          <w:jc w:val="center"/>
        </w:trPr>
        <w:tc>
          <w:tcPr>
            <w:tcW w:w="1594" w:type="dxa"/>
            <w:vMerge/>
            <w:vAlign w:val="center"/>
          </w:tcPr>
          <w:p w14:paraId="61E8757A" w14:textId="77777777" w:rsidR="00B96A1A" w:rsidRPr="001D386E" w:rsidRDefault="00B96A1A" w:rsidP="005C6DFA">
            <w:pPr>
              <w:pStyle w:val="TAC"/>
            </w:pPr>
          </w:p>
        </w:tc>
        <w:tc>
          <w:tcPr>
            <w:tcW w:w="1466" w:type="dxa"/>
            <w:vMerge/>
            <w:vAlign w:val="center"/>
          </w:tcPr>
          <w:p w14:paraId="2DEFBB10" w14:textId="77777777" w:rsidR="00B96A1A" w:rsidRPr="001D386E" w:rsidRDefault="00B96A1A" w:rsidP="005C6DFA">
            <w:pPr>
              <w:pStyle w:val="TAC"/>
              <w:rPr>
                <w:lang w:eastAsia="zh-CN"/>
              </w:rPr>
            </w:pPr>
          </w:p>
        </w:tc>
        <w:tc>
          <w:tcPr>
            <w:tcW w:w="767" w:type="dxa"/>
            <w:shd w:val="clear" w:color="auto" w:fill="auto"/>
            <w:vAlign w:val="center"/>
          </w:tcPr>
          <w:p w14:paraId="60E8244F"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44C5E030" w14:textId="77777777" w:rsidR="00B96A1A" w:rsidRPr="001D386E" w:rsidRDefault="00B96A1A" w:rsidP="005C6DFA">
            <w:pPr>
              <w:pStyle w:val="TAC"/>
            </w:pPr>
          </w:p>
        </w:tc>
        <w:tc>
          <w:tcPr>
            <w:tcW w:w="586" w:type="dxa"/>
            <w:vAlign w:val="center"/>
          </w:tcPr>
          <w:p w14:paraId="76366415" w14:textId="77777777" w:rsidR="00B96A1A" w:rsidRPr="001D386E" w:rsidRDefault="00B96A1A" w:rsidP="005C6DFA">
            <w:pPr>
              <w:pStyle w:val="TAC"/>
            </w:pPr>
          </w:p>
        </w:tc>
        <w:tc>
          <w:tcPr>
            <w:tcW w:w="588" w:type="dxa"/>
            <w:gridSpan w:val="2"/>
            <w:vAlign w:val="center"/>
          </w:tcPr>
          <w:p w14:paraId="1FAA60E2" w14:textId="77777777" w:rsidR="00B96A1A" w:rsidRPr="001D386E" w:rsidRDefault="00B96A1A" w:rsidP="005C6DFA">
            <w:pPr>
              <w:pStyle w:val="TAC"/>
            </w:pPr>
            <w:r w:rsidRPr="001D386E">
              <w:t>Yes</w:t>
            </w:r>
          </w:p>
        </w:tc>
        <w:tc>
          <w:tcPr>
            <w:tcW w:w="586" w:type="dxa"/>
            <w:gridSpan w:val="2"/>
            <w:vAlign w:val="center"/>
          </w:tcPr>
          <w:p w14:paraId="66537D44" w14:textId="77777777" w:rsidR="00B96A1A" w:rsidRPr="001D386E" w:rsidRDefault="00B96A1A" w:rsidP="005C6DFA">
            <w:pPr>
              <w:pStyle w:val="TAC"/>
            </w:pPr>
            <w:r w:rsidRPr="001D386E">
              <w:t>Yes</w:t>
            </w:r>
          </w:p>
        </w:tc>
        <w:tc>
          <w:tcPr>
            <w:tcW w:w="587" w:type="dxa"/>
            <w:gridSpan w:val="2"/>
            <w:vAlign w:val="center"/>
          </w:tcPr>
          <w:p w14:paraId="2BF97844" w14:textId="77777777" w:rsidR="00B96A1A" w:rsidRPr="001D386E" w:rsidRDefault="00B96A1A" w:rsidP="005C6DFA">
            <w:pPr>
              <w:pStyle w:val="TAC"/>
            </w:pPr>
            <w:r w:rsidRPr="001D386E">
              <w:t>Yes</w:t>
            </w:r>
          </w:p>
        </w:tc>
        <w:tc>
          <w:tcPr>
            <w:tcW w:w="588" w:type="dxa"/>
            <w:gridSpan w:val="2"/>
            <w:vAlign w:val="center"/>
          </w:tcPr>
          <w:p w14:paraId="1C878506" w14:textId="77777777" w:rsidR="00B96A1A" w:rsidRPr="001D386E" w:rsidRDefault="00B96A1A" w:rsidP="005C6DFA">
            <w:pPr>
              <w:pStyle w:val="TAC"/>
              <w:rPr>
                <w:lang w:eastAsia="zh-CN"/>
              </w:rPr>
            </w:pPr>
            <w:r w:rsidRPr="001D386E">
              <w:t>Yes</w:t>
            </w:r>
          </w:p>
        </w:tc>
        <w:tc>
          <w:tcPr>
            <w:tcW w:w="1187" w:type="dxa"/>
            <w:vMerge/>
            <w:vAlign w:val="center"/>
          </w:tcPr>
          <w:p w14:paraId="1606F320" w14:textId="77777777" w:rsidR="00B96A1A" w:rsidRPr="001D386E" w:rsidRDefault="00B96A1A" w:rsidP="005C6DFA">
            <w:pPr>
              <w:pStyle w:val="TAC"/>
            </w:pPr>
          </w:p>
        </w:tc>
        <w:tc>
          <w:tcPr>
            <w:tcW w:w="1286" w:type="dxa"/>
            <w:vMerge/>
            <w:vAlign w:val="center"/>
          </w:tcPr>
          <w:p w14:paraId="23A9D217" w14:textId="77777777" w:rsidR="00B96A1A" w:rsidRPr="001D386E" w:rsidRDefault="00B96A1A" w:rsidP="005C6DFA">
            <w:pPr>
              <w:pStyle w:val="TAC"/>
            </w:pPr>
          </w:p>
        </w:tc>
      </w:tr>
      <w:tr w:rsidR="00B96A1A" w:rsidRPr="001D386E" w14:paraId="55F50206" w14:textId="77777777" w:rsidTr="005C6DFA">
        <w:trPr>
          <w:trHeight w:val="223"/>
          <w:jc w:val="center"/>
        </w:trPr>
        <w:tc>
          <w:tcPr>
            <w:tcW w:w="1594" w:type="dxa"/>
            <w:vMerge/>
            <w:vAlign w:val="center"/>
          </w:tcPr>
          <w:p w14:paraId="68CA77CB" w14:textId="77777777" w:rsidR="00B96A1A" w:rsidRPr="001D386E" w:rsidRDefault="00B96A1A" w:rsidP="005C6DFA">
            <w:pPr>
              <w:pStyle w:val="TAC"/>
            </w:pPr>
          </w:p>
        </w:tc>
        <w:tc>
          <w:tcPr>
            <w:tcW w:w="1466" w:type="dxa"/>
            <w:vMerge/>
            <w:vAlign w:val="center"/>
          </w:tcPr>
          <w:p w14:paraId="3A628A8D" w14:textId="77777777" w:rsidR="00B96A1A" w:rsidRPr="001D386E" w:rsidRDefault="00B96A1A" w:rsidP="005C6DFA">
            <w:pPr>
              <w:pStyle w:val="TAC"/>
              <w:rPr>
                <w:lang w:eastAsia="zh-CN"/>
              </w:rPr>
            </w:pPr>
          </w:p>
        </w:tc>
        <w:tc>
          <w:tcPr>
            <w:tcW w:w="767" w:type="dxa"/>
            <w:shd w:val="clear" w:color="auto" w:fill="auto"/>
            <w:vAlign w:val="center"/>
          </w:tcPr>
          <w:p w14:paraId="716A1AF6" w14:textId="77777777" w:rsidR="00B96A1A" w:rsidRPr="001D386E" w:rsidRDefault="00B96A1A" w:rsidP="005C6DFA">
            <w:pPr>
              <w:pStyle w:val="TAC"/>
              <w:rPr>
                <w:lang w:eastAsia="zh-CN"/>
              </w:rPr>
            </w:pPr>
            <w:r w:rsidRPr="001D386E">
              <w:rPr>
                <w:lang w:eastAsia="zh-CN"/>
              </w:rPr>
              <w:t>43</w:t>
            </w:r>
          </w:p>
        </w:tc>
        <w:tc>
          <w:tcPr>
            <w:tcW w:w="588" w:type="dxa"/>
            <w:shd w:val="clear" w:color="auto" w:fill="auto"/>
            <w:vAlign w:val="center"/>
          </w:tcPr>
          <w:p w14:paraId="0E99441C" w14:textId="77777777" w:rsidR="00B96A1A" w:rsidRPr="001D386E" w:rsidRDefault="00B96A1A" w:rsidP="005C6DFA">
            <w:pPr>
              <w:pStyle w:val="TAC"/>
            </w:pPr>
          </w:p>
        </w:tc>
        <w:tc>
          <w:tcPr>
            <w:tcW w:w="586" w:type="dxa"/>
            <w:vAlign w:val="center"/>
          </w:tcPr>
          <w:p w14:paraId="28D699A6" w14:textId="77777777" w:rsidR="00B96A1A" w:rsidRPr="001D386E" w:rsidRDefault="00B96A1A" w:rsidP="005C6DFA">
            <w:pPr>
              <w:pStyle w:val="TAC"/>
            </w:pPr>
          </w:p>
        </w:tc>
        <w:tc>
          <w:tcPr>
            <w:tcW w:w="588" w:type="dxa"/>
            <w:gridSpan w:val="2"/>
            <w:vAlign w:val="center"/>
          </w:tcPr>
          <w:p w14:paraId="4BD146FA" w14:textId="77777777" w:rsidR="00B96A1A" w:rsidRPr="001D386E" w:rsidRDefault="00B96A1A" w:rsidP="005C6DFA">
            <w:pPr>
              <w:pStyle w:val="TAC"/>
            </w:pPr>
            <w:r w:rsidRPr="001D386E">
              <w:t>Yes</w:t>
            </w:r>
          </w:p>
        </w:tc>
        <w:tc>
          <w:tcPr>
            <w:tcW w:w="586" w:type="dxa"/>
            <w:gridSpan w:val="2"/>
            <w:vAlign w:val="center"/>
          </w:tcPr>
          <w:p w14:paraId="369CBE36" w14:textId="77777777" w:rsidR="00B96A1A" w:rsidRPr="001D386E" w:rsidRDefault="00B96A1A" w:rsidP="005C6DFA">
            <w:pPr>
              <w:pStyle w:val="TAC"/>
            </w:pPr>
            <w:r w:rsidRPr="001D386E">
              <w:t>Yes</w:t>
            </w:r>
          </w:p>
        </w:tc>
        <w:tc>
          <w:tcPr>
            <w:tcW w:w="587" w:type="dxa"/>
            <w:gridSpan w:val="2"/>
            <w:vAlign w:val="center"/>
          </w:tcPr>
          <w:p w14:paraId="3639EBD8" w14:textId="77777777" w:rsidR="00B96A1A" w:rsidRPr="001D386E" w:rsidRDefault="00B96A1A" w:rsidP="005C6DFA">
            <w:pPr>
              <w:pStyle w:val="TAC"/>
            </w:pPr>
            <w:r w:rsidRPr="001D386E">
              <w:t>Yes</w:t>
            </w:r>
          </w:p>
        </w:tc>
        <w:tc>
          <w:tcPr>
            <w:tcW w:w="588" w:type="dxa"/>
            <w:gridSpan w:val="2"/>
            <w:vAlign w:val="center"/>
          </w:tcPr>
          <w:p w14:paraId="67198938" w14:textId="77777777" w:rsidR="00B96A1A" w:rsidRPr="001D386E" w:rsidRDefault="00B96A1A" w:rsidP="005C6DFA">
            <w:pPr>
              <w:pStyle w:val="TAC"/>
              <w:rPr>
                <w:lang w:eastAsia="zh-CN"/>
              </w:rPr>
            </w:pPr>
            <w:r w:rsidRPr="001D386E">
              <w:t>Yes</w:t>
            </w:r>
          </w:p>
        </w:tc>
        <w:tc>
          <w:tcPr>
            <w:tcW w:w="1187" w:type="dxa"/>
            <w:vMerge/>
            <w:vAlign w:val="center"/>
          </w:tcPr>
          <w:p w14:paraId="59B21BAF" w14:textId="77777777" w:rsidR="00B96A1A" w:rsidRPr="001D386E" w:rsidRDefault="00B96A1A" w:rsidP="005C6DFA">
            <w:pPr>
              <w:pStyle w:val="TAC"/>
            </w:pPr>
          </w:p>
        </w:tc>
        <w:tc>
          <w:tcPr>
            <w:tcW w:w="1286" w:type="dxa"/>
            <w:vMerge/>
            <w:vAlign w:val="center"/>
          </w:tcPr>
          <w:p w14:paraId="20DCE975" w14:textId="77777777" w:rsidR="00B96A1A" w:rsidRPr="001D386E" w:rsidRDefault="00B96A1A" w:rsidP="005C6DFA">
            <w:pPr>
              <w:pStyle w:val="TAC"/>
            </w:pPr>
          </w:p>
        </w:tc>
      </w:tr>
      <w:tr w:rsidR="00B96A1A" w:rsidRPr="001D386E" w14:paraId="0D10E2E2" w14:textId="77777777" w:rsidTr="005C6DFA">
        <w:trPr>
          <w:trHeight w:val="223"/>
          <w:jc w:val="center"/>
        </w:trPr>
        <w:tc>
          <w:tcPr>
            <w:tcW w:w="1594" w:type="dxa"/>
            <w:vMerge w:val="restart"/>
            <w:vAlign w:val="center"/>
          </w:tcPr>
          <w:p w14:paraId="335B75D3" w14:textId="77777777" w:rsidR="00B96A1A" w:rsidRPr="001D386E" w:rsidRDefault="00B96A1A" w:rsidP="005C6DFA">
            <w:pPr>
              <w:pStyle w:val="TAC"/>
            </w:pPr>
            <w:r w:rsidRPr="001D386E">
              <w:t>CA_2A-4A-5A</w:t>
            </w:r>
          </w:p>
        </w:tc>
        <w:tc>
          <w:tcPr>
            <w:tcW w:w="1466" w:type="dxa"/>
            <w:vMerge w:val="restart"/>
            <w:vAlign w:val="center"/>
          </w:tcPr>
          <w:p w14:paraId="56C3EABB" w14:textId="77777777" w:rsidR="00B96A1A" w:rsidRPr="001D386E" w:rsidRDefault="00B96A1A" w:rsidP="005C6DFA">
            <w:pPr>
              <w:pStyle w:val="TAC"/>
              <w:rPr>
                <w:lang w:eastAsia="zh-CN"/>
              </w:rPr>
            </w:pPr>
            <w:r w:rsidRPr="001D386E">
              <w:rPr>
                <w:lang w:eastAsia="ja-JP"/>
              </w:rPr>
              <w:t>CA_2A-4A</w:t>
            </w:r>
          </w:p>
        </w:tc>
        <w:tc>
          <w:tcPr>
            <w:tcW w:w="767" w:type="dxa"/>
            <w:shd w:val="clear" w:color="auto" w:fill="auto"/>
            <w:vAlign w:val="center"/>
          </w:tcPr>
          <w:p w14:paraId="3510E1EC"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63B7FA57" w14:textId="77777777" w:rsidR="00B96A1A" w:rsidRPr="001D386E" w:rsidRDefault="00B96A1A" w:rsidP="005C6DFA">
            <w:pPr>
              <w:pStyle w:val="TAC"/>
            </w:pPr>
          </w:p>
        </w:tc>
        <w:tc>
          <w:tcPr>
            <w:tcW w:w="586" w:type="dxa"/>
            <w:vAlign w:val="center"/>
          </w:tcPr>
          <w:p w14:paraId="240BD31E" w14:textId="77777777" w:rsidR="00B96A1A" w:rsidRPr="001D386E" w:rsidRDefault="00B96A1A" w:rsidP="005C6DFA">
            <w:pPr>
              <w:pStyle w:val="TAC"/>
            </w:pPr>
          </w:p>
        </w:tc>
        <w:tc>
          <w:tcPr>
            <w:tcW w:w="588" w:type="dxa"/>
            <w:gridSpan w:val="2"/>
            <w:vAlign w:val="center"/>
          </w:tcPr>
          <w:p w14:paraId="74AEF4DF" w14:textId="77777777" w:rsidR="00B96A1A" w:rsidRPr="001D386E" w:rsidRDefault="00B96A1A" w:rsidP="005C6DFA">
            <w:pPr>
              <w:pStyle w:val="TAC"/>
            </w:pPr>
            <w:r w:rsidRPr="001D386E">
              <w:t>Yes</w:t>
            </w:r>
          </w:p>
        </w:tc>
        <w:tc>
          <w:tcPr>
            <w:tcW w:w="586" w:type="dxa"/>
            <w:gridSpan w:val="2"/>
            <w:vAlign w:val="center"/>
          </w:tcPr>
          <w:p w14:paraId="76F4FA15" w14:textId="77777777" w:rsidR="00B96A1A" w:rsidRPr="001D386E" w:rsidRDefault="00B96A1A" w:rsidP="005C6DFA">
            <w:pPr>
              <w:pStyle w:val="TAC"/>
            </w:pPr>
            <w:r w:rsidRPr="001D386E">
              <w:t>Yes</w:t>
            </w:r>
          </w:p>
        </w:tc>
        <w:tc>
          <w:tcPr>
            <w:tcW w:w="587" w:type="dxa"/>
            <w:gridSpan w:val="2"/>
            <w:vAlign w:val="center"/>
          </w:tcPr>
          <w:p w14:paraId="2F2AE733" w14:textId="77777777" w:rsidR="00B96A1A" w:rsidRPr="001D386E" w:rsidRDefault="00B96A1A" w:rsidP="005C6DFA">
            <w:pPr>
              <w:pStyle w:val="TAC"/>
            </w:pPr>
            <w:r w:rsidRPr="001D386E">
              <w:t>Yes</w:t>
            </w:r>
          </w:p>
        </w:tc>
        <w:tc>
          <w:tcPr>
            <w:tcW w:w="588" w:type="dxa"/>
            <w:gridSpan w:val="2"/>
            <w:vAlign w:val="center"/>
          </w:tcPr>
          <w:p w14:paraId="1BF454D7" w14:textId="77777777" w:rsidR="00B96A1A" w:rsidRPr="001D386E" w:rsidRDefault="00B96A1A" w:rsidP="005C6DFA">
            <w:pPr>
              <w:pStyle w:val="TAC"/>
              <w:rPr>
                <w:lang w:eastAsia="zh-CN"/>
              </w:rPr>
            </w:pPr>
            <w:r w:rsidRPr="001D386E">
              <w:t>Yes</w:t>
            </w:r>
          </w:p>
        </w:tc>
        <w:tc>
          <w:tcPr>
            <w:tcW w:w="1187" w:type="dxa"/>
            <w:vMerge w:val="restart"/>
            <w:vAlign w:val="center"/>
          </w:tcPr>
          <w:p w14:paraId="07677042" w14:textId="77777777" w:rsidR="00B96A1A" w:rsidRPr="001D386E" w:rsidRDefault="00B96A1A" w:rsidP="005C6DFA">
            <w:pPr>
              <w:pStyle w:val="TAC"/>
            </w:pPr>
            <w:r w:rsidRPr="001D386E">
              <w:t>50</w:t>
            </w:r>
          </w:p>
        </w:tc>
        <w:tc>
          <w:tcPr>
            <w:tcW w:w="1286" w:type="dxa"/>
            <w:vMerge w:val="restart"/>
            <w:vAlign w:val="center"/>
          </w:tcPr>
          <w:p w14:paraId="264A57A4" w14:textId="77777777" w:rsidR="00B96A1A" w:rsidRPr="001D386E" w:rsidRDefault="00B96A1A" w:rsidP="005C6DFA">
            <w:pPr>
              <w:pStyle w:val="TAC"/>
            </w:pPr>
            <w:r w:rsidRPr="001D386E">
              <w:t>0</w:t>
            </w:r>
          </w:p>
        </w:tc>
      </w:tr>
      <w:tr w:rsidR="00B96A1A" w:rsidRPr="001D386E" w14:paraId="352AC200" w14:textId="77777777" w:rsidTr="005C6DFA">
        <w:trPr>
          <w:trHeight w:val="223"/>
          <w:jc w:val="center"/>
        </w:trPr>
        <w:tc>
          <w:tcPr>
            <w:tcW w:w="1594" w:type="dxa"/>
            <w:vMerge/>
            <w:vAlign w:val="center"/>
          </w:tcPr>
          <w:p w14:paraId="5BDCA355" w14:textId="77777777" w:rsidR="00B96A1A" w:rsidRPr="001D386E" w:rsidRDefault="00B96A1A" w:rsidP="005C6DFA">
            <w:pPr>
              <w:pStyle w:val="TAC"/>
            </w:pPr>
          </w:p>
        </w:tc>
        <w:tc>
          <w:tcPr>
            <w:tcW w:w="1466" w:type="dxa"/>
            <w:vMerge/>
            <w:vAlign w:val="center"/>
          </w:tcPr>
          <w:p w14:paraId="3A72ECAA" w14:textId="77777777" w:rsidR="00B96A1A" w:rsidRPr="001D386E" w:rsidRDefault="00B96A1A" w:rsidP="005C6DFA">
            <w:pPr>
              <w:pStyle w:val="TAC"/>
              <w:rPr>
                <w:lang w:eastAsia="zh-CN"/>
              </w:rPr>
            </w:pPr>
          </w:p>
        </w:tc>
        <w:tc>
          <w:tcPr>
            <w:tcW w:w="767" w:type="dxa"/>
            <w:shd w:val="clear" w:color="auto" w:fill="auto"/>
            <w:vAlign w:val="center"/>
          </w:tcPr>
          <w:p w14:paraId="65EE081A"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7B9BF2F" w14:textId="77777777" w:rsidR="00B96A1A" w:rsidRPr="001D386E" w:rsidRDefault="00B96A1A" w:rsidP="005C6DFA">
            <w:pPr>
              <w:pStyle w:val="TAC"/>
            </w:pPr>
          </w:p>
        </w:tc>
        <w:tc>
          <w:tcPr>
            <w:tcW w:w="586" w:type="dxa"/>
            <w:vAlign w:val="center"/>
          </w:tcPr>
          <w:p w14:paraId="2BE863F0" w14:textId="77777777" w:rsidR="00B96A1A" w:rsidRPr="001D386E" w:rsidRDefault="00B96A1A" w:rsidP="005C6DFA">
            <w:pPr>
              <w:pStyle w:val="TAC"/>
            </w:pPr>
          </w:p>
        </w:tc>
        <w:tc>
          <w:tcPr>
            <w:tcW w:w="588" w:type="dxa"/>
            <w:gridSpan w:val="2"/>
            <w:vAlign w:val="center"/>
          </w:tcPr>
          <w:p w14:paraId="0D4EBD64" w14:textId="77777777" w:rsidR="00B96A1A" w:rsidRPr="001D386E" w:rsidRDefault="00B96A1A" w:rsidP="005C6DFA">
            <w:pPr>
              <w:pStyle w:val="TAC"/>
            </w:pPr>
            <w:r w:rsidRPr="001D386E">
              <w:t>Yes</w:t>
            </w:r>
          </w:p>
        </w:tc>
        <w:tc>
          <w:tcPr>
            <w:tcW w:w="586" w:type="dxa"/>
            <w:gridSpan w:val="2"/>
            <w:vAlign w:val="center"/>
          </w:tcPr>
          <w:p w14:paraId="20C45895" w14:textId="77777777" w:rsidR="00B96A1A" w:rsidRPr="001D386E" w:rsidRDefault="00B96A1A" w:rsidP="005C6DFA">
            <w:pPr>
              <w:pStyle w:val="TAC"/>
            </w:pPr>
            <w:r w:rsidRPr="001D386E">
              <w:t>Yes</w:t>
            </w:r>
          </w:p>
        </w:tc>
        <w:tc>
          <w:tcPr>
            <w:tcW w:w="587" w:type="dxa"/>
            <w:gridSpan w:val="2"/>
            <w:vAlign w:val="center"/>
          </w:tcPr>
          <w:p w14:paraId="278708E6" w14:textId="77777777" w:rsidR="00B96A1A" w:rsidRPr="001D386E" w:rsidRDefault="00B96A1A" w:rsidP="005C6DFA">
            <w:pPr>
              <w:pStyle w:val="TAC"/>
            </w:pPr>
            <w:r w:rsidRPr="001D386E">
              <w:t>Yes</w:t>
            </w:r>
          </w:p>
        </w:tc>
        <w:tc>
          <w:tcPr>
            <w:tcW w:w="588" w:type="dxa"/>
            <w:gridSpan w:val="2"/>
            <w:vAlign w:val="center"/>
          </w:tcPr>
          <w:p w14:paraId="026D1EF3" w14:textId="77777777" w:rsidR="00B96A1A" w:rsidRPr="001D386E" w:rsidRDefault="00B96A1A" w:rsidP="005C6DFA">
            <w:pPr>
              <w:pStyle w:val="TAC"/>
              <w:rPr>
                <w:lang w:eastAsia="zh-CN"/>
              </w:rPr>
            </w:pPr>
            <w:r w:rsidRPr="001D386E">
              <w:t>Yes</w:t>
            </w:r>
          </w:p>
        </w:tc>
        <w:tc>
          <w:tcPr>
            <w:tcW w:w="1187" w:type="dxa"/>
            <w:vMerge/>
            <w:vAlign w:val="center"/>
          </w:tcPr>
          <w:p w14:paraId="2F48F704" w14:textId="77777777" w:rsidR="00B96A1A" w:rsidRPr="001D386E" w:rsidRDefault="00B96A1A" w:rsidP="005C6DFA">
            <w:pPr>
              <w:pStyle w:val="TAC"/>
            </w:pPr>
          </w:p>
        </w:tc>
        <w:tc>
          <w:tcPr>
            <w:tcW w:w="1286" w:type="dxa"/>
            <w:vMerge/>
            <w:vAlign w:val="center"/>
          </w:tcPr>
          <w:p w14:paraId="1D392AC6" w14:textId="77777777" w:rsidR="00B96A1A" w:rsidRPr="001D386E" w:rsidRDefault="00B96A1A" w:rsidP="005C6DFA">
            <w:pPr>
              <w:pStyle w:val="TAC"/>
            </w:pPr>
          </w:p>
        </w:tc>
      </w:tr>
      <w:tr w:rsidR="00B96A1A" w:rsidRPr="001D386E" w14:paraId="6903F9F4" w14:textId="77777777" w:rsidTr="005C6DFA">
        <w:trPr>
          <w:trHeight w:val="223"/>
          <w:jc w:val="center"/>
        </w:trPr>
        <w:tc>
          <w:tcPr>
            <w:tcW w:w="1594" w:type="dxa"/>
            <w:vMerge/>
            <w:vAlign w:val="center"/>
          </w:tcPr>
          <w:p w14:paraId="44614C32" w14:textId="77777777" w:rsidR="00B96A1A" w:rsidRPr="001D386E" w:rsidRDefault="00B96A1A" w:rsidP="005C6DFA">
            <w:pPr>
              <w:pStyle w:val="TAC"/>
            </w:pPr>
          </w:p>
        </w:tc>
        <w:tc>
          <w:tcPr>
            <w:tcW w:w="1466" w:type="dxa"/>
            <w:vMerge/>
            <w:vAlign w:val="center"/>
          </w:tcPr>
          <w:p w14:paraId="63B4FDF7" w14:textId="77777777" w:rsidR="00B96A1A" w:rsidRPr="001D386E" w:rsidRDefault="00B96A1A" w:rsidP="005C6DFA">
            <w:pPr>
              <w:pStyle w:val="TAC"/>
              <w:rPr>
                <w:lang w:eastAsia="zh-CN"/>
              </w:rPr>
            </w:pPr>
          </w:p>
        </w:tc>
        <w:tc>
          <w:tcPr>
            <w:tcW w:w="767" w:type="dxa"/>
            <w:shd w:val="clear" w:color="auto" w:fill="auto"/>
            <w:vAlign w:val="center"/>
          </w:tcPr>
          <w:p w14:paraId="317FEAD6"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360E21F" w14:textId="77777777" w:rsidR="00B96A1A" w:rsidRPr="001D386E" w:rsidRDefault="00B96A1A" w:rsidP="005C6DFA">
            <w:pPr>
              <w:pStyle w:val="TAC"/>
            </w:pPr>
          </w:p>
        </w:tc>
        <w:tc>
          <w:tcPr>
            <w:tcW w:w="586" w:type="dxa"/>
            <w:vAlign w:val="center"/>
          </w:tcPr>
          <w:p w14:paraId="06CF7297" w14:textId="77777777" w:rsidR="00B96A1A" w:rsidRPr="001D386E" w:rsidRDefault="00B96A1A" w:rsidP="005C6DFA">
            <w:pPr>
              <w:pStyle w:val="TAC"/>
            </w:pPr>
          </w:p>
        </w:tc>
        <w:tc>
          <w:tcPr>
            <w:tcW w:w="588" w:type="dxa"/>
            <w:gridSpan w:val="2"/>
            <w:vAlign w:val="center"/>
          </w:tcPr>
          <w:p w14:paraId="5F6BCE97" w14:textId="77777777" w:rsidR="00B96A1A" w:rsidRPr="001D386E" w:rsidRDefault="00B96A1A" w:rsidP="005C6DFA">
            <w:pPr>
              <w:pStyle w:val="TAC"/>
            </w:pPr>
            <w:r w:rsidRPr="001D386E">
              <w:t>Yes</w:t>
            </w:r>
          </w:p>
        </w:tc>
        <w:tc>
          <w:tcPr>
            <w:tcW w:w="586" w:type="dxa"/>
            <w:gridSpan w:val="2"/>
            <w:vAlign w:val="center"/>
          </w:tcPr>
          <w:p w14:paraId="45E1587D" w14:textId="77777777" w:rsidR="00B96A1A" w:rsidRPr="001D386E" w:rsidRDefault="00B96A1A" w:rsidP="005C6DFA">
            <w:pPr>
              <w:pStyle w:val="TAC"/>
            </w:pPr>
            <w:r w:rsidRPr="001D386E">
              <w:t>Yes</w:t>
            </w:r>
          </w:p>
        </w:tc>
        <w:tc>
          <w:tcPr>
            <w:tcW w:w="587" w:type="dxa"/>
            <w:gridSpan w:val="2"/>
            <w:vAlign w:val="center"/>
          </w:tcPr>
          <w:p w14:paraId="710C80E2" w14:textId="77777777" w:rsidR="00B96A1A" w:rsidRPr="001D386E" w:rsidRDefault="00B96A1A" w:rsidP="005C6DFA">
            <w:pPr>
              <w:pStyle w:val="TAC"/>
            </w:pPr>
          </w:p>
        </w:tc>
        <w:tc>
          <w:tcPr>
            <w:tcW w:w="588" w:type="dxa"/>
            <w:gridSpan w:val="2"/>
            <w:vAlign w:val="center"/>
          </w:tcPr>
          <w:p w14:paraId="07B95744" w14:textId="77777777" w:rsidR="00B96A1A" w:rsidRPr="001D386E" w:rsidRDefault="00B96A1A" w:rsidP="005C6DFA">
            <w:pPr>
              <w:pStyle w:val="TAC"/>
              <w:rPr>
                <w:lang w:eastAsia="zh-CN"/>
              </w:rPr>
            </w:pPr>
          </w:p>
        </w:tc>
        <w:tc>
          <w:tcPr>
            <w:tcW w:w="1187" w:type="dxa"/>
            <w:vMerge/>
            <w:vAlign w:val="center"/>
          </w:tcPr>
          <w:p w14:paraId="6C55743D" w14:textId="77777777" w:rsidR="00B96A1A" w:rsidRPr="001D386E" w:rsidRDefault="00B96A1A" w:rsidP="005C6DFA">
            <w:pPr>
              <w:pStyle w:val="TAC"/>
            </w:pPr>
          </w:p>
        </w:tc>
        <w:tc>
          <w:tcPr>
            <w:tcW w:w="1286" w:type="dxa"/>
            <w:vMerge/>
            <w:vAlign w:val="center"/>
          </w:tcPr>
          <w:p w14:paraId="25592C44" w14:textId="77777777" w:rsidR="00B96A1A" w:rsidRPr="001D386E" w:rsidRDefault="00B96A1A" w:rsidP="005C6DFA">
            <w:pPr>
              <w:pStyle w:val="TAC"/>
            </w:pPr>
          </w:p>
        </w:tc>
      </w:tr>
      <w:tr w:rsidR="00B96A1A" w:rsidRPr="001D386E" w14:paraId="7D745BCE" w14:textId="77777777" w:rsidTr="005C6DFA">
        <w:trPr>
          <w:trHeight w:val="223"/>
          <w:jc w:val="center"/>
        </w:trPr>
        <w:tc>
          <w:tcPr>
            <w:tcW w:w="1594" w:type="dxa"/>
            <w:vMerge w:val="restart"/>
            <w:vAlign w:val="center"/>
          </w:tcPr>
          <w:p w14:paraId="5898E9E5" w14:textId="77777777" w:rsidR="00B96A1A" w:rsidRPr="001D386E" w:rsidRDefault="00B96A1A" w:rsidP="005C6DFA">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7D51D160" w14:textId="77777777" w:rsidR="00B96A1A" w:rsidRPr="001D386E" w:rsidRDefault="00B96A1A" w:rsidP="005C6DFA">
            <w:pPr>
              <w:pStyle w:val="TAC"/>
              <w:rPr>
                <w:lang w:eastAsia="zh-CN"/>
              </w:rPr>
            </w:pPr>
            <w:r w:rsidRPr="001D386E">
              <w:rPr>
                <w:lang w:eastAsia="zh-CN"/>
              </w:rPr>
              <w:t>CA_2A-5A</w:t>
            </w:r>
          </w:p>
          <w:p w14:paraId="46DA5240" w14:textId="77777777" w:rsidR="00B96A1A" w:rsidRPr="001D386E" w:rsidRDefault="00B96A1A" w:rsidP="005C6DFA">
            <w:pPr>
              <w:pStyle w:val="TAC"/>
              <w:rPr>
                <w:lang w:eastAsia="zh-CN"/>
              </w:rPr>
            </w:pPr>
            <w:r w:rsidRPr="001D386E">
              <w:rPr>
                <w:lang w:eastAsia="zh-CN"/>
              </w:rPr>
              <w:t>CA_4A-5A</w:t>
            </w:r>
          </w:p>
        </w:tc>
        <w:tc>
          <w:tcPr>
            <w:tcW w:w="767" w:type="dxa"/>
            <w:shd w:val="clear" w:color="auto" w:fill="auto"/>
            <w:vAlign w:val="center"/>
          </w:tcPr>
          <w:p w14:paraId="40923D30"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45422F68"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172181E0" w14:textId="77777777" w:rsidR="00B96A1A" w:rsidRPr="001D386E" w:rsidRDefault="00B96A1A" w:rsidP="005C6DFA">
            <w:pPr>
              <w:pStyle w:val="TAC"/>
            </w:pPr>
            <w:r w:rsidRPr="001D386E">
              <w:t>70</w:t>
            </w:r>
          </w:p>
        </w:tc>
        <w:tc>
          <w:tcPr>
            <w:tcW w:w="1286" w:type="dxa"/>
            <w:vMerge w:val="restart"/>
            <w:vAlign w:val="center"/>
          </w:tcPr>
          <w:p w14:paraId="7B8020B9" w14:textId="77777777" w:rsidR="00B96A1A" w:rsidRPr="001D386E" w:rsidRDefault="00B96A1A" w:rsidP="005C6DFA">
            <w:pPr>
              <w:pStyle w:val="TAC"/>
            </w:pPr>
            <w:r w:rsidRPr="001D386E">
              <w:t>0</w:t>
            </w:r>
          </w:p>
        </w:tc>
      </w:tr>
      <w:tr w:rsidR="00B96A1A" w:rsidRPr="001D386E" w14:paraId="63D4B18E" w14:textId="77777777" w:rsidTr="005C6DFA">
        <w:trPr>
          <w:trHeight w:val="223"/>
          <w:jc w:val="center"/>
        </w:trPr>
        <w:tc>
          <w:tcPr>
            <w:tcW w:w="1594" w:type="dxa"/>
            <w:vMerge/>
            <w:vAlign w:val="center"/>
          </w:tcPr>
          <w:p w14:paraId="73F2DEC0" w14:textId="77777777" w:rsidR="00B96A1A" w:rsidRPr="001D386E" w:rsidRDefault="00B96A1A" w:rsidP="005C6DFA">
            <w:pPr>
              <w:pStyle w:val="TAC"/>
            </w:pPr>
          </w:p>
        </w:tc>
        <w:tc>
          <w:tcPr>
            <w:tcW w:w="1466" w:type="dxa"/>
            <w:vMerge/>
            <w:vAlign w:val="center"/>
          </w:tcPr>
          <w:p w14:paraId="475861C3" w14:textId="77777777" w:rsidR="00B96A1A" w:rsidRPr="001D386E" w:rsidRDefault="00B96A1A" w:rsidP="005C6DFA">
            <w:pPr>
              <w:pStyle w:val="TAC"/>
              <w:rPr>
                <w:lang w:eastAsia="zh-CN"/>
              </w:rPr>
            </w:pPr>
          </w:p>
        </w:tc>
        <w:tc>
          <w:tcPr>
            <w:tcW w:w="767" w:type="dxa"/>
            <w:shd w:val="clear" w:color="auto" w:fill="auto"/>
            <w:vAlign w:val="center"/>
          </w:tcPr>
          <w:p w14:paraId="24AB52FA"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B9B1231" w14:textId="77777777" w:rsidR="00B96A1A" w:rsidRPr="001D386E" w:rsidRDefault="00B96A1A" w:rsidP="005C6DFA">
            <w:pPr>
              <w:pStyle w:val="TAC"/>
            </w:pPr>
          </w:p>
        </w:tc>
        <w:tc>
          <w:tcPr>
            <w:tcW w:w="586" w:type="dxa"/>
            <w:vAlign w:val="center"/>
          </w:tcPr>
          <w:p w14:paraId="6715C5AE" w14:textId="77777777" w:rsidR="00B96A1A" w:rsidRPr="001D386E" w:rsidRDefault="00B96A1A" w:rsidP="005C6DFA">
            <w:pPr>
              <w:pStyle w:val="TAC"/>
            </w:pPr>
          </w:p>
        </w:tc>
        <w:tc>
          <w:tcPr>
            <w:tcW w:w="588" w:type="dxa"/>
            <w:gridSpan w:val="2"/>
            <w:vAlign w:val="center"/>
          </w:tcPr>
          <w:p w14:paraId="494D82EC" w14:textId="77777777" w:rsidR="00B96A1A" w:rsidRPr="001D386E" w:rsidRDefault="00B96A1A" w:rsidP="005C6DFA">
            <w:pPr>
              <w:pStyle w:val="TAC"/>
            </w:pPr>
            <w:r w:rsidRPr="001D386E">
              <w:t>Yes</w:t>
            </w:r>
          </w:p>
        </w:tc>
        <w:tc>
          <w:tcPr>
            <w:tcW w:w="586" w:type="dxa"/>
            <w:gridSpan w:val="2"/>
            <w:vAlign w:val="center"/>
          </w:tcPr>
          <w:p w14:paraId="3DA461FD" w14:textId="77777777" w:rsidR="00B96A1A" w:rsidRPr="001D386E" w:rsidRDefault="00B96A1A" w:rsidP="005C6DFA">
            <w:pPr>
              <w:pStyle w:val="TAC"/>
            </w:pPr>
            <w:r w:rsidRPr="001D386E">
              <w:t>Yes</w:t>
            </w:r>
          </w:p>
        </w:tc>
        <w:tc>
          <w:tcPr>
            <w:tcW w:w="587" w:type="dxa"/>
            <w:gridSpan w:val="2"/>
            <w:vAlign w:val="center"/>
          </w:tcPr>
          <w:p w14:paraId="665000F9" w14:textId="77777777" w:rsidR="00B96A1A" w:rsidRPr="001D386E" w:rsidRDefault="00B96A1A" w:rsidP="005C6DFA">
            <w:pPr>
              <w:pStyle w:val="TAC"/>
            </w:pPr>
            <w:r w:rsidRPr="001D386E">
              <w:t>Yes</w:t>
            </w:r>
          </w:p>
        </w:tc>
        <w:tc>
          <w:tcPr>
            <w:tcW w:w="588" w:type="dxa"/>
            <w:gridSpan w:val="2"/>
            <w:vAlign w:val="center"/>
          </w:tcPr>
          <w:p w14:paraId="26423709" w14:textId="77777777" w:rsidR="00B96A1A" w:rsidRPr="001D386E" w:rsidRDefault="00B96A1A" w:rsidP="005C6DFA">
            <w:pPr>
              <w:pStyle w:val="TAC"/>
            </w:pPr>
            <w:r w:rsidRPr="001D386E">
              <w:t>Yes</w:t>
            </w:r>
          </w:p>
        </w:tc>
        <w:tc>
          <w:tcPr>
            <w:tcW w:w="1187" w:type="dxa"/>
            <w:vMerge/>
            <w:vAlign w:val="center"/>
          </w:tcPr>
          <w:p w14:paraId="5546214B" w14:textId="77777777" w:rsidR="00B96A1A" w:rsidRPr="001D386E" w:rsidRDefault="00B96A1A" w:rsidP="005C6DFA">
            <w:pPr>
              <w:pStyle w:val="TAC"/>
            </w:pPr>
          </w:p>
        </w:tc>
        <w:tc>
          <w:tcPr>
            <w:tcW w:w="1286" w:type="dxa"/>
            <w:vMerge/>
            <w:vAlign w:val="center"/>
          </w:tcPr>
          <w:p w14:paraId="7E782FF4" w14:textId="77777777" w:rsidR="00B96A1A" w:rsidRPr="001D386E" w:rsidRDefault="00B96A1A" w:rsidP="005C6DFA">
            <w:pPr>
              <w:pStyle w:val="TAC"/>
            </w:pPr>
          </w:p>
        </w:tc>
      </w:tr>
      <w:tr w:rsidR="00B96A1A" w:rsidRPr="001D386E" w14:paraId="5669A3EE" w14:textId="77777777" w:rsidTr="005C6DFA">
        <w:trPr>
          <w:trHeight w:val="223"/>
          <w:jc w:val="center"/>
        </w:trPr>
        <w:tc>
          <w:tcPr>
            <w:tcW w:w="1594" w:type="dxa"/>
            <w:vMerge/>
            <w:vAlign w:val="center"/>
          </w:tcPr>
          <w:p w14:paraId="71AC6F9F" w14:textId="77777777" w:rsidR="00B96A1A" w:rsidRPr="001D386E" w:rsidRDefault="00B96A1A" w:rsidP="005C6DFA">
            <w:pPr>
              <w:pStyle w:val="TAC"/>
            </w:pPr>
          </w:p>
        </w:tc>
        <w:tc>
          <w:tcPr>
            <w:tcW w:w="1466" w:type="dxa"/>
            <w:vMerge/>
            <w:vAlign w:val="center"/>
          </w:tcPr>
          <w:p w14:paraId="7F431B32" w14:textId="77777777" w:rsidR="00B96A1A" w:rsidRPr="001D386E" w:rsidRDefault="00B96A1A" w:rsidP="005C6DFA">
            <w:pPr>
              <w:pStyle w:val="TAC"/>
              <w:rPr>
                <w:lang w:eastAsia="zh-CN"/>
              </w:rPr>
            </w:pPr>
          </w:p>
        </w:tc>
        <w:tc>
          <w:tcPr>
            <w:tcW w:w="767" w:type="dxa"/>
            <w:shd w:val="clear" w:color="auto" w:fill="auto"/>
            <w:vAlign w:val="center"/>
          </w:tcPr>
          <w:p w14:paraId="4C7757DB"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19724ECB" w14:textId="77777777" w:rsidR="00B96A1A" w:rsidRPr="001D386E" w:rsidRDefault="00B96A1A" w:rsidP="005C6DFA">
            <w:pPr>
              <w:pStyle w:val="TAC"/>
            </w:pPr>
          </w:p>
        </w:tc>
        <w:tc>
          <w:tcPr>
            <w:tcW w:w="586" w:type="dxa"/>
            <w:vAlign w:val="center"/>
          </w:tcPr>
          <w:p w14:paraId="51457A3E" w14:textId="77777777" w:rsidR="00B96A1A" w:rsidRPr="001D386E" w:rsidRDefault="00B96A1A" w:rsidP="005C6DFA">
            <w:pPr>
              <w:pStyle w:val="TAC"/>
            </w:pPr>
          </w:p>
        </w:tc>
        <w:tc>
          <w:tcPr>
            <w:tcW w:w="588" w:type="dxa"/>
            <w:gridSpan w:val="2"/>
            <w:vAlign w:val="center"/>
          </w:tcPr>
          <w:p w14:paraId="716F74B6" w14:textId="77777777" w:rsidR="00B96A1A" w:rsidRPr="001D386E" w:rsidRDefault="00B96A1A" w:rsidP="005C6DFA">
            <w:pPr>
              <w:pStyle w:val="TAC"/>
            </w:pPr>
            <w:r w:rsidRPr="001D386E">
              <w:t>Yes</w:t>
            </w:r>
          </w:p>
        </w:tc>
        <w:tc>
          <w:tcPr>
            <w:tcW w:w="586" w:type="dxa"/>
            <w:gridSpan w:val="2"/>
            <w:vAlign w:val="center"/>
          </w:tcPr>
          <w:p w14:paraId="5BDD624D" w14:textId="77777777" w:rsidR="00B96A1A" w:rsidRPr="001D386E" w:rsidRDefault="00B96A1A" w:rsidP="005C6DFA">
            <w:pPr>
              <w:pStyle w:val="TAC"/>
            </w:pPr>
            <w:r w:rsidRPr="001D386E">
              <w:t>Yes</w:t>
            </w:r>
          </w:p>
        </w:tc>
        <w:tc>
          <w:tcPr>
            <w:tcW w:w="587" w:type="dxa"/>
            <w:gridSpan w:val="2"/>
            <w:vAlign w:val="center"/>
          </w:tcPr>
          <w:p w14:paraId="57110B4C" w14:textId="77777777" w:rsidR="00B96A1A" w:rsidRPr="001D386E" w:rsidRDefault="00B96A1A" w:rsidP="005C6DFA">
            <w:pPr>
              <w:pStyle w:val="TAC"/>
            </w:pPr>
          </w:p>
        </w:tc>
        <w:tc>
          <w:tcPr>
            <w:tcW w:w="588" w:type="dxa"/>
            <w:gridSpan w:val="2"/>
            <w:vAlign w:val="center"/>
          </w:tcPr>
          <w:p w14:paraId="43EB4EF5" w14:textId="77777777" w:rsidR="00B96A1A" w:rsidRPr="001D386E" w:rsidRDefault="00B96A1A" w:rsidP="005C6DFA">
            <w:pPr>
              <w:pStyle w:val="TAC"/>
            </w:pPr>
          </w:p>
        </w:tc>
        <w:tc>
          <w:tcPr>
            <w:tcW w:w="1187" w:type="dxa"/>
            <w:vMerge/>
            <w:vAlign w:val="center"/>
          </w:tcPr>
          <w:p w14:paraId="3540D982" w14:textId="77777777" w:rsidR="00B96A1A" w:rsidRPr="001D386E" w:rsidRDefault="00B96A1A" w:rsidP="005C6DFA">
            <w:pPr>
              <w:pStyle w:val="TAC"/>
            </w:pPr>
          </w:p>
        </w:tc>
        <w:tc>
          <w:tcPr>
            <w:tcW w:w="1286" w:type="dxa"/>
            <w:vMerge/>
            <w:vAlign w:val="center"/>
          </w:tcPr>
          <w:p w14:paraId="13E5152A" w14:textId="77777777" w:rsidR="00B96A1A" w:rsidRPr="001D386E" w:rsidRDefault="00B96A1A" w:rsidP="005C6DFA">
            <w:pPr>
              <w:pStyle w:val="TAC"/>
            </w:pPr>
          </w:p>
        </w:tc>
      </w:tr>
      <w:tr w:rsidR="00B96A1A" w:rsidRPr="001D386E" w14:paraId="6E531F85" w14:textId="77777777" w:rsidTr="005C6DFA">
        <w:trPr>
          <w:trHeight w:val="223"/>
          <w:jc w:val="center"/>
        </w:trPr>
        <w:tc>
          <w:tcPr>
            <w:tcW w:w="1594" w:type="dxa"/>
            <w:vMerge w:val="restart"/>
            <w:vAlign w:val="center"/>
          </w:tcPr>
          <w:p w14:paraId="2DC2B9BA" w14:textId="77777777" w:rsidR="00B96A1A" w:rsidRPr="001D386E" w:rsidRDefault="00B96A1A" w:rsidP="005C6DFA">
            <w:pPr>
              <w:pStyle w:val="TAC"/>
            </w:pPr>
            <w:r w:rsidRPr="001D386E">
              <w:t>CA_2A-2A-12A-66A-66A</w:t>
            </w:r>
          </w:p>
        </w:tc>
        <w:tc>
          <w:tcPr>
            <w:tcW w:w="1466" w:type="dxa"/>
            <w:vMerge w:val="restart"/>
            <w:vAlign w:val="center"/>
          </w:tcPr>
          <w:p w14:paraId="225BED5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3BADC5A1" w14:textId="77777777" w:rsidR="00B96A1A" w:rsidRPr="001D386E" w:rsidRDefault="00B96A1A" w:rsidP="005C6DFA">
            <w:pPr>
              <w:pStyle w:val="TAC"/>
              <w:rPr>
                <w:rFonts w:eastAsia="SimSun"/>
                <w:lang w:eastAsia="zh-CN"/>
              </w:rPr>
            </w:pPr>
            <w:r w:rsidRPr="001D386E">
              <w:t>2</w:t>
            </w:r>
          </w:p>
        </w:tc>
        <w:tc>
          <w:tcPr>
            <w:tcW w:w="3523" w:type="dxa"/>
            <w:gridSpan w:val="10"/>
            <w:shd w:val="clear" w:color="auto" w:fill="auto"/>
            <w:vAlign w:val="center"/>
          </w:tcPr>
          <w:p w14:paraId="148377D9"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vAlign w:val="center"/>
          </w:tcPr>
          <w:p w14:paraId="129988D1" w14:textId="77777777" w:rsidR="00B96A1A" w:rsidRPr="001D386E" w:rsidRDefault="00B96A1A" w:rsidP="005C6DFA">
            <w:pPr>
              <w:pStyle w:val="TAC"/>
            </w:pPr>
            <w:r w:rsidRPr="001D386E">
              <w:t>90</w:t>
            </w:r>
          </w:p>
        </w:tc>
        <w:tc>
          <w:tcPr>
            <w:tcW w:w="1286" w:type="dxa"/>
            <w:vMerge w:val="restart"/>
            <w:vAlign w:val="center"/>
          </w:tcPr>
          <w:p w14:paraId="27226A42" w14:textId="77777777" w:rsidR="00B96A1A" w:rsidRPr="001D386E" w:rsidRDefault="00B96A1A" w:rsidP="005C6DFA">
            <w:pPr>
              <w:pStyle w:val="TAC"/>
            </w:pPr>
            <w:r w:rsidRPr="001D386E">
              <w:t>0</w:t>
            </w:r>
          </w:p>
        </w:tc>
      </w:tr>
      <w:tr w:rsidR="00B96A1A" w:rsidRPr="001D386E" w14:paraId="692560C8" w14:textId="77777777" w:rsidTr="005C6DFA">
        <w:trPr>
          <w:trHeight w:val="223"/>
          <w:jc w:val="center"/>
        </w:trPr>
        <w:tc>
          <w:tcPr>
            <w:tcW w:w="1594" w:type="dxa"/>
            <w:vMerge/>
            <w:vAlign w:val="center"/>
          </w:tcPr>
          <w:p w14:paraId="05ED1E57" w14:textId="77777777" w:rsidR="00B96A1A" w:rsidRPr="001D386E" w:rsidRDefault="00B96A1A" w:rsidP="005C6DFA">
            <w:pPr>
              <w:pStyle w:val="TAC"/>
            </w:pPr>
          </w:p>
        </w:tc>
        <w:tc>
          <w:tcPr>
            <w:tcW w:w="1466" w:type="dxa"/>
            <w:vMerge/>
            <w:vAlign w:val="center"/>
          </w:tcPr>
          <w:p w14:paraId="74B1AE2B" w14:textId="77777777" w:rsidR="00B96A1A" w:rsidRPr="001D386E" w:rsidRDefault="00B96A1A" w:rsidP="005C6DFA">
            <w:pPr>
              <w:pStyle w:val="TAC"/>
              <w:rPr>
                <w:lang w:eastAsia="zh-CN"/>
              </w:rPr>
            </w:pPr>
          </w:p>
        </w:tc>
        <w:tc>
          <w:tcPr>
            <w:tcW w:w="767" w:type="dxa"/>
            <w:shd w:val="clear" w:color="auto" w:fill="auto"/>
            <w:vAlign w:val="center"/>
          </w:tcPr>
          <w:p w14:paraId="5F739B29" w14:textId="77777777" w:rsidR="00B96A1A" w:rsidRPr="001D386E" w:rsidRDefault="00B96A1A" w:rsidP="005C6DFA">
            <w:pPr>
              <w:pStyle w:val="TAC"/>
              <w:rPr>
                <w:rFonts w:eastAsia="SimSun"/>
                <w:lang w:eastAsia="zh-CN"/>
              </w:rPr>
            </w:pPr>
            <w:r w:rsidRPr="001D386E">
              <w:t>12</w:t>
            </w:r>
          </w:p>
        </w:tc>
        <w:tc>
          <w:tcPr>
            <w:tcW w:w="588" w:type="dxa"/>
            <w:shd w:val="clear" w:color="auto" w:fill="auto"/>
            <w:vAlign w:val="center"/>
          </w:tcPr>
          <w:p w14:paraId="71145154" w14:textId="77777777" w:rsidR="00B96A1A" w:rsidRPr="001D386E" w:rsidRDefault="00B96A1A" w:rsidP="005C6DFA">
            <w:pPr>
              <w:pStyle w:val="TAC"/>
            </w:pPr>
          </w:p>
        </w:tc>
        <w:tc>
          <w:tcPr>
            <w:tcW w:w="586" w:type="dxa"/>
            <w:vAlign w:val="center"/>
          </w:tcPr>
          <w:p w14:paraId="3380F0C3" w14:textId="77777777" w:rsidR="00B96A1A" w:rsidRPr="001D386E" w:rsidRDefault="00B96A1A" w:rsidP="005C6DFA">
            <w:pPr>
              <w:pStyle w:val="TAC"/>
            </w:pPr>
          </w:p>
        </w:tc>
        <w:tc>
          <w:tcPr>
            <w:tcW w:w="588" w:type="dxa"/>
            <w:gridSpan w:val="2"/>
            <w:vAlign w:val="center"/>
          </w:tcPr>
          <w:p w14:paraId="74A13C62" w14:textId="77777777" w:rsidR="00B96A1A" w:rsidRPr="001D386E" w:rsidRDefault="00B96A1A" w:rsidP="005C6DFA">
            <w:pPr>
              <w:pStyle w:val="TAC"/>
            </w:pPr>
            <w:r w:rsidRPr="001D386E">
              <w:t>Yes</w:t>
            </w:r>
          </w:p>
        </w:tc>
        <w:tc>
          <w:tcPr>
            <w:tcW w:w="586" w:type="dxa"/>
            <w:gridSpan w:val="2"/>
            <w:vAlign w:val="center"/>
          </w:tcPr>
          <w:p w14:paraId="689669BE" w14:textId="77777777" w:rsidR="00B96A1A" w:rsidRPr="001D386E" w:rsidRDefault="00B96A1A" w:rsidP="005C6DFA">
            <w:pPr>
              <w:pStyle w:val="TAC"/>
            </w:pPr>
            <w:r w:rsidRPr="001D386E">
              <w:t>Yes</w:t>
            </w:r>
          </w:p>
        </w:tc>
        <w:tc>
          <w:tcPr>
            <w:tcW w:w="587" w:type="dxa"/>
            <w:gridSpan w:val="2"/>
            <w:vAlign w:val="center"/>
          </w:tcPr>
          <w:p w14:paraId="6D639ED3" w14:textId="77777777" w:rsidR="00B96A1A" w:rsidRPr="001D386E" w:rsidRDefault="00B96A1A" w:rsidP="005C6DFA">
            <w:pPr>
              <w:pStyle w:val="TAC"/>
            </w:pPr>
          </w:p>
        </w:tc>
        <w:tc>
          <w:tcPr>
            <w:tcW w:w="588" w:type="dxa"/>
            <w:gridSpan w:val="2"/>
            <w:vAlign w:val="center"/>
          </w:tcPr>
          <w:p w14:paraId="21D0E7B6" w14:textId="77777777" w:rsidR="00B96A1A" w:rsidRPr="001D386E" w:rsidRDefault="00B96A1A" w:rsidP="005C6DFA">
            <w:pPr>
              <w:pStyle w:val="TAC"/>
            </w:pPr>
          </w:p>
        </w:tc>
        <w:tc>
          <w:tcPr>
            <w:tcW w:w="1187" w:type="dxa"/>
            <w:vMerge/>
            <w:vAlign w:val="center"/>
          </w:tcPr>
          <w:p w14:paraId="6655E9B0" w14:textId="77777777" w:rsidR="00B96A1A" w:rsidRPr="001D386E" w:rsidRDefault="00B96A1A" w:rsidP="005C6DFA">
            <w:pPr>
              <w:pStyle w:val="TAC"/>
            </w:pPr>
          </w:p>
        </w:tc>
        <w:tc>
          <w:tcPr>
            <w:tcW w:w="1286" w:type="dxa"/>
            <w:vMerge/>
            <w:vAlign w:val="center"/>
          </w:tcPr>
          <w:p w14:paraId="08F2E41A" w14:textId="77777777" w:rsidR="00B96A1A" w:rsidRPr="001D386E" w:rsidRDefault="00B96A1A" w:rsidP="005C6DFA">
            <w:pPr>
              <w:pStyle w:val="TAC"/>
            </w:pPr>
          </w:p>
        </w:tc>
      </w:tr>
      <w:tr w:rsidR="00B96A1A" w:rsidRPr="001D386E" w14:paraId="48B38339" w14:textId="77777777" w:rsidTr="005C6DFA">
        <w:trPr>
          <w:trHeight w:val="223"/>
          <w:jc w:val="center"/>
        </w:trPr>
        <w:tc>
          <w:tcPr>
            <w:tcW w:w="1594" w:type="dxa"/>
            <w:vMerge/>
            <w:vAlign w:val="center"/>
          </w:tcPr>
          <w:p w14:paraId="59FEC05B" w14:textId="77777777" w:rsidR="00B96A1A" w:rsidRPr="001D386E" w:rsidRDefault="00B96A1A" w:rsidP="005C6DFA">
            <w:pPr>
              <w:pStyle w:val="TAC"/>
            </w:pPr>
          </w:p>
        </w:tc>
        <w:tc>
          <w:tcPr>
            <w:tcW w:w="1466" w:type="dxa"/>
            <w:vMerge/>
            <w:vAlign w:val="center"/>
          </w:tcPr>
          <w:p w14:paraId="1D264BE3" w14:textId="77777777" w:rsidR="00B96A1A" w:rsidRPr="001D386E" w:rsidRDefault="00B96A1A" w:rsidP="005C6DFA">
            <w:pPr>
              <w:pStyle w:val="TAC"/>
              <w:rPr>
                <w:lang w:eastAsia="zh-CN"/>
              </w:rPr>
            </w:pPr>
          </w:p>
        </w:tc>
        <w:tc>
          <w:tcPr>
            <w:tcW w:w="767" w:type="dxa"/>
            <w:shd w:val="clear" w:color="auto" w:fill="auto"/>
            <w:vAlign w:val="center"/>
          </w:tcPr>
          <w:p w14:paraId="6139FB5C" w14:textId="77777777" w:rsidR="00B96A1A" w:rsidRPr="001D386E" w:rsidRDefault="00B96A1A" w:rsidP="005C6DFA">
            <w:pPr>
              <w:pStyle w:val="TAC"/>
              <w:rPr>
                <w:rFonts w:eastAsia="SimSun"/>
                <w:lang w:eastAsia="zh-CN"/>
              </w:rPr>
            </w:pPr>
            <w:r w:rsidRPr="001D386E">
              <w:t>66</w:t>
            </w:r>
          </w:p>
        </w:tc>
        <w:tc>
          <w:tcPr>
            <w:tcW w:w="3523" w:type="dxa"/>
            <w:gridSpan w:val="10"/>
            <w:shd w:val="clear" w:color="auto" w:fill="auto"/>
            <w:vAlign w:val="center"/>
          </w:tcPr>
          <w:p w14:paraId="086CE599"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4B0C4A5" w14:textId="77777777" w:rsidR="00B96A1A" w:rsidRPr="001D386E" w:rsidRDefault="00B96A1A" w:rsidP="005C6DFA">
            <w:pPr>
              <w:pStyle w:val="TAC"/>
            </w:pPr>
          </w:p>
        </w:tc>
        <w:tc>
          <w:tcPr>
            <w:tcW w:w="1286" w:type="dxa"/>
            <w:vMerge/>
            <w:vAlign w:val="center"/>
          </w:tcPr>
          <w:p w14:paraId="1C74D246" w14:textId="77777777" w:rsidR="00B96A1A" w:rsidRPr="001D386E" w:rsidRDefault="00B96A1A" w:rsidP="005C6DFA">
            <w:pPr>
              <w:pStyle w:val="TAC"/>
            </w:pPr>
          </w:p>
        </w:tc>
      </w:tr>
      <w:tr w:rsidR="00B96A1A" w:rsidRPr="001D386E" w14:paraId="002F4B43" w14:textId="77777777" w:rsidTr="005C6DFA">
        <w:trPr>
          <w:trHeight w:val="223"/>
          <w:jc w:val="center"/>
        </w:trPr>
        <w:tc>
          <w:tcPr>
            <w:tcW w:w="1594" w:type="dxa"/>
            <w:vMerge w:val="restart"/>
            <w:vAlign w:val="center"/>
          </w:tcPr>
          <w:p w14:paraId="29BDF999" w14:textId="77777777" w:rsidR="00B96A1A" w:rsidRPr="001D386E" w:rsidRDefault="00B96A1A" w:rsidP="005C6DFA">
            <w:pPr>
              <w:pStyle w:val="TAC"/>
            </w:pPr>
            <w:r w:rsidRPr="001D386E">
              <w:rPr>
                <w:bCs/>
                <w:lang w:val="en-US"/>
              </w:rPr>
              <w:t>CA_</w:t>
            </w:r>
            <w:r w:rsidRPr="001D386E">
              <w:t>2A-2A-14A-66A-66A</w:t>
            </w:r>
          </w:p>
        </w:tc>
        <w:tc>
          <w:tcPr>
            <w:tcW w:w="1466" w:type="dxa"/>
            <w:vMerge w:val="restart"/>
            <w:vAlign w:val="center"/>
          </w:tcPr>
          <w:p w14:paraId="781D3EE4" w14:textId="77777777" w:rsidR="00B96A1A" w:rsidRDefault="00B96A1A" w:rsidP="005C6DFA">
            <w:pPr>
              <w:pStyle w:val="TAC"/>
            </w:pPr>
            <w:r w:rsidRPr="00AF553D">
              <w:t>CA_2A-14A</w:t>
            </w:r>
          </w:p>
          <w:p w14:paraId="1502A8A4"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220C6024" w14:textId="77777777" w:rsidR="00B96A1A" w:rsidRPr="001D386E" w:rsidRDefault="00B96A1A" w:rsidP="005C6DFA">
            <w:pPr>
              <w:pStyle w:val="TAC"/>
              <w:rPr>
                <w:rFonts w:eastAsia="SimSun"/>
                <w:lang w:eastAsia="zh-CN"/>
              </w:rPr>
            </w:pPr>
            <w:r w:rsidRPr="001D386E">
              <w:rPr>
                <w:lang w:val="en-US"/>
              </w:rPr>
              <w:t>2</w:t>
            </w:r>
          </w:p>
        </w:tc>
        <w:tc>
          <w:tcPr>
            <w:tcW w:w="3523" w:type="dxa"/>
            <w:gridSpan w:val="10"/>
            <w:shd w:val="clear" w:color="auto" w:fill="auto"/>
            <w:vAlign w:val="center"/>
          </w:tcPr>
          <w:p w14:paraId="4FD10045"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vAlign w:val="center"/>
          </w:tcPr>
          <w:p w14:paraId="200443F1" w14:textId="77777777" w:rsidR="00B96A1A" w:rsidRPr="001D386E" w:rsidRDefault="00B96A1A" w:rsidP="005C6DFA">
            <w:pPr>
              <w:pStyle w:val="TAC"/>
            </w:pPr>
            <w:r w:rsidRPr="001D386E">
              <w:t>90</w:t>
            </w:r>
          </w:p>
        </w:tc>
        <w:tc>
          <w:tcPr>
            <w:tcW w:w="1286" w:type="dxa"/>
            <w:vMerge w:val="restart"/>
            <w:vAlign w:val="center"/>
          </w:tcPr>
          <w:p w14:paraId="5EAF251A" w14:textId="77777777" w:rsidR="00B96A1A" w:rsidRPr="001D386E" w:rsidRDefault="00B96A1A" w:rsidP="005C6DFA">
            <w:pPr>
              <w:pStyle w:val="TAC"/>
            </w:pPr>
            <w:r w:rsidRPr="001D386E">
              <w:t>0</w:t>
            </w:r>
          </w:p>
        </w:tc>
      </w:tr>
      <w:tr w:rsidR="00B96A1A" w:rsidRPr="001D386E" w14:paraId="4F41D3B5" w14:textId="77777777" w:rsidTr="005C6DFA">
        <w:trPr>
          <w:trHeight w:val="223"/>
          <w:jc w:val="center"/>
        </w:trPr>
        <w:tc>
          <w:tcPr>
            <w:tcW w:w="1594" w:type="dxa"/>
            <w:vMerge/>
            <w:vAlign w:val="center"/>
          </w:tcPr>
          <w:p w14:paraId="316703A3" w14:textId="77777777" w:rsidR="00B96A1A" w:rsidRPr="001D386E" w:rsidRDefault="00B96A1A" w:rsidP="005C6DFA">
            <w:pPr>
              <w:pStyle w:val="TAC"/>
            </w:pPr>
          </w:p>
        </w:tc>
        <w:tc>
          <w:tcPr>
            <w:tcW w:w="1466" w:type="dxa"/>
            <w:vMerge/>
            <w:vAlign w:val="center"/>
          </w:tcPr>
          <w:p w14:paraId="580343D4" w14:textId="77777777" w:rsidR="00B96A1A" w:rsidRPr="001D386E" w:rsidRDefault="00B96A1A" w:rsidP="005C6DFA">
            <w:pPr>
              <w:pStyle w:val="TAC"/>
              <w:rPr>
                <w:lang w:eastAsia="zh-CN"/>
              </w:rPr>
            </w:pPr>
          </w:p>
        </w:tc>
        <w:tc>
          <w:tcPr>
            <w:tcW w:w="767" w:type="dxa"/>
            <w:shd w:val="clear" w:color="auto" w:fill="auto"/>
            <w:vAlign w:val="center"/>
          </w:tcPr>
          <w:p w14:paraId="104E0C69" w14:textId="77777777" w:rsidR="00B96A1A" w:rsidRPr="001D386E" w:rsidRDefault="00B96A1A" w:rsidP="005C6DFA">
            <w:pPr>
              <w:pStyle w:val="TAC"/>
              <w:rPr>
                <w:rFonts w:eastAsia="SimSun"/>
                <w:lang w:eastAsia="zh-CN"/>
              </w:rPr>
            </w:pPr>
            <w:r w:rsidRPr="001D386E">
              <w:rPr>
                <w:lang w:val="en-US"/>
              </w:rPr>
              <w:t>14</w:t>
            </w:r>
          </w:p>
        </w:tc>
        <w:tc>
          <w:tcPr>
            <w:tcW w:w="588" w:type="dxa"/>
            <w:shd w:val="clear" w:color="auto" w:fill="auto"/>
            <w:vAlign w:val="center"/>
          </w:tcPr>
          <w:p w14:paraId="1D3EDD4E" w14:textId="77777777" w:rsidR="00B96A1A" w:rsidRPr="001D386E" w:rsidRDefault="00B96A1A" w:rsidP="005C6DFA">
            <w:pPr>
              <w:pStyle w:val="TAC"/>
            </w:pPr>
          </w:p>
        </w:tc>
        <w:tc>
          <w:tcPr>
            <w:tcW w:w="586" w:type="dxa"/>
            <w:vAlign w:val="center"/>
          </w:tcPr>
          <w:p w14:paraId="0FBCC5EA" w14:textId="77777777" w:rsidR="00B96A1A" w:rsidRPr="001D386E" w:rsidRDefault="00B96A1A" w:rsidP="005C6DFA">
            <w:pPr>
              <w:pStyle w:val="TAC"/>
            </w:pPr>
          </w:p>
        </w:tc>
        <w:tc>
          <w:tcPr>
            <w:tcW w:w="588" w:type="dxa"/>
            <w:gridSpan w:val="2"/>
            <w:vAlign w:val="center"/>
          </w:tcPr>
          <w:p w14:paraId="58016DE9" w14:textId="77777777" w:rsidR="00B96A1A" w:rsidRPr="001D386E" w:rsidRDefault="00B96A1A" w:rsidP="005C6DFA">
            <w:pPr>
              <w:pStyle w:val="TAC"/>
            </w:pPr>
            <w:r w:rsidRPr="001D386E">
              <w:rPr>
                <w:lang w:val="en-US"/>
              </w:rPr>
              <w:t>Yes</w:t>
            </w:r>
          </w:p>
        </w:tc>
        <w:tc>
          <w:tcPr>
            <w:tcW w:w="586" w:type="dxa"/>
            <w:gridSpan w:val="2"/>
            <w:vAlign w:val="center"/>
          </w:tcPr>
          <w:p w14:paraId="49E25D8F" w14:textId="77777777" w:rsidR="00B96A1A" w:rsidRPr="001D386E" w:rsidRDefault="00B96A1A" w:rsidP="005C6DFA">
            <w:pPr>
              <w:pStyle w:val="TAC"/>
            </w:pPr>
            <w:r w:rsidRPr="001D386E">
              <w:rPr>
                <w:lang w:val="en-US"/>
              </w:rPr>
              <w:t>Yes</w:t>
            </w:r>
          </w:p>
        </w:tc>
        <w:tc>
          <w:tcPr>
            <w:tcW w:w="587" w:type="dxa"/>
            <w:gridSpan w:val="2"/>
            <w:vAlign w:val="center"/>
          </w:tcPr>
          <w:p w14:paraId="0C2C0F98" w14:textId="77777777" w:rsidR="00B96A1A" w:rsidRPr="001D386E" w:rsidRDefault="00B96A1A" w:rsidP="005C6DFA">
            <w:pPr>
              <w:pStyle w:val="TAC"/>
            </w:pPr>
          </w:p>
        </w:tc>
        <w:tc>
          <w:tcPr>
            <w:tcW w:w="588" w:type="dxa"/>
            <w:gridSpan w:val="2"/>
            <w:vAlign w:val="center"/>
          </w:tcPr>
          <w:p w14:paraId="115EE921" w14:textId="77777777" w:rsidR="00B96A1A" w:rsidRPr="001D386E" w:rsidRDefault="00B96A1A" w:rsidP="005C6DFA">
            <w:pPr>
              <w:pStyle w:val="TAC"/>
            </w:pPr>
          </w:p>
        </w:tc>
        <w:tc>
          <w:tcPr>
            <w:tcW w:w="1187" w:type="dxa"/>
            <w:vMerge/>
            <w:vAlign w:val="center"/>
          </w:tcPr>
          <w:p w14:paraId="01223F3B" w14:textId="77777777" w:rsidR="00B96A1A" w:rsidRPr="001D386E" w:rsidRDefault="00B96A1A" w:rsidP="005C6DFA">
            <w:pPr>
              <w:pStyle w:val="TAC"/>
            </w:pPr>
          </w:p>
        </w:tc>
        <w:tc>
          <w:tcPr>
            <w:tcW w:w="1286" w:type="dxa"/>
            <w:vMerge/>
            <w:vAlign w:val="center"/>
          </w:tcPr>
          <w:p w14:paraId="19E05C4E" w14:textId="77777777" w:rsidR="00B96A1A" w:rsidRPr="001D386E" w:rsidRDefault="00B96A1A" w:rsidP="005C6DFA">
            <w:pPr>
              <w:pStyle w:val="TAC"/>
            </w:pPr>
          </w:p>
        </w:tc>
      </w:tr>
      <w:tr w:rsidR="00B96A1A" w:rsidRPr="001D386E" w14:paraId="49649FBA" w14:textId="77777777" w:rsidTr="005C6DFA">
        <w:trPr>
          <w:trHeight w:val="223"/>
          <w:jc w:val="center"/>
        </w:trPr>
        <w:tc>
          <w:tcPr>
            <w:tcW w:w="1594" w:type="dxa"/>
            <w:vMerge/>
            <w:vAlign w:val="center"/>
          </w:tcPr>
          <w:p w14:paraId="2B63B503" w14:textId="77777777" w:rsidR="00B96A1A" w:rsidRPr="001D386E" w:rsidRDefault="00B96A1A" w:rsidP="005C6DFA">
            <w:pPr>
              <w:pStyle w:val="TAC"/>
            </w:pPr>
          </w:p>
        </w:tc>
        <w:tc>
          <w:tcPr>
            <w:tcW w:w="1466" w:type="dxa"/>
            <w:vMerge/>
            <w:vAlign w:val="center"/>
          </w:tcPr>
          <w:p w14:paraId="2B24059D" w14:textId="77777777" w:rsidR="00B96A1A" w:rsidRPr="001D386E" w:rsidRDefault="00B96A1A" w:rsidP="005C6DFA">
            <w:pPr>
              <w:pStyle w:val="TAC"/>
              <w:rPr>
                <w:lang w:eastAsia="zh-CN"/>
              </w:rPr>
            </w:pPr>
          </w:p>
        </w:tc>
        <w:tc>
          <w:tcPr>
            <w:tcW w:w="767" w:type="dxa"/>
            <w:shd w:val="clear" w:color="auto" w:fill="auto"/>
            <w:vAlign w:val="center"/>
          </w:tcPr>
          <w:p w14:paraId="1FF8237D" w14:textId="77777777" w:rsidR="00B96A1A" w:rsidRPr="001D386E" w:rsidRDefault="00B96A1A" w:rsidP="005C6DFA">
            <w:pPr>
              <w:pStyle w:val="TAC"/>
              <w:rPr>
                <w:rFonts w:eastAsia="SimSun"/>
                <w:lang w:eastAsia="zh-CN"/>
              </w:rPr>
            </w:pPr>
            <w:r w:rsidRPr="001D386E">
              <w:rPr>
                <w:lang w:val="en-US"/>
              </w:rPr>
              <w:t>66</w:t>
            </w:r>
          </w:p>
        </w:tc>
        <w:tc>
          <w:tcPr>
            <w:tcW w:w="3523" w:type="dxa"/>
            <w:gridSpan w:val="10"/>
            <w:shd w:val="clear" w:color="auto" w:fill="auto"/>
            <w:vAlign w:val="center"/>
          </w:tcPr>
          <w:p w14:paraId="0D7648E1" w14:textId="77777777" w:rsidR="00B96A1A" w:rsidRPr="001D386E" w:rsidRDefault="00B96A1A" w:rsidP="005C6DFA">
            <w:pPr>
              <w:pStyle w:val="TAC"/>
            </w:pPr>
            <w:r w:rsidRPr="001D386E">
              <w:rPr>
                <w:lang w:val="en-US"/>
              </w:rPr>
              <w:t>See CA_66A-66A Bandwidth Combination Set 0 in Table 5.6A.1-3</w:t>
            </w:r>
          </w:p>
        </w:tc>
        <w:tc>
          <w:tcPr>
            <w:tcW w:w="1187" w:type="dxa"/>
            <w:vMerge/>
            <w:vAlign w:val="center"/>
          </w:tcPr>
          <w:p w14:paraId="0DD6AABF" w14:textId="77777777" w:rsidR="00B96A1A" w:rsidRPr="001D386E" w:rsidRDefault="00B96A1A" w:rsidP="005C6DFA">
            <w:pPr>
              <w:pStyle w:val="TAC"/>
            </w:pPr>
          </w:p>
        </w:tc>
        <w:tc>
          <w:tcPr>
            <w:tcW w:w="1286" w:type="dxa"/>
            <w:vMerge/>
            <w:vAlign w:val="center"/>
          </w:tcPr>
          <w:p w14:paraId="7F610E0A" w14:textId="77777777" w:rsidR="00B96A1A" w:rsidRPr="001D386E" w:rsidRDefault="00B96A1A" w:rsidP="005C6DFA">
            <w:pPr>
              <w:pStyle w:val="TAC"/>
            </w:pPr>
          </w:p>
        </w:tc>
      </w:tr>
      <w:tr w:rsidR="00B96A1A" w:rsidRPr="001D386E" w14:paraId="699A5ADF" w14:textId="77777777" w:rsidTr="005C6DFA">
        <w:trPr>
          <w:trHeight w:val="223"/>
          <w:jc w:val="center"/>
        </w:trPr>
        <w:tc>
          <w:tcPr>
            <w:tcW w:w="1594" w:type="dxa"/>
            <w:vMerge w:val="restart"/>
            <w:vAlign w:val="center"/>
          </w:tcPr>
          <w:p w14:paraId="3450736B" w14:textId="77777777" w:rsidR="00B96A1A" w:rsidRPr="001D386E" w:rsidRDefault="00B96A1A" w:rsidP="005C6DFA">
            <w:pPr>
              <w:pStyle w:val="TAC"/>
            </w:pPr>
            <w:r w:rsidRPr="001D386E">
              <w:t>CA_2A-4A-5B</w:t>
            </w:r>
          </w:p>
        </w:tc>
        <w:tc>
          <w:tcPr>
            <w:tcW w:w="1466" w:type="dxa"/>
            <w:vMerge w:val="restart"/>
            <w:vAlign w:val="center"/>
          </w:tcPr>
          <w:p w14:paraId="0D68A95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3351D71"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27B71952" w14:textId="77777777" w:rsidR="00B96A1A" w:rsidRPr="001D386E" w:rsidRDefault="00B96A1A" w:rsidP="005C6DFA">
            <w:pPr>
              <w:pStyle w:val="TAC"/>
            </w:pPr>
          </w:p>
        </w:tc>
        <w:tc>
          <w:tcPr>
            <w:tcW w:w="586" w:type="dxa"/>
            <w:vAlign w:val="center"/>
          </w:tcPr>
          <w:p w14:paraId="36532B25" w14:textId="77777777" w:rsidR="00B96A1A" w:rsidRPr="001D386E" w:rsidRDefault="00B96A1A" w:rsidP="005C6DFA">
            <w:pPr>
              <w:pStyle w:val="TAC"/>
            </w:pPr>
          </w:p>
        </w:tc>
        <w:tc>
          <w:tcPr>
            <w:tcW w:w="588" w:type="dxa"/>
            <w:gridSpan w:val="2"/>
            <w:vAlign w:val="center"/>
          </w:tcPr>
          <w:p w14:paraId="2FAAF871" w14:textId="77777777" w:rsidR="00B96A1A" w:rsidRPr="001D386E" w:rsidRDefault="00B96A1A" w:rsidP="005C6DFA">
            <w:pPr>
              <w:pStyle w:val="TAC"/>
            </w:pPr>
            <w:r w:rsidRPr="001D386E">
              <w:t>Yes</w:t>
            </w:r>
          </w:p>
        </w:tc>
        <w:tc>
          <w:tcPr>
            <w:tcW w:w="586" w:type="dxa"/>
            <w:gridSpan w:val="2"/>
            <w:vAlign w:val="center"/>
          </w:tcPr>
          <w:p w14:paraId="4D09E443" w14:textId="77777777" w:rsidR="00B96A1A" w:rsidRPr="001D386E" w:rsidRDefault="00B96A1A" w:rsidP="005C6DFA">
            <w:pPr>
              <w:pStyle w:val="TAC"/>
            </w:pPr>
            <w:r w:rsidRPr="001D386E">
              <w:t>Yes</w:t>
            </w:r>
          </w:p>
        </w:tc>
        <w:tc>
          <w:tcPr>
            <w:tcW w:w="587" w:type="dxa"/>
            <w:gridSpan w:val="2"/>
            <w:vAlign w:val="center"/>
          </w:tcPr>
          <w:p w14:paraId="0F86B6AF" w14:textId="77777777" w:rsidR="00B96A1A" w:rsidRPr="001D386E" w:rsidRDefault="00B96A1A" w:rsidP="005C6DFA">
            <w:pPr>
              <w:pStyle w:val="TAC"/>
            </w:pPr>
            <w:r w:rsidRPr="001D386E">
              <w:t>Yes</w:t>
            </w:r>
          </w:p>
        </w:tc>
        <w:tc>
          <w:tcPr>
            <w:tcW w:w="588" w:type="dxa"/>
            <w:gridSpan w:val="2"/>
            <w:vAlign w:val="center"/>
          </w:tcPr>
          <w:p w14:paraId="3E1B10F8" w14:textId="77777777" w:rsidR="00B96A1A" w:rsidRPr="001D386E" w:rsidRDefault="00B96A1A" w:rsidP="005C6DFA">
            <w:pPr>
              <w:pStyle w:val="TAC"/>
              <w:rPr>
                <w:lang w:eastAsia="zh-CN"/>
              </w:rPr>
            </w:pPr>
            <w:r w:rsidRPr="001D386E">
              <w:t>Yes</w:t>
            </w:r>
          </w:p>
        </w:tc>
        <w:tc>
          <w:tcPr>
            <w:tcW w:w="1187" w:type="dxa"/>
            <w:vMerge w:val="restart"/>
            <w:vAlign w:val="center"/>
          </w:tcPr>
          <w:p w14:paraId="2F66D92E" w14:textId="77777777" w:rsidR="00B96A1A" w:rsidRPr="001D386E" w:rsidRDefault="00B96A1A" w:rsidP="005C6DFA">
            <w:pPr>
              <w:pStyle w:val="TAC"/>
            </w:pPr>
            <w:r w:rsidRPr="001D386E">
              <w:t>60</w:t>
            </w:r>
          </w:p>
        </w:tc>
        <w:tc>
          <w:tcPr>
            <w:tcW w:w="1286" w:type="dxa"/>
            <w:vMerge w:val="restart"/>
            <w:vAlign w:val="center"/>
          </w:tcPr>
          <w:p w14:paraId="17A68072" w14:textId="77777777" w:rsidR="00B96A1A" w:rsidRPr="001D386E" w:rsidRDefault="00B96A1A" w:rsidP="005C6DFA">
            <w:pPr>
              <w:pStyle w:val="TAC"/>
            </w:pPr>
            <w:r w:rsidRPr="001D386E">
              <w:t>0</w:t>
            </w:r>
          </w:p>
        </w:tc>
      </w:tr>
      <w:tr w:rsidR="00B96A1A" w:rsidRPr="001D386E" w14:paraId="31B50FEE" w14:textId="77777777" w:rsidTr="005C6DFA">
        <w:trPr>
          <w:trHeight w:val="223"/>
          <w:jc w:val="center"/>
        </w:trPr>
        <w:tc>
          <w:tcPr>
            <w:tcW w:w="1594" w:type="dxa"/>
            <w:vMerge/>
            <w:vAlign w:val="center"/>
          </w:tcPr>
          <w:p w14:paraId="619D0576" w14:textId="77777777" w:rsidR="00B96A1A" w:rsidRPr="001D386E" w:rsidRDefault="00B96A1A" w:rsidP="005C6DFA">
            <w:pPr>
              <w:pStyle w:val="TAC"/>
            </w:pPr>
          </w:p>
        </w:tc>
        <w:tc>
          <w:tcPr>
            <w:tcW w:w="1466" w:type="dxa"/>
            <w:vMerge/>
            <w:vAlign w:val="center"/>
          </w:tcPr>
          <w:p w14:paraId="5FE761A6" w14:textId="77777777" w:rsidR="00B96A1A" w:rsidRPr="001D386E" w:rsidRDefault="00B96A1A" w:rsidP="005C6DFA">
            <w:pPr>
              <w:pStyle w:val="TAC"/>
              <w:rPr>
                <w:lang w:eastAsia="zh-CN"/>
              </w:rPr>
            </w:pPr>
          </w:p>
        </w:tc>
        <w:tc>
          <w:tcPr>
            <w:tcW w:w="767" w:type="dxa"/>
            <w:shd w:val="clear" w:color="auto" w:fill="auto"/>
            <w:vAlign w:val="center"/>
          </w:tcPr>
          <w:p w14:paraId="4A99F8B8"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FE77567" w14:textId="77777777" w:rsidR="00B96A1A" w:rsidRPr="001D386E" w:rsidRDefault="00B96A1A" w:rsidP="005C6DFA">
            <w:pPr>
              <w:pStyle w:val="TAC"/>
            </w:pPr>
          </w:p>
        </w:tc>
        <w:tc>
          <w:tcPr>
            <w:tcW w:w="586" w:type="dxa"/>
            <w:vAlign w:val="center"/>
          </w:tcPr>
          <w:p w14:paraId="3D8F99A1" w14:textId="77777777" w:rsidR="00B96A1A" w:rsidRPr="001D386E" w:rsidRDefault="00B96A1A" w:rsidP="005C6DFA">
            <w:pPr>
              <w:pStyle w:val="TAC"/>
            </w:pPr>
          </w:p>
        </w:tc>
        <w:tc>
          <w:tcPr>
            <w:tcW w:w="588" w:type="dxa"/>
            <w:gridSpan w:val="2"/>
            <w:vAlign w:val="center"/>
          </w:tcPr>
          <w:p w14:paraId="49058B95" w14:textId="77777777" w:rsidR="00B96A1A" w:rsidRPr="001D386E" w:rsidRDefault="00B96A1A" w:rsidP="005C6DFA">
            <w:pPr>
              <w:pStyle w:val="TAC"/>
            </w:pPr>
            <w:r w:rsidRPr="001D386E">
              <w:t>Yes</w:t>
            </w:r>
          </w:p>
        </w:tc>
        <w:tc>
          <w:tcPr>
            <w:tcW w:w="586" w:type="dxa"/>
            <w:gridSpan w:val="2"/>
            <w:vAlign w:val="center"/>
          </w:tcPr>
          <w:p w14:paraId="74C8A1A7" w14:textId="77777777" w:rsidR="00B96A1A" w:rsidRPr="001D386E" w:rsidRDefault="00B96A1A" w:rsidP="005C6DFA">
            <w:pPr>
              <w:pStyle w:val="TAC"/>
            </w:pPr>
            <w:r w:rsidRPr="001D386E">
              <w:t>Yes</w:t>
            </w:r>
          </w:p>
        </w:tc>
        <w:tc>
          <w:tcPr>
            <w:tcW w:w="587" w:type="dxa"/>
            <w:gridSpan w:val="2"/>
            <w:vAlign w:val="center"/>
          </w:tcPr>
          <w:p w14:paraId="4FEE6B4B" w14:textId="77777777" w:rsidR="00B96A1A" w:rsidRPr="001D386E" w:rsidRDefault="00B96A1A" w:rsidP="005C6DFA">
            <w:pPr>
              <w:pStyle w:val="TAC"/>
            </w:pPr>
            <w:r w:rsidRPr="001D386E">
              <w:t>Yes</w:t>
            </w:r>
          </w:p>
        </w:tc>
        <w:tc>
          <w:tcPr>
            <w:tcW w:w="588" w:type="dxa"/>
            <w:gridSpan w:val="2"/>
            <w:vAlign w:val="center"/>
          </w:tcPr>
          <w:p w14:paraId="0896FE2E" w14:textId="77777777" w:rsidR="00B96A1A" w:rsidRPr="001D386E" w:rsidRDefault="00B96A1A" w:rsidP="005C6DFA">
            <w:pPr>
              <w:pStyle w:val="TAC"/>
              <w:rPr>
                <w:lang w:eastAsia="zh-CN"/>
              </w:rPr>
            </w:pPr>
            <w:r w:rsidRPr="001D386E">
              <w:t>Yes</w:t>
            </w:r>
          </w:p>
        </w:tc>
        <w:tc>
          <w:tcPr>
            <w:tcW w:w="1187" w:type="dxa"/>
            <w:vMerge/>
            <w:vAlign w:val="center"/>
          </w:tcPr>
          <w:p w14:paraId="23A1EDB3" w14:textId="77777777" w:rsidR="00B96A1A" w:rsidRPr="001D386E" w:rsidRDefault="00B96A1A" w:rsidP="005C6DFA">
            <w:pPr>
              <w:pStyle w:val="TAC"/>
            </w:pPr>
          </w:p>
        </w:tc>
        <w:tc>
          <w:tcPr>
            <w:tcW w:w="1286" w:type="dxa"/>
            <w:vMerge/>
            <w:vAlign w:val="center"/>
          </w:tcPr>
          <w:p w14:paraId="1628AE57" w14:textId="77777777" w:rsidR="00B96A1A" w:rsidRPr="001D386E" w:rsidRDefault="00B96A1A" w:rsidP="005C6DFA">
            <w:pPr>
              <w:pStyle w:val="TAC"/>
            </w:pPr>
          </w:p>
        </w:tc>
      </w:tr>
      <w:tr w:rsidR="00B96A1A" w:rsidRPr="001D386E" w14:paraId="0EDEA887" w14:textId="77777777" w:rsidTr="005C6DFA">
        <w:trPr>
          <w:trHeight w:val="223"/>
          <w:jc w:val="center"/>
        </w:trPr>
        <w:tc>
          <w:tcPr>
            <w:tcW w:w="1594" w:type="dxa"/>
            <w:vMerge/>
            <w:vAlign w:val="center"/>
          </w:tcPr>
          <w:p w14:paraId="0A30EC84" w14:textId="77777777" w:rsidR="00B96A1A" w:rsidRPr="001D386E" w:rsidRDefault="00B96A1A" w:rsidP="005C6DFA">
            <w:pPr>
              <w:pStyle w:val="TAC"/>
            </w:pPr>
          </w:p>
        </w:tc>
        <w:tc>
          <w:tcPr>
            <w:tcW w:w="1466" w:type="dxa"/>
            <w:vMerge/>
            <w:vAlign w:val="center"/>
          </w:tcPr>
          <w:p w14:paraId="11EE2945" w14:textId="77777777" w:rsidR="00B96A1A" w:rsidRPr="001D386E" w:rsidRDefault="00B96A1A" w:rsidP="005C6DFA">
            <w:pPr>
              <w:pStyle w:val="TAC"/>
              <w:rPr>
                <w:lang w:eastAsia="zh-CN"/>
              </w:rPr>
            </w:pPr>
          </w:p>
        </w:tc>
        <w:tc>
          <w:tcPr>
            <w:tcW w:w="767" w:type="dxa"/>
            <w:shd w:val="clear" w:color="auto" w:fill="auto"/>
            <w:vAlign w:val="center"/>
          </w:tcPr>
          <w:p w14:paraId="78B20112"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5FE01AE7" w14:textId="77777777" w:rsidR="00B96A1A" w:rsidRPr="001D386E" w:rsidRDefault="00B96A1A" w:rsidP="005C6DFA">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33750A6D" w14:textId="77777777" w:rsidR="00B96A1A" w:rsidRPr="001D386E" w:rsidRDefault="00B96A1A" w:rsidP="005C6DFA">
            <w:pPr>
              <w:pStyle w:val="TAC"/>
            </w:pPr>
          </w:p>
        </w:tc>
        <w:tc>
          <w:tcPr>
            <w:tcW w:w="1286" w:type="dxa"/>
            <w:vMerge/>
            <w:vAlign w:val="center"/>
          </w:tcPr>
          <w:p w14:paraId="2C1DD0C4" w14:textId="77777777" w:rsidR="00B96A1A" w:rsidRPr="001D386E" w:rsidRDefault="00B96A1A" w:rsidP="005C6DFA">
            <w:pPr>
              <w:pStyle w:val="TAC"/>
            </w:pPr>
          </w:p>
        </w:tc>
      </w:tr>
      <w:tr w:rsidR="00B96A1A" w:rsidRPr="001D386E" w14:paraId="5B99382E" w14:textId="77777777" w:rsidTr="005C6DFA">
        <w:trPr>
          <w:trHeight w:val="223"/>
          <w:jc w:val="center"/>
        </w:trPr>
        <w:tc>
          <w:tcPr>
            <w:tcW w:w="1594" w:type="dxa"/>
            <w:vMerge w:val="restart"/>
            <w:vAlign w:val="center"/>
          </w:tcPr>
          <w:p w14:paraId="0EF3F4CC" w14:textId="77777777" w:rsidR="00B96A1A" w:rsidRPr="001D386E" w:rsidRDefault="00B96A1A" w:rsidP="005C6DFA">
            <w:pPr>
              <w:pStyle w:val="TAC"/>
            </w:pPr>
            <w:r w:rsidRPr="001D386E">
              <w:t>CA_2A-4A-7A</w:t>
            </w:r>
          </w:p>
        </w:tc>
        <w:tc>
          <w:tcPr>
            <w:tcW w:w="1466" w:type="dxa"/>
            <w:vMerge w:val="restart"/>
            <w:vAlign w:val="center"/>
          </w:tcPr>
          <w:p w14:paraId="400300F7" w14:textId="77777777" w:rsidR="00B96A1A" w:rsidRPr="001D386E" w:rsidRDefault="00B96A1A" w:rsidP="005C6DFA">
            <w:pPr>
              <w:pStyle w:val="TAC"/>
              <w:rPr>
                <w:lang w:eastAsia="zh-CN"/>
              </w:rPr>
            </w:pPr>
            <w:r w:rsidRPr="001D386E">
              <w:t>CA_2A-4A</w:t>
            </w:r>
          </w:p>
        </w:tc>
        <w:tc>
          <w:tcPr>
            <w:tcW w:w="767" w:type="dxa"/>
            <w:shd w:val="clear" w:color="auto" w:fill="auto"/>
            <w:vAlign w:val="center"/>
          </w:tcPr>
          <w:p w14:paraId="4E48C8D0"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594CBF88" w14:textId="77777777" w:rsidR="00B96A1A" w:rsidRPr="001D386E" w:rsidRDefault="00B96A1A" w:rsidP="005C6DFA">
            <w:pPr>
              <w:pStyle w:val="TAC"/>
            </w:pPr>
          </w:p>
        </w:tc>
        <w:tc>
          <w:tcPr>
            <w:tcW w:w="586" w:type="dxa"/>
            <w:vAlign w:val="center"/>
          </w:tcPr>
          <w:p w14:paraId="705CBACA" w14:textId="77777777" w:rsidR="00B96A1A" w:rsidRPr="001D386E" w:rsidRDefault="00B96A1A" w:rsidP="005C6DFA">
            <w:pPr>
              <w:pStyle w:val="TAC"/>
            </w:pPr>
          </w:p>
        </w:tc>
        <w:tc>
          <w:tcPr>
            <w:tcW w:w="588" w:type="dxa"/>
            <w:gridSpan w:val="2"/>
            <w:vAlign w:val="center"/>
          </w:tcPr>
          <w:p w14:paraId="3076D749" w14:textId="77777777" w:rsidR="00B96A1A" w:rsidRPr="001D386E" w:rsidRDefault="00B96A1A" w:rsidP="005C6DFA">
            <w:pPr>
              <w:pStyle w:val="TAC"/>
            </w:pPr>
            <w:r w:rsidRPr="001D386E">
              <w:t>Yes</w:t>
            </w:r>
          </w:p>
        </w:tc>
        <w:tc>
          <w:tcPr>
            <w:tcW w:w="586" w:type="dxa"/>
            <w:gridSpan w:val="2"/>
            <w:vAlign w:val="center"/>
          </w:tcPr>
          <w:p w14:paraId="5A2DE7C1" w14:textId="77777777" w:rsidR="00B96A1A" w:rsidRPr="001D386E" w:rsidRDefault="00B96A1A" w:rsidP="005C6DFA">
            <w:pPr>
              <w:pStyle w:val="TAC"/>
            </w:pPr>
            <w:r w:rsidRPr="001D386E">
              <w:t>Yes</w:t>
            </w:r>
          </w:p>
        </w:tc>
        <w:tc>
          <w:tcPr>
            <w:tcW w:w="587" w:type="dxa"/>
            <w:gridSpan w:val="2"/>
            <w:vAlign w:val="center"/>
          </w:tcPr>
          <w:p w14:paraId="2E20C7F5" w14:textId="77777777" w:rsidR="00B96A1A" w:rsidRPr="001D386E" w:rsidRDefault="00B96A1A" w:rsidP="005C6DFA">
            <w:pPr>
              <w:pStyle w:val="TAC"/>
            </w:pPr>
            <w:r w:rsidRPr="001D386E">
              <w:t>Yes</w:t>
            </w:r>
          </w:p>
        </w:tc>
        <w:tc>
          <w:tcPr>
            <w:tcW w:w="588" w:type="dxa"/>
            <w:gridSpan w:val="2"/>
            <w:vAlign w:val="center"/>
          </w:tcPr>
          <w:p w14:paraId="3AA3CA9C" w14:textId="77777777" w:rsidR="00B96A1A" w:rsidRPr="001D386E" w:rsidRDefault="00B96A1A" w:rsidP="005C6DFA">
            <w:pPr>
              <w:pStyle w:val="TAC"/>
            </w:pPr>
            <w:r w:rsidRPr="001D386E">
              <w:t>Yes</w:t>
            </w:r>
          </w:p>
        </w:tc>
        <w:tc>
          <w:tcPr>
            <w:tcW w:w="1187" w:type="dxa"/>
            <w:vMerge w:val="restart"/>
            <w:vAlign w:val="center"/>
          </w:tcPr>
          <w:p w14:paraId="38A09CE3" w14:textId="77777777" w:rsidR="00B96A1A" w:rsidRPr="001D386E" w:rsidRDefault="00B96A1A" w:rsidP="005C6DFA">
            <w:pPr>
              <w:pStyle w:val="TAC"/>
            </w:pPr>
            <w:r w:rsidRPr="001D386E">
              <w:t>60</w:t>
            </w:r>
          </w:p>
        </w:tc>
        <w:tc>
          <w:tcPr>
            <w:tcW w:w="1286" w:type="dxa"/>
            <w:vMerge w:val="restart"/>
            <w:vAlign w:val="center"/>
          </w:tcPr>
          <w:p w14:paraId="04AF7E9E" w14:textId="77777777" w:rsidR="00B96A1A" w:rsidRPr="001D386E" w:rsidRDefault="00B96A1A" w:rsidP="005C6DFA">
            <w:pPr>
              <w:pStyle w:val="TAC"/>
            </w:pPr>
            <w:r w:rsidRPr="001D386E">
              <w:t>0</w:t>
            </w:r>
          </w:p>
        </w:tc>
      </w:tr>
      <w:tr w:rsidR="00B96A1A" w:rsidRPr="001D386E" w14:paraId="374B93ED" w14:textId="77777777" w:rsidTr="005C6DFA">
        <w:trPr>
          <w:trHeight w:val="223"/>
          <w:jc w:val="center"/>
        </w:trPr>
        <w:tc>
          <w:tcPr>
            <w:tcW w:w="1594" w:type="dxa"/>
            <w:vMerge/>
            <w:vAlign w:val="center"/>
          </w:tcPr>
          <w:p w14:paraId="200D332D" w14:textId="77777777" w:rsidR="00B96A1A" w:rsidRPr="001D386E" w:rsidRDefault="00B96A1A" w:rsidP="005C6DFA">
            <w:pPr>
              <w:pStyle w:val="TAC"/>
            </w:pPr>
          </w:p>
        </w:tc>
        <w:tc>
          <w:tcPr>
            <w:tcW w:w="1466" w:type="dxa"/>
            <w:vMerge/>
            <w:vAlign w:val="center"/>
          </w:tcPr>
          <w:p w14:paraId="3570FF7E" w14:textId="77777777" w:rsidR="00B96A1A" w:rsidRPr="001D386E" w:rsidRDefault="00B96A1A" w:rsidP="005C6DFA">
            <w:pPr>
              <w:pStyle w:val="TAC"/>
              <w:rPr>
                <w:lang w:eastAsia="zh-CN"/>
              </w:rPr>
            </w:pPr>
          </w:p>
        </w:tc>
        <w:tc>
          <w:tcPr>
            <w:tcW w:w="767" w:type="dxa"/>
            <w:shd w:val="clear" w:color="auto" w:fill="auto"/>
            <w:vAlign w:val="center"/>
          </w:tcPr>
          <w:p w14:paraId="4B065CD0"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4E2381CF" w14:textId="77777777" w:rsidR="00B96A1A" w:rsidRPr="001D386E" w:rsidRDefault="00B96A1A" w:rsidP="005C6DFA">
            <w:pPr>
              <w:pStyle w:val="TAC"/>
            </w:pPr>
          </w:p>
        </w:tc>
        <w:tc>
          <w:tcPr>
            <w:tcW w:w="586" w:type="dxa"/>
            <w:vAlign w:val="center"/>
          </w:tcPr>
          <w:p w14:paraId="4337D1C4" w14:textId="77777777" w:rsidR="00B96A1A" w:rsidRPr="001D386E" w:rsidRDefault="00B96A1A" w:rsidP="005C6DFA">
            <w:pPr>
              <w:pStyle w:val="TAC"/>
            </w:pPr>
          </w:p>
        </w:tc>
        <w:tc>
          <w:tcPr>
            <w:tcW w:w="588" w:type="dxa"/>
            <w:gridSpan w:val="2"/>
            <w:vAlign w:val="center"/>
          </w:tcPr>
          <w:p w14:paraId="4F7737CD" w14:textId="77777777" w:rsidR="00B96A1A" w:rsidRPr="001D386E" w:rsidRDefault="00B96A1A" w:rsidP="005C6DFA">
            <w:pPr>
              <w:pStyle w:val="TAC"/>
            </w:pPr>
            <w:r w:rsidRPr="001D386E">
              <w:t>Yes</w:t>
            </w:r>
          </w:p>
        </w:tc>
        <w:tc>
          <w:tcPr>
            <w:tcW w:w="586" w:type="dxa"/>
            <w:gridSpan w:val="2"/>
            <w:vAlign w:val="center"/>
          </w:tcPr>
          <w:p w14:paraId="2BA48705" w14:textId="77777777" w:rsidR="00B96A1A" w:rsidRPr="001D386E" w:rsidRDefault="00B96A1A" w:rsidP="005C6DFA">
            <w:pPr>
              <w:pStyle w:val="TAC"/>
            </w:pPr>
            <w:r w:rsidRPr="001D386E">
              <w:t>Yes</w:t>
            </w:r>
          </w:p>
        </w:tc>
        <w:tc>
          <w:tcPr>
            <w:tcW w:w="587" w:type="dxa"/>
            <w:gridSpan w:val="2"/>
            <w:vAlign w:val="center"/>
          </w:tcPr>
          <w:p w14:paraId="61DC9299" w14:textId="77777777" w:rsidR="00B96A1A" w:rsidRPr="001D386E" w:rsidRDefault="00B96A1A" w:rsidP="005C6DFA">
            <w:pPr>
              <w:pStyle w:val="TAC"/>
            </w:pPr>
            <w:r w:rsidRPr="001D386E">
              <w:t>Yes</w:t>
            </w:r>
          </w:p>
        </w:tc>
        <w:tc>
          <w:tcPr>
            <w:tcW w:w="588" w:type="dxa"/>
            <w:gridSpan w:val="2"/>
            <w:vAlign w:val="center"/>
          </w:tcPr>
          <w:p w14:paraId="65F0D1DE" w14:textId="77777777" w:rsidR="00B96A1A" w:rsidRPr="001D386E" w:rsidRDefault="00B96A1A" w:rsidP="005C6DFA">
            <w:pPr>
              <w:pStyle w:val="TAC"/>
            </w:pPr>
            <w:r w:rsidRPr="001D386E">
              <w:t>Yes</w:t>
            </w:r>
          </w:p>
        </w:tc>
        <w:tc>
          <w:tcPr>
            <w:tcW w:w="1187" w:type="dxa"/>
            <w:vMerge/>
            <w:vAlign w:val="center"/>
          </w:tcPr>
          <w:p w14:paraId="62B02D21" w14:textId="77777777" w:rsidR="00B96A1A" w:rsidRPr="001D386E" w:rsidRDefault="00B96A1A" w:rsidP="005C6DFA">
            <w:pPr>
              <w:pStyle w:val="TAC"/>
            </w:pPr>
          </w:p>
        </w:tc>
        <w:tc>
          <w:tcPr>
            <w:tcW w:w="1286" w:type="dxa"/>
            <w:vMerge/>
            <w:vAlign w:val="center"/>
          </w:tcPr>
          <w:p w14:paraId="1BC03204" w14:textId="77777777" w:rsidR="00B96A1A" w:rsidRPr="001D386E" w:rsidRDefault="00B96A1A" w:rsidP="005C6DFA">
            <w:pPr>
              <w:pStyle w:val="TAC"/>
            </w:pPr>
          </w:p>
        </w:tc>
      </w:tr>
      <w:tr w:rsidR="00B96A1A" w:rsidRPr="001D386E" w14:paraId="6D2DF15C" w14:textId="77777777" w:rsidTr="005C6DFA">
        <w:trPr>
          <w:trHeight w:val="223"/>
          <w:jc w:val="center"/>
        </w:trPr>
        <w:tc>
          <w:tcPr>
            <w:tcW w:w="1594" w:type="dxa"/>
            <w:vMerge/>
            <w:vAlign w:val="center"/>
          </w:tcPr>
          <w:p w14:paraId="6976C815" w14:textId="77777777" w:rsidR="00B96A1A" w:rsidRPr="001D386E" w:rsidRDefault="00B96A1A" w:rsidP="005C6DFA">
            <w:pPr>
              <w:pStyle w:val="TAC"/>
            </w:pPr>
          </w:p>
        </w:tc>
        <w:tc>
          <w:tcPr>
            <w:tcW w:w="1466" w:type="dxa"/>
            <w:vMerge/>
            <w:vAlign w:val="center"/>
          </w:tcPr>
          <w:p w14:paraId="0CE6B76E" w14:textId="77777777" w:rsidR="00B96A1A" w:rsidRPr="001D386E" w:rsidRDefault="00B96A1A" w:rsidP="005C6DFA">
            <w:pPr>
              <w:pStyle w:val="TAC"/>
              <w:rPr>
                <w:lang w:eastAsia="zh-CN"/>
              </w:rPr>
            </w:pPr>
          </w:p>
        </w:tc>
        <w:tc>
          <w:tcPr>
            <w:tcW w:w="767" w:type="dxa"/>
            <w:shd w:val="clear" w:color="auto" w:fill="auto"/>
            <w:vAlign w:val="center"/>
          </w:tcPr>
          <w:p w14:paraId="0A17BCB9"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4BAFBCCE" w14:textId="77777777" w:rsidR="00B96A1A" w:rsidRPr="001D386E" w:rsidRDefault="00B96A1A" w:rsidP="005C6DFA">
            <w:pPr>
              <w:pStyle w:val="TAC"/>
            </w:pPr>
          </w:p>
        </w:tc>
        <w:tc>
          <w:tcPr>
            <w:tcW w:w="586" w:type="dxa"/>
            <w:vAlign w:val="center"/>
          </w:tcPr>
          <w:p w14:paraId="2FEAFC22" w14:textId="77777777" w:rsidR="00B96A1A" w:rsidRPr="001D386E" w:rsidRDefault="00B96A1A" w:rsidP="005C6DFA">
            <w:pPr>
              <w:pStyle w:val="TAC"/>
            </w:pPr>
          </w:p>
        </w:tc>
        <w:tc>
          <w:tcPr>
            <w:tcW w:w="588" w:type="dxa"/>
            <w:gridSpan w:val="2"/>
            <w:vAlign w:val="center"/>
          </w:tcPr>
          <w:p w14:paraId="64D78143" w14:textId="77777777" w:rsidR="00B96A1A" w:rsidRPr="001D386E" w:rsidRDefault="00B96A1A" w:rsidP="005C6DFA">
            <w:pPr>
              <w:pStyle w:val="TAC"/>
            </w:pPr>
            <w:r w:rsidRPr="001D386E">
              <w:t>Yes</w:t>
            </w:r>
          </w:p>
        </w:tc>
        <w:tc>
          <w:tcPr>
            <w:tcW w:w="586" w:type="dxa"/>
            <w:gridSpan w:val="2"/>
            <w:vAlign w:val="center"/>
          </w:tcPr>
          <w:p w14:paraId="3A86CA2C" w14:textId="77777777" w:rsidR="00B96A1A" w:rsidRPr="001D386E" w:rsidRDefault="00B96A1A" w:rsidP="005C6DFA">
            <w:pPr>
              <w:pStyle w:val="TAC"/>
            </w:pPr>
            <w:r w:rsidRPr="001D386E">
              <w:t>Yes</w:t>
            </w:r>
          </w:p>
        </w:tc>
        <w:tc>
          <w:tcPr>
            <w:tcW w:w="587" w:type="dxa"/>
            <w:gridSpan w:val="2"/>
            <w:vAlign w:val="center"/>
          </w:tcPr>
          <w:p w14:paraId="6006C3DD" w14:textId="77777777" w:rsidR="00B96A1A" w:rsidRPr="001D386E" w:rsidRDefault="00B96A1A" w:rsidP="005C6DFA">
            <w:pPr>
              <w:pStyle w:val="TAC"/>
            </w:pPr>
            <w:r w:rsidRPr="001D386E">
              <w:t>Yes</w:t>
            </w:r>
          </w:p>
        </w:tc>
        <w:tc>
          <w:tcPr>
            <w:tcW w:w="588" w:type="dxa"/>
            <w:gridSpan w:val="2"/>
            <w:vAlign w:val="center"/>
          </w:tcPr>
          <w:p w14:paraId="7E94D2DE" w14:textId="77777777" w:rsidR="00B96A1A" w:rsidRPr="001D386E" w:rsidRDefault="00B96A1A" w:rsidP="005C6DFA">
            <w:pPr>
              <w:pStyle w:val="TAC"/>
            </w:pPr>
            <w:r w:rsidRPr="001D386E">
              <w:t>Yes</w:t>
            </w:r>
          </w:p>
        </w:tc>
        <w:tc>
          <w:tcPr>
            <w:tcW w:w="1187" w:type="dxa"/>
            <w:vMerge/>
            <w:vAlign w:val="center"/>
          </w:tcPr>
          <w:p w14:paraId="2E6A89D5" w14:textId="77777777" w:rsidR="00B96A1A" w:rsidRPr="001D386E" w:rsidRDefault="00B96A1A" w:rsidP="005C6DFA">
            <w:pPr>
              <w:pStyle w:val="TAC"/>
            </w:pPr>
          </w:p>
        </w:tc>
        <w:tc>
          <w:tcPr>
            <w:tcW w:w="1286" w:type="dxa"/>
            <w:vMerge/>
            <w:vAlign w:val="center"/>
          </w:tcPr>
          <w:p w14:paraId="48367B88" w14:textId="77777777" w:rsidR="00B96A1A" w:rsidRPr="001D386E" w:rsidRDefault="00B96A1A" w:rsidP="005C6DFA">
            <w:pPr>
              <w:pStyle w:val="TAC"/>
            </w:pPr>
          </w:p>
        </w:tc>
      </w:tr>
      <w:tr w:rsidR="00B96A1A" w:rsidRPr="001D386E" w14:paraId="0A278EC6" w14:textId="77777777" w:rsidTr="005C6DFA">
        <w:trPr>
          <w:trHeight w:val="223"/>
          <w:jc w:val="center"/>
        </w:trPr>
        <w:tc>
          <w:tcPr>
            <w:tcW w:w="1594" w:type="dxa"/>
            <w:vMerge w:val="restart"/>
            <w:vAlign w:val="center"/>
          </w:tcPr>
          <w:p w14:paraId="16915847" w14:textId="77777777" w:rsidR="00B96A1A" w:rsidRPr="001D386E" w:rsidRDefault="00B96A1A" w:rsidP="005C6DFA">
            <w:pPr>
              <w:pStyle w:val="TAC"/>
            </w:pPr>
            <w:r w:rsidRPr="001D386E">
              <w:t>CA_2A-4A-7A-7A</w:t>
            </w:r>
          </w:p>
        </w:tc>
        <w:tc>
          <w:tcPr>
            <w:tcW w:w="1466" w:type="dxa"/>
            <w:vMerge w:val="restart"/>
            <w:vAlign w:val="center"/>
          </w:tcPr>
          <w:p w14:paraId="60F44706" w14:textId="77777777" w:rsidR="00B96A1A" w:rsidRPr="001D386E" w:rsidRDefault="00B96A1A" w:rsidP="005C6DFA">
            <w:pPr>
              <w:pStyle w:val="TAC"/>
              <w:rPr>
                <w:lang w:eastAsia="zh-CN"/>
              </w:rPr>
            </w:pPr>
            <w:r w:rsidRPr="001D386E">
              <w:t>CA_2A-4A</w:t>
            </w:r>
          </w:p>
        </w:tc>
        <w:tc>
          <w:tcPr>
            <w:tcW w:w="767" w:type="dxa"/>
            <w:shd w:val="clear" w:color="auto" w:fill="auto"/>
            <w:vAlign w:val="center"/>
          </w:tcPr>
          <w:p w14:paraId="1655A9F8"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F663B13" w14:textId="77777777" w:rsidR="00B96A1A" w:rsidRPr="001D386E" w:rsidRDefault="00B96A1A" w:rsidP="005C6DFA">
            <w:pPr>
              <w:pStyle w:val="TAC"/>
            </w:pPr>
          </w:p>
        </w:tc>
        <w:tc>
          <w:tcPr>
            <w:tcW w:w="586" w:type="dxa"/>
            <w:vAlign w:val="center"/>
          </w:tcPr>
          <w:p w14:paraId="3FF539A5" w14:textId="77777777" w:rsidR="00B96A1A" w:rsidRPr="001D386E" w:rsidRDefault="00B96A1A" w:rsidP="005C6DFA">
            <w:pPr>
              <w:pStyle w:val="TAC"/>
            </w:pPr>
          </w:p>
        </w:tc>
        <w:tc>
          <w:tcPr>
            <w:tcW w:w="588" w:type="dxa"/>
            <w:gridSpan w:val="2"/>
            <w:vAlign w:val="center"/>
          </w:tcPr>
          <w:p w14:paraId="3DB13E97" w14:textId="77777777" w:rsidR="00B96A1A" w:rsidRPr="001D386E" w:rsidRDefault="00B96A1A" w:rsidP="005C6DFA">
            <w:pPr>
              <w:pStyle w:val="TAC"/>
            </w:pPr>
            <w:r w:rsidRPr="001D386E">
              <w:t>Yes</w:t>
            </w:r>
          </w:p>
        </w:tc>
        <w:tc>
          <w:tcPr>
            <w:tcW w:w="586" w:type="dxa"/>
            <w:gridSpan w:val="2"/>
            <w:vAlign w:val="center"/>
          </w:tcPr>
          <w:p w14:paraId="53BB03EA" w14:textId="77777777" w:rsidR="00B96A1A" w:rsidRPr="001D386E" w:rsidRDefault="00B96A1A" w:rsidP="005C6DFA">
            <w:pPr>
              <w:pStyle w:val="TAC"/>
            </w:pPr>
            <w:r w:rsidRPr="001D386E">
              <w:t>Yes</w:t>
            </w:r>
          </w:p>
        </w:tc>
        <w:tc>
          <w:tcPr>
            <w:tcW w:w="587" w:type="dxa"/>
            <w:gridSpan w:val="2"/>
            <w:vAlign w:val="center"/>
          </w:tcPr>
          <w:p w14:paraId="489218C6" w14:textId="77777777" w:rsidR="00B96A1A" w:rsidRPr="001D386E" w:rsidRDefault="00B96A1A" w:rsidP="005C6DFA">
            <w:pPr>
              <w:pStyle w:val="TAC"/>
            </w:pPr>
            <w:r w:rsidRPr="001D386E">
              <w:t>Yes</w:t>
            </w:r>
          </w:p>
        </w:tc>
        <w:tc>
          <w:tcPr>
            <w:tcW w:w="588" w:type="dxa"/>
            <w:gridSpan w:val="2"/>
            <w:vAlign w:val="center"/>
          </w:tcPr>
          <w:p w14:paraId="27CD4BEF" w14:textId="77777777" w:rsidR="00B96A1A" w:rsidRPr="001D386E" w:rsidRDefault="00B96A1A" w:rsidP="005C6DFA">
            <w:pPr>
              <w:pStyle w:val="TAC"/>
            </w:pPr>
            <w:r w:rsidRPr="001D386E">
              <w:t>Yes</w:t>
            </w:r>
          </w:p>
        </w:tc>
        <w:tc>
          <w:tcPr>
            <w:tcW w:w="1187" w:type="dxa"/>
            <w:vMerge w:val="restart"/>
            <w:vAlign w:val="center"/>
          </w:tcPr>
          <w:p w14:paraId="09E6C7CD" w14:textId="77777777" w:rsidR="00B96A1A" w:rsidRPr="001D386E" w:rsidRDefault="00B96A1A" w:rsidP="005C6DFA">
            <w:pPr>
              <w:pStyle w:val="TAC"/>
            </w:pPr>
            <w:r w:rsidRPr="001D386E">
              <w:t>80</w:t>
            </w:r>
          </w:p>
        </w:tc>
        <w:tc>
          <w:tcPr>
            <w:tcW w:w="1286" w:type="dxa"/>
            <w:vMerge w:val="restart"/>
            <w:vAlign w:val="center"/>
          </w:tcPr>
          <w:p w14:paraId="758BAAE2" w14:textId="77777777" w:rsidR="00B96A1A" w:rsidRPr="001D386E" w:rsidRDefault="00B96A1A" w:rsidP="005C6DFA">
            <w:pPr>
              <w:pStyle w:val="TAC"/>
            </w:pPr>
            <w:r w:rsidRPr="001D386E">
              <w:t>0</w:t>
            </w:r>
          </w:p>
        </w:tc>
      </w:tr>
      <w:tr w:rsidR="00B96A1A" w:rsidRPr="001D386E" w14:paraId="7C994DDE" w14:textId="77777777" w:rsidTr="005C6DFA">
        <w:trPr>
          <w:trHeight w:val="223"/>
          <w:jc w:val="center"/>
        </w:trPr>
        <w:tc>
          <w:tcPr>
            <w:tcW w:w="1594" w:type="dxa"/>
            <w:vMerge/>
            <w:vAlign w:val="center"/>
          </w:tcPr>
          <w:p w14:paraId="2A9D0059" w14:textId="77777777" w:rsidR="00B96A1A" w:rsidRPr="001D386E" w:rsidRDefault="00B96A1A" w:rsidP="005C6DFA">
            <w:pPr>
              <w:pStyle w:val="TAC"/>
            </w:pPr>
          </w:p>
        </w:tc>
        <w:tc>
          <w:tcPr>
            <w:tcW w:w="1466" w:type="dxa"/>
            <w:vMerge/>
            <w:vAlign w:val="center"/>
          </w:tcPr>
          <w:p w14:paraId="64231592" w14:textId="77777777" w:rsidR="00B96A1A" w:rsidRPr="001D386E" w:rsidRDefault="00B96A1A" w:rsidP="005C6DFA">
            <w:pPr>
              <w:pStyle w:val="TAC"/>
              <w:rPr>
                <w:lang w:eastAsia="zh-CN"/>
              </w:rPr>
            </w:pPr>
          </w:p>
        </w:tc>
        <w:tc>
          <w:tcPr>
            <w:tcW w:w="767" w:type="dxa"/>
            <w:shd w:val="clear" w:color="auto" w:fill="auto"/>
            <w:vAlign w:val="center"/>
          </w:tcPr>
          <w:p w14:paraId="30FF6791"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5135043C" w14:textId="77777777" w:rsidR="00B96A1A" w:rsidRPr="001D386E" w:rsidRDefault="00B96A1A" w:rsidP="005C6DFA">
            <w:pPr>
              <w:pStyle w:val="TAC"/>
            </w:pPr>
          </w:p>
        </w:tc>
        <w:tc>
          <w:tcPr>
            <w:tcW w:w="586" w:type="dxa"/>
            <w:vAlign w:val="center"/>
          </w:tcPr>
          <w:p w14:paraId="79F05479" w14:textId="77777777" w:rsidR="00B96A1A" w:rsidRPr="001D386E" w:rsidRDefault="00B96A1A" w:rsidP="005C6DFA">
            <w:pPr>
              <w:pStyle w:val="TAC"/>
            </w:pPr>
          </w:p>
        </w:tc>
        <w:tc>
          <w:tcPr>
            <w:tcW w:w="588" w:type="dxa"/>
            <w:gridSpan w:val="2"/>
            <w:vAlign w:val="center"/>
          </w:tcPr>
          <w:p w14:paraId="13E5AEA1" w14:textId="77777777" w:rsidR="00B96A1A" w:rsidRPr="001D386E" w:rsidRDefault="00B96A1A" w:rsidP="005C6DFA">
            <w:pPr>
              <w:pStyle w:val="TAC"/>
            </w:pPr>
            <w:r w:rsidRPr="001D386E">
              <w:t>Yes</w:t>
            </w:r>
          </w:p>
        </w:tc>
        <w:tc>
          <w:tcPr>
            <w:tcW w:w="586" w:type="dxa"/>
            <w:gridSpan w:val="2"/>
            <w:vAlign w:val="center"/>
          </w:tcPr>
          <w:p w14:paraId="6D6915F3" w14:textId="77777777" w:rsidR="00B96A1A" w:rsidRPr="001D386E" w:rsidRDefault="00B96A1A" w:rsidP="005C6DFA">
            <w:pPr>
              <w:pStyle w:val="TAC"/>
            </w:pPr>
            <w:r w:rsidRPr="001D386E">
              <w:t>Yes</w:t>
            </w:r>
          </w:p>
        </w:tc>
        <w:tc>
          <w:tcPr>
            <w:tcW w:w="587" w:type="dxa"/>
            <w:gridSpan w:val="2"/>
            <w:vAlign w:val="center"/>
          </w:tcPr>
          <w:p w14:paraId="737C05B5" w14:textId="77777777" w:rsidR="00B96A1A" w:rsidRPr="001D386E" w:rsidRDefault="00B96A1A" w:rsidP="005C6DFA">
            <w:pPr>
              <w:pStyle w:val="TAC"/>
            </w:pPr>
            <w:r w:rsidRPr="001D386E">
              <w:t>Yes</w:t>
            </w:r>
          </w:p>
        </w:tc>
        <w:tc>
          <w:tcPr>
            <w:tcW w:w="588" w:type="dxa"/>
            <w:gridSpan w:val="2"/>
            <w:vAlign w:val="center"/>
          </w:tcPr>
          <w:p w14:paraId="77F3E976" w14:textId="77777777" w:rsidR="00B96A1A" w:rsidRPr="001D386E" w:rsidRDefault="00B96A1A" w:rsidP="005C6DFA">
            <w:pPr>
              <w:pStyle w:val="TAC"/>
            </w:pPr>
            <w:r w:rsidRPr="001D386E">
              <w:t>Yes</w:t>
            </w:r>
          </w:p>
        </w:tc>
        <w:tc>
          <w:tcPr>
            <w:tcW w:w="1187" w:type="dxa"/>
            <w:vMerge/>
            <w:vAlign w:val="center"/>
          </w:tcPr>
          <w:p w14:paraId="635045AE" w14:textId="77777777" w:rsidR="00B96A1A" w:rsidRPr="001D386E" w:rsidRDefault="00B96A1A" w:rsidP="005C6DFA">
            <w:pPr>
              <w:pStyle w:val="TAC"/>
            </w:pPr>
          </w:p>
        </w:tc>
        <w:tc>
          <w:tcPr>
            <w:tcW w:w="1286" w:type="dxa"/>
            <w:vMerge/>
            <w:vAlign w:val="center"/>
          </w:tcPr>
          <w:p w14:paraId="198E211E" w14:textId="77777777" w:rsidR="00B96A1A" w:rsidRPr="001D386E" w:rsidRDefault="00B96A1A" w:rsidP="005C6DFA">
            <w:pPr>
              <w:pStyle w:val="TAC"/>
            </w:pPr>
          </w:p>
        </w:tc>
      </w:tr>
      <w:tr w:rsidR="00B96A1A" w:rsidRPr="001D386E" w14:paraId="0671DEE5" w14:textId="77777777" w:rsidTr="005C6DFA">
        <w:trPr>
          <w:trHeight w:val="223"/>
          <w:jc w:val="center"/>
        </w:trPr>
        <w:tc>
          <w:tcPr>
            <w:tcW w:w="1594" w:type="dxa"/>
            <w:vMerge/>
            <w:vAlign w:val="center"/>
          </w:tcPr>
          <w:p w14:paraId="204D32EA" w14:textId="77777777" w:rsidR="00B96A1A" w:rsidRPr="001D386E" w:rsidRDefault="00B96A1A" w:rsidP="005C6DFA">
            <w:pPr>
              <w:pStyle w:val="TAC"/>
            </w:pPr>
          </w:p>
        </w:tc>
        <w:tc>
          <w:tcPr>
            <w:tcW w:w="1466" w:type="dxa"/>
            <w:vMerge/>
            <w:vAlign w:val="center"/>
          </w:tcPr>
          <w:p w14:paraId="4CA6F8D3" w14:textId="77777777" w:rsidR="00B96A1A" w:rsidRPr="001D386E" w:rsidRDefault="00B96A1A" w:rsidP="005C6DFA">
            <w:pPr>
              <w:pStyle w:val="TAC"/>
              <w:rPr>
                <w:lang w:eastAsia="zh-CN"/>
              </w:rPr>
            </w:pPr>
          </w:p>
        </w:tc>
        <w:tc>
          <w:tcPr>
            <w:tcW w:w="767" w:type="dxa"/>
            <w:shd w:val="clear" w:color="auto" w:fill="auto"/>
            <w:vAlign w:val="center"/>
          </w:tcPr>
          <w:p w14:paraId="3CA48ADF"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0F706D26" w14:textId="77777777" w:rsidR="00B96A1A" w:rsidRPr="001D386E" w:rsidRDefault="00B96A1A" w:rsidP="005C6DFA">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67180000" w14:textId="77777777" w:rsidR="00B96A1A" w:rsidRPr="001D386E" w:rsidRDefault="00B96A1A" w:rsidP="005C6DFA">
            <w:pPr>
              <w:pStyle w:val="TAC"/>
            </w:pPr>
          </w:p>
        </w:tc>
        <w:tc>
          <w:tcPr>
            <w:tcW w:w="1286" w:type="dxa"/>
            <w:vMerge/>
            <w:vAlign w:val="center"/>
          </w:tcPr>
          <w:p w14:paraId="1EC4FEDB" w14:textId="77777777" w:rsidR="00B96A1A" w:rsidRPr="001D386E" w:rsidRDefault="00B96A1A" w:rsidP="005C6DFA">
            <w:pPr>
              <w:pStyle w:val="TAC"/>
            </w:pPr>
          </w:p>
        </w:tc>
      </w:tr>
      <w:tr w:rsidR="00B96A1A" w:rsidRPr="001D386E" w14:paraId="3B5ACA60" w14:textId="77777777" w:rsidTr="005C6DFA">
        <w:trPr>
          <w:trHeight w:val="223"/>
          <w:jc w:val="center"/>
        </w:trPr>
        <w:tc>
          <w:tcPr>
            <w:tcW w:w="1594" w:type="dxa"/>
            <w:vMerge w:val="restart"/>
            <w:vAlign w:val="center"/>
          </w:tcPr>
          <w:p w14:paraId="5980A7AB" w14:textId="77777777" w:rsidR="00B96A1A" w:rsidRPr="001D386E" w:rsidRDefault="00B96A1A" w:rsidP="005C6DFA">
            <w:pPr>
              <w:pStyle w:val="TAC"/>
              <w:rPr>
                <w:lang w:eastAsia="ja-JP"/>
              </w:rPr>
            </w:pPr>
            <w:r w:rsidRPr="001D386E">
              <w:rPr>
                <w:lang w:eastAsia="ja-JP"/>
              </w:rPr>
              <w:t>CA_2A-4A-7C</w:t>
            </w:r>
          </w:p>
        </w:tc>
        <w:tc>
          <w:tcPr>
            <w:tcW w:w="1466" w:type="dxa"/>
            <w:vMerge w:val="restart"/>
            <w:vAlign w:val="center"/>
          </w:tcPr>
          <w:p w14:paraId="37AD38F8"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B6F4083"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460AA0D4" w14:textId="77777777" w:rsidR="00B96A1A" w:rsidRPr="001D386E" w:rsidRDefault="00B96A1A" w:rsidP="005C6DFA">
            <w:pPr>
              <w:pStyle w:val="TAC"/>
              <w:rPr>
                <w:lang w:eastAsia="ja-JP"/>
              </w:rPr>
            </w:pPr>
          </w:p>
        </w:tc>
        <w:tc>
          <w:tcPr>
            <w:tcW w:w="586" w:type="dxa"/>
            <w:vAlign w:val="center"/>
          </w:tcPr>
          <w:p w14:paraId="20C8CA8C" w14:textId="77777777" w:rsidR="00B96A1A" w:rsidRPr="001D386E" w:rsidRDefault="00B96A1A" w:rsidP="005C6DFA">
            <w:pPr>
              <w:pStyle w:val="TAC"/>
              <w:rPr>
                <w:lang w:eastAsia="ja-JP"/>
              </w:rPr>
            </w:pPr>
          </w:p>
        </w:tc>
        <w:tc>
          <w:tcPr>
            <w:tcW w:w="588" w:type="dxa"/>
            <w:gridSpan w:val="2"/>
            <w:vAlign w:val="center"/>
          </w:tcPr>
          <w:p w14:paraId="520F150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7A79CC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435ED8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3E57A0F"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5883F29"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26EBB3BB" w14:textId="77777777" w:rsidR="00B96A1A" w:rsidRPr="001D386E" w:rsidRDefault="00B96A1A" w:rsidP="005C6DFA">
            <w:pPr>
              <w:pStyle w:val="TAC"/>
              <w:rPr>
                <w:lang w:eastAsia="ja-JP"/>
              </w:rPr>
            </w:pPr>
            <w:r w:rsidRPr="001D386E">
              <w:rPr>
                <w:lang w:eastAsia="ja-JP"/>
              </w:rPr>
              <w:t>0</w:t>
            </w:r>
          </w:p>
        </w:tc>
      </w:tr>
      <w:tr w:rsidR="00B96A1A" w:rsidRPr="001D386E" w14:paraId="22EC4A33" w14:textId="77777777" w:rsidTr="005C6DFA">
        <w:trPr>
          <w:trHeight w:val="223"/>
          <w:jc w:val="center"/>
        </w:trPr>
        <w:tc>
          <w:tcPr>
            <w:tcW w:w="1594" w:type="dxa"/>
            <w:vMerge/>
            <w:vAlign w:val="center"/>
          </w:tcPr>
          <w:p w14:paraId="25129C9E" w14:textId="77777777" w:rsidR="00B96A1A" w:rsidRPr="001D386E" w:rsidRDefault="00B96A1A" w:rsidP="005C6DFA">
            <w:pPr>
              <w:pStyle w:val="TAC"/>
              <w:rPr>
                <w:lang w:eastAsia="ja-JP"/>
              </w:rPr>
            </w:pPr>
          </w:p>
        </w:tc>
        <w:tc>
          <w:tcPr>
            <w:tcW w:w="1466" w:type="dxa"/>
            <w:vMerge/>
            <w:vAlign w:val="center"/>
          </w:tcPr>
          <w:p w14:paraId="560F27C6" w14:textId="77777777" w:rsidR="00B96A1A" w:rsidRPr="001D386E" w:rsidRDefault="00B96A1A" w:rsidP="005C6DFA">
            <w:pPr>
              <w:pStyle w:val="TAC"/>
              <w:rPr>
                <w:lang w:eastAsia="zh-CN"/>
              </w:rPr>
            </w:pPr>
          </w:p>
        </w:tc>
        <w:tc>
          <w:tcPr>
            <w:tcW w:w="767" w:type="dxa"/>
            <w:shd w:val="clear" w:color="auto" w:fill="auto"/>
            <w:vAlign w:val="center"/>
          </w:tcPr>
          <w:p w14:paraId="1E75B09F"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24058780" w14:textId="77777777" w:rsidR="00B96A1A" w:rsidRPr="001D386E" w:rsidRDefault="00B96A1A" w:rsidP="005C6DFA">
            <w:pPr>
              <w:pStyle w:val="TAC"/>
              <w:rPr>
                <w:lang w:eastAsia="ja-JP"/>
              </w:rPr>
            </w:pPr>
          </w:p>
        </w:tc>
        <w:tc>
          <w:tcPr>
            <w:tcW w:w="586" w:type="dxa"/>
            <w:vAlign w:val="center"/>
          </w:tcPr>
          <w:p w14:paraId="032BF4C6" w14:textId="77777777" w:rsidR="00B96A1A" w:rsidRPr="001D386E" w:rsidRDefault="00B96A1A" w:rsidP="005C6DFA">
            <w:pPr>
              <w:pStyle w:val="TAC"/>
              <w:rPr>
                <w:lang w:eastAsia="ja-JP"/>
              </w:rPr>
            </w:pPr>
          </w:p>
        </w:tc>
        <w:tc>
          <w:tcPr>
            <w:tcW w:w="588" w:type="dxa"/>
            <w:gridSpan w:val="2"/>
            <w:vAlign w:val="center"/>
          </w:tcPr>
          <w:p w14:paraId="4859F70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E6733C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83AD89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493537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2F61B27" w14:textId="77777777" w:rsidR="00B96A1A" w:rsidRPr="001D386E" w:rsidRDefault="00B96A1A" w:rsidP="005C6DFA">
            <w:pPr>
              <w:pStyle w:val="TAC"/>
              <w:rPr>
                <w:lang w:eastAsia="ja-JP"/>
              </w:rPr>
            </w:pPr>
          </w:p>
        </w:tc>
        <w:tc>
          <w:tcPr>
            <w:tcW w:w="1286" w:type="dxa"/>
            <w:vMerge/>
            <w:vAlign w:val="center"/>
          </w:tcPr>
          <w:p w14:paraId="767C8AF8" w14:textId="77777777" w:rsidR="00B96A1A" w:rsidRPr="001D386E" w:rsidRDefault="00B96A1A" w:rsidP="005C6DFA">
            <w:pPr>
              <w:pStyle w:val="TAC"/>
              <w:rPr>
                <w:lang w:eastAsia="ja-JP"/>
              </w:rPr>
            </w:pPr>
          </w:p>
        </w:tc>
      </w:tr>
      <w:tr w:rsidR="00B96A1A" w:rsidRPr="001D386E" w14:paraId="3A3BBA19" w14:textId="77777777" w:rsidTr="005C6DFA">
        <w:trPr>
          <w:trHeight w:val="223"/>
          <w:jc w:val="center"/>
        </w:trPr>
        <w:tc>
          <w:tcPr>
            <w:tcW w:w="1594" w:type="dxa"/>
            <w:vMerge/>
            <w:vAlign w:val="center"/>
          </w:tcPr>
          <w:p w14:paraId="5DE754FA" w14:textId="77777777" w:rsidR="00B96A1A" w:rsidRPr="001D386E" w:rsidRDefault="00B96A1A" w:rsidP="005C6DFA">
            <w:pPr>
              <w:pStyle w:val="TAC"/>
              <w:rPr>
                <w:lang w:eastAsia="ja-JP"/>
              </w:rPr>
            </w:pPr>
          </w:p>
        </w:tc>
        <w:tc>
          <w:tcPr>
            <w:tcW w:w="1466" w:type="dxa"/>
            <w:vMerge/>
            <w:vAlign w:val="center"/>
          </w:tcPr>
          <w:p w14:paraId="0EB3DB7B" w14:textId="77777777" w:rsidR="00B96A1A" w:rsidRPr="001D386E" w:rsidRDefault="00B96A1A" w:rsidP="005C6DFA">
            <w:pPr>
              <w:pStyle w:val="TAC"/>
              <w:rPr>
                <w:lang w:eastAsia="zh-CN"/>
              </w:rPr>
            </w:pPr>
          </w:p>
        </w:tc>
        <w:tc>
          <w:tcPr>
            <w:tcW w:w="767" w:type="dxa"/>
            <w:shd w:val="clear" w:color="auto" w:fill="auto"/>
            <w:vAlign w:val="center"/>
          </w:tcPr>
          <w:p w14:paraId="24F7BD4D"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4F25EE9D" w14:textId="77777777" w:rsidR="00B96A1A" w:rsidRPr="001D386E" w:rsidRDefault="00B96A1A" w:rsidP="005C6DFA">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7D3FED59" w14:textId="77777777" w:rsidR="00B96A1A" w:rsidRPr="001D386E" w:rsidRDefault="00B96A1A" w:rsidP="005C6DFA">
            <w:pPr>
              <w:pStyle w:val="TAC"/>
              <w:rPr>
                <w:lang w:eastAsia="ja-JP"/>
              </w:rPr>
            </w:pPr>
          </w:p>
        </w:tc>
        <w:tc>
          <w:tcPr>
            <w:tcW w:w="1286" w:type="dxa"/>
            <w:vMerge/>
            <w:vAlign w:val="center"/>
          </w:tcPr>
          <w:p w14:paraId="18817A40" w14:textId="77777777" w:rsidR="00B96A1A" w:rsidRPr="001D386E" w:rsidRDefault="00B96A1A" w:rsidP="005C6DFA">
            <w:pPr>
              <w:pStyle w:val="TAC"/>
              <w:rPr>
                <w:lang w:eastAsia="ja-JP"/>
              </w:rPr>
            </w:pPr>
          </w:p>
        </w:tc>
      </w:tr>
      <w:tr w:rsidR="00B96A1A" w:rsidRPr="001D386E" w14:paraId="2590A1CC" w14:textId="77777777" w:rsidTr="005C6DFA">
        <w:trPr>
          <w:trHeight w:val="223"/>
          <w:jc w:val="center"/>
        </w:trPr>
        <w:tc>
          <w:tcPr>
            <w:tcW w:w="1594" w:type="dxa"/>
            <w:vMerge w:val="restart"/>
            <w:vAlign w:val="center"/>
          </w:tcPr>
          <w:p w14:paraId="205F2A8C" w14:textId="77777777" w:rsidR="00B96A1A" w:rsidRPr="001D386E" w:rsidRDefault="00B96A1A" w:rsidP="005C6DFA">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7DF0120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DF16AB7"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197E132" w14:textId="77777777" w:rsidR="00B96A1A" w:rsidRPr="001D386E" w:rsidRDefault="00B96A1A" w:rsidP="005C6DFA">
            <w:pPr>
              <w:pStyle w:val="TAC"/>
            </w:pPr>
          </w:p>
        </w:tc>
        <w:tc>
          <w:tcPr>
            <w:tcW w:w="586" w:type="dxa"/>
            <w:vAlign w:val="center"/>
          </w:tcPr>
          <w:p w14:paraId="2AA7189A" w14:textId="77777777" w:rsidR="00B96A1A" w:rsidRPr="001D386E" w:rsidRDefault="00B96A1A" w:rsidP="005C6DFA">
            <w:pPr>
              <w:pStyle w:val="TAC"/>
            </w:pPr>
          </w:p>
        </w:tc>
        <w:tc>
          <w:tcPr>
            <w:tcW w:w="588" w:type="dxa"/>
            <w:gridSpan w:val="2"/>
            <w:vAlign w:val="center"/>
          </w:tcPr>
          <w:p w14:paraId="676792D3" w14:textId="77777777" w:rsidR="00B96A1A" w:rsidRPr="001D386E" w:rsidRDefault="00B96A1A" w:rsidP="005C6DFA">
            <w:pPr>
              <w:pStyle w:val="TAC"/>
            </w:pPr>
            <w:r w:rsidRPr="001D386E">
              <w:t>Yes</w:t>
            </w:r>
          </w:p>
        </w:tc>
        <w:tc>
          <w:tcPr>
            <w:tcW w:w="586" w:type="dxa"/>
            <w:gridSpan w:val="2"/>
            <w:vAlign w:val="center"/>
          </w:tcPr>
          <w:p w14:paraId="0B78A26A" w14:textId="77777777" w:rsidR="00B96A1A" w:rsidRPr="001D386E" w:rsidRDefault="00B96A1A" w:rsidP="005C6DFA">
            <w:pPr>
              <w:pStyle w:val="TAC"/>
            </w:pPr>
            <w:r w:rsidRPr="001D386E">
              <w:t>Yes</w:t>
            </w:r>
          </w:p>
        </w:tc>
        <w:tc>
          <w:tcPr>
            <w:tcW w:w="587" w:type="dxa"/>
            <w:gridSpan w:val="2"/>
            <w:vAlign w:val="center"/>
          </w:tcPr>
          <w:p w14:paraId="2DFB765B" w14:textId="77777777" w:rsidR="00B96A1A" w:rsidRPr="001D386E" w:rsidRDefault="00B96A1A" w:rsidP="005C6DFA">
            <w:pPr>
              <w:pStyle w:val="TAC"/>
            </w:pPr>
            <w:r w:rsidRPr="001D386E">
              <w:t>Yes</w:t>
            </w:r>
          </w:p>
        </w:tc>
        <w:tc>
          <w:tcPr>
            <w:tcW w:w="588" w:type="dxa"/>
            <w:gridSpan w:val="2"/>
            <w:vAlign w:val="center"/>
          </w:tcPr>
          <w:p w14:paraId="22F83D3A" w14:textId="77777777" w:rsidR="00B96A1A" w:rsidRPr="001D386E" w:rsidRDefault="00B96A1A" w:rsidP="005C6DFA">
            <w:pPr>
              <w:pStyle w:val="TAC"/>
            </w:pPr>
            <w:r w:rsidRPr="001D386E">
              <w:t>Yes</w:t>
            </w:r>
          </w:p>
        </w:tc>
        <w:tc>
          <w:tcPr>
            <w:tcW w:w="1187" w:type="dxa"/>
            <w:vMerge w:val="restart"/>
            <w:vAlign w:val="center"/>
          </w:tcPr>
          <w:p w14:paraId="2851AE71" w14:textId="77777777" w:rsidR="00B96A1A" w:rsidRPr="001D386E" w:rsidRDefault="00B96A1A" w:rsidP="005C6DFA">
            <w:pPr>
              <w:pStyle w:val="TAC"/>
            </w:pPr>
            <w:r w:rsidRPr="001D386E">
              <w:t>70</w:t>
            </w:r>
          </w:p>
        </w:tc>
        <w:tc>
          <w:tcPr>
            <w:tcW w:w="1286" w:type="dxa"/>
            <w:vMerge w:val="restart"/>
            <w:vAlign w:val="center"/>
          </w:tcPr>
          <w:p w14:paraId="609DECC1" w14:textId="77777777" w:rsidR="00B96A1A" w:rsidRPr="001D386E" w:rsidRDefault="00B96A1A" w:rsidP="005C6DFA">
            <w:pPr>
              <w:pStyle w:val="TAC"/>
            </w:pPr>
            <w:r w:rsidRPr="001D386E">
              <w:t>0</w:t>
            </w:r>
          </w:p>
        </w:tc>
      </w:tr>
      <w:tr w:rsidR="00B96A1A" w:rsidRPr="001D386E" w14:paraId="31EB36BE" w14:textId="77777777" w:rsidTr="005C6DFA">
        <w:trPr>
          <w:trHeight w:val="223"/>
          <w:jc w:val="center"/>
        </w:trPr>
        <w:tc>
          <w:tcPr>
            <w:tcW w:w="1594" w:type="dxa"/>
            <w:vMerge/>
            <w:vAlign w:val="center"/>
          </w:tcPr>
          <w:p w14:paraId="389BE85A" w14:textId="77777777" w:rsidR="00B96A1A" w:rsidRPr="001D386E" w:rsidRDefault="00B96A1A" w:rsidP="005C6DFA">
            <w:pPr>
              <w:pStyle w:val="TAC"/>
            </w:pPr>
          </w:p>
        </w:tc>
        <w:tc>
          <w:tcPr>
            <w:tcW w:w="1466" w:type="dxa"/>
            <w:vMerge/>
            <w:vAlign w:val="center"/>
          </w:tcPr>
          <w:p w14:paraId="502D84FC" w14:textId="77777777" w:rsidR="00B96A1A" w:rsidRPr="001D386E" w:rsidRDefault="00B96A1A" w:rsidP="005C6DFA">
            <w:pPr>
              <w:pStyle w:val="TAC"/>
              <w:rPr>
                <w:lang w:eastAsia="zh-CN"/>
              </w:rPr>
            </w:pPr>
          </w:p>
        </w:tc>
        <w:tc>
          <w:tcPr>
            <w:tcW w:w="767" w:type="dxa"/>
            <w:shd w:val="clear" w:color="auto" w:fill="auto"/>
            <w:vAlign w:val="center"/>
          </w:tcPr>
          <w:p w14:paraId="7D538B8A" w14:textId="77777777" w:rsidR="00B96A1A" w:rsidRPr="001D386E" w:rsidRDefault="00B96A1A" w:rsidP="005C6DFA">
            <w:pPr>
              <w:pStyle w:val="TAC"/>
              <w:rPr>
                <w:lang w:eastAsia="zh-CN"/>
              </w:rPr>
            </w:pPr>
            <w:r w:rsidRPr="001D386E">
              <w:rPr>
                <w:lang w:eastAsia="zh-CN"/>
              </w:rPr>
              <w:t>4</w:t>
            </w:r>
          </w:p>
        </w:tc>
        <w:tc>
          <w:tcPr>
            <w:tcW w:w="3523" w:type="dxa"/>
            <w:gridSpan w:val="10"/>
            <w:shd w:val="clear" w:color="auto" w:fill="auto"/>
            <w:vAlign w:val="center"/>
          </w:tcPr>
          <w:p w14:paraId="091D1EBA" w14:textId="77777777" w:rsidR="00B96A1A" w:rsidRPr="001D386E" w:rsidRDefault="00B96A1A" w:rsidP="005C6DFA">
            <w:pPr>
              <w:pStyle w:val="TAC"/>
            </w:pPr>
            <w:r w:rsidRPr="001D386E">
              <w:t>See CA_4A-4A Bandwidth Combination Set 0 in Table 5.6A.1-3</w:t>
            </w:r>
          </w:p>
        </w:tc>
        <w:tc>
          <w:tcPr>
            <w:tcW w:w="1187" w:type="dxa"/>
            <w:vMerge/>
            <w:vAlign w:val="center"/>
          </w:tcPr>
          <w:p w14:paraId="3D308722" w14:textId="77777777" w:rsidR="00B96A1A" w:rsidRPr="001D386E" w:rsidRDefault="00B96A1A" w:rsidP="005C6DFA">
            <w:pPr>
              <w:pStyle w:val="TAC"/>
            </w:pPr>
          </w:p>
        </w:tc>
        <w:tc>
          <w:tcPr>
            <w:tcW w:w="1286" w:type="dxa"/>
            <w:vMerge/>
            <w:vAlign w:val="center"/>
          </w:tcPr>
          <w:p w14:paraId="09BCFAB9" w14:textId="77777777" w:rsidR="00B96A1A" w:rsidRPr="001D386E" w:rsidRDefault="00B96A1A" w:rsidP="005C6DFA">
            <w:pPr>
              <w:pStyle w:val="TAC"/>
            </w:pPr>
          </w:p>
        </w:tc>
      </w:tr>
      <w:tr w:rsidR="00B96A1A" w:rsidRPr="001D386E" w14:paraId="6E3A8F76" w14:textId="77777777" w:rsidTr="005C6DFA">
        <w:trPr>
          <w:trHeight w:val="223"/>
          <w:jc w:val="center"/>
        </w:trPr>
        <w:tc>
          <w:tcPr>
            <w:tcW w:w="1594" w:type="dxa"/>
            <w:vMerge/>
            <w:vAlign w:val="center"/>
          </w:tcPr>
          <w:p w14:paraId="279FDEF5" w14:textId="77777777" w:rsidR="00B96A1A" w:rsidRPr="001D386E" w:rsidRDefault="00B96A1A" w:rsidP="005C6DFA">
            <w:pPr>
              <w:pStyle w:val="TAC"/>
            </w:pPr>
          </w:p>
        </w:tc>
        <w:tc>
          <w:tcPr>
            <w:tcW w:w="1466" w:type="dxa"/>
            <w:vMerge/>
            <w:vAlign w:val="center"/>
          </w:tcPr>
          <w:p w14:paraId="3B391EDE" w14:textId="77777777" w:rsidR="00B96A1A" w:rsidRPr="001D386E" w:rsidRDefault="00B96A1A" w:rsidP="005C6DFA">
            <w:pPr>
              <w:pStyle w:val="TAC"/>
              <w:rPr>
                <w:lang w:eastAsia="zh-CN"/>
              </w:rPr>
            </w:pPr>
          </w:p>
        </w:tc>
        <w:tc>
          <w:tcPr>
            <w:tcW w:w="767" w:type="dxa"/>
            <w:shd w:val="clear" w:color="auto" w:fill="auto"/>
            <w:vAlign w:val="center"/>
          </w:tcPr>
          <w:p w14:paraId="1961F787"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5E61B774" w14:textId="77777777" w:rsidR="00B96A1A" w:rsidRPr="001D386E" w:rsidRDefault="00B96A1A" w:rsidP="005C6DFA">
            <w:pPr>
              <w:pStyle w:val="TAC"/>
            </w:pPr>
          </w:p>
        </w:tc>
        <w:tc>
          <w:tcPr>
            <w:tcW w:w="586" w:type="dxa"/>
            <w:vAlign w:val="center"/>
          </w:tcPr>
          <w:p w14:paraId="65C7CCEF" w14:textId="77777777" w:rsidR="00B96A1A" w:rsidRPr="001D386E" w:rsidRDefault="00B96A1A" w:rsidP="005C6DFA">
            <w:pPr>
              <w:pStyle w:val="TAC"/>
            </w:pPr>
          </w:p>
        </w:tc>
        <w:tc>
          <w:tcPr>
            <w:tcW w:w="588" w:type="dxa"/>
            <w:gridSpan w:val="2"/>
            <w:vAlign w:val="center"/>
          </w:tcPr>
          <w:p w14:paraId="3D0DC6F7" w14:textId="77777777" w:rsidR="00B96A1A" w:rsidRPr="001D386E" w:rsidRDefault="00B96A1A" w:rsidP="005C6DFA">
            <w:pPr>
              <w:pStyle w:val="TAC"/>
            </w:pPr>
            <w:r w:rsidRPr="001D386E">
              <w:t>Yes</w:t>
            </w:r>
          </w:p>
        </w:tc>
        <w:tc>
          <w:tcPr>
            <w:tcW w:w="586" w:type="dxa"/>
            <w:gridSpan w:val="2"/>
            <w:vAlign w:val="center"/>
          </w:tcPr>
          <w:p w14:paraId="5496B8E9" w14:textId="77777777" w:rsidR="00B96A1A" w:rsidRPr="001D386E" w:rsidRDefault="00B96A1A" w:rsidP="005C6DFA">
            <w:pPr>
              <w:pStyle w:val="TAC"/>
            </w:pPr>
            <w:r w:rsidRPr="001D386E">
              <w:t>Yes</w:t>
            </w:r>
          </w:p>
        </w:tc>
        <w:tc>
          <w:tcPr>
            <w:tcW w:w="587" w:type="dxa"/>
            <w:gridSpan w:val="2"/>
            <w:vAlign w:val="center"/>
          </w:tcPr>
          <w:p w14:paraId="3540B1EA" w14:textId="77777777" w:rsidR="00B96A1A" w:rsidRPr="001D386E" w:rsidRDefault="00B96A1A" w:rsidP="005C6DFA">
            <w:pPr>
              <w:pStyle w:val="TAC"/>
            </w:pPr>
          </w:p>
        </w:tc>
        <w:tc>
          <w:tcPr>
            <w:tcW w:w="588" w:type="dxa"/>
            <w:gridSpan w:val="2"/>
            <w:vAlign w:val="center"/>
          </w:tcPr>
          <w:p w14:paraId="0DF62DBC" w14:textId="77777777" w:rsidR="00B96A1A" w:rsidRPr="001D386E" w:rsidRDefault="00B96A1A" w:rsidP="005C6DFA">
            <w:pPr>
              <w:pStyle w:val="TAC"/>
            </w:pPr>
          </w:p>
        </w:tc>
        <w:tc>
          <w:tcPr>
            <w:tcW w:w="1187" w:type="dxa"/>
            <w:vMerge/>
            <w:vAlign w:val="center"/>
          </w:tcPr>
          <w:p w14:paraId="384542F7" w14:textId="77777777" w:rsidR="00B96A1A" w:rsidRPr="001D386E" w:rsidRDefault="00B96A1A" w:rsidP="005C6DFA">
            <w:pPr>
              <w:pStyle w:val="TAC"/>
            </w:pPr>
          </w:p>
        </w:tc>
        <w:tc>
          <w:tcPr>
            <w:tcW w:w="1286" w:type="dxa"/>
            <w:vMerge/>
            <w:vAlign w:val="center"/>
          </w:tcPr>
          <w:p w14:paraId="5426C403" w14:textId="77777777" w:rsidR="00B96A1A" w:rsidRPr="001D386E" w:rsidRDefault="00B96A1A" w:rsidP="005C6DFA">
            <w:pPr>
              <w:pStyle w:val="TAC"/>
            </w:pPr>
          </w:p>
        </w:tc>
      </w:tr>
      <w:tr w:rsidR="00B96A1A" w:rsidRPr="001D386E" w14:paraId="512D36A8" w14:textId="77777777" w:rsidTr="005C6DFA">
        <w:trPr>
          <w:trHeight w:val="223"/>
          <w:jc w:val="center"/>
        </w:trPr>
        <w:tc>
          <w:tcPr>
            <w:tcW w:w="1594" w:type="dxa"/>
            <w:vMerge w:val="restart"/>
            <w:vAlign w:val="center"/>
          </w:tcPr>
          <w:p w14:paraId="579EA30B" w14:textId="77777777" w:rsidR="00B96A1A" w:rsidRPr="001D386E" w:rsidRDefault="00B96A1A" w:rsidP="005C6DFA">
            <w:pPr>
              <w:pStyle w:val="TAC"/>
            </w:pPr>
            <w:r w:rsidRPr="001D386E">
              <w:t>CA_2A-4A-12A</w:t>
            </w:r>
          </w:p>
        </w:tc>
        <w:tc>
          <w:tcPr>
            <w:tcW w:w="1466" w:type="dxa"/>
            <w:vMerge w:val="restart"/>
            <w:vAlign w:val="center"/>
          </w:tcPr>
          <w:p w14:paraId="7BE1BC87" w14:textId="77777777" w:rsidR="00B96A1A" w:rsidRPr="001D386E" w:rsidRDefault="00B96A1A" w:rsidP="005C6DFA">
            <w:pPr>
              <w:pStyle w:val="TAC"/>
            </w:pPr>
            <w:r w:rsidRPr="001D386E">
              <w:rPr>
                <w:rFonts w:hint="eastAsia"/>
              </w:rPr>
              <w:t>CA_2A-4A</w:t>
            </w:r>
          </w:p>
          <w:p w14:paraId="1E0A7796" w14:textId="77777777" w:rsidR="00B96A1A" w:rsidRPr="001D386E" w:rsidRDefault="00B96A1A" w:rsidP="005C6DFA">
            <w:pPr>
              <w:pStyle w:val="TAC"/>
              <w:rPr>
                <w:lang w:eastAsia="zh-CN"/>
              </w:rPr>
            </w:pPr>
            <w:r w:rsidRPr="001D386E">
              <w:rPr>
                <w:rFonts w:hint="eastAsia"/>
              </w:rPr>
              <w:t>CA_4A-12A</w:t>
            </w:r>
          </w:p>
        </w:tc>
        <w:tc>
          <w:tcPr>
            <w:tcW w:w="767" w:type="dxa"/>
            <w:shd w:val="clear" w:color="auto" w:fill="auto"/>
            <w:vAlign w:val="center"/>
          </w:tcPr>
          <w:p w14:paraId="129A88BE"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D7C8CEE" w14:textId="77777777" w:rsidR="00B96A1A" w:rsidRPr="001D386E" w:rsidRDefault="00B96A1A" w:rsidP="005C6DFA">
            <w:pPr>
              <w:pStyle w:val="TAC"/>
            </w:pPr>
          </w:p>
        </w:tc>
        <w:tc>
          <w:tcPr>
            <w:tcW w:w="586" w:type="dxa"/>
            <w:vAlign w:val="center"/>
          </w:tcPr>
          <w:p w14:paraId="3E37713C" w14:textId="77777777" w:rsidR="00B96A1A" w:rsidRPr="001D386E" w:rsidRDefault="00B96A1A" w:rsidP="005C6DFA">
            <w:pPr>
              <w:pStyle w:val="TAC"/>
            </w:pPr>
          </w:p>
        </w:tc>
        <w:tc>
          <w:tcPr>
            <w:tcW w:w="588" w:type="dxa"/>
            <w:gridSpan w:val="2"/>
            <w:vAlign w:val="center"/>
          </w:tcPr>
          <w:p w14:paraId="6FFFDE6A" w14:textId="77777777" w:rsidR="00B96A1A" w:rsidRPr="001D386E" w:rsidRDefault="00B96A1A" w:rsidP="005C6DFA">
            <w:pPr>
              <w:pStyle w:val="TAC"/>
            </w:pPr>
            <w:r w:rsidRPr="001D386E">
              <w:t>Yes</w:t>
            </w:r>
          </w:p>
        </w:tc>
        <w:tc>
          <w:tcPr>
            <w:tcW w:w="586" w:type="dxa"/>
            <w:gridSpan w:val="2"/>
            <w:vAlign w:val="center"/>
          </w:tcPr>
          <w:p w14:paraId="46047D9F" w14:textId="77777777" w:rsidR="00B96A1A" w:rsidRPr="001D386E" w:rsidRDefault="00B96A1A" w:rsidP="005C6DFA">
            <w:pPr>
              <w:pStyle w:val="TAC"/>
            </w:pPr>
            <w:r w:rsidRPr="001D386E">
              <w:t>Yes</w:t>
            </w:r>
          </w:p>
        </w:tc>
        <w:tc>
          <w:tcPr>
            <w:tcW w:w="587" w:type="dxa"/>
            <w:gridSpan w:val="2"/>
            <w:vAlign w:val="center"/>
          </w:tcPr>
          <w:p w14:paraId="35541301" w14:textId="77777777" w:rsidR="00B96A1A" w:rsidRPr="001D386E" w:rsidRDefault="00B96A1A" w:rsidP="005C6DFA">
            <w:pPr>
              <w:pStyle w:val="TAC"/>
            </w:pPr>
            <w:r w:rsidRPr="001D386E">
              <w:t>Yes</w:t>
            </w:r>
          </w:p>
        </w:tc>
        <w:tc>
          <w:tcPr>
            <w:tcW w:w="588" w:type="dxa"/>
            <w:gridSpan w:val="2"/>
            <w:vAlign w:val="center"/>
          </w:tcPr>
          <w:p w14:paraId="7569E9D2" w14:textId="77777777" w:rsidR="00B96A1A" w:rsidRPr="001D386E" w:rsidRDefault="00B96A1A" w:rsidP="005C6DFA">
            <w:pPr>
              <w:pStyle w:val="TAC"/>
            </w:pPr>
            <w:r w:rsidRPr="001D386E">
              <w:t>Yes</w:t>
            </w:r>
          </w:p>
        </w:tc>
        <w:tc>
          <w:tcPr>
            <w:tcW w:w="1187" w:type="dxa"/>
            <w:vMerge w:val="restart"/>
            <w:vAlign w:val="center"/>
          </w:tcPr>
          <w:p w14:paraId="7B3C2308" w14:textId="77777777" w:rsidR="00B96A1A" w:rsidRPr="001D386E" w:rsidRDefault="00B96A1A" w:rsidP="005C6DFA">
            <w:pPr>
              <w:pStyle w:val="TAC"/>
            </w:pPr>
            <w:r w:rsidRPr="001D386E">
              <w:t>50</w:t>
            </w:r>
          </w:p>
        </w:tc>
        <w:tc>
          <w:tcPr>
            <w:tcW w:w="1286" w:type="dxa"/>
            <w:vMerge w:val="restart"/>
            <w:vAlign w:val="center"/>
          </w:tcPr>
          <w:p w14:paraId="4D18F2F3" w14:textId="77777777" w:rsidR="00B96A1A" w:rsidRPr="001D386E" w:rsidRDefault="00B96A1A" w:rsidP="005C6DFA">
            <w:pPr>
              <w:pStyle w:val="TAC"/>
            </w:pPr>
            <w:r w:rsidRPr="001D386E">
              <w:t>0</w:t>
            </w:r>
          </w:p>
        </w:tc>
      </w:tr>
      <w:tr w:rsidR="00B96A1A" w:rsidRPr="001D386E" w14:paraId="70779096" w14:textId="77777777" w:rsidTr="005C6DFA">
        <w:trPr>
          <w:trHeight w:val="223"/>
          <w:jc w:val="center"/>
        </w:trPr>
        <w:tc>
          <w:tcPr>
            <w:tcW w:w="1594" w:type="dxa"/>
            <w:vMerge/>
            <w:vAlign w:val="center"/>
          </w:tcPr>
          <w:p w14:paraId="4E96B7D4" w14:textId="77777777" w:rsidR="00B96A1A" w:rsidRPr="001D386E" w:rsidRDefault="00B96A1A" w:rsidP="005C6DFA">
            <w:pPr>
              <w:pStyle w:val="TAC"/>
            </w:pPr>
          </w:p>
        </w:tc>
        <w:tc>
          <w:tcPr>
            <w:tcW w:w="1466" w:type="dxa"/>
            <w:vMerge/>
            <w:vAlign w:val="center"/>
          </w:tcPr>
          <w:p w14:paraId="07170FF8" w14:textId="77777777" w:rsidR="00B96A1A" w:rsidRPr="001D386E" w:rsidRDefault="00B96A1A" w:rsidP="005C6DFA">
            <w:pPr>
              <w:pStyle w:val="TAC"/>
              <w:rPr>
                <w:lang w:eastAsia="zh-CN"/>
              </w:rPr>
            </w:pPr>
          </w:p>
        </w:tc>
        <w:tc>
          <w:tcPr>
            <w:tcW w:w="767" w:type="dxa"/>
            <w:shd w:val="clear" w:color="auto" w:fill="auto"/>
            <w:vAlign w:val="center"/>
          </w:tcPr>
          <w:p w14:paraId="1ACC494E"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A24EF42" w14:textId="77777777" w:rsidR="00B96A1A" w:rsidRPr="001D386E" w:rsidRDefault="00B96A1A" w:rsidP="005C6DFA">
            <w:pPr>
              <w:pStyle w:val="TAC"/>
            </w:pPr>
          </w:p>
        </w:tc>
        <w:tc>
          <w:tcPr>
            <w:tcW w:w="586" w:type="dxa"/>
            <w:vAlign w:val="center"/>
          </w:tcPr>
          <w:p w14:paraId="65FB7A1C" w14:textId="77777777" w:rsidR="00B96A1A" w:rsidRPr="001D386E" w:rsidRDefault="00B96A1A" w:rsidP="005C6DFA">
            <w:pPr>
              <w:pStyle w:val="TAC"/>
            </w:pPr>
          </w:p>
        </w:tc>
        <w:tc>
          <w:tcPr>
            <w:tcW w:w="588" w:type="dxa"/>
            <w:gridSpan w:val="2"/>
            <w:vAlign w:val="center"/>
          </w:tcPr>
          <w:p w14:paraId="7B887AC8" w14:textId="77777777" w:rsidR="00B96A1A" w:rsidRPr="001D386E" w:rsidRDefault="00B96A1A" w:rsidP="005C6DFA">
            <w:pPr>
              <w:pStyle w:val="TAC"/>
            </w:pPr>
            <w:r w:rsidRPr="001D386E">
              <w:t>Yes</w:t>
            </w:r>
          </w:p>
        </w:tc>
        <w:tc>
          <w:tcPr>
            <w:tcW w:w="586" w:type="dxa"/>
            <w:gridSpan w:val="2"/>
            <w:vAlign w:val="center"/>
          </w:tcPr>
          <w:p w14:paraId="3DDB391A" w14:textId="77777777" w:rsidR="00B96A1A" w:rsidRPr="001D386E" w:rsidRDefault="00B96A1A" w:rsidP="005C6DFA">
            <w:pPr>
              <w:pStyle w:val="TAC"/>
            </w:pPr>
            <w:r w:rsidRPr="001D386E">
              <w:t>Yes</w:t>
            </w:r>
          </w:p>
        </w:tc>
        <w:tc>
          <w:tcPr>
            <w:tcW w:w="587" w:type="dxa"/>
            <w:gridSpan w:val="2"/>
            <w:vAlign w:val="center"/>
          </w:tcPr>
          <w:p w14:paraId="1E2A6A65" w14:textId="77777777" w:rsidR="00B96A1A" w:rsidRPr="001D386E" w:rsidRDefault="00B96A1A" w:rsidP="005C6DFA">
            <w:pPr>
              <w:pStyle w:val="TAC"/>
            </w:pPr>
            <w:r w:rsidRPr="001D386E">
              <w:t>Yes</w:t>
            </w:r>
          </w:p>
        </w:tc>
        <w:tc>
          <w:tcPr>
            <w:tcW w:w="588" w:type="dxa"/>
            <w:gridSpan w:val="2"/>
            <w:vAlign w:val="center"/>
          </w:tcPr>
          <w:p w14:paraId="5C407743" w14:textId="77777777" w:rsidR="00B96A1A" w:rsidRPr="001D386E" w:rsidRDefault="00B96A1A" w:rsidP="005C6DFA">
            <w:pPr>
              <w:pStyle w:val="TAC"/>
            </w:pPr>
            <w:r w:rsidRPr="001D386E">
              <w:t>Yes</w:t>
            </w:r>
          </w:p>
        </w:tc>
        <w:tc>
          <w:tcPr>
            <w:tcW w:w="1187" w:type="dxa"/>
            <w:vMerge/>
            <w:vAlign w:val="center"/>
          </w:tcPr>
          <w:p w14:paraId="302C25A0" w14:textId="77777777" w:rsidR="00B96A1A" w:rsidRPr="001D386E" w:rsidRDefault="00B96A1A" w:rsidP="005C6DFA">
            <w:pPr>
              <w:pStyle w:val="TAC"/>
            </w:pPr>
          </w:p>
        </w:tc>
        <w:tc>
          <w:tcPr>
            <w:tcW w:w="1286" w:type="dxa"/>
            <w:vMerge/>
            <w:vAlign w:val="center"/>
          </w:tcPr>
          <w:p w14:paraId="28AC2E43" w14:textId="77777777" w:rsidR="00B96A1A" w:rsidRPr="001D386E" w:rsidRDefault="00B96A1A" w:rsidP="005C6DFA">
            <w:pPr>
              <w:pStyle w:val="TAC"/>
            </w:pPr>
          </w:p>
        </w:tc>
      </w:tr>
      <w:tr w:rsidR="00B96A1A" w:rsidRPr="001D386E" w14:paraId="5849AF19" w14:textId="77777777" w:rsidTr="005C6DFA">
        <w:trPr>
          <w:trHeight w:val="223"/>
          <w:jc w:val="center"/>
        </w:trPr>
        <w:tc>
          <w:tcPr>
            <w:tcW w:w="1594" w:type="dxa"/>
            <w:vMerge/>
            <w:vAlign w:val="center"/>
          </w:tcPr>
          <w:p w14:paraId="35F2B8F0" w14:textId="77777777" w:rsidR="00B96A1A" w:rsidRPr="001D386E" w:rsidRDefault="00B96A1A" w:rsidP="005C6DFA">
            <w:pPr>
              <w:pStyle w:val="TAC"/>
            </w:pPr>
          </w:p>
        </w:tc>
        <w:tc>
          <w:tcPr>
            <w:tcW w:w="1466" w:type="dxa"/>
            <w:vMerge/>
            <w:vAlign w:val="center"/>
          </w:tcPr>
          <w:p w14:paraId="3BAD9F23" w14:textId="77777777" w:rsidR="00B96A1A" w:rsidRPr="001D386E" w:rsidRDefault="00B96A1A" w:rsidP="005C6DFA">
            <w:pPr>
              <w:pStyle w:val="TAC"/>
              <w:rPr>
                <w:lang w:eastAsia="zh-CN"/>
              </w:rPr>
            </w:pPr>
          </w:p>
        </w:tc>
        <w:tc>
          <w:tcPr>
            <w:tcW w:w="767" w:type="dxa"/>
            <w:shd w:val="clear" w:color="auto" w:fill="auto"/>
            <w:vAlign w:val="center"/>
          </w:tcPr>
          <w:p w14:paraId="0EBED44A"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49E2D4CD" w14:textId="77777777" w:rsidR="00B96A1A" w:rsidRPr="001D386E" w:rsidRDefault="00B96A1A" w:rsidP="005C6DFA">
            <w:pPr>
              <w:pStyle w:val="TAC"/>
            </w:pPr>
          </w:p>
        </w:tc>
        <w:tc>
          <w:tcPr>
            <w:tcW w:w="586" w:type="dxa"/>
            <w:vAlign w:val="center"/>
          </w:tcPr>
          <w:p w14:paraId="1E0AA5F9" w14:textId="77777777" w:rsidR="00B96A1A" w:rsidRPr="001D386E" w:rsidRDefault="00B96A1A" w:rsidP="005C6DFA">
            <w:pPr>
              <w:pStyle w:val="TAC"/>
            </w:pPr>
          </w:p>
        </w:tc>
        <w:tc>
          <w:tcPr>
            <w:tcW w:w="588" w:type="dxa"/>
            <w:gridSpan w:val="2"/>
            <w:vAlign w:val="center"/>
          </w:tcPr>
          <w:p w14:paraId="198E11B5" w14:textId="77777777" w:rsidR="00B96A1A" w:rsidRPr="001D386E" w:rsidRDefault="00B96A1A" w:rsidP="005C6DFA">
            <w:pPr>
              <w:pStyle w:val="TAC"/>
            </w:pPr>
            <w:r w:rsidRPr="001D386E">
              <w:t>Yes</w:t>
            </w:r>
          </w:p>
        </w:tc>
        <w:tc>
          <w:tcPr>
            <w:tcW w:w="586" w:type="dxa"/>
            <w:gridSpan w:val="2"/>
            <w:vAlign w:val="center"/>
          </w:tcPr>
          <w:p w14:paraId="7A4A14D5" w14:textId="77777777" w:rsidR="00B96A1A" w:rsidRPr="001D386E" w:rsidRDefault="00B96A1A" w:rsidP="005C6DFA">
            <w:pPr>
              <w:pStyle w:val="TAC"/>
            </w:pPr>
            <w:r w:rsidRPr="001D386E">
              <w:t>Yes</w:t>
            </w:r>
          </w:p>
        </w:tc>
        <w:tc>
          <w:tcPr>
            <w:tcW w:w="587" w:type="dxa"/>
            <w:gridSpan w:val="2"/>
            <w:vAlign w:val="center"/>
          </w:tcPr>
          <w:p w14:paraId="070E258B" w14:textId="77777777" w:rsidR="00B96A1A" w:rsidRPr="001D386E" w:rsidRDefault="00B96A1A" w:rsidP="005C6DFA">
            <w:pPr>
              <w:pStyle w:val="TAC"/>
            </w:pPr>
          </w:p>
        </w:tc>
        <w:tc>
          <w:tcPr>
            <w:tcW w:w="588" w:type="dxa"/>
            <w:gridSpan w:val="2"/>
            <w:vAlign w:val="center"/>
          </w:tcPr>
          <w:p w14:paraId="44C30A35" w14:textId="77777777" w:rsidR="00B96A1A" w:rsidRPr="001D386E" w:rsidRDefault="00B96A1A" w:rsidP="005C6DFA">
            <w:pPr>
              <w:pStyle w:val="TAC"/>
            </w:pPr>
          </w:p>
        </w:tc>
        <w:tc>
          <w:tcPr>
            <w:tcW w:w="1187" w:type="dxa"/>
            <w:vMerge/>
            <w:vAlign w:val="center"/>
          </w:tcPr>
          <w:p w14:paraId="096B5C63" w14:textId="77777777" w:rsidR="00B96A1A" w:rsidRPr="001D386E" w:rsidRDefault="00B96A1A" w:rsidP="005C6DFA">
            <w:pPr>
              <w:pStyle w:val="TAC"/>
            </w:pPr>
          </w:p>
        </w:tc>
        <w:tc>
          <w:tcPr>
            <w:tcW w:w="1286" w:type="dxa"/>
            <w:vMerge/>
            <w:vAlign w:val="center"/>
          </w:tcPr>
          <w:p w14:paraId="76C4003A" w14:textId="77777777" w:rsidR="00B96A1A" w:rsidRPr="001D386E" w:rsidRDefault="00B96A1A" w:rsidP="005C6DFA">
            <w:pPr>
              <w:pStyle w:val="TAC"/>
            </w:pPr>
          </w:p>
        </w:tc>
      </w:tr>
      <w:tr w:rsidR="00B96A1A" w:rsidRPr="001D386E" w14:paraId="0110D1A6" w14:textId="77777777" w:rsidTr="005C6DFA">
        <w:trPr>
          <w:trHeight w:val="223"/>
          <w:jc w:val="center"/>
        </w:trPr>
        <w:tc>
          <w:tcPr>
            <w:tcW w:w="1594" w:type="dxa"/>
            <w:vMerge w:val="restart"/>
            <w:vAlign w:val="center"/>
          </w:tcPr>
          <w:p w14:paraId="1DCF4001" w14:textId="77777777" w:rsidR="00B96A1A" w:rsidRPr="001D386E" w:rsidRDefault="00B96A1A" w:rsidP="005C6DFA">
            <w:pPr>
              <w:pStyle w:val="TAC"/>
              <w:rPr>
                <w:lang w:eastAsia="ja-JP"/>
              </w:rPr>
            </w:pPr>
            <w:r w:rsidRPr="001D386E">
              <w:rPr>
                <w:lang w:eastAsia="ja-JP"/>
              </w:rPr>
              <w:t>CA_2A-4A-12A-12A</w:t>
            </w:r>
          </w:p>
        </w:tc>
        <w:tc>
          <w:tcPr>
            <w:tcW w:w="1466" w:type="dxa"/>
            <w:vMerge w:val="restart"/>
            <w:vAlign w:val="center"/>
          </w:tcPr>
          <w:p w14:paraId="32D72BB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3B61FD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CF16D8C" w14:textId="77777777" w:rsidR="00B96A1A" w:rsidRPr="001D386E" w:rsidRDefault="00B96A1A" w:rsidP="005C6DFA">
            <w:pPr>
              <w:pStyle w:val="TAC"/>
              <w:rPr>
                <w:lang w:eastAsia="ja-JP"/>
              </w:rPr>
            </w:pPr>
          </w:p>
        </w:tc>
        <w:tc>
          <w:tcPr>
            <w:tcW w:w="586" w:type="dxa"/>
            <w:vAlign w:val="center"/>
          </w:tcPr>
          <w:p w14:paraId="55049542" w14:textId="77777777" w:rsidR="00B96A1A" w:rsidRPr="001D386E" w:rsidRDefault="00B96A1A" w:rsidP="005C6DFA">
            <w:pPr>
              <w:pStyle w:val="TAC"/>
              <w:rPr>
                <w:lang w:eastAsia="ja-JP"/>
              </w:rPr>
            </w:pPr>
          </w:p>
        </w:tc>
        <w:tc>
          <w:tcPr>
            <w:tcW w:w="588" w:type="dxa"/>
            <w:gridSpan w:val="2"/>
            <w:vAlign w:val="center"/>
          </w:tcPr>
          <w:p w14:paraId="2BDEF97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4161B8F"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F2C0D0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7FD65D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2F39CDB1"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5794C32F" w14:textId="77777777" w:rsidR="00B96A1A" w:rsidRPr="001D386E" w:rsidRDefault="00B96A1A" w:rsidP="005C6DFA">
            <w:pPr>
              <w:pStyle w:val="TAC"/>
              <w:rPr>
                <w:lang w:eastAsia="ja-JP"/>
              </w:rPr>
            </w:pPr>
            <w:r w:rsidRPr="001D386E">
              <w:rPr>
                <w:lang w:eastAsia="ja-JP"/>
              </w:rPr>
              <w:t>0</w:t>
            </w:r>
          </w:p>
        </w:tc>
      </w:tr>
      <w:tr w:rsidR="00B96A1A" w:rsidRPr="001D386E" w14:paraId="20747BB3" w14:textId="77777777" w:rsidTr="005C6DFA">
        <w:trPr>
          <w:trHeight w:val="223"/>
          <w:jc w:val="center"/>
        </w:trPr>
        <w:tc>
          <w:tcPr>
            <w:tcW w:w="1594" w:type="dxa"/>
            <w:vMerge/>
            <w:vAlign w:val="center"/>
          </w:tcPr>
          <w:p w14:paraId="7D476C2C" w14:textId="77777777" w:rsidR="00B96A1A" w:rsidRPr="001D386E" w:rsidRDefault="00B96A1A" w:rsidP="005C6DFA">
            <w:pPr>
              <w:pStyle w:val="TAC"/>
              <w:rPr>
                <w:lang w:eastAsia="ja-JP"/>
              </w:rPr>
            </w:pPr>
          </w:p>
        </w:tc>
        <w:tc>
          <w:tcPr>
            <w:tcW w:w="1466" w:type="dxa"/>
            <w:vMerge/>
            <w:vAlign w:val="center"/>
          </w:tcPr>
          <w:p w14:paraId="380DCDE5" w14:textId="77777777" w:rsidR="00B96A1A" w:rsidRPr="001D386E" w:rsidRDefault="00B96A1A" w:rsidP="005C6DFA">
            <w:pPr>
              <w:pStyle w:val="TAC"/>
              <w:rPr>
                <w:lang w:eastAsia="zh-CN"/>
              </w:rPr>
            </w:pPr>
          </w:p>
        </w:tc>
        <w:tc>
          <w:tcPr>
            <w:tcW w:w="767" w:type="dxa"/>
            <w:shd w:val="clear" w:color="auto" w:fill="auto"/>
            <w:vAlign w:val="center"/>
          </w:tcPr>
          <w:p w14:paraId="04A09D97"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0CA63B4" w14:textId="77777777" w:rsidR="00B96A1A" w:rsidRPr="001D386E" w:rsidRDefault="00B96A1A" w:rsidP="005C6DFA">
            <w:pPr>
              <w:pStyle w:val="TAC"/>
              <w:rPr>
                <w:lang w:eastAsia="ja-JP"/>
              </w:rPr>
            </w:pPr>
          </w:p>
        </w:tc>
        <w:tc>
          <w:tcPr>
            <w:tcW w:w="586" w:type="dxa"/>
            <w:vAlign w:val="center"/>
          </w:tcPr>
          <w:p w14:paraId="0F5FAC90" w14:textId="77777777" w:rsidR="00B96A1A" w:rsidRPr="001D386E" w:rsidRDefault="00B96A1A" w:rsidP="005C6DFA">
            <w:pPr>
              <w:pStyle w:val="TAC"/>
              <w:rPr>
                <w:lang w:eastAsia="ja-JP"/>
              </w:rPr>
            </w:pPr>
          </w:p>
        </w:tc>
        <w:tc>
          <w:tcPr>
            <w:tcW w:w="588" w:type="dxa"/>
            <w:gridSpan w:val="2"/>
            <w:vAlign w:val="center"/>
          </w:tcPr>
          <w:p w14:paraId="646BBE5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471178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19F367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3F8FFBE"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627802AC" w14:textId="77777777" w:rsidR="00B96A1A" w:rsidRPr="001D386E" w:rsidRDefault="00B96A1A" w:rsidP="005C6DFA">
            <w:pPr>
              <w:pStyle w:val="TAC"/>
              <w:rPr>
                <w:lang w:eastAsia="ja-JP"/>
              </w:rPr>
            </w:pPr>
          </w:p>
        </w:tc>
        <w:tc>
          <w:tcPr>
            <w:tcW w:w="1286" w:type="dxa"/>
            <w:vMerge/>
            <w:vAlign w:val="center"/>
          </w:tcPr>
          <w:p w14:paraId="310B7AD8" w14:textId="77777777" w:rsidR="00B96A1A" w:rsidRPr="001D386E" w:rsidRDefault="00B96A1A" w:rsidP="005C6DFA">
            <w:pPr>
              <w:pStyle w:val="TAC"/>
              <w:rPr>
                <w:lang w:eastAsia="ja-JP"/>
              </w:rPr>
            </w:pPr>
          </w:p>
        </w:tc>
      </w:tr>
      <w:tr w:rsidR="00B96A1A" w:rsidRPr="001D386E" w14:paraId="1BBD2EE2" w14:textId="77777777" w:rsidTr="005C6DFA">
        <w:trPr>
          <w:trHeight w:val="223"/>
          <w:jc w:val="center"/>
        </w:trPr>
        <w:tc>
          <w:tcPr>
            <w:tcW w:w="1594" w:type="dxa"/>
            <w:vMerge/>
            <w:vAlign w:val="center"/>
          </w:tcPr>
          <w:p w14:paraId="2FBA4397" w14:textId="77777777" w:rsidR="00B96A1A" w:rsidRPr="001D386E" w:rsidRDefault="00B96A1A" w:rsidP="005C6DFA">
            <w:pPr>
              <w:pStyle w:val="TAC"/>
              <w:rPr>
                <w:lang w:eastAsia="ja-JP"/>
              </w:rPr>
            </w:pPr>
          </w:p>
        </w:tc>
        <w:tc>
          <w:tcPr>
            <w:tcW w:w="1466" w:type="dxa"/>
            <w:vMerge/>
            <w:vAlign w:val="center"/>
          </w:tcPr>
          <w:p w14:paraId="17BFCF3A" w14:textId="77777777" w:rsidR="00B96A1A" w:rsidRPr="001D386E" w:rsidRDefault="00B96A1A" w:rsidP="005C6DFA">
            <w:pPr>
              <w:pStyle w:val="TAC"/>
              <w:rPr>
                <w:lang w:eastAsia="zh-CN"/>
              </w:rPr>
            </w:pPr>
          </w:p>
        </w:tc>
        <w:tc>
          <w:tcPr>
            <w:tcW w:w="767" w:type="dxa"/>
            <w:shd w:val="clear" w:color="auto" w:fill="auto"/>
            <w:vAlign w:val="center"/>
          </w:tcPr>
          <w:p w14:paraId="347D8F9B"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4FFAF53D" w14:textId="77777777" w:rsidR="00B96A1A" w:rsidRPr="001D386E" w:rsidRDefault="00B96A1A" w:rsidP="005C6DFA">
            <w:pPr>
              <w:pStyle w:val="TAC"/>
              <w:rPr>
                <w:lang w:eastAsia="ja-JP"/>
              </w:rPr>
            </w:pPr>
            <w:r w:rsidRPr="001D386E">
              <w:rPr>
                <w:lang w:eastAsia="ja-JP"/>
              </w:rPr>
              <w:t>See CA_12A-12A Bandwidth Combination Set 0 in Table 5.6A.1-3</w:t>
            </w:r>
          </w:p>
        </w:tc>
        <w:tc>
          <w:tcPr>
            <w:tcW w:w="1187" w:type="dxa"/>
            <w:vMerge/>
            <w:vAlign w:val="center"/>
          </w:tcPr>
          <w:p w14:paraId="699F0D62" w14:textId="77777777" w:rsidR="00B96A1A" w:rsidRPr="001D386E" w:rsidRDefault="00B96A1A" w:rsidP="005C6DFA">
            <w:pPr>
              <w:pStyle w:val="TAC"/>
              <w:rPr>
                <w:lang w:eastAsia="ja-JP"/>
              </w:rPr>
            </w:pPr>
          </w:p>
        </w:tc>
        <w:tc>
          <w:tcPr>
            <w:tcW w:w="1286" w:type="dxa"/>
            <w:vMerge/>
            <w:vAlign w:val="center"/>
          </w:tcPr>
          <w:p w14:paraId="15D15BD8" w14:textId="77777777" w:rsidR="00B96A1A" w:rsidRPr="001D386E" w:rsidRDefault="00B96A1A" w:rsidP="005C6DFA">
            <w:pPr>
              <w:pStyle w:val="TAC"/>
              <w:rPr>
                <w:lang w:eastAsia="ja-JP"/>
              </w:rPr>
            </w:pPr>
          </w:p>
        </w:tc>
      </w:tr>
      <w:tr w:rsidR="00B96A1A" w:rsidRPr="001D386E" w14:paraId="1248E871" w14:textId="77777777" w:rsidTr="005C6DFA">
        <w:trPr>
          <w:trHeight w:val="223"/>
          <w:jc w:val="center"/>
        </w:trPr>
        <w:tc>
          <w:tcPr>
            <w:tcW w:w="1594" w:type="dxa"/>
            <w:vMerge w:val="restart"/>
            <w:vAlign w:val="center"/>
          </w:tcPr>
          <w:p w14:paraId="43BC5D88" w14:textId="77777777" w:rsidR="00B96A1A" w:rsidRPr="001D386E" w:rsidRDefault="00B96A1A" w:rsidP="005C6DFA">
            <w:pPr>
              <w:pStyle w:val="TAC"/>
            </w:pPr>
            <w:r w:rsidRPr="001D386E">
              <w:t>CA_2A-4A-12B</w:t>
            </w:r>
          </w:p>
        </w:tc>
        <w:tc>
          <w:tcPr>
            <w:tcW w:w="1466" w:type="dxa"/>
            <w:vMerge w:val="restart"/>
            <w:vAlign w:val="center"/>
          </w:tcPr>
          <w:p w14:paraId="2C5D048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784360C"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61A0CE6" w14:textId="77777777" w:rsidR="00B96A1A" w:rsidRPr="001D386E" w:rsidRDefault="00B96A1A" w:rsidP="005C6DFA">
            <w:pPr>
              <w:pStyle w:val="TAC"/>
            </w:pPr>
          </w:p>
        </w:tc>
        <w:tc>
          <w:tcPr>
            <w:tcW w:w="586" w:type="dxa"/>
            <w:vAlign w:val="center"/>
          </w:tcPr>
          <w:p w14:paraId="606DC9A4" w14:textId="77777777" w:rsidR="00B96A1A" w:rsidRPr="001D386E" w:rsidRDefault="00B96A1A" w:rsidP="005C6DFA">
            <w:pPr>
              <w:pStyle w:val="TAC"/>
            </w:pPr>
          </w:p>
        </w:tc>
        <w:tc>
          <w:tcPr>
            <w:tcW w:w="588" w:type="dxa"/>
            <w:gridSpan w:val="2"/>
            <w:vAlign w:val="center"/>
          </w:tcPr>
          <w:p w14:paraId="6EDD7C9B" w14:textId="77777777" w:rsidR="00B96A1A" w:rsidRPr="001D386E" w:rsidRDefault="00B96A1A" w:rsidP="005C6DFA">
            <w:pPr>
              <w:pStyle w:val="TAC"/>
            </w:pPr>
            <w:r w:rsidRPr="001D386E">
              <w:t>Yes</w:t>
            </w:r>
          </w:p>
        </w:tc>
        <w:tc>
          <w:tcPr>
            <w:tcW w:w="586" w:type="dxa"/>
            <w:gridSpan w:val="2"/>
            <w:vAlign w:val="center"/>
          </w:tcPr>
          <w:p w14:paraId="420232F4" w14:textId="77777777" w:rsidR="00B96A1A" w:rsidRPr="001D386E" w:rsidRDefault="00B96A1A" w:rsidP="005C6DFA">
            <w:pPr>
              <w:pStyle w:val="TAC"/>
            </w:pPr>
            <w:r w:rsidRPr="001D386E">
              <w:t>Yes</w:t>
            </w:r>
          </w:p>
        </w:tc>
        <w:tc>
          <w:tcPr>
            <w:tcW w:w="587" w:type="dxa"/>
            <w:gridSpan w:val="2"/>
            <w:vAlign w:val="center"/>
          </w:tcPr>
          <w:p w14:paraId="6969A32A" w14:textId="77777777" w:rsidR="00B96A1A" w:rsidRPr="001D386E" w:rsidRDefault="00B96A1A" w:rsidP="005C6DFA">
            <w:pPr>
              <w:pStyle w:val="TAC"/>
            </w:pPr>
            <w:r w:rsidRPr="001D386E">
              <w:t>Yes</w:t>
            </w:r>
          </w:p>
        </w:tc>
        <w:tc>
          <w:tcPr>
            <w:tcW w:w="588" w:type="dxa"/>
            <w:gridSpan w:val="2"/>
            <w:vAlign w:val="center"/>
          </w:tcPr>
          <w:p w14:paraId="14A56B03" w14:textId="77777777" w:rsidR="00B96A1A" w:rsidRPr="001D386E" w:rsidRDefault="00B96A1A" w:rsidP="005C6DFA">
            <w:pPr>
              <w:pStyle w:val="TAC"/>
              <w:rPr>
                <w:lang w:eastAsia="zh-CN"/>
              </w:rPr>
            </w:pPr>
            <w:r w:rsidRPr="001D386E">
              <w:t>Yes</w:t>
            </w:r>
          </w:p>
        </w:tc>
        <w:tc>
          <w:tcPr>
            <w:tcW w:w="1187" w:type="dxa"/>
            <w:vMerge w:val="restart"/>
            <w:vAlign w:val="center"/>
          </w:tcPr>
          <w:p w14:paraId="29070305" w14:textId="77777777" w:rsidR="00B96A1A" w:rsidRPr="001D386E" w:rsidRDefault="00B96A1A" w:rsidP="005C6DFA">
            <w:pPr>
              <w:pStyle w:val="TAC"/>
            </w:pPr>
            <w:r w:rsidRPr="001D386E">
              <w:t>55</w:t>
            </w:r>
          </w:p>
        </w:tc>
        <w:tc>
          <w:tcPr>
            <w:tcW w:w="1286" w:type="dxa"/>
            <w:vMerge w:val="restart"/>
            <w:vAlign w:val="center"/>
          </w:tcPr>
          <w:p w14:paraId="0D0BA1C0" w14:textId="77777777" w:rsidR="00B96A1A" w:rsidRPr="001D386E" w:rsidRDefault="00B96A1A" w:rsidP="005C6DFA">
            <w:pPr>
              <w:pStyle w:val="TAC"/>
            </w:pPr>
            <w:r w:rsidRPr="001D386E">
              <w:t>0</w:t>
            </w:r>
          </w:p>
        </w:tc>
      </w:tr>
      <w:tr w:rsidR="00B96A1A" w:rsidRPr="001D386E" w14:paraId="78EB243F" w14:textId="77777777" w:rsidTr="005C6DFA">
        <w:trPr>
          <w:trHeight w:val="223"/>
          <w:jc w:val="center"/>
        </w:trPr>
        <w:tc>
          <w:tcPr>
            <w:tcW w:w="1594" w:type="dxa"/>
            <w:vMerge/>
            <w:vAlign w:val="center"/>
          </w:tcPr>
          <w:p w14:paraId="1209F88B" w14:textId="77777777" w:rsidR="00B96A1A" w:rsidRPr="001D386E" w:rsidRDefault="00B96A1A" w:rsidP="005C6DFA">
            <w:pPr>
              <w:pStyle w:val="TAC"/>
            </w:pPr>
          </w:p>
        </w:tc>
        <w:tc>
          <w:tcPr>
            <w:tcW w:w="1466" w:type="dxa"/>
            <w:vMerge/>
            <w:vAlign w:val="center"/>
          </w:tcPr>
          <w:p w14:paraId="23909688" w14:textId="77777777" w:rsidR="00B96A1A" w:rsidRPr="001D386E" w:rsidRDefault="00B96A1A" w:rsidP="005C6DFA">
            <w:pPr>
              <w:pStyle w:val="TAC"/>
              <w:rPr>
                <w:lang w:eastAsia="zh-CN"/>
              </w:rPr>
            </w:pPr>
          </w:p>
        </w:tc>
        <w:tc>
          <w:tcPr>
            <w:tcW w:w="767" w:type="dxa"/>
            <w:shd w:val="clear" w:color="auto" w:fill="auto"/>
            <w:vAlign w:val="center"/>
          </w:tcPr>
          <w:p w14:paraId="7CEBB56C"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99BDE27" w14:textId="77777777" w:rsidR="00B96A1A" w:rsidRPr="001D386E" w:rsidRDefault="00B96A1A" w:rsidP="005C6DFA">
            <w:pPr>
              <w:pStyle w:val="TAC"/>
            </w:pPr>
          </w:p>
        </w:tc>
        <w:tc>
          <w:tcPr>
            <w:tcW w:w="586" w:type="dxa"/>
            <w:vAlign w:val="center"/>
          </w:tcPr>
          <w:p w14:paraId="6BA669FD" w14:textId="77777777" w:rsidR="00B96A1A" w:rsidRPr="001D386E" w:rsidRDefault="00B96A1A" w:rsidP="005C6DFA">
            <w:pPr>
              <w:pStyle w:val="TAC"/>
            </w:pPr>
          </w:p>
        </w:tc>
        <w:tc>
          <w:tcPr>
            <w:tcW w:w="588" w:type="dxa"/>
            <w:gridSpan w:val="2"/>
            <w:vAlign w:val="center"/>
          </w:tcPr>
          <w:p w14:paraId="6A3CF76F" w14:textId="77777777" w:rsidR="00B96A1A" w:rsidRPr="001D386E" w:rsidRDefault="00B96A1A" w:rsidP="005C6DFA">
            <w:pPr>
              <w:pStyle w:val="TAC"/>
            </w:pPr>
            <w:r w:rsidRPr="001D386E">
              <w:t>Yes</w:t>
            </w:r>
          </w:p>
        </w:tc>
        <w:tc>
          <w:tcPr>
            <w:tcW w:w="586" w:type="dxa"/>
            <w:gridSpan w:val="2"/>
            <w:vAlign w:val="center"/>
          </w:tcPr>
          <w:p w14:paraId="3FED4626" w14:textId="77777777" w:rsidR="00B96A1A" w:rsidRPr="001D386E" w:rsidRDefault="00B96A1A" w:rsidP="005C6DFA">
            <w:pPr>
              <w:pStyle w:val="TAC"/>
            </w:pPr>
            <w:r w:rsidRPr="001D386E">
              <w:t>Yes</w:t>
            </w:r>
          </w:p>
        </w:tc>
        <w:tc>
          <w:tcPr>
            <w:tcW w:w="587" w:type="dxa"/>
            <w:gridSpan w:val="2"/>
            <w:vAlign w:val="center"/>
          </w:tcPr>
          <w:p w14:paraId="0CA8FE11" w14:textId="77777777" w:rsidR="00B96A1A" w:rsidRPr="001D386E" w:rsidRDefault="00B96A1A" w:rsidP="005C6DFA">
            <w:pPr>
              <w:pStyle w:val="TAC"/>
            </w:pPr>
            <w:r w:rsidRPr="001D386E">
              <w:t>Yes</w:t>
            </w:r>
          </w:p>
        </w:tc>
        <w:tc>
          <w:tcPr>
            <w:tcW w:w="588" w:type="dxa"/>
            <w:gridSpan w:val="2"/>
            <w:vAlign w:val="center"/>
          </w:tcPr>
          <w:p w14:paraId="4A2798FC" w14:textId="77777777" w:rsidR="00B96A1A" w:rsidRPr="001D386E" w:rsidRDefault="00B96A1A" w:rsidP="005C6DFA">
            <w:pPr>
              <w:pStyle w:val="TAC"/>
              <w:rPr>
                <w:lang w:eastAsia="zh-CN"/>
              </w:rPr>
            </w:pPr>
            <w:r w:rsidRPr="001D386E">
              <w:t>Yes</w:t>
            </w:r>
          </w:p>
        </w:tc>
        <w:tc>
          <w:tcPr>
            <w:tcW w:w="1187" w:type="dxa"/>
            <w:vMerge/>
            <w:vAlign w:val="center"/>
          </w:tcPr>
          <w:p w14:paraId="6C24C7F9" w14:textId="77777777" w:rsidR="00B96A1A" w:rsidRPr="001D386E" w:rsidRDefault="00B96A1A" w:rsidP="005C6DFA">
            <w:pPr>
              <w:pStyle w:val="TAC"/>
            </w:pPr>
          </w:p>
        </w:tc>
        <w:tc>
          <w:tcPr>
            <w:tcW w:w="1286" w:type="dxa"/>
            <w:vMerge/>
            <w:vAlign w:val="center"/>
          </w:tcPr>
          <w:p w14:paraId="5A187FC9" w14:textId="77777777" w:rsidR="00B96A1A" w:rsidRPr="001D386E" w:rsidRDefault="00B96A1A" w:rsidP="005C6DFA">
            <w:pPr>
              <w:pStyle w:val="TAC"/>
            </w:pPr>
          </w:p>
        </w:tc>
      </w:tr>
      <w:tr w:rsidR="00B96A1A" w:rsidRPr="001D386E" w14:paraId="6B1B5F05" w14:textId="77777777" w:rsidTr="005C6DFA">
        <w:trPr>
          <w:trHeight w:val="223"/>
          <w:jc w:val="center"/>
        </w:trPr>
        <w:tc>
          <w:tcPr>
            <w:tcW w:w="1594" w:type="dxa"/>
            <w:vMerge/>
            <w:vAlign w:val="center"/>
          </w:tcPr>
          <w:p w14:paraId="6FDA8A1B" w14:textId="77777777" w:rsidR="00B96A1A" w:rsidRPr="001D386E" w:rsidRDefault="00B96A1A" w:rsidP="005C6DFA">
            <w:pPr>
              <w:pStyle w:val="TAC"/>
            </w:pPr>
          </w:p>
        </w:tc>
        <w:tc>
          <w:tcPr>
            <w:tcW w:w="1466" w:type="dxa"/>
            <w:vMerge/>
            <w:vAlign w:val="center"/>
          </w:tcPr>
          <w:p w14:paraId="2DF12C84" w14:textId="77777777" w:rsidR="00B96A1A" w:rsidRPr="001D386E" w:rsidRDefault="00B96A1A" w:rsidP="005C6DFA">
            <w:pPr>
              <w:pStyle w:val="TAC"/>
              <w:rPr>
                <w:lang w:eastAsia="zh-CN"/>
              </w:rPr>
            </w:pPr>
          </w:p>
        </w:tc>
        <w:tc>
          <w:tcPr>
            <w:tcW w:w="767" w:type="dxa"/>
            <w:shd w:val="clear" w:color="auto" w:fill="auto"/>
            <w:vAlign w:val="center"/>
          </w:tcPr>
          <w:p w14:paraId="18457D6D"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3CE97E4A" w14:textId="77777777" w:rsidR="00B96A1A" w:rsidRPr="001D386E" w:rsidRDefault="00B96A1A" w:rsidP="005C6DFA">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49E9F7E" w14:textId="77777777" w:rsidR="00B96A1A" w:rsidRPr="001D386E" w:rsidRDefault="00B96A1A" w:rsidP="005C6DFA">
            <w:pPr>
              <w:pStyle w:val="TAC"/>
            </w:pPr>
          </w:p>
        </w:tc>
        <w:tc>
          <w:tcPr>
            <w:tcW w:w="1286" w:type="dxa"/>
            <w:vMerge/>
            <w:vAlign w:val="center"/>
          </w:tcPr>
          <w:p w14:paraId="345990F9" w14:textId="77777777" w:rsidR="00B96A1A" w:rsidRPr="001D386E" w:rsidRDefault="00B96A1A" w:rsidP="005C6DFA">
            <w:pPr>
              <w:pStyle w:val="TAC"/>
            </w:pPr>
          </w:p>
        </w:tc>
      </w:tr>
      <w:tr w:rsidR="00B96A1A" w:rsidRPr="001D386E" w14:paraId="46714F72" w14:textId="77777777" w:rsidTr="005C6DFA">
        <w:trPr>
          <w:trHeight w:val="223"/>
          <w:jc w:val="center"/>
        </w:trPr>
        <w:tc>
          <w:tcPr>
            <w:tcW w:w="1594" w:type="dxa"/>
            <w:vMerge w:val="restart"/>
            <w:vAlign w:val="center"/>
          </w:tcPr>
          <w:p w14:paraId="1419365C" w14:textId="77777777" w:rsidR="00B96A1A" w:rsidRPr="001D386E" w:rsidRDefault="00B96A1A" w:rsidP="005C6DFA">
            <w:pPr>
              <w:pStyle w:val="TAC"/>
            </w:pPr>
            <w:r w:rsidRPr="001D386E">
              <w:t>CA_2A-2A-4A-12A</w:t>
            </w:r>
          </w:p>
        </w:tc>
        <w:tc>
          <w:tcPr>
            <w:tcW w:w="1466" w:type="dxa"/>
            <w:vMerge w:val="restart"/>
            <w:vAlign w:val="center"/>
          </w:tcPr>
          <w:p w14:paraId="26471E7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69B50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1F525437"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34757BD3" w14:textId="77777777" w:rsidR="00B96A1A" w:rsidRPr="001D386E" w:rsidRDefault="00B96A1A" w:rsidP="005C6DFA">
            <w:pPr>
              <w:pStyle w:val="TAC"/>
            </w:pPr>
            <w:r w:rsidRPr="001D386E">
              <w:t>70</w:t>
            </w:r>
          </w:p>
        </w:tc>
        <w:tc>
          <w:tcPr>
            <w:tcW w:w="1286" w:type="dxa"/>
            <w:vMerge w:val="restart"/>
            <w:vAlign w:val="center"/>
          </w:tcPr>
          <w:p w14:paraId="1A1C3030" w14:textId="77777777" w:rsidR="00B96A1A" w:rsidRPr="001D386E" w:rsidRDefault="00B96A1A" w:rsidP="005C6DFA">
            <w:pPr>
              <w:pStyle w:val="TAC"/>
            </w:pPr>
            <w:r w:rsidRPr="001D386E">
              <w:t>0</w:t>
            </w:r>
          </w:p>
        </w:tc>
      </w:tr>
      <w:tr w:rsidR="00B96A1A" w:rsidRPr="001D386E" w14:paraId="065CAAF8" w14:textId="77777777" w:rsidTr="005C6DFA">
        <w:trPr>
          <w:trHeight w:val="223"/>
          <w:jc w:val="center"/>
        </w:trPr>
        <w:tc>
          <w:tcPr>
            <w:tcW w:w="1594" w:type="dxa"/>
            <w:vMerge/>
            <w:vAlign w:val="center"/>
          </w:tcPr>
          <w:p w14:paraId="04019020" w14:textId="77777777" w:rsidR="00B96A1A" w:rsidRPr="001D386E" w:rsidRDefault="00B96A1A" w:rsidP="005C6DFA">
            <w:pPr>
              <w:pStyle w:val="TAC"/>
            </w:pPr>
          </w:p>
        </w:tc>
        <w:tc>
          <w:tcPr>
            <w:tcW w:w="1466" w:type="dxa"/>
            <w:vMerge/>
            <w:vAlign w:val="center"/>
          </w:tcPr>
          <w:p w14:paraId="4B02C895" w14:textId="77777777" w:rsidR="00B96A1A" w:rsidRPr="001D386E" w:rsidRDefault="00B96A1A" w:rsidP="005C6DFA">
            <w:pPr>
              <w:pStyle w:val="TAC"/>
              <w:rPr>
                <w:lang w:eastAsia="zh-CN"/>
              </w:rPr>
            </w:pPr>
          </w:p>
        </w:tc>
        <w:tc>
          <w:tcPr>
            <w:tcW w:w="767" w:type="dxa"/>
            <w:shd w:val="clear" w:color="auto" w:fill="auto"/>
            <w:vAlign w:val="center"/>
          </w:tcPr>
          <w:p w14:paraId="44D5D55E"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A675DCD" w14:textId="77777777" w:rsidR="00B96A1A" w:rsidRPr="001D386E" w:rsidRDefault="00B96A1A" w:rsidP="005C6DFA">
            <w:pPr>
              <w:pStyle w:val="TAC"/>
            </w:pPr>
          </w:p>
        </w:tc>
        <w:tc>
          <w:tcPr>
            <w:tcW w:w="586" w:type="dxa"/>
            <w:vAlign w:val="center"/>
          </w:tcPr>
          <w:p w14:paraId="4A865578" w14:textId="77777777" w:rsidR="00B96A1A" w:rsidRPr="001D386E" w:rsidRDefault="00B96A1A" w:rsidP="005C6DFA">
            <w:pPr>
              <w:pStyle w:val="TAC"/>
            </w:pPr>
          </w:p>
        </w:tc>
        <w:tc>
          <w:tcPr>
            <w:tcW w:w="588" w:type="dxa"/>
            <w:gridSpan w:val="2"/>
            <w:vAlign w:val="center"/>
          </w:tcPr>
          <w:p w14:paraId="1E89A7D3" w14:textId="77777777" w:rsidR="00B96A1A" w:rsidRPr="001D386E" w:rsidRDefault="00B96A1A" w:rsidP="005C6DFA">
            <w:pPr>
              <w:pStyle w:val="TAC"/>
            </w:pPr>
            <w:r w:rsidRPr="001D386E">
              <w:t>Yes</w:t>
            </w:r>
          </w:p>
        </w:tc>
        <w:tc>
          <w:tcPr>
            <w:tcW w:w="586" w:type="dxa"/>
            <w:gridSpan w:val="2"/>
            <w:vAlign w:val="center"/>
          </w:tcPr>
          <w:p w14:paraId="21F80B37" w14:textId="77777777" w:rsidR="00B96A1A" w:rsidRPr="001D386E" w:rsidRDefault="00B96A1A" w:rsidP="005C6DFA">
            <w:pPr>
              <w:pStyle w:val="TAC"/>
            </w:pPr>
            <w:r w:rsidRPr="001D386E">
              <w:t>Yes</w:t>
            </w:r>
          </w:p>
        </w:tc>
        <w:tc>
          <w:tcPr>
            <w:tcW w:w="587" w:type="dxa"/>
            <w:gridSpan w:val="2"/>
            <w:vAlign w:val="center"/>
          </w:tcPr>
          <w:p w14:paraId="43D31459" w14:textId="77777777" w:rsidR="00B96A1A" w:rsidRPr="001D386E" w:rsidRDefault="00B96A1A" w:rsidP="005C6DFA">
            <w:pPr>
              <w:pStyle w:val="TAC"/>
            </w:pPr>
            <w:r w:rsidRPr="001D386E">
              <w:t>Yes</w:t>
            </w:r>
          </w:p>
        </w:tc>
        <w:tc>
          <w:tcPr>
            <w:tcW w:w="588" w:type="dxa"/>
            <w:gridSpan w:val="2"/>
            <w:vAlign w:val="center"/>
          </w:tcPr>
          <w:p w14:paraId="13C06C3B" w14:textId="77777777" w:rsidR="00B96A1A" w:rsidRPr="001D386E" w:rsidRDefault="00B96A1A" w:rsidP="005C6DFA">
            <w:pPr>
              <w:pStyle w:val="TAC"/>
            </w:pPr>
            <w:r w:rsidRPr="001D386E">
              <w:t>Yes</w:t>
            </w:r>
          </w:p>
        </w:tc>
        <w:tc>
          <w:tcPr>
            <w:tcW w:w="1187" w:type="dxa"/>
            <w:vMerge/>
            <w:vAlign w:val="center"/>
          </w:tcPr>
          <w:p w14:paraId="5804DB5D" w14:textId="77777777" w:rsidR="00B96A1A" w:rsidRPr="001D386E" w:rsidRDefault="00B96A1A" w:rsidP="005C6DFA">
            <w:pPr>
              <w:pStyle w:val="TAC"/>
            </w:pPr>
          </w:p>
        </w:tc>
        <w:tc>
          <w:tcPr>
            <w:tcW w:w="1286" w:type="dxa"/>
            <w:vMerge/>
            <w:vAlign w:val="center"/>
          </w:tcPr>
          <w:p w14:paraId="4D606703" w14:textId="77777777" w:rsidR="00B96A1A" w:rsidRPr="001D386E" w:rsidRDefault="00B96A1A" w:rsidP="005C6DFA">
            <w:pPr>
              <w:pStyle w:val="TAC"/>
            </w:pPr>
          </w:p>
        </w:tc>
      </w:tr>
      <w:tr w:rsidR="00B96A1A" w:rsidRPr="001D386E" w14:paraId="42A8FFD7" w14:textId="77777777" w:rsidTr="005C6DFA">
        <w:trPr>
          <w:trHeight w:val="223"/>
          <w:jc w:val="center"/>
        </w:trPr>
        <w:tc>
          <w:tcPr>
            <w:tcW w:w="1594" w:type="dxa"/>
            <w:vMerge/>
            <w:vAlign w:val="center"/>
          </w:tcPr>
          <w:p w14:paraId="2C17AD82" w14:textId="77777777" w:rsidR="00B96A1A" w:rsidRPr="001D386E" w:rsidRDefault="00B96A1A" w:rsidP="005C6DFA">
            <w:pPr>
              <w:pStyle w:val="TAC"/>
            </w:pPr>
          </w:p>
        </w:tc>
        <w:tc>
          <w:tcPr>
            <w:tcW w:w="1466" w:type="dxa"/>
            <w:vMerge/>
            <w:vAlign w:val="center"/>
          </w:tcPr>
          <w:p w14:paraId="23681DA9" w14:textId="77777777" w:rsidR="00B96A1A" w:rsidRPr="001D386E" w:rsidRDefault="00B96A1A" w:rsidP="005C6DFA">
            <w:pPr>
              <w:pStyle w:val="TAC"/>
              <w:rPr>
                <w:lang w:eastAsia="zh-CN"/>
              </w:rPr>
            </w:pPr>
          </w:p>
        </w:tc>
        <w:tc>
          <w:tcPr>
            <w:tcW w:w="767" w:type="dxa"/>
            <w:shd w:val="clear" w:color="auto" w:fill="auto"/>
            <w:vAlign w:val="center"/>
          </w:tcPr>
          <w:p w14:paraId="6C46902B"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A15AF2A" w14:textId="77777777" w:rsidR="00B96A1A" w:rsidRPr="001D386E" w:rsidRDefault="00B96A1A" w:rsidP="005C6DFA">
            <w:pPr>
              <w:pStyle w:val="TAC"/>
            </w:pPr>
          </w:p>
        </w:tc>
        <w:tc>
          <w:tcPr>
            <w:tcW w:w="586" w:type="dxa"/>
            <w:vAlign w:val="center"/>
          </w:tcPr>
          <w:p w14:paraId="5CEDCDAD" w14:textId="77777777" w:rsidR="00B96A1A" w:rsidRPr="001D386E" w:rsidRDefault="00B96A1A" w:rsidP="005C6DFA">
            <w:pPr>
              <w:pStyle w:val="TAC"/>
            </w:pPr>
          </w:p>
        </w:tc>
        <w:tc>
          <w:tcPr>
            <w:tcW w:w="588" w:type="dxa"/>
            <w:gridSpan w:val="2"/>
            <w:vAlign w:val="center"/>
          </w:tcPr>
          <w:p w14:paraId="29F84382" w14:textId="77777777" w:rsidR="00B96A1A" w:rsidRPr="001D386E" w:rsidRDefault="00B96A1A" w:rsidP="005C6DFA">
            <w:pPr>
              <w:pStyle w:val="TAC"/>
            </w:pPr>
            <w:r w:rsidRPr="001D386E">
              <w:t>Yes</w:t>
            </w:r>
          </w:p>
        </w:tc>
        <w:tc>
          <w:tcPr>
            <w:tcW w:w="586" w:type="dxa"/>
            <w:gridSpan w:val="2"/>
            <w:vAlign w:val="center"/>
          </w:tcPr>
          <w:p w14:paraId="3442AE04" w14:textId="77777777" w:rsidR="00B96A1A" w:rsidRPr="001D386E" w:rsidRDefault="00B96A1A" w:rsidP="005C6DFA">
            <w:pPr>
              <w:pStyle w:val="TAC"/>
            </w:pPr>
            <w:r w:rsidRPr="001D386E">
              <w:t>Yes</w:t>
            </w:r>
          </w:p>
        </w:tc>
        <w:tc>
          <w:tcPr>
            <w:tcW w:w="587" w:type="dxa"/>
            <w:gridSpan w:val="2"/>
            <w:vAlign w:val="center"/>
          </w:tcPr>
          <w:p w14:paraId="7D1A967B" w14:textId="77777777" w:rsidR="00B96A1A" w:rsidRPr="001D386E" w:rsidRDefault="00B96A1A" w:rsidP="005C6DFA">
            <w:pPr>
              <w:pStyle w:val="TAC"/>
            </w:pPr>
          </w:p>
        </w:tc>
        <w:tc>
          <w:tcPr>
            <w:tcW w:w="588" w:type="dxa"/>
            <w:gridSpan w:val="2"/>
            <w:vAlign w:val="center"/>
          </w:tcPr>
          <w:p w14:paraId="000BF462" w14:textId="77777777" w:rsidR="00B96A1A" w:rsidRPr="001D386E" w:rsidRDefault="00B96A1A" w:rsidP="005C6DFA">
            <w:pPr>
              <w:pStyle w:val="TAC"/>
            </w:pPr>
          </w:p>
        </w:tc>
        <w:tc>
          <w:tcPr>
            <w:tcW w:w="1187" w:type="dxa"/>
            <w:vMerge/>
            <w:vAlign w:val="center"/>
          </w:tcPr>
          <w:p w14:paraId="65AB0547" w14:textId="77777777" w:rsidR="00B96A1A" w:rsidRPr="001D386E" w:rsidRDefault="00B96A1A" w:rsidP="005C6DFA">
            <w:pPr>
              <w:pStyle w:val="TAC"/>
            </w:pPr>
          </w:p>
        </w:tc>
        <w:tc>
          <w:tcPr>
            <w:tcW w:w="1286" w:type="dxa"/>
            <w:vMerge/>
            <w:vAlign w:val="center"/>
          </w:tcPr>
          <w:p w14:paraId="6CF65F0A" w14:textId="77777777" w:rsidR="00B96A1A" w:rsidRPr="001D386E" w:rsidRDefault="00B96A1A" w:rsidP="005C6DFA">
            <w:pPr>
              <w:pStyle w:val="TAC"/>
            </w:pPr>
          </w:p>
        </w:tc>
      </w:tr>
      <w:tr w:rsidR="00B96A1A" w:rsidRPr="001D386E" w14:paraId="13460EA8" w14:textId="77777777" w:rsidTr="005C6DFA">
        <w:trPr>
          <w:trHeight w:val="223"/>
          <w:jc w:val="center"/>
        </w:trPr>
        <w:tc>
          <w:tcPr>
            <w:tcW w:w="1594" w:type="dxa"/>
            <w:vMerge w:val="restart"/>
            <w:vAlign w:val="center"/>
          </w:tcPr>
          <w:p w14:paraId="686BA2A9" w14:textId="77777777" w:rsidR="00B96A1A" w:rsidRPr="001D386E" w:rsidRDefault="00B96A1A" w:rsidP="005C6DFA">
            <w:pPr>
              <w:pStyle w:val="TAC"/>
            </w:pPr>
            <w:r w:rsidRPr="001D386E">
              <w:t>CA_2A-4A-4A-12A</w:t>
            </w:r>
          </w:p>
        </w:tc>
        <w:tc>
          <w:tcPr>
            <w:tcW w:w="1466" w:type="dxa"/>
            <w:vMerge w:val="restart"/>
            <w:vAlign w:val="center"/>
          </w:tcPr>
          <w:p w14:paraId="044C192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66D5B8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C5E62DA" w14:textId="77777777" w:rsidR="00B96A1A" w:rsidRPr="001D386E" w:rsidRDefault="00B96A1A" w:rsidP="005C6DFA">
            <w:pPr>
              <w:pStyle w:val="TAC"/>
            </w:pPr>
          </w:p>
        </w:tc>
        <w:tc>
          <w:tcPr>
            <w:tcW w:w="586" w:type="dxa"/>
            <w:vAlign w:val="center"/>
          </w:tcPr>
          <w:p w14:paraId="2C03203C" w14:textId="77777777" w:rsidR="00B96A1A" w:rsidRPr="001D386E" w:rsidRDefault="00B96A1A" w:rsidP="005C6DFA">
            <w:pPr>
              <w:pStyle w:val="TAC"/>
            </w:pPr>
          </w:p>
        </w:tc>
        <w:tc>
          <w:tcPr>
            <w:tcW w:w="588" w:type="dxa"/>
            <w:gridSpan w:val="2"/>
            <w:vAlign w:val="center"/>
          </w:tcPr>
          <w:p w14:paraId="0EF86BE0" w14:textId="77777777" w:rsidR="00B96A1A" w:rsidRPr="001D386E" w:rsidRDefault="00B96A1A" w:rsidP="005C6DFA">
            <w:pPr>
              <w:pStyle w:val="TAC"/>
            </w:pPr>
            <w:r w:rsidRPr="001D386E">
              <w:t>Yes</w:t>
            </w:r>
          </w:p>
        </w:tc>
        <w:tc>
          <w:tcPr>
            <w:tcW w:w="586" w:type="dxa"/>
            <w:gridSpan w:val="2"/>
            <w:vAlign w:val="center"/>
          </w:tcPr>
          <w:p w14:paraId="6B4F2E30" w14:textId="77777777" w:rsidR="00B96A1A" w:rsidRPr="001D386E" w:rsidRDefault="00B96A1A" w:rsidP="005C6DFA">
            <w:pPr>
              <w:pStyle w:val="TAC"/>
            </w:pPr>
            <w:r w:rsidRPr="001D386E">
              <w:t>Yes</w:t>
            </w:r>
          </w:p>
        </w:tc>
        <w:tc>
          <w:tcPr>
            <w:tcW w:w="587" w:type="dxa"/>
            <w:gridSpan w:val="2"/>
            <w:vAlign w:val="center"/>
          </w:tcPr>
          <w:p w14:paraId="57ABE205" w14:textId="77777777" w:rsidR="00B96A1A" w:rsidRPr="001D386E" w:rsidRDefault="00B96A1A" w:rsidP="005C6DFA">
            <w:pPr>
              <w:pStyle w:val="TAC"/>
            </w:pPr>
            <w:r w:rsidRPr="001D386E">
              <w:t>Yes</w:t>
            </w:r>
          </w:p>
        </w:tc>
        <w:tc>
          <w:tcPr>
            <w:tcW w:w="588" w:type="dxa"/>
            <w:gridSpan w:val="2"/>
            <w:vAlign w:val="center"/>
          </w:tcPr>
          <w:p w14:paraId="780AB9F2" w14:textId="77777777" w:rsidR="00B96A1A" w:rsidRPr="001D386E" w:rsidRDefault="00B96A1A" w:rsidP="005C6DFA">
            <w:pPr>
              <w:pStyle w:val="TAC"/>
            </w:pPr>
            <w:r w:rsidRPr="001D386E">
              <w:t>Yes</w:t>
            </w:r>
          </w:p>
        </w:tc>
        <w:tc>
          <w:tcPr>
            <w:tcW w:w="1187" w:type="dxa"/>
            <w:vMerge w:val="restart"/>
            <w:vAlign w:val="center"/>
          </w:tcPr>
          <w:p w14:paraId="4E8C7AD7" w14:textId="77777777" w:rsidR="00B96A1A" w:rsidRPr="001D386E" w:rsidRDefault="00B96A1A" w:rsidP="005C6DFA">
            <w:pPr>
              <w:pStyle w:val="TAC"/>
            </w:pPr>
            <w:r w:rsidRPr="001D386E">
              <w:t>70</w:t>
            </w:r>
          </w:p>
        </w:tc>
        <w:tc>
          <w:tcPr>
            <w:tcW w:w="1286" w:type="dxa"/>
            <w:vMerge w:val="restart"/>
            <w:vAlign w:val="center"/>
          </w:tcPr>
          <w:p w14:paraId="7E5162BE" w14:textId="77777777" w:rsidR="00B96A1A" w:rsidRPr="001D386E" w:rsidRDefault="00B96A1A" w:rsidP="005C6DFA">
            <w:pPr>
              <w:pStyle w:val="TAC"/>
            </w:pPr>
            <w:r w:rsidRPr="001D386E">
              <w:t>0</w:t>
            </w:r>
          </w:p>
        </w:tc>
      </w:tr>
      <w:tr w:rsidR="00B96A1A" w:rsidRPr="001D386E" w14:paraId="7D95E127" w14:textId="77777777" w:rsidTr="005C6DFA">
        <w:trPr>
          <w:trHeight w:val="223"/>
          <w:jc w:val="center"/>
        </w:trPr>
        <w:tc>
          <w:tcPr>
            <w:tcW w:w="1594" w:type="dxa"/>
            <w:vMerge/>
            <w:vAlign w:val="center"/>
          </w:tcPr>
          <w:p w14:paraId="01AD11C9" w14:textId="77777777" w:rsidR="00B96A1A" w:rsidRPr="001D386E" w:rsidRDefault="00B96A1A" w:rsidP="005C6DFA">
            <w:pPr>
              <w:pStyle w:val="TAC"/>
            </w:pPr>
          </w:p>
        </w:tc>
        <w:tc>
          <w:tcPr>
            <w:tcW w:w="1466" w:type="dxa"/>
            <w:vMerge/>
            <w:vAlign w:val="center"/>
          </w:tcPr>
          <w:p w14:paraId="678FFBD2" w14:textId="77777777" w:rsidR="00B96A1A" w:rsidRPr="001D386E" w:rsidRDefault="00B96A1A" w:rsidP="005C6DFA">
            <w:pPr>
              <w:pStyle w:val="TAC"/>
              <w:rPr>
                <w:lang w:eastAsia="zh-CN"/>
              </w:rPr>
            </w:pPr>
          </w:p>
        </w:tc>
        <w:tc>
          <w:tcPr>
            <w:tcW w:w="767" w:type="dxa"/>
            <w:shd w:val="clear" w:color="auto" w:fill="auto"/>
            <w:vAlign w:val="center"/>
          </w:tcPr>
          <w:p w14:paraId="19BCA327" w14:textId="77777777" w:rsidR="00B96A1A" w:rsidRPr="001D386E" w:rsidRDefault="00B96A1A" w:rsidP="005C6DFA">
            <w:pPr>
              <w:pStyle w:val="TAC"/>
              <w:rPr>
                <w:lang w:eastAsia="zh-CN"/>
              </w:rPr>
            </w:pPr>
            <w:r w:rsidRPr="001D386E">
              <w:rPr>
                <w:lang w:eastAsia="zh-CN"/>
              </w:rPr>
              <w:t>4</w:t>
            </w:r>
          </w:p>
        </w:tc>
        <w:tc>
          <w:tcPr>
            <w:tcW w:w="3523" w:type="dxa"/>
            <w:gridSpan w:val="10"/>
            <w:shd w:val="clear" w:color="auto" w:fill="auto"/>
            <w:vAlign w:val="center"/>
          </w:tcPr>
          <w:p w14:paraId="74CBBCF2" w14:textId="77777777" w:rsidR="00B96A1A" w:rsidRPr="001D386E" w:rsidRDefault="00B96A1A" w:rsidP="005C6DFA">
            <w:pPr>
              <w:pStyle w:val="TAC"/>
            </w:pPr>
            <w:r w:rsidRPr="001D386E">
              <w:t>See CA_4A-4A Bandwidth Combination Set 0 in Table 5.6A.1-3</w:t>
            </w:r>
          </w:p>
        </w:tc>
        <w:tc>
          <w:tcPr>
            <w:tcW w:w="1187" w:type="dxa"/>
            <w:vMerge/>
            <w:vAlign w:val="center"/>
          </w:tcPr>
          <w:p w14:paraId="471C8F71" w14:textId="77777777" w:rsidR="00B96A1A" w:rsidRPr="001D386E" w:rsidRDefault="00B96A1A" w:rsidP="005C6DFA">
            <w:pPr>
              <w:pStyle w:val="TAC"/>
            </w:pPr>
          </w:p>
        </w:tc>
        <w:tc>
          <w:tcPr>
            <w:tcW w:w="1286" w:type="dxa"/>
            <w:vMerge/>
            <w:vAlign w:val="center"/>
          </w:tcPr>
          <w:p w14:paraId="2DB7C1E3" w14:textId="77777777" w:rsidR="00B96A1A" w:rsidRPr="001D386E" w:rsidRDefault="00B96A1A" w:rsidP="005C6DFA">
            <w:pPr>
              <w:pStyle w:val="TAC"/>
            </w:pPr>
          </w:p>
        </w:tc>
      </w:tr>
      <w:tr w:rsidR="00B96A1A" w:rsidRPr="001D386E" w14:paraId="6E16B435" w14:textId="77777777" w:rsidTr="005C6DFA">
        <w:trPr>
          <w:trHeight w:val="223"/>
          <w:jc w:val="center"/>
        </w:trPr>
        <w:tc>
          <w:tcPr>
            <w:tcW w:w="1594" w:type="dxa"/>
            <w:vMerge/>
            <w:vAlign w:val="center"/>
          </w:tcPr>
          <w:p w14:paraId="79EB7E24" w14:textId="77777777" w:rsidR="00B96A1A" w:rsidRPr="001D386E" w:rsidRDefault="00B96A1A" w:rsidP="005C6DFA">
            <w:pPr>
              <w:pStyle w:val="TAC"/>
            </w:pPr>
          </w:p>
        </w:tc>
        <w:tc>
          <w:tcPr>
            <w:tcW w:w="1466" w:type="dxa"/>
            <w:vMerge/>
            <w:vAlign w:val="center"/>
          </w:tcPr>
          <w:p w14:paraId="5A531759" w14:textId="77777777" w:rsidR="00B96A1A" w:rsidRPr="001D386E" w:rsidRDefault="00B96A1A" w:rsidP="005C6DFA">
            <w:pPr>
              <w:pStyle w:val="TAC"/>
              <w:rPr>
                <w:lang w:eastAsia="zh-CN"/>
              </w:rPr>
            </w:pPr>
          </w:p>
        </w:tc>
        <w:tc>
          <w:tcPr>
            <w:tcW w:w="767" w:type="dxa"/>
            <w:shd w:val="clear" w:color="auto" w:fill="auto"/>
            <w:vAlign w:val="center"/>
          </w:tcPr>
          <w:p w14:paraId="40B39D4E"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45A6895C" w14:textId="77777777" w:rsidR="00B96A1A" w:rsidRPr="001D386E" w:rsidRDefault="00B96A1A" w:rsidP="005C6DFA">
            <w:pPr>
              <w:pStyle w:val="TAC"/>
            </w:pPr>
          </w:p>
        </w:tc>
        <w:tc>
          <w:tcPr>
            <w:tcW w:w="586" w:type="dxa"/>
            <w:vAlign w:val="center"/>
          </w:tcPr>
          <w:p w14:paraId="20F067F7" w14:textId="77777777" w:rsidR="00B96A1A" w:rsidRPr="001D386E" w:rsidRDefault="00B96A1A" w:rsidP="005C6DFA">
            <w:pPr>
              <w:pStyle w:val="TAC"/>
            </w:pPr>
          </w:p>
        </w:tc>
        <w:tc>
          <w:tcPr>
            <w:tcW w:w="588" w:type="dxa"/>
            <w:gridSpan w:val="2"/>
            <w:vAlign w:val="center"/>
          </w:tcPr>
          <w:p w14:paraId="41D12487" w14:textId="77777777" w:rsidR="00B96A1A" w:rsidRPr="001D386E" w:rsidRDefault="00B96A1A" w:rsidP="005C6DFA">
            <w:pPr>
              <w:pStyle w:val="TAC"/>
            </w:pPr>
            <w:r w:rsidRPr="001D386E">
              <w:t>Yes</w:t>
            </w:r>
          </w:p>
        </w:tc>
        <w:tc>
          <w:tcPr>
            <w:tcW w:w="586" w:type="dxa"/>
            <w:gridSpan w:val="2"/>
            <w:vAlign w:val="center"/>
          </w:tcPr>
          <w:p w14:paraId="0F7338EC" w14:textId="77777777" w:rsidR="00B96A1A" w:rsidRPr="001D386E" w:rsidRDefault="00B96A1A" w:rsidP="005C6DFA">
            <w:pPr>
              <w:pStyle w:val="TAC"/>
            </w:pPr>
            <w:r w:rsidRPr="001D386E">
              <w:t>Yes</w:t>
            </w:r>
          </w:p>
        </w:tc>
        <w:tc>
          <w:tcPr>
            <w:tcW w:w="587" w:type="dxa"/>
            <w:gridSpan w:val="2"/>
            <w:vAlign w:val="center"/>
          </w:tcPr>
          <w:p w14:paraId="525B5C19" w14:textId="77777777" w:rsidR="00B96A1A" w:rsidRPr="001D386E" w:rsidRDefault="00B96A1A" w:rsidP="005C6DFA">
            <w:pPr>
              <w:pStyle w:val="TAC"/>
            </w:pPr>
          </w:p>
        </w:tc>
        <w:tc>
          <w:tcPr>
            <w:tcW w:w="588" w:type="dxa"/>
            <w:gridSpan w:val="2"/>
            <w:vAlign w:val="center"/>
          </w:tcPr>
          <w:p w14:paraId="15E904ED" w14:textId="77777777" w:rsidR="00B96A1A" w:rsidRPr="001D386E" w:rsidRDefault="00B96A1A" w:rsidP="005C6DFA">
            <w:pPr>
              <w:pStyle w:val="TAC"/>
            </w:pPr>
          </w:p>
        </w:tc>
        <w:tc>
          <w:tcPr>
            <w:tcW w:w="1187" w:type="dxa"/>
            <w:vMerge/>
            <w:vAlign w:val="center"/>
          </w:tcPr>
          <w:p w14:paraId="276EA368" w14:textId="77777777" w:rsidR="00B96A1A" w:rsidRPr="001D386E" w:rsidRDefault="00B96A1A" w:rsidP="005C6DFA">
            <w:pPr>
              <w:pStyle w:val="TAC"/>
            </w:pPr>
          </w:p>
        </w:tc>
        <w:tc>
          <w:tcPr>
            <w:tcW w:w="1286" w:type="dxa"/>
            <w:vMerge/>
            <w:vAlign w:val="center"/>
          </w:tcPr>
          <w:p w14:paraId="5A7FA62B" w14:textId="77777777" w:rsidR="00B96A1A" w:rsidRPr="001D386E" w:rsidRDefault="00B96A1A" w:rsidP="005C6DFA">
            <w:pPr>
              <w:pStyle w:val="TAC"/>
            </w:pPr>
          </w:p>
        </w:tc>
      </w:tr>
      <w:tr w:rsidR="00B96A1A" w:rsidRPr="001D386E" w14:paraId="1B06DE36" w14:textId="77777777" w:rsidTr="005C6DFA">
        <w:trPr>
          <w:trHeight w:val="223"/>
          <w:jc w:val="center"/>
        </w:trPr>
        <w:tc>
          <w:tcPr>
            <w:tcW w:w="1594" w:type="dxa"/>
            <w:vMerge w:val="restart"/>
            <w:vAlign w:val="center"/>
          </w:tcPr>
          <w:p w14:paraId="780C475E" w14:textId="77777777" w:rsidR="00B96A1A" w:rsidRPr="001D386E" w:rsidRDefault="00B96A1A" w:rsidP="005C6DFA">
            <w:pPr>
              <w:pStyle w:val="TAC"/>
            </w:pPr>
            <w:r w:rsidRPr="001D386E">
              <w:t>CA_2A-4A-13A</w:t>
            </w:r>
          </w:p>
        </w:tc>
        <w:tc>
          <w:tcPr>
            <w:tcW w:w="1466" w:type="dxa"/>
            <w:vMerge w:val="restart"/>
            <w:vAlign w:val="center"/>
          </w:tcPr>
          <w:p w14:paraId="0A1AD391" w14:textId="77777777" w:rsidR="00B96A1A" w:rsidRPr="001D386E" w:rsidRDefault="00B96A1A" w:rsidP="005C6DFA">
            <w:pPr>
              <w:pStyle w:val="TAC"/>
              <w:rPr>
                <w:lang w:eastAsia="ja-JP"/>
              </w:rPr>
            </w:pPr>
            <w:r w:rsidRPr="001D386E">
              <w:rPr>
                <w:lang w:eastAsia="ja-JP"/>
              </w:rPr>
              <w:t>CA_2A-13A</w:t>
            </w:r>
          </w:p>
          <w:p w14:paraId="4233233D" w14:textId="77777777" w:rsidR="00B96A1A" w:rsidRPr="001D386E" w:rsidRDefault="00B96A1A" w:rsidP="005C6DFA">
            <w:pPr>
              <w:pStyle w:val="TAC"/>
              <w:rPr>
                <w:lang w:eastAsia="ja-JP"/>
              </w:rPr>
            </w:pPr>
            <w:r w:rsidRPr="001D386E">
              <w:rPr>
                <w:lang w:eastAsia="ja-JP"/>
              </w:rPr>
              <w:t>CA_4A-13A</w:t>
            </w:r>
          </w:p>
          <w:p w14:paraId="3EDBB287" w14:textId="77777777" w:rsidR="00B96A1A" w:rsidRPr="001D386E" w:rsidRDefault="00B96A1A" w:rsidP="005C6DFA">
            <w:pPr>
              <w:pStyle w:val="TAC"/>
              <w:rPr>
                <w:lang w:eastAsia="zh-CN"/>
              </w:rPr>
            </w:pPr>
          </w:p>
        </w:tc>
        <w:tc>
          <w:tcPr>
            <w:tcW w:w="767" w:type="dxa"/>
            <w:shd w:val="clear" w:color="auto" w:fill="auto"/>
            <w:vAlign w:val="center"/>
          </w:tcPr>
          <w:p w14:paraId="0D5CB6F1"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8E3037C" w14:textId="77777777" w:rsidR="00B96A1A" w:rsidRPr="001D386E" w:rsidRDefault="00B96A1A" w:rsidP="005C6DFA">
            <w:pPr>
              <w:pStyle w:val="TAC"/>
            </w:pPr>
          </w:p>
        </w:tc>
        <w:tc>
          <w:tcPr>
            <w:tcW w:w="586" w:type="dxa"/>
            <w:vAlign w:val="center"/>
          </w:tcPr>
          <w:p w14:paraId="78096DE8" w14:textId="77777777" w:rsidR="00B96A1A" w:rsidRPr="001D386E" w:rsidRDefault="00B96A1A" w:rsidP="005C6DFA">
            <w:pPr>
              <w:pStyle w:val="TAC"/>
            </w:pPr>
          </w:p>
        </w:tc>
        <w:tc>
          <w:tcPr>
            <w:tcW w:w="588" w:type="dxa"/>
            <w:gridSpan w:val="2"/>
            <w:vAlign w:val="center"/>
          </w:tcPr>
          <w:p w14:paraId="1CCA5086" w14:textId="77777777" w:rsidR="00B96A1A" w:rsidRPr="001D386E" w:rsidRDefault="00B96A1A" w:rsidP="005C6DFA">
            <w:pPr>
              <w:pStyle w:val="TAC"/>
            </w:pPr>
            <w:r w:rsidRPr="001D386E">
              <w:t>Yes</w:t>
            </w:r>
          </w:p>
        </w:tc>
        <w:tc>
          <w:tcPr>
            <w:tcW w:w="586" w:type="dxa"/>
            <w:gridSpan w:val="2"/>
            <w:vAlign w:val="center"/>
          </w:tcPr>
          <w:p w14:paraId="187FE63F" w14:textId="77777777" w:rsidR="00B96A1A" w:rsidRPr="001D386E" w:rsidRDefault="00B96A1A" w:rsidP="005C6DFA">
            <w:pPr>
              <w:pStyle w:val="TAC"/>
            </w:pPr>
            <w:r w:rsidRPr="001D386E">
              <w:t>Yes</w:t>
            </w:r>
          </w:p>
        </w:tc>
        <w:tc>
          <w:tcPr>
            <w:tcW w:w="587" w:type="dxa"/>
            <w:gridSpan w:val="2"/>
            <w:vAlign w:val="center"/>
          </w:tcPr>
          <w:p w14:paraId="7DB0AFE3" w14:textId="77777777" w:rsidR="00B96A1A" w:rsidRPr="001D386E" w:rsidRDefault="00B96A1A" w:rsidP="005C6DFA">
            <w:pPr>
              <w:pStyle w:val="TAC"/>
            </w:pPr>
            <w:r w:rsidRPr="001D386E">
              <w:t>Yes</w:t>
            </w:r>
          </w:p>
        </w:tc>
        <w:tc>
          <w:tcPr>
            <w:tcW w:w="588" w:type="dxa"/>
            <w:gridSpan w:val="2"/>
            <w:vAlign w:val="center"/>
          </w:tcPr>
          <w:p w14:paraId="7E588FB9" w14:textId="77777777" w:rsidR="00B96A1A" w:rsidRPr="001D386E" w:rsidRDefault="00B96A1A" w:rsidP="005C6DFA">
            <w:pPr>
              <w:pStyle w:val="TAC"/>
              <w:rPr>
                <w:lang w:eastAsia="zh-CN"/>
              </w:rPr>
            </w:pPr>
            <w:r w:rsidRPr="001D386E">
              <w:t>Yes</w:t>
            </w:r>
          </w:p>
        </w:tc>
        <w:tc>
          <w:tcPr>
            <w:tcW w:w="1187" w:type="dxa"/>
            <w:vMerge w:val="restart"/>
            <w:vAlign w:val="center"/>
          </w:tcPr>
          <w:p w14:paraId="268E9A94" w14:textId="77777777" w:rsidR="00B96A1A" w:rsidRPr="001D386E" w:rsidRDefault="00B96A1A" w:rsidP="005C6DFA">
            <w:pPr>
              <w:pStyle w:val="TAC"/>
            </w:pPr>
            <w:r w:rsidRPr="001D386E">
              <w:t>50</w:t>
            </w:r>
          </w:p>
        </w:tc>
        <w:tc>
          <w:tcPr>
            <w:tcW w:w="1286" w:type="dxa"/>
            <w:vMerge w:val="restart"/>
            <w:vAlign w:val="center"/>
          </w:tcPr>
          <w:p w14:paraId="47CCE8AC" w14:textId="77777777" w:rsidR="00B96A1A" w:rsidRPr="001D386E" w:rsidRDefault="00B96A1A" w:rsidP="005C6DFA">
            <w:pPr>
              <w:pStyle w:val="TAC"/>
            </w:pPr>
            <w:r w:rsidRPr="001D386E">
              <w:t>0</w:t>
            </w:r>
          </w:p>
        </w:tc>
      </w:tr>
      <w:tr w:rsidR="00B96A1A" w:rsidRPr="001D386E" w14:paraId="5D04A606" w14:textId="77777777" w:rsidTr="005C6DFA">
        <w:trPr>
          <w:trHeight w:val="223"/>
          <w:jc w:val="center"/>
        </w:trPr>
        <w:tc>
          <w:tcPr>
            <w:tcW w:w="1594" w:type="dxa"/>
            <w:vMerge/>
            <w:vAlign w:val="center"/>
          </w:tcPr>
          <w:p w14:paraId="71877B48" w14:textId="77777777" w:rsidR="00B96A1A" w:rsidRPr="001D386E" w:rsidRDefault="00B96A1A" w:rsidP="005C6DFA">
            <w:pPr>
              <w:pStyle w:val="TAC"/>
            </w:pPr>
          </w:p>
        </w:tc>
        <w:tc>
          <w:tcPr>
            <w:tcW w:w="1466" w:type="dxa"/>
            <w:vMerge/>
            <w:vAlign w:val="center"/>
          </w:tcPr>
          <w:p w14:paraId="759165CD" w14:textId="77777777" w:rsidR="00B96A1A" w:rsidRPr="001D386E" w:rsidRDefault="00B96A1A" w:rsidP="005C6DFA">
            <w:pPr>
              <w:pStyle w:val="TAC"/>
              <w:rPr>
                <w:lang w:eastAsia="zh-CN"/>
              </w:rPr>
            </w:pPr>
          </w:p>
        </w:tc>
        <w:tc>
          <w:tcPr>
            <w:tcW w:w="767" w:type="dxa"/>
            <w:shd w:val="clear" w:color="auto" w:fill="auto"/>
            <w:vAlign w:val="center"/>
          </w:tcPr>
          <w:p w14:paraId="65FB51FF"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5858C75" w14:textId="77777777" w:rsidR="00B96A1A" w:rsidRPr="001D386E" w:rsidRDefault="00B96A1A" w:rsidP="005C6DFA">
            <w:pPr>
              <w:pStyle w:val="TAC"/>
            </w:pPr>
          </w:p>
        </w:tc>
        <w:tc>
          <w:tcPr>
            <w:tcW w:w="586" w:type="dxa"/>
            <w:vAlign w:val="center"/>
          </w:tcPr>
          <w:p w14:paraId="1F6A6921" w14:textId="77777777" w:rsidR="00B96A1A" w:rsidRPr="001D386E" w:rsidRDefault="00B96A1A" w:rsidP="005C6DFA">
            <w:pPr>
              <w:pStyle w:val="TAC"/>
            </w:pPr>
          </w:p>
        </w:tc>
        <w:tc>
          <w:tcPr>
            <w:tcW w:w="588" w:type="dxa"/>
            <w:gridSpan w:val="2"/>
            <w:vAlign w:val="center"/>
          </w:tcPr>
          <w:p w14:paraId="504FDDF2" w14:textId="77777777" w:rsidR="00B96A1A" w:rsidRPr="001D386E" w:rsidRDefault="00B96A1A" w:rsidP="005C6DFA">
            <w:pPr>
              <w:pStyle w:val="TAC"/>
            </w:pPr>
            <w:r w:rsidRPr="001D386E">
              <w:t>Yes</w:t>
            </w:r>
          </w:p>
        </w:tc>
        <w:tc>
          <w:tcPr>
            <w:tcW w:w="586" w:type="dxa"/>
            <w:gridSpan w:val="2"/>
            <w:vAlign w:val="center"/>
          </w:tcPr>
          <w:p w14:paraId="23026748" w14:textId="77777777" w:rsidR="00B96A1A" w:rsidRPr="001D386E" w:rsidRDefault="00B96A1A" w:rsidP="005C6DFA">
            <w:pPr>
              <w:pStyle w:val="TAC"/>
            </w:pPr>
            <w:r w:rsidRPr="001D386E">
              <w:t>Yes</w:t>
            </w:r>
          </w:p>
        </w:tc>
        <w:tc>
          <w:tcPr>
            <w:tcW w:w="587" w:type="dxa"/>
            <w:gridSpan w:val="2"/>
            <w:vAlign w:val="center"/>
          </w:tcPr>
          <w:p w14:paraId="2E40EAE2" w14:textId="77777777" w:rsidR="00B96A1A" w:rsidRPr="001D386E" w:rsidRDefault="00B96A1A" w:rsidP="005C6DFA">
            <w:pPr>
              <w:pStyle w:val="TAC"/>
            </w:pPr>
            <w:r w:rsidRPr="001D386E">
              <w:t>Yes</w:t>
            </w:r>
          </w:p>
        </w:tc>
        <w:tc>
          <w:tcPr>
            <w:tcW w:w="588" w:type="dxa"/>
            <w:gridSpan w:val="2"/>
            <w:vAlign w:val="center"/>
          </w:tcPr>
          <w:p w14:paraId="0B7F9CA6" w14:textId="77777777" w:rsidR="00B96A1A" w:rsidRPr="001D386E" w:rsidRDefault="00B96A1A" w:rsidP="005C6DFA">
            <w:pPr>
              <w:pStyle w:val="TAC"/>
              <w:rPr>
                <w:lang w:eastAsia="zh-CN"/>
              </w:rPr>
            </w:pPr>
            <w:r w:rsidRPr="001D386E">
              <w:t>Yes</w:t>
            </w:r>
          </w:p>
        </w:tc>
        <w:tc>
          <w:tcPr>
            <w:tcW w:w="1187" w:type="dxa"/>
            <w:vMerge/>
            <w:vAlign w:val="center"/>
          </w:tcPr>
          <w:p w14:paraId="39A936CA" w14:textId="77777777" w:rsidR="00B96A1A" w:rsidRPr="001D386E" w:rsidRDefault="00B96A1A" w:rsidP="005C6DFA">
            <w:pPr>
              <w:pStyle w:val="TAC"/>
            </w:pPr>
          </w:p>
        </w:tc>
        <w:tc>
          <w:tcPr>
            <w:tcW w:w="1286" w:type="dxa"/>
            <w:vMerge/>
            <w:vAlign w:val="center"/>
          </w:tcPr>
          <w:p w14:paraId="2BA7BCD9" w14:textId="77777777" w:rsidR="00B96A1A" w:rsidRPr="001D386E" w:rsidRDefault="00B96A1A" w:rsidP="005C6DFA">
            <w:pPr>
              <w:pStyle w:val="TAC"/>
            </w:pPr>
          </w:p>
        </w:tc>
      </w:tr>
      <w:tr w:rsidR="00B96A1A" w:rsidRPr="001D386E" w14:paraId="415E4A28" w14:textId="77777777" w:rsidTr="005C6DFA">
        <w:trPr>
          <w:trHeight w:val="223"/>
          <w:jc w:val="center"/>
        </w:trPr>
        <w:tc>
          <w:tcPr>
            <w:tcW w:w="1594" w:type="dxa"/>
            <w:vMerge/>
            <w:vAlign w:val="center"/>
          </w:tcPr>
          <w:p w14:paraId="1662222D" w14:textId="77777777" w:rsidR="00B96A1A" w:rsidRPr="001D386E" w:rsidRDefault="00B96A1A" w:rsidP="005C6DFA">
            <w:pPr>
              <w:pStyle w:val="TAC"/>
            </w:pPr>
          </w:p>
        </w:tc>
        <w:tc>
          <w:tcPr>
            <w:tcW w:w="1466" w:type="dxa"/>
            <w:vMerge/>
            <w:vAlign w:val="center"/>
          </w:tcPr>
          <w:p w14:paraId="4DC5E4B3" w14:textId="77777777" w:rsidR="00B96A1A" w:rsidRPr="001D386E" w:rsidRDefault="00B96A1A" w:rsidP="005C6DFA">
            <w:pPr>
              <w:pStyle w:val="TAC"/>
              <w:rPr>
                <w:lang w:eastAsia="zh-CN"/>
              </w:rPr>
            </w:pPr>
          </w:p>
        </w:tc>
        <w:tc>
          <w:tcPr>
            <w:tcW w:w="767" w:type="dxa"/>
            <w:shd w:val="clear" w:color="auto" w:fill="auto"/>
            <w:vAlign w:val="center"/>
          </w:tcPr>
          <w:p w14:paraId="3BE38463"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225AB03E" w14:textId="77777777" w:rsidR="00B96A1A" w:rsidRPr="001D386E" w:rsidRDefault="00B96A1A" w:rsidP="005C6DFA">
            <w:pPr>
              <w:pStyle w:val="TAC"/>
            </w:pPr>
          </w:p>
        </w:tc>
        <w:tc>
          <w:tcPr>
            <w:tcW w:w="586" w:type="dxa"/>
            <w:vAlign w:val="center"/>
          </w:tcPr>
          <w:p w14:paraId="0C28120B" w14:textId="77777777" w:rsidR="00B96A1A" w:rsidRPr="001D386E" w:rsidRDefault="00B96A1A" w:rsidP="005C6DFA">
            <w:pPr>
              <w:pStyle w:val="TAC"/>
            </w:pPr>
          </w:p>
        </w:tc>
        <w:tc>
          <w:tcPr>
            <w:tcW w:w="588" w:type="dxa"/>
            <w:gridSpan w:val="2"/>
            <w:vAlign w:val="center"/>
          </w:tcPr>
          <w:p w14:paraId="7848E977" w14:textId="77777777" w:rsidR="00B96A1A" w:rsidRPr="001D386E" w:rsidRDefault="00B96A1A" w:rsidP="005C6DFA">
            <w:pPr>
              <w:pStyle w:val="TAC"/>
            </w:pPr>
          </w:p>
        </w:tc>
        <w:tc>
          <w:tcPr>
            <w:tcW w:w="586" w:type="dxa"/>
            <w:gridSpan w:val="2"/>
            <w:vAlign w:val="center"/>
          </w:tcPr>
          <w:p w14:paraId="20316049" w14:textId="77777777" w:rsidR="00B96A1A" w:rsidRPr="001D386E" w:rsidRDefault="00B96A1A" w:rsidP="005C6DFA">
            <w:pPr>
              <w:pStyle w:val="TAC"/>
            </w:pPr>
            <w:r w:rsidRPr="001D386E">
              <w:t>Yes</w:t>
            </w:r>
          </w:p>
        </w:tc>
        <w:tc>
          <w:tcPr>
            <w:tcW w:w="587" w:type="dxa"/>
            <w:gridSpan w:val="2"/>
            <w:vAlign w:val="center"/>
          </w:tcPr>
          <w:p w14:paraId="21479348" w14:textId="77777777" w:rsidR="00B96A1A" w:rsidRPr="001D386E" w:rsidRDefault="00B96A1A" w:rsidP="005C6DFA">
            <w:pPr>
              <w:pStyle w:val="TAC"/>
            </w:pPr>
          </w:p>
        </w:tc>
        <w:tc>
          <w:tcPr>
            <w:tcW w:w="588" w:type="dxa"/>
            <w:gridSpan w:val="2"/>
            <w:vAlign w:val="center"/>
          </w:tcPr>
          <w:p w14:paraId="51EA04ED" w14:textId="77777777" w:rsidR="00B96A1A" w:rsidRPr="001D386E" w:rsidRDefault="00B96A1A" w:rsidP="005C6DFA">
            <w:pPr>
              <w:pStyle w:val="TAC"/>
              <w:rPr>
                <w:lang w:eastAsia="zh-CN"/>
              </w:rPr>
            </w:pPr>
          </w:p>
        </w:tc>
        <w:tc>
          <w:tcPr>
            <w:tcW w:w="1187" w:type="dxa"/>
            <w:vMerge/>
            <w:vAlign w:val="center"/>
          </w:tcPr>
          <w:p w14:paraId="19CBD4C9" w14:textId="77777777" w:rsidR="00B96A1A" w:rsidRPr="001D386E" w:rsidRDefault="00B96A1A" w:rsidP="005C6DFA">
            <w:pPr>
              <w:pStyle w:val="TAC"/>
            </w:pPr>
          </w:p>
        </w:tc>
        <w:tc>
          <w:tcPr>
            <w:tcW w:w="1286" w:type="dxa"/>
            <w:vMerge/>
            <w:vAlign w:val="center"/>
          </w:tcPr>
          <w:p w14:paraId="3BAEF0F2" w14:textId="77777777" w:rsidR="00B96A1A" w:rsidRPr="001D386E" w:rsidRDefault="00B96A1A" w:rsidP="005C6DFA">
            <w:pPr>
              <w:pStyle w:val="TAC"/>
            </w:pPr>
          </w:p>
        </w:tc>
      </w:tr>
      <w:tr w:rsidR="00B96A1A" w:rsidRPr="001D386E" w14:paraId="561871E9" w14:textId="77777777" w:rsidTr="005C6DFA">
        <w:trPr>
          <w:trHeight w:val="223"/>
          <w:jc w:val="center"/>
        </w:trPr>
        <w:tc>
          <w:tcPr>
            <w:tcW w:w="1594" w:type="dxa"/>
            <w:vMerge w:val="restart"/>
            <w:vAlign w:val="center"/>
          </w:tcPr>
          <w:p w14:paraId="594FBCFE" w14:textId="77777777" w:rsidR="00B96A1A" w:rsidRPr="001D386E" w:rsidRDefault="00B96A1A" w:rsidP="005C6DFA">
            <w:pPr>
              <w:pStyle w:val="TAC"/>
            </w:pPr>
            <w:r w:rsidRPr="001D386E">
              <w:rPr>
                <w:bCs/>
                <w:lang w:val="en-US"/>
              </w:rPr>
              <w:t>CA_2A-4A-28A</w:t>
            </w:r>
          </w:p>
        </w:tc>
        <w:tc>
          <w:tcPr>
            <w:tcW w:w="1466" w:type="dxa"/>
            <w:vMerge w:val="restart"/>
            <w:vAlign w:val="center"/>
          </w:tcPr>
          <w:p w14:paraId="63123BA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D877EA3"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2120E8D" w14:textId="77777777" w:rsidR="00B96A1A" w:rsidRPr="001D386E" w:rsidRDefault="00B96A1A" w:rsidP="005C6DFA">
            <w:pPr>
              <w:pStyle w:val="TAC"/>
            </w:pPr>
          </w:p>
        </w:tc>
        <w:tc>
          <w:tcPr>
            <w:tcW w:w="586" w:type="dxa"/>
            <w:vAlign w:val="center"/>
          </w:tcPr>
          <w:p w14:paraId="69C5212B" w14:textId="77777777" w:rsidR="00B96A1A" w:rsidRPr="001D386E" w:rsidRDefault="00B96A1A" w:rsidP="005C6DFA">
            <w:pPr>
              <w:pStyle w:val="TAC"/>
            </w:pPr>
          </w:p>
        </w:tc>
        <w:tc>
          <w:tcPr>
            <w:tcW w:w="588" w:type="dxa"/>
            <w:gridSpan w:val="2"/>
            <w:vAlign w:val="center"/>
          </w:tcPr>
          <w:p w14:paraId="4A9668AE" w14:textId="77777777" w:rsidR="00B96A1A" w:rsidRPr="001D386E" w:rsidRDefault="00B96A1A" w:rsidP="005C6DFA">
            <w:pPr>
              <w:pStyle w:val="TAC"/>
            </w:pPr>
            <w:r w:rsidRPr="001D386E">
              <w:t>Yes</w:t>
            </w:r>
          </w:p>
        </w:tc>
        <w:tc>
          <w:tcPr>
            <w:tcW w:w="586" w:type="dxa"/>
            <w:gridSpan w:val="2"/>
            <w:vAlign w:val="center"/>
          </w:tcPr>
          <w:p w14:paraId="073AB0EF" w14:textId="77777777" w:rsidR="00B96A1A" w:rsidRPr="001D386E" w:rsidRDefault="00B96A1A" w:rsidP="005C6DFA">
            <w:pPr>
              <w:pStyle w:val="TAC"/>
            </w:pPr>
            <w:r w:rsidRPr="001D386E">
              <w:t>Yes</w:t>
            </w:r>
          </w:p>
        </w:tc>
        <w:tc>
          <w:tcPr>
            <w:tcW w:w="587" w:type="dxa"/>
            <w:gridSpan w:val="2"/>
            <w:vAlign w:val="center"/>
          </w:tcPr>
          <w:p w14:paraId="71A26C81" w14:textId="77777777" w:rsidR="00B96A1A" w:rsidRPr="001D386E" w:rsidRDefault="00B96A1A" w:rsidP="005C6DFA">
            <w:pPr>
              <w:pStyle w:val="TAC"/>
            </w:pPr>
            <w:r w:rsidRPr="001D386E">
              <w:t>Yes</w:t>
            </w:r>
          </w:p>
        </w:tc>
        <w:tc>
          <w:tcPr>
            <w:tcW w:w="588" w:type="dxa"/>
            <w:gridSpan w:val="2"/>
            <w:vAlign w:val="center"/>
          </w:tcPr>
          <w:p w14:paraId="7F298D17" w14:textId="77777777" w:rsidR="00B96A1A" w:rsidRPr="001D386E" w:rsidRDefault="00B96A1A" w:rsidP="005C6DFA">
            <w:pPr>
              <w:pStyle w:val="TAC"/>
              <w:rPr>
                <w:lang w:eastAsia="zh-CN"/>
              </w:rPr>
            </w:pPr>
            <w:r w:rsidRPr="001D386E">
              <w:t>Yes</w:t>
            </w:r>
          </w:p>
        </w:tc>
        <w:tc>
          <w:tcPr>
            <w:tcW w:w="1187" w:type="dxa"/>
            <w:vMerge w:val="restart"/>
            <w:vAlign w:val="center"/>
          </w:tcPr>
          <w:p w14:paraId="7816B1D9" w14:textId="77777777" w:rsidR="00B96A1A" w:rsidRPr="001D386E" w:rsidRDefault="00B96A1A" w:rsidP="005C6DFA">
            <w:pPr>
              <w:pStyle w:val="TAC"/>
            </w:pPr>
            <w:r w:rsidRPr="001D386E">
              <w:t>60</w:t>
            </w:r>
          </w:p>
        </w:tc>
        <w:tc>
          <w:tcPr>
            <w:tcW w:w="1286" w:type="dxa"/>
            <w:vMerge w:val="restart"/>
            <w:vAlign w:val="center"/>
          </w:tcPr>
          <w:p w14:paraId="19B1D3D6" w14:textId="77777777" w:rsidR="00B96A1A" w:rsidRPr="001D386E" w:rsidRDefault="00B96A1A" w:rsidP="005C6DFA">
            <w:pPr>
              <w:pStyle w:val="TAC"/>
            </w:pPr>
            <w:r w:rsidRPr="001D386E">
              <w:t>0</w:t>
            </w:r>
          </w:p>
        </w:tc>
      </w:tr>
      <w:tr w:rsidR="00B96A1A" w:rsidRPr="001D386E" w14:paraId="5630128F" w14:textId="77777777" w:rsidTr="005C6DFA">
        <w:trPr>
          <w:trHeight w:val="223"/>
          <w:jc w:val="center"/>
        </w:trPr>
        <w:tc>
          <w:tcPr>
            <w:tcW w:w="1594" w:type="dxa"/>
            <w:vMerge/>
            <w:vAlign w:val="center"/>
          </w:tcPr>
          <w:p w14:paraId="02D6E831" w14:textId="77777777" w:rsidR="00B96A1A" w:rsidRPr="001D386E" w:rsidRDefault="00B96A1A" w:rsidP="005C6DFA">
            <w:pPr>
              <w:pStyle w:val="TAC"/>
            </w:pPr>
          </w:p>
        </w:tc>
        <w:tc>
          <w:tcPr>
            <w:tcW w:w="1466" w:type="dxa"/>
            <w:vMerge/>
            <w:vAlign w:val="center"/>
          </w:tcPr>
          <w:p w14:paraId="09964C89" w14:textId="77777777" w:rsidR="00B96A1A" w:rsidRPr="001D386E" w:rsidRDefault="00B96A1A" w:rsidP="005C6DFA">
            <w:pPr>
              <w:pStyle w:val="TAC"/>
              <w:rPr>
                <w:lang w:eastAsia="zh-CN"/>
              </w:rPr>
            </w:pPr>
          </w:p>
        </w:tc>
        <w:tc>
          <w:tcPr>
            <w:tcW w:w="767" w:type="dxa"/>
            <w:shd w:val="clear" w:color="auto" w:fill="auto"/>
            <w:vAlign w:val="center"/>
          </w:tcPr>
          <w:p w14:paraId="6602E81B" w14:textId="77777777" w:rsidR="00B96A1A" w:rsidRPr="001D386E" w:rsidRDefault="00B96A1A" w:rsidP="005C6DFA">
            <w:pPr>
              <w:pStyle w:val="TAC"/>
              <w:rPr>
                <w:lang w:eastAsia="zh-CN"/>
              </w:rPr>
            </w:pPr>
            <w:r w:rsidRPr="001D386E">
              <w:rPr>
                <w:rFonts w:hint="eastAsia"/>
                <w:lang w:eastAsia="zh-CN"/>
              </w:rPr>
              <w:t>4</w:t>
            </w:r>
          </w:p>
        </w:tc>
        <w:tc>
          <w:tcPr>
            <w:tcW w:w="588" w:type="dxa"/>
            <w:shd w:val="clear" w:color="auto" w:fill="auto"/>
            <w:vAlign w:val="center"/>
          </w:tcPr>
          <w:p w14:paraId="188F3775" w14:textId="77777777" w:rsidR="00B96A1A" w:rsidRPr="001D386E" w:rsidRDefault="00B96A1A" w:rsidP="005C6DFA">
            <w:pPr>
              <w:pStyle w:val="TAC"/>
            </w:pPr>
          </w:p>
        </w:tc>
        <w:tc>
          <w:tcPr>
            <w:tcW w:w="586" w:type="dxa"/>
            <w:vAlign w:val="center"/>
          </w:tcPr>
          <w:p w14:paraId="494F3E06" w14:textId="77777777" w:rsidR="00B96A1A" w:rsidRPr="001D386E" w:rsidRDefault="00B96A1A" w:rsidP="005C6DFA">
            <w:pPr>
              <w:pStyle w:val="TAC"/>
            </w:pPr>
          </w:p>
        </w:tc>
        <w:tc>
          <w:tcPr>
            <w:tcW w:w="588" w:type="dxa"/>
            <w:gridSpan w:val="2"/>
            <w:vAlign w:val="center"/>
          </w:tcPr>
          <w:p w14:paraId="000B40B4" w14:textId="77777777" w:rsidR="00B96A1A" w:rsidRPr="001D386E" w:rsidRDefault="00B96A1A" w:rsidP="005C6DFA">
            <w:pPr>
              <w:pStyle w:val="TAC"/>
            </w:pPr>
            <w:r w:rsidRPr="001D386E">
              <w:t>Yes</w:t>
            </w:r>
          </w:p>
        </w:tc>
        <w:tc>
          <w:tcPr>
            <w:tcW w:w="586" w:type="dxa"/>
            <w:gridSpan w:val="2"/>
            <w:vAlign w:val="center"/>
          </w:tcPr>
          <w:p w14:paraId="4ABDE8AC" w14:textId="77777777" w:rsidR="00B96A1A" w:rsidRPr="001D386E" w:rsidRDefault="00B96A1A" w:rsidP="005C6DFA">
            <w:pPr>
              <w:pStyle w:val="TAC"/>
            </w:pPr>
            <w:r w:rsidRPr="001D386E">
              <w:t>Yes</w:t>
            </w:r>
          </w:p>
        </w:tc>
        <w:tc>
          <w:tcPr>
            <w:tcW w:w="587" w:type="dxa"/>
            <w:gridSpan w:val="2"/>
            <w:vAlign w:val="center"/>
          </w:tcPr>
          <w:p w14:paraId="7293D990" w14:textId="77777777" w:rsidR="00B96A1A" w:rsidRPr="001D386E" w:rsidRDefault="00B96A1A" w:rsidP="005C6DFA">
            <w:pPr>
              <w:pStyle w:val="TAC"/>
            </w:pPr>
            <w:r w:rsidRPr="001D386E">
              <w:t>Yes</w:t>
            </w:r>
          </w:p>
        </w:tc>
        <w:tc>
          <w:tcPr>
            <w:tcW w:w="588" w:type="dxa"/>
            <w:gridSpan w:val="2"/>
            <w:vAlign w:val="center"/>
          </w:tcPr>
          <w:p w14:paraId="2D0E50F1" w14:textId="77777777" w:rsidR="00B96A1A" w:rsidRPr="001D386E" w:rsidRDefault="00B96A1A" w:rsidP="005C6DFA">
            <w:pPr>
              <w:pStyle w:val="TAC"/>
              <w:rPr>
                <w:lang w:eastAsia="zh-CN"/>
              </w:rPr>
            </w:pPr>
            <w:r w:rsidRPr="001D386E">
              <w:t>Yes</w:t>
            </w:r>
          </w:p>
        </w:tc>
        <w:tc>
          <w:tcPr>
            <w:tcW w:w="1187" w:type="dxa"/>
            <w:vMerge/>
            <w:vAlign w:val="center"/>
          </w:tcPr>
          <w:p w14:paraId="1943E91F" w14:textId="77777777" w:rsidR="00B96A1A" w:rsidRPr="001D386E" w:rsidRDefault="00B96A1A" w:rsidP="005C6DFA">
            <w:pPr>
              <w:pStyle w:val="TAC"/>
            </w:pPr>
          </w:p>
        </w:tc>
        <w:tc>
          <w:tcPr>
            <w:tcW w:w="1286" w:type="dxa"/>
            <w:vMerge/>
            <w:vAlign w:val="center"/>
          </w:tcPr>
          <w:p w14:paraId="5D530D3F" w14:textId="77777777" w:rsidR="00B96A1A" w:rsidRPr="001D386E" w:rsidRDefault="00B96A1A" w:rsidP="005C6DFA">
            <w:pPr>
              <w:pStyle w:val="TAC"/>
            </w:pPr>
          </w:p>
        </w:tc>
      </w:tr>
      <w:tr w:rsidR="00B96A1A" w:rsidRPr="001D386E" w14:paraId="4D1C0DA2" w14:textId="77777777" w:rsidTr="005C6DFA">
        <w:trPr>
          <w:trHeight w:val="223"/>
          <w:jc w:val="center"/>
        </w:trPr>
        <w:tc>
          <w:tcPr>
            <w:tcW w:w="1594" w:type="dxa"/>
            <w:vMerge/>
            <w:vAlign w:val="center"/>
          </w:tcPr>
          <w:p w14:paraId="0D44EEA4" w14:textId="77777777" w:rsidR="00B96A1A" w:rsidRPr="001D386E" w:rsidRDefault="00B96A1A" w:rsidP="005C6DFA">
            <w:pPr>
              <w:pStyle w:val="TAC"/>
            </w:pPr>
          </w:p>
        </w:tc>
        <w:tc>
          <w:tcPr>
            <w:tcW w:w="1466" w:type="dxa"/>
            <w:vMerge/>
            <w:vAlign w:val="center"/>
          </w:tcPr>
          <w:p w14:paraId="2883B244" w14:textId="77777777" w:rsidR="00B96A1A" w:rsidRPr="001D386E" w:rsidRDefault="00B96A1A" w:rsidP="005C6DFA">
            <w:pPr>
              <w:pStyle w:val="TAC"/>
              <w:rPr>
                <w:lang w:eastAsia="zh-CN"/>
              </w:rPr>
            </w:pPr>
          </w:p>
        </w:tc>
        <w:tc>
          <w:tcPr>
            <w:tcW w:w="767" w:type="dxa"/>
            <w:shd w:val="clear" w:color="auto" w:fill="auto"/>
            <w:vAlign w:val="center"/>
          </w:tcPr>
          <w:p w14:paraId="5F5AA661"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33ADC29D" w14:textId="77777777" w:rsidR="00B96A1A" w:rsidRPr="001D386E" w:rsidRDefault="00B96A1A" w:rsidP="005C6DFA">
            <w:pPr>
              <w:pStyle w:val="TAC"/>
            </w:pPr>
          </w:p>
        </w:tc>
        <w:tc>
          <w:tcPr>
            <w:tcW w:w="586" w:type="dxa"/>
            <w:vAlign w:val="center"/>
          </w:tcPr>
          <w:p w14:paraId="2C0FBFAD" w14:textId="77777777" w:rsidR="00B96A1A" w:rsidRPr="001D386E" w:rsidRDefault="00B96A1A" w:rsidP="005C6DFA">
            <w:pPr>
              <w:pStyle w:val="TAC"/>
            </w:pPr>
          </w:p>
        </w:tc>
        <w:tc>
          <w:tcPr>
            <w:tcW w:w="588" w:type="dxa"/>
            <w:gridSpan w:val="2"/>
            <w:vAlign w:val="center"/>
          </w:tcPr>
          <w:p w14:paraId="733923FD" w14:textId="77777777" w:rsidR="00B96A1A" w:rsidRPr="001D386E" w:rsidRDefault="00B96A1A" w:rsidP="005C6DFA">
            <w:pPr>
              <w:pStyle w:val="TAC"/>
            </w:pPr>
            <w:r w:rsidRPr="001D386E">
              <w:t>Yes</w:t>
            </w:r>
          </w:p>
        </w:tc>
        <w:tc>
          <w:tcPr>
            <w:tcW w:w="586" w:type="dxa"/>
            <w:gridSpan w:val="2"/>
            <w:vAlign w:val="center"/>
          </w:tcPr>
          <w:p w14:paraId="7226A06F" w14:textId="77777777" w:rsidR="00B96A1A" w:rsidRPr="001D386E" w:rsidRDefault="00B96A1A" w:rsidP="005C6DFA">
            <w:pPr>
              <w:pStyle w:val="TAC"/>
            </w:pPr>
            <w:r w:rsidRPr="001D386E">
              <w:t>Yes</w:t>
            </w:r>
          </w:p>
        </w:tc>
        <w:tc>
          <w:tcPr>
            <w:tcW w:w="587" w:type="dxa"/>
            <w:gridSpan w:val="2"/>
            <w:vAlign w:val="center"/>
          </w:tcPr>
          <w:p w14:paraId="4EE5C885" w14:textId="77777777" w:rsidR="00B96A1A" w:rsidRPr="001D386E" w:rsidRDefault="00B96A1A" w:rsidP="005C6DFA">
            <w:pPr>
              <w:pStyle w:val="TAC"/>
            </w:pPr>
            <w:r w:rsidRPr="001D386E">
              <w:t>Yes</w:t>
            </w:r>
          </w:p>
        </w:tc>
        <w:tc>
          <w:tcPr>
            <w:tcW w:w="588" w:type="dxa"/>
            <w:gridSpan w:val="2"/>
            <w:vAlign w:val="center"/>
          </w:tcPr>
          <w:p w14:paraId="604A7C71" w14:textId="77777777" w:rsidR="00B96A1A" w:rsidRPr="001D386E" w:rsidRDefault="00B96A1A" w:rsidP="005C6DFA">
            <w:pPr>
              <w:pStyle w:val="TAC"/>
              <w:rPr>
                <w:lang w:eastAsia="zh-CN"/>
              </w:rPr>
            </w:pPr>
            <w:r w:rsidRPr="001D386E">
              <w:t>Yes</w:t>
            </w:r>
          </w:p>
        </w:tc>
        <w:tc>
          <w:tcPr>
            <w:tcW w:w="1187" w:type="dxa"/>
            <w:vMerge/>
            <w:vAlign w:val="center"/>
          </w:tcPr>
          <w:p w14:paraId="2494EAFF" w14:textId="77777777" w:rsidR="00B96A1A" w:rsidRPr="001D386E" w:rsidRDefault="00B96A1A" w:rsidP="005C6DFA">
            <w:pPr>
              <w:pStyle w:val="TAC"/>
            </w:pPr>
          </w:p>
        </w:tc>
        <w:tc>
          <w:tcPr>
            <w:tcW w:w="1286" w:type="dxa"/>
            <w:vMerge/>
            <w:vAlign w:val="center"/>
          </w:tcPr>
          <w:p w14:paraId="0007FA5A" w14:textId="77777777" w:rsidR="00B96A1A" w:rsidRPr="001D386E" w:rsidRDefault="00B96A1A" w:rsidP="005C6DFA">
            <w:pPr>
              <w:pStyle w:val="TAC"/>
            </w:pPr>
          </w:p>
        </w:tc>
      </w:tr>
      <w:tr w:rsidR="00B96A1A" w:rsidRPr="001D386E" w14:paraId="76F68FC2" w14:textId="77777777" w:rsidTr="005C6DFA">
        <w:trPr>
          <w:trHeight w:val="223"/>
          <w:jc w:val="center"/>
        </w:trPr>
        <w:tc>
          <w:tcPr>
            <w:tcW w:w="1594" w:type="dxa"/>
            <w:vMerge w:val="restart"/>
            <w:vAlign w:val="center"/>
          </w:tcPr>
          <w:p w14:paraId="4843EFDF" w14:textId="77777777" w:rsidR="00B96A1A" w:rsidRPr="001D386E" w:rsidRDefault="00B96A1A" w:rsidP="005C6DFA">
            <w:pPr>
              <w:pStyle w:val="TAC"/>
            </w:pPr>
            <w:r w:rsidRPr="001D386E">
              <w:t>CA_2A-4A-29A</w:t>
            </w:r>
          </w:p>
        </w:tc>
        <w:tc>
          <w:tcPr>
            <w:tcW w:w="1466" w:type="dxa"/>
            <w:vMerge w:val="restart"/>
            <w:vAlign w:val="center"/>
          </w:tcPr>
          <w:p w14:paraId="71561454" w14:textId="77777777" w:rsidR="00B96A1A" w:rsidRPr="001D386E" w:rsidRDefault="00B96A1A" w:rsidP="005C6DFA">
            <w:pPr>
              <w:pStyle w:val="TAC"/>
              <w:rPr>
                <w:lang w:eastAsia="zh-CN"/>
              </w:rPr>
            </w:pPr>
            <w:r w:rsidRPr="001D386E">
              <w:rPr>
                <w:lang w:eastAsia="ja-JP"/>
              </w:rPr>
              <w:t>CA_2A-4A</w:t>
            </w:r>
          </w:p>
        </w:tc>
        <w:tc>
          <w:tcPr>
            <w:tcW w:w="767" w:type="dxa"/>
            <w:shd w:val="clear" w:color="auto" w:fill="auto"/>
            <w:vAlign w:val="center"/>
          </w:tcPr>
          <w:p w14:paraId="0E56BDF3"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0C1C841" w14:textId="77777777" w:rsidR="00B96A1A" w:rsidRPr="001D386E" w:rsidRDefault="00B96A1A" w:rsidP="005C6DFA">
            <w:pPr>
              <w:pStyle w:val="TAC"/>
            </w:pPr>
          </w:p>
        </w:tc>
        <w:tc>
          <w:tcPr>
            <w:tcW w:w="586" w:type="dxa"/>
            <w:vAlign w:val="center"/>
          </w:tcPr>
          <w:p w14:paraId="152C2934" w14:textId="77777777" w:rsidR="00B96A1A" w:rsidRPr="001D386E" w:rsidRDefault="00B96A1A" w:rsidP="005C6DFA">
            <w:pPr>
              <w:pStyle w:val="TAC"/>
            </w:pPr>
          </w:p>
        </w:tc>
        <w:tc>
          <w:tcPr>
            <w:tcW w:w="588" w:type="dxa"/>
            <w:gridSpan w:val="2"/>
            <w:vAlign w:val="center"/>
          </w:tcPr>
          <w:p w14:paraId="5A355D39" w14:textId="77777777" w:rsidR="00B96A1A" w:rsidRPr="001D386E" w:rsidRDefault="00B96A1A" w:rsidP="005C6DFA">
            <w:pPr>
              <w:pStyle w:val="TAC"/>
            </w:pPr>
            <w:r w:rsidRPr="001D386E">
              <w:t>Yes</w:t>
            </w:r>
          </w:p>
        </w:tc>
        <w:tc>
          <w:tcPr>
            <w:tcW w:w="586" w:type="dxa"/>
            <w:gridSpan w:val="2"/>
            <w:vAlign w:val="center"/>
          </w:tcPr>
          <w:p w14:paraId="4C46296D" w14:textId="77777777" w:rsidR="00B96A1A" w:rsidRPr="001D386E" w:rsidRDefault="00B96A1A" w:rsidP="005C6DFA">
            <w:pPr>
              <w:pStyle w:val="TAC"/>
            </w:pPr>
            <w:r w:rsidRPr="001D386E">
              <w:t>Yes</w:t>
            </w:r>
          </w:p>
        </w:tc>
        <w:tc>
          <w:tcPr>
            <w:tcW w:w="587" w:type="dxa"/>
            <w:gridSpan w:val="2"/>
            <w:vAlign w:val="center"/>
          </w:tcPr>
          <w:p w14:paraId="3AB00CA5" w14:textId="77777777" w:rsidR="00B96A1A" w:rsidRPr="001D386E" w:rsidRDefault="00B96A1A" w:rsidP="005C6DFA">
            <w:pPr>
              <w:pStyle w:val="TAC"/>
            </w:pPr>
            <w:r w:rsidRPr="001D386E">
              <w:t>Yes</w:t>
            </w:r>
          </w:p>
        </w:tc>
        <w:tc>
          <w:tcPr>
            <w:tcW w:w="588" w:type="dxa"/>
            <w:gridSpan w:val="2"/>
            <w:vAlign w:val="center"/>
          </w:tcPr>
          <w:p w14:paraId="0EE1EBD0" w14:textId="77777777" w:rsidR="00B96A1A" w:rsidRPr="001D386E" w:rsidRDefault="00B96A1A" w:rsidP="005C6DFA">
            <w:pPr>
              <w:pStyle w:val="TAC"/>
              <w:rPr>
                <w:lang w:eastAsia="zh-CN"/>
              </w:rPr>
            </w:pPr>
            <w:r w:rsidRPr="001D386E">
              <w:t>Yes</w:t>
            </w:r>
          </w:p>
        </w:tc>
        <w:tc>
          <w:tcPr>
            <w:tcW w:w="1187" w:type="dxa"/>
            <w:vMerge w:val="restart"/>
            <w:vAlign w:val="center"/>
          </w:tcPr>
          <w:p w14:paraId="0C204430" w14:textId="77777777" w:rsidR="00B96A1A" w:rsidRPr="001D386E" w:rsidRDefault="00B96A1A" w:rsidP="005C6DFA">
            <w:pPr>
              <w:pStyle w:val="TAC"/>
            </w:pPr>
            <w:r w:rsidRPr="001D386E">
              <w:t>50</w:t>
            </w:r>
          </w:p>
        </w:tc>
        <w:tc>
          <w:tcPr>
            <w:tcW w:w="1286" w:type="dxa"/>
            <w:vMerge w:val="restart"/>
            <w:vAlign w:val="center"/>
          </w:tcPr>
          <w:p w14:paraId="4CE48CB3" w14:textId="77777777" w:rsidR="00B96A1A" w:rsidRPr="001D386E" w:rsidRDefault="00B96A1A" w:rsidP="005C6DFA">
            <w:pPr>
              <w:pStyle w:val="TAC"/>
            </w:pPr>
            <w:r w:rsidRPr="001D386E">
              <w:t>0</w:t>
            </w:r>
          </w:p>
        </w:tc>
      </w:tr>
      <w:tr w:rsidR="00B96A1A" w:rsidRPr="001D386E" w14:paraId="7AEA4B72" w14:textId="77777777" w:rsidTr="005C6DFA">
        <w:trPr>
          <w:trHeight w:val="223"/>
          <w:jc w:val="center"/>
        </w:trPr>
        <w:tc>
          <w:tcPr>
            <w:tcW w:w="1594" w:type="dxa"/>
            <w:vMerge/>
            <w:vAlign w:val="center"/>
          </w:tcPr>
          <w:p w14:paraId="6BF5F26C" w14:textId="77777777" w:rsidR="00B96A1A" w:rsidRPr="001D386E" w:rsidRDefault="00B96A1A" w:rsidP="005C6DFA">
            <w:pPr>
              <w:pStyle w:val="TAC"/>
            </w:pPr>
          </w:p>
        </w:tc>
        <w:tc>
          <w:tcPr>
            <w:tcW w:w="1466" w:type="dxa"/>
            <w:vMerge/>
            <w:vAlign w:val="center"/>
          </w:tcPr>
          <w:p w14:paraId="5561F745" w14:textId="77777777" w:rsidR="00B96A1A" w:rsidRPr="001D386E" w:rsidRDefault="00B96A1A" w:rsidP="005C6DFA">
            <w:pPr>
              <w:pStyle w:val="TAC"/>
              <w:rPr>
                <w:lang w:eastAsia="zh-CN"/>
              </w:rPr>
            </w:pPr>
          </w:p>
        </w:tc>
        <w:tc>
          <w:tcPr>
            <w:tcW w:w="767" w:type="dxa"/>
            <w:shd w:val="clear" w:color="auto" w:fill="auto"/>
            <w:vAlign w:val="center"/>
          </w:tcPr>
          <w:p w14:paraId="2A57EA6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9C8778B" w14:textId="77777777" w:rsidR="00B96A1A" w:rsidRPr="001D386E" w:rsidRDefault="00B96A1A" w:rsidP="005C6DFA">
            <w:pPr>
              <w:pStyle w:val="TAC"/>
            </w:pPr>
          </w:p>
        </w:tc>
        <w:tc>
          <w:tcPr>
            <w:tcW w:w="586" w:type="dxa"/>
            <w:vAlign w:val="center"/>
          </w:tcPr>
          <w:p w14:paraId="6A9EC837" w14:textId="77777777" w:rsidR="00B96A1A" w:rsidRPr="001D386E" w:rsidRDefault="00B96A1A" w:rsidP="005C6DFA">
            <w:pPr>
              <w:pStyle w:val="TAC"/>
            </w:pPr>
          </w:p>
        </w:tc>
        <w:tc>
          <w:tcPr>
            <w:tcW w:w="588" w:type="dxa"/>
            <w:gridSpan w:val="2"/>
            <w:vAlign w:val="center"/>
          </w:tcPr>
          <w:p w14:paraId="6873D313" w14:textId="77777777" w:rsidR="00B96A1A" w:rsidRPr="001D386E" w:rsidRDefault="00B96A1A" w:rsidP="005C6DFA">
            <w:pPr>
              <w:pStyle w:val="TAC"/>
            </w:pPr>
            <w:r w:rsidRPr="001D386E">
              <w:t>Yes</w:t>
            </w:r>
          </w:p>
        </w:tc>
        <w:tc>
          <w:tcPr>
            <w:tcW w:w="586" w:type="dxa"/>
            <w:gridSpan w:val="2"/>
            <w:vAlign w:val="center"/>
          </w:tcPr>
          <w:p w14:paraId="3E756BB9" w14:textId="77777777" w:rsidR="00B96A1A" w:rsidRPr="001D386E" w:rsidRDefault="00B96A1A" w:rsidP="005C6DFA">
            <w:pPr>
              <w:pStyle w:val="TAC"/>
            </w:pPr>
            <w:r w:rsidRPr="001D386E">
              <w:t>Yes</w:t>
            </w:r>
          </w:p>
        </w:tc>
        <w:tc>
          <w:tcPr>
            <w:tcW w:w="587" w:type="dxa"/>
            <w:gridSpan w:val="2"/>
            <w:vAlign w:val="center"/>
          </w:tcPr>
          <w:p w14:paraId="39B280A8" w14:textId="77777777" w:rsidR="00B96A1A" w:rsidRPr="001D386E" w:rsidRDefault="00B96A1A" w:rsidP="005C6DFA">
            <w:pPr>
              <w:pStyle w:val="TAC"/>
            </w:pPr>
            <w:r w:rsidRPr="001D386E">
              <w:t>Yes</w:t>
            </w:r>
          </w:p>
        </w:tc>
        <w:tc>
          <w:tcPr>
            <w:tcW w:w="588" w:type="dxa"/>
            <w:gridSpan w:val="2"/>
            <w:vAlign w:val="center"/>
          </w:tcPr>
          <w:p w14:paraId="0FFE8ED1" w14:textId="77777777" w:rsidR="00B96A1A" w:rsidRPr="001D386E" w:rsidRDefault="00B96A1A" w:rsidP="005C6DFA">
            <w:pPr>
              <w:pStyle w:val="TAC"/>
              <w:rPr>
                <w:lang w:eastAsia="zh-CN"/>
              </w:rPr>
            </w:pPr>
            <w:r w:rsidRPr="001D386E">
              <w:t>Yes</w:t>
            </w:r>
          </w:p>
        </w:tc>
        <w:tc>
          <w:tcPr>
            <w:tcW w:w="1187" w:type="dxa"/>
            <w:vMerge/>
            <w:vAlign w:val="center"/>
          </w:tcPr>
          <w:p w14:paraId="33B99CFA" w14:textId="77777777" w:rsidR="00B96A1A" w:rsidRPr="001D386E" w:rsidRDefault="00B96A1A" w:rsidP="005C6DFA">
            <w:pPr>
              <w:pStyle w:val="TAC"/>
            </w:pPr>
          </w:p>
        </w:tc>
        <w:tc>
          <w:tcPr>
            <w:tcW w:w="1286" w:type="dxa"/>
            <w:vMerge/>
            <w:vAlign w:val="center"/>
          </w:tcPr>
          <w:p w14:paraId="72C7ED5F" w14:textId="77777777" w:rsidR="00B96A1A" w:rsidRPr="001D386E" w:rsidRDefault="00B96A1A" w:rsidP="005C6DFA">
            <w:pPr>
              <w:pStyle w:val="TAC"/>
            </w:pPr>
          </w:p>
        </w:tc>
      </w:tr>
      <w:tr w:rsidR="00B96A1A" w:rsidRPr="001D386E" w14:paraId="6B0CBC0E" w14:textId="77777777" w:rsidTr="005C6DFA">
        <w:trPr>
          <w:trHeight w:val="223"/>
          <w:jc w:val="center"/>
        </w:trPr>
        <w:tc>
          <w:tcPr>
            <w:tcW w:w="1594" w:type="dxa"/>
            <w:vMerge/>
            <w:vAlign w:val="center"/>
          </w:tcPr>
          <w:p w14:paraId="095D5106" w14:textId="77777777" w:rsidR="00B96A1A" w:rsidRPr="001D386E" w:rsidRDefault="00B96A1A" w:rsidP="005C6DFA">
            <w:pPr>
              <w:pStyle w:val="TAC"/>
            </w:pPr>
          </w:p>
        </w:tc>
        <w:tc>
          <w:tcPr>
            <w:tcW w:w="1466" w:type="dxa"/>
            <w:vMerge/>
            <w:vAlign w:val="center"/>
          </w:tcPr>
          <w:p w14:paraId="5BFA095A" w14:textId="77777777" w:rsidR="00B96A1A" w:rsidRPr="001D386E" w:rsidRDefault="00B96A1A" w:rsidP="005C6DFA">
            <w:pPr>
              <w:pStyle w:val="TAC"/>
              <w:rPr>
                <w:lang w:eastAsia="zh-CN"/>
              </w:rPr>
            </w:pPr>
          </w:p>
        </w:tc>
        <w:tc>
          <w:tcPr>
            <w:tcW w:w="767" w:type="dxa"/>
            <w:shd w:val="clear" w:color="auto" w:fill="auto"/>
            <w:vAlign w:val="center"/>
          </w:tcPr>
          <w:p w14:paraId="2245A80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654CB2D8" w14:textId="77777777" w:rsidR="00B96A1A" w:rsidRPr="001D386E" w:rsidRDefault="00B96A1A" w:rsidP="005C6DFA">
            <w:pPr>
              <w:pStyle w:val="TAC"/>
            </w:pPr>
          </w:p>
        </w:tc>
        <w:tc>
          <w:tcPr>
            <w:tcW w:w="586" w:type="dxa"/>
            <w:vAlign w:val="center"/>
          </w:tcPr>
          <w:p w14:paraId="4A75E42E" w14:textId="77777777" w:rsidR="00B96A1A" w:rsidRPr="001D386E" w:rsidRDefault="00B96A1A" w:rsidP="005C6DFA">
            <w:pPr>
              <w:pStyle w:val="TAC"/>
            </w:pPr>
          </w:p>
        </w:tc>
        <w:tc>
          <w:tcPr>
            <w:tcW w:w="588" w:type="dxa"/>
            <w:gridSpan w:val="2"/>
            <w:vAlign w:val="center"/>
          </w:tcPr>
          <w:p w14:paraId="27BF9F24" w14:textId="77777777" w:rsidR="00B96A1A" w:rsidRPr="001D386E" w:rsidRDefault="00B96A1A" w:rsidP="005C6DFA">
            <w:pPr>
              <w:pStyle w:val="TAC"/>
            </w:pPr>
            <w:r w:rsidRPr="001D386E">
              <w:t>Yes</w:t>
            </w:r>
          </w:p>
        </w:tc>
        <w:tc>
          <w:tcPr>
            <w:tcW w:w="586" w:type="dxa"/>
            <w:gridSpan w:val="2"/>
            <w:vAlign w:val="center"/>
          </w:tcPr>
          <w:p w14:paraId="7D48E72A" w14:textId="77777777" w:rsidR="00B96A1A" w:rsidRPr="001D386E" w:rsidRDefault="00B96A1A" w:rsidP="005C6DFA">
            <w:pPr>
              <w:pStyle w:val="TAC"/>
            </w:pPr>
            <w:r w:rsidRPr="001D386E">
              <w:t>Yes</w:t>
            </w:r>
          </w:p>
        </w:tc>
        <w:tc>
          <w:tcPr>
            <w:tcW w:w="587" w:type="dxa"/>
            <w:gridSpan w:val="2"/>
            <w:vAlign w:val="center"/>
          </w:tcPr>
          <w:p w14:paraId="70D93436" w14:textId="77777777" w:rsidR="00B96A1A" w:rsidRPr="001D386E" w:rsidRDefault="00B96A1A" w:rsidP="005C6DFA">
            <w:pPr>
              <w:pStyle w:val="TAC"/>
            </w:pPr>
          </w:p>
        </w:tc>
        <w:tc>
          <w:tcPr>
            <w:tcW w:w="588" w:type="dxa"/>
            <w:gridSpan w:val="2"/>
            <w:vAlign w:val="center"/>
          </w:tcPr>
          <w:p w14:paraId="57B4E27E" w14:textId="77777777" w:rsidR="00B96A1A" w:rsidRPr="001D386E" w:rsidRDefault="00B96A1A" w:rsidP="005C6DFA">
            <w:pPr>
              <w:pStyle w:val="TAC"/>
              <w:rPr>
                <w:lang w:eastAsia="zh-CN"/>
              </w:rPr>
            </w:pPr>
          </w:p>
        </w:tc>
        <w:tc>
          <w:tcPr>
            <w:tcW w:w="1187" w:type="dxa"/>
            <w:vMerge/>
            <w:vAlign w:val="center"/>
          </w:tcPr>
          <w:p w14:paraId="5161E4BF" w14:textId="77777777" w:rsidR="00B96A1A" w:rsidRPr="001D386E" w:rsidRDefault="00B96A1A" w:rsidP="005C6DFA">
            <w:pPr>
              <w:pStyle w:val="TAC"/>
            </w:pPr>
          </w:p>
        </w:tc>
        <w:tc>
          <w:tcPr>
            <w:tcW w:w="1286" w:type="dxa"/>
            <w:vMerge/>
            <w:vAlign w:val="center"/>
          </w:tcPr>
          <w:p w14:paraId="33915F96" w14:textId="77777777" w:rsidR="00B96A1A" w:rsidRPr="001D386E" w:rsidRDefault="00B96A1A" w:rsidP="005C6DFA">
            <w:pPr>
              <w:pStyle w:val="TAC"/>
            </w:pPr>
          </w:p>
        </w:tc>
      </w:tr>
      <w:tr w:rsidR="00B96A1A" w:rsidRPr="001D386E" w14:paraId="37885B59" w14:textId="77777777" w:rsidTr="005C6DFA">
        <w:trPr>
          <w:trHeight w:val="223"/>
          <w:jc w:val="center"/>
        </w:trPr>
        <w:tc>
          <w:tcPr>
            <w:tcW w:w="1594" w:type="dxa"/>
            <w:vMerge w:val="restart"/>
            <w:vAlign w:val="center"/>
          </w:tcPr>
          <w:p w14:paraId="629758A0" w14:textId="77777777" w:rsidR="00B96A1A" w:rsidRPr="001D386E" w:rsidRDefault="00B96A1A" w:rsidP="005C6DFA">
            <w:pPr>
              <w:pStyle w:val="TAC"/>
            </w:pPr>
            <w:r w:rsidRPr="001D386E">
              <w:t>CA_2A-4A-30A</w:t>
            </w:r>
          </w:p>
        </w:tc>
        <w:tc>
          <w:tcPr>
            <w:tcW w:w="1466" w:type="dxa"/>
            <w:vMerge w:val="restart"/>
            <w:vAlign w:val="center"/>
          </w:tcPr>
          <w:p w14:paraId="632FCF8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C3A8E32"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2D6DE790" w14:textId="77777777" w:rsidR="00B96A1A" w:rsidRPr="001D386E" w:rsidRDefault="00B96A1A" w:rsidP="005C6DFA">
            <w:pPr>
              <w:pStyle w:val="TAC"/>
            </w:pPr>
          </w:p>
        </w:tc>
        <w:tc>
          <w:tcPr>
            <w:tcW w:w="586" w:type="dxa"/>
            <w:vAlign w:val="center"/>
          </w:tcPr>
          <w:p w14:paraId="6C593928" w14:textId="77777777" w:rsidR="00B96A1A" w:rsidRPr="001D386E" w:rsidRDefault="00B96A1A" w:rsidP="005C6DFA">
            <w:pPr>
              <w:pStyle w:val="TAC"/>
            </w:pPr>
          </w:p>
        </w:tc>
        <w:tc>
          <w:tcPr>
            <w:tcW w:w="588" w:type="dxa"/>
            <w:gridSpan w:val="2"/>
            <w:vAlign w:val="center"/>
          </w:tcPr>
          <w:p w14:paraId="35F29610" w14:textId="77777777" w:rsidR="00B96A1A" w:rsidRPr="001D386E" w:rsidRDefault="00B96A1A" w:rsidP="005C6DFA">
            <w:pPr>
              <w:pStyle w:val="TAC"/>
            </w:pPr>
            <w:r w:rsidRPr="001D386E">
              <w:t>Yes</w:t>
            </w:r>
          </w:p>
        </w:tc>
        <w:tc>
          <w:tcPr>
            <w:tcW w:w="586" w:type="dxa"/>
            <w:gridSpan w:val="2"/>
            <w:vAlign w:val="center"/>
          </w:tcPr>
          <w:p w14:paraId="3673B842" w14:textId="77777777" w:rsidR="00B96A1A" w:rsidRPr="001D386E" w:rsidRDefault="00B96A1A" w:rsidP="005C6DFA">
            <w:pPr>
              <w:pStyle w:val="TAC"/>
            </w:pPr>
            <w:r w:rsidRPr="001D386E">
              <w:t>Yes</w:t>
            </w:r>
          </w:p>
        </w:tc>
        <w:tc>
          <w:tcPr>
            <w:tcW w:w="587" w:type="dxa"/>
            <w:gridSpan w:val="2"/>
            <w:vAlign w:val="center"/>
          </w:tcPr>
          <w:p w14:paraId="10708AA8" w14:textId="77777777" w:rsidR="00B96A1A" w:rsidRPr="001D386E" w:rsidRDefault="00B96A1A" w:rsidP="005C6DFA">
            <w:pPr>
              <w:pStyle w:val="TAC"/>
            </w:pPr>
            <w:r w:rsidRPr="001D386E">
              <w:t>Yes</w:t>
            </w:r>
          </w:p>
        </w:tc>
        <w:tc>
          <w:tcPr>
            <w:tcW w:w="588" w:type="dxa"/>
            <w:gridSpan w:val="2"/>
            <w:vAlign w:val="center"/>
          </w:tcPr>
          <w:p w14:paraId="4883F7DE" w14:textId="77777777" w:rsidR="00B96A1A" w:rsidRPr="001D386E" w:rsidRDefault="00B96A1A" w:rsidP="005C6DFA">
            <w:pPr>
              <w:pStyle w:val="TAC"/>
              <w:rPr>
                <w:lang w:eastAsia="zh-CN"/>
              </w:rPr>
            </w:pPr>
            <w:r w:rsidRPr="001D386E">
              <w:t>Yes</w:t>
            </w:r>
          </w:p>
        </w:tc>
        <w:tc>
          <w:tcPr>
            <w:tcW w:w="1187" w:type="dxa"/>
            <w:vMerge w:val="restart"/>
            <w:vAlign w:val="center"/>
          </w:tcPr>
          <w:p w14:paraId="09C8D944" w14:textId="77777777" w:rsidR="00B96A1A" w:rsidRPr="001D386E" w:rsidRDefault="00B96A1A" w:rsidP="005C6DFA">
            <w:pPr>
              <w:pStyle w:val="TAC"/>
            </w:pPr>
            <w:r w:rsidRPr="001D386E">
              <w:t>50</w:t>
            </w:r>
          </w:p>
        </w:tc>
        <w:tc>
          <w:tcPr>
            <w:tcW w:w="1286" w:type="dxa"/>
            <w:vMerge w:val="restart"/>
            <w:vAlign w:val="center"/>
          </w:tcPr>
          <w:p w14:paraId="7943C278" w14:textId="77777777" w:rsidR="00B96A1A" w:rsidRPr="001D386E" w:rsidRDefault="00B96A1A" w:rsidP="005C6DFA">
            <w:pPr>
              <w:pStyle w:val="TAC"/>
            </w:pPr>
            <w:r w:rsidRPr="001D386E">
              <w:t>0</w:t>
            </w:r>
          </w:p>
        </w:tc>
      </w:tr>
      <w:tr w:rsidR="00B96A1A" w:rsidRPr="001D386E" w14:paraId="36FF72D3" w14:textId="77777777" w:rsidTr="005C6DFA">
        <w:trPr>
          <w:trHeight w:val="223"/>
          <w:jc w:val="center"/>
        </w:trPr>
        <w:tc>
          <w:tcPr>
            <w:tcW w:w="1594" w:type="dxa"/>
            <w:vMerge/>
            <w:vAlign w:val="center"/>
          </w:tcPr>
          <w:p w14:paraId="05253296" w14:textId="77777777" w:rsidR="00B96A1A" w:rsidRPr="001D386E" w:rsidRDefault="00B96A1A" w:rsidP="005C6DFA">
            <w:pPr>
              <w:pStyle w:val="TAC"/>
            </w:pPr>
          </w:p>
        </w:tc>
        <w:tc>
          <w:tcPr>
            <w:tcW w:w="1466" w:type="dxa"/>
            <w:vMerge/>
            <w:vAlign w:val="center"/>
          </w:tcPr>
          <w:p w14:paraId="7F126261" w14:textId="77777777" w:rsidR="00B96A1A" w:rsidRPr="001D386E" w:rsidRDefault="00B96A1A" w:rsidP="005C6DFA">
            <w:pPr>
              <w:pStyle w:val="TAC"/>
              <w:rPr>
                <w:lang w:eastAsia="zh-CN"/>
              </w:rPr>
            </w:pPr>
          </w:p>
        </w:tc>
        <w:tc>
          <w:tcPr>
            <w:tcW w:w="767" w:type="dxa"/>
            <w:shd w:val="clear" w:color="auto" w:fill="auto"/>
            <w:vAlign w:val="center"/>
          </w:tcPr>
          <w:p w14:paraId="7F5524C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0713579" w14:textId="77777777" w:rsidR="00B96A1A" w:rsidRPr="001D386E" w:rsidRDefault="00B96A1A" w:rsidP="005C6DFA">
            <w:pPr>
              <w:pStyle w:val="TAC"/>
            </w:pPr>
          </w:p>
        </w:tc>
        <w:tc>
          <w:tcPr>
            <w:tcW w:w="586" w:type="dxa"/>
            <w:vAlign w:val="center"/>
          </w:tcPr>
          <w:p w14:paraId="121D1F94" w14:textId="77777777" w:rsidR="00B96A1A" w:rsidRPr="001D386E" w:rsidRDefault="00B96A1A" w:rsidP="005C6DFA">
            <w:pPr>
              <w:pStyle w:val="TAC"/>
            </w:pPr>
          </w:p>
        </w:tc>
        <w:tc>
          <w:tcPr>
            <w:tcW w:w="588" w:type="dxa"/>
            <w:gridSpan w:val="2"/>
            <w:vAlign w:val="center"/>
          </w:tcPr>
          <w:p w14:paraId="02512239" w14:textId="77777777" w:rsidR="00B96A1A" w:rsidRPr="001D386E" w:rsidRDefault="00B96A1A" w:rsidP="005C6DFA">
            <w:pPr>
              <w:pStyle w:val="TAC"/>
            </w:pPr>
            <w:r w:rsidRPr="001D386E">
              <w:t>Yes</w:t>
            </w:r>
          </w:p>
        </w:tc>
        <w:tc>
          <w:tcPr>
            <w:tcW w:w="586" w:type="dxa"/>
            <w:gridSpan w:val="2"/>
            <w:vAlign w:val="center"/>
          </w:tcPr>
          <w:p w14:paraId="7D9A9F2F" w14:textId="77777777" w:rsidR="00B96A1A" w:rsidRPr="001D386E" w:rsidRDefault="00B96A1A" w:rsidP="005C6DFA">
            <w:pPr>
              <w:pStyle w:val="TAC"/>
            </w:pPr>
            <w:r w:rsidRPr="001D386E">
              <w:t>Yes</w:t>
            </w:r>
          </w:p>
        </w:tc>
        <w:tc>
          <w:tcPr>
            <w:tcW w:w="587" w:type="dxa"/>
            <w:gridSpan w:val="2"/>
            <w:vAlign w:val="center"/>
          </w:tcPr>
          <w:p w14:paraId="2FD9D8A8" w14:textId="77777777" w:rsidR="00B96A1A" w:rsidRPr="001D386E" w:rsidRDefault="00B96A1A" w:rsidP="005C6DFA">
            <w:pPr>
              <w:pStyle w:val="TAC"/>
            </w:pPr>
            <w:r w:rsidRPr="001D386E">
              <w:t>Yes</w:t>
            </w:r>
          </w:p>
        </w:tc>
        <w:tc>
          <w:tcPr>
            <w:tcW w:w="588" w:type="dxa"/>
            <w:gridSpan w:val="2"/>
            <w:vAlign w:val="center"/>
          </w:tcPr>
          <w:p w14:paraId="535980AB" w14:textId="77777777" w:rsidR="00B96A1A" w:rsidRPr="001D386E" w:rsidRDefault="00B96A1A" w:rsidP="005C6DFA">
            <w:pPr>
              <w:pStyle w:val="TAC"/>
              <w:rPr>
                <w:lang w:eastAsia="zh-CN"/>
              </w:rPr>
            </w:pPr>
            <w:r w:rsidRPr="001D386E">
              <w:t>Yes</w:t>
            </w:r>
          </w:p>
        </w:tc>
        <w:tc>
          <w:tcPr>
            <w:tcW w:w="1187" w:type="dxa"/>
            <w:vMerge/>
            <w:vAlign w:val="center"/>
          </w:tcPr>
          <w:p w14:paraId="2BA9FF95" w14:textId="77777777" w:rsidR="00B96A1A" w:rsidRPr="001D386E" w:rsidRDefault="00B96A1A" w:rsidP="005C6DFA">
            <w:pPr>
              <w:pStyle w:val="TAC"/>
            </w:pPr>
          </w:p>
        </w:tc>
        <w:tc>
          <w:tcPr>
            <w:tcW w:w="1286" w:type="dxa"/>
            <w:vMerge/>
            <w:vAlign w:val="center"/>
          </w:tcPr>
          <w:p w14:paraId="33BEBA57" w14:textId="77777777" w:rsidR="00B96A1A" w:rsidRPr="001D386E" w:rsidRDefault="00B96A1A" w:rsidP="005C6DFA">
            <w:pPr>
              <w:pStyle w:val="TAC"/>
            </w:pPr>
          </w:p>
        </w:tc>
      </w:tr>
      <w:tr w:rsidR="00B96A1A" w:rsidRPr="001D386E" w14:paraId="219E9FFD" w14:textId="77777777" w:rsidTr="005C6DFA">
        <w:trPr>
          <w:trHeight w:val="223"/>
          <w:jc w:val="center"/>
        </w:trPr>
        <w:tc>
          <w:tcPr>
            <w:tcW w:w="1594" w:type="dxa"/>
            <w:vMerge/>
            <w:vAlign w:val="center"/>
          </w:tcPr>
          <w:p w14:paraId="00E4CC9E" w14:textId="77777777" w:rsidR="00B96A1A" w:rsidRPr="001D386E" w:rsidRDefault="00B96A1A" w:rsidP="005C6DFA">
            <w:pPr>
              <w:pStyle w:val="TAC"/>
            </w:pPr>
          </w:p>
        </w:tc>
        <w:tc>
          <w:tcPr>
            <w:tcW w:w="1466" w:type="dxa"/>
            <w:vMerge/>
            <w:vAlign w:val="center"/>
          </w:tcPr>
          <w:p w14:paraId="648A7335" w14:textId="77777777" w:rsidR="00B96A1A" w:rsidRPr="001D386E" w:rsidRDefault="00B96A1A" w:rsidP="005C6DFA">
            <w:pPr>
              <w:pStyle w:val="TAC"/>
              <w:rPr>
                <w:lang w:eastAsia="zh-CN"/>
              </w:rPr>
            </w:pPr>
          </w:p>
        </w:tc>
        <w:tc>
          <w:tcPr>
            <w:tcW w:w="767" w:type="dxa"/>
            <w:shd w:val="clear" w:color="auto" w:fill="auto"/>
            <w:vAlign w:val="center"/>
          </w:tcPr>
          <w:p w14:paraId="2E729FBC"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E66A850" w14:textId="77777777" w:rsidR="00B96A1A" w:rsidRPr="001D386E" w:rsidRDefault="00B96A1A" w:rsidP="005C6DFA">
            <w:pPr>
              <w:pStyle w:val="TAC"/>
            </w:pPr>
          </w:p>
        </w:tc>
        <w:tc>
          <w:tcPr>
            <w:tcW w:w="586" w:type="dxa"/>
            <w:vAlign w:val="center"/>
          </w:tcPr>
          <w:p w14:paraId="43540E08" w14:textId="77777777" w:rsidR="00B96A1A" w:rsidRPr="001D386E" w:rsidRDefault="00B96A1A" w:rsidP="005C6DFA">
            <w:pPr>
              <w:pStyle w:val="TAC"/>
            </w:pPr>
          </w:p>
        </w:tc>
        <w:tc>
          <w:tcPr>
            <w:tcW w:w="588" w:type="dxa"/>
            <w:gridSpan w:val="2"/>
            <w:vAlign w:val="center"/>
          </w:tcPr>
          <w:p w14:paraId="0AAB243F" w14:textId="77777777" w:rsidR="00B96A1A" w:rsidRPr="001D386E" w:rsidRDefault="00B96A1A" w:rsidP="005C6DFA">
            <w:pPr>
              <w:pStyle w:val="TAC"/>
            </w:pPr>
            <w:r w:rsidRPr="001D386E">
              <w:t>Yes</w:t>
            </w:r>
          </w:p>
        </w:tc>
        <w:tc>
          <w:tcPr>
            <w:tcW w:w="586" w:type="dxa"/>
            <w:gridSpan w:val="2"/>
            <w:vAlign w:val="center"/>
          </w:tcPr>
          <w:p w14:paraId="629A4878" w14:textId="77777777" w:rsidR="00B96A1A" w:rsidRPr="001D386E" w:rsidRDefault="00B96A1A" w:rsidP="005C6DFA">
            <w:pPr>
              <w:pStyle w:val="TAC"/>
            </w:pPr>
            <w:r w:rsidRPr="001D386E">
              <w:t>Yes</w:t>
            </w:r>
          </w:p>
        </w:tc>
        <w:tc>
          <w:tcPr>
            <w:tcW w:w="587" w:type="dxa"/>
            <w:gridSpan w:val="2"/>
            <w:vAlign w:val="center"/>
          </w:tcPr>
          <w:p w14:paraId="53DB1DA7" w14:textId="77777777" w:rsidR="00B96A1A" w:rsidRPr="001D386E" w:rsidRDefault="00B96A1A" w:rsidP="005C6DFA">
            <w:pPr>
              <w:pStyle w:val="TAC"/>
            </w:pPr>
          </w:p>
        </w:tc>
        <w:tc>
          <w:tcPr>
            <w:tcW w:w="588" w:type="dxa"/>
            <w:gridSpan w:val="2"/>
            <w:vAlign w:val="center"/>
          </w:tcPr>
          <w:p w14:paraId="180D6564" w14:textId="77777777" w:rsidR="00B96A1A" w:rsidRPr="001D386E" w:rsidRDefault="00B96A1A" w:rsidP="005C6DFA">
            <w:pPr>
              <w:pStyle w:val="TAC"/>
              <w:rPr>
                <w:lang w:eastAsia="zh-CN"/>
              </w:rPr>
            </w:pPr>
          </w:p>
        </w:tc>
        <w:tc>
          <w:tcPr>
            <w:tcW w:w="1187" w:type="dxa"/>
            <w:vMerge/>
            <w:vAlign w:val="center"/>
          </w:tcPr>
          <w:p w14:paraId="54F75903" w14:textId="77777777" w:rsidR="00B96A1A" w:rsidRPr="001D386E" w:rsidRDefault="00B96A1A" w:rsidP="005C6DFA">
            <w:pPr>
              <w:pStyle w:val="TAC"/>
            </w:pPr>
          </w:p>
        </w:tc>
        <w:tc>
          <w:tcPr>
            <w:tcW w:w="1286" w:type="dxa"/>
            <w:vMerge/>
            <w:vAlign w:val="center"/>
          </w:tcPr>
          <w:p w14:paraId="301E9DF5" w14:textId="77777777" w:rsidR="00B96A1A" w:rsidRPr="001D386E" w:rsidRDefault="00B96A1A" w:rsidP="005C6DFA">
            <w:pPr>
              <w:pStyle w:val="TAC"/>
            </w:pPr>
          </w:p>
        </w:tc>
      </w:tr>
      <w:tr w:rsidR="00B96A1A" w:rsidRPr="001D386E" w14:paraId="562B0663" w14:textId="77777777" w:rsidTr="005C6DFA">
        <w:trPr>
          <w:trHeight w:val="223"/>
          <w:jc w:val="center"/>
        </w:trPr>
        <w:tc>
          <w:tcPr>
            <w:tcW w:w="1594" w:type="dxa"/>
            <w:vMerge w:val="restart"/>
            <w:vAlign w:val="center"/>
          </w:tcPr>
          <w:p w14:paraId="5D6C7A89" w14:textId="77777777" w:rsidR="00B96A1A" w:rsidRPr="001D386E" w:rsidRDefault="00B96A1A" w:rsidP="005C6DFA">
            <w:pPr>
              <w:pStyle w:val="TAC"/>
            </w:pPr>
            <w:r w:rsidRPr="001D386E">
              <w:rPr>
                <w:rFonts w:hint="eastAsia"/>
                <w:lang w:eastAsia="zh-CN"/>
              </w:rPr>
              <w:t>CA_2A-4A-71A</w:t>
            </w:r>
          </w:p>
        </w:tc>
        <w:tc>
          <w:tcPr>
            <w:tcW w:w="1466" w:type="dxa"/>
            <w:vMerge w:val="restart"/>
            <w:vAlign w:val="center"/>
          </w:tcPr>
          <w:p w14:paraId="25A5BA8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1F0AD72"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93ACC4C" w14:textId="77777777" w:rsidR="00B96A1A" w:rsidRPr="001D386E" w:rsidRDefault="00B96A1A" w:rsidP="005C6DFA">
            <w:pPr>
              <w:pStyle w:val="TAC"/>
            </w:pPr>
          </w:p>
        </w:tc>
        <w:tc>
          <w:tcPr>
            <w:tcW w:w="586" w:type="dxa"/>
            <w:vAlign w:val="center"/>
          </w:tcPr>
          <w:p w14:paraId="0FBC704E" w14:textId="77777777" w:rsidR="00B96A1A" w:rsidRPr="001D386E" w:rsidRDefault="00B96A1A" w:rsidP="005C6DFA">
            <w:pPr>
              <w:pStyle w:val="TAC"/>
            </w:pPr>
          </w:p>
        </w:tc>
        <w:tc>
          <w:tcPr>
            <w:tcW w:w="588" w:type="dxa"/>
            <w:gridSpan w:val="2"/>
            <w:vAlign w:val="center"/>
          </w:tcPr>
          <w:p w14:paraId="4B2D1B01" w14:textId="77777777" w:rsidR="00B96A1A" w:rsidRPr="001D386E" w:rsidRDefault="00B96A1A" w:rsidP="005C6DFA">
            <w:pPr>
              <w:pStyle w:val="TAC"/>
            </w:pPr>
            <w:r w:rsidRPr="001D386E">
              <w:rPr>
                <w:lang w:val="en-US"/>
              </w:rPr>
              <w:t>Yes</w:t>
            </w:r>
          </w:p>
        </w:tc>
        <w:tc>
          <w:tcPr>
            <w:tcW w:w="586" w:type="dxa"/>
            <w:gridSpan w:val="2"/>
            <w:vAlign w:val="center"/>
          </w:tcPr>
          <w:p w14:paraId="1C71D7D2" w14:textId="77777777" w:rsidR="00B96A1A" w:rsidRPr="001D386E" w:rsidRDefault="00B96A1A" w:rsidP="005C6DFA">
            <w:pPr>
              <w:pStyle w:val="TAC"/>
            </w:pPr>
            <w:r w:rsidRPr="001D386E">
              <w:rPr>
                <w:lang w:val="en-US"/>
              </w:rPr>
              <w:t>Yes</w:t>
            </w:r>
          </w:p>
        </w:tc>
        <w:tc>
          <w:tcPr>
            <w:tcW w:w="587" w:type="dxa"/>
            <w:gridSpan w:val="2"/>
            <w:vAlign w:val="center"/>
          </w:tcPr>
          <w:p w14:paraId="567160B0" w14:textId="77777777" w:rsidR="00B96A1A" w:rsidRPr="001D386E" w:rsidRDefault="00B96A1A" w:rsidP="005C6DFA">
            <w:pPr>
              <w:pStyle w:val="TAC"/>
            </w:pPr>
            <w:r w:rsidRPr="001D386E">
              <w:rPr>
                <w:lang w:val="en-US"/>
              </w:rPr>
              <w:t>Yes</w:t>
            </w:r>
          </w:p>
        </w:tc>
        <w:tc>
          <w:tcPr>
            <w:tcW w:w="588" w:type="dxa"/>
            <w:gridSpan w:val="2"/>
            <w:vAlign w:val="center"/>
          </w:tcPr>
          <w:p w14:paraId="56973221"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016AEEF0" w14:textId="77777777" w:rsidR="00B96A1A" w:rsidRPr="001D386E" w:rsidRDefault="00B96A1A" w:rsidP="005C6DFA">
            <w:pPr>
              <w:pStyle w:val="TAC"/>
            </w:pPr>
            <w:r w:rsidRPr="001D386E">
              <w:t>60</w:t>
            </w:r>
          </w:p>
        </w:tc>
        <w:tc>
          <w:tcPr>
            <w:tcW w:w="1286" w:type="dxa"/>
            <w:vMerge w:val="restart"/>
            <w:vAlign w:val="center"/>
          </w:tcPr>
          <w:p w14:paraId="7E5D2395" w14:textId="77777777" w:rsidR="00B96A1A" w:rsidRPr="001D386E" w:rsidRDefault="00B96A1A" w:rsidP="005C6DFA">
            <w:pPr>
              <w:pStyle w:val="TAC"/>
            </w:pPr>
            <w:r w:rsidRPr="001D386E">
              <w:t>0</w:t>
            </w:r>
          </w:p>
        </w:tc>
      </w:tr>
      <w:tr w:rsidR="00B96A1A" w:rsidRPr="001D386E" w14:paraId="12EECD6D" w14:textId="77777777" w:rsidTr="005C6DFA">
        <w:trPr>
          <w:trHeight w:val="223"/>
          <w:jc w:val="center"/>
        </w:trPr>
        <w:tc>
          <w:tcPr>
            <w:tcW w:w="1594" w:type="dxa"/>
            <w:vMerge/>
            <w:vAlign w:val="center"/>
          </w:tcPr>
          <w:p w14:paraId="4BA0E1B3" w14:textId="77777777" w:rsidR="00B96A1A" w:rsidRPr="001D386E" w:rsidRDefault="00B96A1A" w:rsidP="005C6DFA">
            <w:pPr>
              <w:pStyle w:val="TAC"/>
            </w:pPr>
          </w:p>
        </w:tc>
        <w:tc>
          <w:tcPr>
            <w:tcW w:w="1466" w:type="dxa"/>
            <w:vMerge/>
            <w:vAlign w:val="center"/>
          </w:tcPr>
          <w:p w14:paraId="75FF72C8" w14:textId="77777777" w:rsidR="00B96A1A" w:rsidRPr="001D386E" w:rsidRDefault="00B96A1A" w:rsidP="005C6DFA">
            <w:pPr>
              <w:pStyle w:val="TAC"/>
              <w:rPr>
                <w:lang w:eastAsia="zh-CN"/>
              </w:rPr>
            </w:pPr>
          </w:p>
        </w:tc>
        <w:tc>
          <w:tcPr>
            <w:tcW w:w="767" w:type="dxa"/>
            <w:shd w:val="clear" w:color="auto" w:fill="auto"/>
            <w:vAlign w:val="center"/>
          </w:tcPr>
          <w:p w14:paraId="63E34BEE" w14:textId="77777777" w:rsidR="00B96A1A" w:rsidRPr="001D386E" w:rsidRDefault="00B96A1A" w:rsidP="005C6DFA">
            <w:pPr>
              <w:pStyle w:val="TAC"/>
              <w:rPr>
                <w:lang w:eastAsia="zh-CN"/>
              </w:rPr>
            </w:pPr>
            <w:r w:rsidRPr="001D386E">
              <w:rPr>
                <w:rFonts w:hint="eastAsia"/>
                <w:lang w:eastAsia="zh-CN"/>
              </w:rPr>
              <w:t>4</w:t>
            </w:r>
          </w:p>
        </w:tc>
        <w:tc>
          <w:tcPr>
            <w:tcW w:w="588" w:type="dxa"/>
            <w:shd w:val="clear" w:color="auto" w:fill="auto"/>
            <w:vAlign w:val="center"/>
          </w:tcPr>
          <w:p w14:paraId="21E4CB3F" w14:textId="77777777" w:rsidR="00B96A1A" w:rsidRPr="001D386E" w:rsidRDefault="00B96A1A" w:rsidP="005C6DFA">
            <w:pPr>
              <w:pStyle w:val="TAC"/>
            </w:pPr>
          </w:p>
        </w:tc>
        <w:tc>
          <w:tcPr>
            <w:tcW w:w="586" w:type="dxa"/>
            <w:vAlign w:val="center"/>
          </w:tcPr>
          <w:p w14:paraId="6155E4EF" w14:textId="77777777" w:rsidR="00B96A1A" w:rsidRPr="001D386E" w:rsidRDefault="00B96A1A" w:rsidP="005C6DFA">
            <w:pPr>
              <w:pStyle w:val="TAC"/>
            </w:pPr>
          </w:p>
        </w:tc>
        <w:tc>
          <w:tcPr>
            <w:tcW w:w="588" w:type="dxa"/>
            <w:gridSpan w:val="2"/>
            <w:vAlign w:val="center"/>
          </w:tcPr>
          <w:p w14:paraId="373C95BE" w14:textId="77777777" w:rsidR="00B96A1A" w:rsidRPr="001D386E" w:rsidRDefault="00B96A1A" w:rsidP="005C6DFA">
            <w:pPr>
              <w:pStyle w:val="TAC"/>
            </w:pPr>
            <w:r w:rsidRPr="001D386E">
              <w:rPr>
                <w:lang w:val="en-US"/>
              </w:rPr>
              <w:t>Yes</w:t>
            </w:r>
          </w:p>
        </w:tc>
        <w:tc>
          <w:tcPr>
            <w:tcW w:w="586" w:type="dxa"/>
            <w:gridSpan w:val="2"/>
            <w:vAlign w:val="center"/>
          </w:tcPr>
          <w:p w14:paraId="2A496999" w14:textId="77777777" w:rsidR="00B96A1A" w:rsidRPr="001D386E" w:rsidRDefault="00B96A1A" w:rsidP="005C6DFA">
            <w:pPr>
              <w:pStyle w:val="TAC"/>
            </w:pPr>
            <w:r w:rsidRPr="001D386E">
              <w:rPr>
                <w:lang w:val="en-US"/>
              </w:rPr>
              <w:t>Yes</w:t>
            </w:r>
          </w:p>
        </w:tc>
        <w:tc>
          <w:tcPr>
            <w:tcW w:w="587" w:type="dxa"/>
            <w:gridSpan w:val="2"/>
            <w:vAlign w:val="center"/>
          </w:tcPr>
          <w:p w14:paraId="5D64E8AC" w14:textId="77777777" w:rsidR="00B96A1A" w:rsidRPr="001D386E" w:rsidRDefault="00B96A1A" w:rsidP="005C6DFA">
            <w:pPr>
              <w:pStyle w:val="TAC"/>
            </w:pPr>
            <w:r w:rsidRPr="001D386E">
              <w:rPr>
                <w:lang w:val="en-US"/>
              </w:rPr>
              <w:t>Yes</w:t>
            </w:r>
          </w:p>
        </w:tc>
        <w:tc>
          <w:tcPr>
            <w:tcW w:w="588" w:type="dxa"/>
            <w:gridSpan w:val="2"/>
            <w:vAlign w:val="center"/>
          </w:tcPr>
          <w:p w14:paraId="033F0360"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23713B24" w14:textId="77777777" w:rsidR="00B96A1A" w:rsidRPr="001D386E" w:rsidRDefault="00B96A1A" w:rsidP="005C6DFA">
            <w:pPr>
              <w:pStyle w:val="TAC"/>
            </w:pPr>
          </w:p>
        </w:tc>
        <w:tc>
          <w:tcPr>
            <w:tcW w:w="1286" w:type="dxa"/>
            <w:vMerge/>
            <w:vAlign w:val="center"/>
          </w:tcPr>
          <w:p w14:paraId="49F68F93" w14:textId="77777777" w:rsidR="00B96A1A" w:rsidRPr="001D386E" w:rsidRDefault="00B96A1A" w:rsidP="005C6DFA">
            <w:pPr>
              <w:pStyle w:val="TAC"/>
            </w:pPr>
          </w:p>
        </w:tc>
      </w:tr>
      <w:tr w:rsidR="00B96A1A" w:rsidRPr="001D386E" w14:paraId="1636B9C7" w14:textId="77777777" w:rsidTr="005C6DFA">
        <w:trPr>
          <w:trHeight w:val="223"/>
          <w:jc w:val="center"/>
        </w:trPr>
        <w:tc>
          <w:tcPr>
            <w:tcW w:w="1594" w:type="dxa"/>
            <w:vMerge/>
            <w:vAlign w:val="center"/>
          </w:tcPr>
          <w:p w14:paraId="6E4B8BF6" w14:textId="77777777" w:rsidR="00B96A1A" w:rsidRPr="001D386E" w:rsidRDefault="00B96A1A" w:rsidP="005C6DFA">
            <w:pPr>
              <w:pStyle w:val="TAC"/>
            </w:pPr>
          </w:p>
        </w:tc>
        <w:tc>
          <w:tcPr>
            <w:tcW w:w="1466" w:type="dxa"/>
            <w:vMerge/>
            <w:vAlign w:val="center"/>
          </w:tcPr>
          <w:p w14:paraId="63455380" w14:textId="77777777" w:rsidR="00B96A1A" w:rsidRPr="001D386E" w:rsidRDefault="00B96A1A" w:rsidP="005C6DFA">
            <w:pPr>
              <w:pStyle w:val="TAC"/>
              <w:rPr>
                <w:lang w:eastAsia="zh-CN"/>
              </w:rPr>
            </w:pPr>
          </w:p>
        </w:tc>
        <w:tc>
          <w:tcPr>
            <w:tcW w:w="767" w:type="dxa"/>
            <w:shd w:val="clear" w:color="auto" w:fill="auto"/>
            <w:vAlign w:val="center"/>
          </w:tcPr>
          <w:p w14:paraId="75A14E82" w14:textId="77777777" w:rsidR="00B96A1A" w:rsidRPr="001D386E" w:rsidRDefault="00B96A1A" w:rsidP="005C6DFA">
            <w:pPr>
              <w:pStyle w:val="TAC"/>
              <w:rPr>
                <w:lang w:eastAsia="zh-CN"/>
              </w:rPr>
            </w:pPr>
            <w:r w:rsidRPr="001D386E">
              <w:rPr>
                <w:rFonts w:hint="eastAsia"/>
                <w:lang w:eastAsia="zh-CN"/>
              </w:rPr>
              <w:t>71</w:t>
            </w:r>
          </w:p>
        </w:tc>
        <w:tc>
          <w:tcPr>
            <w:tcW w:w="588" w:type="dxa"/>
            <w:shd w:val="clear" w:color="auto" w:fill="auto"/>
            <w:vAlign w:val="center"/>
          </w:tcPr>
          <w:p w14:paraId="484DB87A" w14:textId="77777777" w:rsidR="00B96A1A" w:rsidRPr="001D386E" w:rsidRDefault="00B96A1A" w:rsidP="005C6DFA">
            <w:pPr>
              <w:pStyle w:val="TAC"/>
            </w:pPr>
          </w:p>
        </w:tc>
        <w:tc>
          <w:tcPr>
            <w:tcW w:w="586" w:type="dxa"/>
            <w:vAlign w:val="center"/>
          </w:tcPr>
          <w:p w14:paraId="68AB05D9" w14:textId="77777777" w:rsidR="00B96A1A" w:rsidRPr="001D386E" w:rsidRDefault="00B96A1A" w:rsidP="005C6DFA">
            <w:pPr>
              <w:pStyle w:val="TAC"/>
            </w:pPr>
          </w:p>
        </w:tc>
        <w:tc>
          <w:tcPr>
            <w:tcW w:w="588" w:type="dxa"/>
            <w:gridSpan w:val="2"/>
            <w:vAlign w:val="center"/>
          </w:tcPr>
          <w:p w14:paraId="040C3465" w14:textId="77777777" w:rsidR="00B96A1A" w:rsidRPr="001D386E" w:rsidRDefault="00B96A1A" w:rsidP="005C6DFA">
            <w:pPr>
              <w:pStyle w:val="TAC"/>
            </w:pPr>
            <w:r w:rsidRPr="001D386E">
              <w:rPr>
                <w:lang w:val="en-US"/>
              </w:rPr>
              <w:t>Yes</w:t>
            </w:r>
          </w:p>
        </w:tc>
        <w:tc>
          <w:tcPr>
            <w:tcW w:w="586" w:type="dxa"/>
            <w:gridSpan w:val="2"/>
            <w:vAlign w:val="center"/>
          </w:tcPr>
          <w:p w14:paraId="6342C302" w14:textId="77777777" w:rsidR="00B96A1A" w:rsidRPr="001D386E" w:rsidRDefault="00B96A1A" w:rsidP="005C6DFA">
            <w:pPr>
              <w:pStyle w:val="TAC"/>
            </w:pPr>
            <w:r w:rsidRPr="001D386E">
              <w:rPr>
                <w:lang w:val="en-US"/>
              </w:rPr>
              <w:t>Yes</w:t>
            </w:r>
          </w:p>
        </w:tc>
        <w:tc>
          <w:tcPr>
            <w:tcW w:w="587" w:type="dxa"/>
            <w:gridSpan w:val="2"/>
            <w:vAlign w:val="center"/>
          </w:tcPr>
          <w:p w14:paraId="13400609" w14:textId="77777777" w:rsidR="00B96A1A" w:rsidRPr="001D386E" w:rsidRDefault="00B96A1A" w:rsidP="005C6DFA">
            <w:pPr>
              <w:pStyle w:val="TAC"/>
            </w:pPr>
            <w:r w:rsidRPr="001D386E">
              <w:rPr>
                <w:lang w:val="en-US"/>
              </w:rPr>
              <w:t>Yes</w:t>
            </w:r>
          </w:p>
        </w:tc>
        <w:tc>
          <w:tcPr>
            <w:tcW w:w="588" w:type="dxa"/>
            <w:gridSpan w:val="2"/>
            <w:vAlign w:val="center"/>
          </w:tcPr>
          <w:p w14:paraId="1A3446BD"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628A6E5D" w14:textId="77777777" w:rsidR="00B96A1A" w:rsidRPr="001D386E" w:rsidRDefault="00B96A1A" w:rsidP="005C6DFA">
            <w:pPr>
              <w:pStyle w:val="TAC"/>
            </w:pPr>
          </w:p>
        </w:tc>
        <w:tc>
          <w:tcPr>
            <w:tcW w:w="1286" w:type="dxa"/>
            <w:vMerge/>
            <w:vAlign w:val="center"/>
          </w:tcPr>
          <w:p w14:paraId="73B8DE58" w14:textId="77777777" w:rsidR="00B96A1A" w:rsidRPr="001D386E" w:rsidRDefault="00B96A1A" w:rsidP="005C6DFA">
            <w:pPr>
              <w:pStyle w:val="TAC"/>
            </w:pPr>
          </w:p>
        </w:tc>
      </w:tr>
      <w:tr w:rsidR="00B96A1A" w:rsidRPr="001D386E" w14:paraId="1A553108" w14:textId="77777777" w:rsidTr="005C6DFA">
        <w:trPr>
          <w:trHeight w:val="223"/>
          <w:jc w:val="center"/>
        </w:trPr>
        <w:tc>
          <w:tcPr>
            <w:tcW w:w="1594" w:type="dxa"/>
            <w:vMerge w:val="restart"/>
            <w:vAlign w:val="center"/>
          </w:tcPr>
          <w:p w14:paraId="4C81B8AC" w14:textId="77777777" w:rsidR="00B96A1A" w:rsidRPr="001D386E" w:rsidRDefault="00B96A1A" w:rsidP="005C6DFA">
            <w:pPr>
              <w:pStyle w:val="TAC"/>
            </w:pPr>
            <w:r w:rsidRPr="001D386E">
              <w:rPr>
                <w:szCs w:val="18"/>
              </w:rPr>
              <w:t>CA_2A-2A-4A-71A</w:t>
            </w:r>
          </w:p>
        </w:tc>
        <w:tc>
          <w:tcPr>
            <w:tcW w:w="1466" w:type="dxa"/>
            <w:vMerge w:val="restart"/>
            <w:vAlign w:val="center"/>
          </w:tcPr>
          <w:p w14:paraId="27966CD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50DB0D9C"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7EA603C4" w14:textId="77777777" w:rsidR="00B96A1A" w:rsidRPr="001D386E" w:rsidRDefault="00B96A1A" w:rsidP="005C6DFA">
            <w:pPr>
              <w:pStyle w:val="TAC"/>
              <w:rPr>
                <w:lang w:val="en-US"/>
              </w:rPr>
            </w:pPr>
            <w:r w:rsidRPr="001D386E">
              <w:rPr>
                <w:lang w:val="en-US"/>
              </w:rPr>
              <w:t>See CA_2A-2A Bandwidth Combination Set 0 in Table 5.6A.1-3</w:t>
            </w:r>
          </w:p>
        </w:tc>
        <w:tc>
          <w:tcPr>
            <w:tcW w:w="1187" w:type="dxa"/>
            <w:vMerge w:val="restart"/>
            <w:vAlign w:val="center"/>
          </w:tcPr>
          <w:p w14:paraId="41EB7E33" w14:textId="77777777" w:rsidR="00B96A1A" w:rsidRPr="001D386E" w:rsidRDefault="00B96A1A" w:rsidP="005C6DFA">
            <w:pPr>
              <w:pStyle w:val="TAC"/>
            </w:pPr>
            <w:r w:rsidRPr="001D386E">
              <w:t>80</w:t>
            </w:r>
          </w:p>
        </w:tc>
        <w:tc>
          <w:tcPr>
            <w:tcW w:w="1286" w:type="dxa"/>
            <w:vMerge w:val="restart"/>
            <w:vAlign w:val="center"/>
          </w:tcPr>
          <w:p w14:paraId="02553815" w14:textId="77777777" w:rsidR="00B96A1A" w:rsidRPr="001D386E" w:rsidRDefault="00B96A1A" w:rsidP="005C6DFA">
            <w:pPr>
              <w:pStyle w:val="TAC"/>
            </w:pPr>
            <w:r w:rsidRPr="001D386E">
              <w:t>0</w:t>
            </w:r>
          </w:p>
        </w:tc>
      </w:tr>
      <w:tr w:rsidR="00B96A1A" w:rsidRPr="001D386E" w14:paraId="5D172A5C" w14:textId="77777777" w:rsidTr="005C6DFA">
        <w:trPr>
          <w:trHeight w:val="223"/>
          <w:jc w:val="center"/>
        </w:trPr>
        <w:tc>
          <w:tcPr>
            <w:tcW w:w="1594" w:type="dxa"/>
            <w:vMerge/>
            <w:vAlign w:val="center"/>
          </w:tcPr>
          <w:p w14:paraId="5146CA9D" w14:textId="77777777" w:rsidR="00B96A1A" w:rsidRPr="001D386E" w:rsidRDefault="00B96A1A" w:rsidP="005C6DFA">
            <w:pPr>
              <w:pStyle w:val="TAC"/>
            </w:pPr>
          </w:p>
        </w:tc>
        <w:tc>
          <w:tcPr>
            <w:tcW w:w="1466" w:type="dxa"/>
            <w:vMerge/>
            <w:vAlign w:val="center"/>
          </w:tcPr>
          <w:p w14:paraId="23D7B730" w14:textId="77777777" w:rsidR="00B96A1A" w:rsidRPr="001D386E" w:rsidRDefault="00B96A1A" w:rsidP="005C6DFA">
            <w:pPr>
              <w:pStyle w:val="TAC"/>
              <w:rPr>
                <w:lang w:eastAsia="zh-CN"/>
              </w:rPr>
            </w:pPr>
          </w:p>
        </w:tc>
        <w:tc>
          <w:tcPr>
            <w:tcW w:w="767" w:type="dxa"/>
            <w:shd w:val="clear" w:color="auto" w:fill="auto"/>
            <w:vAlign w:val="center"/>
          </w:tcPr>
          <w:p w14:paraId="259B713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75367CE" w14:textId="77777777" w:rsidR="00B96A1A" w:rsidRPr="001D386E" w:rsidRDefault="00B96A1A" w:rsidP="005C6DFA">
            <w:pPr>
              <w:pStyle w:val="TAC"/>
            </w:pPr>
          </w:p>
        </w:tc>
        <w:tc>
          <w:tcPr>
            <w:tcW w:w="586" w:type="dxa"/>
            <w:vAlign w:val="center"/>
          </w:tcPr>
          <w:p w14:paraId="35C22A58" w14:textId="77777777" w:rsidR="00B96A1A" w:rsidRPr="001D386E" w:rsidRDefault="00B96A1A" w:rsidP="005C6DFA">
            <w:pPr>
              <w:pStyle w:val="TAC"/>
            </w:pPr>
          </w:p>
        </w:tc>
        <w:tc>
          <w:tcPr>
            <w:tcW w:w="588" w:type="dxa"/>
            <w:gridSpan w:val="2"/>
            <w:vAlign w:val="center"/>
          </w:tcPr>
          <w:p w14:paraId="74DF4A02"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352718FA"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37F5F82D"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723EA984" w14:textId="77777777" w:rsidR="00B96A1A" w:rsidRPr="001D386E" w:rsidRDefault="00B96A1A" w:rsidP="005C6DFA">
            <w:pPr>
              <w:pStyle w:val="TAC"/>
              <w:rPr>
                <w:lang w:val="en-US"/>
              </w:rPr>
            </w:pPr>
            <w:r w:rsidRPr="001D386E">
              <w:rPr>
                <w:lang w:val="en-US"/>
              </w:rPr>
              <w:t>Yes</w:t>
            </w:r>
          </w:p>
        </w:tc>
        <w:tc>
          <w:tcPr>
            <w:tcW w:w="1187" w:type="dxa"/>
            <w:vMerge/>
            <w:vAlign w:val="center"/>
          </w:tcPr>
          <w:p w14:paraId="68FA1E9E" w14:textId="77777777" w:rsidR="00B96A1A" w:rsidRPr="001D386E" w:rsidRDefault="00B96A1A" w:rsidP="005C6DFA">
            <w:pPr>
              <w:pStyle w:val="TAC"/>
            </w:pPr>
          </w:p>
        </w:tc>
        <w:tc>
          <w:tcPr>
            <w:tcW w:w="1286" w:type="dxa"/>
            <w:vMerge/>
            <w:vAlign w:val="center"/>
          </w:tcPr>
          <w:p w14:paraId="5E75825E" w14:textId="77777777" w:rsidR="00B96A1A" w:rsidRPr="001D386E" w:rsidRDefault="00B96A1A" w:rsidP="005C6DFA">
            <w:pPr>
              <w:pStyle w:val="TAC"/>
            </w:pPr>
          </w:p>
        </w:tc>
      </w:tr>
      <w:tr w:rsidR="00B96A1A" w:rsidRPr="001D386E" w14:paraId="011F99A8" w14:textId="77777777" w:rsidTr="005C6DFA">
        <w:trPr>
          <w:trHeight w:val="223"/>
          <w:jc w:val="center"/>
        </w:trPr>
        <w:tc>
          <w:tcPr>
            <w:tcW w:w="1594" w:type="dxa"/>
            <w:vMerge/>
            <w:vAlign w:val="center"/>
          </w:tcPr>
          <w:p w14:paraId="5CC0FFEF" w14:textId="77777777" w:rsidR="00B96A1A" w:rsidRPr="001D386E" w:rsidRDefault="00B96A1A" w:rsidP="005C6DFA">
            <w:pPr>
              <w:pStyle w:val="TAC"/>
            </w:pPr>
          </w:p>
        </w:tc>
        <w:tc>
          <w:tcPr>
            <w:tcW w:w="1466" w:type="dxa"/>
            <w:vMerge/>
            <w:vAlign w:val="center"/>
          </w:tcPr>
          <w:p w14:paraId="73275EF8" w14:textId="77777777" w:rsidR="00B96A1A" w:rsidRPr="001D386E" w:rsidRDefault="00B96A1A" w:rsidP="005C6DFA">
            <w:pPr>
              <w:pStyle w:val="TAC"/>
              <w:rPr>
                <w:lang w:eastAsia="zh-CN"/>
              </w:rPr>
            </w:pPr>
          </w:p>
        </w:tc>
        <w:tc>
          <w:tcPr>
            <w:tcW w:w="767" w:type="dxa"/>
            <w:shd w:val="clear" w:color="auto" w:fill="auto"/>
            <w:vAlign w:val="center"/>
          </w:tcPr>
          <w:p w14:paraId="4873468E" w14:textId="77777777" w:rsidR="00B96A1A" w:rsidRPr="001D386E" w:rsidRDefault="00B96A1A" w:rsidP="005C6DFA">
            <w:pPr>
              <w:pStyle w:val="TAC"/>
              <w:rPr>
                <w:lang w:eastAsia="zh-CN"/>
              </w:rPr>
            </w:pPr>
            <w:r w:rsidRPr="001D386E">
              <w:rPr>
                <w:lang w:eastAsia="zh-CN"/>
              </w:rPr>
              <w:t>71</w:t>
            </w:r>
          </w:p>
        </w:tc>
        <w:tc>
          <w:tcPr>
            <w:tcW w:w="588" w:type="dxa"/>
            <w:shd w:val="clear" w:color="auto" w:fill="auto"/>
            <w:vAlign w:val="center"/>
          </w:tcPr>
          <w:p w14:paraId="0966962C" w14:textId="77777777" w:rsidR="00B96A1A" w:rsidRPr="001D386E" w:rsidRDefault="00B96A1A" w:rsidP="005C6DFA">
            <w:pPr>
              <w:pStyle w:val="TAC"/>
            </w:pPr>
          </w:p>
        </w:tc>
        <w:tc>
          <w:tcPr>
            <w:tcW w:w="586" w:type="dxa"/>
            <w:vAlign w:val="center"/>
          </w:tcPr>
          <w:p w14:paraId="3F9BCEA1" w14:textId="77777777" w:rsidR="00B96A1A" w:rsidRPr="001D386E" w:rsidRDefault="00B96A1A" w:rsidP="005C6DFA">
            <w:pPr>
              <w:pStyle w:val="TAC"/>
            </w:pPr>
          </w:p>
        </w:tc>
        <w:tc>
          <w:tcPr>
            <w:tcW w:w="588" w:type="dxa"/>
            <w:gridSpan w:val="2"/>
            <w:vAlign w:val="center"/>
          </w:tcPr>
          <w:p w14:paraId="5752DC9D"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20E662FB"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416FF8E5"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7FAC4E7E" w14:textId="77777777" w:rsidR="00B96A1A" w:rsidRPr="001D386E" w:rsidRDefault="00B96A1A" w:rsidP="005C6DFA">
            <w:pPr>
              <w:pStyle w:val="TAC"/>
              <w:rPr>
                <w:lang w:val="en-US"/>
              </w:rPr>
            </w:pPr>
            <w:r w:rsidRPr="001D386E">
              <w:rPr>
                <w:lang w:val="en-US"/>
              </w:rPr>
              <w:t>Yes</w:t>
            </w:r>
          </w:p>
        </w:tc>
        <w:tc>
          <w:tcPr>
            <w:tcW w:w="1187" w:type="dxa"/>
            <w:vMerge/>
            <w:vAlign w:val="center"/>
          </w:tcPr>
          <w:p w14:paraId="104C27CB" w14:textId="77777777" w:rsidR="00B96A1A" w:rsidRPr="001D386E" w:rsidRDefault="00B96A1A" w:rsidP="005C6DFA">
            <w:pPr>
              <w:pStyle w:val="TAC"/>
            </w:pPr>
          </w:p>
        </w:tc>
        <w:tc>
          <w:tcPr>
            <w:tcW w:w="1286" w:type="dxa"/>
            <w:vMerge/>
            <w:vAlign w:val="center"/>
          </w:tcPr>
          <w:p w14:paraId="549F5F80" w14:textId="77777777" w:rsidR="00B96A1A" w:rsidRPr="001D386E" w:rsidRDefault="00B96A1A" w:rsidP="005C6DFA">
            <w:pPr>
              <w:pStyle w:val="TAC"/>
            </w:pPr>
          </w:p>
        </w:tc>
      </w:tr>
      <w:tr w:rsidR="00B96A1A" w:rsidRPr="001D386E" w14:paraId="66A6022F" w14:textId="77777777" w:rsidTr="005C6DFA">
        <w:trPr>
          <w:trHeight w:val="223"/>
          <w:jc w:val="center"/>
        </w:trPr>
        <w:tc>
          <w:tcPr>
            <w:tcW w:w="1594" w:type="dxa"/>
            <w:vMerge w:val="restart"/>
            <w:vAlign w:val="center"/>
          </w:tcPr>
          <w:p w14:paraId="34566194" w14:textId="77777777" w:rsidR="00B96A1A" w:rsidRPr="001D386E" w:rsidRDefault="00B96A1A" w:rsidP="005C6DFA">
            <w:pPr>
              <w:pStyle w:val="TAC"/>
            </w:pPr>
            <w:r w:rsidRPr="001D386E">
              <w:rPr>
                <w:lang w:val="en-US"/>
              </w:rPr>
              <w:t>CA_2A-5A-7A</w:t>
            </w:r>
          </w:p>
        </w:tc>
        <w:tc>
          <w:tcPr>
            <w:tcW w:w="1466" w:type="dxa"/>
            <w:vMerge w:val="restart"/>
            <w:vAlign w:val="center"/>
          </w:tcPr>
          <w:p w14:paraId="70EA304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34BCE87"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E3EFD76" w14:textId="77777777" w:rsidR="00B96A1A" w:rsidRPr="001D386E" w:rsidRDefault="00B96A1A" w:rsidP="005C6DFA">
            <w:pPr>
              <w:pStyle w:val="TAC"/>
            </w:pPr>
          </w:p>
        </w:tc>
        <w:tc>
          <w:tcPr>
            <w:tcW w:w="586" w:type="dxa"/>
            <w:vAlign w:val="center"/>
          </w:tcPr>
          <w:p w14:paraId="018E91B4" w14:textId="77777777" w:rsidR="00B96A1A" w:rsidRPr="001D386E" w:rsidRDefault="00B96A1A" w:rsidP="005C6DFA">
            <w:pPr>
              <w:pStyle w:val="TAC"/>
            </w:pPr>
          </w:p>
        </w:tc>
        <w:tc>
          <w:tcPr>
            <w:tcW w:w="588" w:type="dxa"/>
            <w:gridSpan w:val="2"/>
            <w:vAlign w:val="center"/>
          </w:tcPr>
          <w:p w14:paraId="5578675A" w14:textId="77777777" w:rsidR="00B96A1A" w:rsidRPr="001D386E" w:rsidRDefault="00B96A1A" w:rsidP="005C6DFA">
            <w:pPr>
              <w:pStyle w:val="TAC"/>
            </w:pPr>
            <w:r w:rsidRPr="001D386E">
              <w:rPr>
                <w:lang w:val="en-US"/>
              </w:rPr>
              <w:t>Yes</w:t>
            </w:r>
          </w:p>
        </w:tc>
        <w:tc>
          <w:tcPr>
            <w:tcW w:w="586" w:type="dxa"/>
            <w:gridSpan w:val="2"/>
            <w:vAlign w:val="center"/>
          </w:tcPr>
          <w:p w14:paraId="0721D40C" w14:textId="77777777" w:rsidR="00B96A1A" w:rsidRPr="001D386E" w:rsidRDefault="00B96A1A" w:rsidP="005C6DFA">
            <w:pPr>
              <w:pStyle w:val="TAC"/>
            </w:pPr>
            <w:r w:rsidRPr="001D386E">
              <w:rPr>
                <w:lang w:val="en-US"/>
              </w:rPr>
              <w:t>Yes</w:t>
            </w:r>
          </w:p>
        </w:tc>
        <w:tc>
          <w:tcPr>
            <w:tcW w:w="587" w:type="dxa"/>
            <w:gridSpan w:val="2"/>
            <w:vAlign w:val="center"/>
          </w:tcPr>
          <w:p w14:paraId="37D081F6" w14:textId="77777777" w:rsidR="00B96A1A" w:rsidRPr="001D386E" w:rsidRDefault="00B96A1A" w:rsidP="005C6DFA">
            <w:pPr>
              <w:pStyle w:val="TAC"/>
            </w:pPr>
            <w:r w:rsidRPr="001D386E">
              <w:rPr>
                <w:lang w:val="en-US"/>
              </w:rPr>
              <w:t>Yes</w:t>
            </w:r>
          </w:p>
        </w:tc>
        <w:tc>
          <w:tcPr>
            <w:tcW w:w="588" w:type="dxa"/>
            <w:gridSpan w:val="2"/>
            <w:vAlign w:val="center"/>
          </w:tcPr>
          <w:p w14:paraId="55169DA5"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5FAAB6A1" w14:textId="77777777" w:rsidR="00B96A1A" w:rsidRPr="001D386E" w:rsidRDefault="00B96A1A" w:rsidP="005C6DFA">
            <w:pPr>
              <w:pStyle w:val="TAC"/>
            </w:pPr>
            <w:r w:rsidRPr="001D386E">
              <w:t>50</w:t>
            </w:r>
          </w:p>
        </w:tc>
        <w:tc>
          <w:tcPr>
            <w:tcW w:w="1286" w:type="dxa"/>
            <w:vMerge w:val="restart"/>
            <w:vAlign w:val="center"/>
          </w:tcPr>
          <w:p w14:paraId="332D29B6" w14:textId="77777777" w:rsidR="00B96A1A" w:rsidRPr="001D386E" w:rsidRDefault="00B96A1A" w:rsidP="005C6DFA">
            <w:pPr>
              <w:pStyle w:val="TAC"/>
            </w:pPr>
            <w:r w:rsidRPr="001D386E">
              <w:t>0</w:t>
            </w:r>
          </w:p>
        </w:tc>
      </w:tr>
      <w:tr w:rsidR="00B96A1A" w:rsidRPr="001D386E" w14:paraId="6FFC3FD9" w14:textId="77777777" w:rsidTr="005C6DFA">
        <w:trPr>
          <w:trHeight w:val="223"/>
          <w:jc w:val="center"/>
        </w:trPr>
        <w:tc>
          <w:tcPr>
            <w:tcW w:w="1594" w:type="dxa"/>
            <w:vMerge/>
            <w:vAlign w:val="center"/>
          </w:tcPr>
          <w:p w14:paraId="09AEA177" w14:textId="77777777" w:rsidR="00B96A1A" w:rsidRPr="001D386E" w:rsidRDefault="00B96A1A" w:rsidP="005C6DFA">
            <w:pPr>
              <w:pStyle w:val="TAC"/>
            </w:pPr>
          </w:p>
        </w:tc>
        <w:tc>
          <w:tcPr>
            <w:tcW w:w="1466" w:type="dxa"/>
            <w:vMerge/>
            <w:vAlign w:val="center"/>
          </w:tcPr>
          <w:p w14:paraId="0B750449" w14:textId="77777777" w:rsidR="00B96A1A" w:rsidRPr="001D386E" w:rsidRDefault="00B96A1A" w:rsidP="005C6DFA">
            <w:pPr>
              <w:pStyle w:val="TAC"/>
              <w:rPr>
                <w:lang w:eastAsia="zh-CN"/>
              </w:rPr>
            </w:pPr>
          </w:p>
        </w:tc>
        <w:tc>
          <w:tcPr>
            <w:tcW w:w="767" w:type="dxa"/>
            <w:shd w:val="clear" w:color="auto" w:fill="auto"/>
            <w:vAlign w:val="center"/>
          </w:tcPr>
          <w:p w14:paraId="233224E3"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5BDCD10" w14:textId="77777777" w:rsidR="00B96A1A" w:rsidRPr="001D386E" w:rsidRDefault="00B96A1A" w:rsidP="005C6DFA">
            <w:pPr>
              <w:pStyle w:val="TAC"/>
            </w:pPr>
          </w:p>
        </w:tc>
        <w:tc>
          <w:tcPr>
            <w:tcW w:w="586" w:type="dxa"/>
            <w:vAlign w:val="center"/>
          </w:tcPr>
          <w:p w14:paraId="6D70CC48" w14:textId="77777777" w:rsidR="00B96A1A" w:rsidRPr="001D386E" w:rsidRDefault="00B96A1A" w:rsidP="005C6DFA">
            <w:pPr>
              <w:pStyle w:val="TAC"/>
            </w:pPr>
          </w:p>
        </w:tc>
        <w:tc>
          <w:tcPr>
            <w:tcW w:w="588" w:type="dxa"/>
            <w:gridSpan w:val="2"/>
            <w:vAlign w:val="center"/>
          </w:tcPr>
          <w:p w14:paraId="1B59CE76" w14:textId="77777777" w:rsidR="00B96A1A" w:rsidRPr="001D386E" w:rsidRDefault="00B96A1A" w:rsidP="005C6DFA">
            <w:pPr>
              <w:pStyle w:val="TAC"/>
            </w:pPr>
            <w:r w:rsidRPr="001D386E">
              <w:rPr>
                <w:lang w:val="en-US"/>
              </w:rPr>
              <w:t>Yes</w:t>
            </w:r>
          </w:p>
        </w:tc>
        <w:tc>
          <w:tcPr>
            <w:tcW w:w="586" w:type="dxa"/>
            <w:gridSpan w:val="2"/>
            <w:vAlign w:val="center"/>
          </w:tcPr>
          <w:p w14:paraId="5F523259" w14:textId="77777777" w:rsidR="00B96A1A" w:rsidRPr="001D386E" w:rsidRDefault="00B96A1A" w:rsidP="005C6DFA">
            <w:pPr>
              <w:pStyle w:val="TAC"/>
            </w:pPr>
            <w:r w:rsidRPr="001D386E">
              <w:rPr>
                <w:lang w:val="en-US"/>
              </w:rPr>
              <w:t>Yes</w:t>
            </w:r>
          </w:p>
        </w:tc>
        <w:tc>
          <w:tcPr>
            <w:tcW w:w="587" w:type="dxa"/>
            <w:gridSpan w:val="2"/>
            <w:vAlign w:val="center"/>
          </w:tcPr>
          <w:p w14:paraId="6F6263FC" w14:textId="77777777" w:rsidR="00B96A1A" w:rsidRPr="001D386E" w:rsidRDefault="00B96A1A" w:rsidP="005C6DFA">
            <w:pPr>
              <w:pStyle w:val="TAC"/>
            </w:pPr>
          </w:p>
        </w:tc>
        <w:tc>
          <w:tcPr>
            <w:tcW w:w="588" w:type="dxa"/>
            <w:gridSpan w:val="2"/>
            <w:vAlign w:val="center"/>
          </w:tcPr>
          <w:p w14:paraId="2CA2AAB7" w14:textId="77777777" w:rsidR="00B96A1A" w:rsidRPr="001D386E" w:rsidRDefault="00B96A1A" w:rsidP="005C6DFA">
            <w:pPr>
              <w:pStyle w:val="TAC"/>
              <w:rPr>
                <w:lang w:eastAsia="zh-CN"/>
              </w:rPr>
            </w:pPr>
          </w:p>
        </w:tc>
        <w:tc>
          <w:tcPr>
            <w:tcW w:w="1187" w:type="dxa"/>
            <w:vMerge/>
            <w:vAlign w:val="center"/>
          </w:tcPr>
          <w:p w14:paraId="777C052B" w14:textId="77777777" w:rsidR="00B96A1A" w:rsidRPr="001D386E" w:rsidRDefault="00B96A1A" w:rsidP="005C6DFA">
            <w:pPr>
              <w:pStyle w:val="TAC"/>
            </w:pPr>
          </w:p>
        </w:tc>
        <w:tc>
          <w:tcPr>
            <w:tcW w:w="1286" w:type="dxa"/>
            <w:vMerge/>
            <w:vAlign w:val="center"/>
          </w:tcPr>
          <w:p w14:paraId="6BDF48E4" w14:textId="77777777" w:rsidR="00B96A1A" w:rsidRPr="001D386E" w:rsidRDefault="00B96A1A" w:rsidP="005C6DFA">
            <w:pPr>
              <w:pStyle w:val="TAC"/>
            </w:pPr>
          </w:p>
        </w:tc>
      </w:tr>
      <w:tr w:rsidR="00B96A1A" w:rsidRPr="001D386E" w14:paraId="5E5CC04A" w14:textId="77777777" w:rsidTr="005C6DFA">
        <w:trPr>
          <w:trHeight w:val="223"/>
          <w:jc w:val="center"/>
        </w:trPr>
        <w:tc>
          <w:tcPr>
            <w:tcW w:w="1594" w:type="dxa"/>
            <w:vMerge/>
            <w:vAlign w:val="center"/>
          </w:tcPr>
          <w:p w14:paraId="3B2A4CC3" w14:textId="77777777" w:rsidR="00B96A1A" w:rsidRPr="001D386E" w:rsidRDefault="00B96A1A" w:rsidP="005C6DFA">
            <w:pPr>
              <w:pStyle w:val="TAC"/>
            </w:pPr>
          </w:p>
        </w:tc>
        <w:tc>
          <w:tcPr>
            <w:tcW w:w="1466" w:type="dxa"/>
            <w:vMerge/>
            <w:vAlign w:val="center"/>
          </w:tcPr>
          <w:p w14:paraId="60CFA217" w14:textId="77777777" w:rsidR="00B96A1A" w:rsidRPr="001D386E" w:rsidRDefault="00B96A1A" w:rsidP="005C6DFA">
            <w:pPr>
              <w:pStyle w:val="TAC"/>
              <w:rPr>
                <w:lang w:eastAsia="zh-CN"/>
              </w:rPr>
            </w:pPr>
          </w:p>
        </w:tc>
        <w:tc>
          <w:tcPr>
            <w:tcW w:w="767" w:type="dxa"/>
            <w:shd w:val="clear" w:color="auto" w:fill="auto"/>
            <w:vAlign w:val="center"/>
          </w:tcPr>
          <w:p w14:paraId="188A309D" w14:textId="77777777" w:rsidR="00B96A1A" w:rsidRPr="001D386E" w:rsidRDefault="00B96A1A" w:rsidP="005C6DFA">
            <w:pPr>
              <w:pStyle w:val="TAC"/>
              <w:rPr>
                <w:lang w:eastAsia="zh-CN"/>
              </w:rPr>
            </w:pPr>
            <w:r w:rsidRPr="001D386E">
              <w:rPr>
                <w:bCs/>
              </w:rPr>
              <w:t>7</w:t>
            </w:r>
          </w:p>
        </w:tc>
        <w:tc>
          <w:tcPr>
            <w:tcW w:w="588" w:type="dxa"/>
            <w:shd w:val="clear" w:color="auto" w:fill="auto"/>
            <w:vAlign w:val="center"/>
          </w:tcPr>
          <w:p w14:paraId="0877ABDD" w14:textId="77777777" w:rsidR="00B96A1A" w:rsidRPr="001D386E" w:rsidRDefault="00B96A1A" w:rsidP="005C6DFA">
            <w:pPr>
              <w:pStyle w:val="TAC"/>
            </w:pPr>
          </w:p>
        </w:tc>
        <w:tc>
          <w:tcPr>
            <w:tcW w:w="586" w:type="dxa"/>
            <w:vAlign w:val="center"/>
          </w:tcPr>
          <w:p w14:paraId="7208F2EE" w14:textId="77777777" w:rsidR="00B96A1A" w:rsidRPr="001D386E" w:rsidRDefault="00B96A1A" w:rsidP="005C6DFA">
            <w:pPr>
              <w:pStyle w:val="TAC"/>
            </w:pPr>
          </w:p>
        </w:tc>
        <w:tc>
          <w:tcPr>
            <w:tcW w:w="588" w:type="dxa"/>
            <w:gridSpan w:val="2"/>
            <w:vAlign w:val="center"/>
          </w:tcPr>
          <w:p w14:paraId="5C5C96C3" w14:textId="77777777" w:rsidR="00B96A1A" w:rsidRPr="001D386E" w:rsidRDefault="00B96A1A" w:rsidP="005C6DFA">
            <w:pPr>
              <w:pStyle w:val="TAC"/>
            </w:pPr>
          </w:p>
        </w:tc>
        <w:tc>
          <w:tcPr>
            <w:tcW w:w="586" w:type="dxa"/>
            <w:gridSpan w:val="2"/>
            <w:vAlign w:val="center"/>
          </w:tcPr>
          <w:p w14:paraId="67108BE2" w14:textId="77777777" w:rsidR="00B96A1A" w:rsidRPr="001D386E" w:rsidRDefault="00B96A1A" w:rsidP="005C6DFA">
            <w:pPr>
              <w:pStyle w:val="TAC"/>
            </w:pPr>
            <w:r w:rsidRPr="001D386E">
              <w:rPr>
                <w:lang w:val="en-US"/>
              </w:rPr>
              <w:t>Yes</w:t>
            </w:r>
          </w:p>
        </w:tc>
        <w:tc>
          <w:tcPr>
            <w:tcW w:w="587" w:type="dxa"/>
            <w:gridSpan w:val="2"/>
            <w:vAlign w:val="center"/>
          </w:tcPr>
          <w:p w14:paraId="00D33D2A" w14:textId="77777777" w:rsidR="00B96A1A" w:rsidRPr="001D386E" w:rsidRDefault="00B96A1A" w:rsidP="005C6DFA">
            <w:pPr>
              <w:pStyle w:val="TAC"/>
            </w:pPr>
            <w:r w:rsidRPr="001D386E">
              <w:rPr>
                <w:lang w:val="en-US"/>
              </w:rPr>
              <w:t>Yes</w:t>
            </w:r>
          </w:p>
        </w:tc>
        <w:tc>
          <w:tcPr>
            <w:tcW w:w="588" w:type="dxa"/>
            <w:gridSpan w:val="2"/>
            <w:vAlign w:val="center"/>
          </w:tcPr>
          <w:p w14:paraId="42DE227D"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5EDDF205" w14:textId="77777777" w:rsidR="00B96A1A" w:rsidRPr="001D386E" w:rsidRDefault="00B96A1A" w:rsidP="005C6DFA">
            <w:pPr>
              <w:pStyle w:val="TAC"/>
            </w:pPr>
          </w:p>
        </w:tc>
        <w:tc>
          <w:tcPr>
            <w:tcW w:w="1286" w:type="dxa"/>
            <w:vMerge/>
            <w:vAlign w:val="center"/>
          </w:tcPr>
          <w:p w14:paraId="039AA29B" w14:textId="77777777" w:rsidR="00B96A1A" w:rsidRPr="001D386E" w:rsidRDefault="00B96A1A" w:rsidP="005C6DFA">
            <w:pPr>
              <w:pStyle w:val="TAC"/>
            </w:pPr>
          </w:p>
        </w:tc>
      </w:tr>
      <w:tr w:rsidR="00B96A1A" w:rsidRPr="001D386E" w14:paraId="6ADA7579" w14:textId="77777777" w:rsidTr="005C6DFA">
        <w:trPr>
          <w:trHeight w:val="223"/>
          <w:jc w:val="center"/>
        </w:trPr>
        <w:tc>
          <w:tcPr>
            <w:tcW w:w="1594" w:type="dxa"/>
            <w:vMerge w:val="restart"/>
            <w:vAlign w:val="center"/>
          </w:tcPr>
          <w:p w14:paraId="2749C8A0" w14:textId="77777777" w:rsidR="00B96A1A" w:rsidRPr="001D386E" w:rsidRDefault="00B96A1A" w:rsidP="005C6DFA">
            <w:pPr>
              <w:pStyle w:val="TAC"/>
            </w:pPr>
            <w:r w:rsidRPr="001D386E">
              <w:rPr>
                <w:lang w:val="en-US"/>
              </w:rPr>
              <w:t>CA_</w:t>
            </w:r>
            <w:r w:rsidRPr="000E5DD2">
              <w:rPr>
                <w:noProof/>
              </w:rPr>
              <w:t>2A-2A-5A-7A</w:t>
            </w:r>
          </w:p>
        </w:tc>
        <w:tc>
          <w:tcPr>
            <w:tcW w:w="1466" w:type="dxa"/>
            <w:vMerge w:val="restart"/>
            <w:vAlign w:val="center"/>
          </w:tcPr>
          <w:p w14:paraId="54A2719F"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76EDD63F" w14:textId="77777777" w:rsidR="00B96A1A" w:rsidRPr="001D386E" w:rsidRDefault="00B96A1A" w:rsidP="005C6DFA">
            <w:pPr>
              <w:pStyle w:val="TAC"/>
              <w:rPr>
                <w:lang w:eastAsia="zh-CN"/>
              </w:rPr>
            </w:pPr>
            <w:r w:rsidRPr="001D386E">
              <w:t>2</w:t>
            </w:r>
          </w:p>
        </w:tc>
        <w:tc>
          <w:tcPr>
            <w:tcW w:w="3523" w:type="dxa"/>
            <w:gridSpan w:val="10"/>
            <w:shd w:val="clear" w:color="auto" w:fill="auto"/>
            <w:vAlign w:val="center"/>
          </w:tcPr>
          <w:p w14:paraId="1D4127E6" w14:textId="77777777" w:rsidR="00B96A1A" w:rsidRPr="001D386E" w:rsidRDefault="00B96A1A" w:rsidP="005C6DFA">
            <w:pPr>
              <w:pStyle w:val="TAC"/>
              <w:rPr>
                <w:lang w:eastAsia="zh-CN"/>
              </w:rPr>
            </w:pPr>
            <w:r w:rsidRPr="001D386E">
              <w:rPr>
                <w:lang w:val="en-US"/>
              </w:rPr>
              <w:t>See CA_2A-2A Bandwidth Combination Set 0 in Table 5.6A.1-3</w:t>
            </w:r>
          </w:p>
        </w:tc>
        <w:tc>
          <w:tcPr>
            <w:tcW w:w="1187" w:type="dxa"/>
            <w:vMerge w:val="restart"/>
            <w:vAlign w:val="center"/>
          </w:tcPr>
          <w:p w14:paraId="67A46384" w14:textId="77777777" w:rsidR="00B96A1A" w:rsidRPr="001D386E" w:rsidRDefault="00B96A1A" w:rsidP="005C6DFA">
            <w:pPr>
              <w:pStyle w:val="TAC"/>
            </w:pPr>
            <w:r>
              <w:rPr>
                <w:rFonts w:cs="Arial" w:hint="eastAsia"/>
                <w:lang w:eastAsia="zh-CN"/>
              </w:rPr>
              <w:t>7</w:t>
            </w:r>
            <w:r>
              <w:rPr>
                <w:rFonts w:cs="Arial"/>
                <w:lang w:eastAsia="zh-CN"/>
              </w:rPr>
              <w:t>0</w:t>
            </w:r>
          </w:p>
        </w:tc>
        <w:tc>
          <w:tcPr>
            <w:tcW w:w="1286" w:type="dxa"/>
            <w:vMerge w:val="restart"/>
            <w:vAlign w:val="center"/>
          </w:tcPr>
          <w:p w14:paraId="288AAB4D" w14:textId="77777777" w:rsidR="00B96A1A" w:rsidRPr="001D386E" w:rsidRDefault="00B96A1A" w:rsidP="005C6DFA">
            <w:pPr>
              <w:pStyle w:val="TAC"/>
            </w:pPr>
            <w:r>
              <w:rPr>
                <w:rFonts w:cs="Arial" w:hint="eastAsia"/>
                <w:lang w:eastAsia="zh-CN"/>
              </w:rPr>
              <w:t>0</w:t>
            </w:r>
          </w:p>
        </w:tc>
      </w:tr>
      <w:tr w:rsidR="00B96A1A" w:rsidRPr="001D386E" w14:paraId="1BE183C3" w14:textId="77777777" w:rsidTr="005C6DFA">
        <w:trPr>
          <w:trHeight w:val="223"/>
          <w:jc w:val="center"/>
        </w:trPr>
        <w:tc>
          <w:tcPr>
            <w:tcW w:w="1594" w:type="dxa"/>
            <w:vMerge/>
            <w:vAlign w:val="center"/>
          </w:tcPr>
          <w:p w14:paraId="59D98E41" w14:textId="77777777" w:rsidR="00B96A1A" w:rsidRPr="001D386E" w:rsidRDefault="00B96A1A" w:rsidP="005C6DFA">
            <w:pPr>
              <w:pStyle w:val="TAC"/>
            </w:pPr>
          </w:p>
        </w:tc>
        <w:tc>
          <w:tcPr>
            <w:tcW w:w="1466" w:type="dxa"/>
            <w:vMerge/>
            <w:vAlign w:val="center"/>
          </w:tcPr>
          <w:p w14:paraId="0A3331A7" w14:textId="77777777" w:rsidR="00B96A1A" w:rsidRPr="001D386E" w:rsidRDefault="00B96A1A" w:rsidP="005C6DFA">
            <w:pPr>
              <w:pStyle w:val="TAC"/>
              <w:rPr>
                <w:lang w:eastAsia="ja-JP"/>
              </w:rPr>
            </w:pPr>
          </w:p>
        </w:tc>
        <w:tc>
          <w:tcPr>
            <w:tcW w:w="767" w:type="dxa"/>
            <w:shd w:val="clear" w:color="auto" w:fill="auto"/>
            <w:vAlign w:val="center"/>
          </w:tcPr>
          <w:p w14:paraId="69048591"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6D850AD4" w14:textId="77777777" w:rsidR="00B96A1A" w:rsidRPr="001D386E" w:rsidRDefault="00B96A1A" w:rsidP="005C6DFA">
            <w:pPr>
              <w:pStyle w:val="TAC"/>
            </w:pPr>
          </w:p>
        </w:tc>
        <w:tc>
          <w:tcPr>
            <w:tcW w:w="586" w:type="dxa"/>
            <w:vAlign w:val="center"/>
          </w:tcPr>
          <w:p w14:paraId="23FD4A39" w14:textId="77777777" w:rsidR="00B96A1A" w:rsidRPr="001D386E" w:rsidRDefault="00B96A1A" w:rsidP="005C6DFA">
            <w:pPr>
              <w:pStyle w:val="TAC"/>
            </w:pPr>
          </w:p>
        </w:tc>
        <w:tc>
          <w:tcPr>
            <w:tcW w:w="588" w:type="dxa"/>
            <w:gridSpan w:val="2"/>
            <w:vAlign w:val="center"/>
          </w:tcPr>
          <w:p w14:paraId="47153311" w14:textId="77777777" w:rsidR="00B96A1A" w:rsidRPr="001D386E" w:rsidRDefault="00B96A1A" w:rsidP="005C6DFA">
            <w:pPr>
              <w:pStyle w:val="TAC"/>
            </w:pPr>
            <w:r w:rsidRPr="001D386E">
              <w:rPr>
                <w:lang w:val="en-US"/>
              </w:rPr>
              <w:t>Yes</w:t>
            </w:r>
          </w:p>
        </w:tc>
        <w:tc>
          <w:tcPr>
            <w:tcW w:w="586" w:type="dxa"/>
            <w:gridSpan w:val="2"/>
            <w:vAlign w:val="center"/>
          </w:tcPr>
          <w:p w14:paraId="1354DC29" w14:textId="77777777" w:rsidR="00B96A1A" w:rsidRPr="001D386E" w:rsidRDefault="00B96A1A" w:rsidP="005C6DFA">
            <w:pPr>
              <w:pStyle w:val="TAC"/>
            </w:pPr>
            <w:r w:rsidRPr="001D386E">
              <w:rPr>
                <w:lang w:val="en-US"/>
              </w:rPr>
              <w:t>Yes</w:t>
            </w:r>
          </w:p>
        </w:tc>
        <w:tc>
          <w:tcPr>
            <w:tcW w:w="587" w:type="dxa"/>
            <w:gridSpan w:val="2"/>
            <w:vAlign w:val="center"/>
          </w:tcPr>
          <w:p w14:paraId="398EC139" w14:textId="77777777" w:rsidR="00B96A1A" w:rsidRPr="001D386E" w:rsidRDefault="00B96A1A" w:rsidP="005C6DFA">
            <w:pPr>
              <w:pStyle w:val="TAC"/>
            </w:pPr>
          </w:p>
        </w:tc>
        <w:tc>
          <w:tcPr>
            <w:tcW w:w="588" w:type="dxa"/>
            <w:gridSpan w:val="2"/>
            <w:vAlign w:val="center"/>
          </w:tcPr>
          <w:p w14:paraId="3497879E" w14:textId="77777777" w:rsidR="00B96A1A" w:rsidRPr="001D386E" w:rsidRDefault="00B96A1A" w:rsidP="005C6DFA">
            <w:pPr>
              <w:pStyle w:val="TAC"/>
              <w:rPr>
                <w:lang w:eastAsia="zh-CN"/>
              </w:rPr>
            </w:pPr>
          </w:p>
        </w:tc>
        <w:tc>
          <w:tcPr>
            <w:tcW w:w="1187" w:type="dxa"/>
            <w:vMerge/>
            <w:vAlign w:val="center"/>
          </w:tcPr>
          <w:p w14:paraId="343A7F0F" w14:textId="77777777" w:rsidR="00B96A1A" w:rsidRPr="001D386E" w:rsidRDefault="00B96A1A" w:rsidP="005C6DFA">
            <w:pPr>
              <w:pStyle w:val="TAC"/>
            </w:pPr>
          </w:p>
        </w:tc>
        <w:tc>
          <w:tcPr>
            <w:tcW w:w="1286" w:type="dxa"/>
            <w:vMerge/>
            <w:vAlign w:val="center"/>
          </w:tcPr>
          <w:p w14:paraId="432920F1" w14:textId="77777777" w:rsidR="00B96A1A" w:rsidRPr="001D386E" w:rsidRDefault="00B96A1A" w:rsidP="005C6DFA">
            <w:pPr>
              <w:pStyle w:val="TAC"/>
            </w:pPr>
          </w:p>
        </w:tc>
      </w:tr>
      <w:tr w:rsidR="00B96A1A" w:rsidRPr="001D386E" w14:paraId="0D7C161B" w14:textId="77777777" w:rsidTr="005C6DFA">
        <w:trPr>
          <w:trHeight w:val="223"/>
          <w:jc w:val="center"/>
        </w:trPr>
        <w:tc>
          <w:tcPr>
            <w:tcW w:w="1594" w:type="dxa"/>
            <w:vMerge/>
            <w:vAlign w:val="center"/>
          </w:tcPr>
          <w:p w14:paraId="35888AE2" w14:textId="77777777" w:rsidR="00B96A1A" w:rsidRPr="001D386E" w:rsidRDefault="00B96A1A" w:rsidP="005C6DFA">
            <w:pPr>
              <w:pStyle w:val="TAC"/>
            </w:pPr>
          </w:p>
        </w:tc>
        <w:tc>
          <w:tcPr>
            <w:tcW w:w="1466" w:type="dxa"/>
            <w:vMerge/>
            <w:vAlign w:val="center"/>
          </w:tcPr>
          <w:p w14:paraId="5244DF09" w14:textId="77777777" w:rsidR="00B96A1A" w:rsidRPr="001D386E" w:rsidRDefault="00B96A1A" w:rsidP="005C6DFA">
            <w:pPr>
              <w:pStyle w:val="TAC"/>
              <w:rPr>
                <w:lang w:eastAsia="ja-JP"/>
              </w:rPr>
            </w:pPr>
          </w:p>
        </w:tc>
        <w:tc>
          <w:tcPr>
            <w:tcW w:w="767" w:type="dxa"/>
            <w:shd w:val="clear" w:color="auto" w:fill="auto"/>
            <w:vAlign w:val="center"/>
          </w:tcPr>
          <w:p w14:paraId="372D3B6E" w14:textId="77777777" w:rsidR="00B96A1A" w:rsidRPr="001D386E" w:rsidRDefault="00B96A1A" w:rsidP="005C6DFA">
            <w:pPr>
              <w:pStyle w:val="TAC"/>
              <w:rPr>
                <w:lang w:eastAsia="zh-CN"/>
              </w:rPr>
            </w:pPr>
            <w:r w:rsidRPr="001D386E">
              <w:rPr>
                <w:bCs/>
              </w:rPr>
              <w:t>7</w:t>
            </w:r>
          </w:p>
        </w:tc>
        <w:tc>
          <w:tcPr>
            <w:tcW w:w="588" w:type="dxa"/>
            <w:shd w:val="clear" w:color="auto" w:fill="auto"/>
            <w:vAlign w:val="center"/>
          </w:tcPr>
          <w:p w14:paraId="5D4DB8A9" w14:textId="77777777" w:rsidR="00B96A1A" w:rsidRPr="001D386E" w:rsidRDefault="00B96A1A" w:rsidP="005C6DFA">
            <w:pPr>
              <w:pStyle w:val="TAC"/>
            </w:pPr>
          </w:p>
        </w:tc>
        <w:tc>
          <w:tcPr>
            <w:tcW w:w="586" w:type="dxa"/>
            <w:vAlign w:val="center"/>
          </w:tcPr>
          <w:p w14:paraId="09B21319" w14:textId="77777777" w:rsidR="00B96A1A" w:rsidRPr="001D386E" w:rsidRDefault="00B96A1A" w:rsidP="005C6DFA">
            <w:pPr>
              <w:pStyle w:val="TAC"/>
            </w:pPr>
          </w:p>
        </w:tc>
        <w:tc>
          <w:tcPr>
            <w:tcW w:w="588" w:type="dxa"/>
            <w:gridSpan w:val="2"/>
            <w:vAlign w:val="center"/>
          </w:tcPr>
          <w:p w14:paraId="0F93688C" w14:textId="77777777" w:rsidR="00B96A1A" w:rsidRPr="001D386E" w:rsidRDefault="00B96A1A" w:rsidP="005C6DFA">
            <w:pPr>
              <w:pStyle w:val="TAC"/>
            </w:pPr>
            <w:r w:rsidRPr="001D386E">
              <w:rPr>
                <w:lang w:val="en-US"/>
              </w:rPr>
              <w:t>Yes</w:t>
            </w:r>
          </w:p>
        </w:tc>
        <w:tc>
          <w:tcPr>
            <w:tcW w:w="586" w:type="dxa"/>
            <w:gridSpan w:val="2"/>
            <w:vAlign w:val="center"/>
          </w:tcPr>
          <w:p w14:paraId="251E7AC2" w14:textId="77777777" w:rsidR="00B96A1A" w:rsidRPr="001D386E" w:rsidRDefault="00B96A1A" w:rsidP="005C6DFA">
            <w:pPr>
              <w:pStyle w:val="TAC"/>
            </w:pPr>
            <w:r w:rsidRPr="001D386E">
              <w:rPr>
                <w:lang w:val="en-US"/>
              </w:rPr>
              <w:t>Yes</w:t>
            </w:r>
          </w:p>
        </w:tc>
        <w:tc>
          <w:tcPr>
            <w:tcW w:w="587" w:type="dxa"/>
            <w:gridSpan w:val="2"/>
            <w:vAlign w:val="center"/>
          </w:tcPr>
          <w:p w14:paraId="1D582B49" w14:textId="77777777" w:rsidR="00B96A1A" w:rsidRPr="001D386E" w:rsidRDefault="00B96A1A" w:rsidP="005C6DFA">
            <w:pPr>
              <w:pStyle w:val="TAC"/>
            </w:pPr>
            <w:r w:rsidRPr="001D386E">
              <w:rPr>
                <w:lang w:val="en-US"/>
              </w:rPr>
              <w:t>Yes</w:t>
            </w:r>
          </w:p>
        </w:tc>
        <w:tc>
          <w:tcPr>
            <w:tcW w:w="588" w:type="dxa"/>
            <w:gridSpan w:val="2"/>
            <w:vAlign w:val="center"/>
          </w:tcPr>
          <w:p w14:paraId="5A815BF2"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2FB1373F" w14:textId="77777777" w:rsidR="00B96A1A" w:rsidRPr="001D386E" w:rsidRDefault="00B96A1A" w:rsidP="005C6DFA">
            <w:pPr>
              <w:pStyle w:val="TAC"/>
            </w:pPr>
          </w:p>
        </w:tc>
        <w:tc>
          <w:tcPr>
            <w:tcW w:w="1286" w:type="dxa"/>
            <w:vMerge/>
            <w:vAlign w:val="center"/>
          </w:tcPr>
          <w:p w14:paraId="3CA127AE" w14:textId="77777777" w:rsidR="00B96A1A" w:rsidRPr="001D386E" w:rsidRDefault="00B96A1A" w:rsidP="005C6DFA">
            <w:pPr>
              <w:pStyle w:val="TAC"/>
            </w:pPr>
          </w:p>
        </w:tc>
      </w:tr>
      <w:tr w:rsidR="00B96A1A" w:rsidRPr="001D386E" w14:paraId="340391D9" w14:textId="77777777" w:rsidTr="005C6DFA">
        <w:trPr>
          <w:trHeight w:val="223"/>
          <w:jc w:val="center"/>
        </w:trPr>
        <w:tc>
          <w:tcPr>
            <w:tcW w:w="1594" w:type="dxa"/>
            <w:vMerge w:val="restart"/>
            <w:vAlign w:val="center"/>
          </w:tcPr>
          <w:p w14:paraId="6C68BFC1" w14:textId="77777777" w:rsidR="00B96A1A" w:rsidRPr="001D386E" w:rsidRDefault="00B96A1A" w:rsidP="005C6DFA">
            <w:pPr>
              <w:pStyle w:val="TAC"/>
            </w:pPr>
            <w:r w:rsidRPr="001D386E">
              <w:rPr>
                <w:lang w:val="en-US"/>
              </w:rPr>
              <w:t>CA_2A-5A-7A</w:t>
            </w:r>
            <w:r>
              <w:rPr>
                <w:lang w:val="en-US"/>
              </w:rPr>
              <w:t>-7A</w:t>
            </w:r>
          </w:p>
        </w:tc>
        <w:tc>
          <w:tcPr>
            <w:tcW w:w="1466" w:type="dxa"/>
            <w:vMerge w:val="restart"/>
            <w:vAlign w:val="center"/>
          </w:tcPr>
          <w:p w14:paraId="099146ED"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255AB6A9" w14:textId="77777777" w:rsidR="00B96A1A" w:rsidRPr="001D386E" w:rsidRDefault="00B96A1A" w:rsidP="005C6DFA">
            <w:pPr>
              <w:pStyle w:val="TAC"/>
              <w:rPr>
                <w:lang w:eastAsia="zh-CN"/>
              </w:rPr>
            </w:pPr>
            <w:r>
              <w:rPr>
                <w:rFonts w:hint="eastAsia"/>
                <w:bCs/>
                <w:lang w:eastAsia="zh-CN"/>
              </w:rPr>
              <w:t>2</w:t>
            </w:r>
          </w:p>
        </w:tc>
        <w:tc>
          <w:tcPr>
            <w:tcW w:w="588" w:type="dxa"/>
            <w:shd w:val="clear" w:color="auto" w:fill="auto"/>
            <w:vAlign w:val="center"/>
          </w:tcPr>
          <w:p w14:paraId="241E2C97" w14:textId="77777777" w:rsidR="00B96A1A" w:rsidRPr="001D386E" w:rsidRDefault="00B96A1A" w:rsidP="005C6DFA">
            <w:pPr>
              <w:pStyle w:val="TAC"/>
            </w:pPr>
          </w:p>
        </w:tc>
        <w:tc>
          <w:tcPr>
            <w:tcW w:w="586" w:type="dxa"/>
            <w:vAlign w:val="center"/>
          </w:tcPr>
          <w:p w14:paraId="34A1635D" w14:textId="77777777" w:rsidR="00B96A1A" w:rsidRPr="001D386E" w:rsidRDefault="00B96A1A" w:rsidP="005C6DFA">
            <w:pPr>
              <w:pStyle w:val="TAC"/>
            </w:pPr>
          </w:p>
        </w:tc>
        <w:tc>
          <w:tcPr>
            <w:tcW w:w="588" w:type="dxa"/>
            <w:gridSpan w:val="2"/>
            <w:vAlign w:val="center"/>
          </w:tcPr>
          <w:p w14:paraId="2E6DBDB4" w14:textId="77777777" w:rsidR="00B96A1A" w:rsidRPr="001D386E" w:rsidRDefault="00B96A1A" w:rsidP="005C6DFA">
            <w:pPr>
              <w:pStyle w:val="TAC"/>
            </w:pPr>
            <w:r w:rsidRPr="001D386E">
              <w:rPr>
                <w:lang w:val="en-US"/>
              </w:rPr>
              <w:t>Yes</w:t>
            </w:r>
          </w:p>
        </w:tc>
        <w:tc>
          <w:tcPr>
            <w:tcW w:w="586" w:type="dxa"/>
            <w:gridSpan w:val="2"/>
            <w:vAlign w:val="center"/>
          </w:tcPr>
          <w:p w14:paraId="431370D7" w14:textId="77777777" w:rsidR="00B96A1A" w:rsidRPr="001D386E" w:rsidRDefault="00B96A1A" w:rsidP="005C6DFA">
            <w:pPr>
              <w:pStyle w:val="TAC"/>
            </w:pPr>
            <w:r w:rsidRPr="001D386E">
              <w:rPr>
                <w:lang w:val="en-US"/>
              </w:rPr>
              <w:t>Yes</w:t>
            </w:r>
          </w:p>
        </w:tc>
        <w:tc>
          <w:tcPr>
            <w:tcW w:w="587" w:type="dxa"/>
            <w:gridSpan w:val="2"/>
            <w:vAlign w:val="center"/>
          </w:tcPr>
          <w:p w14:paraId="5BDCC8C3" w14:textId="77777777" w:rsidR="00B96A1A" w:rsidRPr="001D386E" w:rsidRDefault="00B96A1A" w:rsidP="005C6DFA">
            <w:pPr>
              <w:pStyle w:val="TAC"/>
            </w:pPr>
            <w:r w:rsidRPr="001D386E">
              <w:rPr>
                <w:lang w:val="en-US"/>
              </w:rPr>
              <w:t>Yes</w:t>
            </w:r>
          </w:p>
        </w:tc>
        <w:tc>
          <w:tcPr>
            <w:tcW w:w="588" w:type="dxa"/>
            <w:gridSpan w:val="2"/>
            <w:vAlign w:val="center"/>
          </w:tcPr>
          <w:p w14:paraId="400EC6D1"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11EE21EF" w14:textId="77777777" w:rsidR="00B96A1A" w:rsidRPr="001D386E" w:rsidRDefault="00B96A1A" w:rsidP="005C6DFA">
            <w:pPr>
              <w:pStyle w:val="TAC"/>
            </w:pPr>
            <w:r>
              <w:rPr>
                <w:rFonts w:cs="Arial" w:hint="eastAsia"/>
                <w:lang w:eastAsia="zh-CN"/>
              </w:rPr>
              <w:t>70</w:t>
            </w:r>
          </w:p>
        </w:tc>
        <w:tc>
          <w:tcPr>
            <w:tcW w:w="1286" w:type="dxa"/>
            <w:vMerge w:val="restart"/>
            <w:vAlign w:val="center"/>
          </w:tcPr>
          <w:p w14:paraId="779897C6" w14:textId="77777777" w:rsidR="00B96A1A" w:rsidRPr="001D386E" w:rsidRDefault="00B96A1A" w:rsidP="005C6DFA">
            <w:pPr>
              <w:pStyle w:val="TAC"/>
            </w:pPr>
            <w:r>
              <w:rPr>
                <w:rFonts w:cs="Arial" w:hint="eastAsia"/>
                <w:lang w:eastAsia="zh-CN"/>
              </w:rPr>
              <w:t>0</w:t>
            </w:r>
          </w:p>
        </w:tc>
      </w:tr>
      <w:tr w:rsidR="00B96A1A" w:rsidRPr="001D386E" w14:paraId="42366923" w14:textId="77777777" w:rsidTr="005C6DFA">
        <w:trPr>
          <w:trHeight w:val="223"/>
          <w:jc w:val="center"/>
        </w:trPr>
        <w:tc>
          <w:tcPr>
            <w:tcW w:w="1594" w:type="dxa"/>
            <w:vMerge/>
            <w:vAlign w:val="center"/>
          </w:tcPr>
          <w:p w14:paraId="07FF02AF" w14:textId="77777777" w:rsidR="00B96A1A" w:rsidRPr="001D386E" w:rsidRDefault="00B96A1A" w:rsidP="005C6DFA">
            <w:pPr>
              <w:pStyle w:val="TAC"/>
            </w:pPr>
          </w:p>
        </w:tc>
        <w:tc>
          <w:tcPr>
            <w:tcW w:w="1466" w:type="dxa"/>
            <w:vMerge/>
            <w:vAlign w:val="center"/>
          </w:tcPr>
          <w:p w14:paraId="5D16A6AD" w14:textId="77777777" w:rsidR="00B96A1A" w:rsidRPr="001D386E" w:rsidRDefault="00B96A1A" w:rsidP="005C6DFA">
            <w:pPr>
              <w:pStyle w:val="TAC"/>
              <w:rPr>
                <w:lang w:eastAsia="ja-JP"/>
              </w:rPr>
            </w:pPr>
          </w:p>
        </w:tc>
        <w:tc>
          <w:tcPr>
            <w:tcW w:w="767" w:type="dxa"/>
            <w:shd w:val="clear" w:color="auto" w:fill="auto"/>
            <w:vAlign w:val="center"/>
          </w:tcPr>
          <w:p w14:paraId="4905100A" w14:textId="77777777" w:rsidR="00B96A1A" w:rsidRPr="001D386E" w:rsidRDefault="00B96A1A" w:rsidP="005C6DFA">
            <w:pPr>
              <w:pStyle w:val="TAC"/>
              <w:rPr>
                <w:lang w:eastAsia="zh-CN"/>
              </w:rPr>
            </w:pPr>
            <w:r>
              <w:rPr>
                <w:rFonts w:hint="eastAsia"/>
                <w:bCs/>
                <w:lang w:eastAsia="zh-CN"/>
              </w:rPr>
              <w:t>5</w:t>
            </w:r>
          </w:p>
        </w:tc>
        <w:tc>
          <w:tcPr>
            <w:tcW w:w="588" w:type="dxa"/>
            <w:shd w:val="clear" w:color="auto" w:fill="auto"/>
            <w:vAlign w:val="center"/>
          </w:tcPr>
          <w:p w14:paraId="62453DA0" w14:textId="77777777" w:rsidR="00B96A1A" w:rsidRPr="001D386E" w:rsidRDefault="00B96A1A" w:rsidP="005C6DFA">
            <w:pPr>
              <w:pStyle w:val="TAC"/>
            </w:pPr>
          </w:p>
        </w:tc>
        <w:tc>
          <w:tcPr>
            <w:tcW w:w="586" w:type="dxa"/>
            <w:vAlign w:val="center"/>
          </w:tcPr>
          <w:p w14:paraId="155A15D8" w14:textId="77777777" w:rsidR="00B96A1A" w:rsidRPr="001D386E" w:rsidRDefault="00B96A1A" w:rsidP="005C6DFA">
            <w:pPr>
              <w:pStyle w:val="TAC"/>
            </w:pPr>
          </w:p>
        </w:tc>
        <w:tc>
          <w:tcPr>
            <w:tcW w:w="588" w:type="dxa"/>
            <w:gridSpan w:val="2"/>
            <w:vAlign w:val="center"/>
          </w:tcPr>
          <w:p w14:paraId="3C04B677" w14:textId="77777777" w:rsidR="00B96A1A" w:rsidRPr="001D386E" w:rsidRDefault="00B96A1A" w:rsidP="005C6DFA">
            <w:pPr>
              <w:pStyle w:val="TAC"/>
            </w:pPr>
            <w:r w:rsidRPr="001D386E">
              <w:rPr>
                <w:lang w:val="en-US"/>
              </w:rPr>
              <w:t>Yes</w:t>
            </w:r>
          </w:p>
        </w:tc>
        <w:tc>
          <w:tcPr>
            <w:tcW w:w="586" w:type="dxa"/>
            <w:gridSpan w:val="2"/>
            <w:vAlign w:val="center"/>
          </w:tcPr>
          <w:p w14:paraId="1BD8D983" w14:textId="77777777" w:rsidR="00B96A1A" w:rsidRPr="001D386E" w:rsidRDefault="00B96A1A" w:rsidP="005C6DFA">
            <w:pPr>
              <w:pStyle w:val="TAC"/>
            </w:pPr>
            <w:r w:rsidRPr="001D386E">
              <w:rPr>
                <w:lang w:val="en-US"/>
              </w:rPr>
              <w:t>Yes</w:t>
            </w:r>
          </w:p>
        </w:tc>
        <w:tc>
          <w:tcPr>
            <w:tcW w:w="587" w:type="dxa"/>
            <w:gridSpan w:val="2"/>
            <w:vAlign w:val="center"/>
          </w:tcPr>
          <w:p w14:paraId="691D27BE" w14:textId="77777777" w:rsidR="00B96A1A" w:rsidRPr="001D386E" w:rsidRDefault="00B96A1A" w:rsidP="005C6DFA">
            <w:pPr>
              <w:pStyle w:val="TAC"/>
            </w:pPr>
          </w:p>
        </w:tc>
        <w:tc>
          <w:tcPr>
            <w:tcW w:w="588" w:type="dxa"/>
            <w:gridSpan w:val="2"/>
            <w:vAlign w:val="center"/>
          </w:tcPr>
          <w:p w14:paraId="1E8A83DC" w14:textId="77777777" w:rsidR="00B96A1A" w:rsidRPr="001D386E" w:rsidRDefault="00B96A1A" w:rsidP="005C6DFA">
            <w:pPr>
              <w:pStyle w:val="TAC"/>
              <w:rPr>
                <w:lang w:eastAsia="zh-CN"/>
              </w:rPr>
            </w:pPr>
          </w:p>
        </w:tc>
        <w:tc>
          <w:tcPr>
            <w:tcW w:w="1187" w:type="dxa"/>
            <w:vMerge/>
            <w:vAlign w:val="center"/>
          </w:tcPr>
          <w:p w14:paraId="42F14E9C" w14:textId="77777777" w:rsidR="00B96A1A" w:rsidRPr="001D386E" w:rsidRDefault="00B96A1A" w:rsidP="005C6DFA">
            <w:pPr>
              <w:pStyle w:val="TAC"/>
            </w:pPr>
          </w:p>
        </w:tc>
        <w:tc>
          <w:tcPr>
            <w:tcW w:w="1286" w:type="dxa"/>
            <w:vMerge/>
            <w:vAlign w:val="center"/>
          </w:tcPr>
          <w:p w14:paraId="3E619FA6" w14:textId="77777777" w:rsidR="00B96A1A" w:rsidRPr="001D386E" w:rsidRDefault="00B96A1A" w:rsidP="005C6DFA">
            <w:pPr>
              <w:pStyle w:val="TAC"/>
            </w:pPr>
          </w:p>
        </w:tc>
      </w:tr>
      <w:tr w:rsidR="00B96A1A" w:rsidRPr="001D386E" w14:paraId="4F2D81F9" w14:textId="77777777" w:rsidTr="005C6DFA">
        <w:trPr>
          <w:trHeight w:val="223"/>
          <w:jc w:val="center"/>
        </w:trPr>
        <w:tc>
          <w:tcPr>
            <w:tcW w:w="1594" w:type="dxa"/>
            <w:vMerge/>
            <w:vAlign w:val="center"/>
          </w:tcPr>
          <w:p w14:paraId="3C6C48A5" w14:textId="77777777" w:rsidR="00B96A1A" w:rsidRPr="001D386E" w:rsidRDefault="00B96A1A" w:rsidP="005C6DFA">
            <w:pPr>
              <w:pStyle w:val="TAC"/>
            </w:pPr>
          </w:p>
        </w:tc>
        <w:tc>
          <w:tcPr>
            <w:tcW w:w="1466" w:type="dxa"/>
            <w:vMerge/>
            <w:vAlign w:val="center"/>
          </w:tcPr>
          <w:p w14:paraId="212BAF1F" w14:textId="77777777" w:rsidR="00B96A1A" w:rsidRPr="001D386E" w:rsidRDefault="00B96A1A" w:rsidP="005C6DFA">
            <w:pPr>
              <w:pStyle w:val="TAC"/>
              <w:rPr>
                <w:lang w:eastAsia="ja-JP"/>
              </w:rPr>
            </w:pPr>
          </w:p>
        </w:tc>
        <w:tc>
          <w:tcPr>
            <w:tcW w:w="767" w:type="dxa"/>
            <w:shd w:val="clear" w:color="auto" w:fill="auto"/>
            <w:vAlign w:val="center"/>
          </w:tcPr>
          <w:p w14:paraId="23E9EF30" w14:textId="77777777" w:rsidR="00B96A1A" w:rsidRPr="001D386E" w:rsidRDefault="00B96A1A" w:rsidP="005C6DFA">
            <w:pPr>
              <w:pStyle w:val="TAC"/>
              <w:rPr>
                <w:lang w:eastAsia="zh-CN"/>
              </w:rPr>
            </w:pPr>
            <w:r>
              <w:rPr>
                <w:rFonts w:hint="eastAsia"/>
                <w:bCs/>
                <w:lang w:eastAsia="zh-CN"/>
              </w:rPr>
              <w:t>7</w:t>
            </w:r>
          </w:p>
        </w:tc>
        <w:tc>
          <w:tcPr>
            <w:tcW w:w="3523" w:type="dxa"/>
            <w:gridSpan w:val="10"/>
            <w:shd w:val="clear" w:color="auto" w:fill="auto"/>
            <w:vAlign w:val="center"/>
          </w:tcPr>
          <w:p w14:paraId="6089BD62" w14:textId="77777777" w:rsidR="00B96A1A" w:rsidRPr="001D386E" w:rsidRDefault="00B96A1A" w:rsidP="005C6DFA">
            <w:pPr>
              <w:pStyle w:val="TAC"/>
              <w:rPr>
                <w:lang w:eastAsia="zh-CN"/>
              </w:rPr>
            </w:pPr>
            <w:r w:rsidRPr="001F6329">
              <w:rPr>
                <w:lang w:val="en-US"/>
              </w:rPr>
              <w:t>See CA_7A-7A Bandwidth Combination Set 1 in Table 5.6A.1-3</w:t>
            </w:r>
          </w:p>
        </w:tc>
        <w:tc>
          <w:tcPr>
            <w:tcW w:w="1187" w:type="dxa"/>
            <w:vMerge/>
            <w:vAlign w:val="center"/>
          </w:tcPr>
          <w:p w14:paraId="1F33343E" w14:textId="77777777" w:rsidR="00B96A1A" w:rsidRPr="001D386E" w:rsidRDefault="00B96A1A" w:rsidP="005C6DFA">
            <w:pPr>
              <w:pStyle w:val="TAC"/>
            </w:pPr>
          </w:p>
        </w:tc>
        <w:tc>
          <w:tcPr>
            <w:tcW w:w="1286" w:type="dxa"/>
            <w:vMerge/>
            <w:vAlign w:val="center"/>
          </w:tcPr>
          <w:p w14:paraId="0A67E79F" w14:textId="77777777" w:rsidR="00B96A1A" w:rsidRPr="001D386E" w:rsidRDefault="00B96A1A" w:rsidP="005C6DFA">
            <w:pPr>
              <w:pStyle w:val="TAC"/>
            </w:pPr>
          </w:p>
        </w:tc>
      </w:tr>
      <w:tr w:rsidR="00B96A1A" w:rsidRPr="001D386E" w14:paraId="143B92B3" w14:textId="77777777" w:rsidTr="005C6DFA">
        <w:trPr>
          <w:trHeight w:val="223"/>
          <w:jc w:val="center"/>
        </w:trPr>
        <w:tc>
          <w:tcPr>
            <w:tcW w:w="1594" w:type="dxa"/>
            <w:tcBorders>
              <w:bottom w:val="nil"/>
            </w:tcBorders>
            <w:vAlign w:val="center"/>
          </w:tcPr>
          <w:p w14:paraId="1FE004AD" w14:textId="77777777" w:rsidR="00B96A1A" w:rsidRPr="001D386E" w:rsidRDefault="00B96A1A" w:rsidP="005C6DFA">
            <w:pPr>
              <w:pStyle w:val="TAC"/>
            </w:pPr>
            <w:r w:rsidRPr="001D386E">
              <w:rPr>
                <w:lang w:val="en-US"/>
              </w:rPr>
              <w:t>CA_2A-5A-7</w:t>
            </w:r>
            <w:r>
              <w:rPr>
                <w:lang w:val="en-US"/>
              </w:rPr>
              <w:t>C</w:t>
            </w:r>
          </w:p>
        </w:tc>
        <w:tc>
          <w:tcPr>
            <w:tcW w:w="1466" w:type="dxa"/>
            <w:tcBorders>
              <w:bottom w:val="nil"/>
            </w:tcBorders>
            <w:vAlign w:val="center"/>
          </w:tcPr>
          <w:p w14:paraId="702024C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1C30E960" w14:textId="77777777" w:rsidR="00B96A1A" w:rsidRPr="001D386E" w:rsidRDefault="00B96A1A" w:rsidP="005C6DFA">
            <w:pPr>
              <w:pStyle w:val="TAC"/>
              <w:rPr>
                <w:lang w:eastAsia="zh-CN"/>
              </w:rPr>
            </w:pPr>
            <w:r>
              <w:rPr>
                <w:rFonts w:hint="eastAsia"/>
                <w:bCs/>
                <w:lang w:eastAsia="zh-CN"/>
              </w:rPr>
              <w:t>2</w:t>
            </w:r>
          </w:p>
        </w:tc>
        <w:tc>
          <w:tcPr>
            <w:tcW w:w="588" w:type="dxa"/>
            <w:shd w:val="clear" w:color="auto" w:fill="auto"/>
            <w:vAlign w:val="center"/>
          </w:tcPr>
          <w:p w14:paraId="1B75C924" w14:textId="77777777" w:rsidR="00B96A1A" w:rsidRPr="001D386E" w:rsidRDefault="00B96A1A" w:rsidP="005C6DFA">
            <w:pPr>
              <w:pStyle w:val="TAC"/>
            </w:pPr>
          </w:p>
        </w:tc>
        <w:tc>
          <w:tcPr>
            <w:tcW w:w="586" w:type="dxa"/>
            <w:vAlign w:val="center"/>
          </w:tcPr>
          <w:p w14:paraId="10B22593" w14:textId="77777777" w:rsidR="00B96A1A" w:rsidRPr="001D386E" w:rsidRDefault="00B96A1A" w:rsidP="005C6DFA">
            <w:pPr>
              <w:pStyle w:val="TAC"/>
            </w:pPr>
          </w:p>
        </w:tc>
        <w:tc>
          <w:tcPr>
            <w:tcW w:w="588" w:type="dxa"/>
            <w:gridSpan w:val="2"/>
            <w:vAlign w:val="center"/>
          </w:tcPr>
          <w:p w14:paraId="1D58346C" w14:textId="77777777" w:rsidR="00B96A1A" w:rsidRPr="001D386E" w:rsidRDefault="00B96A1A" w:rsidP="005C6DFA">
            <w:pPr>
              <w:pStyle w:val="TAC"/>
            </w:pPr>
            <w:r w:rsidRPr="001D386E">
              <w:rPr>
                <w:lang w:val="en-US"/>
              </w:rPr>
              <w:t>Yes</w:t>
            </w:r>
          </w:p>
        </w:tc>
        <w:tc>
          <w:tcPr>
            <w:tcW w:w="586" w:type="dxa"/>
            <w:gridSpan w:val="2"/>
            <w:vAlign w:val="center"/>
          </w:tcPr>
          <w:p w14:paraId="5BDFD9AA" w14:textId="77777777" w:rsidR="00B96A1A" w:rsidRPr="001D386E" w:rsidRDefault="00B96A1A" w:rsidP="005C6DFA">
            <w:pPr>
              <w:pStyle w:val="TAC"/>
            </w:pPr>
            <w:r w:rsidRPr="001D386E">
              <w:rPr>
                <w:lang w:val="en-US"/>
              </w:rPr>
              <w:t>Yes</w:t>
            </w:r>
          </w:p>
        </w:tc>
        <w:tc>
          <w:tcPr>
            <w:tcW w:w="587" w:type="dxa"/>
            <w:gridSpan w:val="2"/>
            <w:vAlign w:val="center"/>
          </w:tcPr>
          <w:p w14:paraId="35AE4512" w14:textId="77777777" w:rsidR="00B96A1A" w:rsidRPr="001D386E" w:rsidRDefault="00B96A1A" w:rsidP="005C6DFA">
            <w:pPr>
              <w:pStyle w:val="TAC"/>
            </w:pPr>
            <w:r w:rsidRPr="001D386E">
              <w:rPr>
                <w:lang w:val="en-US"/>
              </w:rPr>
              <w:t>Yes</w:t>
            </w:r>
          </w:p>
        </w:tc>
        <w:tc>
          <w:tcPr>
            <w:tcW w:w="588" w:type="dxa"/>
            <w:gridSpan w:val="2"/>
            <w:vAlign w:val="center"/>
          </w:tcPr>
          <w:p w14:paraId="799C961B" w14:textId="77777777" w:rsidR="00B96A1A" w:rsidRPr="001D386E" w:rsidRDefault="00B96A1A" w:rsidP="005C6DFA">
            <w:pPr>
              <w:pStyle w:val="TAC"/>
              <w:rPr>
                <w:lang w:eastAsia="zh-CN"/>
              </w:rPr>
            </w:pPr>
            <w:r w:rsidRPr="001D386E">
              <w:rPr>
                <w:lang w:val="en-US"/>
              </w:rPr>
              <w:t>Yes</w:t>
            </w:r>
          </w:p>
        </w:tc>
        <w:tc>
          <w:tcPr>
            <w:tcW w:w="1187" w:type="dxa"/>
            <w:tcBorders>
              <w:bottom w:val="nil"/>
            </w:tcBorders>
            <w:vAlign w:val="center"/>
          </w:tcPr>
          <w:p w14:paraId="07379075" w14:textId="77777777" w:rsidR="00B96A1A" w:rsidRPr="001D386E" w:rsidRDefault="00B96A1A" w:rsidP="005C6DFA">
            <w:pPr>
              <w:pStyle w:val="TAC"/>
            </w:pPr>
            <w:r>
              <w:t>70</w:t>
            </w:r>
          </w:p>
        </w:tc>
        <w:tc>
          <w:tcPr>
            <w:tcW w:w="1286" w:type="dxa"/>
            <w:tcBorders>
              <w:bottom w:val="nil"/>
            </w:tcBorders>
            <w:vAlign w:val="center"/>
          </w:tcPr>
          <w:p w14:paraId="79AD9BB6" w14:textId="77777777" w:rsidR="00B96A1A" w:rsidRPr="001D386E" w:rsidRDefault="00B96A1A" w:rsidP="005C6DFA">
            <w:pPr>
              <w:pStyle w:val="TAC"/>
            </w:pPr>
            <w:r>
              <w:t>0</w:t>
            </w:r>
          </w:p>
        </w:tc>
      </w:tr>
      <w:tr w:rsidR="00B96A1A" w:rsidRPr="001D386E" w14:paraId="0FD584B0" w14:textId="77777777" w:rsidTr="005C6DFA">
        <w:trPr>
          <w:trHeight w:val="223"/>
          <w:jc w:val="center"/>
        </w:trPr>
        <w:tc>
          <w:tcPr>
            <w:tcW w:w="1594" w:type="dxa"/>
            <w:tcBorders>
              <w:top w:val="nil"/>
              <w:bottom w:val="nil"/>
            </w:tcBorders>
            <w:vAlign w:val="center"/>
          </w:tcPr>
          <w:p w14:paraId="4C77A0FD" w14:textId="77777777" w:rsidR="00B96A1A" w:rsidRPr="001D386E" w:rsidRDefault="00B96A1A" w:rsidP="005C6DFA">
            <w:pPr>
              <w:pStyle w:val="TAC"/>
            </w:pPr>
          </w:p>
        </w:tc>
        <w:tc>
          <w:tcPr>
            <w:tcW w:w="1466" w:type="dxa"/>
            <w:tcBorders>
              <w:top w:val="nil"/>
              <w:bottom w:val="nil"/>
            </w:tcBorders>
            <w:vAlign w:val="center"/>
          </w:tcPr>
          <w:p w14:paraId="2467DA16" w14:textId="77777777" w:rsidR="00B96A1A" w:rsidRPr="001D386E" w:rsidRDefault="00B96A1A" w:rsidP="005C6DFA">
            <w:pPr>
              <w:pStyle w:val="TAC"/>
              <w:rPr>
                <w:lang w:eastAsia="ja-JP"/>
              </w:rPr>
            </w:pPr>
          </w:p>
        </w:tc>
        <w:tc>
          <w:tcPr>
            <w:tcW w:w="767" w:type="dxa"/>
            <w:shd w:val="clear" w:color="auto" w:fill="auto"/>
            <w:vAlign w:val="center"/>
          </w:tcPr>
          <w:p w14:paraId="3F263F1B" w14:textId="77777777" w:rsidR="00B96A1A" w:rsidRPr="001D386E" w:rsidRDefault="00B96A1A" w:rsidP="005C6DFA">
            <w:pPr>
              <w:pStyle w:val="TAC"/>
              <w:rPr>
                <w:lang w:eastAsia="zh-CN"/>
              </w:rPr>
            </w:pPr>
            <w:r>
              <w:rPr>
                <w:rFonts w:hint="eastAsia"/>
                <w:bCs/>
                <w:lang w:eastAsia="zh-CN"/>
              </w:rPr>
              <w:t>5</w:t>
            </w:r>
          </w:p>
        </w:tc>
        <w:tc>
          <w:tcPr>
            <w:tcW w:w="588" w:type="dxa"/>
            <w:shd w:val="clear" w:color="auto" w:fill="auto"/>
            <w:vAlign w:val="center"/>
          </w:tcPr>
          <w:p w14:paraId="394FC2BB" w14:textId="77777777" w:rsidR="00B96A1A" w:rsidRPr="001D386E" w:rsidRDefault="00B96A1A" w:rsidP="005C6DFA">
            <w:pPr>
              <w:pStyle w:val="TAC"/>
            </w:pPr>
          </w:p>
        </w:tc>
        <w:tc>
          <w:tcPr>
            <w:tcW w:w="586" w:type="dxa"/>
            <w:vAlign w:val="center"/>
          </w:tcPr>
          <w:p w14:paraId="43EE4431" w14:textId="77777777" w:rsidR="00B96A1A" w:rsidRPr="001D386E" w:rsidRDefault="00B96A1A" w:rsidP="005C6DFA">
            <w:pPr>
              <w:pStyle w:val="TAC"/>
            </w:pPr>
          </w:p>
        </w:tc>
        <w:tc>
          <w:tcPr>
            <w:tcW w:w="588" w:type="dxa"/>
            <w:gridSpan w:val="2"/>
            <w:vAlign w:val="center"/>
          </w:tcPr>
          <w:p w14:paraId="26BAF7D9" w14:textId="77777777" w:rsidR="00B96A1A" w:rsidRPr="001D386E" w:rsidRDefault="00B96A1A" w:rsidP="005C6DFA">
            <w:pPr>
              <w:pStyle w:val="TAC"/>
            </w:pPr>
            <w:r w:rsidRPr="001D386E">
              <w:rPr>
                <w:lang w:val="en-US"/>
              </w:rPr>
              <w:t>Yes</w:t>
            </w:r>
          </w:p>
        </w:tc>
        <w:tc>
          <w:tcPr>
            <w:tcW w:w="586" w:type="dxa"/>
            <w:gridSpan w:val="2"/>
            <w:vAlign w:val="center"/>
          </w:tcPr>
          <w:p w14:paraId="6DC316D2" w14:textId="77777777" w:rsidR="00B96A1A" w:rsidRPr="001D386E" w:rsidRDefault="00B96A1A" w:rsidP="005C6DFA">
            <w:pPr>
              <w:pStyle w:val="TAC"/>
            </w:pPr>
            <w:r w:rsidRPr="001D386E">
              <w:rPr>
                <w:lang w:val="en-US"/>
              </w:rPr>
              <w:t>Yes</w:t>
            </w:r>
          </w:p>
        </w:tc>
        <w:tc>
          <w:tcPr>
            <w:tcW w:w="587" w:type="dxa"/>
            <w:gridSpan w:val="2"/>
            <w:vAlign w:val="center"/>
          </w:tcPr>
          <w:p w14:paraId="704F7211" w14:textId="77777777" w:rsidR="00B96A1A" w:rsidRPr="001D386E" w:rsidRDefault="00B96A1A" w:rsidP="005C6DFA">
            <w:pPr>
              <w:pStyle w:val="TAC"/>
            </w:pPr>
          </w:p>
        </w:tc>
        <w:tc>
          <w:tcPr>
            <w:tcW w:w="588" w:type="dxa"/>
            <w:gridSpan w:val="2"/>
            <w:vAlign w:val="center"/>
          </w:tcPr>
          <w:p w14:paraId="32D7F914" w14:textId="77777777" w:rsidR="00B96A1A" w:rsidRPr="001D386E" w:rsidRDefault="00B96A1A" w:rsidP="005C6DFA">
            <w:pPr>
              <w:pStyle w:val="TAC"/>
              <w:rPr>
                <w:lang w:eastAsia="zh-CN"/>
              </w:rPr>
            </w:pPr>
          </w:p>
        </w:tc>
        <w:tc>
          <w:tcPr>
            <w:tcW w:w="1187" w:type="dxa"/>
            <w:tcBorders>
              <w:top w:val="nil"/>
              <w:bottom w:val="nil"/>
            </w:tcBorders>
            <w:vAlign w:val="center"/>
          </w:tcPr>
          <w:p w14:paraId="227B3455" w14:textId="77777777" w:rsidR="00B96A1A" w:rsidRPr="001D386E" w:rsidRDefault="00B96A1A" w:rsidP="005C6DFA">
            <w:pPr>
              <w:pStyle w:val="TAC"/>
            </w:pPr>
          </w:p>
        </w:tc>
        <w:tc>
          <w:tcPr>
            <w:tcW w:w="1286" w:type="dxa"/>
            <w:tcBorders>
              <w:top w:val="nil"/>
              <w:bottom w:val="nil"/>
            </w:tcBorders>
            <w:vAlign w:val="center"/>
          </w:tcPr>
          <w:p w14:paraId="6B935FF7" w14:textId="77777777" w:rsidR="00B96A1A" w:rsidRPr="001D386E" w:rsidRDefault="00B96A1A" w:rsidP="005C6DFA">
            <w:pPr>
              <w:pStyle w:val="TAC"/>
            </w:pPr>
          </w:p>
        </w:tc>
      </w:tr>
      <w:tr w:rsidR="00B96A1A" w:rsidRPr="001D386E" w14:paraId="55663020" w14:textId="77777777" w:rsidTr="005C6DFA">
        <w:trPr>
          <w:trHeight w:val="223"/>
          <w:jc w:val="center"/>
        </w:trPr>
        <w:tc>
          <w:tcPr>
            <w:tcW w:w="1594" w:type="dxa"/>
            <w:tcBorders>
              <w:top w:val="nil"/>
            </w:tcBorders>
            <w:vAlign w:val="center"/>
          </w:tcPr>
          <w:p w14:paraId="0D501474" w14:textId="77777777" w:rsidR="00B96A1A" w:rsidRPr="001D386E" w:rsidRDefault="00B96A1A" w:rsidP="005C6DFA">
            <w:pPr>
              <w:pStyle w:val="TAC"/>
            </w:pPr>
          </w:p>
        </w:tc>
        <w:tc>
          <w:tcPr>
            <w:tcW w:w="1466" w:type="dxa"/>
            <w:tcBorders>
              <w:top w:val="nil"/>
            </w:tcBorders>
            <w:vAlign w:val="center"/>
          </w:tcPr>
          <w:p w14:paraId="542D68AD" w14:textId="77777777" w:rsidR="00B96A1A" w:rsidRPr="001D386E" w:rsidRDefault="00B96A1A" w:rsidP="005C6DFA">
            <w:pPr>
              <w:pStyle w:val="TAC"/>
              <w:rPr>
                <w:lang w:eastAsia="ja-JP"/>
              </w:rPr>
            </w:pPr>
          </w:p>
        </w:tc>
        <w:tc>
          <w:tcPr>
            <w:tcW w:w="767" w:type="dxa"/>
            <w:shd w:val="clear" w:color="auto" w:fill="auto"/>
            <w:vAlign w:val="center"/>
          </w:tcPr>
          <w:p w14:paraId="6D159A13" w14:textId="77777777" w:rsidR="00B96A1A" w:rsidRPr="001D386E" w:rsidRDefault="00B96A1A" w:rsidP="005C6DFA">
            <w:pPr>
              <w:pStyle w:val="TAC"/>
              <w:rPr>
                <w:lang w:eastAsia="zh-CN"/>
              </w:rPr>
            </w:pPr>
            <w:r>
              <w:rPr>
                <w:lang w:eastAsia="zh-CN"/>
              </w:rPr>
              <w:t>7</w:t>
            </w:r>
          </w:p>
        </w:tc>
        <w:tc>
          <w:tcPr>
            <w:tcW w:w="3523" w:type="dxa"/>
            <w:gridSpan w:val="10"/>
            <w:shd w:val="clear" w:color="auto" w:fill="auto"/>
            <w:vAlign w:val="center"/>
          </w:tcPr>
          <w:p w14:paraId="70C4B3F3" w14:textId="77777777" w:rsidR="00B96A1A" w:rsidRPr="001D386E" w:rsidRDefault="00B96A1A" w:rsidP="005C6DFA">
            <w:pPr>
              <w:pStyle w:val="TAC"/>
              <w:rPr>
                <w:lang w:eastAsia="zh-CN"/>
              </w:rPr>
            </w:pPr>
            <w:r w:rsidRPr="001F6329">
              <w:rPr>
                <w:lang w:val="en-US"/>
              </w:rPr>
              <w:t>See CA_7</w:t>
            </w:r>
            <w:r>
              <w:rPr>
                <w:lang w:val="en-US"/>
              </w:rPr>
              <w:t>C</w:t>
            </w:r>
            <w:r w:rsidRPr="001F6329">
              <w:rPr>
                <w:lang w:val="en-US"/>
              </w:rPr>
              <w:t xml:space="preserve"> Bandwidth Combination Set 1 in Table 5.6A.1-3</w:t>
            </w:r>
          </w:p>
        </w:tc>
        <w:tc>
          <w:tcPr>
            <w:tcW w:w="1187" w:type="dxa"/>
            <w:tcBorders>
              <w:top w:val="nil"/>
            </w:tcBorders>
            <w:vAlign w:val="center"/>
          </w:tcPr>
          <w:p w14:paraId="45386498" w14:textId="77777777" w:rsidR="00B96A1A" w:rsidRPr="001D386E" w:rsidRDefault="00B96A1A" w:rsidP="005C6DFA">
            <w:pPr>
              <w:pStyle w:val="TAC"/>
            </w:pPr>
          </w:p>
        </w:tc>
        <w:tc>
          <w:tcPr>
            <w:tcW w:w="1286" w:type="dxa"/>
            <w:tcBorders>
              <w:top w:val="nil"/>
            </w:tcBorders>
            <w:vAlign w:val="center"/>
          </w:tcPr>
          <w:p w14:paraId="1F77E3AD" w14:textId="77777777" w:rsidR="00B96A1A" w:rsidRPr="001D386E" w:rsidRDefault="00B96A1A" w:rsidP="005C6DFA">
            <w:pPr>
              <w:pStyle w:val="TAC"/>
            </w:pPr>
          </w:p>
        </w:tc>
      </w:tr>
      <w:tr w:rsidR="00B96A1A" w:rsidRPr="001D386E" w14:paraId="0FA79FD9" w14:textId="77777777" w:rsidTr="005C6DFA">
        <w:trPr>
          <w:trHeight w:val="223"/>
          <w:jc w:val="center"/>
        </w:trPr>
        <w:tc>
          <w:tcPr>
            <w:tcW w:w="1594" w:type="dxa"/>
            <w:vMerge w:val="restart"/>
            <w:vAlign w:val="center"/>
          </w:tcPr>
          <w:p w14:paraId="4C511204" w14:textId="77777777" w:rsidR="00B96A1A" w:rsidRPr="001D386E" w:rsidRDefault="00B96A1A" w:rsidP="005C6DFA">
            <w:pPr>
              <w:pStyle w:val="TAC"/>
            </w:pPr>
            <w:r w:rsidRPr="001D386E">
              <w:t>CA_2A-5A-12A</w:t>
            </w:r>
          </w:p>
        </w:tc>
        <w:tc>
          <w:tcPr>
            <w:tcW w:w="1466" w:type="dxa"/>
            <w:vMerge w:val="restart"/>
            <w:vAlign w:val="center"/>
          </w:tcPr>
          <w:p w14:paraId="5D2D0DD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4793B57"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9E63599" w14:textId="77777777" w:rsidR="00B96A1A" w:rsidRPr="001D386E" w:rsidRDefault="00B96A1A" w:rsidP="005C6DFA">
            <w:pPr>
              <w:pStyle w:val="TAC"/>
            </w:pPr>
          </w:p>
        </w:tc>
        <w:tc>
          <w:tcPr>
            <w:tcW w:w="586" w:type="dxa"/>
            <w:vAlign w:val="center"/>
          </w:tcPr>
          <w:p w14:paraId="6FA302E0" w14:textId="77777777" w:rsidR="00B96A1A" w:rsidRPr="001D386E" w:rsidRDefault="00B96A1A" w:rsidP="005C6DFA">
            <w:pPr>
              <w:pStyle w:val="TAC"/>
            </w:pPr>
          </w:p>
        </w:tc>
        <w:tc>
          <w:tcPr>
            <w:tcW w:w="588" w:type="dxa"/>
            <w:gridSpan w:val="2"/>
            <w:vAlign w:val="center"/>
          </w:tcPr>
          <w:p w14:paraId="5BB2327A" w14:textId="77777777" w:rsidR="00B96A1A" w:rsidRPr="001D386E" w:rsidRDefault="00B96A1A" w:rsidP="005C6DFA">
            <w:pPr>
              <w:pStyle w:val="TAC"/>
            </w:pPr>
            <w:r w:rsidRPr="001D386E">
              <w:t>Yes</w:t>
            </w:r>
          </w:p>
        </w:tc>
        <w:tc>
          <w:tcPr>
            <w:tcW w:w="586" w:type="dxa"/>
            <w:gridSpan w:val="2"/>
            <w:vAlign w:val="center"/>
          </w:tcPr>
          <w:p w14:paraId="5E4749C3" w14:textId="77777777" w:rsidR="00B96A1A" w:rsidRPr="001D386E" w:rsidRDefault="00B96A1A" w:rsidP="005C6DFA">
            <w:pPr>
              <w:pStyle w:val="TAC"/>
            </w:pPr>
            <w:r w:rsidRPr="001D386E">
              <w:t>Yes</w:t>
            </w:r>
          </w:p>
        </w:tc>
        <w:tc>
          <w:tcPr>
            <w:tcW w:w="587" w:type="dxa"/>
            <w:gridSpan w:val="2"/>
            <w:vAlign w:val="center"/>
          </w:tcPr>
          <w:p w14:paraId="6FE596B4" w14:textId="77777777" w:rsidR="00B96A1A" w:rsidRPr="001D386E" w:rsidRDefault="00B96A1A" w:rsidP="005C6DFA">
            <w:pPr>
              <w:pStyle w:val="TAC"/>
            </w:pPr>
            <w:r w:rsidRPr="001D386E">
              <w:t>Yes</w:t>
            </w:r>
          </w:p>
        </w:tc>
        <w:tc>
          <w:tcPr>
            <w:tcW w:w="588" w:type="dxa"/>
            <w:gridSpan w:val="2"/>
            <w:vAlign w:val="center"/>
          </w:tcPr>
          <w:p w14:paraId="55D36190"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952B9FD" w14:textId="77777777" w:rsidR="00B96A1A" w:rsidRPr="001D386E" w:rsidRDefault="00B96A1A" w:rsidP="005C6DFA">
            <w:pPr>
              <w:pStyle w:val="TAC"/>
            </w:pPr>
            <w:r w:rsidRPr="001D386E">
              <w:t>40</w:t>
            </w:r>
          </w:p>
        </w:tc>
        <w:tc>
          <w:tcPr>
            <w:tcW w:w="1286" w:type="dxa"/>
            <w:vMerge w:val="restart"/>
            <w:vAlign w:val="center"/>
          </w:tcPr>
          <w:p w14:paraId="65B5EF3B" w14:textId="77777777" w:rsidR="00B96A1A" w:rsidRPr="001D386E" w:rsidRDefault="00B96A1A" w:rsidP="005C6DFA">
            <w:pPr>
              <w:pStyle w:val="TAC"/>
            </w:pPr>
            <w:r w:rsidRPr="001D386E">
              <w:t>0</w:t>
            </w:r>
          </w:p>
        </w:tc>
      </w:tr>
      <w:tr w:rsidR="00B96A1A" w:rsidRPr="001D386E" w14:paraId="5AC46C3F" w14:textId="77777777" w:rsidTr="005C6DFA">
        <w:trPr>
          <w:trHeight w:val="223"/>
          <w:jc w:val="center"/>
        </w:trPr>
        <w:tc>
          <w:tcPr>
            <w:tcW w:w="1594" w:type="dxa"/>
            <w:vMerge/>
            <w:vAlign w:val="center"/>
          </w:tcPr>
          <w:p w14:paraId="2CAC1383" w14:textId="77777777" w:rsidR="00B96A1A" w:rsidRPr="001D386E" w:rsidRDefault="00B96A1A" w:rsidP="005C6DFA">
            <w:pPr>
              <w:pStyle w:val="TAC"/>
            </w:pPr>
          </w:p>
        </w:tc>
        <w:tc>
          <w:tcPr>
            <w:tcW w:w="1466" w:type="dxa"/>
            <w:vMerge/>
            <w:vAlign w:val="center"/>
          </w:tcPr>
          <w:p w14:paraId="60754D99" w14:textId="77777777" w:rsidR="00B96A1A" w:rsidRPr="001D386E" w:rsidRDefault="00B96A1A" w:rsidP="005C6DFA">
            <w:pPr>
              <w:pStyle w:val="TAC"/>
              <w:rPr>
                <w:lang w:eastAsia="zh-CN"/>
              </w:rPr>
            </w:pPr>
          </w:p>
        </w:tc>
        <w:tc>
          <w:tcPr>
            <w:tcW w:w="767" w:type="dxa"/>
            <w:shd w:val="clear" w:color="auto" w:fill="auto"/>
            <w:vAlign w:val="center"/>
          </w:tcPr>
          <w:p w14:paraId="0F2ECB9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1450DA4" w14:textId="77777777" w:rsidR="00B96A1A" w:rsidRPr="001D386E" w:rsidRDefault="00B96A1A" w:rsidP="005C6DFA">
            <w:pPr>
              <w:pStyle w:val="TAC"/>
            </w:pPr>
          </w:p>
        </w:tc>
        <w:tc>
          <w:tcPr>
            <w:tcW w:w="586" w:type="dxa"/>
            <w:vAlign w:val="center"/>
          </w:tcPr>
          <w:p w14:paraId="2128FF62" w14:textId="77777777" w:rsidR="00B96A1A" w:rsidRPr="001D386E" w:rsidRDefault="00B96A1A" w:rsidP="005C6DFA">
            <w:pPr>
              <w:pStyle w:val="TAC"/>
            </w:pPr>
          </w:p>
        </w:tc>
        <w:tc>
          <w:tcPr>
            <w:tcW w:w="588" w:type="dxa"/>
            <w:gridSpan w:val="2"/>
            <w:vAlign w:val="center"/>
          </w:tcPr>
          <w:p w14:paraId="3CDA0BEC" w14:textId="77777777" w:rsidR="00B96A1A" w:rsidRPr="001D386E" w:rsidRDefault="00B96A1A" w:rsidP="005C6DFA">
            <w:pPr>
              <w:pStyle w:val="TAC"/>
            </w:pPr>
            <w:r w:rsidRPr="001D386E">
              <w:t>Yes</w:t>
            </w:r>
          </w:p>
        </w:tc>
        <w:tc>
          <w:tcPr>
            <w:tcW w:w="586" w:type="dxa"/>
            <w:gridSpan w:val="2"/>
            <w:vAlign w:val="center"/>
          </w:tcPr>
          <w:p w14:paraId="140834DA" w14:textId="77777777" w:rsidR="00B96A1A" w:rsidRPr="001D386E" w:rsidRDefault="00B96A1A" w:rsidP="005C6DFA">
            <w:pPr>
              <w:pStyle w:val="TAC"/>
            </w:pPr>
            <w:r w:rsidRPr="001D386E">
              <w:t>Yes</w:t>
            </w:r>
          </w:p>
        </w:tc>
        <w:tc>
          <w:tcPr>
            <w:tcW w:w="587" w:type="dxa"/>
            <w:gridSpan w:val="2"/>
            <w:vAlign w:val="center"/>
          </w:tcPr>
          <w:p w14:paraId="19E05A0D" w14:textId="77777777" w:rsidR="00B96A1A" w:rsidRPr="001D386E" w:rsidRDefault="00B96A1A" w:rsidP="005C6DFA">
            <w:pPr>
              <w:pStyle w:val="TAC"/>
            </w:pPr>
          </w:p>
        </w:tc>
        <w:tc>
          <w:tcPr>
            <w:tcW w:w="588" w:type="dxa"/>
            <w:gridSpan w:val="2"/>
            <w:vAlign w:val="center"/>
          </w:tcPr>
          <w:p w14:paraId="4EEB69CE" w14:textId="77777777" w:rsidR="00B96A1A" w:rsidRPr="001D386E" w:rsidRDefault="00B96A1A" w:rsidP="005C6DFA">
            <w:pPr>
              <w:pStyle w:val="TAC"/>
              <w:rPr>
                <w:lang w:eastAsia="zh-CN"/>
              </w:rPr>
            </w:pPr>
          </w:p>
        </w:tc>
        <w:tc>
          <w:tcPr>
            <w:tcW w:w="1187" w:type="dxa"/>
            <w:vMerge/>
            <w:vAlign w:val="center"/>
          </w:tcPr>
          <w:p w14:paraId="3846EFCF" w14:textId="77777777" w:rsidR="00B96A1A" w:rsidRPr="001D386E" w:rsidRDefault="00B96A1A" w:rsidP="005C6DFA">
            <w:pPr>
              <w:pStyle w:val="TAC"/>
            </w:pPr>
          </w:p>
        </w:tc>
        <w:tc>
          <w:tcPr>
            <w:tcW w:w="1286" w:type="dxa"/>
            <w:vMerge/>
            <w:vAlign w:val="center"/>
          </w:tcPr>
          <w:p w14:paraId="146AA83A" w14:textId="77777777" w:rsidR="00B96A1A" w:rsidRPr="001D386E" w:rsidRDefault="00B96A1A" w:rsidP="005C6DFA">
            <w:pPr>
              <w:pStyle w:val="TAC"/>
            </w:pPr>
          </w:p>
        </w:tc>
      </w:tr>
      <w:tr w:rsidR="00B96A1A" w:rsidRPr="001D386E" w14:paraId="35146359" w14:textId="77777777" w:rsidTr="005C6DFA">
        <w:trPr>
          <w:trHeight w:val="223"/>
          <w:jc w:val="center"/>
        </w:trPr>
        <w:tc>
          <w:tcPr>
            <w:tcW w:w="1594" w:type="dxa"/>
            <w:vMerge/>
            <w:vAlign w:val="center"/>
          </w:tcPr>
          <w:p w14:paraId="3C79890D" w14:textId="77777777" w:rsidR="00B96A1A" w:rsidRPr="001D386E" w:rsidRDefault="00B96A1A" w:rsidP="005C6DFA">
            <w:pPr>
              <w:pStyle w:val="TAC"/>
            </w:pPr>
          </w:p>
        </w:tc>
        <w:tc>
          <w:tcPr>
            <w:tcW w:w="1466" w:type="dxa"/>
            <w:vMerge/>
            <w:vAlign w:val="center"/>
          </w:tcPr>
          <w:p w14:paraId="1D8B7B3C" w14:textId="77777777" w:rsidR="00B96A1A" w:rsidRPr="001D386E" w:rsidRDefault="00B96A1A" w:rsidP="005C6DFA">
            <w:pPr>
              <w:pStyle w:val="TAC"/>
              <w:rPr>
                <w:lang w:eastAsia="zh-CN"/>
              </w:rPr>
            </w:pPr>
          </w:p>
        </w:tc>
        <w:tc>
          <w:tcPr>
            <w:tcW w:w="767" w:type="dxa"/>
            <w:shd w:val="clear" w:color="auto" w:fill="auto"/>
            <w:vAlign w:val="center"/>
          </w:tcPr>
          <w:p w14:paraId="0B037987"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1F59E385" w14:textId="77777777" w:rsidR="00B96A1A" w:rsidRPr="001D386E" w:rsidRDefault="00B96A1A" w:rsidP="005C6DFA">
            <w:pPr>
              <w:pStyle w:val="TAC"/>
            </w:pPr>
          </w:p>
        </w:tc>
        <w:tc>
          <w:tcPr>
            <w:tcW w:w="586" w:type="dxa"/>
            <w:vAlign w:val="center"/>
          </w:tcPr>
          <w:p w14:paraId="567A36FD" w14:textId="77777777" w:rsidR="00B96A1A" w:rsidRPr="001D386E" w:rsidRDefault="00B96A1A" w:rsidP="005C6DFA">
            <w:pPr>
              <w:pStyle w:val="TAC"/>
            </w:pPr>
          </w:p>
        </w:tc>
        <w:tc>
          <w:tcPr>
            <w:tcW w:w="588" w:type="dxa"/>
            <w:gridSpan w:val="2"/>
            <w:vAlign w:val="center"/>
          </w:tcPr>
          <w:p w14:paraId="299C614D" w14:textId="77777777" w:rsidR="00B96A1A" w:rsidRPr="001D386E" w:rsidRDefault="00B96A1A" w:rsidP="005C6DFA">
            <w:pPr>
              <w:pStyle w:val="TAC"/>
            </w:pPr>
            <w:r w:rsidRPr="001D386E">
              <w:t>Yes</w:t>
            </w:r>
          </w:p>
        </w:tc>
        <w:tc>
          <w:tcPr>
            <w:tcW w:w="586" w:type="dxa"/>
            <w:gridSpan w:val="2"/>
            <w:vAlign w:val="center"/>
          </w:tcPr>
          <w:p w14:paraId="6F4D9532" w14:textId="77777777" w:rsidR="00B96A1A" w:rsidRPr="001D386E" w:rsidRDefault="00B96A1A" w:rsidP="005C6DFA">
            <w:pPr>
              <w:pStyle w:val="TAC"/>
            </w:pPr>
            <w:r w:rsidRPr="001D386E">
              <w:t>Yes</w:t>
            </w:r>
          </w:p>
        </w:tc>
        <w:tc>
          <w:tcPr>
            <w:tcW w:w="587" w:type="dxa"/>
            <w:gridSpan w:val="2"/>
            <w:vAlign w:val="center"/>
          </w:tcPr>
          <w:p w14:paraId="0E619149" w14:textId="77777777" w:rsidR="00B96A1A" w:rsidRPr="001D386E" w:rsidRDefault="00B96A1A" w:rsidP="005C6DFA">
            <w:pPr>
              <w:pStyle w:val="TAC"/>
            </w:pPr>
          </w:p>
        </w:tc>
        <w:tc>
          <w:tcPr>
            <w:tcW w:w="588" w:type="dxa"/>
            <w:gridSpan w:val="2"/>
            <w:vAlign w:val="center"/>
          </w:tcPr>
          <w:p w14:paraId="500F4335" w14:textId="77777777" w:rsidR="00B96A1A" w:rsidRPr="001D386E" w:rsidRDefault="00B96A1A" w:rsidP="005C6DFA">
            <w:pPr>
              <w:pStyle w:val="TAC"/>
              <w:rPr>
                <w:lang w:eastAsia="zh-CN"/>
              </w:rPr>
            </w:pPr>
          </w:p>
        </w:tc>
        <w:tc>
          <w:tcPr>
            <w:tcW w:w="1187" w:type="dxa"/>
            <w:vMerge/>
            <w:vAlign w:val="center"/>
          </w:tcPr>
          <w:p w14:paraId="7492301A" w14:textId="77777777" w:rsidR="00B96A1A" w:rsidRPr="001D386E" w:rsidRDefault="00B96A1A" w:rsidP="005C6DFA">
            <w:pPr>
              <w:pStyle w:val="TAC"/>
            </w:pPr>
          </w:p>
        </w:tc>
        <w:tc>
          <w:tcPr>
            <w:tcW w:w="1286" w:type="dxa"/>
            <w:vMerge/>
            <w:vAlign w:val="center"/>
          </w:tcPr>
          <w:p w14:paraId="274C4C35" w14:textId="77777777" w:rsidR="00B96A1A" w:rsidRPr="001D386E" w:rsidRDefault="00B96A1A" w:rsidP="005C6DFA">
            <w:pPr>
              <w:pStyle w:val="TAC"/>
            </w:pPr>
          </w:p>
        </w:tc>
      </w:tr>
      <w:tr w:rsidR="00B96A1A" w:rsidRPr="001D386E" w14:paraId="41F5E4A1" w14:textId="77777777" w:rsidTr="005C6DFA">
        <w:trPr>
          <w:trHeight w:val="223"/>
          <w:jc w:val="center"/>
        </w:trPr>
        <w:tc>
          <w:tcPr>
            <w:tcW w:w="1594" w:type="dxa"/>
            <w:vMerge w:val="restart"/>
            <w:vAlign w:val="center"/>
          </w:tcPr>
          <w:p w14:paraId="6A341BDB" w14:textId="77777777" w:rsidR="00B96A1A" w:rsidRPr="001D386E" w:rsidRDefault="00B96A1A" w:rsidP="005C6DFA">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6C1D882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3FE54EE"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0F0D10FF"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0351B4A6"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08BE5A5" w14:textId="77777777" w:rsidR="00B96A1A" w:rsidRPr="001D386E" w:rsidRDefault="00B96A1A" w:rsidP="005C6DFA">
            <w:pPr>
              <w:pStyle w:val="TAC"/>
            </w:pPr>
            <w:r w:rsidRPr="001D386E">
              <w:t>0</w:t>
            </w:r>
          </w:p>
        </w:tc>
      </w:tr>
      <w:tr w:rsidR="00B96A1A" w:rsidRPr="001D386E" w14:paraId="797F4A3A" w14:textId="77777777" w:rsidTr="005C6DFA">
        <w:trPr>
          <w:trHeight w:val="223"/>
          <w:jc w:val="center"/>
        </w:trPr>
        <w:tc>
          <w:tcPr>
            <w:tcW w:w="1594" w:type="dxa"/>
            <w:vMerge/>
            <w:vAlign w:val="center"/>
          </w:tcPr>
          <w:p w14:paraId="1150BE72" w14:textId="77777777" w:rsidR="00B96A1A" w:rsidRPr="001D386E" w:rsidRDefault="00B96A1A" w:rsidP="005C6DFA">
            <w:pPr>
              <w:pStyle w:val="TAC"/>
            </w:pPr>
          </w:p>
        </w:tc>
        <w:tc>
          <w:tcPr>
            <w:tcW w:w="1466" w:type="dxa"/>
            <w:vMerge/>
            <w:vAlign w:val="center"/>
          </w:tcPr>
          <w:p w14:paraId="61A6D99A" w14:textId="77777777" w:rsidR="00B96A1A" w:rsidRPr="001D386E" w:rsidRDefault="00B96A1A" w:rsidP="005C6DFA">
            <w:pPr>
              <w:pStyle w:val="TAC"/>
              <w:rPr>
                <w:lang w:eastAsia="zh-CN"/>
              </w:rPr>
            </w:pPr>
          </w:p>
        </w:tc>
        <w:tc>
          <w:tcPr>
            <w:tcW w:w="767" w:type="dxa"/>
            <w:shd w:val="clear" w:color="auto" w:fill="auto"/>
            <w:vAlign w:val="center"/>
          </w:tcPr>
          <w:p w14:paraId="58F6E001"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11FC7842" w14:textId="77777777" w:rsidR="00B96A1A" w:rsidRPr="001D386E" w:rsidRDefault="00B96A1A" w:rsidP="005C6DFA">
            <w:pPr>
              <w:pStyle w:val="TAC"/>
            </w:pPr>
          </w:p>
        </w:tc>
        <w:tc>
          <w:tcPr>
            <w:tcW w:w="586" w:type="dxa"/>
            <w:vAlign w:val="center"/>
          </w:tcPr>
          <w:p w14:paraId="1D9E330D" w14:textId="77777777" w:rsidR="00B96A1A" w:rsidRPr="001D386E" w:rsidRDefault="00B96A1A" w:rsidP="005C6DFA">
            <w:pPr>
              <w:pStyle w:val="TAC"/>
            </w:pPr>
          </w:p>
        </w:tc>
        <w:tc>
          <w:tcPr>
            <w:tcW w:w="588" w:type="dxa"/>
            <w:gridSpan w:val="2"/>
            <w:vAlign w:val="center"/>
          </w:tcPr>
          <w:p w14:paraId="5919409B" w14:textId="77777777" w:rsidR="00B96A1A" w:rsidRPr="001D386E" w:rsidRDefault="00B96A1A" w:rsidP="005C6DFA">
            <w:pPr>
              <w:pStyle w:val="TAC"/>
            </w:pPr>
            <w:r w:rsidRPr="001D386E">
              <w:t>Yes</w:t>
            </w:r>
          </w:p>
        </w:tc>
        <w:tc>
          <w:tcPr>
            <w:tcW w:w="586" w:type="dxa"/>
            <w:gridSpan w:val="2"/>
            <w:vAlign w:val="center"/>
          </w:tcPr>
          <w:p w14:paraId="38D04DB4" w14:textId="77777777" w:rsidR="00B96A1A" w:rsidRPr="001D386E" w:rsidRDefault="00B96A1A" w:rsidP="005C6DFA">
            <w:pPr>
              <w:pStyle w:val="TAC"/>
            </w:pPr>
            <w:r w:rsidRPr="001D386E">
              <w:t>Yes</w:t>
            </w:r>
          </w:p>
        </w:tc>
        <w:tc>
          <w:tcPr>
            <w:tcW w:w="587" w:type="dxa"/>
            <w:gridSpan w:val="2"/>
            <w:vAlign w:val="center"/>
          </w:tcPr>
          <w:p w14:paraId="2A41D29A" w14:textId="77777777" w:rsidR="00B96A1A" w:rsidRPr="001D386E" w:rsidRDefault="00B96A1A" w:rsidP="005C6DFA">
            <w:pPr>
              <w:pStyle w:val="TAC"/>
            </w:pPr>
          </w:p>
        </w:tc>
        <w:tc>
          <w:tcPr>
            <w:tcW w:w="588" w:type="dxa"/>
            <w:gridSpan w:val="2"/>
            <w:vAlign w:val="center"/>
          </w:tcPr>
          <w:p w14:paraId="3A391A1D" w14:textId="77777777" w:rsidR="00B96A1A" w:rsidRPr="001D386E" w:rsidRDefault="00B96A1A" w:rsidP="005C6DFA">
            <w:pPr>
              <w:pStyle w:val="TAC"/>
            </w:pPr>
          </w:p>
        </w:tc>
        <w:tc>
          <w:tcPr>
            <w:tcW w:w="1187" w:type="dxa"/>
            <w:vMerge/>
            <w:vAlign w:val="center"/>
          </w:tcPr>
          <w:p w14:paraId="3BAB9EE8" w14:textId="77777777" w:rsidR="00B96A1A" w:rsidRPr="001D386E" w:rsidRDefault="00B96A1A" w:rsidP="005C6DFA">
            <w:pPr>
              <w:pStyle w:val="TAC"/>
            </w:pPr>
          </w:p>
        </w:tc>
        <w:tc>
          <w:tcPr>
            <w:tcW w:w="1286" w:type="dxa"/>
            <w:vMerge/>
            <w:vAlign w:val="center"/>
          </w:tcPr>
          <w:p w14:paraId="41FBF1FD" w14:textId="77777777" w:rsidR="00B96A1A" w:rsidRPr="001D386E" w:rsidRDefault="00B96A1A" w:rsidP="005C6DFA">
            <w:pPr>
              <w:pStyle w:val="TAC"/>
            </w:pPr>
          </w:p>
        </w:tc>
      </w:tr>
      <w:tr w:rsidR="00B96A1A" w:rsidRPr="001D386E" w14:paraId="7BBD0634" w14:textId="77777777" w:rsidTr="005C6DFA">
        <w:trPr>
          <w:trHeight w:val="223"/>
          <w:jc w:val="center"/>
        </w:trPr>
        <w:tc>
          <w:tcPr>
            <w:tcW w:w="1594" w:type="dxa"/>
            <w:vMerge/>
            <w:vAlign w:val="center"/>
          </w:tcPr>
          <w:p w14:paraId="234F92AD" w14:textId="77777777" w:rsidR="00B96A1A" w:rsidRPr="001D386E" w:rsidRDefault="00B96A1A" w:rsidP="005C6DFA">
            <w:pPr>
              <w:pStyle w:val="TAC"/>
            </w:pPr>
          </w:p>
        </w:tc>
        <w:tc>
          <w:tcPr>
            <w:tcW w:w="1466" w:type="dxa"/>
            <w:vMerge/>
            <w:vAlign w:val="center"/>
          </w:tcPr>
          <w:p w14:paraId="3EBAB736" w14:textId="77777777" w:rsidR="00B96A1A" w:rsidRPr="001D386E" w:rsidRDefault="00B96A1A" w:rsidP="005C6DFA">
            <w:pPr>
              <w:pStyle w:val="TAC"/>
              <w:rPr>
                <w:lang w:eastAsia="zh-CN"/>
              </w:rPr>
            </w:pPr>
          </w:p>
        </w:tc>
        <w:tc>
          <w:tcPr>
            <w:tcW w:w="767" w:type="dxa"/>
            <w:shd w:val="clear" w:color="auto" w:fill="auto"/>
            <w:vAlign w:val="center"/>
          </w:tcPr>
          <w:p w14:paraId="1C136D95"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305FB43D" w14:textId="77777777" w:rsidR="00B96A1A" w:rsidRPr="001D386E" w:rsidRDefault="00B96A1A" w:rsidP="005C6DFA">
            <w:pPr>
              <w:pStyle w:val="TAC"/>
            </w:pPr>
          </w:p>
        </w:tc>
        <w:tc>
          <w:tcPr>
            <w:tcW w:w="586" w:type="dxa"/>
            <w:vAlign w:val="center"/>
          </w:tcPr>
          <w:p w14:paraId="62924A18" w14:textId="77777777" w:rsidR="00B96A1A" w:rsidRPr="001D386E" w:rsidRDefault="00B96A1A" w:rsidP="005C6DFA">
            <w:pPr>
              <w:pStyle w:val="TAC"/>
            </w:pPr>
          </w:p>
        </w:tc>
        <w:tc>
          <w:tcPr>
            <w:tcW w:w="588" w:type="dxa"/>
            <w:gridSpan w:val="2"/>
            <w:vAlign w:val="center"/>
          </w:tcPr>
          <w:p w14:paraId="213174EE" w14:textId="77777777" w:rsidR="00B96A1A" w:rsidRPr="001D386E" w:rsidRDefault="00B96A1A" w:rsidP="005C6DFA">
            <w:pPr>
              <w:pStyle w:val="TAC"/>
            </w:pPr>
            <w:r w:rsidRPr="001D386E">
              <w:t>Yes</w:t>
            </w:r>
          </w:p>
        </w:tc>
        <w:tc>
          <w:tcPr>
            <w:tcW w:w="586" w:type="dxa"/>
            <w:gridSpan w:val="2"/>
            <w:vAlign w:val="center"/>
          </w:tcPr>
          <w:p w14:paraId="015F8BC2" w14:textId="77777777" w:rsidR="00B96A1A" w:rsidRPr="001D386E" w:rsidRDefault="00B96A1A" w:rsidP="005C6DFA">
            <w:pPr>
              <w:pStyle w:val="TAC"/>
            </w:pPr>
            <w:r w:rsidRPr="001D386E">
              <w:t>Yes</w:t>
            </w:r>
          </w:p>
        </w:tc>
        <w:tc>
          <w:tcPr>
            <w:tcW w:w="587" w:type="dxa"/>
            <w:gridSpan w:val="2"/>
            <w:vAlign w:val="center"/>
          </w:tcPr>
          <w:p w14:paraId="498134EB" w14:textId="77777777" w:rsidR="00B96A1A" w:rsidRPr="001D386E" w:rsidRDefault="00B96A1A" w:rsidP="005C6DFA">
            <w:pPr>
              <w:pStyle w:val="TAC"/>
            </w:pPr>
          </w:p>
        </w:tc>
        <w:tc>
          <w:tcPr>
            <w:tcW w:w="588" w:type="dxa"/>
            <w:gridSpan w:val="2"/>
            <w:vAlign w:val="center"/>
          </w:tcPr>
          <w:p w14:paraId="7CD7F1FC" w14:textId="77777777" w:rsidR="00B96A1A" w:rsidRPr="001D386E" w:rsidRDefault="00B96A1A" w:rsidP="005C6DFA">
            <w:pPr>
              <w:pStyle w:val="TAC"/>
            </w:pPr>
          </w:p>
        </w:tc>
        <w:tc>
          <w:tcPr>
            <w:tcW w:w="1187" w:type="dxa"/>
            <w:vMerge/>
            <w:vAlign w:val="center"/>
          </w:tcPr>
          <w:p w14:paraId="036B5B51" w14:textId="77777777" w:rsidR="00B96A1A" w:rsidRPr="001D386E" w:rsidRDefault="00B96A1A" w:rsidP="005C6DFA">
            <w:pPr>
              <w:pStyle w:val="TAC"/>
            </w:pPr>
          </w:p>
        </w:tc>
        <w:tc>
          <w:tcPr>
            <w:tcW w:w="1286" w:type="dxa"/>
            <w:vMerge/>
            <w:vAlign w:val="center"/>
          </w:tcPr>
          <w:p w14:paraId="489AF530" w14:textId="77777777" w:rsidR="00B96A1A" w:rsidRPr="001D386E" w:rsidRDefault="00B96A1A" w:rsidP="005C6DFA">
            <w:pPr>
              <w:pStyle w:val="TAC"/>
            </w:pPr>
          </w:p>
        </w:tc>
      </w:tr>
      <w:tr w:rsidR="00B96A1A" w:rsidRPr="001D386E" w14:paraId="66E006E1" w14:textId="77777777" w:rsidTr="005C6DFA">
        <w:trPr>
          <w:trHeight w:val="223"/>
          <w:jc w:val="center"/>
        </w:trPr>
        <w:tc>
          <w:tcPr>
            <w:tcW w:w="1594" w:type="dxa"/>
            <w:vMerge w:val="restart"/>
            <w:vAlign w:val="center"/>
          </w:tcPr>
          <w:p w14:paraId="1DA3FBF1" w14:textId="77777777" w:rsidR="00B96A1A" w:rsidRPr="001D386E" w:rsidRDefault="00B96A1A" w:rsidP="005C6DFA">
            <w:pPr>
              <w:pStyle w:val="TAC"/>
              <w:rPr>
                <w:lang w:eastAsia="ja-JP"/>
              </w:rPr>
            </w:pPr>
            <w:r w:rsidRPr="001D386E">
              <w:rPr>
                <w:lang w:eastAsia="ja-JP"/>
              </w:rPr>
              <w:t>CA_2A-5A-12A-12A</w:t>
            </w:r>
          </w:p>
        </w:tc>
        <w:tc>
          <w:tcPr>
            <w:tcW w:w="1466" w:type="dxa"/>
            <w:vMerge w:val="restart"/>
            <w:vAlign w:val="center"/>
          </w:tcPr>
          <w:p w14:paraId="37051A8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9D8706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F5E2AAA" w14:textId="77777777" w:rsidR="00B96A1A" w:rsidRPr="001D386E" w:rsidRDefault="00B96A1A" w:rsidP="005C6DFA">
            <w:pPr>
              <w:pStyle w:val="TAC"/>
              <w:rPr>
                <w:lang w:eastAsia="ja-JP"/>
              </w:rPr>
            </w:pPr>
          </w:p>
        </w:tc>
        <w:tc>
          <w:tcPr>
            <w:tcW w:w="586" w:type="dxa"/>
            <w:vAlign w:val="center"/>
          </w:tcPr>
          <w:p w14:paraId="3A979B84" w14:textId="77777777" w:rsidR="00B96A1A" w:rsidRPr="001D386E" w:rsidRDefault="00B96A1A" w:rsidP="005C6DFA">
            <w:pPr>
              <w:pStyle w:val="TAC"/>
              <w:rPr>
                <w:lang w:eastAsia="ja-JP"/>
              </w:rPr>
            </w:pPr>
          </w:p>
        </w:tc>
        <w:tc>
          <w:tcPr>
            <w:tcW w:w="588" w:type="dxa"/>
            <w:gridSpan w:val="2"/>
            <w:vAlign w:val="center"/>
          </w:tcPr>
          <w:p w14:paraId="6535F60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22CA45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AA6F9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68875C2"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4C1A7542"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2E114064" w14:textId="77777777" w:rsidR="00B96A1A" w:rsidRPr="001D386E" w:rsidRDefault="00B96A1A" w:rsidP="005C6DFA">
            <w:pPr>
              <w:pStyle w:val="TAC"/>
              <w:rPr>
                <w:lang w:eastAsia="ja-JP"/>
              </w:rPr>
            </w:pPr>
            <w:r w:rsidRPr="001D386E">
              <w:rPr>
                <w:lang w:eastAsia="ja-JP"/>
              </w:rPr>
              <w:t>0</w:t>
            </w:r>
          </w:p>
        </w:tc>
      </w:tr>
      <w:tr w:rsidR="00B96A1A" w:rsidRPr="001D386E" w14:paraId="7A1B17DC" w14:textId="77777777" w:rsidTr="005C6DFA">
        <w:trPr>
          <w:trHeight w:val="223"/>
          <w:jc w:val="center"/>
        </w:trPr>
        <w:tc>
          <w:tcPr>
            <w:tcW w:w="1594" w:type="dxa"/>
            <w:vMerge/>
            <w:vAlign w:val="center"/>
          </w:tcPr>
          <w:p w14:paraId="3B74DBAD" w14:textId="77777777" w:rsidR="00B96A1A" w:rsidRPr="001D386E" w:rsidRDefault="00B96A1A" w:rsidP="005C6DFA">
            <w:pPr>
              <w:pStyle w:val="TAC"/>
              <w:rPr>
                <w:lang w:eastAsia="ja-JP"/>
              </w:rPr>
            </w:pPr>
          </w:p>
        </w:tc>
        <w:tc>
          <w:tcPr>
            <w:tcW w:w="1466" w:type="dxa"/>
            <w:vMerge/>
            <w:vAlign w:val="center"/>
          </w:tcPr>
          <w:p w14:paraId="0D1C51F2" w14:textId="77777777" w:rsidR="00B96A1A" w:rsidRPr="001D386E" w:rsidRDefault="00B96A1A" w:rsidP="005C6DFA">
            <w:pPr>
              <w:pStyle w:val="TAC"/>
              <w:rPr>
                <w:lang w:eastAsia="zh-CN"/>
              </w:rPr>
            </w:pPr>
          </w:p>
        </w:tc>
        <w:tc>
          <w:tcPr>
            <w:tcW w:w="767" w:type="dxa"/>
            <w:shd w:val="clear" w:color="auto" w:fill="auto"/>
            <w:vAlign w:val="center"/>
          </w:tcPr>
          <w:p w14:paraId="12805914"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0E61587" w14:textId="77777777" w:rsidR="00B96A1A" w:rsidRPr="001D386E" w:rsidRDefault="00B96A1A" w:rsidP="005C6DFA">
            <w:pPr>
              <w:pStyle w:val="TAC"/>
              <w:rPr>
                <w:lang w:eastAsia="ja-JP"/>
              </w:rPr>
            </w:pPr>
          </w:p>
        </w:tc>
        <w:tc>
          <w:tcPr>
            <w:tcW w:w="586" w:type="dxa"/>
            <w:vAlign w:val="center"/>
          </w:tcPr>
          <w:p w14:paraId="75D4BDE5" w14:textId="77777777" w:rsidR="00B96A1A" w:rsidRPr="001D386E" w:rsidRDefault="00B96A1A" w:rsidP="005C6DFA">
            <w:pPr>
              <w:pStyle w:val="TAC"/>
              <w:rPr>
                <w:lang w:eastAsia="ja-JP"/>
              </w:rPr>
            </w:pPr>
          </w:p>
        </w:tc>
        <w:tc>
          <w:tcPr>
            <w:tcW w:w="588" w:type="dxa"/>
            <w:gridSpan w:val="2"/>
            <w:vAlign w:val="center"/>
          </w:tcPr>
          <w:p w14:paraId="7D8602E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92B77B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39BBEA8" w14:textId="77777777" w:rsidR="00B96A1A" w:rsidRPr="001D386E" w:rsidRDefault="00B96A1A" w:rsidP="005C6DFA">
            <w:pPr>
              <w:pStyle w:val="TAC"/>
              <w:rPr>
                <w:lang w:eastAsia="ja-JP"/>
              </w:rPr>
            </w:pPr>
          </w:p>
        </w:tc>
        <w:tc>
          <w:tcPr>
            <w:tcW w:w="588" w:type="dxa"/>
            <w:gridSpan w:val="2"/>
            <w:vAlign w:val="center"/>
          </w:tcPr>
          <w:p w14:paraId="78EE0872" w14:textId="77777777" w:rsidR="00B96A1A" w:rsidRPr="001D386E" w:rsidRDefault="00B96A1A" w:rsidP="005C6DFA">
            <w:pPr>
              <w:pStyle w:val="TAC"/>
              <w:rPr>
                <w:lang w:eastAsia="zh-CN"/>
              </w:rPr>
            </w:pPr>
          </w:p>
        </w:tc>
        <w:tc>
          <w:tcPr>
            <w:tcW w:w="1187" w:type="dxa"/>
            <w:vMerge/>
            <w:vAlign w:val="center"/>
          </w:tcPr>
          <w:p w14:paraId="5EC70050" w14:textId="77777777" w:rsidR="00B96A1A" w:rsidRPr="001D386E" w:rsidRDefault="00B96A1A" w:rsidP="005C6DFA">
            <w:pPr>
              <w:pStyle w:val="TAC"/>
              <w:rPr>
                <w:lang w:eastAsia="ja-JP"/>
              </w:rPr>
            </w:pPr>
          </w:p>
        </w:tc>
        <w:tc>
          <w:tcPr>
            <w:tcW w:w="1286" w:type="dxa"/>
            <w:vMerge/>
            <w:vAlign w:val="center"/>
          </w:tcPr>
          <w:p w14:paraId="1363E37E" w14:textId="77777777" w:rsidR="00B96A1A" w:rsidRPr="001D386E" w:rsidRDefault="00B96A1A" w:rsidP="005C6DFA">
            <w:pPr>
              <w:pStyle w:val="TAC"/>
              <w:rPr>
                <w:lang w:eastAsia="ja-JP"/>
              </w:rPr>
            </w:pPr>
          </w:p>
        </w:tc>
      </w:tr>
      <w:tr w:rsidR="00B96A1A" w:rsidRPr="001D386E" w14:paraId="5874BC03" w14:textId="77777777" w:rsidTr="005C6DFA">
        <w:trPr>
          <w:trHeight w:val="223"/>
          <w:jc w:val="center"/>
        </w:trPr>
        <w:tc>
          <w:tcPr>
            <w:tcW w:w="1594" w:type="dxa"/>
            <w:vMerge/>
            <w:vAlign w:val="center"/>
          </w:tcPr>
          <w:p w14:paraId="7C6F50DF" w14:textId="77777777" w:rsidR="00B96A1A" w:rsidRPr="001D386E" w:rsidRDefault="00B96A1A" w:rsidP="005C6DFA">
            <w:pPr>
              <w:pStyle w:val="TAC"/>
              <w:rPr>
                <w:lang w:eastAsia="ja-JP"/>
              </w:rPr>
            </w:pPr>
          </w:p>
        </w:tc>
        <w:tc>
          <w:tcPr>
            <w:tcW w:w="1466" w:type="dxa"/>
            <w:vMerge/>
            <w:vAlign w:val="center"/>
          </w:tcPr>
          <w:p w14:paraId="557E8840" w14:textId="77777777" w:rsidR="00B96A1A" w:rsidRPr="001D386E" w:rsidRDefault="00B96A1A" w:rsidP="005C6DFA">
            <w:pPr>
              <w:pStyle w:val="TAC"/>
              <w:rPr>
                <w:lang w:eastAsia="zh-CN"/>
              </w:rPr>
            </w:pPr>
          </w:p>
        </w:tc>
        <w:tc>
          <w:tcPr>
            <w:tcW w:w="767" w:type="dxa"/>
            <w:shd w:val="clear" w:color="auto" w:fill="auto"/>
            <w:vAlign w:val="center"/>
          </w:tcPr>
          <w:p w14:paraId="723DE839"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4C02BEE7" w14:textId="77777777" w:rsidR="00B96A1A" w:rsidRPr="001D386E" w:rsidRDefault="00B96A1A" w:rsidP="005C6DFA">
            <w:pPr>
              <w:pStyle w:val="TAC"/>
              <w:rPr>
                <w:lang w:eastAsia="zh-CN"/>
              </w:rPr>
            </w:pPr>
            <w:r w:rsidRPr="001D386E">
              <w:rPr>
                <w:lang w:eastAsia="ja-JP"/>
              </w:rPr>
              <w:t>See CA_12A-12A Bandwidth Combination Set 0 in Table 5.6A.1-3</w:t>
            </w:r>
          </w:p>
        </w:tc>
        <w:tc>
          <w:tcPr>
            <w:tcW w:w="1187" w:type="dxa"/>
            <w:vMerge/>
            <w:vAlign w:val="center"/>
          </w:tcPr>
          <w:p w14:paraId="206288D9" w14:textId="77777777" w:rsidR="00B96A1A" w:rsidRPr="001D386E" w:rsidRDefault="00B96A1A" w:rsidP="005C6DFA">
            <w:pPr>
              <w:pStyle w:val="TAC"/>
              <w:rPr>
                <w:lang w:eastAsia="ja-JP"/>
              </w:rPr>
            </w:pPr>
          </w:p>
        </w:tc>
        <w:tc>
          <w:tcPr>
            <w:tcW w:w="1286" w:type="dxa"/>
            <w:vMerge/>
            <w:vAlign w:val="center"/>
          </w:tcPr>
          <w:p w14:paraId="7F28BA01" w14:textId="77777777" w:rsidR="00B96A1A" w:rsidRPr="001D386E" w:rsidRDefault="00B96A1A" w:rsidP="005C6DFA">
            <w:pPr>
              <w:pStyle w:val="TAC"/>
              <w:rPr>
                <w:lang w:eastAsia="ja-JP"/>
              </w:rPr>
            </w:pPr>
          </w:p>
        </w:tc>
      </w:tr>
      <w:tr w:rsidR="00B96A1A" w:rsidRPr="001D386E" w14:paraId="17697962" w14:textId="77777777" w:rsidTr="005C6DFA">
        <w:trPr>
          <w:trHeight w:val="223"/>
          <w:jc w:val="center"/>
        </w:trPr>
        <w:tc>
          <w:tcPr>
            <w:tcW w:w="1594" w:type="dxa"/>
            <w:vMerge w:val="restart"/>
            <w:vAlign w:val="center"/>
          </w:tcPr>
          <w:p w14:paraId="115D9E7A" w14:textId="77777777" w:rsidR="00B96A1A" w:rsidRPr="001D386E" w:rsidRDefault="00B96A1A" w:rsidP="005C6DFA">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4F956A9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225F1A7"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4B45740" w14:textId="77777777" w:rsidR="00B96A1A" w:rsidRPr="001D386E" w:rsidRDefault="00B96A1A" w:rsidP="005C6DFA">
            <w:pPr>
              <w:pStyle w:val="TAC"/>
              <w:rPr>
                <w:lang w:eastAsia="ja-JP"/>
              </w:rPr>
            </w:pPr>
          </w:p>
        </w:tc>
        <w:tc>
          <w:tcPr>
            <w:tcW w:w="586" w:type="dxa"/>
            <w:vAlign w:val="center"/>
          </w:tcPr>
          <w:p w14:paraId="45842C4F" w14:textId="77777777" w:rsidR="00B96A1A" w:rsidRPr="001D386E" w:rsidRDefault="00B96A1A" w:rsidP="005C6DFA">
            <w:pPr>
              <w:pStyle w:val="TAC"/>
              <w:rPr>
                <w:lang w:eastAsia="ja-JP"/>
              </w:rPr>
            </w:pPr>
          </w:p>
        </w:tc>
        <w:tc>
          <w:tcPr>
            <w:tcW w:w="588" w:type="dxa"/>
            <w:gridSpan w:val="2"/>
            <w:vAlign w:val="center"/>
          </w:tcPr>
          <w:p w14:paraId="7AA4A87D" w14:textId="77777777" w:rsidR="00B96A1A" w:rsidRPr="001D386E" w:rsidRDefault="00B96A1A" w:rsidP="005C6DFA">
            <w:pPr>
              <w:pStyle w:val="TAC"/>
              <w:rPr>
                <w:lang w:eastAsia="ja-JP"/>
              </w:rPr>
            </w:pPr>
            <w:r w:rsidRPr="001D386E">
              <w:t>Yes</w:t>
            </w:r>
          </w:p>
        </w:tc>
        <w:tc>
          <w:tcPr>
            <w:tcW w:w="586" w:type="dxa"/>
            <w:gridSpan w:val="2"/>
            <w:vAlign w:val="center"/>
          </w:tcPr>
          <w:p w14:paraId="19E0C2CA" w14:textId="77777777" w:rsidR="00B96A1A" w:rsidRPr="001D386E" w:rsidRDefault="00B96A1A" w:rsidP="005C6DFA">
            <w:pPr>
              <w:pStyle w:val="TAC"/>
              <w:rPr>
                <w:lang w:eastAsia="ja-JP"/>
              </w:rPr>
            </w:pPr>
            <w:r w:rsidRPr="001D386E">
              <w:t>Yes</w:t>
            </w:r>
          </w:p>
        </w:tc>
        <w:tc>
          <w:tcPr>
            <w:tcW w:w="587" w:type="dxa"/>
            <w:gridSpan w:val="2"/>
            <w:vAlign w:val="center"/>
          </w:tcPr>
          <w:p w14:paraId="5E9D9121" w14:textId="77777777" w:rsidR="00B96A1A" w:rsidRPr="001D386E" w:rsidRDefault="00B96A1A" w:rsidP="005C6DFA">
            <w:pPr>
              <w:pStyle w:val="TAC"/>
              <w:rPr>
                <w:lang w:eastAsia="ja-JP"/>
              </w:rPr>
            </w:pPr>
            <w:r w:rsidRPr="001D386E">
              <w:t>Yes</w:t>
            </w:r>
          </w:p>
        </w:tc>
        <w:tc>
          <w:tcPr>
            <w:tcW w:w="588" w:type="dxa"/>
            <w:gridSpan w:val="2"/>
            <w:vAlign w:val="center"/>
          </w:tcPr>
          <w:p w14:paraId="5DD57F58" w14:textId="77777777" w:rsidR="00B96A1A" w:rsidRPr="001D386E" w:rsidRDefault="00B96A1A" w:rsidP="005C6DFA">
            <w:pPr>
              <w:pStyle w:val="TAC"/>
              <w:rPr>
                <w:lang w:eastAsia="zh-CN"/>
              </w:rPr>
            </w:pPr>
            <w:r w:rsidRPr="001D386E">
              <w:t>Yes</w:t>
            </w:r>
          </w:p>
        </w:tc>
        <w:tc>
          <w:tcPr>
            <w:tcW w:w="1187" w:type="dxa"/>
            <w:vMerge w:val="restart"/>
            <w:vAlign w:val="center"/>
          </w:tcPr>
          <w:p w14:paraId="6283436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60BEEBD0" w14:textId="77777777" w:rsidR="00B96A1A" w:rsidRPr="001D386E" w:rsidRDefault="00B96A1A" w:rsidP="005C6DFA">
            <w:pPr>
              <w:pStyle w:val="TAC"/>
              <w:rPr>
                <w:lang w:eastAsia="ja-JP"/>
              </w:rPr>
            </w:pPr>
            <w:r w:rsidRPr="001D386E">
              <w:rPr>
                <w:lang w:eastAsia="ja-JP"/>
              </w:rPr>
              <w:t>0</w:t>
            </w:r>
          </w:p>
        </w:tc>
      </w:tr>
      <w:tr w:rsidR="00B96A1A" w:rsidRPr="001D386E" w14:paraId="511F8E21" w14:textId="77777777" w:rsidTr="005C6DFA">
        <w:trPr>
          <w:trHeight w:val="223"/>
          <w:jc w:val="center"/>
        </w:trPr>
        <w:tc>
          <w:tcPr>
            <w:tcW w:w="1594" w:type="dxa"/>
            <w:vMerge/>
            <w:vAlign w:val="center"/>
          </w:tcPr>
          <w:p w14:paraId="446270E1" w14:textId="77777777" w:rsidR="00B96A1A" w:rsidRPr="001D386E" w:rsidRDefault="00B96A1A" w:rsidP="005C6DFA">
            <w:pPr>
              <w:pStyle w:val="TAC"/>
              <w:rPr>
                <w:lang w:eastAsia="ja-JP"/>
              </w:rPr>
            </w:pPr>
          </w:p>
        </w:tc>
        <w:tc>
          <w:tcPr>
            <w:tcW w:w="1466" w:type="dxa"/>
            <w:vMerge/>
            <w:vAlign w:val="center"/>
          </w:tcPr>
          <w:p w14:paraId="0F913E22" w14:textId="77777777" w:rsidR="00B96A1A" w:rsidRPr="001D386E" w:rsidRDefault="00B96A1A" w:rsidP="005C6DFA">
            <w:pPr>
              <w:pStyle w:val="TAC"/>
              <w:rPr>
                <w:lang w:eastAsia="zh-CN"/>
              </w:rPr>
            </w:pPr>
          </w:p>
        </w:tc>
        <w:tc>
          <w:tcPr>
            <w:tcW w:w="767" w:type="dxa"/>
            <w:shd w:val="clear" w:color="auto" w:fill="auto"/>
            <w:vAlign w:val="center"/>
          </w:tcPr>
          <w:p w14:paraId="52096263" w14:textId="77777777" w:rsidR="00B96A1A" w:rsidRPr="001D386E" w:rsidRDefault="00B96A1A" w:rsidP="005C6DFA">
            <w:pPr>
              <w:pStyle w:val="TAC"/>
              <w:rPr>
                <w:lang w:eastAsia="zh-CN"/>
              </w:rPr>
            </w:pPr>
            <w:r w:rsidRPr="001D386E">
              <w:rPr>
                <w:rFonts w:hint="eastAsia"/>
                <w:lang w:eastAsia="zh-CN"/>
              </w:rPr>
              <w:t>5</w:t>
            </w:r>
          </w:p>
        </w:tc>
        <w:tc>
          <w:tcPr>
            <w:tcW w:w="588" w:type="dxa"/>
            <w:shd w:val="clear" w:color="auto" w:fill="auto"/>
            <w:vAlign w:val="center"/>
          </w:tcPr>
          <w:p w14:paraId="4D10471B" w14:textId="77777777" w:rsidR="00B96A1A" w:rsidRPr="001D386E" w:rsidRDefault="00B96A1A" w:rsidP="005C6DFA">
            <w:pPr>
              <w:pStyle w:val="TAC"/>
              <w:rPr>
                <w:lang w:eastAsia="ja-JP"/>
              </w:rPr>
            </w:pPr>
          </w:p>
        </w:tc>
        <w:tc>
          <w:tcPr>
            <w:tcW w:w="586" w:type="dxa"/>
            <w:vAlign w:val="center"/>
          </w:tcPr>
          <w:p w14:paraId="0484BA2B" w14:textId="77777777" w:rsidR="00B96A1A" w:rsidRPr="001D386E" w:rsidRDefault="00B96A1A" w:rsidP="005C6DFA">
            <w:pPr>
              <w:pStyle w:val="TAC"/>
              <w:rPr>
                <w:lang w:eastAsia="ja-JP"/>
              </w:rPr>
            </w:pPr>
          </w:p>
        </w:tc>
        <w:tc>
          <w:tcPr>
            <w:tcW w:w="588" w:type="dxa"/>
            <w:gridSpan w:val="2"/>
            <w:vAlign w:val="center"/>
          </w:tcPr>
          <w:p w14:paraId="72E6B18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736555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A742899" w14:textId="77777777" w:rsidR="00B96A1A" w:rsidRPr="001D386E" w:rsidRDefault="00B96A1A" w:rsidP="005C6DFA">
            <w:pPr>
              <w:pStyle w:val="TAC"/>
              <w:rPr>
                <w:lang w:eastAsia="ja-JP"/>
              </w:rPr>
            </w:pPr>
          </w:p>
        </w:tc>
        <w:tc>
          <w:tcPr>
            <w:tcW w:w="588" w:type="dxa"/>
            <w:gridSpan w:val="2"/>
            <w:vAlign w:val="center"/>
          </w:tcPr>
          <w:p w14:paraId="75462815" w14:textId="77777777" w:rsidR="00B96A1A" w:rsidRPr="001D386E" w:rsidRDefault="00B96A1A" w:rsidP="005C6DFA">
            <w:pPr>
              <w:pStyle w:val="TAC"/>
              <w:rPr>
                <w:lang w:eastAsia="zh-CN"/>
              </w:rPr>
            </w:pPr>
          </w:p>
        </w:tc>
        <w:tc>
          <w:tcPr>
            <w:tcW w:w="1187" w:type="dxa"/>
            <w:vMerge/>
            <w:vAlign w:val="center"/>
          </w:tcPr>
          <w:p w14:paraId="1F7C97CE" w14:textId="77777777" w:rsidR="00B96A1A" w:rsidRPr="001D386E" w:rsidRDefault="00B96A1A" w:rsidP="005C6DFA">
            <w:pPr>
              <w:pStyle w:val="TAC"/>
              <w:rPr>
                <w:lang w:eastAsia="ja-JP"/>
              </w:rPr>
            </w:pPr>
          </w:p>
        </w:tc>
        <w:tc>
          <w:tcPr>
            <w:tcW w:w="1286" w:type="dxa"/>
            <w:vMerge/>
            <w:vAlign w:val="center"/>
          </w:tcPr>
          <w:p w14:paraId="09D87C27" w14:textId="77777777" w:rsidR="00B96A1A" w:rsidRPr="001D386E" w:rsidRDefault="00B96A1A" w:rsidP="005C6DFA">
            <w:pPr>
              <w:pStyle w:val="TAC"/>
              <w:rPr>
                <w:lang w:eastAsia="ja-JP"/>
              </w:rPr>
            </w:pPr>
          </w:p>
        </w:tc>
      </w:tr>
      <w:tr w:rsidR="00B96A1A" w:rsidRPr="001D386E" w14:paraId="027DBC25" w14:textId="77777777" w:rsidTr="005C6DFA">
        <w:trPr>
          <w:trHeight w:val="223"/>
          <w:jc w:val="center"/>
        </w:trPr>
        <w:tc>
          <w:tcPr>
            <w:tcW w:w="1594" w:type="dxa"/>
            <w:vMerge/>
            <w:vAlign w:val="center"/>
          </w:tcPr>
          <w:p w14:paraId="429C570A" w14:textId="77777777" w:rsidR="00B96A1A" w:rsidRPr="001D386E" w:rsidRDefault="00B96A1A" w:rsidP="005C6DFA">
            <w:pPr>
              <w:pStyle w:val="TAC"/>
              <w:rPr>
                <w:lang w:eastAsia="ja-JP"/>
              </w:rPr>
            </w:pPr>
          </w:p>
        </w:tc>
        <w:tc>
          <w:tcPr>
            <w:tcW w:w="1466" w:type="dxa"/>
            <w:vMerge/>
            <w:vAlign w:val="center"/>
          </w:tcPr>
          <w:p w14:paraId="02C3E650" w14:textId="77777777" w:rsidR="00B96A1A" w:rsidRPr="001D386E" w:rsidRDefault="00B96A1A" w:rsidP="005C6DFA">
            <w:pPr>
              <w:pStyle w:val="TAC"/>
              <w:rPr>
                <w:lang w:eastAsia="zh-CN"/>
              </w:rPr>
            </w:pPr>
          </w:p>
        </w:tc>
        <w:tc>
          <w:tcPr>
            <w:tcW w:w="767" w:type="dxa"/>
            <w:shd w:val="clear" w:color="auto" w:fill="auto"/>
            <w:vAlign w:val="center"/>
          </w:tcPr>
          <w:p w14:paraId="30675013"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0677A78C" w14:textId="77777777" w:rsidR="00B96A1A" w:rsidRPr="001D386E" w:rsidRDefault="00B96A1A" w:rsidP="005C6DFA">
            <w:pPr>
              <w:pStyle w:val="TAC"/>
              <w:rPr>
                <w:lang w:eastAsia="zh-CN"/>
              </w:rPr>
            </w:pPr>
            <w:r w:rsidRPr="001D386E">
              <w:t>See CA_46C Bandwidth Combination Set 0 in Table 5.6A.1-1</w:t>
            </w:r>
          </w:p>
        </w:tc>
        <w:tc>
          <w:tcPr>
            <w:tcW w:w="1187" w:type="dxa"/>
            <w:vMerge/>
            <w:vAlign w:val="center"/>
          </w:tcPr>
          <w:p w14:paraId="37636AA5" w14:textId="77777777" w:rsidR="00B96A1A" w:rsidRPr="001D386E" w:rsidRDefault="00B96A1A" w:rsidP="005C6DFA">
            <w:pPr>
              <w:pStyle w:val="TAC"/>
              <w:rPr>
                <w:lang w:eastAsia="ja-JP"/>
              </w:rPr>
            </w:pPr>
          </w:p>
        </w:tc>
        <w:tc>
          <w:tcPr>
            <w:tcW w:w="1286" w:type="dxa"/>
            <w:vMerge/>
            <w:vAlign w:val="center"/>
          </w:tcPr>
          <w:p w14:paraId="7BFF0C09" w14:textId="77777777" w:rsidR="00B96A1A" w:rsidRPr="001D386E" w:rsidRDefault="00B96A1A" w:rsidP="005C6DFA">
            <w:pPr>
              <w:pStyle w:val="TAC"/>
              <w:rPr>
                <w:lang w:eastAsia="ja-JP"/>
              </w:rPr>
            </w:pPr>
          </w:p>
        </w:tc>
      </w:tr>
      <w:tr w:rsidR="00B96A1A" w:rsidRPr="001D386E" w14:paraId="1C892DC1" w14:textId="77777777" w:rsidTr="005C6DFA">
        <w:trPr>
          <w:jc w:val="center"/>
        </w:trPr>
        <w:tc>
          <w:tcPr>
            <w:tcW w:w="1594" w:type="dxa"/>
            <w:vMerge w:val="restart"/>
            <w:vAlign w:val="center"/>
          </w:tcPr>
          <w:p w14:paraId="2CA7891F"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2442E26" w14:textId="77777777" w:rsidR="00B96A1A" w:rsidRPr="001D386E" w:rsidRDefault="00B96A1A" w:rsidP="005C6DFA">
            <w:pPr>
              <w:pStyle w:val="TAC"/>
              <w:rPr>
                <w:lang w:eastAsia="ja-JP"/>
              </w:rPr>
            </w:pPr>
            <w:r w:rsidRPr="001D386E">
              <w:rPr>
                <w:lang w:eastAsia="ja-JP"/>
              </w:rPr>
              <w:t>CA_2A-5A</w:t>
            </w:r>
          </w:p>
          <w:p w14:paraId="7CAB4802"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51F67D9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783E1134"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0026ECEF" w14:textId="77777777" w:rsidR="00B96A1A" w:rsidRPr="001D386E" w:rsidRDefault="00B96A1A" w:rsidP="005C6DFA">
            <w:pPr>
              <w:pStyle w:val="TAC"/>
            </w:pPr>
            <w:r w:rsidRPr="001D386E">
              <w:t>70</w:t>
            </w:r>
          </w:p>
        </w:tc>
        <w:tc>
          <w:tcPr>
            <w:tcW w:w="1286" w:type="dxa"/>
            <w:vMerge w:val="restart"/>
            <w:vAlign w:val="center"/>
          </w:tcPr>
          <w:p w14:paraId="705C35CF" w14:textId="77777777" w:rsidR="00B96A1A" w:rsidRPr="001D386E" w:rsidRDefault="00B96A1A" w:rsidP="005C6DFA">
            <w:pPr>
              <w:pStyle w:val="TAC"/>
            </w:pPr>
            <w:r w:rsidRPr="001D386E">
              <w:t>0</w:t>
            </w:r>
          </w:p>
        </w:tc>
      </w:tr>
      <w:tr w:rsidR="00B96A1A" w:rsidRPr="001D386E" w14:paraId="3BCCCF61" w14:textId="77777777" w:rsidTr="005C6DFA">
        <w:trPr>
          <w:jc w:val="center"/>
        </w:trPr>
        <w:tc>
          <w:tcPr>
            <w:tcW w:w="1594" w:type="dxa"/>
            <w:vMerge/>
            <w:vAlign w:val="center"/>
          </w:tcPr>
          <w:p w14:paraId="55AD0806" w14:textId="77777777" w:rsidR="00B96A1A" w:rsidRPr="001D386E" w:rsidRDefault="00B96A1A" w:rsidP="005C6DFA">
            <w:pPr>
              <w:pStyle w:val="TAC"/>
            </w:pPr>
          </w:p>
        </w:tc>
        <w:tc>
          <w:tcPr>
            <w:tcW w:w="1466" w:type="dxa"/>
            <w:vMerge/>
            <w:vAlign w:val="center"/>
          </w:tcPr>
          <w:p w14:paraId="6A19AFE2" w14:textId="77777777" w:rsidR="00B96A1A" w:rsidRPr="001D386E" w:rsidRDefault="00B96A1A" w:rsidP="005C6DFA">
            <w:pPr>
              <w:pStyle w:val="TAC"/>
              <w:rPr>
                <w:lang w:eastAsia="ja-JP"/>
              </w:rPr>
            </w:pPr>
          </w:p>
        </w:tc>
        <w:tc>
          <w:tcPr>
            <w:tcW w:w="767" w:type="dxa"/>
            <w:vAlign w:val="center"/>
          </w:tcPr>
          <w:p w14:paraId="767D6BE8"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44A19852" w14:textId="77777777" w:rsidR="00B96A1A" w:rsidRPr="001D386E" w:rsidRDefault="00B96A1A" w:rsidP="005C6DFA">
            <w:pPr>
              <w:pStyle w:val="TAC"/>
              <w:rPr>
                <w:b/>
              </w:rPr>
            </w:pPr>
          </w:p>
        </w:tc>
        <w:tc>
          <w:tcPr>
            <w:tcW w:w="586" w:type="dxa"/>
            <w:vAlign w:val="center"/>
          </w:tcPr>
          <w:p w14:paraId="065D5124" w14:textId="77777777" w:rsidR="00B96A1A" w:rsidRPr="001D386E" w:rsidRDefault="00B96A1A" w:rsidP="005C6DFA">
            <w:pPr>
              <w:pStyle w:val="TAC"/>
              <w:rPr>
                <w:b/>
              </w:rPr>
            </w:pPr>
          </w:p>
        </w:tc>
        <w:tc>
          <w:tcPr>
            <w:tcW w:w="588" w:type="dxa"/>
            <w:gridSpan w:val="2"/>
            <w:vAlign w:val="center"/>
          </w:tcPr>
          <w:p w14:paraId="44FE9344" w14:textId="77777777" w:rsidR="00B96A1A" w:rsidRPr="001D386E" w:rsidRDefault="00B96A1A" w:rsidP="005C6DFA">
            <w:pPr>
              <w:pStyle w:val="TAC"/>
            </w:pPr>
            <w:r w:rsidRPr="001D386E">
              <w:t>Yes</w:t>
            </w:r>
          </w:p>
        </w:tc>
        <w:tc>
          <w:tcPr>
            <w:tcW w:w="586" w:type="dxa"/>
            <w:gridSpan w:val="2"/>
            <w:vAlign w:val="center"/>
          </w:tcPr>
          <w:p w14:paraId="75647297" w14:textId="77777777" w:rsidR="00B96A1A" w:rsidRPr="001D386E" w:rsidRDefault="00B96A1A" w:rsidP="005C6DFA">
            <w:pPr>
              <w:pStyle w:val="TAC"/>
            </w:pPr>
            <w:r w:rsidRPr="001D386E">
              <w:t>Yes</w:t>
            </w:r>
          </w:p>
        </w:tc>
        <w:tc>
          <w:tcPr>
            <w:tcW w:w="587" w:type="dxa"/>
            <w:gridSpan w:val="2"/>
            <w:vAlign w:val="center"/>
          </w:tcPr>
          <w:p w14:paraId="298CF15C" w14:textId="77777777" w:rsidR="00B96A1A" w:rsidRPr="001D386E" w:rsidRDefault="00B96A1A" w:rsidP="005C6DFA">
            <w:pPr>
              <w:pStyle w:val="TAC"/>
            </w:pPr>
          </w:p>
        </w:tc>
        <w:tc>
          <w:tcPr>
            <w:tcW w:w="588" w:type="dxa"/>
            <w:gridSpan w:val="2"/>
            <w:vAlign w:val="center"/>
          </w:tcPr>
          <w:p w14:paraId="1F141C7B" w14:textId="77777777" w:rsidR="00B96A1A" w:rsidRPr="001D386E" w:rsidRDefault="00B96A1A" w:rsidP="005C6DFA">
            <w:pPr>
              <w:pStyle w:val="TAC"/>
            </w:pPr>
          </w:p>
        </w:tc>
        <w:tc>
          <w:tcPr>
            <w:tcW w:w="1187" w:type="dxa"/>
            <w:vMerge/>
            <w:vAlign w:val="center"/>
          </w:tcPr>
          <w:p w14:paraId="61956E27" w14:textId="77777777" w:rsidR="00B96A1A" w:rsidRPr="001D386E" w:rsidRDefault="00B96A1A" w:rsidP="005C6DFA">
            <w:pPr>
              <w:pStyle w:val="TAC"/>
            </w:pPr>
          </w:p>
        </w:tc>
        <w:tc>
          <w:tcPr>
            <w:tcW w:w="1286" w:type="dxa"/>
            <w:vMerge/>
            <w:vAlign w:val="center"/>
          </w:tcPr>
          <w:p w14:paraId="3CAFB558" w14:textId="77777777" w:rsidR="00B96A1A" w:rsidRPr="001D386E" w:rsidRDefault="00B96A1A" w:rsidP="005C6DFA">
            <w:pPr>
              <w:pStyle w:val="TAC"/>
            </w:pPr>
          </w:p>
        </w:tc>
      </w:tr>
      <w:tr w:rsidR="00B96A1A" w:rsidRPr="001D386E" w14:paraId="6C11E669" w14:textId="77777777" w:rsidTr="005C6DFA">
        <w:trPr>
          <w:jc w:val="center"/>
        </w:trPr>
        <w:tc>
          <w:tcPr>
            <w:tcW w:w="1594" w:type="dxa"/>
            <w:vMerge/>
            <w:vAlign w:val="center"/>
          </w:tcPr>
          <w:p w14:paraId="3B3C90FC" w14:textId="77777777" w:rsidR="00B96A1A" w:rsidRPr="001D386E" w:rsidRDefault="00B96A1A" w:rsidP="005C6DFA">
            <w:pPr>
              <w:pStyle w:val="TAC"/>
            </w:pPr>
          </w:p>
        </w:tc>
        <w:tc>
          <w:tcPr>
            <w:tcW w:w="1466" w:type="dxa"/>
            <w:vMerge/>
            <w:vAlign w:val="center"/>
          </w:tcPr>
          <w:p w14:paraId="1D92D7BC" w14:textId="77777777" w:rsidR="00B96A1A" w:rsidRPr="001D386E" w:rsidRDefault="00B96A1A" w:rsidP="005C6DFA">
            <w:pPr>
              <w:pStyle w:val="TAC"/>
              <w:rPr>
                <w:lang w:eastAsia="ja-JP"/>
              </w:rPr>
            </w:pPr>
          </w:p>
        </w:tc>
        <w:tc>
          <w:tcPr>
            <w:tcW w:w="767" w:type="dxa"/>
            <w:vAlign w:val="center"/>
          </w:tcPr>
          <w:p w14:paraId="256B0604"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15D27C35" w14:textId="77777777" w:rsidR="00B96A1A" w:rsidRPr="001D386E" w:rsidRDefault="00B96A1A" w:rsidP="005C6DFA">
            <w:pPr>
              <w:pStyle w:val="TAC"/>
              <w:rPr>
                <w:b/>
              </w:rPr>
            </w:pPr>
          </w:p>
        </w:tc>
        <w:tc>
          <w:tcPr>
            <w:tcW w:w="586" w:type="dxa"/>
            <w:vAlign w:val="center"/>
          </w:tcPr>
          <w:p w14:paraId="46F3ABEF" w14:textId="77777777" w:rsidR="00B96A1A" w:rsidRPr="001D386E" w:rsidRDefault="00B96A1A" w:rsidP="005C6DFA">
            <w:pPr>
              <w:pStyle w:val="TAC"/>
              <w:rPr>
                <w:b/>
              </w:rPr>
            </w:pPr>
          </w:p>
        </w:tc>
        <w:tc>
          <w:tcPr>
            <w:tcW w:w="588" w:type="dxa"/>
            <w:gridSpan w:val="2"/>
            <w:vAlign w:val="center"/>
          </w:tcPr>
          <w:p w14:paraId="0D17CFE3" w14:textId="77777777" w:rsidR="00B96A1A" w:rsidRPr="001D386E" w:rsidRDefault="00B96A1A" w:rsidP="005C6DFA">
            <w:pPr>
              <w:pStyle w:val="TAC"/>
            </w:pPr>
            <w:r w:rsidRPr="001D386E">
              <w:t>Yes</w:t>
            </w:r>
          </w:p>
        </w:tc>
        <w:tc>
          <w:tcPr>
            <w:tcW w:w="586" w:type="dxa"/>
            <w:gridSpan w:val="2"/>
            <w:vAlign w:val="center"/>
          </w:tcPr>
          <w:p w14:paraId="658EE5B2" w14:textId="77777777" w:rsidR="00B96A1A" w:rsidRPr="001D386E" w:rsidRDefault="00B96A1A" w:rsidP="005C6DFA">
            <w:pPr>
              <w:pStyle w:val="TAC"/>
            </w:pPr>
            <w:r w:rsidRPr="001D386E">
              <w:t>Yes</w:t>
            </w:r>
          </w:p>
        </w:tc>
        <w:tc>
          <w:tcPr>
            <w:tcW w:w="587" w:type="dxa"/>
            <w:gridSpan w:val="2"/>
            <w:vAlign w:val="center"/>
          </w:tcPr>
          <w:p w14:paraId="360EBA47" w14:textId="77777777" w:rsidR="00B96A1A" w:rsidRPr="001D386E" w:rsidRDefault="00B96A1A" w:rsidP="005C6DFA">
            <w:pPr>
              <w:pStyle w:val="TAC"/>
            </w:pPr>
            <w:r w:rsidRPr="001D386E">
              <w:t>Yes</w:t>
            </w:r>
          </w:p>
        </w:tc>
        <w:tc>
          <w:tcPr>
            <w:tcW w:w="588" w:type="dxa"/>
            <w:gridSpan w:val="2"/>
            <w:vAlign w:val="center"/>
          </w:tcPr>
          <w:p w14:paraId="6E0CFCBF" w14:textId="77777777" w:rsidR="00B96A1A" w:rsidRPr="001D386E" w:rsidRDefault="00B96A1A" w:rsidP="005C6DFA">
            <w:pPr>
              <w:pStyle w:val="TAC"/>
            </w:pPr>
            <w:r w:rsidRPr="001D386E">
              <w:t>Yes</w:t>
            </w:r>
          </w:p>
        </w:tc>
        <w:tc>
          <w:tcPr>
            <w:tcW w:w="1187" w:type="dxa"/>
            <w:vMerge/>
            <w:vAlign w:val="center"/>
          </w:tcPr>
          <w:p w14:paraId="03492C1E" w14:textId="77777777" w:rsidR="00B96A1A" w:rsidRPr="001D386E" w:rsidRDefault="00B96A1A" w:rsidP="005C6DFA">
            <w:pPr>
              <w:pStyle w:val="TAC"/>
            </w:pPr>
          </w:p>
        </w:tc>
        <w:tc>
          <w:tcPr>
            <w:tcW w:w="1286" w:type="dxa"/>
            <w:vMerge/>
            <w:vAlign w:val="center"/>
          </w:tcPr>
          <w:p w14:paraId="292E30C6" w14:textId="77777777" w:rsidR="00B96A1A" w:rsidRPr="001D386E" w:rsidRDefault="00B96A1A" w:rsidP="005C6DFA">
            <w:pPr>
              <w:pStyle w:val="TAC"/>
            </w:pPr>
          </w:p>
        </w:tc>
      </w:tr>
      <w:tr w:rsidR="00B96A1A" w:rsidRPr="001D386E" w14:paraId="5A99E828" w14:textId="77777777" w:rsidTr="005C6DFA">
        <w:trPr>
          <w:jc w:val="center"/>
        </w:trPr>
        <w:tc>
          <w:tcPr>
            <w:tcW w:w="1594" w:type="dxa"/>
            <w:vMerge w:val="restart"/>
            <w:vAlign w:val="center"/>
          </w:tcPr>
          <w:p w14:paraId="05C129C2" w14:textId="77777777" w:rsidR="00B96A1A" w:rsidRPr="001D386E" w:rsidRDefault="00B96A1A" w:rsidP="005C6DFA">
            <w:pPr>
              <w:pStyle w:val="TAC"/>
            </w:pPr>
            <w:r w:rsidRPr="001D386E">
              <w:rPr>
                <w:lang w:eastAsia="ja-JP"/>
              </w:rPr>
              <w:t>CA_2A-2A-5A-66A-66A</w:t>
            </w:r>
          </w:p>
        </w:tc>
        <w:tc>
          <w:tcPr>
            <w:tcW w:w="1466" w:type="dxa"/>
            <w:vMerge w:val="restart"/>
            <w:vAlign w:val="center"/>
          </w:tcPr>
          <w:p w14:paraId="5E6BA242" w14:textId="77777777" w:rsidR="00B96A1A" w:rsidRPr="001D386E" w:rsidRDefault="00B96A1A" w:rsidP="005C6DFA">
            <w:pPr>
              <w:pStyle w:val="TAC"/>
              <w:rPr>
                <w:lang w:eastAsia="ja-JP"/>
              </w:rPr>
            </w:pPr>
            <w:r w:rsidRPr="001D386E">
              <w:rPr>
                <w:lang w:eastAsia="ja-JP"/>
              </w:rPr>
              <w:t>CA_2A-5A</w:t>
            </w:r>
          </w:p>
          <w:p w14:paraId="623CB350"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4DB7EF22"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245DDAD9"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3FA17519" w14:textId="77777777" w:rsidR="00B96A1A" w:rsidRPr="001D386E" w:rsidRDefault="00B96A1A" w:rsidP="005C6DFA">
            <w:pPr>
              <w:pStyle w:val="TAC"/>
            </w:pPr>
            <w:r w:rsidRPr="001D386E">
              <w:rPr>
                <w:lang w:eastAsia="ja-JP"/>
              </w:rPr>
              <w:t>90</w:t>
            </w:r>
          </w:p>
        </w:tc>
        <w:tc>
          <w:tcPr>
            <w:tcW w:w="1286" w:type="dxa"/>
            <w:vMerge w:val="restart"/>
            <w:vAlign w:val="center"/>
          </w:tcPr>
          <w:p w14:paraId="301617C0" w14:textId="77777777" w:rsidR="00B96A1A" w:rsidRPr="001D386E" w:rsidRDefault="00B96A1A" w:rsidP="005C6DFA">
            <w:pPr>
              <w:pStyle w:val="TAC"/>
            </w:pPr>
            <w:r w:rsidRPr="001D386E">
              <w:rPr>
                <w:lang w:eastAsia="ja-JP"/>
              </w:rPr>
              <w:t>0</w:t>
            </w:r>
          </w:p>
        </w:tc>
      </w:tr>
      <w:tr w:rsidR="00B96A1A" w:rsidRPr="001D386E" w14:paraId="5A69B3E5" w14:textId="77777777" w:rsidTr="005C6DFA">
        <w:trPr>
          <w:jc w:val="center"/>
        </w:trPr>
        <w:tc>
          <w:tcPr>
            <w:tcW w:w="1594" w:type="dxa"/>
            <w:vMerge/>
            <w:vAlign w:val="center"/>
          </w:tcPr>
          <w:p w14:paraId="5D6C2457" w14:textId="77777777" w:rsidR="00B96A1A" w:rsidRPr="001D386E" w:rsidRDefault="00B96A1A" w:rsidP="005C6DFA">
            <w:pPr>
              <w:pStyle w:val="TAC"/>
            </w:pPr>
          </w:p>
        </w:tc>
        <w:tc>
          <w:tcPr>
            <w:tcW w:w="1466" w:type="dxa"/>
            <w:vMerge/>
            <w:vAlign w:val="center"/>
          </w:tcPr>
          <w:p w14:paraId="18BB0755" w14:textId="77777777" w:rsidR="00B96A1A" w:rsidRPr="001D386E" w:rsidRDefault="00B96A1A" w:rsidP="005C6DFA">
            <w:pPr>
              <w:pStyle w:val="TAC"/>
              <w:rPr>
                <w:lang w:eastAsia="ja-JP"/>
              </w:rPr>
            </w:pPr>
          </w:p>
        </w:tc>
        <w:tc>
          <w:tcPr>
            <w:tcW w:w="767" w:type="dxa"/>
            <w:vAlign w:val="center"/>
          </w:tcPr>
          <w:p w14:paraId="5A1506AB"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3ADB033" w14:textId="77777777" w:rsidR="00B96A1A" w:rsidRPr="001D386E" w:rsidRDefault="00B96A1A" w:rsidP="005C6DFA">
            <w:pPr>
              <w:pStyle w:val="TAC"/>
              <w:rPr>
                <w:b/>
              </w:rPr>
            </w:pPr>
          </w:p>
        </w:tc>
        <w:tc>
          <w:tcPr>
            <w:tcW w:w="586" w:type="dxa"/>
            <w:vAlign w:val="center"/>
          </w:tcPr>
          <w:p w14:paraId="694D8BD0" w14:textId="77777777" w:rsidR="00B96A1A" w:rsidRPr="001D386E" w:rsidRDefault="00B96A1A" w:rsidP="005C6DFA">
            <w:pPr>
              <w:pStyle w:val="TAC"/>
              <w:rPr>
                <w:b/>
              </w:rPr>
            </w:pPr>
          </w:p>
        </w:tc>
        <w:tc>
          <w:tcPr>
            <w:tcW w:w="588" w:type="dxa"/>
            <w:gridSpan w:val="2"/>
            <w:vAlign w:val="center"/>
          </w:tcPr>
          <w:p w14:paraId="5EF98AFE" w14:textId="77777777" w:rsidR="00B96A1A" w:rsidRPr="001D386E" w:rsidRDefault="00B96A1A" w:rsidP="005C6DFA">
            <w:pPr>
              <w:pStyle w:val="TAC"/>
            </w:pPr>
            <w:r w:rsidRPr="001D386E">
              <w:t>Yes</w:t>
            </w:r>
          </w:p>
        </w:tc>
        <w:tc>
          <w:tcPr>
            <w:tcW w:w="586" w:type="dxa"/>
            <w:gridSpan w:val="2"/>
            <w:vAlign w:val="center"/>
          </w:tcPr>
          <w:p w14:paraId="265629B6" w14:textId="77777777" w:rsidR="00B96A1A" w:rsidRPr="001D386E" w:rsidRDefault="00B96A1A" w:rsidP="005C6DFA">
            <w:pPr>
              <w:pStyle w:val="TAC"/>
            </w:pPr>
            <w:r w:rsidRPr="001D386E">
              <w:t>Yes</w:t>
            </w:r>
          </w:p>
        </w:tc>
        <w:tc>
          <w:tcPr>
            <w:tcW w:w="587" w:type="dxa"/>
            <w:gridSpan w:val="2"/>
            <w:vAlign w:val="center"/>
          </w:tcPr>
          <w:p w14:paraId="528AF31F" w14:textId="77777777" w:rsidR="00B96A1A" w:rsidRPr="001D386E" w:rsidRDefault="00B96A1A" w:rsidP="005C6DFA">
            <w:pPr>
              <w:pStyle w:val="TAC"/>
            </w:pPr>
          </w:p>
        </w:tc>
        <w:tc>
          <w:tcPr>
            <w:tcW w:w="588" w:type="dxa"/>
            <w:gridSpan w:val="2"/>
            <w:vAlign w:val="center"/>
          </w:tcPr>
          <w:p w14:paraId="379DDB75" w14:textId="77777777" w:rsidR="00B96A1A" w:rsidRPr="001D386E" w:rsidRDefault="00B96A1A" w:rsidP="005C6DFA">
            <w:pPr>
              <w:pStyle w:val="TAC"/>
            </w:pPr>
          </w:p>
        </w:tc>
        <w:tc>
          <w:tcPr>
            <w:tcW w:w="1187" w:type="dxa"/>
            <w:vMerge/>
            <w:vAlign w:val="center"/>
          </w:tcPr>
          <w:p w14:paraId="3DF8E042" w14:textId="77777777" w:rsidR="00B96A1A" w:rsidRPr="001D386E" w:rsidRDefault="00B96A1A" w:rsidP="005C6DFA">
            <w:pPr>
              <w:pStyle w:val="TAC"/>
            </w:pPr>
          </w:p>
        </w:tc>
        <w:tc>
          <w:tcPr>
            <w:tcW w:w="1286" w:type="dxa"/>
            <w:vMerge/>
            <w:vAlign w:val="center"/>
          </w:tcPr>
          <w:p w14:paraId="0FC02C21" w14:textId="77777777" w:rsidR="00B96A1A" w:rsidRPr="001D386E" w:rsidRDefault="00B96A1A" w:rsidP="005C6DFA">
            <w:pPr>
              <w:pStyle w:val="TAC"/>
            </w:pPr>
          </w:p>
        </w:tc>
      </w:tr>
      <w:tr w:rsidR="00B96A1A" w:rsidRPr="001D386E" w14:paraId="3744BA24" w14:textId="77777777" w:rsidTr="005C6DFA">
        <w:trPr>
          <w:jc w:val="center"/>
        </w:trPr>
        <w:tc>
          <w:tcPr>
            <w:tcW w:w="1594" w:type="dxa"/>
            <w:vMerge/>
            <w:vAlign w:val="center"/>
          </w:tcPr>
          <w:p w14:paraId="24274417" w14:textId="77777777" w:rsidR="00B96A1A" w:rsidRPr="001D386E" w:rsidRDefault="00B96A1A" w:rsidP="005C6DFA">
            <w:pPr>
              <w:pStyle w:val="TAC"/>
            </w:pPr>
          </w:p>
        </w:tc>
        <w:tc>
          <w:tcPr>
            <w:tcW w:w="1466" w:type="dxa"/>
            <w:vMerge/>
            <w:vAlign w:val="center"/>
          </w:tcPr>
          <w:p w14:paraId="116BEF6A" w14:textId="77777777" w:rsidR="00B96A1A" w:rsidRPr="001D386E" w:rsidRDefault="00B96A1A" w:rsidP="005C6DFA">
            <w:pPr>
              <w:pStyle w:val="TAC"/>
              <w:rPr>
                <w:lang w:eastAsia="ja-JP"/>
              </w:rPr>
            </w:pPr>
          </w:p>
        </w:tc>
        <w:tc>
          <w:tcPr>
            <w:tcW w:w="767" w:type="dxa"/>
            <w:vAlign w:val="center"/>
          </w:tcPr>
          <w:p w14:paraId="74CC6CC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6176F69F"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2BE01F3C" w14:textId="77777777" w:rsidR="00B96A1A" w:rsidRPr="001D386E" w:rsidRDefault="00B96A1A" w:rsidP="005C6DFA">
            <w:pPr>
              <w:pStyle w:val="TAC"/>
            </w:pPr>
          </w:p>
        </w:tc>
        <w:tc>
          <w:tcPr>
            <w:tcW w:w="1286" w:type="dxa"/>
            <w:vMerge/>
            <w:vAlign w:val="center"/>
          </w:tcPr>
          <w:p w14:paraId="501B02BC" w14:textId="77777777" w:rsidR="00B96A1A" w:rsidRPr="001D386E" w:rsidRDefault="00B96A1A" w:rsidP="005C6DFA">
            <w:pPr>
              <w:pStyle w:val="TAC"/>
            </w:pPr>
          </w:p>
        </w:tc>
      </w:tr>
      <w:tr w:rsidR="00B96A1A" w:rsidRPr="001D386E" w14:paraId="1E88529D" w14:textId="77777777" w:rsidTr="005C6DFA">
        <w:trPr>
          <w:jc w:val="center"/>
        </w:trPr>
        <w:tc>
          <w:tcPr>
            <w:tcW w:w="1594" w:type="dxa"/>
            <w:vMerge w:val="restart"/>
            <w:vAlign w:val="center"/>
          </w:tcPr>
          <w:p w14:paraId="62A5DABB"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0FC5281B" w14:textId="77777777" w:rsidR="00B96A1A" w:rsidRPr="001D386E" w:rsidRDefault="00B96A1A" w:rsidP="005C6DFA">
            <w:pPr>
              <w:pStyle w:val="TAC"/>
              <w:rPr>
                <w:lang w:eastAsia="ja-JP"/>
              </w:rPr>
            </w:pPr>
            <w:r w:rsidRPr="001D386E">
              <w:rPr>
                <w:lang w:eastAsia="ja-JP"/>
              </w:rPr>
              <w:t>CA_2A-5A</w:t>
            </w:r>
          </w:p>
          <w:p w14:paraId="19A04411"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345FF2C1"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5FF0A0E4"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2D592F4F" w14:textId="77777777" w:rsidR="00B96A1A" w:rsidRPr="001D386E" w:rsidRDefault="00B96A1A" w:rsidP="005C6DFA">
            <w:pPr>
              <w:pStyle w:val="TAC"/>
            </w:pPr>
            <w:r w:rsidRPr="001D386E">
              <w:t>70</w:t>
            </w:r>
          </w:p>
        </w:tc>
        <w:tc>
          <w:tcPr>
            <w:tcW w:w="1286" w:type="dxa"/>
            <w:vMerge w:val="restart"/>
            <w:vAlign w:val="center"/>
          </w:tcPr>
          <w:p w14:paraId="5178B36E" w14:textId="77777777" w:rsidR="00B96A1A" w:rsidRPr="001D386E" w:rsidRDefault="00B96A1A" w:rsidP="005C6DFA">
            <w:pPr>
              <w:pStyle w:val="TAC"/>
            </w:pPr>
            <w:r w:rsidRPr="001D386E">
              <w:t>0</w:t>
            </w:r>
          </w:p>
        </w:tc>
      </w:tr>
      <w:tr w:rsidR="00B96A1A" w:rsidRPr="001D386E" w14:paraId="18A0387B" w14:textId="77777777" w:rsidTr="005C6DFA">
        <w:trPr>
          <w:jc w:val="center"/>
        </w:trPr>
        <w:tc>
          <w:tcPr>
            <w:tcW w:w="1594" w:type="dxa"/>
            <w:vMerge/>
            <w:vAlign w:val="center"/>
          </w:tcPr>
          <w:p w14:paraId="6ED607BB" w14:textId="77777777" w:rsidR="00B96A1A" w:rsidRPr="001D386E" w:rsidRDefault="00B96A1A" w:rsidP="005C6DFA">
            <w:pPr>
              <w:pStyle w:val="TAC"/>
            </w:pPr>
          </w:p>
        </w:tc>
        <w:tc>
          <w:tcPr>
            <w:tcW w:w="1466" w:type="dxa"/>
            <w:vMerge/>
            <w:vAlign w:val="center"/>
          </w:tcPr>
          <w:p w14:paraId="23F381B4" w14:textId="77777777" w:rsidR="00B96A1A" w:rsidRPr="001D386E" w:rsidRDefault="00B96A1A" w:rsidP="005C6DFA">
            <w:pPr>
              <w:pStyle w:val="TAC"/>
              <w:rPr>
                <w:lang w:eastAsia="ja-JP"/>
              </w:rPr>
            </w:pPr>
          </w:p>
        </w:tc>
        <w:tc>
          <w:tcPr>
            <w:tcW w:w="767" w:type="dxa"/>
            <w:vAlign w:val="center"/>
          </w:tcPr>
          <w:p w14:paraId="4FC3981A"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1DAF02C0" w14:textId="77777777" w:rsidR="00B96A1A" w:rsidRPr="001D386E" w:rsidRDefault="00B96A1A" w:rsidP="005C6DFA">
            <w:pPr>
              <w:pStyle w:val="TAC"/>
              <w:rPr>
                <w:b/>
              </w:rPr>
            </w:pPr>
          </w:p>
        </w:tc>
        <w:tc>
          <w:tcPr>
            <w:tcW w:w="586" w:type="dxa"/>
            <w:vAlign w:val="center"/>
          </w:tcPr>
          <w:p w14:paraId="5E094967" w14:textId="77777777" w:rsidR="00B96A1A" w:rsidRPr="001D386E" w:rsidRDefault="00B96A1A" w:rsidP="005C6DFA">
            <w:pPr>
              <w:pStyle w:val="TAC"/>
              <w:rPr>
                <w:b/>
              </w:rPr>
            </w:pPr>
          </w:p>
        </w:tc>
        <w:tc>
          <w:tcPr>
            <w:tcW w:w="588" w:type="dxa"/>
            <w:gridSpan w:val="2"/>
            <w:vAlign w:val="center"/>
          </w:tcPr>
          <w:p w14:paraId="2551E377" w14:textId="77777777" w:rsidR="00B96A1A" w:rsidRPr="001D386E" w:rsidRDefault="00B96A1A" w:rsidP="005C6DFA">
            <w:pPr>
              <w:pStyle w:val="TAC"/>
            </w:pPr>
            <w:r w:rsidRPr="001D386E">
              <w:rPr>
                <w:lang w:eastAsia="ja-JP"/>
              </w:rPr>
              <w:t>Yes</w:t>
            </w:r>
          </w:p>
        </w:tc>
        <w:tc>
          <w:tcPr>
            <w:tcW w:w="586" w:type="dxa"/>
            <w:gridSpan w:val="2"/>
            <w:vAlign w:val="center"/>
          </w:tcPr>
          <w:p w14:paraId="5190070C" w14:textId="77777777" w:rsidR="00B96A1A" w:rsidRPr="001D386E" w:rsidRDefault="00B96A1A" w:rsidP="005C6DFA">
            <w:pPr>
              <w:pStyle w:val="TAC"/>
            </w:pPr>
            <w:r w:rsidRPr="001D386E">
              <w:rPr>
                <w:lang w:eastAsia="ja-JP"/>
              </w:rPr>
              <w:t>Yes</w:t>
            </w:r>
          </w:p>
        </w:tc>
        <w:tc>
          <w:tcPr>
            <w:tcW w:w="587" w:type="dxa"/>
            <w:gridSpan w:val="2"/>
            <w:vAlign w:val="center"/>
          </w:tcPr>
          <w:p w14:paraId="1D6B47C1" w14:textId="77777777" w:rsidR="00B96A1A" w:rsidRPr="001D386E" w:rsidRDefault="00B96A1A" w:rsidP="005C6DFA">
            <w:pPr>
              <w:pStyle w:val="TAC"/>
            </w:pPr>
          </w:p>
        </w:tc>
        <w:tc>
          <w:tcPr>
            <w:tcW w:w="588" w:type="dxa"/>
            <w:gridSpan w:val="2"/>
            <w:vAlign w:val="center"/>
          </w:tcPr>
          <w:p w14:paraId="37AC7C46" w14:textId="77777777" w:rsidR="00B96A1A" w:rsidRPr="001D386E" w:rsidRDefault="00B96A1A" w:rsidP="005C6DFA">
            <w:pPr>
              <w:pStyle w:val="TAC"/>
            </w:pPr>
          </w:p>
        </w:tc>
        <w:tc>
          <w:tcPr>
            <w:tcW w:w="1187" w:type="dxa"/>
            <w:vMerge/>
            <w:vAlign w:val="center"/>
          </w:tcPr>
          <w:p w14:paraId="6F285601" w14:textId="77777777" w:rsidR="00B96A1A" w:rsidRPr="001D386E" w:rsidRDefault="00B96A1A" w:rsidP="005C6DFA">
            <w:pPr>
              <w:pStyle w:val="TAC"/>
            </w:pPr>
          </w:p>
        </w:tc>
        <w:tc>
          <w:tcPr>
            <w:tcW w:w="1286" w:type="dxa"/>
            <w:vMerge/>
            <w:vAlign w:val="center"/>
          </w:tcPr>
          <w:p w14:paraId="797856A0" w14:textId="77777777" w:rsidR="00B96A1A" w:rsidRPr="001D386E" w:rsidRDefault="00B96A1A" w:rsidP="005C6DFA">
            <w:pPr>
              <w:pStyle w:val="TAC"/>
            </w:pPr>
          </w:p>
        </w:tc>
      </w:tr>
      <w:tr w:rsidR="00B96A1A" w:rsidRPr="001D386E" w14:paraId="02F72281" w14:textId="77777777" w:rsidTr="005C6DFA">
        <w:trPr>
          <w:jc w:val="center"/>
        </w:trPr>
        <w:tc>
          <w:tcPr>
            <w:tcW w:w="1594" w:type="dxa"/>
            <w:vMerge/>
            <w:vAlign w:val="center"/>
          </w:tcPr>
          <w:p w14:paraId="55A38001" w14:textId="77777777" w:rsidR="00B96A1A" w:rsidRPr="001D386E" w:rsidRDefault="00B96A1A" w:rsidP="005C6DFA">
            <w:pPr>
              <w:pStyle w:val="TAC"/>
            </w:pPr>
          </w:p>
        </w:tc>
        <w:tc>
          <w:tcPr>
            <w:tcW w:w="1466" w:type="dxa"/>
            <w:vMerge/>
            <w:vAlign w:val="center"/>
          </w:tcPr>
          <w:p w14:paraId="7C727E7A" w14:textId="77777777" w:rsidR="00B96A1A" w:rsidRPr="001D386E" w:rsidRDefault="00B96A1A" w:rsidP="005C6DFA">
            <w:pPr>
              <w:pStyle w:val="TAC"/>
              <w:rPr>
                <w:lang w:eastAsia="ja-JP"/>
              </w:rPr>
            </w:pPr>
          </w:p>
        </w:tc>
        <w:tc>
          <w:tcPr>
            <w:tcW w:w="767" w:type="dxa"/>
            <w:vAlign w:val="center"/>
          </w:tcPr>
          <w:p w14:paraId="4F6AFF89"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56DA164A" w14:textId="77777777" w:rsidR="00B96A1A" w:rsidRPr="001D386E" w:rsidRDefault="00B96A1A" w:rsidP="005C6DFA">
            <w:pPr>
              <w:pStyle w:val="TAC"/>
            </w:pPr>
            <w:r w:rsidRPr="001D386E">
              <w:rPr>
                <w:lang w:eastAsia="ja-JP"/>
              </w:rPr>
              <w:t>See CA_66B Bandwidth combination set 0 in Table 5.6A.1-1</w:t>
            </w:r>
          </w:p>
        </w:tc>
        <w:tc>
          <w:tcPr>
            <w:tcW w:w="1187" w:type="dxa"/>
            <w:vMerge/>
            <w:vAlign w:val="center"/>
          </w:tcPr>
          <w:p w14:paraId="079607D4" w14:textId="77777777" w:rsidR="00B96A1A" w:rsidRPr="001D386E" w:rsidRDefault="00B96A1A" w:rsidP="005C6DFA">
            <w:pPr>
              <w:pStyle w:val="TAC"/>
            </w:pPr>
          </w:p>
        </w:tc>
        <w:tc>
          <w:tcPr>
            <w:tcW w:w="1286" w:type="dxa"/>
            <w:vMerge/>
            <w:vAlign w:val="center"/>
          </w:tcPr>
          <w:p w14:paraId="21B6F58F" w14:textId="77777777" w:rsidR="00B96A1A" w:rsidRPr="001D386E" w:rsidRDefault="00B96A1A" w:rsidP="005C6DFA">
            <w:pPr>
              <w:pStyle w:val="TAC"/>
            </w:pPr>
          </w:p>
        </w:tc>
      </w:tr>
      <w:tr w:rsidR="00B96A1A" w:rsidRPr="001D386E" w14:paraId="69B3D553" w14:textId="77777777" w:rsidTr="005C6DFA">
        <w:trPr>
          <w:jc w:val="center"/>
        </w:trPr>
        <w:tc>
          <w:tcPr>
            <w:tcW w:w="1594" w:type="dxa"/>
            <w:vMerge w:val="restart"/>
            <w:vAlign w:val="center"/>
          </w:tcPr>
          <w:p w14:paraId="5DF36123"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5CE27759" w14:textId="77777777" w:rsidR="00B96A1A" w:rsidRPr="001D386E" w:rsidRDefault="00B96A1A" w:rsidP="005C6DFA">
            <w:pPr>
              <w:pStyle w:val="TAC"/>
              <w:rPr>
                <w:lang w:eastAsia="ja-JP"/>
              </w:rPr>
            </w:pPr>
            <w:r w:rsidRPr="001D386E">
              <w:rPr>
                <w:lang w:eastAsia="ja-JP"/>
              </w:rPr>
              <w:t>CA_2A-5A</w:t>
            </w:r>
          </w:p>
          <w:p w14:paraId="770976EF"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4124945A"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335C1F55"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702AC329" w14:textId="77777777" w:rsidR="00B96A1A" w:rsidRPr="001D386E" w:rsidRDefault="00B96A1A" w:rsidP="005C6DFA">
            <w:pPr>
              <w:pStyle w:val="TAC"/>
            </w:pPr>
            <w:r w:rsidRPr="001D386E">
              <w:t>90</w:t>
            </w:r>
          </w:p>
        </w:tc>
        <w:tc>
          <w:tcPr>
            <w:tcW w:w="1286" w:type="dxa"/>
            <w:vMerge w:val="restart"/>
            <w:vAlign w:val="center"/>
          </w:tcPr>
          <w:p w14:paraId="338E0072" w14:textId="77777777" w:rsidR="00B96A1A" w:rsidRPr="001D386E" w:rsidRDefault="00B96A1A" w:rsidP="005C6DFA">
            <w:pPr>
              <w:pStyle w:val="TAC"/>
            </w:pPr>
            <w:r w:rsidRPr="001D386E">
              <w:t>0</w:t>
            </w:r>
          </w:p>
        </w:tc>
      </w:tr>
      <w:tr w:rsidR="00B96A1A" w:rsidRPr="001D386E" w14:paraId="25573C68" w14:textId="77777777" w:rsidTr="005C6DFA">
        <w:trPr>
          <w:jc w:val="center"/>
        </w:trPr>
        <w:tc>
          <w:tcPr>
            <w:tcW w:w="1594" w:type="dxa"/>
            <w:vMerge/>
            <w:vAlign w:val="center"/>
          </w:tcPr>
          <w:p w14:paraId="330BCF08" w14:textId="77777777" w:rsidR="00B96A1A" w:rsidRPr="001D386E" w:rsidRDefault="00B96A1A" w:rsidP="005C6DFA">
            <w:pPr>
              <w:pStyle w:val="TAC"/>
            </w:pPr>
          </w:p>
        </w:tc>
        <w:tc>
          <w:tcPr>
            <w:tcW w:w="1466" w:type="dxa"/>
            <w:vMerge/>
            <w:vAlign w:val="center"/>
          </w:tcPr>
          <w:p w14:paraId="671245BD" w14:textId="77777777" w:rsidR="00B96A1A" w:rsidRPr="001D386E" w:rsidRDefault="00B96A1A" w:rsidP="005C6DFA">
            <w:pPr>
              <w:pStyle w:val="TAC"/>
              <w:rPr>
                <w:lang w:eastAsia="ja-JP"/>
              </w:rPr>
            </w:pPr>
          </w:p>
        </w:tc>
        <w:tc>
          <w:tcPr>
            <w:tcW w:w="767" w:type="dxa"/>
            <w:vAlign w:val="center"/>
          </w:tcPr>
          <w:p w14:paraId="430A49B6"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CBAB417" w14:textId="77777777" w:rsidR="00B96A1A" w:rsidRPr="001D386E" w:rsidRDefault="00B96A1A" w:rsidP="005C6DFA">
            <w:pPr>
              <w:pStyle w:val="TAC"/>
              <w:rPr>
                <w:b/>
              </w:rPr>
            </w:pPr>
          </w:p>
        </w:tc>
        <w:tc>
          <w:tcPr>
            <w:tcW w:w="586" w:type="dxa"/>
            <w:vAlign w:val="center"/>
          </w:tcPr>
          <w:p w14:paraId="219BC28E" w14:textId="77777777" w:rsidR="00B96A1A" w:rsidRPr="001D386E" w:rsidRDefault="00B96A1A" w:rsidP="005C6DFA">
            <w:pPr>
              <w:pStyle w:val="TAC"/>
              <w:rPr>
                <w:b/>
              </w:rPr>
            </w:pPr>
          </w:p>
        </w:tc>
        <w:tc>
          <w:tcPr>
            <w:tcW w:w="588" w:type="dxa"/>
            <w:gridSpan w:val="2"/>
            <w:vAlign w:val="center"/>
          </w:tcPr>
          <w:p w14:paraId="6F838026" w14:textId="77777777" w:rsidR="00B96A1A" w:rsidRPr="001D386E" w:rsidRDefault="00B96A1A" w:rsidP="005C6DFA">
            <w:pPr>
              <w:pStyle w:val="TAC"/>
            </w:pPr>
            <w:r w:rsidRPr="001D386E">
              <w:rPr>
                <w:lang w:eastAsia="ja-JP"/>
              </w:rPr>
              <w:t>Yes</w:t>
            </w:r>
          </w:p>
        </w:tc>
        <w:tc>
          <w:tcPr>
            <w:tcW w:w="586" w:type="dxa"/>
            <w:gridSpan w:val="2"/>
            <w:vAlign w:val="center"/>
          </w:tcPr>
          <w:p w14:paraId="22D82559" w14:textId="77777777" w:rsidR="00B96A1A" w:rsidRPr="001D386E" w:rsidRDefault="00B96A1A" w:rsidP="005C6DFA">
            <w:pPr>
              <w:pStyle w:val="TAC"/>
            </w:pPr>
            <w:r w:rsidRPr="001D386E">
              <w:rPr>
                <w:lang w:eastAsia="ja-JP"/>
              </w:rPr>
              <w:t>Yes</w:t>
            </w:r>
          </w:p>
        </w:tc>
        <w:tc>
          <w:tcPr>
            <w:tcW w:w="587" w:type="dxa"/>
            <w:gridSpan w:val="2"/>
            <w:vAlign w:val="center"/>
          </w:tcPr>
          <w:p w14:paraId="591D7E67" w14:textId="77777777" w:rsidR="00B96A1A" w:rsidRPr="001D386E" w:rsidRDefault="00B96A1A" w:rsidP="005C6DFA">
            <w:pPr>
              <w:pStyle w:val="TAC"/>
            </w:pPr>
          </w:p>
        </w:tc>
        <w:tc>
          <w:tcPr>
            <w:tcW w:w="588" w:type="dxa"/>
            <w:gridSpan w:val="2"/>
            <w:vAlign w:val="center"/>
          </w:tcPr>
          <w:p w14:paraId="5B8722A9" w14:textId="77777777" w:rsidR="00B96A1A" w:rsidRPr="001D386E" w:rsidRDefault="00B96A1A" w:rsidP="005C6DFA">
            <w:pPr>
              <w:pStyle w:val="TAC"/>
            </w:pPr>
          </w:p>
        </w:tc>
        <w:tc>
          <w:tcPr>
            <w:tcW w:w="1187" w:type="dxa"/>
            <w:vMerge/>
            <w:vAlign w:val="center"/>
          </w:tcPr>
          <w:p w14:paraId="6A49A727" w14:textId="77777777" w:rsidR="00B96A1A" w:rsidRPr="001D386E" w:rsidRDefault="00B96A1A" w:rsidP="005C6DFA">
            <w:pPr>
              <w:pStyle w:val="TAC"/>
            </w:pPr>
          </w:p>
        </w:tc>
        <w:tc>
          <w:tcPr>
            <w:tcW w:w="1286" w:type="dxa"/>
            <w:vMerge/>
            <w:vAlign w:val="center"/>
          </w:tcPr>
          <w:p w14:paraId="269E6361" w14:textId="77777777" w:rsidR="00B96A1A" w:rsidRPr="001D386E" w:rsidRDefault="00B96A1A" w:rsidP="005C6DFA">
            <w:pPr>
              <w:pStyle w:val="TAC"/>
            </w:pPr>
          </w:p>
        </w:tc>
      </w:tr>
      <w:tr w:rsidR="00B96A1A" w:rsidRPr="001D386E" w14:paraId="00A73F80" w14:textId="77777777" w:rsidTr="005C6DFA">
        <w:trPr>
          <w:jc w:val="center"/>
        </w:trPr>
        <w:tc>
          <w:tcPr>
            <w:tcW w:w="1594" w:type="dxa"/>
            <w:vMerge/>
            <w:vAlign w:val="center"/>
          </w:tcPr>
          <w:p w14:paraId="1EB53627" w14:textId="77777777" w:rsidR="00B96A1A" w:rsidRPr="001D386E" w:rsidRDefault="00B96A1A" w:rsidP="005C6DFA">
            <w:pPr>
              <w:pStyle w:val="TAC"/>
            </w:pPr>
          </w:p>
        </w:tc>
        <w:tc>
          <w:tcPr>
            <w:tcW w:w="1466" w:type="dxa"/>
            <w:vMerge/>
            <w:vAlign w:val="center"/>
          </w:tcPr>
          <w:p w14:paraId="28EB3DE0" w14:textId="77777777" w:rsidR="00B96A1A" w:rsidRPr="001D386E" w:rsidRDefault="00B96A1A" w:rsidP="005C6DFA">
            <w:pPr>
              <w:pStyle w:val="TAC"/>
              <w:rPr>
                <w:lang w:eastAsia="ja-JP"/>
              </w:rPr>
            </w:pPr>
          </w:p>
        </w:tc>
        <w:tc>
          <w:tcPr>
            <w:tcW w:w="767" w:type="dxa"/>
            <w:vAlign w:val="center"/>
          </w:tcPr>
          <w:p w14:paraId="63B18DB2"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2D95BEE8" w14:textId="77777777" w:rsidR="00B96A1A" w:rsidRPr="001D386E" w:rsidRDefault="00B96A1A" w:rsidP="005C6DFA">
            <w:pPr>
              <w:pStyle w:val="TAC"/>
            </w:pPr>
            <w:r w:rsidRPr="001D386E">
              <w:rPr>
                <w:lang w:eastAsia="ja-JP"/>
              </w:rPr>
              <w:t>See CA_66C Bandwidth combination set 0 in Table 5.6A.1-1</w:t>
            </w:r>
          </w:p>
        </w:tc>
        <w:tc>
          <w:tcPr>
            <w:tcW w:w="1187" w:type="dxa"/>
            <w:vMerge/>
            <w:vAlign w:val="center"/>
          </w:tcPr>
          <w:p w14:paraId="64C98A91" w14:textId="77777777" w:rsidR="00B96A1A" w:rsidRPr="001D386E" w:rsidRDefault="00B96A1A" w:rsidP="005C6DFA">
            <w:pPr>
              <w:pStyle w:val="TAC"/>
            </w:pPr>
          </w:p>
        </w:tc>
        <w:tc>
          <w:tcPr>
            <w:tcW w:w="1286" w:type="dxa"/>
            <w:vMerge/>
            <w:vAlign w:val="center"/>
          </w:tcPr>
          <w:p w14:paraId="22D5D709" w14:textId="77777777" w:rsidR="00B96A1A" w:rsidRPr="001D386E" w:rsidRDefault="00B96A1A" w:rsidP="005C6DFA">
            <w:pPr>
              <w:pStyle w:val="TAC"/>
            </w:pPr>
          </w:p>
        </w:tc>
      </w:tr>
      <w:tr w:rsidR="00B96A1A" w:rsidRPr="001D386E" w14:paraId="28216FE6" w14:textId="77777777" w:rsidTr="005C6DFA">
        <w:trPr>
          <w:trHeight w:val="223"/>
          <w:jc w:val="center"/>
        </w:trPr>
        <w:tc>
          <w:tcPr>
            <w:tcW w:w="1594" w:type="dxa"/>
            <w:vMerge w:val="restart"/>
            <w:vAlign w:val="center"/>
          </w:tcPr>
          <w:p w14:paraId="2B3BD310" w14:textId="77777777" w:rsidR="00B96A1A" w:rsidRPr="001D386E" w:rsidRDefault="00B96A1A" w:rsidP="005C6DFA">
            <w:pPr>
              <w:pStyle w:val="TAC"/>
            </w:pPr>
            <w:r w:rsidRPr="001D386E">
              <w:rPr>
                <w:lang w:val="en-US"/>
              </w:rPr>
              <w:t>CA_2A-2A-7A-12A</w:t>
            </w:r>
          </w:p>
        </w:tc>
        <w:tc>
          <w:tcPr>
            <w:tcW w:w="1466" w:type="dxa"/>
            <w:vMerge w:val="restart"/>
            <w:vAlign w:val="center"/>
          </w:tcPr>
          <w:p w14:paraId="311CE42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C6A961C"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600D86C0"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01F75C5B" w14:textId="77777777" w:rsidR="00B96A1A" w:rsidRPr="001D386E" w:rsidRDefault="00B96A1A" w:rsidP="005C6DFA">
            <w:pPr>
              <w:pStyle w:val="TAC"/>
            </w:pPr>
            <w:r w:rsidRPr="001D386E">
              <w:t>70</w:t>
            </w:r>
          </w:p>
        </w:tc>
        <w:tc>
          <w:tcPr>
            <w:tcW w:w="1286" w:type="dxa"/>
            <w:vMerge w:val="restart"/>
            <w:vAlign w:val="center"/>
          </w:tcPr>
          <w:p w14:paraId="099EB20E" w14:textId="77777777" w:rsidR="00B96A1A" w:rsidRPr="001D386E" w:rsidRDefault="00B96A1A" w:rsidP="005C6DFA">
            <w:pPr>
              <w:pStyle w:val="TAC"/>
            </w:pPr>
            <w:r w:rsidRPr="001D386E">
              <w:t>0</w:t>
            </w:r>
          </w:p>
        </w:tc>
      </w:tr>
      <w:tr w:rsidR="00B96A1A" w:rsidRPr="001D386E" w14:paraId="15AD05D1" w14:textId="77777777" w:rsidTr="005C6DFA">
        <w:trPr>
          <w:trHeight w:val="223"/>
          <w:jc w:val="center"/>
        </w:trPr>
        <w:tc>
          <w:tcPr>
            <w:tcW w:w="1594" w:type="dxa"/>
            <w:vMerge/>
            <w:vAlign w:val="center"/>
          </w:tcPr>
          <w:p w14:paraId="25CE867D" w14:textId="77777777" w:rsidR="00B96A1A" w:rsidRPr="001D386E" w:rsidRDefault="00B96A1A" w:rsidP="005C6DFA">
            <w:pPr>
              <w:pStyle w:val="TAC"/>
            </w:pPr>
          </w:p>
        </w:tc>
        <w:tc>
          <w:tcPr>
            <w:tcW w:w="1466" w:type="dxa"/>
            <w:vMerge/>
            <w:vAlign w:val="center"/>
          </w:tcPr>
          <w:p w14:paraId="7F0A3FFC" w14:textId="77777777" w:rsidR="00B96A1A" w:rsidRPr="001D386E" w:rsidRDefault="00B96A1A" w:rsidP="005C6DFA">
            <w:pPr>
              <w:pStyle w:val="TAC"/>
              <w:rPr>
                <w:lang w:eastAsia="zh-CN"/>
              </w:rPr>
            </w:pPr>
          </w:p>
        </w:tc>
        <w:tc>
          <w:tcPr>
            <w:tcW w:w="767" w:type="dxa"/>
            <w:shd w:val="clear" w:color="auto" w:fill="auto"/>
            <w:vAlign w:val="center"/>
          </w:tcPr>
          <w:p w14:paraId="4745B58C" w14:textId="77777777" w:rsidR="00B96A1A" w:rsidRPr="001D386E" w:rsidRDefault="00B96A1A" w:rsidP="005C6DFA">
            <w:pPr>
              <w:pStyle w:val="TAC"/>
              <w:rPr>
                <w:lang w:eastAsia="zh-CN"/>
              </w:rPr>
            </w:pPr>
            <w:r w:rsidRPr="001D386E">
              <w:rPr>
                <w:bCs/>
                <w:lang w:val="en-US"/>
              </w:rPr>
              <w:t>7</w:t>
            </w:r>
          </w:p>
        </w:tc>
        <w:tc>
          <w:tcPr>
            <w:tcW w:w="588" w:type="dxa"/>
            <w:shd w:val="clear" w:color="auto" w:fill="auto"/>
            <w:vAlign w:val="center"/>
          </w:tcPr>
          <w:p w14:paraId="58529BFE" w14:textId="77777777" w:rsidR="00B96A1A" w:rsidRPr="001D386E" w:rsidRDefault="00B96A1A" w:rsidP="005C6DFA">
            <w:pPr>
              <w:pStyle w:val="TAC"/>
            </w:pPr>
          </w:p>
        </w:tc>
        <w:tc>
          <w:tcPr>
            <w:tcW w:w="586" w:type="dxa"/>
            <w:vAlign w:val="center"/>
          </w:tcPr>
          <w:p w14:paraId="74373AD5" w14:textId="77777777" w:rsidR="00B96A1A" w:rsidRPr="001D386E" w:rsidRDefault="00B96A1A" w:rsidP="005C6DFA">
            <w:pPr>
              <w:pStyle w:val="TAC"/>
            </w:pPr>
          </w:p>
        </w:tc>
        <w:tc>
          <w:tcPr>
            <w:tcW w:w="588" w:type="dxa"/>
            <w:gridSpan w:val="2"/>
            <w:vAlign w:val="center"/>
          </w:tcPr>
          <w:p w14:paraId="05D8FC3D" w14:textId="77777777" w:rsidR="00B96A1A" w:rsidRPr="001D386E" w:rsidRDefault="00B96A1A" w:rsidP="005C6DFA">
            <w:pPr>
              <w:pStyle w:val="TAC"/>
            </w:pPr>
            <w:r w:rsidRPr="001D386E">
              <w:t>Yes</w:t>
            </w:r>
          </w:p>
        </w:tc>
        <w:tc>
          <w:tcPr>
            <w:tcW w:w="586" w:type="dxa"/>
            <w:gridSpan w:val="2"/>
            <w:vAlign w:val="center"/>
          </w:tcPr>
          <w:p w14:paraId="70515133" w14:textId="77777777" w:rsidR="00B96A1A" w:rsidRPr="001D386E" w:rsidRDefault="00B96A1A" w:rsidP="005C6DFA">
            <w:pPr>
              <w:pStyle w:val="TAC"/>
            </w:pPr>
            <w:r w:rsidRPr="001D386E">
              <w:t>Yes</w:t>
            </w:r>
          </w:p>
        </w:tc>
        <w:tc>
          <w:tcPr>
            <w:tcW w:w="587" w:type="dxa"/>
            <w:gridSpan w:val="2"/>
            <w:vAlign w:val="center"/>
          </w:tcPr>
          <w:p w14:paraId="7AA515B3" w14:textId="77777777" w:rsidR="00B96A1A" w:rsidRPr="001D386E" w:rsidRDefault="00B96A1A" w:rsidP="005C6DFA">
            <w:pPr>
              <w:pStyle w:val="TAC"/>
            </w:pPr>
            <w:r w:rsidRPr="001D386E">
              <w:t>Yes</w:t>
            </w:r>
          </w:p>
        </w:tc>
        <w:tc>
          <w:tcPr>
            <w:tcW w:w="588" w:type="dxa"/>
            <w:gridSpan w:val="2"/>
            <w:vAlign w:val="center"/>
          </w:tcPr>
          <w:p w14:paraId="2A3E5DC1" w14:textId="77777777" w:rsidR="00B96A1A" w:rsidRPr="001D386E" w:rsidRDefault="00B96A1A" w:rsidP="005C6DFA">
            <w:pPr>
              <w:pStyle w:val="TAC"/>
              <w:rPr>
                <w:lang w:eastAsia="zh-CN"/>
              </w:rPr>
            </w:pPr>
            <w:r w:rsidRPr="001D386E">
              <w:t>Yes</w:t>
            </w:r>
          </w:p>
        </w:tc>
        <w:tc>
          <w:tcPr>
            <w:tcW w:w="1187" w:type="dxa"/>
            <w:vMerge/>
            <w:vAlign w:val="center"/>
          </w:tcPr>
          <w:p w14:paraId="359F73FB" w14:textId="77777777" w:rsidR="00B96A1A" w:rsidRPr="001D386E" w:rsidRDefault="00B96A1A" w:rsidP="005C6DFA">
            <w:pPr>
              <w:pStyle w:val="TAC"/>
            </w:pPr>
          </w:p>
        </w:tc>
        <w:tc>
          <w:tcPr>
            <w:tcW w:w="1286" w:type="dxa"/>
            <w:vMerge/>
            <w:vAlign w:val="center"/>
          </w:tcPr>
          <w:p w14:paraId="413126DF" w14:textId="77777777" w:rsidR="00B96A1A" w:rsidRPr="001D386E" w:rsidRDefault="00B96A1A" w:rsidP="005C6DFA">
            <w:pPr>
              <w:pStyle w:val="TAC"/>
            </w:pPr>
          </w:p>
        </w:tc>
      </w:tr>
      <w:tr w:rsidR="00B96A1A" w:rsidRPr="001D386E" w14:paraId="231D7288" w14:textId="77777777" w:rsidTr="005C6DFA">
        <w:trPr>
          <w:trHeight w:val="223"/>
          <w:jc w:val="center"/>
        </w:trPr>
        <w:tc>
          <w:tcPr>
            <w:tcW w:w="1594" w:type="dxa"/>
            <w:vMerge/>
            <w:vAlign w:val="center"/>
          </w:tcPr>
          <w:p w14:paraId="29C4DD5F" w14:textId="77777777" w:rsidR="00B96A1A" w:rsidRPr="001D386E" w:rsidRDefault="00B96A1A" w:rsidP="005C6DFA">
            <w:pPr>
              <w:pStyle w:val="TAC"/>
            </w:pPr>
          </w:p>
        </w:tc>
        <w:tc>
          <w:tcPr>
            <w:tcW w:w="1466" w:type="dxa"/>
            <w:vMerge/>
            <w:vAlign w:val="center"/>
          </w:tcPr>
          <w:p w14:paraId="006D5311" w14:textId="77777777" w:rsidR="00B96A1A" w:rsidRPr="001D386E" w:rsidRDefault="00B96A1A" w:rsidP="005C6DFA">
            <w:pPr>
              <w:pStyle w:val="TAC"/>
              <w:rPr>
                <w:lang w:eastAsia="zh-CN"/>
              </w:rPr>
            </w:pPr>
          </w:p>
        </w:tc>
        <w:tc>
          <w:tcPr>
            <w:tcW w:w="767" w:type="dxa"/>
            <w:shd w:val="clear" w:color="auto" w:fill="auto"/>
            <w:vAlign w:val="center"/>
          </w:tcPr>
          <w:p w14:paraId="7D186693" w14:textId="77777777" w:rsidR="00B96A1A" w:rsidRPr="001D386E" w:rsidRDefault="00B96A1A" w:rsidP="005C6DFA">
            <w:pPr>
              <w:pStyle w:val="TAC"/>
              <w:rPr>
                <w:lang w:eastAsia="zh-CN"/>
              </w:rPr>
            </w:pPr>
            <w:r w:rsidRPr="001D386E">
              <w:rPr>
                <w:bCs/>
                <w:lang w:val="en-US"/>
              </w:rPr>
              <w:t>12</w:t>
            </w:r>
          </w:p>
        </w:tc>
        <w:tc>
          <w:tcPr>
            <w:tcW w:w="588" w:type="dxa"/>
            <w:shd w:val="clear" w:color="auto" w:fill="auto"/>
            <w:vAlign w:val="center"/>
          </w:tcPr>
          <w:p w14:paraId="2C240679" w14:textId="77777777" w:rsidR="00B96A1A" w:rsidRPr="001D386E" w:rsidRDefault="00B96A1A" w:rsidP="005C6DFA">
            <w:pPr>
              <w:pStyle w:val="TAC"/>
            </w:pPr>
          </w:p>
        </w:tc>
        <w:tc>
          <w:tcPr>
            <w:tcW w:w="586" w:type="dxa"/>
            <w:vAlign w:val="center"/>
          </w:tcPr>
          <w:p w14:paraId="7D1912B7" w14:textId="77777777" w:rsidR="00B96A1A" w:rsidRPr="001D386E" w:rsidRDefault="00B96A1A" w:rsidP="005C6DFA">
            <w:pPr>
              <w:pStyle w:val="TAC"/>
            </w:pPr>
          </w:p>
        </w:tc>
        <w:tc>
          <w:tcPr>
            <w:tcW w:w="588" w:type="dxa"/>
            <w:gridSpan w:val="2"/>
            <w:vAlign w:val="center"/>
          </w:tcPr>
          <w:p w14:paraId="45EFF09D" w14:textId="77777777" w:rsidR="00B96A1A" w:rsidRPr="001D386E" w:rsidRDefault="00B96A1A" w:rsidP="005C6DFA">
            <w:pPr>
              <w:pStyle w:val="TAC"/>
            </w:pPr>
            <w:r w:rsidRPr="001D386E">
              <w:t>Yes</w:t>
            </w:r>
          </w:p>
        </w:tc>
        <w:tc>
          <w:tcPr>
            <w:tcW w:w="586" w:type="dxa"/>
            <w:gridSpan w:val="2"/>
            <w:vAlign w:val="center"/>
          </w:tcPr>
          <w:p w14:paraId="20EE93E0" w14:textId="77777777" w:rsidR="00B96A1A" w:rsidRPr="001D386E" w:rsidRDefault="00B96A1A" w:rsidP="005C6DFA">
            <w:pPr>
              <w:pStyle w:val="TAC"/>
            </w:pPr>
            <w:r w:rsidRPr="001D386E">
              <w:t>Yes</w:t>
            </w:r>
          </w:p>
        </w:tc>
        <w:tc>
          <w:tcPr>
            <w:tcW w:w="587" w:type="dxa"/>
            <w:gridSpan w:val="2"/>
            <w:vAlign w:val="center"/>
          </w:tcPr>
          <w:p w14:paraId="7BABADDF" w14:textId="77777777" w:rsidR="00B96A1A" w:rsidRPr="001D386E" w:rsidRDefault="00B96A1A" w:rsidP="005C6DFA">
            <w:pPr>
              <w:pStyle w:val="TAC"/>
            </w:pPr>
          </w:p>
        </w:tc>
        <w:tc>
          <w:tcPr>
            <w:tcW w:w="588" w:type="dxa"/>
            <w:gridSpan w:val="2"/>
            <w:vAlign w:val="center"/>
          </w:tcPr>
          <w:p w14:paraId="043A3861" w14:textId="77777777" w:rsidR="00B96A1A" w:rsidRPr="001D386E" w:rsidRDefault="00B96A1A" w:rsidP="005C6DFA">
            <w:pPr>
              <w:pStyle w:val="TAC"/>
              <w:rPr>
                <w:lang w:eastAsia="zh-CN"/>
              </w:rPr>
            </w:pPr>
          </w:p>
        </w:tc>
        <w:tc>
          <w:tcPr>
            <w:tcW w:w="1187" w:type="dxa"/>
            <w:vMerge/>
            <w:vAlign w:val="center"/>
          </w:tcPr>
          <w:p w14:paraId="48919829" w14:textId="77777777" w:rsidR="00B96A1A" w:rsidRPr="001D386E" w:rsidRDefault="00B96A1A" w:rsidP="005C6DFA">
            <w:pPr>
              <w:pStyle w:val="TAC"/>
            </w:pPr>
          </w:p>
        </w:tc>
        <w:tc>
          <w:tcPr>
            <w:tcW w:w="1286" w:type="dxa"/>
            <w:vMerge/>
            <w:vAlign w:val="center"/>
          </w:tcPr>
          <w:p w14:paraId="14873C35" w14:textId="77777777" w:rsidR="00B96A1A" w:rsidRPr="001D386E" w:rsidRDefault="00B96A1A" w:rsidP="005C6DFA">
            <w:pPr>
              <w:pStyle w:val="TAC"/>
            </w:pPr>
          </w:p>
        </w:tc>
      </w:tr>
      <w:tr w:rsidR="00B96A1A" w:rsidRPr="001D386E" w14:paraId="2E8ED033" w14:textId="77777777" w:rsidTr="005C6DFA">
        <w:trPr>
          <w:jc w:val="center"/>
        </w:trPr>
        <w:tc>
          <w:tcPr>
            <w:tcW w:w="1594" w:type="dxa"/>
            <w:vMerge w:val="restart"/>
            <w:vAlign w:val="center"/>
          </w:tcPr>
          <w:p w14:paraId="3BBF8481" w14:textId="77777777" w:rsidR="00B96A1A" w:rsidRPr="001D386E" w:rsidRDefault="00B96A1A" w:rsidP="005C6DFA">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3D4B0C13" w14:textId="77777777" w:rsidR="00B96A1A" w:rsidRPr="001D386E" w:rsidRDefault="00B96A1A" w:rsidP="005C6DFA">
            <w:pPr>
              <w:pStyle w:val="TAC"/>
              <w:rPr>
                <w:lang w:eastAsia="ja-JP"/>
              </w:rPr>
            </w:pPr>
            <w:r w:rsidRPr="001D386E">
              <w:rPr>
                <w:lang w:eastAsia="ja-JP"/>
              </w:rPr>
              <w:t>-</w:t>
            </w:r>
          </w:p>
        </w:tc>
        <w:tc>
          <w:tcPr>
            <w:tcW w:w="767" w:type="dxa"/>
            <w:vAlign w:val="center"/>
          </w:tcPr>
          <w:p w14:paraId="031B0C1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3FACC539"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6216EBE2" w14:textId="77777777" w:rsidR="00B96A1A" w:rsidRPr="001D386E" w:rsidRDefault="00B96A1A" w:rsidP="005C6DFA">
            <w:pPr>
              <w:pStyle w:val="TAC"/>
            </w:pPr>
            <w:r w:rsidRPr="001D386E">
              <w:rPr>
                <w:lang w:eastAsia="ja-JP"/>
              </w:rPr>
              <w:t>80</w:t>
            </w:r>
          </w:p>
        </w:tc>
        <w:tc>
          <w:tcPr>
            <w:tcW w:w="1286" w:type="dxa"/>
            <w:vMerge w:val="restart"/>
            <w:vAlign w:val="center"/>
          </w:tcPr>
          <w:p w14:paraId="24641538" w14:textId="77777777" w:rsidR="00B96A1A" w:rsidRPr="001D386E" w:rsidRDefault="00B96A1A" w:rsidP="005C6DFA">
            <w:pPr>
              <w:pStyle w:val="TAC"/>
            </w:pPr>
            <w:r w:rsidRPr="001D386E">
              <w:rPr>
                <w:lang w:eastAsia="ja-JP"/>
              </w:rPr>
              <w:t>0</w:t>
            </w:r>
          </w:p>
        </w:tc>
      </w:tr>
      <w:tr w:rsidR="00B96A1A" w:rsidRPr="001D386E" w14:paraId="650FF6CA" w14:textId="77777777" w:rsidTr="005C6DFA">
        <w:trPr>
          <w:jc w:val="center"/>
        </w:trPr>
        <w:tc>
          <w:tcPr>
            <w:tcW w:w="1594" w:type="dxa"/>
            <w:vMerge/>
            <w:vAlign w:val="center"/>
          </w:tcPr>
          <w:p w14:paraId="37D5F99D" w14:textId="77777777" w:rsidR="00B96A1A" w:rsidRPr="001D386E" w:rsidRDefault="00B96A1A" w:rsidP="005C6DFA">
            <w:pPr>
              <w:pStyle w:val="TAC"/>
            </w:pPr>
          </w:p>
        </w:tc>
        <w:tc>
          <w:tcPr>
            <w:tcW w:w="1466" w:type="dxa"/>
            <w:vMerge/>
            <w:vAlign w:val="center"/>
          </w:tcPr>
          <w:p w14:paraId="26D5C1A5" w14:textId="77777777" w:rsidR="00B96A1A" w:rsidRPr="001D386E" w:rsidRDefault="00B96A1A" w:rsidP="005C6DFA">
            <w:pPr>
              <w:pStyle w:val="TAC"/>
              <w:rPr>
                <w:lang w:eastAsia="ja-JP"/>
              </w:rPr>
            </w:pPr>
          </w:p>
        </w:tc>
        <w:tc>
          <w:tcPr>
            <w:tcW w:w="767" w:type="dxa"/>
            <w:vAlign w:val="center"/>
          </w:tcPr>
          <w:p w14:paraId="7172A6F6" w14:textId="77777777" w:rsidR="00B96A1A" w:rsidRPr="001D386E" w:rsidRDefault="00B96A1A" w:rsidP="005C6DFA">
            <w:pPr>
              <w:pStyle w:val="TAC"/>
              <w:rPr>
                <w:lang w:eastAsia="zh-CN"/>
              </w:rPr>
            </w:pPr>
            <w:r w:rsidRPr="001D386E">
              <w:rPr>
                <w:rFonts w:eastAsia="SimSun" w:hint="eastAsia"/>
                <w:lang w:val="en-US" w:eastAsia="zh-CN"/>
              </w:rPr>
              <w:t>7</w:t>
            </w:r>
          </w:p>
        </w:tc>
        <w:tc>
          <w:tcPr>
            <w:tcW w:w="588" w:type="dxa"/>
            <w:vAlign w:val="center"/>
          </w:tcPr>
          <w:p w14:paraId="567C2B45" w14:textId="77777777" w:rsidR="00B96A1A" w:rsidRPr="001D386E" w:rsidRDefault="00B96A1A" w:rsidP="005C6DFA">
            <w:pPr>
              <w:pStyle w:val="TAC"/>
            </w:pPr>
          </w:p>
        </w:tc>
        <w:tc>
          <w:tcPr>
            <w:tcW w:w="586" w:type="dxa"/>
            <w:vAlign w:val="center"/>
          </w:tcPr>
          <w:p w14:paraId="7494D24D" w14:textId="77777777" w:rsidR="00B96A1A" w:rsidRPr="001D386E" w:rsidRDefault="00B96A1A" w:rsidP="005C6DFA">
            <w:pPr>
              <w:pStyle w:val="TAC"/>
            </w:pPr>
          </w:p>
        </w:tc>
        <w:tc>
          <w:tcPr>
            <w:tcW w:w="588" w:type="dxa"/>
            <w:gridSpan w:val="2"/>
            <w:vAlign w:val="center"/>
          </w:tcPr>
          <w:p w14:paraId="0C54C4D1" w14:textId="77777777" w:rsidR="00B96A1A" w:rsidRPr="001D386E" w:rsidRDefault="00B96A1A" w:rsidP="005C6DFA">
            <w:pPr>
              <w:pStyle w:val="TAC"/>
            </w:pPr>
            <w:r w:rsidRPr="001D386E">
              <w:rPr>
                <w:lang w:val="en-US"/>
              </w:rPr>
              <w:t>Yes</w:t>
            </w:r>
          </w:p>
        </w:tc>
        <w:tc>
          <w:tcPr>
            <w:tcW w:w="586" w:type="dxa"/>
            <w:gridSpan w:val="2"/>
            <w:vAlign w:val="center"/>
          </w:tcPr>
          <w:p w14:paraId="2B0F4EAF" w14:textId="77777777" w:rsidR="00B96A1A" w:rsidRPr="001D386E" w:rsidRDefault="00B96A1A" w:rsidP="005C6DFA">
            <w:pPr>
              <w:pStyle w:val="TAC"/>
            </w:pPr>
            <w:r w:rsidRPr="001D386E">
              <w:rPr>
                <w:lang w:val="en-US"/>
              </w:rPr>
              <w:t>Yes</w:t>
            </w:r>
          </w:p>
        </w:tc>
        <w:tc>
          <w:tcPr>
            <w:tcW w:w="587" w:type="dxa"/>
            <w:gridSpan w:val="2"/>
            <w:vAlign w:val="center"/>
          </w:tcPr>
          <w:p w14:paraId="054A515D" w14:textId="77777777" w:rsidR="00B96A1A" w:rsidRPr="001D386E" w:rsidRDefault="00B96A1A" w:rsidP="005C6DFA">
            <w:pPr>
              <w:pStyle w:val="TAC"/>
            </w:pPr>
            <w:r w:rsidRPr="001D386E">
              <w:rPr>
                <w:lang w:val="en-US"/>
              </w:rPr>
              <w:t>Yes</w:t>
            </w:r>
          </w:p>
        </w:tc>
        <w:tc>
          <w:tcPr>
            <w:tcW w:w="588" w:type="dxa"/>
            <w:gridSpan w:val="2"/>
            <w:vAlign w:val="center"/>
          </w:tcPr>
          <w:p w14:paraId="0F2022B2" w14:textId="77777777" w:rsidR="00B96A1A" w:rsidRPr="001D386E" w:rsidRDefault="00B96A1A" w:rsidP="005C6DFA">
            <w:pPr>
              <w:pStyle w:val="TAC"/>
            </w:pPr>
            <w:r w:rsidRPr="001D386E">
              <w:rPr>
                <w:lang w:val="en-US"/>
              </w:rPr>
              <w:t>Yes</w:t>
            </w:r>
          </w:p>
        </w:tc>
        <w:tc>
          <w:tcPr>
            <w:tcW w:w="1187" w:type="dxa"/>
            <w:vMerge/>
            <w:vAlign w:val="center"/>
          </w:tcPr>
          <w:p w14:paraId="5EDFCC32" w14:textId="77777777" w:rsidR="00B96A1A" w:rsidRPr="001D386E" w:rsidRDefault="00B96A1A" w:rsidP="005C6DFA">
            <w:pPr>
              <w:pStyle w:val="TAC"/>
            </w:pPr>
          </w:p>
        </w:tc>
        <w:tc>
          <w:tcPr>
            <w:tcW w:w="1286" w:type="dxa"/>
            <w:vMerge/>
            <w:vAlign w:val="center"/>
          </w:tcPr>
          <w:p w14:paraId="4AA98995" w14:textId="77777777" w:rsidR="00B96A1A" w:rsidRPr="001D386E" w:rsidRDefault="00B96A1A" w:rsidP="005C6DFA">
            <w:pPr>
              <w:pStyle w:val="TAC"/>
            </w:pPr>
          </w:p>
        </w:tc>
      </w:tr>
      <w:tr w:rsidR="00B96A1A" w:rsidRPr="001D386E" w14:paraId="250319FF" w14:textId="77777777" w:rsidTr="005C6DFA">
        <w:trPr>
          <w:jc w:val="center"/>
        </w:trPr>
        <w:tc>
          <w:tcPr>
            <w:tcW w:w="1594" w:type="dxa"/>
            <w:vMerge/>
            <w:vAlign w:val="center"/>
          </w:tcPr>
          <w:p w14:paraId="307B7F2C" w14:textId="77777777" w:rsidR="00B96A1A" w:rsidRPr="001D386E" w:rsidRDefault="00B96A1A" w:rsidP="005C6DFA">
            <w:pPr>
              <w:pStyle w:val="TAC"/>
            </w:pPr>
          </w:p>
        </w:tc>
        <w:tc>
          <w:tcPr>
            <w:tcW w:w="1466" w:type="dxa"/>
            <w:vMerge/>
            <w:vAlign w:val="center"/>
          </w:tcPr>
          <w:p w14:paraId="0CCA8205" w14:textId="77777777" w:rsidR="00B96A1A" w:rsidRPr="001D386E" w:rsidRDefault="00B96A1A" w:rsidP="005C6DFA">
            <w:pPr>
              <w:pStyle w:val="TAC"/>
              <w:rPr>
                <w:lang w:eastAsia="ja-JP"/>
              </w:rPr>
            </w:pPr>
          </w:p>
        </w:tc>
        <w:tc>
          <w:tcPr>
            <w:tcW w:w="767" w:type="dxa"/>
            <w:vAlign w:val="center"/>
          </w:tcPr>
          <w:p w14:paraId="4FEAB4C9" w14:textId="77777777" w:rsidR="00B96A1A" w:rsidRPr="001D386E" w:rsidRDefault="00B96A1A" w:rsidP="005C6DFA">
            <w:pPr>
              <w:pStyle w:val="TAC"/>
              <w:rPr>
                <w:lang w:eastAsia="zh-CN"/>
              </w:rPr>
            </w:pPr>
            <w:r w:rsidRPr="001D386E">
              <w:rPr>
                <w:rFonts w:eastAsia="SimSun" w:hint="eastAsia"/>
                <w:lang w:val="en-US" w:eastAsia="zh-CN"/>
              </w:rPr>
              <w:t>66</w:t>
            </w:r>
          </w:p>
        </w:tc>
        <w:tc>
          <w:tcPr>
            <w:tcW w:w="588" w:type="dxa"/>
            <w:vAlign w:val="center"/>
          </w:tcPr>
          <w:p w14:paraId="7A265AFB" w14:textId="77777777" w:rsidR="00B96A1A" w:rsidRPr="001D386E" w:rsidRDefault="00B96A1A" w:rsidP="005C6DFA">
            <w:pPr>
              <w:pStyle w:val="TAC"/>
            </w:pPr>
          </w:p>
        </w:tc>
        <w:tc>
          <w:tcPr>
            <w:tcW w:w="586" w:type="dxa"/>
            <w:vAlign w:val="center"/>
          </w:tcPr>
          <w:p w14:paraId="2C7D58D4" w14:textId="77777777" w:rsidR="00B96A1A" w:rsidRPr="001D386E" w:rsidRDefault="00B96A1A" w:rsidP="005C6DFA">
            <w:pPr>
              <w:pStyle w:val="TAC"/>
            </w:pPr>
          </w:p>
        </w:tc>
        <w:tc>
          <w:tcPr>
            <w:tcW w:w="588" w:type="dxa"/>
            <w:gridSpan w:val="2"/>
            <w:vAlign w:val="center"/>
          </w:tcPr>
          <w:p w14:paraId="5FC58A6A" w14:textId="77777777" w:rsidR="00B96A1A" w:rsidRPr="001D386E" w:rsidRDefault="00B96A1A" w:rsidP="005C6DFA">
            <w:pPr>
              <w:pStyle w:val="TAC"/>
            </w:pPr>
            <w:r w:rsidRPr="001D386E">
              <w:rPr>
                <w:lang w:val="en-US"/>
              </w:rPr>
              <w:t>Yes</w:t>
            </w:r>
          </w:p>
        </w:tc>
        <w:tc>
          <w:tcPr>
            <w:tcW w:w="586" w:type="dxa"/>
            <w:gridSpan w:val="2"/>
            <w:vAlign w:val="center"/>
          </w:tcPr>
          <w:p w14:paraId="385BF6B3" w14:textId="77777777" w:rsidR="00B96A1A" w:rsidRPr="001D386E" w:rsidRDefault="00B96A1A" w:rsidP="005C6DFA">
            <w:pPr>
              <w:pStyle w:val="TAC"/>
            </w:pPr>
            <w:r w:rsidRPr="001D386E">
              <w:rPr>
                <w:lang w:val="en-US"/>
              </w:rPr>
              <w:t>Yes</w:t>
            </w:r>
          </w:p>
        </w:tc>
        <w:tc>
          <w:tcPr>
            <w:tcW w:w="587" w:type="dxa"/>
            <w:gridSpan w:val="2"/>
            <w:vAlign w:val="center"/>
          </w:tcPr>
          <w:p w14:paraId="3B1403F9" w14:textId="77777777" w:rsidR="00B96A1A" w:rsidRPr="001D386E" w:rsidRDefault="00B96A1A" w:rsidP="005C6DFA">
            <w:pPr>
              <w:pStyle w:val="TAC"/>
            </w:pPr>
            <w:r w:rsidRPr="001D386E">
              <w:rPr>
                <w:lang w:val="en-US"/>
              </w:rPr>
              <w:t>Yes</w:t>
            </w:r>
          </w:p>
        </w:tc>
        <w:tc>
          <w:tcPr>
            <w:tcW w:w="588" w:type="dxa"/>
            <w:gridSpan w:val="2"/>
            <w:vAlign w:val="center"/>
          </w:tcPr>
          <w:p w14:paraId="09E94439" w14:textId="77777777" w:rsidR="00B96A1A" w:rsidRPr="001D386E" w:rsidRDefault="00B96A1A" w:rsidP="005C6DFA">
            <w:pPr>
              <w:pStyle w:val="TAC"/>
            </w:pPr>
            <w:r w:rsidRPr="001D386E">
              <w:rPr>
                <w:lang w:val="en-US"/>
              </w:rPr>
              <w:t>Yes</w:t>
            </w:r>
          </w:p>
        </w:tc>
        <w:tc>
          <w:tcPr>
            <w:tcW w:w="1187" w:type="dxa"/>
            <w:vMerge/>
            <w:vAlign w:val="center"/>
          </w:tcPr>
          <w:p w14:paraId="54EAED3D" w14:textId="77777777" w:rsidR="00B96A1A" w:rsidRPr="001D386E" w:rsidRDefault="00B96A1A" w:rsidP="005C6DFA">
            <w:pPr>
              <w:pStyle w:val="TAC"/>
            </w:pPr>
          </w:p>
        </w:tc>
        <w:tc>
          <w:tcPr>
            <w:tcW w:w="1286" w:type="dxa"/>
            <w:vMerge/>
            <w:vAlign w:val="center"/>
          </w:tcPr>
          <w:p w14:paraId="539C0F48" w14:textId="77777777" w:rsidR="00B96A1A" w:rsidRPr="001D386E" w:rsidRDefault="00B96A1A" w:rsidP="005C6DFA">
            <w:pPr>
              <w:pStyle w:val="TAC"/>
            </w:pPr>
          </w:p>
        </w:tc>
      </w:tr>
      <w:tr w:rsidR="00B96A1A" w:rsidRPr="001D386E" w14:paraId="62FD02C3" w14:textId="77777777" w:rsidTr="005C6DFA">
        <w:trPr>
          <w:jc w:val="center"/>
        </w:trPr>
        <w:tc>
          <w:tcPr>
            <w:tcW w:w="1594" w:type="dxa"/>
            <w:vMerge w:val="restart"/>
            <w:vAlign w:val="center"/>
          </w:tcPr>
          <w:p w14:paraId="03090124" w14:textId="77777777" w:rsidR="00B96A1A" w:rsidRPr="001D386E" w:rsidRDefault="00B96A1A" w:rsidP="005C6DFA">
            <w:pPr>
              <w:pStyle w:val="TAC"/>
            </w:pPr>
            <w:r w:rsidRPr="001D386E">
              <w:t>CA_</w:t>
            </w:r>
            <w:r w:rsidRPr="000E5DD2">
              <w:rPr>
                <w:noProof/>
              </w:rPr>
              <w:t>2A-2A-7A-66A-66A</w:t>
            </w:r>
          </w:p>
        </w:tc>
        <w:tc>
          <w:tcPr>
            <w:tcW w:w="1466" w:type="dxa"/>
            <w:vMerge w:val="restart"/>
            <w:vAlign w:val="center"/>
          </w:tcPr>
          <w:p w14:paraId="0B7D69B8" w14:textId="77777777" w:rsidR="00B96A1A" w:rsidRPr="001D386E" w:rsidRDefault="00B96A1A" w:rsidP="005C6DFA">
            <w:pPr>
              <w:pStyle w:val="TAC"/>
              <w:rPr>
                <w:lang w:eastAsia="ja-JP"/>
              </w:rPr>
            </w:pPr>
            <w:r w:rsidRPr="001D386E">
              <w:rPr>
                <w:lang w:eastAsia="ja-JP"/>
              </w:rPr>
              <w:t>-</w:t>
            </w:r>
          </w:p>
        </w:tc>
        <w:tc>
          <w:tcPr>
            <w:tcW w:w="767" w:type="dxa"/>
            <w:vAlign w:val="center"/>
          </w:tcPr>
          <w:p w14:paraId="654D6EB1" w14:textId="77777777" w:rsidR="00B96A1A" w:rsidRPr="001D386E" w:rsidRDefault="00B96A1A" w:rsidP="005C6DFA">
            <w:pPr>
              <w:pStyle w:val="TAC"/>
              <w:rPr>
                <w:rFonts w:eastAsia="SimSun"/>
                <w:lang w:val="en-US" w:eastAsia="zh-CN"/>
              </w:rPr>
            </w:pPr>
            <w:r w:rsidRPr="001D386E">
              <w:rPr>
                <w:rFonts w:hint="eastAsia"/>
                <w:lang w:eastAsia="zh-CN"/>
              </w:rPr>
              <w:t>2</w:t>
            </w:r>
          </w:p>
        </w:tc>
        <w:tc>
          <w:tcPr>
            <w:tcW w:w="3523" w:type="dxa"/>
            <w:gridSpan w:val="10"/>
            <w:vAlign w:val="center"/>
          </w:tcPr>
          <w:p w14:paraId="669C6BA2" w14:textId="77777777" w:rsidR="00B96A1A" w:rsidRPr="001D386E" w:rsidRDefault="00B96A1A" w:rsidP="005C6DFA">
            <w:pPr>
              <w:pStyle w:val="TAC"/>
              <w:rPr>
                <w:lang w:val="en-US"/>
              </w:rPr>
            </w:pPr>
            <w:r w:rsidRPr="001D386E">
              <w:t>See CA_2A-2A Bandwidth Combination Set 0 in Table 5.6A.1-3</w:t>
            </w:r>
          </w:p>
        </w:tc>
        <w:tc>
          <w:tcPr>
            <w:tcW w:w="1187" w:type="dxa"/>
            <w:vMerge w:val="restart"/>
            <w:vAlign w:val="center"/>
          </w:tcPr>
          <w:p w14:paraId="19DA13A0" w14:textId="77777777" w:rsidR="00B96A1A" w:rsidRPr="001D386E" w:rsidRDefault="00B96A1A" w:rsidP="005C6DFA">
            <w:pPr>
              <w:pStyle w:val="TAC"/>
            </w:pPr>
            <w:r>
              <w:rPr>
                <w:rFonts w:cs="Arial" w:hint="eastAsia"/>
                <w:lang w:eastAsia="zh-CN"/>
              </w:rPr>
              <w:t>10</w:t>
            </w:r>
            <w:r>
              <w:rPr>
                <w:rFonts w:cs="Arial"/>
                <w:lang w:eastAsia="zh-CN"/>
              </w:rPr>
              <w:t>0</w:t>
            </w:r>
          </w:p>
        </w:tc>
        <w:tc>
          <w:tcPr>
            <w:tcW w:w="1286" w:type="dxa"/>
            <w:vMerge w:val="restart"/>
            <w:vAlign w:val="center"/>
          </w:tcPr>
          <w:p w14:paraId="5E2F9892" w14:textId="77777777" w:rsidR="00B96A1A" w:rsidRPr="001D386E" w:rsidRDefault="00B96A1A" w:rsidP="005C6DFA">
            <w:pPr>
              <w:pStyle w:val="TAC"/>
            </w:pPr>
            <w:r>
              <w:rPr>
                <w:rFonts w:cs="Arial" w:hint="eastAsia"/>
                <w:lang w:eastAsia="zh-CN"/>
              </w:rPr>
              <w:t>0</w:t>
            </w:r>
          </w:p>
        </w:tc>
      </w:tr>
      <w:tr w:rsidR="00B96A1A" w:rsidRPr="001D386E" w14:paraId="4A12D634" w14:textId="77777777" w:rsidTr="005C6DFA">
        <w:trPr>
          <w:jc w:val="center"/>
        </w:trPr>
        <w:tc>
          <w:tcPr>
            <w:tcW w:w="1594" w:type="dxa"/>
            <w:vMerge/>
            <w:vAlign w:val="center"/>
          </w:tcPr>
          <w:p w14:paraId="1F5FD7FF" w14:textId="77777777" w:rsidR="00B96A1A" w:rsidRPr="001D386E" w:rsidRDefault="00B96A1A" w:rsidP="005C6DFA">
            <w:pPr>
              <w:pStyle w:val="TAC"/>
            </w:pPr>
          </w:p>
        </w:tc>
        <w:tc>
          <w:tcPr>
            <w:tcW w:w="1466" w:type="dxa"/>
            <w:vMerge/>
            <w:vAlign w:val="center"/>
          </w:tcPr>
          <w:p w14:paraId="3AEE0D5B" w14:textId="77777777" w:rsidR="00B96A1A" w:rsidRPr="001D386E" w:rsidRDefault="00B96A1A" w:rsidP="005C6DFA">
            <w:pPr>
              <w:pStyle w:val="TAC"/>
              <w:rPr>
                <w:lang w:eastAsia="ja-JP"/>
              </w:rPr>
            </w:pPr>
          </w:p>
        </w:tc>
        <w:tc>
          <w:tcPr>
            <w:tcW w:w="767" w:type="dxa"/>
            <w:vAlign w:val="center"/>
          </w:tcPr>
          <w:p w14:paraId="59832CFB" w14:textId="77777777" w:rsidR="00B96A1A" w:rsidRPr="001D386E" w:rsidRDefault="00B96A1A" w:rsidP="005C6DFA">
            <w:pPr>
              <w:pStyle w:val="TAC"/>
              <w:rPr>
                <w:rFonts w:eastAsia="SimSun"/>
                <w:lang w:val="en-US" w:eastAsia="zh-CN"/>
              </w:rPr>
            </w:pPr>
            <w:r>
              <w:rPr>
                <w:lang w:eastAsia="zh-CN"/>
              </w:rPr>
              <w:t>7</w:t>
            </w:r>
          </w:p>
        </w:tc>
        <w:tc>
          <w:tcPr>
            <w:tcW w:w="588" w:type="dxa"/>
            <w:vAlign w:val="center"/>
          </w:tcPr>
          <w:p w14:paraId="1861799E" w14:textId="77777777" w:rsidR="00B96A1A" w:rsidRPr="001D386E" w:rsidRDefault="00B96A1A" w:rsidP="005C6DFA">
            <w:pPr>
              <w:pStyle w:val="TAC"/>
            </w:pPr>
          </w:p>
        </w:tc>
        <w:tc>
          <w:tcPr>
            <w:tcW w:w="586" w:type="dxa"/>
            <w:vAlign w:val="center"/>
          </w:tcPr>
          <w:p w14:paraId="6E837378" w14:textId="77777777" w:rsidR="00B96A1A" w:rsidRPr="001D386E" w:rsidRDefault="00B96A1A" w:rsidP="005C6DFA">
            <w:pPr>
              <w:pStyle w:val="TAC"/>
            </w:pPr>
          </w:p>
        </w:tc>
        <w:tc>
          <w:tcPr>
            <w:tcW w:w="588" w:type="dxa"/>
            <w:gridSpan w:val="2"/>
            <w:vAlign w:val="center"/>
          </w:tcPr>
          <w:p w14:paraId="43F1B0F7" w14:textId="77777777" w:rsidR="00B96A1A" w:rsidRPr="001D386E" w:rsidRDefault="00B96A1A" w:rsidP="005C6DFA">
            <w:pPr>
              <w:pStyle w:val="TAC"/>
              <w:rPr>
                <w:lang w:val="en-US"/>
              </w:rPr>
            </w:pPr>
            <w:r w:rsidRPr="001D386E">
              <w:rPr>
                <w:lang w:eastAsia="ja-JP"/>
              </w:rPr>
              <w:t>Yes</w:t>
            </w:r>
          </w:p>
        </w:tc>
        <w:tc>
          <w:tcPr>
            <w:tcW w:w="586" w:type="dxa"/>
            <w:gridSpan w:val="2"/>
            <w:vAlign w:val="center"/>
          </w:tcPr>
          <w:p w14:paraId="2A1EBCA3" w14:textId="77777777" w:rsidR="00B96A1A" w:rsidRPr="001D386E" w:rsidRDefault="00B96A1A" w:rsidP="005C6DFA">
            <w:pPr>
              <w:pStyle w:val="TAC"/>
              <w:rPr>
                <w:lang w:val="en-US"/>
              </w:rPr>
            </w:pPr>
            <w:r w:rsidRPr="001D386E">
              <w:rPr>
                <w:lang w:eastAsia="ja-JP"/>
              </w:rPr>
              <w:t>Yes</w:t>
            </w:r>
          </w:p>
        </w:tc>
        <w:tc>
          <w:tcPr>
            <w:tcW w:w="587" w:type="dxa"/>
            <w:gridSpan w:val="2"/>
            <w:vAlign w:val="center"/>
          </w:tcPr>
          <w:p w14:paraId="783788EF" w14:textId="77777777" w:rsidR="00B96A1A" w:rsidRPr="001D386E" w:rsidRDefault="00B96A1A" w:rsidP="005C6DFA">
            <w:pPr>
              <w:pStyle w:val="TAC"/>
              <w:rPr>
                <w:lang w:val="en-US"/>
              </w:rPr>
            </w:pPr>
            <w:r w:rsidRPr="001D386E">
              <w:rPr>
                <w:lang w:eastAsia="ja-JP"/>
              </w:rPr>
              <w:t>Yes</w:t>
            </w:r>
          </w:p>
        </w:tc>
        <w:tc>
          <w:tcPr>
            <w:tcW w:w="588" w:type="dxa"/>
            <w:gridSpan w:val="2"/>
            <w:vAlign w:val="center"/>
          </w:tcPr>
          <w:p w14:paraId="058D4338" w14:textId="77777777" w:rsidR="00B96A1A" w:rsidRPr="001D386E" w:rsidRDefault="00B96A1A" w:rsidP="005C6DFA">
            <w:pPr>
              <w:pStyle w:val="TAC"/>
              <w:rPr>
                <w:lang w:val="en-US"/>
              </w:rPr>
            </w:pPr>
            <w:r w:rsidRPr="001D386E">
              <w:rPr>
                <w:lang w:eastAsia="ja-JP"/>
              </w:rPr>
              <w:t>Yes</w:t>
            </w:r>
          </w:p>
        </w:tc>
        <w:tc>
          <w:tcPr>
            <w:tcW w:w="1187" w:type="dxa"/>
            <w:vMerge/>
            <w:vAlign w:val="center"/>
          </w:tcPr>
          <w:p w14:paraId="175881B4" w14:textId="77777777" w:rsidR="00B96A1A" w:rsidRPr="001D386E" w:rsidRDefault="00B96A1A" w:rsidP="005C6DFA">
            <w:pPr>
              <w:pStyle w:val="TAC"/>
            </w:pPr>
          </w:p>
        </w:tc>
        <w:tc>
          <w:tcPr>
            <w:tcW w:w="1286" w:type="dxa"/>
            <w:vMerge/>
            <w:vAlign w:val="center"/>
          </w:tcPr>
          <w:p w14:paraId="39749F5F" w14:textId="77777777" w:rsidR="00B96A1A" w:rsidRPr="001D386E" w:rsidRDefault="00B96A1A" w:rsidP="005C6DFA">
            <w:pPr>
              <w:pStyle w:val="TAC"/>
            </w:pPr>
          </w:p>
        </w:tc>
      </w:tr>
      <w:tr w:rsidR="00B96A1A" w:rsidRPr="001D386E" w14:paraId="04FC6919" w14:textId="77777777" w:rsidTr="005C6DFA">
        <w:trPr>
          <w:jc w:val="center"/>
        </w:trPr>
        <w:tc>
          <w:tcPr>
            <w:tcW w:w="1594" w:type="dxa"/>
            <w:vMerge/>
            <w:vAlign w:val="center"/>
          </w:tcPr>
          <w:p w14:paraId="4FB068CC" w14:textId="77777777" w:rsidR="00B96A1A" w:rsidRPr="001D386E" w:rsidRDefault="00B96A1A" w:rsidP="005C6DFA">
            <w:pPr>
              <w:pStyle w:val="TAC"/>
              <w:rPr>
                <w:lang w:eastAsia="ja-JP"/>
              </w:rPr>
            </w:pPr>
          </w:p>
        </w:tc>
        <w:tc>
          <w:tcPr>
            <w:tcW w:w="1466" w:type="dxa"/>
            <w:vMerge/>
            <w:vAlign w:val="center"/>
          </w:tcPr>
          <w:p w14:paraId="3DB14721" w14:textId="77777777" w:rsidR="00B96A1A" w:rsidRPr="001D386E" w:rsidRDefault="00B96A1A" w:rsidP="005C6DFA">
            <w:pPr>
              <w:pStyle w:val="TAC"/>
              <w:rPr>
                <w:lang w:eastAsia="ja-JP"/>
              </w:rPr>
            </w:pPr>
          </w:p>
        </w:tc>
        <w:tc>
          <w:tcPr>
            <w:tcW w:w="767" w:type="dxa"/>
            <w:vAlign w:val="center"/>
          </w:tcPr>
          <w:p w14:paraId="5502A1D7" w14:textId="77777777" w:rsidR="00B96A1A" w:rsidRPr="001D386E" w:rsidRDefault="00B96A1A" w:rsidP="005C6DFA">
            <w:pPr>
              <w:pStyle w:val="TAC"/>
              <w:rPr>
                <w:b/>
                <w:bCs/>
                <w:lang w:eastAsia="ja-JP"/>
              </w:rPr>
            </w:pPr>
            <w:r w:rsidRPr="001D386E">
              <w:rPr>
                <w:rFonts w:hint="eastAsia"/>
                <w:lang w:eastAsia="zh-CN"/>
              </w:rPr>
              <w:t>66</w:t>
            </w:r>
          </w:p>
        </w:tc>
        <w:tc>
          <w:tcPr>
            <w:tcW w:w="3523" w:type="dxa"/>
            <w:gridSpan w:val="10"/>
            <w:vAlign w:val="center"/>
          </w:tcPr>
          <w:p w14:paraId="6107A1AD" w14:textId="77777777" w:rsidR="00B96A1A" w:rsidRPr="001D386E" w:rsidRDefault="00B96A1A" w:rsidP="005C6DFA">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7CD24B40" w14:textId="77777777" w:rsidR="00B96A1A" w:rsidRPr="001D386E" w:rsidRDefault="00B96A1A" w:rsidP="005C6DFA">
            <w:pPr>
              <w:pStyle w:val="TAC"/>
            </w:pPr>
          </w:p>
        </w:tc>
        <w:tc>
          <w:tcPr>
            <w:tcW w:w="1286" w:type="dxa"/>
            <w:vMerge/>
            <w:vAlign w:val="center"/>
          </w:tcPr>
          <w:p w14:paraId="2A9DDB8D" w14:textId="77777777" w:rsidR="00B96A1A" w:rsidRPr="001D386E" w:rsidRDefault="00B96A1A" w:rsidP="005C6DFA">
            <w:pPr>
              <w:pStyle w:val="TAC"/>
            </w:pPr>
          </w:p>
        </w:tc>
      </w:tr>
      <w:tr w:rsidR="00B96A1A" w:rsidRPr="001D386E" w14:paraId="46513A8E" w14:textId="77777777" w:rsidTr="005C6DFA">
        <w:trPr>
          <w:jc w:val="center"/>
        </w:trPr>
        <w:tc>
          <w:tcPr>
            <w:tcW w:w="1594" w:type="dxa"/>
            <w:vMerge w:val="restart"/>
            <w:vAlign w:val="center"/>
          </w:tcPr>
          <w:p w14:paraId="62589263" w14:textId="77777777" w:rsidR="00B96A1A" w:rsidRPr="001D386E" w:rsidRDefault="00B96A1A" w:rsidP="005C6DFA">
            <w:pPr>
              <w:pStyle w:val="TAC"/>
            </w:pPr>
            <w:r w:rsidRPr="001D386E">
              <w:rPr>
                <w:lang w:eastAsia="ja-JP"/>
              </w:rPr>
              <w:t>CA_2A-2A-12B-66A</w:t>
            </w:r>
          </w:p>
        </w:tc>
        <w:tc>
          <w:tcPr>
            <w:tcW w:w="1466" w:type="dxa"/>
            <w:vMerge w:val="restart"/>
            <w:vAlign w:val="center"/>
          </w:tcPr>
          <w:p w14:paraId="7AF4C38B" w14:textId="77777777" w:rsidR="00B96A1A" w:rsidRPr="001D386E" w:rsidRDefault="00B96A1A" w:rsidP="005C6DFA">
            <w:pPr>
              <w:pStyle w:val="TAC"/>
              <w:rPr>
                <w:lang w:eastAsia="ja-JP"/>
              </w:rPr>
            </w:pPr>
            <w:r w:rsidRPr="001D386E">
              <w:rPr>
                <w:lang w:eastAsia="ja-JP"/>
              </w:rPr>
              <w:t>-</w:t>
            </w:r>
          </w:p>
        </w:tc>
        <w:tc>
          <w:tcPr>
            <w:tcW w:w="767" w:type="dxa"/>
            <w:vAlign w:val="center"/>
          </w:tcPr>
          <w:p w14:paraId="1AFE94B3" w14:textId="77777777" w:rsidR="00B96A1A" w:rsidRPr="001D386E" w:rsidRDefault="00B96A1A" w:rsidP="005C6DFA">
            <w:pPr>
              <w:pStyle w:val="TAC"/>
              <w:rPr>
                <w:b/>
                <w:lang w:eastAsia="zh-CN"/>
              </w:rPr>
            </w:pPr>
            <w:r w:rsidRPr="001D386E">
              <w:rPr>
                <w:b/>
                <w:bCs/>
                <w:lang w:eastAsia="ja-JP"/>
              </w:rPr>
              <w:t>2</w:t>
            </w:r>
          </w:p>
        </w:tc>
        <w:tc>
          <w:tcPr>
            <w:tcW w:w="3523" w:type="dxa"/>
            <w:gridSpan w:val="10"/>
            <w:vAlign w:val="center"/>
          </w:tcPr>
          <w:p w14:paraId="339B4B67" w14:textId="77777777" w:rsidR="00B96A1A" w:rsidRPr="001D386E" w:rsidRDefault="00B96A1A" w:rsidP="005C6DFA">
            <w:pPr>
              <w:pStyle w:val="TAC"/>
              <w:rPr>
                <w:lang w:eastAsia="ja-JP"/>
              </w:rPr>
            </w:pPr>
            <w:r w:rsidRPr="001D386E">
              <w:rPr>
                <w:bCs/>
                <w:lang w:eastAsia="ja-JP"/>
              </w:rPr>
              <w:t>See CA_2A-2A Bandwidth Combination Set 0 in Table 5.6A.1-3</w:t>
            </w:r>
          </w:p>
        </w:tc>
        <w:tc>
          <w:tcPr>
            <w:tcW w:w="1187" w:type="dxa"/>
            <w:vMerge w:val="restart"/>
            <w:vAlign w:val="center"/>
          </w:tcPr>
          <w:p w14:paraId="67A886FB" w14:textId="77777777" w:rsidR="00B96A1A" w:rsidRPr="001D386E" w:rsidRDefault="00B96A1A" w:rsidP="005C6DFA">
            <w:pPr>
              <w:pStyle w:val="TAC"/>
            </w:pPr>
            <w:r w:rsidRPr="001D386E">
              <w:t>75</w:t>
            </w:r>
          </w:p>
        </w:tc>
        <w:tc>
          <w:tcPr>
            <w:tcW w:w="1286" w:type="dxa"/>
            <w:vMerge w:val="restart"/>
            <w:vAlign w:val="center"/>
          </w:tcPr>
          <w:p w14:paraId="474F3FD9" w14:textId="77777777" w:rsidR="00B96A1A" w:rsidRPr="001D386E" w:rsidRDefault="00B96A1A" w:rsidP="005C6DFA">
            <w:pPr>
              <w:pStyle w:val="TAC"/>
            </w:pPr>
            <w:r w:rsidRPr="001D386E">
              <w:t>0</w:t>
            </w:r>
          </w:p>
        </w:tc>
      </w:tr>
      <w:tr w:rsidR="00B96A1A" w:rsidRPr="001D386E" w14:paraId="3C59C906" w14:textId="77777777" w:rsidTr="005C6DFA">
        <w:trPr>
          <w:jc w:val="center"/>
        </w:trPr>
        <w:tc>
          <w:tcPr>
            <w:tcW w:w="1594" w:type="dxa"/>
            <w:vMerge/>
            <w:vAlign w:val="center"/>
          </w:tcPr>
          <w:p w14:paraId="35402171" w14:textId="77777777" w:rsidR="00B96A1A" w:rsidRPr="001D386E" w:rsidRDefault="00B96A1A" w:rsidP="005C6DFA">
            <w:pPr>
              <w:pStyle w:val="TAC"/>
            </w:pPr>
          </w:p>
        </w:tc>
        <w:tc>
          <w:tcPr>
            <w:tcW w:w="1466" w:type="dxa"/>
            <w:vMerge/>
            <w:vAlign w:val="center"/>
          </w:tcPr>
          <w:p w14:paraId="784FCD4E" w14:textId="77777777" w:rsidR="00B96A1A" w:rsidRPr="001D386E" w:rsidRDefault="00B96A1A" w:rsidP="005C6DFA">
            <w:pPr>
              <w:pStyle w:val="TAC"/>
              <w:rPr>
                <w:lang w:eastAsia="ja-JP"/>
              </w:rPr>
            </w:pPr>
          </w:p>
        </w:tc>
        <w:tc>
          <w:tcPr>
            <w:tcW w:w="767" w:type="dxa"/>
            <w:vAlign w:val="center"/>
          </w:tcPr>
          <w:p w14:paraId="288420B3" w14:textId="77777777" w:rsidR="00B96A1A" w:rsidRPr="001D386E" w:rsidRDefault="00B96A1A" w:rsidP="005C6DFA">
            <w:pPr>
              <w:pStyle w:val="TAC"/>
              <w:rPr>
                <w:b/>
                <w:lang w:eastAsia="zh-CN"/>
              </w:rPr>
            </w:pPr>
            <w:r w:rsidRPr="001D386E">
              <w:rPr>
                <w:b/>
                <w:lang w:eastAsia="ja-JP"/>
              </w:rPr>
              <w:t>12</w:t>
            </w:r>
          </w:p>
        </w:tc>
        <w:tc>
          <w:tcPr>
            <w:tcW w:w="3523" w:type="dxa"/>
            <w:gridSpan w:val="10"/>
            <w:vAlign w:val="center"/>
          </w:tcPr>
          <w:p w14:paraId="6FE73423" w14:textId="77777777" w:rsidR="00B96A1A" w:rsidRPr="001D386E" w:rsidRDefault="00B96A1A" w:rsidP="005C6DFA">
            <w:pPr>
              <w:pStyle w:val="TAC"/>
              <w:rPr>
                <w:lang w:eastAsia="ja-JP"/>
              </w:rPr>
            </w:pPr>
            <w:r w:rsidRPr="001D386E">
              <w:rPr>
                <w:lang w:eastAsia="ja-JP"/>
              </w:rPr>
              <w:t>See CA_12B Bandwidth Combination Set 0 in Table 5.6A.1-1</w:t>
            </w:r>
          </w:p>
        </w:tc>
        <w:tc>
          <w:tcPr>
            <w:tcW w:w="1187" w:type="dxa"/>
            <w:vMerge/>
            <w:vAlign w:val="center"/>
          </w:tcPr>
          <w:p w14:paraId="13C81D00" w14:textId="77777777" w:rsidR="00B96A1A" w:rsidRPr="001D386E" w:rsidRDefault="00B96A1A" w:rsidP="005C6DFA">
            <w:pPr>
              <w:pStyle w:val="TAC"/>
            </w:pPr>
          </w:p>
        </w:tc>
        <w:tc>
          <w:tcPr>
            <w:tcW w:w="1286" w:type="dxa"/>
            <w:vMerge/>
            <w:vAlign w:val="center"/>
          </w:tcPr>
          <w:p w14:paraId="7F0D4D42" w14:textId="77777777" w:rsidR="00B96A1A" w:rsidRPr="001D386E" w:rsidRDefault="00B96A1A" w:rsidP="005C6DFA">
            <w:pPr>
              <w:pStyle w:val="TAC"/>
            </w:pPr>
          </w:p>
        </w:tc>
      </w:tr>
      <w:tr w:rsidR="00B96A1A" w:rsidRPr="001D386E" w14:paraId="2ADCECA7" w14:textId="77777777" w:rsidTr="005C6DFA">
        <w:trPr>
          <w:jc w:val="center"/>
        </w:trPr>
        <w:tc>
          <w:tcPr>
            <w:tcW w:w="1594" w:type="dxa"/>
            <w:vMerge/>
            <w:vAlign w:val="center"/>
          </w:tcPr>
          <w:p w14:paraId="5B81C252" w14:textId="77777777" w:rsidR="00B96A1A" w:rsidRPr="001D386E" w:rsidRDefault="00B96A1A" w:rsidP="005C6DFA">
            <w:pPr>
              <w:pStyle w:val="TAC"/>
            </w:pPr>
          </w:p>
        </w:tc>
        <w:tc>
          <w:tcPr>
            <w:tcW w:w="1466" w:type="dxa"/>
            <w:vMerge/>
            <w:vAlign w:val="center"/>
          </w:tcPr>
          <w:p w14:paraId="1C08A726" w14:textId="77777777" w:rsidR="00B96A1A" w:rsidRPr="001D386E" w:rsidRDefault="00B96A1A" w:rsidP="005C6DFA">
            <w:pPr>
              <w:pStyle w:val="TAC"/>
              <w:rPr>
                <w:lang w:eastAsia="ja-JP"/>
              </w:rPr>
            </w:pPr>
          </w:p>
        </w:tc>
        <w:tc>
          <w:tcPr>
            <w:tcW w:w="767" w:type="dxa"/>
            <w:vAlign w:val="center"/>
          </w:tcPr>
          <w:p w14:paraId="13010ABD" w14:textId="77777777" w:rsidR="00B96A1A" w:rsidRPr="001D386E" w:rsidRDefault="00B96A1A" w:rsidP="005C6DFA">
            <w:pPr>
              <w:pStyle w:val="TAC"/>
              <w:rPr>
                <w:b/>
                <w:lang w:eastAsia="zh-CN"/>
              </w:rPr>
            </w:pPr>
            <w:r w:rsidRPr="001D386E">
              <w:rPr>
                <w:b/>
              </w:rPr>
              <w:t>66</w:t>
            </w:r>
          </w:p>
        </w:tc>
        <w:tc>
          <w:tcPr>
            <w:tcW w:w="588" w:type="dxa"/>
            <w:vAlign w:val="center"/>
          </w:tcPr>
          <w:p w14:paraId="2A05B566" w14:textId="77777777" w:rsidR="00B96A1A" w:rsidRPr="001D386E" w:rsidRDefault="00B96A1A" w:rsidP="005C6DFA">
            <w:pPr>
              <w:pStyle w:val="TAC"/>
              <w:rPr>
                <w:lang w:eastAsia="ja-JP"/>
              </w:rPr>
            </w:pPr>
          </w:p>
        </w:tc>
        <w:tc>
          <w:tcPr>
            <w:tcW w:w="586" w:type="dxa"/>
            <w:vAlign w:val="center"/>
          </w:tcPr>
          <w:p w14:paraId="380CE17F" w14:textId="77777777" w:rsidR="00B96A1A" w:rsidRPr="001D386E" w:rsidRDefault="00B96A1A" w:rsidP="005C6DFA">
            <w:pPr>
              <w:pStyle w:val="TAC"/>
              <w:rPr>
                <w:lang w:eastAsia="ja-JP"/>
              </w:rPr>
            </w:pPr>
          </w:p>
        </w:tc>
        <w:tc>
          <w:tcPr>
            <w:tcW w:w="588" w:type="dxa"/>
            <w:gridSpan w:val="2"/>
            <w:vAlign w:val="center"/>
          </w:tcPr>
          <w:p w14:paraId="61339E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441502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8AD9096"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59093D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3684BF01" w14:textId="77777777" w:rsidR="00B96A1A" w:rsidRPr="001D386E" w:rsidRDefault="00B96A1A" w:rsidP="005C6DFA">
            <w:pPr>
              <w:pStyle w:val="TAC"/>
            </w:pPr>
          </w:p>
        </w:tc>
        <w:tc>
          <w:tcPr>
            <w:tcW w:w="1286" w:type="dxa"/>
            <w:vMerge/>
            <w:vAlign w:val="center"/>
          </w:tcPr>
          <w:p w14:paraId="1DA054AB" w14:textId="77777777" w:rsidR="00B96A1A" w:rsidRPr="001D386E" w:rsidRDefault="00B96A1A" w:rsidP="005C6DFA">
            <w:pPr>
              <w:pStyle w:val="TAC"/>
            </w:pPr>
          </w:p>
        </w:tc>
      </w:tr>
      <w:tr w:rsidR="00B96A1A" w:rsidRPr="001D386E" w14:paraId="0970EDE5" w14:textId="77777777" w:rsidTr="005C6DFA">
        <w:trPr>
          <w:jc w:val="center"/>
        </w:trPr>
        <w:tc>
          <w:tcPr>
            <w:tcW w:w="1594" w:type="dxa"/>
            <w:vMerge w:val="restart"/>
            <w:vAlign w:val="center"/>
          </w:tcPr>
          <w:p w14:paraId="786F95E9" w14:textId="77777777" w:rsidR="00B96A1A" w:rsidRPr="001D386E" w:rsidRDefault="00B96A1A" w:rsidP="005C6DFA">
            <w:pPr>
              <w:pStyle w:val="TAC"/>
            </w:pPr>
            <w:r w:rsidRPr="001D386E">
              <w:t>CA_2A-2A-13A-66A</w:t>
            </w:r>
          </w:p>
        </w:tc>
        <w:tc>
          <w:tcPr>
            <w:tcW w:w="1466" w:type="dxa"/>
            <w:vMerge w:val="restart"/>
            <w:vAlign w:val="center"/>
          </w:tcPr>
          <w:p w14:paraId="6BD70447" w14:textId="77777777" w:rsidR="00B96A1A" w:rsidRPr="001D386E" w:rsidRDefault="00B96A1A" w:rsidP="005C6DFA">
            <w:pPr>
              <w:pStyle w:val="TAC"/>
              <w:rPr>
                <w:lang w:eastAsia="ja-JP"/>
              </w:rPr>
            </w:pPr>
            <w:r w:rsidRPr="001D386E">
              <w:rPr>
                <w:lang w:eastAsia="ja-JP"/>
              </w:rPr>
              <w:t>CA_2A-13A</w:t>
            </w:r>
          </w:p>
          <w:p w14:paraId="32CC02B7"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5791081C" w14:textId="77777777" w:rsidR="00B96A1A" w:rsidRPr="001D386E" w:rsidRDefault="00B96A1A" w:rsidP="005C6DFA">
            <w:pPr>
              <w:pStyle w:val="TAC"/>
              <w:rPr>
                <w:b/>
                <w:lang w:eastAsia="zh-CN"/>
              </w:rPr>
            </w:pPr>
            <w:r w:rsidRPr="001D386E">
              <w:rPr>
                <w:rFonts w:hint="eastAsia"/>
                <w:b/>
                <w:lang w:eastAsia="zh-CN"/>
              </w:rPr>
              <w:t>2</w:t>
            </w:r>
          </w:p>
        </w:tc>
        <w:tc>
          <w:tcPr>
            <w:tcW w:w="3523" w:type="dxa"/>
            <w:gridSpan w:val="10"/>
            <w:vAlign w:val="center"/>
          </w:tcPr>
          <w:p w14:paraId="71F10E02"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47B35BE3" w14:textId="77777777" w:rsidR="00B96A1A" w:rsidRPr="001D386E" w:rsidRDefault="00B96A1A" w:rsidP="005C6DFA">
            <w:pPr>
              <w:pStyle w:val="TAC"/>
            </w:pPr>
            <w:r w:rsidRPr="001D386E">
              <w:t>70</w:t>
            </w:r>
          </w:p>
        </w:tc>
        <w:tc>
          <w:tcPr>
            <w:tcW w:w="1286" w:type="dxa"/>
            <w:vMerge w:val="restart"/>
            <w:vAlign w:val="center"/>
          </w:tcPr>
          <w:p w14:paraId="46D8E25D" w14:textId="77777777" w:rsidR="00B96A1A" w:rsidRPr="001D386E" w:rsidRDefault="00B96A1A" w:rsidP="005C6DFA">
            <w:pPr>
              <w:pStyle w:val="TAC"/>
            </w:pPr>
            <w:r w:rsidRPr="001D386E">
              <w:t>0</w:t>
            </w:r>
          </w:p>
        </w:tc>
      </w:tr>
      <w:tr w:rsidR="00B96A1A" w:rsidRPr="001D386E" w14:paraId="0B469823" w14:textId="77777777" w:rsidTr="005C6DFA">
        <w:trPr>
          <w:jc w:val="center"/>
        </w:trPr>
        <w:tc>
          <w:tcPr>
            <w:tcW w:w="1594" w:type="dxa"/>
            <w:vMerge/>
            <w:vAlign w:val="center"/>
          </w:tcPr>
          <w:p w14:paraId="4C631114" w14:textId="77777777" w:rsidR="00B96A1A" w:rsidRPr="001D386E" w:rsidRDefault="00B96A1A" w:rsidP="005C6DFA">
            <w:pPr>
              <w:pStyle w:val="TAC"/>
            </w:pPr>
          </w:p>
        </w:tc>
        <w:tc>
          <w:tcPr>
            <w:tcW w:w="1466" w:type="dxa"/>
            <w:vMerge/>
            <w:vAlign w:val="center"/>
          </w:tcPr>
          <w:p w14:paraId="0F931086" w14:textId="77777777" w:rsidR="00B96A1A" w:rsidRPr="001D386E" w:rsidRDefault="00B96A1A" w:rsidP="005C6DFA">
            <w:pPr>
              <w:pStyle w:val="TAC"/>
              <w:rPr>
                <w:lang w:eastAsia="ja-JP"/>
              </w:rPr>
            </w:pPr>
          </w:p>
        </w:tc>
        <w:tc>
          <w:tcPr>
            <w:tcW w:w="767" w:type="dxa"/>
            <w:vAlign w:val="center"/>
          </w:tcPr>
          <w:p w14:paraId="17ED9982" w14:textId="77777777" w:rsidR="00B96A1A" w:rsidRPr="001D386E" w:rsidRDefault="00B96A1A" w:rsidP="005C6DFA">
            <w:pPr>
              <w:pStyle w:val="TAC"/>
              <w:rPr>
                <w:rFonts w:eastAsia="SimSun"/>
                <w:b/>
                <w:lang w:eastAsia="zh-CN"/>
              </w:rPr>
            </w:pPr>
            <w:r w:rsidRPr="001D386E">
              <w:rPr>
                <w:rFonts w:eastAsia="SimSun" w:hint="eastAsia"/>
                <w:b/>
                <w:lang w:eastAsia="zh-CN"/>
              </w:rPr>
              <w:t>13</w:t>
            </w:r>
          </w:p>
        </w:tc>
        <w:tc>
          <w:tcPr>
            <w:tcW w:w="588" w:type="dxa"/>
            <w:vAlign w:val="center"/>
          </w:tcPr>
          <w:p w14:paraId="1126C5E1" w14:textId="77777777" w:rsidR="00B96A1A" w:rsidRPr="001D386E" w:rsidRDefault="00B96A1A" w:rsidP="005C6DFA">
            <w:pPr>
              <w:pStyle w:val="TAC"/>
              <w:rPr>
                <w:b/>
              </w:rPr>
            </w:pPr>
          </w:p>
        </w:tc>
        <w:tc>
          <w:tcPr>
            <w:tcW w:w="586" w:type="dxa"/>
            <w:vAlign w:val="center"/>
          </w:tcPr>
          <w:p w14:paraId="1781FE51" w14:textId="77777777" w:rsidR="00B96A1A" w:rsidRPr="001D386E" w:rsidRDefault="00B96A1A" w:rsidP="005C6DFA">
            <w:pPr>
              <w:pStyle w:val="TAC"/>
              <w:rPr>
                <w:b/>
              </w:rPr>
            </w:pPr>
          </w:p>
        </w:tc>
        <w:tc>
          <w:tcPr>
            <w:tcW w:w="588" w:type="dxa"/>
            <w:gridSpan w:val="2"/>
            <w:vAlign w:val="center"/>
          </w:tcPr>
          <w:p w14:paraId="71061807" w14:textId="77777777" w:rsidR="00B96A1A" w:rsidRPr="001D386E" w:rsidRDefault="00B96A1A" w:rsidP="005C6DFA">
            <w:pPr>
              <w:pStyle w:val="TAC"/>
            </w:pPr>
            <w:r w:rsidRPr="001D386E">
              <w:t>Yes</w:t>
            </w:r>
          </w:p>
        </w:tc>
        <w:tc>
          <w:tcPr>
            <w:tcW w:w="586" w:type="dxa"/>
            <w:gridSpan w:val="2"/>
            <w:vAlign w:val="center"/>
          </w:tcPr>
          <w:p w14:paraId="11D4C400" w14:textId="77777777" w:rsidR="00B96A1A" w:rsidRPr="001D386E" w:rsidRDefault="00B96A1A" w:rsidP="005C6DFA">
            <w:pPr>
              <w:pStyle w:val="TAC"/>
            </w:pPr>
            <w:r w:rsidRPr="001D386E">
              <w:t>Yes</w:t>
            </w:r>
          </w:p>
        </w:tc>
        <w:tc>
          <w:tcPr>
            <w:tcW w:w="587" w:type="dxa"/>
            <w:gridSpan w:val="2"/>
            <w:vAlign w:val="center"/>
          </w:tcPr>
          <w:p w14:paraId="2A6FE66E" w14:textId="77777777" w:rsidR="00B96A1A" w:rsidRPr="001D386E" w:rsidRDefault="00B96A1A" w:rsidP="005C6DFA">
            <w:pPr>
              <w:pStyle w:val="TAC"/>
            </w:pPr>
          </w:p>
        </w:tc>
        <w:tc>
          <w:tcPr>
            <w:tcW w:w="588" w:type="dxa"/>
            <w:gridSpan w:val="2"/>
            <w:vAlign w:val="center"/>
          </w:tcPr>
          <w:p w14:paraId="21E7C6CE" w14:textId="77777777" w:rsidR="00B96A1A" w:rsidRPr="001D386E" w:rsidRDefault="00B96A1A" w:rsidP="005C6DFA">
            <w:pPr>
              <w:pStyle w:val="TAC"/>
            </w:pPr>
          </w:p>
        </w:tc>
        <w:tc>
          <w:tcPr>
            <w:tcW w:w="1187" w:type="dxa"/>
            <w:vMerge/>
            <w:vAlign w:val="center"/>
          </w:tcPr>
          <w:p w14:paraId="53C29331" w14:textId="77777777" w:rsidR="00B96A1A" w:rsidRPr="001D386E" w:rsidRDefault="00B96A1A" w:rsidP="005C6DFA">
            <w:pPr>
              <w:pStyle w:val="TAC"/>
            </w:pPr>
          </w:p>
        </w:tc>
        <w:tc>
          <w:tcPr>
            <w:tcW w:w="1286" w:type="dxa"/>
            <w:vMerge/>
            <w:vAlign w:val="center"/>
          </w:tcPr>
          <w:p w14:paraId="6A95AE24" w14:textId="77777777" w:rsidR="00B96A1A" w:rsidRPr="001D386E" w:rsidRDefault="00B96A1A" w:rsidP="005C6DFA">
            <w:pPr>
              <w:pStyle w:val="TAC"/>
            </w:pPr>
          </w:p>
        </w:tc>
      </w:tr>
      <w:tr w:rsidR="00B96A1A" w:rsidRPr="001D386E" w14:paraId="6D9F163D" w14:textId="77777777" w:rsidTr="005C6DFA">
        <w:trPr>
          <w:jc w:val="center"/>
        </w:trPr>
        <w:tc>
          <w:tcPr>
            <w:tcW w:w="1594" w:type="dxa"/>
            <w:vMerge/>
            <w:vAlign w:val="center"/>
          </w:tcPr>
          <w:p w14:paraId="2E473043" w14:textId="77777777" w:rsidR="00B96A1A" w:rsidRPr="001D386E" w:rsidRDefault="00B96A1A" w:rsidP="005C6DFA">
            <w:pPr>
              <w:pStyle w:val="TAC"/>
            </w:pPr>
          </w:p>
        </w:tc>
        <w:tc>
          <w:tcPr>
            <w:tcW w:w="1466" w:type="dxa"/>
            <w:vMerge/>
            <w:vAlign w:val="center"/>
          </w:tcPr>
          <w:p w14:paraId="7C1340FE" w14:textId="77777777" w:rsidR="00B96A1A" w:rsidRPr="001D386E" w:rsidRDefault="00B96A1A" w:rsidP="005C6DFA">
            <w:pPr>
              <w:pStyle w:val="TAC"/>
              <w:rPr>
                <w:lang w:eastAsia="ja-JP"/>
              </w:rPr>
            </w:pPr>
          </w:p>
        </w:tc>
        <w:tc>
          <w:tcPr>
            <w:tcW w:w="767" w:type="dxa"/>
            <w:vAlign w:val="center"/>
          </w:tcPr>
          <w:p w14:paraId="09B15B7E" w14:textId="77777777" w:rsidR="00B96A1A" w:rsidRPr="001D386E" w:rsidRDefault="00B96A1A" w:rsidP="005C6DFA">
            <w:pPr>
              <w:pStyle w:val="TAC"/>
              <w:rPr>
                <w:b/>
                <w:lang w:eastAsia="zh-CN"/>
              </w:rPr>
            </w:pPr>
            <w:r w:rsidRPr="001D386E">
              <w:rPr>
                <w:rFonts w:hint="eastAsia"/>
                <w:b/>
                <w:lang w:eastAsia="zh-CN"/>
              </w:rPr>
              <w:t>66</w:t>
            </w:r>
          </w:p>
        </w:tc>
        <w:tc>
          <w:tcPr>
            <w:tcW w:w="588" w:type="dxa"/>
            <w:vAlign w:val="center"/>
          </w:tcPr>
          <w:p w14:paraId="740FB721" w14:textId="77777777" w:rsidR="00B96A1A" w:rsidRPr="001D386E" w:rsidRDefault="00B96A1A" w:rsidP="005C6DFA">
            <w:pPr>
              <w:pStyle w:val="TAC"/>
              <w:rPr>
                <w:b/>
              </w:rPr>
            </w:pPr>
          </w:p>
        </w:tc>
        <w:tc>
          <w:tcPr>
            <w:tcW w:w="586" w:type="dxa"/>
            <w:vAlign w:val="center"/>
          </w:tcPr>
          <w:p w14:paraId="19F15C56" w14:textId="77777777" w:rsidR="00B96A1A" w:rsidRPr="001D386E" w:rsidRDefault="00B96A1A" w:rsidP="005C6DFA">
            <w:pPr>
              <w:pStyle w:val="TAC"/>
              <w:rPr>
                <w:b/>
              </w:rPr>
            </w:pPr>
          </w:p>
        </w:tc>
        <w:tc>
          <w:tcPr>
            <w:tcW w:w="588" w:type="dxa"/>
            <w:gridSpan w:val="2"/>
            <w:vAlign w:val="center"/>
          </w:tcPr>
          <w:p w14:paraId="5B6FFFB8" w14:textId="77777777" w:rsidR="00B96A1A" w:rsidRPr="001D386E" w:rsidRDefault="00B96A1A" w:rsidP="005C6DFA">
            <w:pPr>
              <w:pStyle w:val="TAC"/>
            </w:pPr>
            <w:r w:rsidRPr="001D386E">
              <w:t>Yes</w:t>
            </w:r>
          </w:p>
        </w:tc>
        <w:tc>
          <w:tcPr>
            <w:tcW w:w="586" w:type="dxa"/>
            <w:gridSpan w:val="2"/>
            <w:vAlign w:val="center"/>
          </w:tcPr>
          <w:p w14:paraId="72B223B0" w14:textId="77777777" w:rsidR="00B96A1A" w:rsidRPr="001D386E" w:rsidRDefault="00B96A1A" w:rsidP="005C6DFA">
            <w:pPr>
              <w:pStyle w:val="TAC"/>
            </w:pPr>
            <w:r w:rsidRPr="001D386E">
              <w:t>Yes</w:t>
            </w:r>
          </w:p>
        </w:tc>
        <w:tc>
          <w:tcPr>
            <w:tcW w:w="587" w:type="dxa"/>
            <w:gridSpan w:val="2"/>
            <w:vAlign w:val="center"/>
          </w:tcPr>
          <w:p w14:paraId="370FFBB8" w14:textId="77777777" w:rsidR="00B96A1A" w:rsidRPr="001D386E" w:rsidRDefault="00B96A1A" w:rsidP="005C6DFA">
            <w:pPr>
              <w:pStyle w:val="TAC"/>
            </w:pPr>
            <w:r w:rsidRPr="001D386E">
              <w:t>Yes</w:t>
            </w:r>
          </w:p>
        </w:tc>
        <w:tc>
          <w:tcPr>
            <w:tcW w:w="588" w:type="dxa"/>
            <w:gridSpan w:val="2"/>
            <w:vAlign w:val="center"/>
          </w:tcPr>
          <w:p w14:paraId="7B388128" w14:textId="77777777" w:rsidR="00B96A1A" w:rsidRPr="001D386E" w:rsidRDefault="00B96A1A" w:rsidP="005C6DFA">
            <w:pPr>
              <w:pStyle w:val="TAC"/>
            </w:pPr>
            <w:r w:rsidRPr="001D386E">
              <w:t>Yes</w:t>
            </w:r>
          </w:p>
        </w:tc>
        <w:tc>
          <w:tcPr>
            <w:tcW w:w="1187" w:type="dxa"/>
            <w:vMerge/>
            <w:vAlign w:val="center"/>
          </w:tcPr>
          <w:p w14:paraId="41BFC807" w14:textId="77777777" w:rsidR="00B96A1A" w:rsidRPr="001D386E" w:rsidRDefault="00B96A1A" w:rsidP="005C6DFA">
            <w:pPr>
              <w:pStyle w:val="TAC"/>
            </w:pPr>
          </w:p>
        </w:tc>
        <w:tc>
          <w:tcPr>
            <w:tcW w:w="1286" w:type="dxa"/>
            <w:vMerge/>
            <w:vAlign w:val="center"/>
          </w:tcPr>
          <w:p w14:paraId="75698EFA" w14:textId="77777777" w:rsidR="00B96A1A" w:rsidRPr="001D386E" w:rsidRDefault="00B96A1A" w:rsidP="005C6DFA">
            <w:pPr>
              <w:pStyle w:val="TAC"/>
            </w:pPr>
          </w:p>
        </w:tc>
      </w:tr>
      <w:tr w:rsidR="00B96A1A" w:rsidRPr="001D386E" w14:paraId="14D531EF" w14:textId="77777777" w:rsidTr="005C6DFA">
        <w:trPr>
          <w:trHeight w:val="223"/>
          <w:jc w:val="center"/>
        </w:trPr>
        <w:tc>
          <w:tcPr>
            <w:tcW w:w="1594" w:type="dxa"/>
            <w:vMerge w:val="restart"/>
            <w:vAlign w:val="center"/>
          </w:tcPr>
          <w:p w14:paraId="0B250119" w14:textId="77777777" w:rsidR="00B96A1A" w:rsidRPr="001D386E" w:rsidRDefault="00B96A1A" w:rsidP="005C6DFA">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25A7D4F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2A16950"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551DF47" w14:textId="77777777" w:rsidR="00B96A1A" w:rsidRPr="001D386E" w:rsidRDefault="00B96A1A" w:rsidP="005C6DFA">
            <w:pPr>
              <w:pStyle w:val="TAC"/>
            </w:pPr>
          </w:p>
        </w:tc>
        <w:tc>
          <w:tcPr>
            <w:tcW w:w="586" w:type="dxa"/>
            <w:vAlign w:val="center"/>
          </w:tcPr>
          <w:p w14:paraId="60EF8FFE" w14:textId="77777777" w:rsidR="00B96A1A" w:rsidRPr="001D386E" w:rsidRDefault="00B96A1A" w:rsidP="005C6DFA">
            <w:pPr>
              <w:pStyle w:val="TAC"/>
            </w:pPr>
          </w:p>
        </w:tc>
        <w:tc>
          <w:tcPr>
            <w:tcW w:w="588" w:type="dxa"/>
            <w:gridSpan w:val="2"/>
            <w:vAlign w:val="center"/>
          </w:tcPr>
          <w:p w14:paraId="6173DE03" w14:textId="77777777" w:rsidR="00B96A1A" w:rsidRPr="001D386E" w:rsidRDefault="00B96A1A" w:rsidP="005C6DFA">
            <w:pPr>
              <w:pStyle w:val="TAC"/>
            </w:pPr>
            <w:r w:rsidRPr="001D386E">
              <w:t>Yes</w:t>
            </w:r>
          </w:p>
        </w:tc>
        <w:tc>
          <w:tcPr>
            <w:tcW w:w="586" w:type="dxa"/>
            <w:gridSpan w:val="2"/>
            <w:vAlign w:val="center"/>
          </w:tcPr>
          <w:p w14:paraId="3518F1A8" w14:textId="77777777" w:rsidR="00B96A1A" w:rsidRPr="001D386E" w:rsidRDefault="00B96A1A" w:rsidP="005C6DFA">
            <w:pPr>
              <w:pStyle w:val="TAC"/>
            </w:pPr>
            <w:r w:rsidRPr="001D386E">
              <w:t>Yes</w:t>
            </w:r>
          </w:p>
        </w:tc>
        <w:tc>
          <w:tcPr>
            <w:tcW w:w="587" w:type="dxa"/>
            <w:gridSpan w:val="2"/>
            <w:vAlign w:val="center"/>
          </w:tcPr>
          <w:p w14:paraId="18FB8856" w14:textId="77777777" w:rsidR="00B96A1A" w:rsidRPr="001D386E" w:rsidRDefault="00B96A1A" w:rsidP="005C6DFA">
            <w:pPr>
              <w:pStyle w:val="TAC"/>
            </w:pPr>
            <w:r w:rsidRPr="001D386E">
              <w:t>Yes</w:t>
            </w:r>
          </w:p>
        </w:tc>
        <w:tc>
          <w:tcPr>
            <w:tcW w:w="588" w:type="dxa"/>
            <w:gridSpan w:val="2"/>
            <w:vAlign w:val="center"/>
          </w:tcPr>
          <w:p w14:paraId="04A9F79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078C96CE" w14:textId="77777777" w:rsidR="00B96A1A" w:rsidRPr="001D386E" w:rsidRDefault="00B96A1A" w:rsidP="005C6DFA">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378217BB" w14:textId="77777777" w:rsidR="00B96A1A" w:rsidRPr="001D386E" w:rsidRDefault="00B96A1A" w:rsidP="005C6DFA">
            <w:pPr>
              <w:pStyle w:val="TAC"/>
            </w:pPr>
            <w:r w:rsidRPr="001D386E">
              <w:t>0</w:t>
            </w:r>
          </w:p>
        </w:tc>
      </w:tr>
      <w:tr w:rsidR="00B96A1A" w:rsidRPr="001D386E" w14:paraId="7731E0E7" w14:textId="77777777" w:rsidTr="005C6DFA">
        <w:trPr>
          <w:trHeight w:val="223"/>
          <w:jc w:val="center"/>
        </w:trPr>
        <w:tc>
          <w:tcPr>
            <w:tcW w:w="1594" w:type="dxa"/>
            <w:vMerge/>
            <w:vAlign w:val="center"/>
          </w:tcPr>
          <w:p w14:paraId="51E95EDC" w14:textId="77777777" w:rsidR="00B96A1A" w:rsidRPr="001D386E" w:rsidRDefault="00B96A1A" w:rsidP="005C6DFA">
            <w:pPr>
              <w:pStyle w:val="TAC"/>
            </w:pPr>
          </w:p>
        </w:tc>
        <w:tc>
          <w:tcPr>
            <w:tcW w:w="1466" w:type="dxa"/>
            <w:vMerge/>
            <w:vAlign w:val="center"/>
          </w:tcPr>
          <w:p w14:paraId="00E9113E" w14:textId="77777777" w:rsidR="00B96A1A" w:rsidRPr="001D386E" w:rsidRDefault="00B96A1A" w:rsidP="005C6DFA">
            <w:pPr>
              <w:pStyle w:val="TAC"/>
              <w:rPr>
                <w:lang w:eastAsia="zh-CN"/>
              </w:rPr>
            </w:pPr>
          </w:p>
        </w:tc>
        <w:tc>
          <w:tcPr>
            <w:tcW w:w="767" w:type="dxa"/>
            <w:shd w:val="clear" w:color="auto" w:fill="auto"/>
            <w:vAlign w:val="center"/>
          </w:tcPr>
          <w:p w14:paraId="0847198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2AABAECF" w14:textId="77777777" w:rsidR="00B96A1A" w:rsidRPr="001D386E" w:rsidRDefault="00B96A1A" w:rsidP="005C6DFA">
            <w:pPr>
              <w:pStyle w:val="TAC"/>
            </w:pPr>
          </w:p>
        </w:tc>
        <w:tc>
          <w:tcPr>
            <w:tcW w:w="586" w:type="dxa"/>
            <w:vAlign w:val="center"/>
          </w:tcPr>
          <w:p w14:paraId="175DFADB" w14:textId="77777777" w:rsidR="00B96A1A" w:rsidRPr="001D386E" w:rsidRDefault="00B96A1A" w:rsidP="005C6DFA">
            <w:pPr>
              <w:pStyle w:val="TAC"/>
            </w:pPr>
          </w:p>
        </w:tc>
        <w:tc>
          <w:tcPr>
            <w:tcW w:w="588" w:type="dxa"/>
            <w:gridSpan w:val="2"/>
            <w:vAlign w:val="center"/>
          </w:tcPr>
          <w:p w14:paraId="0B6D4F82" w14:textId="77777777" w:rsidR="00B96A1A" w:rsidRPr="001D386E" w:rsidRDefault="00B96A1A" w:rsidP="005C6DFA">
            <w:pPr>
              <w:pStyle w:val="TAC"/>
            </w:pPr>
            <w:r w:rsidRPr="001D386E">
              <w:t>Yes</w:t>
            </w:r>
          </w:p>
        </w:tc>
        <w:tc>
          <w:tcPr>
            <w:tcW w:w="586" w:type="dxa"/>
            <w:gridSpan w:val="2"/>
            <w:vAlign w:val="center"/>
          </w:tcPr>
          <w:p w14:paraId="7B8FE2EF" w14:textId="77777777" w:rsidR="00B96A1A" w:rsidRPr="001D386E" w:rsidRDefault="00B96A1A" w:rsidP="005C6DFA">
            <w:pPr>
              <w:pStyle w:val="TAC"/>
            </w:pPr>
            <w:r w:rsidRPr="001D386E">
              <w:t>Yes</w:t>
            </w:r>
          </w:p>
        </w:tc>
        <w:tc>
          <w:tcPr>
            <w:tcW w:w="587" w:type="dxa"/>
            <w:gridSpan w:val="2"/>
            <w:vAlign w:val="center"/>
          </w:tcPr>
          <w:p w14:paraId="5A01F5ED" w14:textId="77777777" w:rsidR="00B96A1A" w:rsidRPr="001D386E" w:rsidRDefault="00B96A1A" w:rsidP="005C6DFA">
            <w:pPr>
              <w:pStyle w:val="TAC"/>
            </w:pPr>
          </w:p>
        </w:tc>
        <w:tc>
          <w:tcPr>
            <w:tcW w:w="588" w:type="dxa"/>
            <w:gridSpan w:val="2"/>
            <w:vAlign w:val="center"/>
          </w:tcPr>
          <w:p w14:paraId="18447A83" w14:textId="77777777" w:rsidR="00B96A1A" w:rsidRPr="001D386E" w:rsidRDefault="00B96A1A" w:rsidP="005C6DFA">
            <w:pPr>
              <w:pStyle w:val="TAC"/>
              <w:rPr>
                <w:lang w:eastAsia="zh-CN"/>
              </w:rPr>
            </w:pPr>
          </w:p>
        </w:tc>
        <w:tc>
          <w:tcPr>
            <w:tcW w:w="1187" w:type="dxa"/>
            <w:vMerge/>
            <w:vAlign w:val="center"/>
          </w:tcPr>
          <w:p w14:paraId="161CBF45" w14:textId="77777777" w:rsidR="00B96A1A" w:rsidRPr="001D386E" w:rsidRDefault="00B96A1A" w:rsidP="005C6DFA">
            <w:pPr>
              <w:pStyle w:val="TAC"/>
            </w:pPr>
          </w:p>
        </w:tc>
        <w:tc>
          <w:tcPr>
            <w:tcW w:w="1286" w:type="dxa"/>
            <w:vMerge/>
            <w:vAlign w:val="center"/>
          </w:tcPr>
          <w:p w14:paraId="67E27F13" w14:textId="77777777" w:rsidR="00B96A1A" w:rsidRPr="001D386E" w:rsidRDefault="00B96A1A" w:rsidP="005C6DFA">
            <w:pPr>
              <w:pStyle w:val="TAC"/>
            </w:pPr>
          </w:p>
        </w:tc>
      </w:tr>
      <w:tr w:rsidR="00B96A1A" w:rsidRPr="001D386E" w14:paraId="47824084" w14:textId="77777777" w:rsidTr="005C6DFA">
        <w:trPr>
          <w:trHeight w:val="223"/>
          <w:jc w:val="center"/>
        </w:trPr>
        <w:tc>
          <w:tcPr>
            <w:tcW w:w="1594" w:type="dxa"/>
            <w:vMerge/>
            <w:vAlign w:val="center"/>
          </w:tcPr>
          <w:p w14:paraId="4F8DF86D" w14:textId="77777777" w:rsidR="00B96A1A" w:rsidRPr="001D386E" w:rsidRDefault="00B96A1A" w:rsidP="005C6DFA">
            <w:pPr>
              <w:pStyle w:val="TAC"/>
            </w:pPr>
          </w:p>
        </w:tc>
        <w:tc>
          <w:tcPr>
            <w:tcW w:w="1466" w:type="dxa"/>
            <w:vMerge/>
            <w:vAlign w:val="center"/>
          </w:tcPr>
          <w:p w14:paraId="148046D7" w14:textId="77777777" w:rsidR="00B96A1A" w:rsidRPr="001D386E" w:rsidRDefault="00B96A1A" w:rsidP="005C6DFA">
            <w:pPr>
              <w:pStyle w:val="TAC"/>
              <w:rPr>
                <w:lang w:eastAsia="zh-CN"/>
              </w:rPr>
            </w:pPr>
          </w:p>
        </w:tc>
        <w:tc>
          <w:tcPr>
            <w:tcW w:w="767" w:type="dxa"/>
            <w:shd w:val="clear" w:color="auto" w:fill="auto"/>
            <w:vAlign w:val="center"/>
          </w:tcPr>
          <w:p w14:paraId="182A6666"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2DA704B0" w14:textId="77777777" w:rsidR="00B96A1A" w:rsidRPr="001D386E" w:rsidRDefault="00B96A1A" w:rsidP="005C6DFA">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7B6B9F2A" w14:textId="77777777" w:rsidR="00B96A1A" w:rsidRPr="001D386E" w:rsidRDefault="00B96A1A" w:rsidP="005C6DFA">
            <w:pPr>
              <w:pStyle w:val="TAC"/>
            </w:pPr>
          </w:p>
        </w:tc>
        <w:tc>
          <w:tcPr>
            <w:tcW w:w="1286" w:type="dxa"/>
            <w:vMerge/>
            <w:vAlign w:val="center"/>
          </w:tcPr>
          <w:p w14:paraId="6AC5F62E" w14:textId="77777777" w:rsidR="00B96A1A" w:rsidRPr="001D386E" w:rsidRDefault="00B96A1A" w:rsidP="005C6DFA">
            <w:pPr>
              <w:pStyle w:val="TAC"/>
            </w:pPr>
          </w:p>
        </w:tc>
      </w:tr>
      <w:tr w:rsidR="00B96A1A" w:rsidRPr="001D386E" w14:paraId="1F29403E" w14:textId="77777777" w:rsidTr="005C6DFA">
        <w:trPr>
          <w:trHeight w:val="223"/>
          <w:jc w:val="center"/>
        </w:trPr>
        <w:tc>
          <w:tcPr>
            <w:tcW w:w="1594" w:type="dxa"/>
            <w:vMerge w:val="restart"/>
            <w:vAlign w:val="center"/>
          </w:tcPr>
          <w:p w14:paraId="6AF1E0E4" w14:textId="77777777" w:rsidR="00B96A1A" w:rsidRPr="001D386E" w:rsidRDefault="00B96A1A" w:rsidP="005C6DFA">
            <w:pPr>
              <w:pStyle w:val="TAC"/>
            </w:pPr>
            <w:r w:rsidRPr="001D386E">
              <w:t>CA_2A-5A-13A</w:t>
            </w:r>
          </w:p>
        </w:tc>
        <w:tc>
          <w:tcPr>
            <w:tcW w:w="1466" w:type="dxa"/>
            <w:vMerge w:val="restart"/>
            <w:vAlign w:val="center"/>
          </w:tcPr>
          <w:p w14:paraId="5C4D7BF8" w14:textId="77777777" w:rsidR="00B96A1A" w:rsidRPr="001D386E" w:rsidRDefault="00B96A1A" w:rsidP="005C6DFA">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2399BDB9"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C1039DF" w14:textId="77777777" w:rsidR="00B96A1A" w:rsidRPr="001D386E" w:rsidRDefault="00B96A1A" w:rsidP="005C6DFA">
            <w:pPr>
              <w:pStyle w:val="TAC"/>
            </w:pPr>
          </w:p>
        </w:tc>
        <w:tc>
          <w:tcPr>
            <w:tcW w:w="586" w:type="dxa"/>
            <w:vAlign w:val="center"/>
          </w:tcPr>
          <w:p w14:paraId="75890DC7" w14:textId="77777777" w:rsidR="00B96A1A" w:rsidRPr="001D386E" w:rsidRDefault="00B96A1A" w:rsidP="005C6DFA">
            <w:pPr>
              <w:pStyle w:val="TAC"/>
            </w:pPr>
          </w:p>
        </w:tc>
        <w:tc>
          <w:tcPr>
            <w:tcW w:w="588" w:type="dxa"/>
            <w:gridSpan w:val="2"/>
            <w:vAlign w:val="center"/>
          </w:tcPr>
          <w:p w14:paraId="25E28F78" w14:textId="77777777" w:rsidR="00B96A1A" w:rsidRPr="001D386E" w:rsidRDefault="00B96A1A" w:rsidP="005C6DFA">
            <w:pPr>
              <w:pStyle w:val="TAC"/>
            </w:pPr>
            <w:r w:rsidRPr="001D386E">
              <w:t>Yes</w:t>
            </w:r>
          </w:p>
        </w:tc>
        <w:tc>
          <w:tcPr>
            <w:tcW w:w="586" w:type="dxa"/>
            <w:gridSpan w:val="2"/>
            <w:vAlign w:val="center"/>
          </w:tcPr>
          <w:p w14:paraId="7FA6B1F3" w14:textId="77777777" w:rsidR="00B96A1A" w:rsidRPr="001D386E" w:rsidRDefault="00B96A1A" w:rsidP="005C6DFA">
            <w:pPr>
              <w:pStyle w:val="TAC"/>
            </w:pPr>
            <w:r w:rsidRPr="001D386E">
              <w:t>Yes</w:t>
            </w:r>
          </w:p>
        </w:tc>
        <w:tc>
          <w:tcPr>
            <w:tcW w:w="587" w:type="dxa"/>
            <w:gridSpan w:val="2"/>
            <w:vAlign w:val="center"/>
          </w:tcPr>
          <w:p w14:paraId="3905C2CB" w14:textId="77777777" w:rsidR="00B96A1A" w:rsidRPr="001D386E" w:rsidRDefault="00B96A1A" w:rsidP="005C6DFA">
            <w:pPr>
              <w:pStyle w:val="TAC"/>
            </w:pPr>
            <w:r w:rsidRPr="001D386E">
              <w:t>Yes</w:t>
            </w:r>
          </w:p>
        </w:tc>
        <w:tc>
          <w:tcPr>
            <w:tcW w:w="588" w:type="dxa"/>
            <w:gridSpan w:val="2"/>
            <w:vAlign w:val="center"/>
          </w:tcPr>
          <w:p w14:paraId="2D0EC7F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B1AA0AE" w14:textId="77777777" w:rsidR="00B96A1A" w:rsidRPr="001D386E" w:rsidRDefault="00B96A1A" w:rsidP="005C6DFA">
            <w:pPr>
              <w:pStyle w:val="TAC"/>
            </w:pPr>
            <w:r w:rsidRPr="001D386E">
              <w:t>40</w:t>
            </w:r>
          </w:p>
        </w:tc>
        <w:tc>
          <w:tcPr>
            <w:tcW w:w="1286" w:type="dxa"/>
            <w:vMerge w:val="restart"/>
            <w:vAlign w:val="center"/>
          </w:tcPr>
          <w:p w14:paraId="37930B67" w14:textId="77777777" w:rsidR="00B96A1A" w:rsidRPr="001D386E" w:rsidRDefault="00B96A1A" w:rsidP="005C6DFA">
            <w:pPr>
              <w:pStyle w:val="TAC"/>
            </w:pPr>
            <w:r w:rsidRPr="001D386E">
              <w:t>0</w:t>
            </w:r>
          </w:p>
        </w:tc>
      </w:tr>
      <w:tr w:rsidR="00B96A1A" w:rsidRPr="001D386E" w14:paraId="790F1E1A" w14:textId="77777777" w:rsidTr="005C6DFA">
        <w:trPr>
          <w:trHeight w:val="223"/>
          <w:jc w:val="center"/>
        </w:trPr>
        <w:tc>
          <w:tcPr>
            <w:tcW w:w="1594" w:type="dxa"/>
            <w:vMerge/>
            <w:vAlign w:val="center"/>
          </w:tcPr>
          <w:p w14:paraId="0C924B7D" w14:textId="77777777" w:rsidR="00B96A1A" w:rsidRPr="001D386E" w:rsidRDefault="00B96A1A" w:rsidP="005C6DFA">
            <w:pPr>
              <w:pStyle w:val="TAC"/>
            </w:pPr>
          </w:p>
        </w:tc>
        <w:tc>
          <w:tcPr>
            <w:tcW w:w="1466" w:type="dxa"/>
            <w:vMerge/>
            <w:vAlign w:val="center"/>
          </w:tcPr>
          <w:p w14:paraId="6366C064" w14:textId="77777777" w:rsidR="00B96A1A" w:rsidRPr="001D386E" w:rsidRDefault="00B96A1A" w:rsidP="005C6DFA">
            <w:pPr>
              <w:pStyle w:val="TAC"/>
              <w:rPr>
                <w:lang w:eastAsia="zh-CN"/>
              </w:rPr>
            </w:pPr>
          </w:p>
        </w:tc>
        <w:tc>
          <w:tcPr>
            <w:tcW w:w="767" w:type="dxa"/>
            <w:shd w:val="clear" w:color="auto" w:fill="auto"/>
            <w:vAlign w:val="center"/>
          </w:tcPr>
          <w:p w14:paraId="77EFAF31"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4120D619" w14:textId="77777777" w:rsidR="00B96A1A" w:rsidRPr="001D386E" w:rsidRDefault="00B96A1A" w:rsidP="005C6DFA">
            <w:pPr>
              <w:pStyle w:val="TAC"/>
            </w:pPr>
          </w:p>
        </w:tc>
        <w:tc>
          <w:tcPr>
            <w:tcW w:w="586" w:type="dxa"/>
            <w:vAlign w:val="center"/>
          </w:tcPr>
          <w:p w14:paraId="23C25B1E" w14:textId="77777777" w:rsidR="00B96A1A" w:rsidRPr="001D386E" w:rsidRDefault="00B96A1A" w:rsidP="005C6DFA">
            <w:pPr>
              <w:pStyle w:val="TAC"/>
            </w:pPr>
          </w:p>
        </w:tc>
        <w:tc>
          <w:tcPr>
            <w:tcW w:w="588" w:type="dxa"/>
            <w:gridSpan w:val="2"/>
            <w:vAlign w:val="center"/>
          </w:tcPr>
          <w:p w14:paraId="722E6629" w14:textId="77777777" w:rsidR="00B96A1A" w:rsidRPr="001D386E" w:rsidRDefault="00B96A1A" w:rsidP="005C6DFA">
            <w:pPr>
              <w:pStyle w:val="TAC"/>
            </w:pPr>
            <w:r w:rsidRPr="001D386E">
              <w:t>Yes</w:t>
            </w:r>
          </w:p>
        </w:tc>
        <w:tc>
          <w:tcPr>
            <w:tcW w:w="586" w:type="dxa"/>
            <w:gridSpan w:val="2"/>
            <w:vAlign w:val="center"/>
          </w:tcPr>
          <w:p w14:paraId="7912320B" w14:textId="77777777" w:rsidR="00B96A1A" w:rsidRPr="001D386E" w:rsidRDefault="00B96A1A" w:rsidP="005C6DFA">
            <w:pPr>
              <w:pStyle w:val="TAC"/>
            </w:pPr>
            <w:r w:rsidRPr="001D386E">
              <w:t>Yes</w:t>
            </w:r>
          </w:p>
        </w:tc>
        <w:tc>
          <w:tcPr>
            <w:tcW w:w="587" w:type="dxa"/>
            <w:gridSpan w:val="2"/>
            <w:vAlign w:val="center"/>
          </w:tcPr>
          <w:p w14:paraId="4A16D9A4" w14:textId="77777777" w:rsidR="00B96A1A" w:rsidRPr="001D386E" w:rsidRDefault="00B96A1A" w:rsidP="005C6DFA">
            <w:pPr>
              <w:pStyle w:val="TAC"/>
            </w:pPr>
          </w:p>
        </w:tc>
        <w:tc>
          <w:tcPr>
            <w:tcW w:w="588" w:type="dxa"/>
            <w:gridSpan w:val="2"/>
            <w:vAlign w:val="center"/>
          </w:tcPr>
          <w:p w14:paraId="69A835FA" w14:textId="77777777" w:rsidR="00B96A1A" w:rsidRPr="001D386E" w:rsidRDefault="00B96A1A" w:rsidP="005C6DFA">
            <w:pPr>
              <w:pStyle w:val="TAC"/>
              <w:rPr>
                <w:lang w:eastAsia="zh-CN"/>
              </w:rPr>
            </w:pPr>
          </w:p>
        </w:tc>
        <w:tc>
          <w:tcPr>
            <w:tcW w:w="1187" w:type="dxa"/>
            <w:vMerge/>
            <w:vAlign w:val="center"/>
          </w:tcPr>
          <w:p w14:paraId="752BAA02" w14:textId="77777777" w:rsidR="00B96A1A" w:rsidRPr="001D386E" w:rsidRDefault="00B96A1A" w:rsidP="005C6DFA">
            <w:pPr>
              <w:pStyle w:val="TAC"/>
            </w:pPr>
          </w:p>
        </w:tc>
        <w:tc>
          <w:tcPr>
            <w:tcW w:w="1286" w:type="dxa"/>
            <w:vMerge/>
            <w:vAlign w:val="center"/>
          </w:tcPr>
          <w:p w14:paraId="2726080A" w14:textId="77777777" w:rsidR="00B96A1A" w:rsidRPr="001D386E" w:rsidRDefault="00B96A1A" w:rsidP="005C6DFA">
            <w:pPr>
              <w:pStyle w:val="TAC"/>
            </w:pPr>
          </w:p>
        </w:tc>
      </w:tr>
      <w:tr w:rsidR="00B96A1A" w:rsidRPr="001D386E" w14:paraId="4F350DFA" w14:textId="77777777" w:rsidTr="005C6DFA">
        <w:trPr>
          <w:trHeight w:val="223"/>
          <w:jc w:val="center"/>
        </w:trPr>
        <w:tc>
          <w:tcPr>
            <w:tcW w:w="1594" w:type="dxa"/>
            <w:vMerge/>
            <w:vAlign w:val="center"/>
          </w:tcPr>
          <w:p w14:paraId="5402CDAB" w14:textId="77777777" w:rsidR="00B96A1A" w:rsidRPr="001D386E" w:rsidRDefault="00B96A1A" w:rsidP="005C6DFA">
            <w:pPr>
              <w:pStyle w:val="TAC"/>
            </w:pPr>
          </w:p>
        </w:tc>
        <w:tc>
          <w:tcPr>
            <w:tcW w:w="1466" w:type="dxa"/>
            <w:vMerge/>
            <w:vAlign w:val="center"/>
          </w:tcPr>
          <w:p w14:paraId="0A990DA3" w14:textId="77777777" w:rsidR="00B96A1A" w:rsidRPr="001D386E" w:rsidRDefault="00B96A1A" w:rsidP="005C6DFA">
            <w:pPr>
              <w:pStyle w:val="TAC"/>
              <w:rPr>
                <w:lang w:eastAsia="zh-CN"/>
              </w:rPr>
            </w:pPr>
          </w:p>
        </w:tc>
        <w:tc>
          <w:tcPr>
            <w:tcW w:w="767" w:type="dxa"/>
            <w:shd w:val="clear" w:color="auto" w:fill="auto"/>
            <w:vAlign w:val="center"/>
          </w:tcPr>
          <w:p w14:paraId="2CACEB00"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00C02F1A" w14:textId="77777777" w:rsidR="00B96A1A" w:rsidRPr="001D386E" w:rsidRDefault="00B96A1A" w:rsidP="005C6DFA">
            <w:pPr>
              <w:pStyle w:val="TAC"/>
            </w:pPr>
          </w:p>
        </w:tc>
        <w:tc>
          <w:tcPr>
            <w:tcW w:w="586" w:type="dxa"/>
            <w:vAlign w:val="center"/>
          </w:tcPr>
          <w:p w14:paraId="67DBB296" w14:textId="77777777" w:rsidR="00B96A1A" w:rsidRPr="001D386E" w:rsidRDefault="00B96A1A" w:rsidP="005C6DFA">
            <w:pPr>
              <w:pStyle w:val="TAC"/>
            </w:pPr>
          </w:p>
        </w:tc>
        <w:tc>
          <w:tcPr>
            <w:tcW w:w="588" w:type="dxa"/>
            <w:gridSpan w:val="2"/>
            <w:vAlign w:val="center"/>
          </w:tcPr>
          <w:p w14:paraId="725F22E5" w14:textId="77777777" w:rsidR="00B96A1A" w:rsidRPr="001D386E" w:rsidRDefault="00B96A1A" w:rsidP="005C6DFA">
            <w:pPr>
              <w:pStyle w:val="TAC"/>
            </w:pPr>
          </w:p>
        </w:tc>
        <w:tc>
          <w:tcPr>
            <w:tcW w:w="586" w:type="dxa"/>
            <w:gridSpan w:val="2"/>
            <w:vAlign w:val="center"/>
          </w:tcPr>
          <w:p w14:paraId="46CAA0E7" w14:textId="77777777" w:rsidR="00B96A1A" w:rsidRPr="001D386E" w:rsidRDefault="00B96A1A" w:rsidP="005C6DFA">
            <w:pPr>
              <w:pStyle w:val="TAC"/>
            </w:pPr>
            <w:r w:rsidRPr="001D386E">
              <w:t>Yes</w:t>
            </w:r>
          </w:p>
        </w:tc>
        <w:tc>
          <w:tcPr>
            <w:tcW w:w="587" w:type="dxa"/>
            <w:gridSpan w:val="2"/>
            <w:vAlign w:val="center"/>
          </w:tcPr>
          <w:p w14:paraId="668BA58B" w14:textId="77777777" w:rsidR="00B96A1A" w:rsidRPr="001D386E" w:rsidRDefault="00B96A1A" w:rsidP="005C6DFA">
            <w:pPr>
              <w:pStyle w:val="TAC"/>
            </w:pPr>
          </w:p>
        </w:tc>
        <w:tc>
          <w:tcPr>
            <w:tcW w:w="588" w:type="dxa"/>
            <w:gridSpan w:val="2"/>
            <w:vAlign w:val="center"/>
          </w:tcPr>
          <w:p w14:paraId="165AA75B" w14:textId="77777777" w:rsidR="00B96A1A" w:rsidRPr="001D386E" w:rsidRDefault="00B96A1A" w:rsidP="005C6DFA">
            <w:pPr>
              <w:pStyle w:val="TAC"/>
              <w:rPr>
                <w:lang w:eastAsia="zh-CN"/>
              </w:rPr>
            </w:pPr>
          </w:p>
        </w:tc>
        <w:tc>
          <w:tcPr>
            <w:tcW w:w="1187" w:type="dxa"/>
            <w:vMerge/>
            <w:vAlign w:val="center"/>
          </w:tcPr>
          <w:p w14:paraId="2ED30A14" w14:textId="77777777" w:rsidR="00B96A1A" w:rsidRPr="001D386E" w:rsidRDefault="00B96A1A" w:rsidP="005C6DFA">
            <w:pPr>
              <w:pStyle w:val="TAC"/>
            </w:pPr>
          </w:p>
        </w:tc>
        <w:tc>
          <w:tcPr>
            <w:tcW w:w="1286" w:type="dxa"/>
            <w:vMerge/>
            <w:vAlign w:val="center"/>
          </w:tcPr>
          <w:p w14:paraId="713667B2" w14:textId="77777777" w:rsidR="00B96A1A" w:rsidRPr="001D386E" w:rsidRDefault="00B96A1A" w:rsidP="005C6DFA">
            <w:pPr>
              <w:pStyle w:val="TAC"/>
            </w:pPr>
          </w:p>
        </w:tc>
      </w:tr>
      <w:tr w:rsidR="00B96A1A" w:rsidRPr="001D386E" w14:paraId="22AE4828" w14:textId="77777777" w:rsidTr="005C6DFA">
        <w:trPr>
          <w:trHeight w:val="223"/>
          <w:jc w:val="center"/>
        </w:trPr>
        <w:tc>
          <w:tcPr>
            <w:tcW w:w="1594" w:type="dxa"/>
            <w:vMerge w:val="restart"/>
            <w:vAlign w:val="center"/>
          </w:tcPr>
          <w:p w14:paraId="41660277" w14:textId="77777777" w:rsidR="00B96A1A" w:rsidRPr="001D386E" w:rsidRDefault="00B96A1A" w:rsidP="005C6DFA">
            <w:pPr>
              <w:pStyle w:val="TAC"/>
            </w:pPr>
            <w:r w:rsidRPr="001D386E">
              <w:rPr>
                <w:lang w:val="en-US"/>
              </w:rPr>
              <w:t>CA_2A-5A-28A</w:t>
            </w:r>
          </w:p>
        </w:tc>
        <w:tc>
          <w:tcPr>
            <w:tcW w:w="1466" w:type="dxa"/>
            <w:vMerge w:val="restart"/>
            <w:vAlign w:val="center"/>
          </w:tcPr>
          <w:p w14:paraId="0179767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BC33210"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7A64606F" w14:textId="77777777" w:rsidR="00B96A1A" w:rsidRPr="001D386E" w:rsidRDefault="00B96A1A" w:rsidP="005C6DFA">
            <w:pPr>
              <w:pStyle w:val="TAC"/>
            </w:pPr>
          </w:p>
        </w:tc>
        <w:tc>
          <w:tcPr>
            <w:tcW w:w="586" w:type="dxa"/>
            <w:vAlign w:val="center"/>
          </w:tcPr>
          <w:p w14:paraId="77D478BF" w14:textId="77777777" w:rsidR="00B96A1A" w:rsidRPr="001D386E" w:rsidRDefault="00B96A1A" w:rsidP="005C6DFA">
            <w:pPr>
              <w:pStyle w:val="TAC"/>
            </w:pPr>
          </w:p>
        </w:tc>
        <w:tc>
          <w:tcPr>
            <w:tcW w:w="588" w:type="dxa"/>
            <w:gridSpan w:val="2"/>
            <w:vAlign w:val="center"/>
          </w:tcPr>
          <w:p w14:paraId="2D2927B5" w14:textId="77777777" w:rsidR="00B96A1A" w:rsidRPr="001D386E" w:rsidRDefault="00B96A1A" w:rsidP="005C6DFA">
            <w:pPr>
              <w:pStyle w:val="TAC"/>
            </w:pPr>
            <w:r w:rsidRPr="001D386E">
              <w:rPr>
                <w:lang w:val="en-US"/>
              </w:rPr>
              <w:t>Yes</w:t>
            </w:r>
          </w:p>
        </w:tc>
        <w:tc>
          <w:tcPr>
            <w:tcW w:w="586" w:type="dxa"/>
            <w:gridSpan w:val="2"/>
            <w:vAlign w:val="center"/>
          </w:tcPr>
          <w:p w14:paraId="1EE50906" w14:textId="77777777" w:rsidR="00B96A1A" w:rsidRPr="001D386E" w:rsidRDefault="00B96A1A" w:rsidP="005C6DFA">
            <w:pPr>
              <w:pStyle w:val="TAC"/>
            </w:pPr>
            <w:r w:rsidRPr="001D386E">
              <w:rPr>
                <w:lang w:val="en-US"/>
              </w:rPr>
              <w:t>Yes</w:t>
            </w:r>
          </w:p>
        </w:tc>
        <w:tc>
          <w:tcPr>
            <w:tcW w:w="587" w:type="dxa"/>
            <w:gridSpan w:val="2"/>
            <w:vAlign w:val="center"/>
          </w:tcPr>
          <w:p w14:paraId="5397DC7B" w14:textId="77777777" w:rsidR="00B96A1A" w:rsidRPr="001D386E" w:rsidRDefault="00B96A1A" w:rsidP="005C6DFA">
            <w:pPr>
              <w:pStyle w:val="TAC"/>
            </w:pPr>
            <w:r w:rsidRPr="001D386E">
              <w:rPr>
                <w:lang w:val="en-US"/>
              </w:rPr>
              <w:t>Yes</w:t>
            </w:r>
          </w:p>
        </w:tc>
        <w:tc>
          <w:tcPr>
            <w:tcW w:w="588" w:type="dxa"/>
            <w:gridSpan w:val="2"/>
            <w:vAlign w:val="center"/>
          </w:tcPr>
          <w:p w14:paraId="03F24875"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00D267F4" w14:textId="77777777" w:rsidR="00B96A1A" w:rsidRPr="001D386E" w:rsidRDefault="00B96A1A" w:rsidP="005C6DFA">
            <w:pPr>
              <w:pStyle w:val="TAC"/>
            </w:pPr>
            <w:r w:rsidRPr="001D386E">
              <w:t>50</w:t>
            </w:r>
          </w:p>
        </w:tc>
        <w:tc>
          <w:tcPr>
            <w:tcW w:w="1286" w:type="dxa"/>
            <w:vMerge w:val="restart"/>
            <w:vAlign w:val="center"/>
          </w:tcPr>
          <w:p w14:paraId="22EABF01" w14:textId="77777777" w:rsidR="00B96A1A" w:rsidRPr="001D386E" w:rsidRDefault="00B96A1A" w:rsidP="005C6DFA">
            <w:pPr>
              <w:pStyle w:val="TAC"/>
            </w:pPr>
            <w:r w:rsidRPr="001D386E">
              <w:t>0</w:t>
            </w:r>
          </w:p>
        </w:tc>
      </w:tr>
      <w:tr w:rsidR="00B96A1A" w:rsidRPr="001D386E" w14:paraId="11F437EC" w14:textId="77777777" w:rsidTr="005C6DFA">
        <w:trPr>
          <w:trHeight w:val="223"/>
          <w:jc w:val="center"/>
        </w:trPr>
        <w:tc>
          <w:tcPr>
            <w:tcW w:w="1594" w:type="dxa"/>
            <w:vMerge/>
            <w:vAlign w:val="center"/>
          </w:tcPr>
          <w:p w14:paraId="1312EDC1" w14:textId="77777777" w:rsidR="00B96A1A" w:rsidRPr="001D386E" w:rsidRDefault="00B96A1A" w:rsidP="005C6DFA">
            <w:pPr>
              <w:pStyle w:val="TAC"/>
            </w:pPr>
          </w:p>
        </w:tc>
        <w:tc>
          <w:tcPr>
            <w:tcW w:w="1466" w:type="dxa"/>
            <w:vMerge/>
            <w:vAlign w:val="center"/>
          </w:tcPr>
          <w:p w14:paraId="5837BE52" w14:textId="77777777" w:rsidR="00B96A1A" w:rsidRPr="001D386E" w:rsidRDefault="00B96A1A" w:rsidP="005C6DFA">
            <w:pPr>
              <w:pStyle w:val="TAC"/>
              <w:rPr>
                <w:lang w:eastAsia="zh-CN"/>
              </w:rPr>
            </w:pPr>
          </w:p>
        </w:tc>
        <w:tc>
          <w:tcPr>
            <w:tcW w:w="767" w:type="dxa"/>
            <w:shd w:val="clear" w:color="auto" w:fill="auto"/>
            <w:vAlign w:val="center"/>
          </w:tcPr>
          <w:p w14:paraId="6D8D30A2"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C8F9B1B" w14:textId="77777777" w:rsidR="00B96A1A" w:rsidRPr="001D386E" w:rsidRDefault="00B96A1A" w:rsidP="005C6DFA">
            <w:pPr>
              <w:pStyle w:val="TAC"/>
            </w:pPr>
          </w:p>
        </w:tc>
        <w:tc>
          <w:tcPr>
            <w:tcW w:w="586" w:type="dxa"/>
            <w:vAlign w:val="center"/>
          </w:tcPr>
          <w:p w14:paraId="0C3E3626" w14:textId="77777777" w:rsidR="00B96A1A" w:rsidRPr="001D386E" w:rsidRDefault="00B96A1A" w:rsidP="005C6DFA">
            <w:pPr>
              <w:pStyle w:val="TAC"/>
            </w:pPr>
          </w:p>
        </w:tc>
        <w:tc>
          <w:tcPr>
            <w:tcW w:w="588" w:type="dxa"/>
            <w:gridSpan w:val="2"/>
            <w:vAlign w:val="center"/>
          </w:tcPr>
          <w:p w14:paraId="49B01364" w14:textId="77777777" w:rsidR="00B96A1A" w:rsidRPr="001D386E" w:rsidRDefault="00B96A1A" w:rsidP="005C6DFA">
            <w:pPr>
              <w:pStyle w:val="TAC"/>
            </w:pPr>
            <w:r w:rsidRPr="001D386E">
              <w:rPr>
                <w:lang w:val="en-US"/>
              </w:rPr>
              <w:t>Yes</w:t>
            </w:r>
          </w:p>
        </w:tc>
        <w:tc>
          <w:tcPr>
            <w:tcW w:w="586" w:type="dxa"/>
            <w:gridSpan w:val="2"/>
            <w:vAlign w:val="center"/>
          </w:tcPr>
          <w:p w14:paraId="02E4B707" w14:textId="77777777" w:rsidR="00B96A1A" w:rsidRPr="001D386E" w:rsidRDefault="00B96A1A" w:rsidP="005C6DFA">
            <w:pPr>
              <w:pStyle w:val="TAC"/>
            </w:pPr>
            <w:r w:rsidRPr="001D386E">
              <w:rPr>
                <w:lang w:val="en-US"/>
              </w:rPr>
              <w:t>Yes</w:t>
            </w:r>
          </w:p>
        </w:tc>
        <w:tc>
          <w:tcPr>
            <w:tcW w:w="587" w:type="dxa"/>
            <w:gridSpan w:val="2"/>
            <w:vAlign w:val="center"/>
          </w:tcPr>
          <w:p w14:paraId="1B4E36E6" w14:textId="77777777" w:rsidR="00B96A1A" w:rsidRPr="001D386E" w:rsidRDefault="00B96A1A" w:rsidP="005C6DFA">
            <w:pPr>
              <w:pStyle w:val="TAC"/>
            </w:pPr>
          </w:p>
        </w:tc>
        <w:tc>
          <w:tcPr>
            <w:tcW w:w="588" w:type="dxa"/>
            <w:gridSpan w:val="2"/>
            <w:vAlign w:val="center"/>
          </w:tcPr>
          <w:p w14:paraId="229CE79B" w14:textId="77777777" w:rsidR="00B96A1A" w:rsidRPr="001D386E" w:rsidRDefault="00B96A1A" w:rsidP="005C6DFA">
            <w:pPr>
              <w:pStyle w:val="TAC"/>
              <w:rPr>
                <w:lang w:eastAsia="zh-CN"/>
              </w:rPr>
            </w:pPr>
          </w:p>
        </w:tc>
        <w:tc>
          <w:tcPr>
            <w:tcW w:w="1187" w:type="dxa"/>
            <w:vMerge/>
            <w:vAlign w:val="center"/>
          </w:tcPr>
          <w:p w14:paraId="786DEBD0" w14:textId="77777777" w:rsidR="00B96A1A" w:rsidRPr="001D386E" w:rsidRDefault="00B96A1A" w:rsidP="005C6DFA">
            <w:pPr>
              <w:pStyle w:val="TAC"/>
            </w:pPr>
          </w:p>
        </w:tc>
        <w:tc>
          <w:tcPr>
            <w:tcW w:w="1286" w:type="dxa"/>
            <w:vMerge/>
            <w:vAlign w:val="center"/>
          </w:tcPr>
          <w:p w14:paraId="2BFC87D8" w14:textId="77777777" w:rsidR="00B96A1A" w:rsidRPr="001D386E" w:rsidRDefault="00B96A1A" w:rsidP="005C6DFA">
            <w:pPr>
              <w:pStyle w:val="TAC"/>
            </w:pPr>
          </w:p>
        </w:tc>
      </w:tr>
      <w:tr w:rsidR="00B96A1A" w:rsidRPr="001D386E" w14:paraId="44D6313B" w14:textId="77777777" w:rsidTr="005C6DFA">
        <w:trPr>
          <w:trHeight w:val="223"/>
          <w:jc w:val="center"/>
        </w:trPr>
        <w:tc>
          <w:tcPr>
            <w:tcW w:w="1594" w:type="dxa"/>
            <w:vMerge/>
            <w:vAlign w:val="center"/>
          </w:tcPr>
          <w:p w14:paraId="61121307" w14:textId="77777777" w:rsidR="00B96A1A" w:rsidRPr="001D386E" w:rsidRDefault="00B96A1A" w:rsidP="005C6DFA">
            <w:pPr>
              <w:pStyle w:val="TAC"/>
            </w:pPr>
          </w:p>
        </w:tc>
        <w:tc>
          <w:tcPr>
            <w:tcW w:w="1466" w:type="dxa"/>
            <w:vMerge/>
            <w:vAlign w:val="center"/>
          </w:tcPr>
          <w:p w14:paraId="0D70D986" w14:textId="77777777" w:rsidR="00B96A1A" w:rsidRPr="001D386E" w:rsidRDefault="00B96A1A" w:rsidP="005C6DFA">
            <w:pPr>
              <w:pStyle w:val="TAC"/>
              <w:rPr>
                <w:lang w:eastAsia="zh-CN"/>
              </w:rPr>
            </w:pPr>
          </w:p>
        </w:tc>
        <w:tc>
          <w:tcPr>
            <w:tcW w:w="767" w:type="dxa"/>
            <w:shd w:val="clear" w:color="auto" w:fill="auto"/>
            <w:vAlign w:val="center"/>
          </w:tcPr>
          <w:p w14:paraId="3D55A553"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19B42B1C" w14:textId="77777777" w:rsidR="00B96A1A" w:rsidRPr="001D386E" w:rsidRDefault="00B96A1A" w:rsidP="005C6DFA">
            <w:pPr>
              <w:pStyle w:val="TAC"/>
            </w:pPr>
          </w:p>
        </w:tc>
        <w:tc>
          <w:tcPr>
            <w:tcW w:w="586" w:type="dxa"/>
            <w:vAlign w:val="center"/>
          </w:tcPr>
          <w:p w14:paraId="2FE68F5D" w14:textId="77777777" w:rsidR="00B96A1A" w:rsidRPr="001D386E" w:rsidRDefault="00B96A1A" w:rsidP="005C6DFA">
            <w:pPr>
              <w:pStyle w:val="TAC"/>
            </w:pPr>
          </w:p>
        </w:tc>
        <w:tc>
          <w:tcPr>
            <w:tcW w:w="588" w:type="dxa"/>
            <w:gridSpan w:val="2"/>
            <w:vAlign w:val="center"/>
          </w:tcPr>
          <w:p w14:paraId="3B16B37C" w14:textId="77777777" w:rsidR="00B96A1A" w:rsidRPr="001D386E" w:rsidRDefault="00B96A1A" w:rsidP="005C6DFA">
            <w:pPr>
              <w:pStyle w:val="TAC"/>
            </w:pPr>
            <w:r w:rsidRPr="001D386E">
              <w:rPr>
                <w:lang w:val="en-US"/>
              </w:rPr>
              <w:t>Yes</w:t>
            </w:r>
          </w:p>
        </w:tc>
        <w:tc>
          <w:tcPr>
            <w:tcW w:w="586" w:type="dxa"/>
            <w:gridSpan w:val="2"/>
            <w:vAlign w:val="center"/>
          </w:tcPr>
          <w:p w14:paraId="70F06792" w14:textId="77777777" w:rsidR="00B96A1A" w:rsidRPr="001D386E" w:rsidRDefault="00B96A1A" w:rsidP="005C6DFA">
            <w:pPr>
              <w:pStyle w:val="TAC"/>
            </w:pPr>
            <w:r w:rsidRPr="001D386E">
              <w:rPr>
                <w:lang w:val="en-US"/>
              </w:rPr>
              <w:t>Yes</w:t>
            </w:r>
          </w:p>
        </w:tc>
        <w:tc>
          <w:tcPr>
            <w:tcW w:w="587" w:type="dxa"/>
            <w:gridSpan w:val="2"/>
            <w:vAlign w:val="center"/>
          </w:tcPr>
          <w:p w14:paraId="51C24FD6" w14:textId="77777777" w:rsidR="00B96A1A" w:rsidRPr="001D386E" w:rsidRDefault="00B96A1A" w:rsidP="005C6DFA">
            <w:pPr>
              <w:pStyle w:val="TAC"/>
            </w:pPr>
            <w:r w:rsidRPr="001D386E">
              <w:rPr>
                <w:lang w:val="en-US"/>
              </w:rPr>
              <w:t>Yes</w:t>
            </w:r>
          </w:p>
        </w:tc>
        <w:tc>
          <w:tcPr>
            <w:tcW w:w="588" w:type="dxa"/>
            <w:gridSpan w:val="2"/>
            <w:vAlign w:val="center"/>
          </w:tcPr>
          <w:p w14:paraId="267DB210" w14:textId="77777777" w:rsidR="00B96A1A" w:rsidRPr="001D386E" w:rsidRDefault="00B96A1A" w:rsidP="005C6DFA">
            <w:pPr>
              <w:pStyle w:val="TAC"/>
              <w:rPr>
                <w:lang w:eastAsia="zh-CN"/>
              </w:rPr>
            </w:pPr>
            <w:bookmarkStart w:id="17" w:name="OLE_LINK199"/>
            <w:r w:rsidRPr="001D386E">
              <w:rPr>
                <w:lang w:val="en-US"/>
              </w:rPr>
              <w:t>Yes</w:t>
            </w:r>
            <w:bookmarkEnd w:id="17"/>
          </w:p>
        </w:tc>
        <w:tc>
          <w:tcPr>
            <w:tcW w:w="1187" w:type="dxa"/>
            <w:vMerge/>
            <w:vAlign w:val="center"/>
          </w:tcPr>
          <w:p w14:paraId="3F24EA2D" w14:textId="77777777" w:rsidR="00B96A1A" w:rsidRPr="001D386E" w:rsidRDefault="00B96A1A" w:rsidP="005C6DFA">
            <w:pPr>
              <w:pStyle w:val="TAC"/>
            </w:pPr>
          </w:p>
        </w:tc>
        <w:tc>
          <w:tcPr>
            <w:tcW w:w="1286" w:type="dxa"/>
            <w:vMerge/>
            <w:vAlign w:val="center"/>
          </w:tcPr>
          <w:p w14:paraId="06389C70" w14:textId="77777777" w:rsidR="00B96A1A" w:rsidRPr="001D386E" w:rsidRDefault="00B96A1A" w:rsidP="005C6DFA">
            <w:pPr>
              <w:pStyle w:val="TAC"/>
            </w:pPr>
          </w:p>
        </w:tc>
      </w:tr>
      <w:tr w:rsidR="00B96A1A" w:rsidRPr="001D386E" w14:paraId="2755314A" w14:textId="77777777" w:rsidTr="005C6DFA">
        <w:trPr>
          <w:trHeight w:val="223"/>
          <w:jc w:val="center"/>
        </w:trPr>
        <w:tc>
          <w:tcPr>
            <w:tcW w:w="1594" w:type="dxa"/>
            <w:vMerge w:val="restart"/>
            <w:vAlign w:val="center"/>
          </w:tcPr>
          <w:p w14:paraId="682B7547" w14:textId="77777777" w:rsidR="00B96A1A" w:rsidRPr="001D386E" w:rsidRDefault="00B96A1A" w:rsidP="005C6DFA">
            <w:pPr>
              <w:pStyle w:val="TAC"/>
            </w:pPr>
            <w:r w:rsidRPr="001D386E">
              <w:t>CA_2A-5A-29A</w:t>
            </w:r>
          </w:p>
        </w:tc>
        <w:tc>
          <w:tcPr>
            <w:tcW w:w="1466" w:type="dxa"/>
            <w:vMerge w:val="restart"/>
            <w:vAlign w:val="center"/>
          </w:tcPr>
          <w:p w14:paraId="663F249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F6CBCF5" w14:textId="77777777" w:rsidR="00B96A1A" w:rsidRPr="001D386E" w:rsidRDefault="00B96A1A" w:rsidP="005C6DFA">
            <w:pPr>
              <w:pStyle w:val="TAC"/>
              <w:rPr>
                <w:lang w:eastAsia="zh-CN"/>
              </w:rPr>
            </w:pPr>
            <w:r w:rsidRPr="001D386E">
              <w:rPr>
                <w:lang w:eastAsia="ja-JP"/>
              </w:rPr>
              <w:t>2</w:t>
            </w:r>
          </w:p>
        </w:tc>
        <w:tc>
          <w:tcPr>
            <w:tcW w:w="588" w:type="dxa"/>
            <w:shd w:val="clear" w:color="auto" w:fill="auto"/>
            <w:vAlign w:val="center"/>
          </w:tcPr>
          <w:p w14:paraId="2999CAA3" w14:textId="77777777" w:rsidR="00B96A1A" w:rsidRPr="001D386E" w:rsidRDefault="00B96A1A" w:rsidP="005C6DFA">
            <w:pPr>
              <w:pStyle w:val="TAC"/>
            </w:pPr>
          </w:p>
        </w:tc>
        <w:tc>
          <w:tcPr>
            <w:tcW w:w="586" w:type="dxa"/>
            <w:vAlign w:val="center"/>
          </w:tcPr>
          <w:p w14:paraId="0BFF9B92" w14:textId="77777777" w:rsidR="00B96A1A" w:rsidRPr="001D386E" w:rsidRDefault="00B96A1A" w:rsidP="005C6DFA">
            <w:pPr>
              <w:pStyle w:val="TAC"/>
            </w:pPr>
          </w:p>
        </w:tc>
        <w:tc>
          <w:tcPr>
            <w:tcW w:w="588" w:type="dxa"/>
            <w:gridSpan w:val="2"/>
            <w:vAlign w:val="center"/>
          </w:tcPr>
          <w:p w14:paraId="67FFE709" w14:textId="77777777" w:rsidR="00B96A1A" w:rsidRPr="001D386E" w:rsidRDefault="00B96A1A" w:rsidP="005C6DFA">
            <w:pPr>
              <w:pStyle w:val="TAC"/>
            </w:pPr>
            <w:r w:rsidRPr="001D386E">
              <w:rPr>
                <w:lang w:eastAsia="ja-JP"/>
              </w:rPr>
              <w:t>Yes</w:t>
            </w:r>
          </w:p>
        </w:tc>
        <w:tc>
          <w:tcPr>
            <w:tcW w:w="586" w:type="dxa"/>
            <w:gridSpan w:val="2"/>
            <w:vAlign w:val="center"/>
          </w:tcPr>
          <w:p w14:paraId="5F4F2A8C" w14:textId="77777777" w:rsidR="00B96A1A" w:rsidRPr="001D386E" w:rsidRDefault="00B96A1A" w:rsidP="005C6DFA">
            <w:pPr>
              <w:pStyle w:val="TAC"/>
            </w:pPr>
            <w:r w:rsidRPr="001D386E">
              <w:rPr>
                <w:lang w:eastAsia="ja-JP"/>
              </w:rPr>
              <w:t>Yes</w:t>
            </w:r>
          </w:p>
        </w:tc>
        <w:tc>
          <w:tcPr>
            <w:tcW w:w="587" w:type="dxa"/>
            <w:gridSpan w:val="2"/>
            <w:vAlign w:val="center"/>
          </w:tcPr>
          <w:p w14:paraId="7B20145F" w14:textId="77777777" w:rsidR="00B96A1A" w:rsidRPr="001D386E" w:rsidRDefault="00B96A1A" w:rsidP="005C6DFA">
            <w:pPr>
              <w:pStyle w:val="TAC"/>
            </w:pPr>
            <w:r w:rsidRPr="001D386E">
              <w:rPr>
                <w:lang w:eastAsia="ja-JP"/>
              </w:rPr>
              <w:t>Yes</w:t>
            </w:r>
          </w:p>
        </w:tc>
        <w:tc>
          <w:tcPr>
            <w:tcW w:w="588" w:type="dxa"/>
            <w:gridSpan w:val="2"/>
            <w:vAlign w:val="center"/>
          </w:tcPr>
          <w:p w14:paraId="18BA86B6"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46CEB3E2" w14:textId="77777777" w:rsidR="00B96A1A" w:rsidRPr="001D386E" w:rsidRDefault="00B96A1A" w:rsidP="005C6DFA">
            <w:pPr>
              <w:pStyle w:val="TAC"/>
            </w:pPr>
            <w:r w:rsidRPr="001D386E">
              <w:t>40</w:t>
            </w:r>
          </w:p>
        </w:tc>
        <w:tc>
          <w:tcPr>
            <w:tcW w:w="1286" w:type="dxa"/>
            <w:vMerge w:val="restart"/>
            <w:vAlign w:val="center"/>
          </w:tcPr>
          <w:p w14:paraId="02D7AEAF" w14:textId="77777777" w:rsidR="00B96A1A" w:rsidRPr="001D386E" w:rsidRDefault="00B96A1A" w:rsidP="005C6DFA">
            <w:pPr>
              <w:pStyle w:val="TAC"/>
            </w:pPr>
            <w:r w:rsidRPr="001D386E">
              <w:t>0</w:t>
            </w:r>
          </w:p>
        </w:tc>
      </w:tr>
      <w:tr w:rsidR="00B96A1A" w:rsidRPr="001D386E" w14:paraId="4624C7F7" w14:textId="77777777" w:rsidTr="005C6DFA">
        <w:trPr>
          <w:trHeight w:val="223"/>
          <w:jc w:val="center"/>
        </w:trPr>
        <w:tc>
          <w:tcPr>
            <w:tcW w:w="1594" w:type="dxa"/>
            <w:vMerge/>
            <w:vAlign w:val="center"/>
          </w:tcPr>
          <w:p w14:paraId="0A50A2D4" w14:textId="77777777" w:rsidR="00B96A1A" w:rsidRPr="001D386E" w:rsidRDefault="00B96A1A" w:rsidP="005C6DFA">
            <w:pPr>
              <w:pStyle w:val="TAC"/>
            </w:pPr>
          </w:p>
        </w:tc>
        <w:tc>
          <w:tcPr>
            <w:tcW w:w="1466" w:type="dxa"/>
            <w:vMerge/>
            <w:vAlign w:val="center"/>
          </w:tcPr>
          <w:p w14:paraId="5283594F" w14:textId="77777777" w:rsidR="00B96A1A" w:rsidRPr="001D386E" w:rsidRDefault="00B96A1A" w:rsidP="005C6DFA">
            <w:pPr>
              <w:pStyle w:val="TAC"/>
              <w:rPr>
                <w:lang w:eastAsia="zh-CN"/>
              </w:rPr>
            </w:pPr>
          </w:p>
        </w:tc>
        <w:tc>
          <w:tcPr>
            <w:tcW w:w="767" w:type="dxa"/>
            <w:shd w:val="clear" w:color="auto" w:fill="auto"/>
            <w:vAlign w:val="center"/>
          </w:tcPr>
          <w:p w14:paraId="140611AE" w14:textId="77777777" w:rsidR="00B96A1A" w:rsidRPr="001D386E" w:rsidRDefault="00B96A1A" w:rsidP="005C6DFA">
            <w:pPr>
              <w:pStyle w:val="TAC"/>
              <w:rPr>
                <w:lang w:eastAsia="zh-CN"/>
              </w:rPr>
            </w:pPr>
            <w:r w:rsidRPr="001D386E">
              <w:rPr>
                <w:rFonts w:eastAsia="SimSun"/>
                <w:lang w:eastAsia="zh-CN"/>
              </w:rPr>
              <w:t>5</w:t>
            </w:r>
          </w:p>
        </w:tc>
        <w:tc>
          <w:tcPr>
            <w:tcW w:w="588" w:type="dxa"/>
            <w:shd w:val="clear" w:color="auto" w:fill="auto"/>
            <w:vAlign w:val="center"/>
          </w:tcPr>
          <w:p w14:paraId="47E0FBDB" w14:textId="77777777" w:rsidR="00B96A1A" w:rsidRPr="001D386E" w:rsidRDefault="00B96A1A" w:rsidP="005C6DFA">
            <w:pPr>
              <w:pStyle w:val="TAC"/>
            </w:pPr>
          </w:p>
        </w:tc>
        <w:tc>
          <w:tcPr>
            <w:tcW w:w="586" w:type="dxa"/>
            <w:vAlign w:val="center"/>
          </w:tcPr>
          <w:p w14:paraId="1D2ACA84" w14:textId="77777777" w:rsidR="00B96A1A" w:rsidRPr="001D386E" w:rsidRDefault="00B96A1A" w:rsidP="005C6DFA">
            <w:pPr>
              <w:pStyle w:val="TAC"/>
            </w:pPr>
          </w:p>
        </w:tc>
        <w:tc>
          <w:tcPr>
            <w:tcW w:w="588" w:type="dxa"/>
            <w:gridSpan w:val="2"/>
            <w:vAlign w:val="center"/>
          </w:tcPr>
          <w:p w14:paraId="0DA7E826" w14:textId="77777777" w:rsidR="00B96A1A" w:rsidRPr="001D386E" w:rsidRDefault="00B96A1A" w:rsidP="005C6DFA">
            <w:pPr>
              <w:pStyle w:val="TAC"/>
            </w:pPr>
            <w:r w:rsidRPr="001D386E">
              <w:rPr>
                <w:lang w:eastAsia="ja-JP"/>
              </w:rPr>
              <w:t>Yes</w:t>
            </w:r>
          </w:p>
        </w:tc>
        <w:tc>
          <w:tcPr>
            <w:tcW w:w="586" w:type="dxa"/>
            <w:gridSpan w:val="2"/>
            <w:vAlign w:val="center"/>
          </w:tcPr>
          <w:p w14:paraId="7D81A423" w14:textId="77777777" w:rsidR="00B96A1A" w:rsidRPr="001D386E" w:rsidRDefault="00B96A1A" w:rsidP="005C6DFA">
            <w:pPr>
              <w:pStyle w:val="TAC"/>
            </w:pPr>
            <w:r w:rsidRPr="001D386E">
              <w:rPr>
                <w:lang w:eastAsia="ja-JP"/>
              </w:rPr>
              <w:t>Yes</w:t>
            </w:r>
          </w:p>
        </w:tc>
        <w:tc>
          <w:tcPr>
            <w:tcW w:w="587" w:type="dxa"/>
            <w:gridSpan w:val="2"/>
            <w:vAlign w:val="center"/>
          </w:tcPr>
          <w:p w14:paraId="7182C49A" w14:textId="77777777" w:rsidR="00B96A1A" w:rsidRPr="001D386E" w:rsidRDefault="00B96A1A" w:rsidP="005C6DFA">
            <w:pPr>
              <w:pStyle w:val="TAC"/>
            </w:pPr>
          </w:p>
        </w:tc>
        <w:tc>
          <w:tcPr>
            <w:tcW w:w="588" w:type="dxa"/>
            <w:gridSpan w:val="2"/>
            <w:vAlign w:val="center"/>
          </w:tcPr>
          <w:p w14:paraId="40BD4BBF" w14:textId="77777777" w:rsidR="00B96A1A" w:rsidRPr="001D386E" w:rsidRDefault="00B96A1A" w:rsidP="005C6DFA">
            <w:pPr>
              <w:pStyle w:val="TAC"/>
              <w:rPr>
                <w:lang w:eastAsia="zh-CN"/>
              </w:rPr>
            </w:pPr>
          </w:p>
        </w:tc>
        <w:tc>
          <w:tcPr>
            <w:tcW w:w="1187" w:type="dxa"/>
            <w:vMerge/>
            <w:vAlign w:val="center"/>
          </w:tcPr>
          <w:p w14:paraId="390FA558" w14:textId="77777777" w:rsidR="00B96A1A" w:rsidRPr="001D386E" w:rsidRDefault="00B96A1A" w:rsidP="005C6DFA">
            <w:pPr>
              <w:pStyle w:val="TAC"/>
            </w:pPr>
          </w:p>
        </w:tc>
        <w:tc>
          <w:tcPr>
            <w:tcW w:w="1286" w:type="dxa"/>
            <w:vMerge/>
            <w:vAlign w:val="center"/>
          </w:tcPr>
          <w:p w14:paraId="2846FB56" w14:textId="77777777" w:rsidR="00B96A1A" w:rsidRPr="001D386E" w:rsidRDefault="00B96A1A" w:rsidP="005C6DFA">
            <w:pPr>
              <w:pStyle w:val="TAC"/>
            </w:pPr>
          </w:p>
        </w:tc>
      </w:tr>
      <w:tr w:rsidR="00B96A1A" w:rsidRPr="001D386E" w14:paraId="4DB015D7" w14:textId="77777777" w:rsidTr="005C6DFA">
        <w:trPr>
          <w:trHeight w:val="223"/>
          <w:jc w:val="center"/>
        </w:trPr>
        <w:tc>
          <w:tcPr>
            <w:tcW w:w="1594" w:type="dxa"/>
            <w:vMerge/>
            <w:vAlign w:val="center"/>
          </w:tcPr>
          <w:p w14:paraId="0C1831A4" w14:textId="77777777" w:rsidR="00B96A1A" w:rsidRPr="001D386E" w:rsidRDefault="00B96A1A" w:rsidP="005C6DFA">
            <w:pPr>
              <w:pStyle w:val="TAC"/>
            </w:pPr>
          </w:p>
        </w:tc>
        <w:tc>
          <w:tcPr>
            <w:tcW w:w="1466" w:type="dxa"/>
            <w:vMerge/>
            <w:vAlign w:val="center"/>
          </w:tcPr>
          <w:p w14:paraId="17350B11" w14:textId="77777777" w:rsidR="00B96A1A" w:rsidRPr="001D386E" w:rsidRDefault="00B96A1A" w:rsidP="005C6DFA">
            <w:pPr>
              <w:pStyle w:val="TAC"/>
              <w:rPr>
                <w:lang w:eastAsia="zh-CN"/>
              </w:rPr>
            </w:pPr>
          </w:p>
        </w:tc>
        <w:tc>
          <w:tcPr>
            <w:tcW w:w="767" w:type="dxa"/>
            <w:shd w:val="clear" w:color="auto" w:fill="auto"/>
            <w:vAlign w:val="center"/>
          </w:tcPr>
          <w:p w14:paraId="68F63E46" w14:textId="77777777" w:rsidR="00B96A1A" w:rsidRPr="001D386E" w:rsidRDefault="00B96A1A" w:rsidP="005C6DFA">
            <w:pPr>
              <w:pStyle w:val="TAC"/>
              <w:rPr>
                <w:lang w:eastAsia="zh-CN"/>
              </w:rPr>
            </w:pPr>
            <w:r w:rsidRPr="001D386E">
              <w:rPr>
                <w:lang w:eastAsia="ja-JP"/>
              </w:rPr>
              <w:t>29</w:t>
            </w:r>
          </w:p>
        </w:tc>
        <w:tc>
          <w:tcPr>
            <w:tcW w:w="588" w:type="dxa"/>
            <w:shd w:val="clear" w:color="auto" w:fill="auto"/>
            <w:vAlign w:val="center"/>
          </w:tcPr>
          <w:p w14:paraId="49BFFEFC" w14:textId="77777777" w:rsidR="00B96A1A" w:rsidRPr="001D386E" w:rsidRDefault="00B96A1A" w:rsidP="005C6DFA">
            <w:pPr>
              <w:pStyle w:val="TAC"/>
            </w:pPr>
          </w:p>
        </w:tc>
        <w:tc>
          <w:tcPr>
            <w:tcW w:w="586" w:type="dxa"/>
            <w:vAlign w:val="center"/>
          </w:tcPr>
          <w:p w14:paraId="65A5F78A" w14:textId="77777777" w:rsidR="00B96A1A" w:rsidRPr="001D386E" w:rsidRDefault="00B96A1A" w:rsidP="005C6DFA">
            <w:pPr>
              <w:pStyle w:val="TAC"/>
            </w:pPr>
          </w:p>
        </w:tc>
        <w:tc>
          <w:tcPr>
            <w:tcW w:w="588" w:type="dxa"/>
            <w:gridSpan w:val="2"/>
            <w:vAlign w:val="center"/>
          </w:tcPr>
          <w:p w14:paraId="2B165BDA" w14:textId="77777777" w:rsidR="00B96A1A" w:rsidRPr="001D386E" w:rsidRDefault="00B96A1A" w:rsidP="005C6DFA">
            <w:pPr>
              <w:pStyle w:val="TAC"/>
            </w:pPr>
            <w:r w:rsidRPr="001D386E">
              <w:rPr>
                <w:lang w:eastAsia="ja-JP"/>
              </w:rPr>
              <w:t>Yes</w:t>
            </w:r>
          </w:p>
        </w:tc>
        <w:tc>
          <w:tcPr>
            <w:tcW w:w="586" w:type="dxa"/>
            <w:gridSpan w:val="2"/>
            <w:vAlign w:val="center"/>
          </w:tcPr>
          <w:p w14:paraId="13CE7132" w14:textId="77777777" w:rsidR="00B96A1A" w:rsidRPr="001D386E" w:rsidRDefault="00B96A1A" w:rsidP="005C6DFA">
            <w:pPr>
              <w:pStyle w:val="TAC"/>
            </w:pPr>
            <w:r w:rsidRPr="001D386E">
              <w:rPr>
                <w:lang w:eastAsia="ja-JP"/>
              </w:rPr>
              <w:t>Yes</w:t>
            </w:r>
          </w:p>
        </w:tc>
        <w:tc>
          <w:tcPr>
            <w:tcW w:w="587" w:type="dxa"/>
            <w:gridSpan w:val="2"/>
            <w:vAlign w:val="center"/>
          </w:tcPr>
          <w:p w14:paraId="71D94B13" w14:textId="77777777" w:rsidR="00B96A1A" w:rsidRPr="001D386E" w:rsidRDefault="00B96A1A" w:rsidP="005C6DFA">
            <w:pPr>
              <w:pStyle w:val="TAC"/>
            </w:pPr>
          </w:p>
        </w:tc>
        <w:tc>
          <w:tcPr>
            <w:tcW w:w="588" w:type="dxa"/>
            <w:gridSpan w:val="2"/>
            <w:vAlign w:val="center"/>
          </w:tcPr>
          <w:p w14:paraId="382215C8" w14:textId="77777777" w:rsidR="00B96A1A" w:rsidRPr="001D386E" w:rsidRDefault="00B96A1A" w:rsidP="005C6DFA">
            <w:pPr>
              <w:pStyle w:val="TAC"/>
              <w:rPr>
                <w:lang w:eastAsia="zh-CN"/>
              </w:rPr>
            </w:pPr>
          </w:p>
        </w:tc>
        <w:tc>
          <w:tcPr>
            <w:tcW w:w="1187" w:type="dxa"/>
            <w:vMerge/>
            <w:vAlign w:val="center"/>
          </w:tcPr>
          <w:p w14:paraId="0EAA797E" w14:textId="77777777" w:rsidR="00B96A1A" w:rsidRPr="001D386E" w:rsidRDefault="00B96A1A" w:rsidP="005C6DFA">
            <w:pPr>
              <w:pStyle w:val="TAC"/>
            </w:pPr>
          </w:p>
        </w:tc>
        <w:tc>
          <w:tcPr>
            <w:tcW w:w="1286" w:type="dxa"/>
            <w:vMerge/>
            <w:vAlign w:val="center"/>
          </w:tcPr>
          <w:p w14:paraId="3D039677" w14:textId="77777777" w:rsidR="00B96A1A" w:rsidRPr="001D386E" w:rsidRDefault="00B96A1A" w:rsidP="005C6DFA">
            <w:pPr>
              <w:pStyle w:val="TAC"/>
            </w:pPr>
          </w:p>
        </w:tc>
      </w:tr>
      <w:tr w:rsidR="00B96A1A" w:rsidRPr="001D386E" w14:paraId="15BB3DB6" w14:textId="77777777" w:rsidTr="005C6DFA">
        <w:trPr>
          <w:trHeight w:val="223"/>
          <w:jc w:val="center"/>
        </w:trPr>
        <w:tc>
          <w:tcPr>
            <w:tcW w:w="1594" w:type="dxa"/>
            <w:vMerge w:val="restart"/>
            <w:vAlign w:val="center"/>
          </w:tcPr>
          <w:p w14:paraId="7742C54D" w14:textId="77777777" w:rsidR="00B96A1A" w:rsidRPr="001D386E" w:rsidRDefault="00B96A1A" w:rsidP="005C6DFA">
            <w:pPr>
              <w:pStyle w:val="TAC"/>
            </w:pPr>
            <w:r w:rsidRPr="001D386E">
              <w:t>CA_2A-5A-30A</w:t>
            </w:r>
          </w:p>
        </w:tc>
        <w:tc>
          <w:tcPr>
            <w:tcW w:w="1466" w:type="dxa"/>
            <w:vMerge w:val="restart"/>
            <w:vAlign w:val="center"/>
          </w:tcPr>
          <w:p w14:paraId="5797FFE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D410E2A"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3C96BE0" w14:textId="77777777" w:rsidR="00B96A1A" w:rsidRPr="001D386E" w:rsidRDefault="00B96A1A" w:rsidP="005C6DFA">
            <w:pPr>
              <w:pStyle w:val="TAC"/>
            </w:pPr>
          </w:p>
        </w:tc>
        <w:tc>
          <w:tcPr>
            <w:tcW w:w="586" w:type="dxa"/>
            <w:vAlign w:val="center"/>
          </w:tcPr>
          <w:p w14:paraId="213C4BB7" w14:textId="77777777" w:rsidR="00B96A1A" w:rsidRPr="001D386E" w:rsidRDefault="00B96A1A" w:rsidP="005C6DFA">
            <w:pPr>
              <w:pStyle w:val="TAC"/>
            </w:pPr>
          </w:p>
        </w:tc>
        <w:tc>
          <w:tcPr>
            <w:tcW w:w="588" w:type="dxa"/>
            <w:gridSpan w:val="2"/>
            <w:vAlign w:val="center"/>
          </w:tcPr>
          <w:p w14:paraId="21316F11" w14:textId="77777777" w:rsidR="00B96A1A" w:rsidRPr="001D386E" w:rsidRDefault="00B96A1A" w:rsidP="005C6DFA">
            <w:pPr>
              <w:pStyle w:val="TAC"/>
            </w:pPr>
            <w:r w:rsidRPr="001D386E">
              <w:t>Yes</w:t>
            </w:r>
          </w:p>
        </w:tc>
        <w:tc>
          <w:tcPr>
            <w:tcW w:w="586" w:type="dxa"/>
            <w:gridSpan w:val="2"/>
            <w:vAlign w:val="center"/>
          </w:tcPr>
          <w:p w14:paraId="007EB2E0" w14:textId="77777777" w:rsidR="00B96A1A" w:rsidRPr="001D386E" w:rsidRDefault="00B96A1A" w:rsidP="005C6DFA">
            <w:pPr>
              <w:pStyle w:val="TAC"/>
            </w:pPr>
            <w:r w:rsidRPr="001D386E">
              <w:t>Yes</w:t>
            </w:r>
          </w:p>
        </w:tc>
        <w:tc>
          <w:tcPr>
            <w:tcW w:w="587" w:type="dxa"/>
            <w:gridSpan w:val="2"/>
            <w:vAlign w:val="center"/>
          </w:tcPr>
          <w:p w14:paraId="17A0EABC" w14:textId="77777777" w:rsidR="00B96A1A" w:rsidRPr="001D386E" w:rsidRDefault="00B96A1A" w:rsidP="005C6DFA">
            <w:pPr>
              <w:pStyle w:val="TAC"/>
            </w:pPr>
            <w:r w:rsidRPr="001D386E">
              <w:t>Yes</w:t>
            </w:r>
          </w:p>
        </w:tc>
        <w:tc>
          <w:tcPr>
            <w:tcW w:w="588" w:type="dxa"/>
            <w:gridSpan w:val="2"/>
            <w:vAlign w:val="center"/>
          </w:tcPr>
          <w:p w14:paraId="1359D9FC" w14:textId="77777777" w:rsidR="00B96A1A" w:rsidRPr="001D386E" w:rsidRDefault="00B96A1A" w:rsidP="005C6DFA">
            <w:pPr>
              <w:pStyle w:val="TAC"/>
              <w:rPr>
                <w:lang w:eastAsia="zh-CN"/>
              </w:rPr>
            </w:pPr>
            <w:r w:rsidRPr="001D386E">
              <w:t>Yes</w:t>
            </w:r>
          </w:p>
        </w:tc>
        <w:tc>
          <w:tcPr>
            <w:tcW w:w="1187" w:type="dxa"/>
            <w:vMerge w:val="restart"/>
            <w:vAlign w:val="center"/>
          </w:tcPr>
          <w:p w14:paraId="790C538D" w14:textId="77777777" w:rsidR="00B96A1A" w:rsidRPr="001D386E" w:rsidRDefault="00B96A1A" w:rsidP="005C6DFA">
            <w:pPr>
              <w:pStyle w:val="TAC"/>
            </w:pPr>
            <w:r w:rsidRPr="001D386E">
              <w:t>40</w:t>
            </w:r>
          </w:p>
        </w:tc>
        <w:tc>
          <w:tcPr>
            <w:tcW w:w="1286" w:type="dxa"/>
            <w:vMerge w:val="restart"/>
            <w:vAlign w:val="center"/>
          </w:tcPr>
          <w:p w14:paraId="68EE36DA" w14:textId="77777777" w:rsidR="00B96A1A" w:rsidRPr="001D386E" w:rsidRDefault="00B96A1A" w:rsidP="005C6DFA">
            <w:pPr>
              <w:pStyle w:val="TAC"/>
            </w:pPr>
            <w:r w:rsidRPr="001D386E">
              <w:t>0</w:t>
            </w:r>
          </w:p>
        </w:tc>
      </w:tr>
      <w:tr w:rsidR="00B96A1A" w:rsidRPr="001D386E" w14:paraId="7A0CBB9B" w14:textId="77777777" w:rsidTr="005C6DFA">
        <w:trPr>
          <w:trHeight w:val="223"/>
          <w:jc w:val="center"/>
        </w:trPr>
        <w:tc>
          <w:tcPr>
            <w:tcW w:w="1594" w:type="dxa"/>
            <w:vMerge/>
            <w:vAlign w:val="center"/>
          </w:tcPr>
          <w:p w14:paraId="4B3B33E7" w14:textId="77777777" w:rsidR="00B96A1A" w:rsidRPr="001D386E" w:rsidRDefault="00B96A1A" w:rsidP="005C6DFA">
            <w:pPr>
              <w:pStyle w:val="TAC"/>
            </w:pPr>
          </w:p>
        </w:tc>
        <w:tc>
          <w:tcPr>
            <w:tcW w:w="1466" w:type="dxa"/>
            <w:vMerge/>
            <w:vAlign w:val="center"/>
          </w:tcPr>
          <w:p w14:paraId="3942F504" w14:textId="77777777" w:rsidR="00B96A1A" w:rsidRPr="001D386E" w:rsidRDefault="00B96A1A" w:rsidP="005C6DFA">
            <w:pPr>
              <w:pStyle w:val="TAC"/>
              <w:rPr>
                <w:lang w:eastAsia="zh-CN"/>
              </w:rPr>
            </w:pPr>
          </w:p>
        </w:tc>
        <w:tc>
          <w:tcPr>
            <w:tcW w:w="767" w:type="dxa"/>
            <w:shd w:val="clear" w:color="auto" w:fill="auto"/>
            <w:vAlign w:val="center"/>
          </w:tcPr>
          <w:p w14:paraId="58BE7AF6"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E800769" w14:textId="77777777" w:rsidR="00B96A1A" w:rsidRPr="001D386E" w:rsidRDefault="00B96A1A" w:rsidP="005C6DFA">
            <w:pPr>
              <w:pStyle w:val="TAC"/>
            </w:pPr>
          </w:p>
        </w:tc>
        <w:tc>
          <w:tcPr>
            <w:tcW w:w="586" w:type="dxa"/>
            <w:vAlign w:val="center"/>
          </w:tcPr>
          <w:p w14:paraId="30A90B08" w14:textId="77777777" w:rsidR="00B96A1A" w:rsidRPr="001D386E" w:rsidRDefault="00B96A1A" w:rsidP="005C6DFA">
            <w:pPr>
              <w:pStyle w:val="TAC"/>
            </w:pPr>
          </w:p>
        </w:tc>
        <w:tc>
          <w:tcPr>
            <w:tcW w:w="588" w:type="dxa"/>
            <w:gridSpan w:val="2"/>
            <w:vAlign w:val="center"/>
          </w:tcPr>
          <w:p w14:paraId="6018FB1C" w14:textId="77777777" w:rsidR="00B96A1A" w:rsidRPr="001D386E" w:rsidRDefault="00B96A1A" w:rsidP="005C6DFA">
            <w:pPr>
              <w:pStyle w:val="TAC"/>
            </w:pPr>
            <w:r w:rsidRPr="001D386E">
              <w:t>Yes</w:t>
            </w:r>
          </w:p>
        </w:tc>
        <w:tc>
          <w:tcPr>
            <w:tcW w:w="586" w:type="dxa"/>
            <w:gridSpan w:val="2"/>
            <w:vAlign w:val="center"/>
          </w:tcPr>
          <w:p w14:paraId="39664CC5" w14:textId="77777777" w:rsidR="00B96A1A" w:rsidRPr="001D386E" w:rsidRDefault="00B96A1A" w:rsidP="005C6DFA">
            <w:pPr>
              <w:pStyle w:val="TAC"/>
            </w:pPr>
            <w:r w:rsidRPr="001D386E">
              <w:t>Yes</w:t>
            </w:r>
          </w:p>
        </w:tc>
        <w:tc>
          <w:tcPr>
            <w:tcW w:w="587" w:type="dxa"/>
            <w:gridSpan w:val="2"/>
            <w:vAlign w:val="center"/>
          </w:tcPr>
          <w:p w14:paraId="249BF51D" w14:textId="77777777" w:rsidR="00B96A1A" w:rsidRPr="001D386E" w:rsidRDefault="00B96A1A" w:rsidP="005C6DFA">
            <w:pPr>
              <w:pStyle w:val="TAC"/>
            </w:pPr>
          </w:p>
        </w:tc>
        <w:tc>
          <w:tcPr>
            <w:tcW w:w="588" w:type="dxa"/>
            <w:gridSpan w:val="2"/>
            <w:vAlign w:val="center"/>
          </w:tcPr>
          <w:p w14:paraId="0E172152" w14:textId="77777777" w:rsidR="00B96A1A" w:rsidRPr="001D386E" w:rsidRDefault="00B96A1A" w:rsidP="005C6DFA">
            <w:pPr>
              <w:pStyle w:val="TAC"/>
              <w:rPr>
                <w:lang w:eastAsia="zh-CN"/>
              </w:rPr>
            </w:pPr>
          </w:p>
        </w:tc>
        <w:tc>
          <w:tcPr>
            <w:tcW w:w="1187" w:type="dxa"/>
            <w:vMerge/>
            <w:vAlign w:val="center"/>
          </w:tcPr>
          <w:p w14:paraId="2865FAB7" w14:textId="77777777" w:rsidR="00B96A1A" w:rsidRPr="001D386E" w:rsidRDefault="00B96A1A" w:rsidP="005C6DFA">
            <w:pPr>
              <w:pStyle w:val="TAC"/>
            </w:pPr>
          </w:p>
        </w:tc>
        <w:tc>
          <w:tcPr>
            <w:tcW w:w="1286" w:type="dxa"/>
            <w:vMerge/>
            <w:vAlign w:val="center"/>
          </w:tcPr>
          <w:p w14:paraId="6B501399" w14:textId="77777777" w:rsidR="00B96A1A" w:rsidRPr="001D386E" w:rsidRDefault="00B96A1A" w:rsidP="005C6DFA">
            <w:pPr>
              <w:pStyle w:val="TAC"/>
            </w:pPr>
          </w:p>
        </w:tc>
      </w:tr>
      <w:tr w:rsidR="00B96A1A" w:rsidRPr="001D386E" w14:paraId="753674E5" w14:textId="77777777" w:rsidTr="005C6DFA">
        <w:trPr>
          <w:trHeight w:val="223"/>
          <w:jc w:val="center"/>
        </w:trPr>
        <w:tc>
          <w:tcPr>
            <w:tcW w:w="1594" w:type="dxa"/>
            <w:vMerge/>
            <w:vAlign w:val="center"/>
          </w:tcPr>
          <w:p w14:paraId="55862038" w14:textId="77777777" w:rsidR="00B96A1A" w:rsidRPr="001D386E" w:rsidRDefault="00B96A1A" w:rsidP="005C6DFA">
            <w:pPr>
              <w:pStyle w:val="TAC"/>
            </w:pPr>
          </w:p>
        </w:tc>
        <w:tc>
          <w:tcPr>
            <w:tcW w:w="1466" w:type="dxa"/>
            <w:vMerge/>
            <w:vAlign w:val="center"/>
          </w:tcPr>
          <w:p w14:paraId="158EE860" w14:textId="77777777" w:rsidR="00B96A1A" w:rsidRPr="001D386E" w:rsidRDefault="00B96A1A" w:rsidP="005C6DFA">
            <w:pPr>
              <w:pStyle w:val="TAC"/>
              <w:rPr>
                <w:lang w:eastAsia="zh-CN"/>
              </w:rPr>
            </w:pPr>
          </w:p>
        </w:tc>
        <w:tc>
          <w:tcPr>
            <w:tcW w:w="767" w:type="dxa"/>
            <w:shd w:val="clear" w:color="auto" w:fill="auto"/>
            <w:vAlign w:val="center"/>
          </w:tcPr>
          <w:p w14:paraId="26757129"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282F3E9" w14:textId="77777777" w:rsidR="00B96A1A" w:rsidRPr="001D386E" w:rsidRDefault="00B96A1A" w:rsidP="005C6DFA">
            <w:pPr>
              <w:pStyle w:val="TAC"/>
            </w:pPr>
          </w:p>
        </w:tc>
        <w:tc>
          <w:tcPr>
            <w:tcW w:w="586" w:type="dxa"/>
            <w:vAlign w:val="center"/>
          </w:tcPr>
          <w:p w14:paraId="74D3E617" w14:textId="77777777" w:rsidR="00B96A1A" w:rsidRPr="001D386E" w:rsidRDefault="00B96A1A" w:rsidP="005C6DFA">
            <w:pPr>
              <w:pStyle w:val="TAC"/>
            </w:pPr>
          </w:p>
        </w:tc>
        <w:tc>
          <w:tcPr>
            <w:tcW w:w="588" w:type="dxa"/>
            <w:gridSpan w:val="2"/>
            <w:vAlign w:val="center"/>
          </w:tcPr>
          <w:p w14:paraId="002F0642" w14:textId="77777777" w:rsidR="00B96A1A" w:rsidRPr="001D386E" w:rsidRDefault="00B96A1A" w:rsidP="005C6DFA">
            <w:pPr>
              <w:pStyle w:val="TAC"/>
            </w:pPr>
            <w:r w:rsidRPr="001D386E">
              <w:t>Yes</w:t>
            </w:r>
          </w:p>
        </w:tc>
        <w:tc>
          <w:tcPr>
            <w:tcW w:w="586" w:type="dxa"/>
            <w:gridSpan w:val="2"/>
            <w:vAlign w:val="center"/>
          </w:tcPr>
          <w:p w14:paraId="270FCCCC" w14:textId="77777777" w:rsidR="00B96A1A" w:rsidRPr="001D386E" w:rsidRDefault="00B96A1A" w:rsidP="005C6DFA">
            <w:pPr>
              <w:pStyle w:val="TAC"/>
            </w:pPr>
            <w:r w:rsidRPr="001D386E">
              <w:t>Yes</w:t>
            </w:r>
          </w:p>
        </w:tc>
        <w:tc>
          <w:tcPr>
            <w:tcW w:w="587" w:type="dxa"/>
            <w:gridSpan w:val="2"/>
            <w:vAlign w:val="center"/>
          </w:tcPr>
          <w:p w14:paraId="24307824" w14:textId="77777777" w:rsidR="00B96A1A" w:rsidRPr="001D386E" w:rsidRDefault="00B96A1A" w:rsidP="005C6DFA">
            <w:pPr>
              <w:pStyle w:val="TAC"/>
            </w:pPr>
          </w:p>
        </w:tc>
        <w:tc>
          <w:tcPr>
            <w:tcW w:w="588" w:type="dxa"/>
            <w:gridSpan w:val="2"/>
            <w:vAlign w:val="center"/>
          </w:tcPr>
          <w:p w14:paraId="727DD09F" w14:textId="77777777" w:rsidR="00B96A1A" w:rsidRPr="001D386E" w:rsidRDefault="00B96A1A" w:rsidP="005C6DFA">
            <w:pPr>
              <w:pStyle w:val="TAC"/>
              <w:rPr>
                <w:lang w:eastAsia="zh-CN"/>
              </w:rPr>
            </w:pPr>
          </w:p>
        </w:tc>
        <w:tc>
          <w:tcPr>
            <w:tcW w:w="1187" w:type="dxa"/>
            <w:vMerge/>
            <w:vAlign w:val="center"/>
          </w:tcPr>
          <w:p w14:paraId="5FB951E8" w14:textId="77777777" w:rsidR="00B96A1A" w:rsidRPr="001D386E" w:rsidRDefault="00B96A1A" w:rsidP="005C6DFA">
            <w:pPr>
              <w:pStyle w:val="TAC"/>
            </w:pPr>
          </w:p>
        </w:tc>
        <w:tc>
          <w:tcPr>
            <w:tcW w:w="1286" w:type="dxa"/>
            <w:vMerge/>
            <w:vAlign w:val="center"/>
          </w:tcPr>
          <w:p w14:paraId="63880BB8" w14:textId="77777777" w:rsidR="00B96A1A" w:rsidRPr="001D386E" w:rsidRDefault="00B96A1A" w:rsidP="005C6DFA">
            <w:pPr>
              <w:pStyle w:val="TAC"/>
            </w:pPr>
          </w:p>
        </w:tc>
      </w:tr>
      <w:tr w:rsidR="00B96A1A" w:rsidRPr="001D386E" w14:paraId="7A105C35" w14:textId="77777777" w:rsidTr="005C6DFA">
        <w:trPr>
          <w:trHeight w:val="223"/>
          <w:jc w:val="center"/>
        </w:trPr>
        <w:tc>
          <w:tcPr>
            <w:tcW w:w="1594" w:type="dxa"/>
            <w:vMerge w:val="restart"/>
            <w:vAlign w:val="center"/>
          </w:tcPr>
          <w:p w14:paraId="452F7A57" w14:textId="77777777" w:rsidR="00B96A1A" w:rsidRPr="001D386E" w:rsidRDefault="00B96A1A" w:rsidP="005C6DFA">
            <w:pPr>
              <w:pStyle w:val="TAC"/>
              <w:rPr>
                <w:lang w:eastAsia="ja-JP"/>
              </w:rPr>
            </w:pPr>
            <w:r w:rsidRPr="001D386E">
              <w:rPr>
                <w:lang w:eastAsia="ja-JP"/>
              </w:rPr>
              <w:t>CA_2A-2A-5A-30A</w:t>
            </w:r>
          </w:p>
        </w:tc>
        <w:tc>
          <w:tcPr>
            <w:tcW w:w="1466" w:type="dxa"/>
            <w:vMerge w:val="restart"/>
            <w:vAlign w:val="center"/>
          </w:tcPr>
          <w:p w14:paraId="49752CE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F4876D5"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0A0385DA"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44329FB6"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6525E6B3" w14:textId="77777777" w:rsidR="00B96A1A" w:rsidRPr="001D386E" w:rsidRDefault="00B96A1A" w:rsidP="005C6DFA">
            <w:pPr>
              <w:pStyle w:val="TAC"/>
              <w:rPr>
                <w:lang w:eastAsia="ja-JP"/>
              </w:rPr>
            </w:pPr>
            <w:r w:rsidRPr="001D386E">
              <w:rPr>
                <w:lang w:eastAsia="ja-JP"/>
              </w:rPr>
              <w:t>0</w:t>
            </w:r>
          </w:p>
        </w:tc>
      </w:tr>
      <w:tr w:rsidR="00B96A1A" w:rsidRPr="001D386E" w14:paraId="2AB0CB16" w14:textId="77777777" w:rsidTr="005C6DFA">
        <w:trPr>
          <w:trHeight w:val="223"/>
          <w:jc w:val="center"/>
        </w:trPr>
        <w:tc>
          <w:tcPr>
            <w:tcW w:w="1594" w:type="dxa"/>
            <w:vMerge/>
            <w:vAlign w:val="center"/>
          </w:tcPr>
          <w:p w14:paraId="60AE4EC5" w14:textId="77777777" w:rsidR="00B96A1A" w:rsidRPr="001D386E" w:rsidRDefault="00B96A1A" w:rsidP="005C6DFA">
            <w:pPr>
              <w:pStyle w:val="TAC"/>
              <w:rPr>
                <w:lang w:eastAsia="ja-JP"/>
              </w:rPr>
            </w:pPr>
          </w:p>
        </w:tc>
        <w:tc>
          <w:tcPr>
            <w:tcW w:w="1466" w:type="dxa"/>
            <w:vMerge/>
            <w:vAlign w:val="center"/>
          </w:tcPr>
          <w:p w14:paraId="1A10BC9A" w14:textId="77777777" w:rsidR="00B96A1A" w:rsidRPr="001D386E" w:rsidRDefault="00B96A1A" w:rsidP="005C6DFA">
            <w:pPr>
              <w:pStyle w:val="TAC"/>
              <w:rPr>
                <w:lang w:eastAsia="zh-CN"/>
              </w:rPr>
            </w:pPr>
          </w:p>
        </w:tc>
        <w:tc>
          <w:tcPr>
            <w:tcW w:w="767" w:type="dxa"/>
            <w:shd w:val="clear" w:color="auto" w:fill="auto"/>
            <w:vAlign w:val="center"/>
          </w:tcPr>
          <w:p w14:paraId="0F201C0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DE07908" w14:textId="77777777" w:rsidR="00B96A1A" w:rsidRPr="001D386E" w:rsidRDefault="00B96A1A" w:rsidP="005C6DFA">
            <w:pPr>
              <w:pStyle w:val="TAC"/>
              <w:rPr>
                <w:lang w:eastAsia="ja-JP"/>
              </w:rPr>
            </w:pPr>
          </w:p>
        </w:tc>
        <w:tc>
          <w:tcPr>
            <w:tcW w:w="586" w:type="dxa"/>
            <w:vAlign w:val="center"/>
          </w:tcPr>
          <w:p w14:paraId="07901A1A" w14:textId="77777777" w:rsidR="00B96A1A" w:rsidRPr="001D386E" w:rsidRDefault="00B96A1A" w:rsidP="005C6DFA">
            <w:pPr>
              <w:pStyle w:val="TAC"/>
              <w:rPr>
                <w:lang w:eastAsia="ja-JP"/>
              </w:rPr>
            </w:pPr>
          </w:p>
        </w:tc>
        <w:tc>
          <w:tcPr>
            <w:tcW w:w="588" w:type="dxa"/>
            <w:gridSpan w:val="2"/>
            <w:vAlign w:val="center"/>
          </w:tcPr>
          <w:p w14:paraId="3E46040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F155D4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1A94E3C" w14:textId="77777777" w:rsidR="00B96A1A" w:rsidRPr="001D386E" w:rsidRDefault="00B96A1A" w:rsidP="005C6DFA">
            <w:pPr>
              <w:pStyle w:val="TAC"/>
              <w:rPr>
                <w:lang w:eastAsia="ja-JP"/>
              </w:rPr>
            </w:pPr>
          </w:p>
        </w:tc>
        <w:tc>
          <w:tcPr>
            <w:tcW w:w="588" w:type="dxa"/>
            <w:gridSpan w:val="2"/>
            <w:vAlign w:val="center"/>
          </w:tcPr>
          <w:p w14:paraId="272AFF8F" w14:textId="77777777" w:rsidR="00B96A1A" w:rsidRPr="001D386E" w:rsidRDefault="00B96A1A" w:rsidP="005C6DFA">
            <w:pPr>
              <w:pStyle w:val="TAC"/>
              <w:rPr>
                <w:lang w:eastAsia="zh-CN"/>
              </w:rPr>
            </w:pPr>
          </w:p>
        </w:tc>
        <w:tc>
          <w:tcPr>
            <w:tcW w:w="1187" w:type="dxa"/>
            <w:vMerge/>
            <w:vAlign w:val="center"/>
          </w:tcPr>
          <w:p w14:paraId="379AC76C" w14:textId="77777777" w:rsidR="00B96A1A" w:rsidRPr="001D386E" w:rsidRDefault="00B96A1A" w:rsidP="005C6DFA">
            <w:pPr>
              <w:pStyle w:val="TAC"/>
              <w:rPr>
                <w:lang w:eastAsia="ja-JP"/>
              </w:rPr>
            </w:pPr>
          </w:p>
        </w:tc>
        <w:tc>
          <w:tcPr>
            <w:tcW w:w="1286" w:type="dxa"/>
            <w:vMerge/>
            <w:vAlign w:val="center"/>
          </w:tcPr>
          <w:p w14:paraId="47E15619" w14:textId="77777777" w:rsidR="00B96A1A" w:rsidRPr="001D386E" w:rsidRDefault="00B96A1A" w:rsidP="005C6DFA">
            <w:pPr>
              <w:pStyle w:val="TAC"/>
              <w:rPr>
                <w:lang w:eastAsia="ja-JP"/>
              </w:rPr>
            </w:pPr>
          </w:p>
        </w:tc>
      </w:tr>
      <w:tr w:rsidR="00B96A1A" w:rsidRPr="001D386E" w14:paraId="51CFBB0C" w14:textId="77777777" w:rsidTr="005C6DFA">
        <w:trPr>
          <w:trHeight w:val="223"/>
          <w:jc w:val="center"/>
        </w:trPr>
        <w:tc>
          <w:tcPr>
            <w:tcW w:w="1594" w:type="dxa"/>
            <w:vMerge/>
            <w:vAlign w:val="center"/>
          </w:tcPr>
          <w:p w14:paraId="5B6BC1D7" w14:textId="77777777" w:rsidR="00B96A1A" w:rsidRPr="001D386E" w:rsidRDefault="00B96A1A" w:rsidP="005C6DFA">
            <w:pPr>
              <w:pStyle w:val="TAC"/>
              <w:rPr>
                <w:lang w:eastAsia="ja-JP"/>
              </w:rPr>
            </w:pPr>
          </w:p>
        </w:tc>
        <w:tc>
          <w:tcPr>
            <w:tcW w:w="1466" w:type="dxa"/>
            <w:vMerge/>
            <w:vAlign w:val="center"/>
          </w:tcPr>
          <w:p w14:paraId="4FF82D72" w14:textId="77777777" w:rsidR="00B96A1A" w:rsidRPr="001D386E" w:rsidRDefault="00B96A1A" w:rsidP="005C6DFA">
            <w:pPr>
              <w:pStyle w:val="TAC"/>
              <w:rPr>
                <w:lang w:eastAsia="zh-CN"/>
              </w:rPr>
            </w:pPr>
          </w:p>
        </w:tc>
        <w:tc>
          <w:tcPr>
            <w:tcW w:w="767" w:type="dxa"/>
            <w:shd w:val="clear" w:color="auto" w:fill="auto"/>
            <w:vAlign w:val="center"/>
          </w:tcPr>
          <w:p w14:paraId="7EF44E2B"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D67CD11" w14:textId="77777777" w:rsidR="00B96A1A" w:rsidRPr="001D386E" w:rsidRDefault="00B96A1A" w:rsidP="005C6DFA">
            <w:pPr>
              <w:pStyle w:val="TAC"/>
              <w:rPr>
                <w:lang w:eastAsia="ja-JP"/>
              </w:rPr>
            </w:pPr>
          </w:p>
        </w:tc>
        <w:tc>
          <w:tcPr>
            <w:tcW w:w="586" w:type="dxa"/>
            <w:vAlign w:val="center"/>
          </w:tcPr>
          <w:p w14:paraId="1232F259" w14:textId="77777777" w:rsidR="00B96A1A" w:rsidRPr="001D386E" w:rsidRDefault="00B96A1A" w:rsidP="005C6DFA">
            <w:pPr>
              <w:pStyle w:val="TAC"/>
              <w:rPr>
                <w:lang w:eastAsia="ja-JP"/>
              </w:rPr>
            </w:pPr>
          </w:p>
        </w:tc>
        <w:tc>
          <w:tcPr>
            <w:tcW w:w="588" w:type="dxa"/>
            <w:gridSpan w:val="2"/>
            <w:vAlign w:val="center"/>
          </w:tcPr>
          <w:p w14:paraId="47880C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96132A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0E1F4E2" w14:textId="77777777" w:rsidR="00B96A1A" w:rsidRPr="001D386E" w:rsidRDefault="00B96A1A" w:rsidP="005C6DFA">
            <w:pPr>
              <w:pStyle w:val="TAC"/>
              <w:rPr>
                <w:lang w:eastAsia="ja-JP"/>
              </w:rPr>
            </w:pPr>
          </w:p>
        </w:tc>
        <w:tc>
          <w:tcPr>
            <w:tcW w:w="588" w:type="dxa"/>
            <w:gridSpan w:val="2"/>
            <w:vAlign w:val="center"/>
          </w:tcPr>
          <w:p w14:paraId="677C5A5D" w14:textId="77777777" w:rsidR="00B96A1A" w:rsidRPr="001D386E" w:rsidRDefault="00B96A1A" w:rsidP="005C6DFA">
            <w:pPr>
              <w:pStyle w:val="TAC"/>
              <w:rPr>
                <w:lang w:eastAsia="zh-CN"/>
              </w:rPr>
            </w:pPr>
          </w:p>
        </w:tc>
        <w:tc>
          <w:tcPr>
            <w:tcW w:w="1187" w:type="dxa"/>
            <w:vMerge/>
            <w:vAlign w:val="center"/>
          </w:tcPr>
          <w:p w14:paraId="28A3A0F1" w14:textId="77777777" w:rsidR="00B96A1A" w:rsidRPr="001D386E" w:rsidRDefault="00B96A1A" w:rsidP="005C6DFA">
            <w:pPr>
              <w:pStyle w:val="TAC"/>
              <w:rPr>
                <w:lang w:eastAsia="ja-JP"/>
              </w:rPr>
            </w:pPr>
          </w:p>
        </w:tc>
        <w:tc>
          <w:tcPr>
            <w:tcW w:w="1286" w:type="dxa"/>
            <w:vMerge/>
            <w:vAlign w:val="center"/>
          </w:tcPr>
          <w:p w14:paraId="2861FA65" w14:textId="77777777" w:rsidR="00B96A1A" w:rsidRPr="001D386E" w:rsidRDefault="00B96A1A" w:rsidP="005C6DFA">
            <w:pPr>
              <w:pStyle w:val="TAC"/>
              <w:rPr>
                <w:lang w:eastAsia="ja-JP"/>
              </w:rPr>
            </w:pPr>
          </w:p>
        </w:tc>
      </w:tr>
      <w:tr w:rsidR="00B96A1A" w:rsidRPr="001D386E" w14:paraId="00CC768F" w14:textId="77777777" w:rsidTr="005C6DFA">
        <w:trPr>
          <w:trHeight w:val="223"/>
          <w:jc w:val="center"/>
        </w:trPr>
        <w:tc>
          <w:tcPr>
            <w:tcW w:w="1594" w:type="dxa"/>
            <w:vMerge w:val="restart"/>
            <w:vAlign w:val="center"/>
          </w:tcPr>
          <w:p w14:paraId="2947AAB4" w14:textId="77777777" w:rsidR="00B96A1A" w:rsidRPr="001D386E" w:rsidRDefault="00B96A1A" w:rsidP="005C6DFA">
            <w:pPr>
              <w:pStyle w:val="TAC"/>
            </w:pPr>
            <w:r w:rsidRPr="001D386E">
              <w:t>CA_2C-5A-30A</w:t>
            </w:r>
          </w:p>
        </w:tc>
        <w:tc>
          <w:tcPr>
            <w:tcW w:w="1466" w:type="dxa"/>
            <w:vMerge w:val="restart"/>
            <w:vAlign w:val="center"/>
          </w:tcPr>
          <w:p w14:paraId="3D6C921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92D0F8A"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20B9E7CB"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16FE153D" w14:textId="77777777" w:rsidR="00B96A1A" w:rsidRPr="001D386E" w:rsidRDefault="00B96A1A" w:rsidP="005C6DFA">
            <w:pPr>
              <w:pStyle w:val="TAC"/>
            </w:pPr>
            <w:r w:rsidRPr="001D386E">
              <w:t>60</w:t>
            </w:r>
          </w:p>
        </w:tc>
        <w:tc>
          <w:tcPr>
            <w:tcW w:w="1286" w:type="dxa"/>
            <w:vMerge w:val="restart"/>
            <w:vAlign w:val="center"/>
          </w:tcPr>
          <w:p w14:paraId="2C818B5F" w14:textId="77777777" w:rsidR="00B96A1A" w:rsidRPr="001D386E" w:rsidRDefault="00B96A1A" w:rsidP="005C6DFA">
            <w:pPr>
              <w:pStyle w:val="TAC"/>
            </w:pPr>
            <w:r w:rsidRPr="001D386E">
              <w:t>0</w:t>
            </w:r>
          </w:p>
        </w:tc>
      </w:tr>
      <w:tr w:rsidR="00B96A1A" w:rsidRPr="001D386E" w14:paraId="7FBBDEE1" w14:textId="77777777" w:rsidTr="005C6DFA">
        <w:trPr>
          <w:trHeight w:val="223"/>
          <w:jc w:val="center"/>
        </w:trPr>
        <w:tc>
          <w:tcPr>
            <w:tcW w:w="1594" w:type="dxa"/>
            <w:vMerge/>
            <w:vAlign w:val="center"/>
          </w:tcPr>
          <w:p w14:paraId="3EED0485" w14:textId="77777777" w:rsidR="00B96A1A" w:rsidRPr="001D386E" w:rsidRDefault="00B96A1A" w:rsidP="005C6DFA">
            <w:pPr>
              <w:pStyle w:val="TAC"/>
            </w:pPr>
          </w:p>
        </w:tc>
        <w:tc>
          <w:tcPr>
            <w:tcW w:w="1466" w:type="dxa"/>
            <w:vMerge/>
            <w:vAlign w:val="center"/>
          </w:tcPr>
          <w:p w14:paraId="25D3417A" w14:textId="77777777" w:rsidR="00B96A1A" w:rsidRPr="001D386E" w:rsidRDefault="00B96A1A" w:rsidP="005C6DFA">
            <w:pPr>
              <w:pStyle w:val="TAC"/>
              <w:rPr>
                <w:lang w:eastAsia="zh-CN"/>
              </w:rPr>
            </w:pPr>
          </w:p>
        </w:tc>
        <w:tc>
          <w:tcPr>
            <w:tcW w:w="767" w:type="dxa"/>
            <w:shd w:val="clear" w:color="auto" w:fill="auto"/>
            <w:vAlign w:val="center"/>
          </w:tcPr>
          <w:p w14:paraId="3483BE7C"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3D2F7ABB" w14:textId="77777777" w:rsidR="00B96A1A" w:rsidRPr="001D386E" w:rsidRDefault="00B96A1A" w:rsidP="005C6DFA">
            <w:pPr>
              <w:pStyle w:val="TAC"/>
            </w:pPr>
          </w:p>
        </w:tc>
        <w:tc>
          <w:tcPr>
            <w:tcW w:w="586" w:type="dxa"/>
            <w:vAlign w:val="center"/>
          </w:tcPr>
          <w:p w14:paraId="6184300C" w14:textId="77777777" w:rsidR="00B96A1A" w:rsidRPr="001D386E" w:rsidRDefault="00B96A1A" w:rsidP="005C6DFA">
            <w:pPr>
              <w:pStyle w:val="TAC"/>
            </w:pPr>
          </w:p>
        </w:tc>
        <w:tc>
          <w:tcPr>
            <w:tcW w:w="588" w:type="dxa"/>
            <w:gridSpan w:val="2"/>
            <w:vAlign w:val="center"/>
          </w:tcPr>
          <w:p w14:paraId="27342D94" w14:textId="77777777" w:rsidR="00B96A1A" w:rsidRPr="001D386E" w:rsidRDefault="00B96A1A" w:rsidP="005C6DFA">
            <w:pPr>
              <w:pStyle w:val="TAC"/>
            </w:pPr>
            <w:r w:rsidRPr="001D386E">
              <w:rPr>
                <w:rFonts w:eastAsia="SimSun"/>
              </w:rPr>
              <w:t>Yes</w:t>
            </w:r>
          </w:p>
        </w:tc>
        <w:tc>
          <w:tcPr>
            <w:tcW w:w="586" w:type="dxa"/>
            <w:gridSpan w:val="2"/>
            <w:vAlign w:val="center"/>
          </w:tcPr>
          <w:p w14:paraId="17C54BDA" w14:textId="77777777" w:rsidR="00B96A1A" w:rsidRPr="001D386E" w:rsidRDefault="00B96A1A" w:rsidP="005C6DFA">
            <w:pPr>
              <w:pStyle w:val="TAC"/>
            </w:pPr>
            <w:r w:rsidRPr="001D386E">
              <w:rPr>
                <w:rFonts w:eastAsia="SimSun"/>
              </w:rPr>
              <w:t>Yes</w:t>
            </w:r>
          </w:p>
        </w:tc>
        <w:tc>
          <w:tcPr>
            <w:tcW w:w="587" w:type="dxa"/>
            <w:gridSpan w:val="2"/>
            <w:vAlign w:val="center"/>
          </w:tcPr>
          <w:p w14:paraId="06FBAFCF" w14:textId="77777777" w:rsidR="00B96A1A" w:rsidRPr="001D386E" w:rsidRDefault="00B96A1A" w:rsidP="005C6DFA">
            <w:pPr>
              <w:pStyle w:val="TAC"/>
            </w:pPr>
          </w:p>
        </w:tc>
        <w:tc>
          <w:tcPr>
            <w:tcW w:w="588" w:type="dxa"/>
            <w:gridSpan w:val="2"/>
            <w:vAlign w:val="center"/>
          </w:tcPr>
          <w:p w14:paraId="009441DD" w14:textId="77777777" w:rsidR="00B96A1A" w:rsidRPr="001D386E" w:rsidRDefault="00B96A1A" w:rsidP="005C6DFA">
            <w:pPr>
              <w:pStyle w:val="TAC"/>
              <w:rPr>
                <w:lang w:eastAsia="zh-CN"/>
              </w:rPr>
            </w:pPr>
          </w:p>
        </w:tc>
        <w:tc>
          <w:tcPr>
            <w:tcW w:w="1187" w:type="dxa"/>
            <w:vMerge/>
            <w:vAlign w:val="center"/>
          </w:tcPr>
          <w:p w14:paraId="52AF6E76" w14:textId="77777777" w:rsidR="00B96A1A" w:rsidRPr="001D386E" w:rsidRDefault="00B96A1A" w:rsidP="005C6DFA">
            <w:pPr>
              <w:pStyle w:val="TAC"/>
            </w:pPr>
          </w:p>
        </w:tc>
        <w:tc>
          <w:tcPr>
            <w:tcW w:w="1286" w:type="dxa"/>
            <w:vMerge/>
            <w:vAlign w:val="center"/>
          </w:tcPr>
          <w:p w14:paraId="2F2D8108" w14:textId="77777777" w:rsidR="00B96A1A" w:rsidRPr="001D386E" w:rsidRDefault="00B96A1A" w:rsidP="005C6DFA">
            <w:pPr>
              <w:pStyle w:val="TAC"/>
            </w:pPr>
          </w:p>
        </w:tc>
      </w:tr>
      <w:tr w:rsidR="00B96A1A" w:rsidRPr="001D386E" w14:paraId="48EB825E" w14:textId="77777777" w:rsidTr="005C6DFA">
        <w:trPr>
          <w:trHeight w:val="223"/>
          <w:jc w:val="center"/>
        </w:trPr>
        <w:tc>
          <w:tcPr>
            <w:tcW w:w="1594" w:type="dxa"/>
            <w:vMerge/>
            <w:vAlign w:val="center"/>
          </w:tcPr>
          <w:p w14:paraId="656248CF" w14:textId="77777777" w:rsidR="00B96A1A" w:rsidRPr="001D386E" w:rsidRDefault="00B96A1A" w:rsidP="005C6DFA">
            <w:pPr>
              <w:pStyle w:val="TAC"/>
            </w:pPr>
          </w:p>
        </w:tc>
        <w:tc>
          <w:tcPr>
            <w:tcW w:w="1466" w:type="dxa"/>
            <w:vMerge/>
            <w:vAlign w:val="center"/>
          </w:tcPr>
          <w:p w14:paraId="06901CC5" w14:textId="77777777" w:rsidR="00B96A1A" w:rsidRPr="001D386E" w:rsidRDefault="00B96A1A" w:rsidP="005C6DFA">
            <w:pPr>
              <w:pStyle w:val="TAC"/>
              <w:rPr>
                <w:lang w:eastAsia="zh-CN"/>
              </w:rPr>
            </w:pPr>
          </w:p>
        </w:tc>
        <w:tc>
          <w:tcPr>
            <w:tcW w:w="767" w:type="dxa"/>
            <w:shd w:val="clear" w:color="auto" w:fill="auto"/>
            <w:vAlign w:val="center"/>
          </w:tcPr>
          <w:p w14:paraId="61AC76CC"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0566A05" w14:textId="77777777" w:rsidR="00B96A1A" w:rsidRPr="001D386E" w:rsidRDefault="00B96A1A" w:rsidP="005C6DFA">
            <w:pPr>
              <w:pStyle w:val="TAC"/>
            </w:pPr>
          </w:p>
        </w:tc>
        <w:tc>
          <w:tcPr>
            <w:tcW w:w="586" w:type="dxa"/>
            <w:vAlign w:val="center"/>
          </w:tcPr>
          <w:p w14:paraId="7E2E0998" w14:textId="77777777" w:rsidR="00B96A1A" w:rsidRPr="001D386E" w:rsidRDefault="00B96A1A" w:rsidP="005C6DFA">
            <w:pPr>
              <w:pStyle w:val="TAC"/>
            </w:pPr>
          </w:p>
        </w:tc>
        <w:tc>
          <w:tcPr>
            <w:tcW w:w="588" w:type="dxa"/>
            <w:gridSpan w:val="2"/>
            <w:vAlign w:val="center"/>
          </w:tcPr>
          <w:p w14:paraId="47330CDF" w14:textId="77777777" w:rsidR="00B96A1A" w:rsidRPr="001D386E" w:rsidRDefault="00B96A1A" w:rsidP="005C6DFA">
            <w:pPr>
              <w:pStyle w:val="TAC"/>
            </w:pPr>
            <w:r w:rsidRPr="001D386E">
              <w:rPr>
                <w:rFonts w:eastAsia="SimSun"/>
              </w:rPr>
              <w:t>Yes</w:t>
            </w:r>
          </w:p>
        </w:tc>
        <w:tc>
          <w:tcPr>
            <w:tcW w:w="586" w:type="dxa"/>
            <w:gridSpan w:val="2"/>
            <w:vAlign w:val="center"/>
          </w:tcPr>
          <w:p w14:paraId="0C819C35" w14:textId="77777777" w:rsidR="00B96A1A" w:rsidRPr="001D386E" w:rsidRDefault="00B96A1A" w:rsidP="005C6DFA">
            <w:pPr>
              <w:pStyle w:val="TAC"/>
            </w:pPr>
            <w:r w:rsidRPr="001D386E">
              <w:rPr>
                <w:rFonts w:eastAsia="SimSun"/>
              </w:rPr>
              <w:t>Yes</w:t>
            </w:r>
          </w:p>
        </w:tc>
        <w:tc>
          <w:tcPr>
            <w:tcW w:w="587" w:type="dxa"/>
            <w:gridSpan w:val="2"/>
            <w:vAlign w:val="center"/>
          </w:tcPr>
          <w:p w14:paraId="635264E2" w14:textId="77777777" w:rsidR="00B96A1A" w:rsidRPr="001D386E" w:rsidRDefault="00B96A1A" w:rsidP="005C6DFA">
            <w:pPr>
              <w:pStyle w:val="TAC"/>
            </w:pPr>
          </w:p>
        </w:tc>
        <w:tc>
          <w:tcPr>
            <w:tcW w:w="588" w:type="dxa"/>
            <w:gridSpan w:val="2"/>
            <w:vAlign w:val="center"/>
          </w:tcPr>
          <w:p w14:paraId="6AF524D1" w14:textId="77777777" w:rsidR="00B96A1A" w:rsidRPr="001D386E" w:rsidRDefault="00B96A1A" w:rsidP="005C6DFA">
            <w:pPr>
              <w:pStyle w:val="TAC"/>
              <w:rPr>
                <w:lang w:eastAsia="zh-CN"/>
              </w:rPr>
            </w:pPr>
          </w:p>
        </w:tc>
        <w:tc>
          <w:tcPr>
            <w:tcW w:w="1187" w:type="dxa"/>
            <w:vMerge/>
            <w:vAlign w:val="center"/>
          </w:tcPr>
          <w:p w14:paraId="59924349" w14:textId="77777777" w:rsidR="00B96A1A" w:rsidRPr="001D386E" w:rsidRDefault="00B96A1A" w:rsidP="005C6DFA">
            <w:pPr>
              <w:pStyle w:val="TAC"/>
            </w:pPr>
          </w:p>
        </w:tc>
        <w:tc>
          <w:tcPr>
            <w:tcW w:w="1286" w:type="dxa"/>
            <w:vMerge/>
            <w:vAlign w:val="center"/>
          </w:tcPr>
          <w:p w14:paraId="5B2C2DF2" w14:textId="77777777" w:rsidR="00B96A1A" w:rsidRPr="001D386E" w:rsidRDefault="00B96A1A" w:rsidP="005C6DFA">
            <w:pPr>
              <w:pStyle w:val="TAC"/>
            </w:pPr>
          </w:p>
        </w:tc>
      </w:tr>
      <w:tr w:rsidR="00B96A1A" w:rsidRPr="001D386E" w14:paraId="015AD47A" w14:textId="77777777" w:rsidTr="005C6DFA">
        <w:trPr>
          <w:trHeight w:val="223"/>
          <w:jc w:val="center"/>
        </w:trPr>
        <w:tc>
          <w:tcPr>
            <w:tcW w:w="1594" w:type="dxa"/>
            <w:vMerge w:val="restart"/>
            <w:vAlign w:val="center"/>
          </w:tcPr>
          <w:p w14:paraId="0DF527BE" w14:textId="77777777" w:rsidR="00B96A1A" w:rsidRPr="001D386E" w:rsidRDefault="00B96A1A" w:rsidP="005C6DFA">
            <w:pPr>
              <w:pStyle w:val="TAC"/>
            </w:pPr>
            <w:r w:rsidRPr="001D386E">
              <w:t>CA_2A-5B-30A</w:t>
            </w:r>
          </w:p>
        </w:tc>
        <w:tc>
          <w:tcPr>
            <w:tcW w:w="1466" w:type="dxa"/>
            <w:vMerge w:val="restart"/>
            <w:vAlign w:val="center"/>
          </w:tcPr>
          <w:p w14:paraId="1102647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3D4E4CD"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95A4F76" w14:textId="77777777" w:rsidR="00B96A1A" w:rsidRPr="001D386E" w:rsidRDefault="00B96A1A" w:rsidP="005C6DFA">
            <w:pPr>
              <w:pStyle w:val="TAC"/>
            </w:pPr>
          </w:p>
        </w:tc>
        <w:tc>
          <w:tcPr>
            <w:tcW w:w="586" w:type="dxa"/>
            <w:vAlign w:val="center"/>
          </w:tcPr>
          <w:p w14:paraId="58A7242D" w14:textId="77777777" w:rsidR="00B96A1A" w:rsidRPr="001D386E" w:rsidRDefault="00B96A1A" w:rsidP="005C6DFA">
            <w:pPr>
              <w:pStyle w:val="TAC"/>
            </w:pPr>
          </w:p>
        </w:tc>
        <w:tc>
          <w:tcPr>
            <w:tcW w:w="588" w:type="dxa"/>
            <w:gridSpan w:val="2"/>
            <w:vAlign w:val="center"/>
          </w:tcPr>
          <w:p w14:paraId="1F23C909" w14:textId="77777777" w:rsidR="00B96A1A" w:rsidRPr="001D386E" w:rsidRDefault="00B96A1A" w:rsidP="005C6DFA">
            <w:pPr>
              <w:pStyle w:val="TAC"/>
            </w:pPr>
            <w:r w:rsidRPr="001D386E">
              <w:t>Yes</w:t>
            </w:r>
          </w:p>
        </w:tc>
        <w:tc>
          <w:tcPr>
            <w:tcW w:w="586" w:type="dxa"/>
            <w:gridSpan w:val="2"/>
            <w:vAlign w:val="center"/>
          </w:tcPr>
          <w:p w14:paraId="3AE42D52" w14:textId="77777777" w:rsidR="00B96A1A" w:rsidRPr="001D386E" w:rsidRDefault="00B96A1A" w:rsidP="005C6DFA">
            <w:pPr>
              <w:pStyle w:val="TAC"/>
            </w:pPr>
            <w:r w:rsidRPr="001D386E">
              <w:t>Yes</w:t>
            </w:r>
          </w:p>
        </w:tc>
        <w:tc>
          <w:tcPr>
            <w:tcW w:w="587" w:type="dxa"/>
            <w:gridSpan w:val="2"/>
            <w:vAlign w:val="center"/>
          </w:tcPr>
          <w:p w14:paraId="5EAB6E77" w14:textId="77777777" w:rsidR="00B96A1A" w:rsidRPr="001D386E" w:rsidRDefault="00B96A1A" w:rsidP="005C6DFA">
            <w:pPr>
              <w:pStyle w:val="TAC"/>
            </w:pPr>
            <w:r w:rsidRPr="001D386E">
              <w:t>Yes</w:t>
            </w:r>
          </w:p>
        </w:tc>
        <w:tc>
          <w:tcPr>
            <w:tcW w:w="588" w:type="dxa"/>
            <w:gridSpan w:val="2"/>
            <w:vAlign w:val="center"/>
          </w:tcPr>
          <w:p w14:paraId="71B9B69A" w14:textId="77777777" w:rsidR="00B96A1A" w:rsidRPr="001D386E" w:rsidRDefault="00B96A1A" w:rsidP="005C6DFA">
            <w:pPr>
              <w:pStyle w:val="TAC"/>
              <w:rPr>
                <w:lang w:eastAsia="zh-CN"/>
              </w:rPr>
            </w:pPr>
            <w:r w:rsidRPr="001D386E">
              <w:t>Yes</w:t>
            </w:r>
          </w:p>
        </w:tc>
        <w:tc>
          <w:tcPr>
            <w:tcW w:w="1187" w:type="dxa"/>
            <w:vMerge w:val="restart"/>
            <w:vAlign w:val="center"/>
          </w:tcPr>
          <w:p w14:paraId="7C9F16F2" w14:textId="77777777" w:rsidR="00B96A1A" w:rsidRPr="001D386E" w:rsidRDefault="00B96A1A" w:rsidP="005C6DFA">
            <w:pPr>
              <w:pStyle w:val="TAC"/>
            </w:pPr>
            <w:r w:rsidRPr="001D386E">
              <w:t>50</w:t>
            </w:r>
          </w:p>
        </w:tc>
        <w:tc>
          <w:tcPr>
            <w:tcW w:w="1286" w:type="dxa"/>
            <w:vMerge w:val="restart"/>
            <w:vAlign w:val="center"/>
          </w:tcPr>
          <w:p w14:paraId="7E403C6B" w14:textId="77777777" w:rsidR="00B96A1A" w:rsidRPr="001D386E" w:rsidRDefault="00B96A1A" w:rsidP="005C6DFA">
            <w:pPr>
              <w:pStyle w:val="TAC"/>
            </w:pPr>
            <w:r w:rsidRPr="001D386E">
              <w:t>0</w:t>
            </w:r>
          </w:p>
        </w:tc>
      </w:tr>
      <w:tr w:rsidR="00B96A1A" w:rsidRPr="001D386E" w14:paraId="705328F9" w14:textId="77777777" w:rsidTr="005C6DFA">
        <w:trPr>
          <w:trHeight w:val="223"/>
          <w:jc w:val="center"/>
        </w:trPr>
        <w:tc>
          <w:tcPr>
            <w:tcW w:w="1594" w:type="dxa"/>
            <w:vMerge/>
            <w:vAlign w:val="center"/>
          </w:tcPr>
          <w:p w14:paraId="14960CB0" w14:textId="77777777" w:rsidR="00B96A1A" w:rsidRPr="001D386E" w:rsidRDefault="00B96A1A" w:rsidP="005C6DFA">
            <w:pPr>
              <w:pStyle w:val="TAC"/>
            </w:pPr>
          </w:p>
        </w:tc>
        <w:tc>
          <w:tcPr>
            <w:tcW w:w="1466" w:type="dxa"/>
            <w:vMerge/>
            <w:vAlign w:val="center"/>
          </w:tcPr>
          <w:p w14:paraId="5B717089" w14:textId="77777777" w:rsidR="00B96A1A" w:rsidRPr="001D386E" w:rsidRDefault="00B96A1A" w:rsidP="005C6DFA">
            <w:pPr>
              <w:pStyle w:val="TAC"/>
              <w:rPr>
                <w:lang w:eastAsia="zh-CN"/>
              </w:rPr>
            </w:pPr>
          </w:p>
        </w:tc>
        <w:tc>
          <w:tcPr>
            <w:tcW w:w="767" w:type="dxa"/>
            <w:shd w:val="clear" w:color="auto" w:fill="auto"/>
            <w:vAlign w:val="center"/>
          </w:tcPr>
          <w:p w14:paraId="29F730BE"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0B15B9A6" w14:textId="77777777" w:rsidR="00B96A1A" w:rsidRPr="001D386E" w:rsidRDefault="00B96A1A" w:rsidP="005C6DFA">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B7FD9DD" w14:textId="77777777" w:rsidR="00B96A1A" w:rsidRPr="001D386E" w:rsidRDefault="00B96A1A" w:rsidP="005C6DFA">
            <w:pPr>
              <w:pStyle w:val="TAC"/>
            </w:pPr>
          </w:p>
        </w:tc>
        <w:tc>
          <w:tcPr>
            <w:tcW w:w="1286" w:type="dxa"/>
            <w:vMerge/>
            <w:vAlign w:val="center"/>
          </w:tcPr>
          <w:p w14:paraId="52D5D4D7" w14:textId="77777777" w:rsidR="00B96A1A" w:rsidRPr="001D386E" w:rsidRDefault="00B96A1A" w:rsidP="005C6DFA">
            <w:pPr>
              <w:pStyle w:val="TAC"/>
            </w:pPr>
          </w:p>
        </w:tc>
      </w:tr>
      <w:tr w:rsidR="00B96A1A" w:rsidRPr="001D386E" w14:paraId="42FC29A7" w14:textId="77777777" w:rsidTr="005C6DFA">
        <w:trPr>
          <w:trHeight w:val="223"/>
          <w:jc w:val="center"/>
        </w:trPr>
        <w:tc>
          <w:tcPr>
            <w:tcW w:w="1594" w:type="dxa"/>
            <w:vMerge/>
            <w:vAlign w:val="center"/>
          </w:tcPr>
          <w:p w14:paraId="4157D5BD" w14:textId="77777777" w:rsidR="00B96A1A" w:rsidRPr="001D386E" w:rsidRDefault="00B96A1A" w:rsidP="005C6DFA">
            <w:pPr>
              <w:pStyle w:val="TAC"/>
            </w:pPr>
          </w:p>
        </w:tc>
        <w:tc>
          <w:tcPr>
            <w:tcW w:w="1466" w:type="dxa"/>
            <w:vMerge/>
            <w:vAlign w:val="center"/>
          </w:tcPr>
          <w:p w14:paraId="61AF821C" w14:textId="77777777" w:rsidR="00B96A1A" w:rsidRPr="001D386E" w:rsidRDefault="00B96A1A" w:rsidP="005C6DFA">
            <w:pPr>
              <w:pStyle w:val="TAC"/>
              <w:rPr>
                <w:lang w:eastAsia="zh-CN"/>
              </w:rPr>
            </w:pPr>
          </w:p>
        </w:tc>
        <w:tc>
          <w:tcPr>
            <w:tcW w:w="767" w:type="dxa"/>
            <w:shd w:val="clear" w:color="auto" w:fill="auto"/>
            <w:vAlign w:val="center"/>
          </w:tcPr>
          <w:p w14:paraId="251F4CD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CD346FE" w14:textId="77777777" w:rsidR="00B96A1A" w:rsidRPr="001D386E" w:rsidRDefault="00B96A1A" w:rsidP="005C6DFA">
            <w:pPr>
              <w:pStyle w:val="TAC"/>
            </w:pPr>
          </w:p>
        </w:tc>
        <w:tc>
          <w:tcPr>
            <w:tcW w:w="586" w:type="dxa"/>
            <w:vAlign w:val="center"/>
          </w:tcPr>
          <w:p w14:paraId="10576048" w14:textId="77777777" w:rsidR="00B96A1A" w:rsidRPr="001D386E" w:rsidRDefault="00B96A1A" w:rsidP="005C6DFA">
            <w:pPr>
              <w:pStyle w:val="TAC"/>
            </w:pPr>
          </w:p>
        </w:tc>
        <w:tc>
          <w:tcPr>
            <w:tcW w:w="588" w:type="dxa"/>
            <w:gridSpan w:val="2"/>
            <w:vAlign w:val="center"/>
          </w:tcPr>
          <w:p w14:paraId="0315741D" w14:textId="77777777" w:rsidR="00B96A1A" w:rsidRPr="001D386E" w:rsidRDefault="00B96A1A" w:rsidP="005C6DFA">
            <w:pPr>
              <w:pStyle w:val="TAC"/>
            </w:pPr>
            <w:r w:rsidRPr="001D386E">
              <w:t>Yes</w:t>
            </w:r>
          </w:p>
        </w:tc>
        <w:tc>
          <w:tcPr>
            <w:tcW w:w="586" w:type="dxa"/>
            <w:gridSpan w:val="2"/>
            <w:vAlign w:val="center"/>
          </w:tcPr>
          <w:p w14:paraId="69143AB9" w14:textId="77777777" w:rsidR="00B96A1A" w:rsidRPr="001D386E" w:rsidRDefault="00B96A1A" w:rsidP="005C6DFA">
            <w:pPr>
              <w:pStyle w:val="TAC"/>
            </w:pPr>
            <w:r w:rsidRPr="001D386E">
              <w:t>Yes</w:t>
            </w:r>
          </w:p>
        </w:tc>
        <w:tc>
          <w:tcPr>
            <w:tcW w:w="587" w:type="dxa"/>
            <w:gridSpan w:val="2"/>
            <w:vAlign w:val="center"/>
          </w:tcPr>
          <w:p w14:paraId="481DC245" w14:textId="77777777" w:rsidR="00B96A1A" w:rsidRPr="001D386E" w:rsidRDefault="00B96A1A" w:rsidP="005C6DFA">
            <w:pPr>
              <w:pStyle w:val="TAC"/>
            </w:pPr>
          </w:p>
        </w:tc>
        <w:tc>
          <w:tcPr>
            <w:tcW w:w="588" w:type="dxa"/>
            <w:gridSpan w:val="2"/>
            <w:vAlign w:val="center"/>
          </w:tcPr>
          <w:p w14:paraId="38B2B399" w14:textId="77777777" w:rsidR="00B96A1A" w:rsidRPr="001D386E" w:rsidRDefault="00B96A1A" w:rsidP="005C6DFA">
            <w:pPr>
              <w:pStyle w:val="TAC"/>
              <w:rPr>
                <w:lang w:eastAsia="zh-CN"/>
              </w:rPr>
            </w:pPr>
          </w:p>
        </w:tc>
        <w:tc>
          <w:tcPr>
            <w:tcW w:w="1187" w:type="dxa"/>
            <w:vMerge/>
            <w:vAlign w:val="center"/>
          </w:tcPr>
          <w:p w14:paraId="3AA0C8F4" w14:textId="77777777" w:rsidR="00B96A1A" w:rsidRPr="001D386E" w:rsidRDefault="00B96A1A" w:rsidP="005C6DFA">
            <w:pPr>
              <w:pStyle w:val="TAC"/>
            </w:pPr>
          </w:p>
        </w:tc>
        <w:tc>
          <w:tcPr>
            <w:tcW w:w="1286" w:type="dxa"/>
            <w:vMerge/>
            <w:vAlign w:val="center"/>
          </w:tcPr>
          <w:p w14:paraId="454A0059" w14:textId="77777777" w:rsidR="00B96A1A" w:rsidRPr="001D386E" w:rsidRDefault="00B96A1A" w:rsidP="005C6DFA">
            <w:pPr>
              <w:pStyle w:val="TAC"/>
            </w:pPr>
          </w:p>
        </w:tc>
      </w:tr>
      <w:tr w:rsidR="00B96A1A" w:rsidRPr="001D386E" w14:paraId="4E7640E8" w14:textId="77777777" w:rsidTr="005C6DFA">
        <w:trPr>
          <w:trHeight w:val="223"/>
          <w:jc w:val="center"/>
        </w:trPr>
        <w:tc>
          <w:tcPr>
            <w:tcW w:w="1594" w:type="dxa"/>
            <w:vMerge w:val="restart"/>
            <w:vAlign w:val="center"/>
          </w:tcPr>
          <w:p w14:paraId="5ED6C4E8" w14:textId="77777777" w:rsidR="00B96A1A" w:rsidRPr="001D386E" w:rsidRDefault="00B96A1A" w:rsidP="005C6DFA">
            <w:pPr>
              <w:pStyle w:val="TAC"/>
            </w:pPr>
            <w:r w:rsidRPr="001D386E">
              <w:t>CA_2C-5B-30A</w:t>
            </w:r>
          </w:p>
        </w:tc>
        <w:tc>
          <w:tcPr>
            <w:tcW w:w="1466" w:type="dxa"/>
            <w:vMerge w:val="restart"/>
            <w:vAlign w:val="center"/>
          </w:tcPr>
          <w:p w14:paraId="704CDEE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0114AD1"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42702598"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635F00BF" w14:textId="77777777" w:rsidR="00B96A1A" w:rsidRPr="001D386E" w:rsidRDefault="00B96A1A" w:rsidP="005C6DFA">
            <w:pPr>
              <w:pStyle w:val="TAC"/>
            </w:pPr>
            <w:r w:rsidRPr="001D386E">
              <w:t>70</w:t>
            </w:r>
          </w:p>
        </w:tc>
        <w:tc>
          <w:tcPr>
            <w:tcW w:w="1286" w:type="dxa"/>
            <w:vMerge w:val="restart"/>
            <w:vAlign w:val="center"/>
          </w:tcPr>
          <w:p w14:paraId="4EAC98FF" w14:textId="77777777" w:rsidR="00B96A1A" w:rsidRPr="001D386E" w:rsidRDefault="00B96A1A" w:rsidP="005C6DFA">
            <w:pPr>
              <w:pStyle w:val="TAC"/>
            </w:pPr>
            <w:r w:rsidRPr="001D386E">
              <w:t>0</w:t>
            </w:r>
          </w:p>
        </w:tc>
      </w:tr>
      <w:tr w:rsidR="00B96A1A" w:rsidRPr="001D386E" w14:paraId="505F5FF6" w14:textId="77777777" w:rsidTr="005C6DFA">
        <w:trPr>
          <w:trHeight w:val="223"/>
          <w:jc w:val="center"/>
        </w:trPr>
        <w:tc>
          <w:tcPr>
            <w:tcW w:w="1594" w:type="dxa"/>
            <w:vMerge/>
            <w:vAlign w:val="center"/>
          </w:tcPr>
          <w:p w14:paraId="29A4EF0E" w14:textId="77777777" w:rsidR="00B96A1A" w:rsidRPr="001D386E" w:rsidRDefault="00B96A1A" w:rsidP="005C6DFA">
            <w:pPr>
              <w:pStyle w:val="TAC"/>
            </w:pPr>
          </w:p>
        </w:tc>
        <w:tc>
          <w:tcPr>
            <w:tcW w:w="1466" w:type="dxa"/>
            <w:vMerge/>
            <w:vAlign w:val="center"/>
          </w:tcPr>
          <w:p w14:paraId="3773BFB5" w14:textId="77777777" w:rsidR="00B96A1A" w:rsidRPr="001D386E" w:rsidRDefault="00B96A1A" w:rsidP="005C6DFA">
            <w:pPr>
              <w:pStyle w:val="TAC"/>
              <w:rPr>
                <w:lang w:eastAsia="zh-CN"/>
              </w:rPr>
            </w:pPr>
          </w:p>
        </w:tc>
        <w:tc>
          <w:tcPr>
            <w:tcW w:w="767" w:type="dxa"/>
            <w:shd w:val="clear" w:color="auto" w:fill="auto"/>
            <w:vAlign w:val="center"/>
          </w:tcPr>
          <w:p w14:paraId="6E8E5180"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64D99807" w14:textId="77777777" w:rsidR="00B96A1A" w:rsidRPr="001D386E" w:rsidRDefault="00B96A1A" w:rsidP="005C6DFA">
            <w:pPr>
              <w:pStyle w:val="TAC"/>
              <w:rPr>
                <w:lang w:eastAsia="zh-CN"/>
              </w:rPr>
            </w:pPr>
            <w:r w:rsidRPr="001D386E">
              <w:rPr>
                <w:rFonts w:eastAsia="SimSun"/>
              </w:rPr>
              <w:t>See CA_5B Bandwidth combination set 0 in Table 5.6A.1-1</w:t>
            </w:r>
          </w:p>
        </w:tc>
        <w:tc>
          <w:tcPr>
            <w:tcW w:w="1187" w:type="dxa"/>
            <w:vMerge/>
            <w:vAlign w:val="center"/>
          </w:tcPr>
          <w:p w14:paraId="0AAA408E" w14:textId="77777777" w:rsidR="00B96A1A" w:rsidRPr="001D386E" w:rsidRDefault="00B96A1A" w:rsidP="005C6DFA">
            <w:pPr>
              <w:pStyle w:val="TAC"/>
            </w:pPr>
          </w:p>
        </w:tc>
        <w:tc>
          <w:tcPr>
            <w:tcW w:w="1286" w:type="dxa"/>
            <w:vMerge/>
            <w:vAlign w:val="center"/>
          </w:tcPr>
          <w:p w14:paraId="407B2C4D" w14:textId="77777777" w:rsidR="00B96A1A" w:rsidRPr="001D386E" w:rsidRDefault="00B96A1A" w:rsidP="005C6DFA">
            <w:pPr>
              <w:pStyle w:val="TAC"/>
            </w:pPr>
          </w:p>
        </w:tc>
      </w:tr>
      <w:tr w:rsidR="00B96A1A" w:rsidRPr="001D386E" w14:paraId="76A7C7CE" w14:textId="77777777" w:rsidTr="005C6DFA">
        <w:trPr>
          <w:trHeight w:val="223"/>
          <w:jc w:val="center"/>
        </w:trPr>
        <w:tc>
          <w:tcPr>
            <w:tcW w:w="1594" w:type="dxa"/>
            <w:vMerge/>
            <w:vAlign w:val="center"/>
          </w:tcPr>
          <w:p w14:paraId="75F13FF9" w14:textId="77777777" w:rsidR="00B96A1A" w:rsidRPr="001D386E" w:rsidRDefault="00B96A1A" w:rsidP="005C6DFA">
            <w:pPr>
              <w:pStyle w:val="TAC"/>
            </w:pPr>
          </w:p>
        </w:tc>
        <w:tc>
          <w:tcPr>
            <w:tcW w:w="1466" w:type="dxa"/>
            <w:vMerge/>
            <w:vAlign w:val="center"/>
          </w:tcPr>
          <w:p w14:paraId="43302AF8" w14:textId="77777777" w:rsidR="00B96A1A" w:rsidRPr="001D386E" w:rsidRDefault="00B96A1A" w:rsidP="005C6DFA">
            <w:pPr>
              <w:pStyle w:val="TAC"/>
              <w:rPr>
                <w:lang w:eastAsia="zh-CN"/>
              </w:rPr>
            </w:pPr>
          </w:p>
        </w:tc>
        <w:tc>
          <w:tcPr>
            <w:tcW w:w="767" w:type="dxa"/>
            <w:shd w:val="clear" w:color="auto" w:fill="auto"/>
            <w:vAlign w:val="center"/>
          </w:tcPr>
          <w:p w14:paraId="29ED3B2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D02C61F" w14:textId="77777777" w:rsidR="00B96A1A" w:rsidRPr="001D386E" w:rsidRDefault="00B96A1A" w:rsidP="005C6DFA">
            <w:pPr>
              <w:pStyle w:val="TAC"/>
            </w:pPr>
          </w:p>
        </w:tc>
        <w:tc>
          <w:tcPr>
            <w:tcW w:w="586" w:type="dxa"/>
            <w:vAlign w:val="center"/>
          </w:tcPr>
          <w:p w14:paraId="3E775845" w14:textId="77777777" w:rsidR="00B96A1A" w:rsidRPr="001D386E" w:rsidRDefault="00B96A1A" w:rsidP="005C6DFA">
            <w:pPr>
              <w:pStyle w:val="TAC"/>
            </w:pPr>
          </w:p>
        </w:tc>
        <w:tc>
          <w:tcPr>
            <w:tcW w:w="588" w:type="dxa"/>
            <w:gridSpan w:val="2"/>
            <w:vAlign w:val="center"/>
          </w:tcPr>
          <w:p w14:paraId="03823413" w14:textId="77777777" w:rsidR="00B96A1A" w:rsidRPr="001D386E" w:rsidRDefault="00B96A1A" w:rsidP="005C6DFA">
            <w:pPr>
              <w:pStyle w:val="TAC"/>
            </w:pPr>
            <w:r w:rsidRPr="001D386E">
              <w:rPr>
                <w:rFonts w:eastAsia="SimSun"/>
              </w:rPr>
              <w:t>Yes</w:t>
            </w:r>
          </w:p>
        </w:tc>
        <w:tc>
          <w:tcPr>
            <w:tcW w:w="586" w:type="dxa"/>
            <w:gridSpan w:val="2"/>
            <w:vAlign w:val="center"/>
          </w:tcPr>
          <w:p w14:paraId="35146AAF" w14:textId="77777777" w:rsidR="00B96A1A" w:rsidRPr="001D386E" w:rsidRDefault="00B96A1A" w:rsidP="005C6DFA">
            <w:pPr>
              <w:pStyle w:val="TAC"/>
            </w:pPr>
            <w:r w:rsidRPr="001D386E">
              <w:t>Yes</w:t>
            </w:r>
          </w:p>
        </w:tc>
        <w:tc>
          <w:tcPr>
            <w:tcW w:w="587" w:type="dxa"/>
            <w:gridSpan w:val="2"/>
            <w:vAlign w:val="center"/>
          </w:tcPr>
          <w:p w14:paraId="6B4D94BD" w14:textId="77777777" w:rsidR="00B96A1A" w:rsidRPr="001D386E" w:rsidRDefault="00B96A1A" w:rsidP="005C6DFA">
            <w:pPr>
              <w:pStyle w:val="TAC"/>
            </w:pPr>
          </w:p>
        </w:tc>
        <w:tc>
          <w:tcPr>
            <w:tcW w:w="588" w:type="dxa"/>
            <w:gridSpan w:val="2"/>
            <w:vAlign w:val="center"/>
          </w:tcPr>
          <w:p w14:paraId="1A4FF659" w14:textId="77777777" w:rsidR="00B96A1A" w:rsidRPr="001D386E" w:rsidRDefault="00B96A1A" w:rsidP="005C6DFA">
            <w:pPr>
              <w:pStyle w:val="TAC"/>
              <w:rPr>
                <w:lang w:eastAsia="zh-CN"/>
              </w:rPr>
            </w:pPr>
          </w:p>
        </w:tc>
        <w:tc>
          <w:tcPr>
            <w:tcW w:w="1187" w:type="dxa"/>
            <w:vMerge/>
            <w:vAlign w:val="center"/>
          </w:tcPr>
          <w:p w14:paraId="08AA662A" w14:textId="77777777" w:rsidR="00B96A1A" w:rsidRPr="001D386E" w:rsidRDefault="00B96A1A" w:rsidP="005C6DFA">
            <w:pPr>
              <w:pStyle w:val="TAC"/>
            </w:pPr>
          </w:p>
        </w:tc>
        <w:tc>
          <w:tcPr>
            <w:tcW w:w="1286" w:type="dxa"/>
            <w:vMerge/>
            <w:vAlign w:val="center"/>
          </w:tcPr>
          <w:p w14:paraId="0C1E04B8" w14:textId="77777777" w:rsidR="00B96A1A" w:rsidRPr="001D386E" w:rsidRDefault="00B96A1A" w:rsidP="005C6DFA">
            <w:pPr>
              <w:pStyle w:val="TAC"/>
            </w:pPr>
          </w:p>
        </w:tc>
      </w:tr>
      <w:tr w:rsidR="00B96A1A" w:rsidRPr="001D386E" w14:paraId="127B2C4B" w14:textId="77777777" w:rsidTr="005C6DFA">
        <w:trPr>
          <w:jc w:val="center"/>
        </w:trPr>
        <w:tc>
          <w:tcPr>
            <w:tcW w:w="1594" w:type="dxa"/>
            <w:vMerge w:val="restart"/>
            <w:vAlign w:val="center"/>
          </w:tcPr>
          <w:p w14:paraId="1DA9162F" w14:textId="77777777" w:rsidR="00B96A1A" w:rsidRPr="001D386E" w:rsidRDefault="00B96A1A" w:rsidP="005C6DFA">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AC4D5B9" w14:textId="77777777" w:rsidR="00B96A1A" w:rsidRPr="001D386E" w:rsidRDefault="00B96A1A" w:rsidP="005C6DFA">
            <w:pPr>
              <w:pStyle w:val="TAC"/>
              <w:rPr>
                <w:lang w:eastAsia="ja-JP"/>
              </w:rPr>
            </w:pPr>
            <w:r w:rsidRPr="001D386E">
              <w:rPr>
                <w:lang w:eastAsia="ja-JP"/>
              </w:rPr>
              <w:t>-</w:t>
            </w:r>
          </w:p>
        </w:tc>
        <w:tc>
          <w:tcPr>
            <w:tcW w:w="767" w:type="dxa"/>
            <w:vAlign w:val="center"/>
          </w:tcPr>
          <w:p w14:paraId="6C481370"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41EABFF" w14:textId="77777777" w:rsidR="00B96A1A" w:rsidRPr="001D386E" w:rsidRDefault="00B96A1A" w:rsidP="005C6DFA">
            <w:pPr>
              <w:pStyle w:val="TAC"/>
              <w:rPr>
                <w:b/>
              </w:rPr>
            </w:pPr>
          </w:p>
        </w:tc>
        <w:tc>
          <w:tcPr>
            <w:tcW w:w="586" w:type="dxa"/>
            <w:vAlign w:val="center"/>
          </w:tcPr>
          <w:p w14:paraId="47B9164D" w14:textId="77777777" w:rsidR="00B96A1A" w:rsidRPr="001D386E" w:rsidRDefault="00B96A1A" w:rsidP="005C6DFA">
            <w:pPr>
              <w:pStyle w:val="TAC"/>
              <w:rPr>
                <w:b/>
              </w:rPr>
            </w:pPr>
          </w:p>
        </w:tc>
        <w:tc>
          <w:tcPr>
            <w:tcW w:w="588" w:type="dxa"/>
            <w:gridSpan w:val="2"/>
            <w:vAlign w:val="center"/>
          </w:tcPr>
          <w:p w14:paraId="22995873" w14:textId="77777777" w:rsidR="00B96A1A" w:rsidRPr="001D386E" w:rsidRDefault="00B96A1A" w:rsidP="005C6DFA">
            <w:pPr>
              <w:pStyle w:val="TAC"/>
            </w:pPr>
            <w:r w:rsidRPr="001D386E">
              <w:t>Yes</w:t>
            </w:r>
          </w:p>
        </w:tc>
        <w:tc>
          <w:tcPr>
            <w:tcW w:w="586" w:type="dxa"/>
            <w:gridSpan w:val="2"/>
            <w:vAlign w:val="center"/>
          </w:tcPr>
          <w:p w14:paraId="6FE2EA66" w14:textId="77777777" w:rsidR="00B96A1A" w:rsidRPr="001D386E" w:rsidRDefault="00B96A1A" w:rsidP="005C6DFA">
            <w:pPr>
              <w:pStyle w:val="TAC"/>
            </w:pPr>
            <w:r w:rsidRPr="001D386E">
              <w:t>Yes</w:t>
            </w:r>
          </w:p>
        </w:tc>
        <w:tc>
          <w:tcPr>
            <w:tcW w:w="587" w:type="dxa"/>
            <w:gridSpan w:val="2"/>
            <w:vAlign w:val="center"/>
          </w:tcPr>
          <w:p w14:paraId="6F4734DA" w14:textId="77777777" w:rsidR="00B96A1A" w:rsidRPr="001D386E" w:rsidRDefault="00B96A1A" w:rsidP="005C6DFA">
            <w:pPr>
              <w:pStyle w:val="TAC"/>
            </w:pPr>
            <w:r w:rsidRPr="001D386E">
              <w:t>Yes</w:t>
            </w:r>
          </w:p>
        </w:tc>
        <w:tc>
          <w:tcPr>
            <w:tcW w:w="588" w:type="dxa"/>
            <w:gridSpan w:val="2"/>
            <w:vAlign w:val="center"/>
          </w:tcPr>
          <w:p w14:paraId="19C37B52" w14:textId="77777777" w:rsidR="00B96A1A" w:rsidRPr="001D386E" w:rsidRDefault="00B96A1A" w:rsidP="005C6DFA">
            <w:pPr>
              <w:pStyle w:val="TAC"/>
            </w:pPr>
            <w:r w:rsidRPr="001D386E">
              <w:t>Yes</w:t>
            </w:r>
          </w:p>
        </w:tc>
        <w:tc>
          <w:tcPr>
            <w:tcW w:w="1187" w:type="dxa"/>
            <w:vMerge w:val="restart"/>
            <w:vAlign w:val="center"/>
          </w:tcPr>
          <w:p w14:paraId="7B5EB075" w14:textId="77777777" w:rsidR="00B96A1A" w:rsidRPr="001D386E" w:rsidRDefault="00B96A1A" w:rsidP="005C6DFA">
            <w:pPr>
              <w:pStyle w:val="TAC"/>
            </w:pPr>
            <w:r w:rsidRPr="001D386E">
              <w:t>50</w:t>
            </w:r>
          </w:p>
        </w:tc>
        <w:tc>
          <w:tcPr>
            <w:tcW w:w="1286" w:type="dxa"/>
            <w:vMerge w:val="restart"/>
            <w:vAlign w:val="center"/>
          </w:tcPr>
          <w:p w14:paraId="7AA47721" w14:textId="77777777" w:rsidR="00B96A1A" w:rsidRPr="001D386E" w:rsidRDefault="00B96A1A" w:rsidP="005C6DFA">
            <w:pPr>
              <w:pStyle w:val="TAC"/>
            </w:pPr>
            <w:r w:rsidRPr="001D386E">
              <w:t>0</w:t>
            </w:r>
          </w:p>
        </w:tc>
      </w:tr>
      <w:tr w:rsidR="00B96A1A" w:rsidRPr="001D386E" w14:paraId="68A45DE8" w14:textId="77777777" w:rsidTr="005C6DFA">
        <w:trPr>
          <w:jc w:val="center"/>
        </w:trPr>
        <w:tc>
          <w:tcPr>
            <w:tcW w:w="1594" w:type="dxa"/>
            <w:vMerge/>
            <w:vAlign w:val="center"/>
          </w:tcPr>
          <w:p w14:paraId="1A5F041A" w14:textId="77777777" w:rsidR="00B96A1A" w:rsidRPr="001D386E" w:rsidRDefault="00B96A1A" w:rsidP="005C6DFA">
            <w:pPr>
              <w:pStyle w:val="TAC"/>
            </w:pPr>
          </w:p>
        </w:tc>
        <w:tc>
          <w:tcPr>
            <w:tcW w:w="1466" w:type="dxa"/>
            <w:vMerge/>
            <w:vAlign w:val="center"/>
          </w:tcPr>
          <w:p w14:paraId="4A2D1E87" w14:textId="77777777" w:rsidR="00B96A1A" w:rsidRPr="001D386E" w:rsidRDefault="00B96A1A" w:rsidP="005C6DFA">
            <w:pPr>
              <w:pStyle w:val="TAC"/>
              <w:rPr>
                <w:lang w:eastAsia="ja-JP"/>
              </w:rPr>
            </w:pPr>
          </w:p>
        </w:tc>
        <w:tc>
          <w:tcPr>
            <w:tcW w:w="767" w:type="dxa"/>
            <w:vAlign w:val="center"/>
          </w:tcPr>
          <w:p w14:paraId="3FF90D04"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5075227A" w14:textId="77777777" w:rsidR="00B96A1A" w:rsidRPr="001D386E" w:rsidRDefault="00B96A1A" w:rsidP="005C6DFA">
            <w:pPr>
              <w:pStyle w:val="TAC"/>
              <w:rPr>
                <w:b/>
              </w:rPr>
            </w:pPr>
          </w:p>
        </w:tc>
        <w:tc>
          <w:tcPr>
            <w:tcW w:w="586" w:type="dxa"/>
            <w:vAlign w:val="center"/>
          </w:tcPr>
          <w:p w14:paraId="38B87BDC" w14:textId="77777777" w:rsidR="00B96A1A" w:rsidRPr="001D386E" w:rsidRDefault="00B96A1A" w:rsidP="005C6DFA">
            <w:pPr>
              <w:pStyle w:val="TAC"/>
              <w:rPr>
                <w:b/>
              </w:rPr>
            </w:pPr>
          </w:p>
        </w:tc>
        <w:tc>
          <w:tcPr>
            <w:tcW w:w="588" w:type="dxa"/>
            <w:gridSpan w:val="2"/>
            <w:vAlign w:val="center"/>
          </w:tcPr>
          <w:p w14:paraId="18748316" w14:textId="77777777" w:rsidR="00B96A1A" w:rsidRPr="001D386E" w:rsidRDefault="00B96A1A" w:rsidP="005C6DFA">
            <w:pPr>
              <w:pStyle w:val="TAC"/>
            </w:pPr>
            <w:r w:rsidRPr="001D386E">
              <w:t>Yes</w:t>
            </w:r>
          </w:p>
        </w:tc>
        <w:tc>
          <w:tcPr>
            <w:tcW w:w="586" w:type="dxa"/>
            <w:gridSpan w:val="2"/>
            <w:vAlign w:val="center"/>
          </w:tcPr>
          <w:p w14:paraId="48D5A681" w14:textId="77777777" w:rsidR="00B96A1A" w:rsidRPr="001D386E" w:rsidRDefault="00B96A1A" w:rsidP="005C6DFA">
            <w:pPr>
              <w:pStyle w:val="TAC"/>
            </w:pPr>
            <w:r w:rsidRPr="001D386E">
              <w:t>Yes</w:t>
            </w:r>
          </w:p>
        </w:tc>
        <w:tc>
          <w:tcPr>
            <w:tcW w:w="587" w:type="dxa"/>
            <w:gridSpan w:val="2"/>
            <w:vAlign w:val="center"/>
          </w:tcPr>
          <w:p w14:paraId="47616F97" w14:textId="77777777" w:rsidR="00B96A1A" w:rsidRPr="001D386E" w:rsidRDefault="00B96A1A" w:rsidP="005C6DFA">
            <w:pPr>
              <w:pStyle w:val="TAC"/>
            </w:pPr>
          </w:p>
        </w:tc>
        <w:tc>
          <w:tcPr>
            <w:tcW w:w="588" w:type="dxa"/>
            <w:gridSpan w:val="2"/>
            <w:vAlign w:val="center"/>
          </w:tcPr>
          <w:p w14:paraId="0002CDB3" w14:textId="77777777" w:rsidR="00B96A1A" w:rsidRPr="001D386E" w:rsidRDefault="00B96A1A" w:rsidP="005C6DFA">
            <w:pPr>
              <w:pStyle w:val="TAC"/>
            </w:pPr>
          </w:p>
        </w:tc>
        <w:tc>
          <w:tcPr>
            <w:tcW w:w="1187" w:type="dxa"/>
            <w:vMerge/>
            <w:vAlign w:val="center"/>
          </w:tcPr>
          <w:p w14:paraId="0699F757" w14:textId="77777777" w:rsidR="00B96A1A" w:rsidRPr="001D386E" w:rsidRDefault="00B96A1A" w:rsidP="005C6DFA">
            <w:pPr>
              <w:pStyle w:val="TAC"/>
            </w:pPr>
          </w:p>
        </w:tc>
        <w:tc>
          <w:tcPr>
            <w:tcW w:w="1286" w:type="dxa"/>
            <w:vMerge/>
            <w:vAlign w:val="center"/>
          </w:tcPr>
          <w:p w14:paraId="5BB277A2" w14:textId="77777777" w:rsidR="00B96A1A" w:rsidRPr="001D386E" w:rsidRDefault="00B96A1A" w:rsidP="005C6DFA">
            <w:pPr>
              <w:pStyle w:val="TAC"/>
            </w:pPr>
          </w:p>
        </w:tc>
      </w:tr>
      <w:tr w:rsidR="00B96A1A" w:rsidRPr="001D386E" w14:paraId="27082D12" w14:textId="77777777" w:rsidTr="005C6DFA">
        <w:trPr>
          <w:jc w:val="center"/>
        </w:trPr>
        <w:tc>
          <w:tcPr>
            <w:tcW w:w="1594" w:type="dxa"/>
            <w:vMerge/>
            <w:vAlign w:val="center"/>
          </w:tcPr>
          <w:p w14:paraId="04B38F23" w14:textId="77777777" w:rsidR="00B96A1A" w:rsidRPr="001D386E" w:rsidRDefault="00B96A1A" w:rsidP="005C6DFA">
            <w:pPr>
              <w:pStyle w:val="TAC"/>
            </w:pPr>
          </w:p>
        </w:tc>
        <w:tc>
          <w:tcPr>
            <w:tcW w:w="1466" w:type="dxa"/>
            <w:vMerge/>
            <w:vAlign w:val="center"/>
          </w:tcPr>
          <w:p w14:paraId="7786DCDF" w14:textId="77777777" w:rsidR="00B96A1A" w:rsidRPr="001D386E" w:rsidRDefault="00B96A1A" w:rsidP="005C6DFA">
            <w:pPr>
              <w:pStyle w:val="TAC"/>
              <w:rPr>
                <w:lang w:eastAsia="ja-JP"/>
              </w:rPr>
            </w:pPr>
          </w:p>
        </w:tc>
        <w:tc>
          <w:tcPr>
            <w:tcW w:w="767" w:type="dxa"/>
            <w:vAlign w:val="center"/>
          </w:tcPr>
          <w:p w14:paraId="0BD448D5" w14:textId="77777777" w:rsidR="00B96A1A" w:rsidRPr="001D386E" w:rsidRDefault="00B96A1A" w:rsidP="005C6DFA">
            <w:pPr>
              <w:pStyle w:val="TAC"/>
              <w:rPr>
                <w:lang w:eastAsia="zh-CN"/>
              </w:rPr>
            </w:pPr>
            <w:r w:rsidRPr="001D386E">
              <w:rPr>
                <w:rFonts w:hint="eastAsia"/>
                <w:lang w:eastAsia="zh-CN"/>
              </w:rPr>
              <w:t>46</w:t>
            </w:r>
          </w:p>
        </w:tc>
        <w:tc>
          <w:tcPr>
            <w:tcW w:w="588" w:type="dxa"/>
            <w:vAlign w:val="center"/>
          </w:tcPr>
          <w:p w14:paraId="69FAC38E" w14:textId="77777777" w:rsidR="00B96A1A" w:rsidRPr="001D386E" w:rsidRDefault="00B96A1A" w:rsidP="005C6DFA">
            <w:pPr>
              <w:pStyle w:val="TAC"/>
              <w:rPr>
                <w:b/>
              </w:rPr>
            </w:pPr>
          </w:p>
        </w:tc>
        <w:tc>
          <w:tcPr>
            <w:tcW w:w="586" w:type="dxa"/>
            <w:vAlign w:val="center"/>
          </w:tcPr>
          <w:p w14:paraId="542D16EB" w14:textId="77777777" w:rsidR="00B96A1A" w:rsidRPr="001D386E" w:rsidRDefault="00B96A1A" w:rsidP="005C6DFA">
            <w:pPr>
              <w:pStyle w:val="TAC"/>
              <w:rPr>
                <w:b/>
              </w:rPr>
            </w:pPr>
          </w:p>
        </w:tc>
        <w:tc>
          <w:tcPr>
            <w:tcW w:w="588" w:type="dxa"/>
            <w:gridSpan w:val="2"/>
            <w:vAlign w:val="center"/>
          </w:tcPr>
          <w:p w14:paraId="60D52AA2" w14:textId="77777777" w:rsidR="00B96A1A" w:rsidRPr="001D386E" w:rsidRDefault="00B96A1A" w:rsidP="005C6DFA">
            <w:pPr>
              <w:pStyle w:val="TAC"/>
            </w:pPr>
          </w:p>
        </w:tc>
        <w:tc>
          <w:tcPr>
            <w:tcW w:w="586" w:type="dxa"/>
            <w:gridSpan w:val="2"/>
            <w:vAlign w:val="center"/>
          </w:tcPr>
          <w:p w14:paraId="6CD16CF4" w14:textId="77777777" w:rsidR="00B96A1A" w:rsidRPr="001D386E" w:rsidRDefault="00B96A1A" w:rsidP="005C6DFA">
            <w:pPr>
              <w:pStyle w:val="TAC"/>
            </w:pPr>
          </w:p>
        </w:tc>
        <w:tc>
          <w:tcPr>
            <w:tcW w:w="587" w:type="dxa"/>
            <w:gridSpan w:val="2"/>
            <w:vAlign w:val="center"/>
          </w:tcPr>
          <w:p w14:paraId="394DC041" w14:textId="77777777" w:rsidR="00B96A1A" w:rsidRPr="001D386E" w:rsidRDefault="00B96A1A" w:rsidP="005C6DFA">
            <w:pPr>
              <w:pStyle w:val="TAC"/>
            </w:pPr>
          </w:p>
        </w:tc>
        <w:tc>
          <w:tcPr>
            <w:tcW w:w="588" w:type="dxa"/>
            <w:gridSpan w:val="2"/>
            <w:vAlign w:val="center"/>
          </w:tcPr>
          <w:p w14:paraId="76D561F0" w14:textId="77777777" w:rsidR="00B96A1A" w:rsidRPr="001D386E" w:rsidRDefault="00B96A1A" w:rsidP="005C6DFA">
            <w:pPr>
              <w:pStyle w:val="TAC"/>
            </w:pPr>
            <w:r w:rsidRPr="001D386E">
              <w:t>Yes</w:t>
            </w:r>
          </w:p>
        </w:tc>
        <w:tc>
          <w:tcPr>
            <w:tcW w:w="1187" w:type="dxa"/>
            <w:vMerge/>
            <w:vAlign w:val="center"/>
          </w:tcPr>
          <w:p w14:paraId="731B3CB4" w14:textId="77777777" w:rsidR="00B96A1A" w:rsidRPr="001D386E" w:rsidRDefault="00B96A1A" w:rsidP="005C6DFA">
            <w:pPr>
              <w:pStyle w:val="TAC"/>
            </w:pPr>
          </w:p>
        </w:tc>
        <w:tc>
          <w:tcPr>
            <w:tcW w:w="1286" w:type="dxa"/>
            <w:vMerge/>
            <w:vAlign w:val="center"/>
          </w:tcPr>
          <w:p w14:paraId="76F4C3CB" w14:textId="77777777" w:rsidR="00B96A1A" w:rsidRPr="001D386E" w:rsidRDefault="00B96A1A" w:rsidP="005C6DFA">
            <w:pPr>
              <w:pStyle w:val="TAC"/>
            </w:pPr>
          </w:p>
        </w:tc>
      </w:tr>
      <w:tr w:rsidR="00B96A1A" w:rsidRPr="001D386E" w14:paraId="2E7F43B6" w14:textId="77777777" w:rsidTr="005C6DFA">
        <w:trPr>
          <w:jc w:val="center"/>
        </w:trPr>
        <w:tc>
          <w:tcPr>
            <w:tcW w:w="1594" w:type="dxa"/>
            <w:vMerge w:val="restart"/>
            <w:vAlign w:val="center"/>
          </w:tcPr>
          <w:p w14:paraId="7FB5DBC9" w14:textId="77777777" w:rsidR="00B96A1A" w:rsidRPr="001D386E" w:rsidRDefault="00B96A1A" w:rsidP="005C6DFA">
            <w:pPr>
              <w:pStyle w:val="TAC"/>
            </w:pPr>
            <w:r w:rsidRPr="001D386E">
              <w:t>CA_2A-5A-46D</w:t>
            </w:r>
          </w:p>
        </w:tc>
        <w:tc>
          <w:tcPr>
            <w:tcW w:w="1466" w:type="dxa"/>
            <w:vMerge w:val="restart"/>
            <w:vAlign w:val="center"/>
          </w:tcPr>
          <w:p w14:paraId="7EBD9C76" w14:textId="77777777" w:rsidR="00B96A1A" w:rsidRPr="001D386E" w:rsidRDefault="00B96A1A" w:rsidP="005C6DFA">
            <w:pPr>
              <w:pStyle w:val="TAC"/>
            </w:pPr>
            <w:r w:rsidRPr="001D386E">
              <w:rPr>
                <w:lang w:eastAsia="ja-JP"/>
              </w:rPr>
              <w:t>CA_2A-5A</w:t>
            </w:r>
          </w:p>
        </w:tc>
        <w:tc>
          <w:tcPr>
            <w:tcW w:w="767" w:type="dxa"/>
            <w:vAlign w:val="center"/>
          </w:tcPr>
          <w:p w14:paraId="4B28512E" w14:textId="77777777" w:rsidR="00B96A1A" w:rsidRPr="001D386E" w:rsidRDefault="00B96A1A" w:rsidP="005C6DFA">
            <w:pPr>
              <w:pStyle w:val="TAC"/>
            </w:pPr>
            <w:r w:rsidRPr="001D386E">
              <w:rPr>
                <w:lang w:eastAsia="zh-CN"/>
              </w:rPr>
              <w:t>2</w:t>
            </w:r>
          </w:p>
        </w:tc>
        <w:tc>
          <w:tcPr>
            <w:tcW w:w="588" w:type="dxa"/>
            <w:vAlign w:val="center"/>
          </w:tcPr>
          <w:p w14:paraId="64BF245B" w14:textId="77777777" w:rsidR="00B96A1A" w:rsidRPr="001D386E" w:rsidRDefault="00B96A1A" w:rsidP="005C6DFA">
            <w:pPr>
              <w:pStyle w:val="TAC"/>
              <w:rPr>
                <w:b/>
              </w:rPr>
            </w:pPr>
          </w:p>
        </w:tc>
        <w:tc>
          <w:tcPr>
            <w:tcW w:w="586" w:type="dxa"/>
            <w:vAlign w:val="center"/>
          </w:tcPr>
          <w:p w14:paraId="13E29E50" w14:textId="77777777" w:rsidR="00B96A1A" w:rsidRPr="001D386E" w:rsidRDefault="00B96A1A" w:rsidP="005C6DFA">
            <w:pPr>
              <w:pStyle w:val="TAC"/>
              <w:rPr>
                <w:b/>
              </w:rPr>
            </w:pPr>
          </w:p>
        </w:tc>
        <w:tc>
          <w:tcPr>
            <w:tcW w:w="588" w:type="dxa"/>
            <w:gridSpan w:val="2"/>
            <w:vAlign w:val="center"/>
          </w:tcPr>
          <w:p w14:paraId="77E02213" w14:textId="77777777" w:rsidR="00B96A1A" w:rsidRPr="001D386E" w:rsidRDefault="00B96A1A" w:rsidP="005C6DFA">
            <w:pPr>
              <w:pStyle w:val="TAC"/>
            </w:pPr>
            <w:r w:rsidRPr="001D386E">
              <w:t>Yes</w:t>
            </w:r>
          </w:p>
        </w:tc>
        <w:tc>
          <w:tcPr>
            <w:tcW w:w="586" w:type="dxa"/>
            <w:gridSpan w:val="2"/>
            <w:vAlign w:val="center"/>
          </w:tcPr>
          <w:p w14:paraId="6C8829E3" w14:textId="77777777" w:rsidR="00B96A1A" w:rsidRPr="001D386E" w:rsidRDefault="00B96A1A" w:rsidP="005C6DFA">
            <w:pPr>
              <w:pStyle w:val="TAC"/>
            </w:pPr>
            <w:r w:rsidRPr="001D386E">
              <w:t>Yes</w:t>
            </w:r>
          </w:p>
        </w:tc>
        <w:tc>
          <w:tcPr>
            <w:tcW w:w="587" w:type="dxa"/>
            <w:gridSpan w:val="2"/>
            <w:vAlign w:val="center"/>
          </w:tcPr>
          <w:p w14:paraId="3EBBD463" w14:textId="77777777" w:rsidR="00B96A1A" w:rsidRPr="001D386E" w:rsidRDefault="00B96A1A" w:rsidP="005C6DFA">
            <w:pPr>
              <w:pStyle w:val="TAC"/>
            </w:pPr>
            <w:r w:rsidRPr="001D386E">
              <w:t>Yes</w:t>
            </w:r>
          </w:p>
        </w:tc>
        <w:tc>
          <w:tcPr>
            <w:tcW w:w="588" w:type="dxa"/>
            <w:gridSpan w:val="2"/>
            <w:vAlign w:val="center"/>
          </w:tcPr>
          <w:p w14:paraId="46CFBB99" w14:textId="77777777" w:rsidR="00B96A1A" w:rsidRPr="001D386E" w:rsidRDefault="00B96A1A" w:rsidP="005C6DFA">
            <w:pPr>
              <w:pStyle w:val="TAC"/>
            </w:pPr>
            <w:r w:rsidRPr="001D386E">
              <w:t>Yes</w:t>
            </w:r>
          </w:p>
        </w:tc>
        <w:tc>
          <w:tcPr>
            <w:tcW w:w="1187" w:type="dxa"/>
            <w:vMerge w:val="restart"/>
            <w:vAlign w:val="center"/>
          </w:tcPr>
          <w:p w14:paraId="2A5CAA0F" w14:textId="77777777" w:rsidR="00B96A1A" w:rsidRPr="001D386E" w:rsidRDefault="00B96A1A" w:rsidP="005C6DFA">
            <w:pPr>
              <w:pStyle w:val="TAC"/>
            </w:pPr>
            <w:r w:rsidRPr="001D386E">
              <w:rPr>
                <w:rFonts w:eastAsia="PMingLiU"/>
                <w:lang w:eastAsia="zh-TW"/>
              </w:rPr>
              <w:t>90</w:t>
            </w:r>
          </w:p>
        </w:tc>
        <w:tc>
          <w:tcPr>
            <w:tcW w:w="1286" w:type="dxa"/>
            <w:vMerge w:val="restart"/>
            <w:vAlign w:val="center"/>
          </w:tcPr>
          <w:p w14:paraId="3FF4D43F" w14:textId="77777777" w:rsidR="00B96A1A" w:rsidRPr="001D386E" w:rsidRDefault="00B96A1A" w:rsidP="005C6DFA">
            <w:pPr>
              <w:pStyle w:val="TAC"/>
            </w:pPr>
            <w:r w:rsidRPr="001D386E">
              <w:rPr>
                <w:rFonts w:eastAsia="PMingLiU"/>
                <w:lang w:eastAsia="zh-TW"/>
              </w:rPr>
              <w:t>0</w:t>
            </w:r>
          </w:p>
        </w:tc>
      </w:tr>
      <w:tr w:rsidR="00B96A1A" w:rsidRPr="001D386E" w14:paraId="6A4AFAC5" w14:textId="77777777" w:rsidTr="005C6DFA">
        <w:trPr>
          <w:jc w:val="center"/>
        </w:trPr>
        <w:tc>
          <w:tcPr>
            <w:tcW w:w="1594" w:type="dxa"/>
            <w:vMerge/>
            <w:vAlign w:val="center"/>
          </w:tcPr>
          <w:p w14:paraId="63557A40" w14:textId="77777777" w:rsidR="00B96A1A" w:rsidRPr="001D386E" w:rsidRDefault="00B96A1A" w:rsidP="005C6DFA">
            <w:pPr>
              <w:pStyle w:val="TAC"/>
            </w:pPr>
          </w:p>
        </w:tc>
        <w:tc>
          <w:tcPr>
            <w:tcW w:w="1466" w:type="dxa"/>
            <w:vMerge/>
            <w:vAlign w:val="center"/>
          </w:tcPr>
          <w:p w14:paraId="613FE0FC" w14:textId="77777777" w:rsidR="00B96A1A" w:rsidRPr="001D386E" w:rsidRDefault="00B96A1A" w:rsidP="005C6DFA">
            <w:pPr>
              <w:pStyle w:val="TAC"/>
            </w:pPr>
          </w:p>
        </w:tc>
        <w:tc>
          <w:tcPr>
            <w:tcW w:w="767" w:type="dxa"/>
            <w:vAlign w:val="center"/>
          </w:tcPr>
          <w:p w14:paraId="6AA7076D" w14:textId="77777777" w:rsidR="00B96A1A" w:rsidRPr="001D386E" w:rsidRDefault="00B96A1A" w:rsidP="005C6DFA">
            <w:pPr>
              <w:pStyle w:val="TAC"/>
            </w:pPr>
            <w:r w:rsidRPr="001D386E">
              <w:rPr>
                <w:lang w:eastAsia="zh-CN"/>
              </w:rPr>
              <w:t>5</w:t>
            </w:r>
          </w:p>
        </w:tc>
        <w:tc>
          <w:tcPr>
            <w:tcW w:w="588" w:type="dxa"/>
            <w:vAlign w:val="center"/>
          </w:tcPr>
          <w:p w14:paraId="24D4BF4F" w14:textId="77777777" w:rsidR="00B96A1A" w:rsidRPr="001D386E" w:rsidRDefault="00B96A1A" w:rsidP="005C6DFA">
            <w:pPr>
              <w:pStyle w:val="TAC"/>
              <w:rPr>
                <w:b/>
              </w:rPr>
            </w:pPr>
          </w:p>
        </w:tc>
        <w:tc>
          <w:tcPr>
            <w:tcW w:w="586" w:type="dxa"/>
            <w:vAlign w:val="center"/>
          </w:tcPr>
          <w:p w14:paraId="10BC03F5" w14:textId="77777777" w:rsidR="00B96A1A" w:rsidRPr="001D386E" w:rsidRDefault="00B96A1A" w:rsidP="005C6DFA">
            <w:pPr>
              <w:pStyle w:val="TAC"/>
              <w:rPr>
                <w:b/>
              </w:rPr>
            </w:pPr>
          </w:p>
        </w:tc>
        <w:tc>
          <w:tcPr>
            <w:tcW w:w="588" w:type="dxa"/>
            <w:gridSpan w:val="2"/>
            <w:vAlign w:val="center"/>
          </w:tcPr>
          <w:p w14:paraId="17F081B5" w14:textId="77777777" w:rsidR="00B96A1A" w:rsidRPr="001D386E" w:rsidRDefault="00B96A1A" w:rsidP="005C6DFA">
            <w:pPr>
              <w:pStyle w:val="TAC"/>
            </w:pPr>
            <w:r w:rsidRPr="001D386E">
              <w:t>Yes</w:t>
            </w:r>
          </w:p>
        </w:tc>
        <w:tc>
          <w:tcPr>
            <w:tcW w:w="586" w:type="dxa"/>
            <w:gridSpan w:val="2"/>
            <w:vAlign w:val="center"/>
          </w:tcPr>
          <w:p w14:paraId="00ACBCF9" w14:textId="77777777" w:rsidR="00B96A1A" w:rsidRPr="001D386E" w:rsidRDefault="00B96A1A" w:rsidP="005C6DFA">
            <w:pPr>
              <w:pStyle w:val="TAC"/>
            </w:pPr>
            <w:r w:rsidRPr="001D386E">
              <w:t>Yes</w:t>
            </w:r>
          </w:p>
        </w:tc>
        <w:tc>
          <w:tcPr>
            <w:tcW w:w="587" w:type="dxa"/>
            <w:gridSpan w:val="2"/>
            <w:vAlign w:val="center"/>
          </w:tcPr>
          <w:p w14:paraId="7DDA431E" w14:textId="77777777" w:rsidR="00B96A1A" w:rsidRPr="001D386E" w:rsidRDefault="00B96A1A" w:rsidP="005C6DFA">
            <w:pPr>
              <w:pStyle w:val="TAC"/>
            </w:pPr>
          </w:p>
        </w:tc>
        <w:tc>
          <w:tcPr>
            <w:tcW w:w="588" w:type="dxa"/>
            <w:gridSpan w:val="2"/>
            <w:vAlign w:val="center"/>
          </w:tcPr>
          <w:p w14:paraId="394DCB9D" w14:textId="77777777" w:rsidR="00B96A1A" w:rsidRPr="001D386E" w:rsidRDefault="00B96A1A" w:rsidP="005C6DFA">
            <w:pPr>
              <w:pStyle w:val="TAC"/>
            </w:pPr>
          </w:p>
        </w:tc>
        <w:tc>
          <w:tcPr>
            <w:tcW w:w="1187" w:type="dxa"/>
            <w:vMerge/>
            <w:vAlign w:val="center"/>
          </w:tcPr>
          <w:p w14:paraId="788912D5" w14:textId="77777777" w:rsidR="00B96A1A" w:rsidRPr="001D386E" w:rsidRDefault="00B96A1A" w:rsidP="005C6DFA">
            <w:pPr>
              <w:pStyle w:val="TAC"/>
            </w:pPr>
          </w:p>
        </w:tc>
        <w:tc>
          <w:tcPr>
            <w:tcW w:w="1286" w:type="dxa"/>
            <w:vMerge/>
            <w:vAlign w:val="center"/>
          </w:tcPr>
          <w:p w14:paraId="3DA47C8D" w14:textId="77777777" w:rsidR="00B96A1A" w:rsidRPr="001D386E" w:rsidRDefault="00B96A1A" w:rsidP="005C6DFA">
            <w:pPr>
              <w:pStyle w:val="TAC"/>
            </w:pPr>
          </w:p>
        </w:tc>
      </w:tr>
      <w:tr w:rsidR="00B96A1A" w:rsidRPr="001D386E" w14:paraId="29815439" w14:textId="77777777" w:rsidTr="005C6DFA">
        <w:trPr>
          <w:jc w:val="center"/>
        </w:trPr>
        <w:tc>
          <w:tcPr>
            <w:tcW w:w="1594" w:type="dxa"/>
            <w:vMerge/>
            <w:vAlign w:val="center"/>
          </w:tcPr>
          <w:p w14:paraId="598357B1" w14:textId="77777777" w:rsidR="00B96A1A" w:rsidRPr="001D386E" w:rsidRDefault="00B96A1A" w:rsidP="005C6DFA">
            <w:pPr>
              <w:pStyle w:val="TAC"/>
            </w:pPr>
          </w:p>
        </w:tc>
        <w:tc>
          <w:tcPr>
            <w:tcW w:w="1466" w:type="dxa"/>
            <w:vMerge/>
            <w:vAlign w:val="center"/>
          </w:tcPr>
          <w:p w14:paraId="1EC8125F" w14:textId="77777777" w:rsidR="00B96A1A" w:rsidRPr="001D386E" w:rsidRDefault="00B96A1A" w:rsidP="005C6DFA">
            <w:pPr>
              <w:pStyle w:val="TAC"/>
            </w:pPr>
          </w:p>
        </w:tc>
        <w:tc>
          <w:tcPr>
            <w:tcW w:w="767" w:type="dxa"/>
            <w:vAlign w:val="center"/>
          </w:tcPr>
          <w:p w14:paraId="7C757DA8" w14:textId="77777777" w:rsidR="00B96A1A" w:rsidRPr="001D386E" w:rsidRDefault="00B96A1A" w:rsidP="005C6DFA">
            <w:pPr>
              <w:pStyle w:val="TAC"/>
            </w:pPr>
            <w:r w:rsidRPr="001D386E">
              <w:rPr>
                <w:lang w:eastAsia="ja-JP"/>
              </w:rPr>
              <w:t>46</w:t>
            </w:r>
          </w:p>
        </w:tc>
        <w:tc>
          <w:tcPr>
            <w:tcW w:w="3523" w:type="dxa"/>
            <w:gridSpan w:val="10"/>
            <w:vAlign w:val="center"/>
          </w:tcPr>
          <w:p w14:paraId="42628A3F" w14:textId="77777777" w:rsidR="00B96A1A" w:rsidRPr="001D386E" w:rsidRDefault="00B96A1A" w:rsidP="005C6DFA">
            <w:pPr>
              <w:pStyle w:val="TAC"/>
            </w:pPr>
            <w:r w:rsidRPr="001D386E">
              <w:t>See CA_46D Bandwidth Combination Set 0 in Table 5.6A.1-1</w:t>
            </w:r>
          </w:p>
        </w:tc>
        <w:tc>
          <w:tcPr>
            <w:tcW w:w="1187" w:type="dxa"/>
            <w:vMerge/>
            <w:vAlign w:val="center"/>
          </w:tcPr>
          <w:p w14:paraId="595E623C" w14:textId="77777777" w:rsidR="00B96A1A" w:rsidRPr="001D386E" w:rsidRDefault="00B96A1A" w:rsidP="005C6DFA">
            <w:pPr>
              <w:pStyle w:val="TAC"/>
            </w:pPr>
          </w:p>
        </w:tc>
        <w:tc>
          <w:tcPr>
            <w:tcW w:w="1286" w:type="dxa"/>
            <w:vMerge/>
            <w:vAlign w:val="center"/>
          </w:tcPr>
          <w:p w14:paraId="14EB7F5A" w14:textId="77777777" w:rsidR="00B96A1A" w:rsidRPr="001D386E" w:rsidRDefault="00B96A1A" w:rsidP="005C6DFA">
            <w:pPr>
              <w:pStyle w:val="TAC"/>
            </w:pPr>
          </w:p>
        </w:tc>
      </w:tr>
      <w:tr w:rsidR="00B96A1A" w:rsidRPr="001D386E" w14:paraId="0A880CB0" w14:textId="77777777" w:rsidTr="005C6DFA">
        <w:trPr>
          <w:jc w:val="center"/>
        </w:trPr>
        <w:tc>
          <w:tcPr>
            <w:tcW w:w="1594" w:type="dxa"/>
            <w:vMerge w:val="restart"/>
            <w:vAlign w:val="center"/>
          </w:tcPr>
          <w:p w14:paraId="6188CED8" w14:textId="77777777" w:rsidR="00B96A1A" w:rsidRPr="001D386E" w:rsidRDefault="00B96A1A" w:rsidP="005C6DFA">
            <w:pPr>
              <w:pStyle w:val="TAC"/>
            </w:pPr>
            <w:r w:rsidRPr="001D386E">
              <w:t>CA_2A-5A-46E</w:t>
            </w:r>
          </w:p>
        </w:tc>
        <w:tc>
          <w:tcPr>
            <w:tcW w:w="1466" w:type="dxa"/>
            <w:vMerge w:val="restart"/>
            <w:vAlign w:val="center"/>
          </w:tcPr>
          <w:p w14:paraId="587420E4" w14:textId="77777777" w:rsidR="00B96A1A" w:rsidRPr="001D386E" w:rsidRDefault="00B96A1A" w:rsidP="005C6DFA">
            <w:pPr>
              <w:pStyle w:val="TAC"/>
            </w:pPr>
            <w:r w:rsidRPr="001D386E">
              <w:rPr>
                <w:rFonts w:cs="Intel Clear" w:hint="eastAsia"/>
                <w:lang w:eastAsia="zh-CN"/>
              </w:rPr>
              <w:t>-</w:t>
            </w:r>
          </w:p>
        </w:tc>
        <w:tc>
          <w:tcPr>
            <w:tcW w:w="767" w:type="dxa"/>
            <w:vAlign w:val="center"/>
          </w:tcPr>
          <w:p w14:paraId="7A1E9E4C" w14:textId="77777777" w:rsidR="00B96A1A" w:rsidRPr="001D386E" w:rsidRDefault="00B96A1A" w:rsidP="005C6DFA">
            <w:pPr>
              <w:pStyle w:val="TAC"/>
            </w:pPr>
            <w:r w:rsidRPr="001D386E">
              <w:rPr>
                <w:rFonts w:cs="Intel Clear" w:hint="eastAsia"/>
                <w:lang w:eastAsia="zh-CN"/>
              </w:rPr>
              <w:t>2</w:t>
            </w:r>
          </w:p>
        </w:tc>
        <w:tc>
          <w:tcPr>
            <w:tcW w:w="588" w:type="dxa"/>
            <w:vAlign w:val="center"/>
          </w:tcPr>
          <w:p w14:paraId="03ABB0CA" w14:textId="77777777" w:rsidR="00B96A1A" w:rsidRPr="001D386E" w:rsidRDefault="00B96A1A" w:rsidP="005C6DFA">
            <w:pPr>
              <w:pStyle w:val="TAC"/>
              <w:rPr>
                <w:b/>
              </w:rPr>
            </w:pPr>
          </w:p>
        </w:tc>
        <w:tc>
          <w:tcPr>
            <w:tcW w:w="586" w:type="dxa"/>
            <w:vAlign w:val="center"/>
          </w:tcPr>
          <w:p w14:paraId="6CA9ED80" w14:textId="77777777" w:rsidR="00B96A1A" w:rsidRPr="001D386E" w:rsidRDefault="00B96A1A" w:rsidP="005C6DFA">
            <w:pPr>
              <w:pStyle w:val="TAC"/>
              <w:rPr>
                <w:b/>
              </w:rPr>
            </w:pPr>
          </w:p>
        </w:tc>
        <w:tc>
          <w:tcPr>
            <w:tcW w:w="588" w:type="dxa"/>
            <w:gridSpan w:val="2"/>
            <w:vAlign w:val="center"/>
          </w:tcPr>
          <w:p w14:paraId="4E094993" w14:textId="77777777" w:rsidR="00B96A1A" w:rsidRPr="001D386E" w:rsidRDefault="00B96A1A" w:rsidP="005C6DFA">
            <w:pPr>
              <w:pStyle w:val="TAC"/>
            </w:pPr>
            <w:r w:rsidRPr="001D386E">
              <w:rPr>
                <w:rFonts w:cs="Intel Clear"/>
              </w:rPr>
              <w:t>Yes</w:t>
            </w:r>
          </w:p>
        </w:tc>
        <w:tc>
          <w:tcPr>
            <w:tcW w:w="586" w:type="dxa"/>
            <w:gridSpan w:val="2"/>
            <w:vAlign w:val="center"/>
          </w:tcPr>
          <w:p w14:paraId="555872D4" w14:textId="77777777" w:rsidR="00B96A1A" w:rsidRPr="001D386E" w:rsidRDefault="00B96A1A" w:rsidP="005C6DFA">
            <w:pPr>
              <w:pStyle w:val="TAC"/>
            </w:pPr>
            <w:r w:rsidRPr="001D386E">
              <w:rPr>
                <w:rFonts w:cs="Intel Clear"/>
              </w:rPr>
              <w:t>Yes</w:t>
            </w:r>
          </w:p>
        </w:tc>
        <w:tc>
          <w:tcPr>
            <w:tcW w:w="587" w:type="dxa"/>
            <w:gridSpan w:val="2"/>
            <w:vAlign w:val="center"/>
          </w:tcPr>
          <w:p w14:paraId="3D3A1478" w14:textId="77777777" w:rsidR="00B96A1A" w:rsidRPr="001D386E" w:rsidRDefault="00B96A1A" w:rsidP="005C6DFA">
            <w:pPr>
              <w:pStyle w:val="TAC"/>
            </w:pPr>
            <w:r w:rsidRPr="001D386E">
              <w:rPr>
                <w:rFonts w:cs="Intel Clear"/>
              </w:rPr>
              <w:t>Yes</w:t>
            </w:r>
          </w:p>
        </w:tc>
        <w:tc>
          <w:tcPr>
            <w:tcW w:w="588" w:type="dxa"/>
            <w:gridSpan w:val="2"/>
            <w:vAlign w:val="center"/>
          </w:tcPr>
          <w:p w14:paraId="7830172F" w14:textId="77777777" w:rsidR="00B96A1A" w:rsidRPr="001D386E" w:rsidRDefault="00B96A1A" w:rsidP="005C6DFA">
            <w:pPr>
              <w:pStyle w:val="TAC"/>
            </w:pPr>
            <w:r w:rsidRPr="001D386E">
              <w:rPr>
                <w:rFonts w:cs="Intel Clear"/>
              </w:rPr>
              <w:t>Yes</w:t>
            </w:r>
          </w:p>
        </w:tc>
        <w:tc>
          <w:tcPr>
            <w:tcW w:w="1187" w:type="dxa"/>
            <w:vMerge w:val="restart"/>
            <w:vAlign w:val="center"/>
          </w:tcPr>
          <w:p w14:paraId="67F64CE0"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6EF00F4E" w14:textId="77777777" w:rsidR="00B96A1A" w:rsidRPr="001D386E" w:rsidRDefault="00B96A1A" w:rsidP="005C6DFA">
            <w:pPr>
              <w:pStyle w:val="TAC"/>
            </w:pPr>
            <w:r w:rsidRPr="001D386E">
              <w:rPr>
                <w:rFonts w:cs="Intel Clear" w:hint="eastAsia"/>
                <w:lang w:eastAsia="zh-CN"/>
              </w:rPr>
              <w:t>0</w:t>
            </w:r>
          </w:p>
        </w:tc>
      </w:tr>
      <w:tr w:rsidR="00B96A1A" w:rsidRPr="001D386E" w14:paraId="182A98ED" w14:textId="77777777" w:rsidTr="005C6DFA">
        <w:trPr>
          <w:jc w:val="center"/>
        </w:trPr>
        <w:tc>
          <w:tcPr>
            <w:tcW w:w="1594" w:type="dxa"/>
            <w:vMerge/>
            <w:vAlign w:val="center"/>
          </w:tcPr>
          <w:p w14:paraId="205B7E67" w14:textId="77777777" w:rsidR="00B96A1A" w:rsidRPr="001D386E" w:rsidRDefault="00B96A1A" w:rsidP="005C6DFA">
            <w:pPr>
              <w:pStyle w:val="TAC"/>
            </w:pPr>
          </w:p>
        </w:tc>
        <w:tc>
          <w:tcPr>
            <w:tcW w:w="1466" w:type="dxa"/>
            <w:vMerge/>
            <w:vAlign w:val="center"/>
          </w:tcPr>
          <w:p w14:paraId="710CED50" w14:textId="77777777" w:rsidR="00B96A1A" w:rsidRPr="001D386E" w:rsidRDefault="00B96A1A" w:rsidP="005C6DFA">
            <w:pPr>
              <w:pStyle w:val="TAC"/>
            </w:pPr>
          </w:p>
        </w:tc>
        <w:tc>
          <w:tcPr>
            <w:tcW w:w="767" w:type="dxa"/>
            <w:vAlign w:val="center"/>
          </w:tcPr>
          <w:p w14:paraId="17F9033C" w14:textId="77777777" w:rsidR="00B96A1A" w:rsidRPr="001D386E" w:rsidRDefault="00B96A1A" w:rsidP="005C6DFA">
            <w:pPr>
              <w:pStyle w:val="TAC"/>
            </w:pPr>
            <w:r w:rsidRPr="001D386E">
              <w:rPr>
                <w:rFonts w:cs="Intel Clear" w:hint="eastAsia"/>
                <w:lang w:eastAsia="zh-CN"/>
              </w:rPr>
              <w:t>5</w:t>
            </w:r>
          </w:p>
        </w:tc>
        <w:tc>
          <w:tcPr>
            <w:tcW w:w="588" w:type="dxa"/>
            <w:vAlign w:val="center"/>
          </w:tcPr>
          <w:p w14:paraId="46FDE14C" w14:textId="77777777" w:rsidR="00B96A1A" w:rsidRPr="001D386E" w:rsidRDefault="00B96A1A" w:rsidP="005C6DFA">
            <w:pPr>
              <w:pStyle w:val="TAC"/>
              <w:rPr>
                <w:b/>
              </w:rPr>
            </w:pPr>
          </w:p>
        </w:tc>
        <w:tc>
          <w:tcPr>
            <w:tcW w:w="586" w:type="dxa"/>
            <w:vAlign w:val="center"/>
          </w:tcPr>
          <w:p w14:paraId="14B90BE9" w14:textId="77777777" w:rsidR="00B96A1A" w:rsidRPr="001D386E" w:rsidRDefault="00B96A1A" w:rsidP="005C6DFA">
            <w:pPr>
              <w:pStyle w:val="TAC"/>
              <w:rPr>
                <w:b/>
              </w:rPr>
            </w:pPr>
          </w:p>
        </w:tc>
        <w:tc>
          <w:tcPr>
            <w:tcW w:w="588" w:type="dxa"/>
            <w:gridSpan w:val="2"/>
            <w:vAlign w:val="center"/>
          </w:tcPr>
          <w:p w14:paraId="1A0AA152" w14:textId="77777777" w:rsidR="00B96A1A" w:rsidRPr="001D386E" w:rsidRDefault="00B96A1A" w:rsidP="005C6DFA">
            <w:pPr>
              <w:pStyle w:val="TAC"/>
            </w:pPr>
            <w:r w:rsidRPr="001D386E">
              <w:rPr>
                <w:rFonts w:cs="Intel Clear" w:hint="eastAsia"/>
                <w:lang w:eastAsia="zh-CN"/>
              </w:rPr>
              <w:t>Yes</w:t>
            </w:r>
          </w:p>
        </w:tc>
        <w:tc>
          <w:tcPr>
            <w:tcW w:w="586" w:type="dxa"/>
            <w:gridSpan w:val="2"/>
            <w:vAlign w:val="center"/>
          </w:tcPr>
          <w:p w14:paraId="24DB78B1" w14:textId="77777777" w:rsidR="00B96A1A" w:rsidRPr="001D386E" w:rsidRDefault="00B96A1A" w:rsidP="005C6DFA">
            <w:pPr>
              <w:pStyle w:val="TAC"/>
            </w:pPr>
            <w:r w:rsidRPr="001D386E">
              <w:rPr>
                <w:rFonts w:cs="Intel Clear" w:hint="eastAsia"/>
                <w:lang w:eastAsia="zh-CN"/>
              </w:rPr>
              <w:t>Yes</w:t>
            </w:r>
          </w:p>
        </w:tc>
        <w:tc>
          <w:tcPr>
            <w:tcW w:w="587" w:type="dxa"/>
            <w:gridSpan w:val="2"/>
            <w:vAlign w:val="center"/>
          </w:tcPr>
          <w:p w14:paraId="12B1F718" w14:textId="77777777" w:rsidR="00B96A1A" w:rsidRPr="001D386E" w:rsidRDefault="00B96A1A" w:rsidP="005C6DFA">
            <w:pPr>
              <w:pStyle w:val="TAC"/>
            </w:pPr>
          </w:p>
        </w:tc>
        <w:tc>
          <w:tcPr>
            <w:tcW w:w="588" w:type="dxa"/>
            <w:gridSpan w:val="2"/>
            <w:vAlign w:val="center"/>
          </w:tcPr>
          <w:p w14:paraId="5061108F" w14:textId="77777777" w:rsidR="00B96A1A" w:rsidRPr="001D386E" w:rsidRDefault="00B96A1A" w:rsidP="005C6DFA">
            <w:pPr>
              <w:pStyle w:val="TAC"/>
            </w:pPr>
          </w:p>
        </w:tc>
        <w:tc>
          <w:tcPr>
            <w:tcW w:w="1187" w:type="dxa"/>
            <w:vMerge/>
            <w:vAlign w:val="center"/>
          </w:tcPr>
          <w:p w14:paraId="36C52AAC" w14:textId="77777777" w:rsidR="00B96A1A" w:rsidRPr="001D386E" w:rsidRDefault="00B96A1A" w:rsidP="005C6DFA">
            <w:pPr>
              <w:pStyle w:val="TAC"/>
            </w:pPr>
          </w:p>
        </w:tc>
        <w:tc>
          <w:tcPr>
            <w:tcW w:w="1286" w:type="dxa"/>
            <w:vMerge/>
            <w:vAlign w:val="center"/>
          </w:tcPr>
          <w:p w14:paraId="4502D177" w14:textId="77777777" w:rsidR="00B96A1A" w:rsidRPr="001D386E" w:rsidRDefault="00B96A1A" w:rsidP="005C6DFA">
            <w:pPr>
              <w:pStyle w:val="TAC"/>
            </w:pPr>
          </w:p>
        </w:tc>
      </w:tr>
      <w:tr w:rsidR="00B96A1A" w:rsidRPr="001D386E" w14:paraId="1C9ECA85" w14:textId="77777777" w:rsidTr="005C6DFA">
        <w:trPr>
          <w:jc w:val="center"/>
        </w:trPr>
        <w:tc>
          <w:tcPr>
            <w:tcW w:w="1594" w:type="dxa"/>
            <w:vMerge/>
            <w:vAlign w:val="center"/>
          </w:tcPr>
          <w:p w14:paraId="353975A5" w14:textId="77777777" w:rsidR="00B96A1A" w:rsidRPr="001D386E" w:rsidRDefault="00B96A1A" w:rsidP="005C6DFA">
            <w:pPr>
              <w:pStyle w:val="TAC"/>
            </w:pPr>
          </w:p>
        </w:tc>
        <w:tc>
          <w:tcPr>
            <w:tcW w:w="1466" w:type="dxa"/>
            <w:vMerge/>
            <w:vAlign w:val="center"/>
          </w:tcPr>
          <w:p w14:paraId="78630198" w14:textId="77777777" w:rsidR="00B96A1A" w:rsidRPr="001D386E" w:rsidRDefault="00B96A1A" w:rsidP="005C6DFA">
            <w:pPr>
              <w:pStyle w:val="TAC"/>
            </w:pPr>
          </w:p>
        </w:tc>
        <w:tc>
          <w:tcPr>
            <w:tcW w:w="767" w:type="dxa"/>
            <w:vAlign w:val="center"/>
          </w:tcPr>
          <w:p w14:paraId="09412F70" w14:textId="77777777" w:rsidR="00B96A1A" w:rsidRPr="001D386E" w:rsidRDefault="00B96A1A" w:rsidP="005C6DFA">
            <w:pPr>
              <w:pStyle w:val="TAC"/>
            </w:pPr>
            <w:r w:rsidRPr="001D386E">
              <w:rPr>
                <w:rFonts w:cs="Intel Clear" w:hint="eastAsia"/>
                <w:lang w:eastAsia="zh-CN"/>
              </w:rPr>
              <w:t>46</w:t>
            </w:r>
          </w:p>
        </w:tc>
        <w:tc>
          <w:tcPr>
            <w:tcW w:w="3523" w:type="dxa"/>
            <w:gridSpan w:val="10"/>
            <w:vAlign w:val="center"/>
          </w:tcPr>
          <w:p w14:paraId="24C5A20C" w14:textId="77777777" w:rsidR="00B96A1A" w:rsidRPr="001D386E" w:rsidRDefault="00B96A1A" w:rsidP="005C6DFA">
            <w:pPr>
              <w:pStyle w:val="TAC"/>
            </w:pPr>
            <w:r w:rsidRPr="001D386E">
              <w:rPr>
                <w:rFonts w:cs="Intel Clear"/>
                <w:lang w:val="en-US"/>
              </w:rPr>
              <w:t>See CA_46E Bandwidth combination set 0 in Table 5.6A.1-1</w:t>
            </w:r>
          </w:p>
        </w:tc>
        <w:tc>
          <w:tcPr>
            <w:tcW w:w="1187" w:type="dxa"/>
            <w:vMerge/>
            <w:vAlign w:val="center"/>
          </w:tcPr>
          <w:p w14:paraId="4CE66F57" w14:textId="77777777" w:rsidR="00B96A1A" w:rsidRPr="001D386E" w:rsidRDefault="00B96A1A" w:rsidP="005C6DFA">
            <w:pPr>
              <w:pStyle w:val="TAC"/>
            </w:pPr>
          </w:p>
        </w:tc>
        <w:tc>
          <w:tcPr>
            <w:tcW w:w="1286" w:type="dxa"/>
            <w:vMerge/>
            <w:vAlign w:val="center"/>
          </w:tcPr>
          <w:p w14:paraId="3F4A334C" w14:textId="77777777" w:rsidR="00B96A1A" w:rsidRPr="001D386E" w:rsidRDefault="00B96A1A" w:rsidP="005C6DFA">
            <w:pPr>
              <w:pStyle w:val="TAC"/>
            </w:pPr>
          </w:p>
        </w:tc>
      </w:tr>
      <w:tr w:rsidR="00B96A1A" w:rsidRPr="001D386E" w14:paraId="664DFBF9" w14:textId="77777777" w:rsidTr="005C6DFA">
        <w:trPr>
          <w:jc w:val="center"/>
        </w:trPr>
        <w:tc>
          <w:tcPr>
            <w:tcW w:w="1594" w:type="dxa"/>
            <w:vMerge w:val="restart"/>
            <w:vAlign w:val="center"/>
          </w:tcPr>
          <w:p w14:paraId="12CC16FA" w14:textId="77777777" w:rsidR="00B96A1A" w:rsidRPr="001D386E" w:rsidRDefault="00B96A1A" w:rsidP="005C6DFA">
            <w:pPr>
              <w:pStyle w:val="TAC"/>
            </w:pPr>
            <w:r w:rsidRPr="006E45B4">
              <w:br w:type="page"/>
              <w:t>CA_2A-5A-48A</w:t>
            </w:r>
          </w:p>
        </w:tc>
        <w:tc>
          <w:tcPr>
            <w:tcW w:w="1466" w:type="dxa"/>
            <w:vMerge w:val="restart"/>
            <w:vAlign w:val="center"/>
          </w:tcPr>
          <w:p w14:paraId="3A9A3350" w14:textId="77777777" w:rsidR="00B96A1A" w:rsidRPr="006E45B4" w:rsidRDefault="00B96A1A" w:rsidP="005C6DFA">
            <w:pPr>
              <w:pStyle w:val="TAC"/>
              <w:rPr>
                <w:b/>
              </w:rPr>
            </w:pPr>
            <w:r w:rsidRPr="006E45B4">
              <w:rPr>
                <w:b/>
              </w:rPr>
              <w:t>CA_2A-48A</w:t>
            </w:r>
          </w:p>
          <w:p w14:paraId="48AF4A45" w14:textId="77777777" w:rsidR="00B96A1A" w:rsidRPr="001D386E" w:rsidRDefault="00B96A1A" w:rsidP="005C6DFA">
            <w:pPr>
              <w:pStyle w:val="TAC"/>
            </w:pPr>
            <w:r w:rsidRPr="006E45B4">
              <w:t>CA_5A-48A</w:t>
            </w:r>
          </w:p>
        </w:tc>
        <w:tc>
          <w:tcPr>
            <w:tcW w:w="767" w:type="dxa"/>
            <w:vAlign w:val="center"/>
          </w:tcPr>
          <w:p w14:paraId="07C11A7A" w14:textId="77777777" w:rsidR="00B96A1A" w:rsidRPr="007A6694" w:rsidRDefault="00B96A1A" w:rsidP="005C6DFA">
            <w:pPr>
              <w:pStyle w:val="TAC"/>
            </w:pPr>
            <w:r w:rsidRPr="007A6694">
              <w:t>2</w:t>
            </w:r>
          </w:p>
        </w:tc>
        <w:tc>
          <w:tcPr>
            <w:tcW w:w="588" w:type="dxa"/>
            <w:vAlign w:val="center"/>
          </w:tcPr>
          <w:p w14:paraId="162172E5" w14:textId="77777777" w:rsidR="00B96A1A" w:rsidRPr="007A6694" w:rsidRDefault="00B96A1A" w:rsidP="005C6DFA">
            <w:pPr>
              <w:pStyle w:val="TAC"/>
              <w:rPr>
                <w:rFonts w:cs="Intel Clear"/>
                <w:lang w:val="en-US"/>
              </w:rPr>
            </w:pPr>
            <w:r w:rsidRPr="007A6694">
              <w:t>Yes</w:t>
            </w:r>
          </w:p>
        </w:tc>
        <w:tc>
          <w:tcPr>
            <w:tcW w:w="586" w:type="dxa"/>
            <w:vAlign w:val="center"/>
          </w:tcPr>
          <w:p w14:paraId="1C4173FD" w14:textId="77777777" w:rsidR="00B96A1A" w:rsidRPr="007A6694" w:rsidRDefault="00B96A1A" w:rsidP="005C6DFA">
            <w:pPr>
              <w:pStyle w:val="TAC"/>
              <w:rPr>
                <w:b/>
              </w:rPr>
            </w:pPr>
            <w:r>
              <w:t>Yes</w:t>
            </w:r>
          </w:p>
        </w:tc>
        <w:tc>
          <w:tcPr>
            <w:tcW w:w="588" w:type="dxa"/>
            <w:gridSpan w:val="2"/>
            <w:vAlign w:val="center"/>
          </w:tcPr>
          <w:p w14:paraId="160B7E9D" w14:textId="77777777" w:rsidR="00B96A1A" w:rsidRPr="007A6694" w:rsidRDefault="00B96A1A" w:rsidP="005C6DFA">
            <w:pPr>
              <w:pStyle w:val="TAC"/>
            </w:pPr>
            <w:r w:rsidRPr="007A6694">
              <w:t>Yes</w:t>
            </w:r>
          </w:p>
        </w:tc>
        <w:tc>
          <w:tcPr>
            <w:tcW w:w="586" w:type="dxa"/>
            <w:gridSpan w:val="2"/>
            <w:vAlign w:val="center"/>
          </w:tcPr>
          <w:p w14:paraId="52050E5F" w14:textId="77777777" w:rsidR="00B96A1A" w:rsidRPr="007A6694" w:rsidRDefault="00B96A1A" w:rsidP="005C6DFA">
            <w:pPr>
              <w:pStyle w:val="TAC"/>
            </w:pPr>
            <w:r w:rsidRPr="007A6694">
              <w:t>Yes</w:t>
            </w:r>
          </w:p>
        </w:tc>
        <w:tc>
          <w:tcPr>
            <w:tcW w:w="587" w:type="dxa"/>
            <w:gridSpan w:val="2"/>
            <w:vAlign w:val="center"/>
          </w:tcPr>
          <w:p w14:paraId="27053B57" w14:textId="77777777" w:rsidR="00B96A1A" w:rsidRPr="007A6694" w:rsidRDefault="00B96A1A" w:rsidP="005C6DFA">
            <w:pPr>
              <w:pStyle w:val="TAC"/>
            </w:pPr>
            <w:r w:rsidRPr="007A6694">
              <w:t>Yes</w:t>
            </w:r>
          </w:p>
        </w:tc>
        <w:tc>
          <w:tcPr>
            <w:tcW w:w="588" w:type="dxa"/>
            <w:gridSpan w:val="2"/>
            <w:vAlign w:val="center"/>
          </w:tcPr>
          <w:p w14:paraId="0EC23081" w14:textId="77777777" w:rsidR="00B96A1A" w:rsidRPr="007A6694" w:rsidRDefault="00B96A1A" w:rsidP="005C6DFA">
            <w:pPr>
              <w:pStyle w:val="TAC"/>
            </w:pPr>
            <w:r w:rsidRPr="007A6694">
              <w:t>Yes</w:t>
            </w:r>
          </w:p>
        </w:tc>
        <w:tc>
          <w:tcPr>
            <w:tcW w:w="1187" w:type="dxa"/>
            <w:vMerge w:val="restart"/>
            <w:vAlign w:val="center"/>
          </w:tcPr>
          <w:p w14:paraId="4ACB8BAC" w14:textId="77777777" w:rsidR="00B96A1A" w:rsidRPr="001D386E" w:rsidRDefault="00B96A1A" w:rsidP="005C6DFA">
            <w:pPr>
              <w:pStyle w:val="TAC"/>
            </w:pPr>
            <w:r w:rsidRPr="006E45B4">
              <w:t>50</w:t>
            </w:r>
          </w:p>
        </w:tc>
        <w:tc>
          <w:tcPr>
            <w:tcW w:w="1286" w:type="dxa"/>
            <w:vMerge w:val="restart"/>
            <w:vAlign w:val="center"/>
          </w:tcPr>
          <w:p w14:paraId="7DBA11E8" w14:textId="77777777" w:rsidR="00B96A1A" w:rsidRPr="001D386E" w:rsidRDefault="00B96A1A" w:rsidP="005C6DFA">
            <w:pPr>
              <w:pStyle w:val="TAC"/>
            </w:pPr>
            <w:r w:rsidRPr="006E45B4">
              <w:t>0</w:t>
            </w:r>
          </w:p>
        </w:tc>
      </w:tr>
      <w:tr w:rsidR="00B96A1A" w:rsidRPr="001D386E" w14:paraId="2D4332DF" w14:textId="77777777" w:rsidTr="005C6DFA">
        <w:trPr>
          <w:jc w:val="center"/>
        </w:trPr>
        <w:tc>
          <w:tcPr>
            <w:tcW w:w="1594" w:type="dxa"/>
            <w:vMerge/>
            <w:vAlign w:val="center"/>
          </w:tcPr>
          <w:p w14:paraId="58C861B0" w14:textId="77777777" w:rsidR="00B96A1A" w:rsidRPr="001D386E" w:rsidRDefault="00B96A1A" w:rsidP="005C6DFA">
            <w:pPr>
              <w:pStyle w:val="TAC"/>
            </w:pPr>
          </w:p>
        </w:tc>
        <w:tc>
          <w:tcPr>
            <w:tcW w:w="1466" w:type="dxa"/>
            <w:vMerge/>
            <w:vAlign w:val="center"/>
          </w:tcPr>
          <w:p w14:paraId="1A587BCD" w14:textId="77777777" w:rsidR="00B96A1A" w:rsidRPr="001D386E" w:rsidRDefault="00B96A1A" w:rsidP="005C6DFA">
            <w:pPr>
              <w:pStyle w:val="TAC"/>
              <w:rPr>
                <w:lang w:eastAsia="ja-JP"/>
              </w:rPr>
            </w:pPr>
          </w:p>
        </w:tc>
        <w:tc>
          <w:tcPr>
            <w:tcW w:w="767" w:type="dxa"/>
            <w:vAlign w:val="center"/>
          </w:tcPr>
          <w:p w14:paraId="4F92194D" w14:textId="77777777" w:rsidR="00B96A1A" w:rsidRPr="007A6694" w:rsidRDefault="00B96A1A" w:rsidP="005C6DFA">
            <w:pPr>
              <w:pStyle w:val="TAC"/>
            </w:pPr>
            <w:r w:rsidRPr="007A6694">
              <w:t>5</w:t>
            </w:r>
          </w:p>
        </w:tc>
        <w:tc>
          <w:tcPr>
            <w:tcW w:w="588" w:type="dxa"/>
            <w:vAlign w:val="center"/>
          </w:tcPr>
          <w:p w14:paraId="32E170CC" w14:textId="77777777" w:rsidR="00B96A1A" w:rsidRPr="007A6694" w:rsidRDefault="00B96A1A" w:rsidP="005C6DFA">
            <w:pPr>
              <w:pStyle w:val="TAC"/>
              <w:rPr>
                <w:rFonts w:cs="Intel Clear"/>
                <w:lang w:val="en-US"/>
              </w:rPr>
            </w:pPr>
          </w:p>
        </w:tc>
        <w:tc>
          <w:tcPr>
            <w:tcW w:w="586" w:type="dxa"/>
            <w:vAlign w:val="center"/>
          </w:tcPr>
          <w:p w14:paraId="0DB10313" w14:textId="77777777" w:rsidR="00B96A1A" w:rsidRPr="007A6694" w:rsidRDefault="00B96A1A" w:rsidP="005C6DFA">
            <w:pPr>
              <w:pStyle w:val="TAC"/>
              <w:rPr>
                <w:rFonts w:cs="Intel Clear"/>
                <w:lang w:val="en-US"/>
              </w:rPr>
            </w:pPr>
          </w:p>
        </w:tc>
        <w:tc>
          <w:tcPr>
            <w:tcW w:w="588" w:type="dxa"/>
            <w:gridSpan w:val="2"/>
            <w:vAlign w:val="center"/>
          </w:tcPr>
          <w:p w14:paraId="5ACFB5E2" w14:textId="77777777" w:rsidR="00B96A1A" w:rsidRPr="007A6694" w:rsidRDefault="00B96A1A" w:rsidP="005C6DFA">
            <w:pPr>
              <w:pStyle w:val="TAC"/>
            </w:pPr>
            <w:r w:rsidRPr="007A6694">
              <w:t>Yes</w:t>
            </w:r>
          </w:p>
        </w:tc>
        <w:tc>
          <w:tcPr>
            <w:tcW w:w="586" w:type="dxa"/>
            <w:gridSpan w:val="2"/>
            <w:vAlign w:val="center"/>
          </w:tcPr>
          <w:p w14:paraId="6D8191F7" w14:textId="77777777" w:rsidR="00B96A1A" w:rsidRPr="007A6694" w:rsidRDefault="00B96A1A" w:rsidP="005C6DFA">
            <w:pPr>
              <w:pStyle w:val="TAC"/>
            </w:pPr>
            <w:r w:rsidRPr="007A6694">
              <w:t>Yes</w:t>
            </w:r>
          </w:p>
        </w:tc>
        <w:tc>
          <w:tcPr>
            <w:tcW w:w="587" w:type="dxa"/>
            <w:gridSpan w:val="2"/>
            <w:vAlign w:val="center"/>
          </w:tcPr>
          <w:p w14:paraId="1EC99C08" w14:textId="77777777" w:rsidR="00B96A1A" w:rsidRPr="007A6694" w:rsidRDefault="00B96A1A" w:rsidP="005C6DFA">
            <w:pPr>
              <w:pStyle w:val="TAC"/>
            </w:pPr>
          </w:p>
        </w:tc>
        <w:tc>
          <w:tcPr>
            <w:tcW w:w="588" w:type="dxa"/>
            <w:gridSpan w:val="2"/>
            <w:vAlign w:val="center"/>
          </w:tcPr>
          <w:p w14:paraId="37739694" w14:textId="77777777" w:rsidR="00B96A1A" w:rsidRPr="007A6694" w:rsidRDefault="00B96A1A" w:rsidP="005C6DFA">
            <w:pPr>
              <w:pStyle w:val="TAC"/>
            </w:pPr>
          </w:p>
        </w:tc>
        <w:tc>
          <w:tcPr>
            <w:tcW w:w="1187" w:type="dxa"/>
            <w:vMerge/>
            <w:vAlign w:val="center"/>
          </w:tcPr>
          <w:p w14:paraId="68648407" w14:textId="77777777" w:rsidR="00B96A1A" w:rsidRPr="001D386E" w:rsidRDefault="00B96A1A" w:rsidP="005C6DFA">
            <w:pPr>
              <w:pStyle w:val="TAC"/>
            </w:pPr>
          </w:p>
        </w:tc>
        <w:tc>
          <w:tcPr>
            <w:tcW w:w="1286" w:type="dxa"/>
            <w:vMerge/>
            <w:vAlign w:val="center"/>
          </w:tcPr>
          <w:p w14:paraId="7329FFB2" w14:textId="77777777" w:rsidR="00B96A1A" w:rsidRPr="001D386E" w:rsidRDefault="00B96A1A" w:rsidP="005C6DFA">
            <w:pPr>
              <w:pStyle w:val="TAC"/>
            </w:pPr>
          </w:p>
        </w:tc>
      </w:tr>
      <w:tr w:rsidR="00B96A1A" w:rsidRPr="001D386E" w14:paraId="0A4548AB" w14:textId="77777777" w:rsidTr="005C6DFA">
        <w:trPr>
          <w:jc w:val="center"/>
        </w:trPr>
        <w:tc>
          <w:tcPr>
            <w:tcW w:w="1594" w:type="dxa"/>
            <w:vMerge/>
            <w:vAlign w:val="center"/>
          </w:tcPr>
          <w:p w14:paraId="06035B60" w14:textId="77777777" w:rsidR="00B96A1A" w:rsidRPr="001D386E" w:rsidRDefault="00B96A1A" w:rsidP="005C6DFA">
            <w:pPr>
              <w:pStyle w:val="TAC"/>
            </w:pPr>
          </w:p>
        </w:tc>
        <w:tc>
          <w:tcPr>
            <w:tcW w:w="1466" w:type="dxa"/>
            <w:vMerge/>
            <w:vAlign w:val="center"/>
          </w:tcPr>
          <w:p w14:paraId="49D5147E" w14:textId="77777777" w:rsidR="00B96A1A" w:rsidRPr="001D386E" w:rsidRDefault="00B96A1A" w:rsidP="005C6DFA">
            <w:pPr>
              <w:pStyle w:val="TAC"/>
              <w:rPr>
                <w:lang w:eastAsia="ja-JP"/>
              </w:rPr>
            </w:pPr>
          </w:p>
        </w:tc>
        <w:tc>
          <w:tcPr>
            <w:tcW w:w="767" w:type="dxa"/>
            <w:vAlign w:val="center"/>
          </w:tcPr>
          <w:p w14:paraId="0E7FFC78" w14:textId="77777777" w:rsidR="00B96A1A" w:rsidRPr="007A6694" w:rsidRDefault="00B96A1A" w:rsidP="005C6DFA">
            <w:pPr>
              <w:pStyle w:val="TAC"/>
            </w:pPr>
            <w:r w:rsidRPr="007A6694">
              <w:t>48</w:t>
            </w:r>
          </w:p>
        </w:tc>
        <w:tc>
          <w:tcPr>
            <w:tcW w:w="588" w:type="dxa"/>
            <w:vAlign w:val="center"/>
          </w:tcPr>
          <w:p w14:paraId="5F054123" w14:textId="77777777" w:rsidR="00B96A1A" w:rsidRPr="007A6694" w:rsidRDefault="00B96A1A" w:rsidP="005C6DFA">
            <w:pPr>
              <w:pStyle w:val="TAC"/>
              <w:rPr>
                <w:rFonts w:cs="Intel Clear"/>
                <w:lang w:val="en-US"/>
              </w:rPr>
            </w:pPr>
          </w:p>
        </w:tc>
        <w:tc>
          <w:tcPr>
            <w:tcW w:w="586" w:type="dxa"/>
            <w:vAlign w:val="center"/>
          </w:tcPr>
          <w:p w14:paraId="67A0C8BC" w14:textId="77777777" w:rsidR="00B96A1A" w:rsidRPr="007A6694" w:rsidRDefault="00B96A1A" w:rsidP="005C6DFA">
            <w:pPr>
              <w:pStyle w:val="TAC"/>
              <w:rPr>
                <w:rFonts w:cs="Intel Clear"/>
                <w:lang w:val="en-US"/>
              </w:rPr>
            </w:pPr>
          </w:p>
        </w:tc>
        <w:tc>
          <w:tcPr>
            <w:tcW w:w="588" w:type="dxa"/>
            <w:gridSpan w:val="2"/>
            <w:vAlign w:val="center"/>
          </w:tcPr>
          <w:p w14:paraId="1E41B927" w14:textId="77777777" w:rsidR="00B96A1A" w:rsidRPr="007A6694" w:rsidRDefault="00B96A1A" w:rsidP="005C6DFA">
            <w:pPr>
              <w:pStyle w:val="TAC"/>
            </w:pPr>
            <w:r w:rsidRPr="007A6694">
              <w:t>Yes</w:t>
            </w:r>
          </w:p>
        </w:tc>
        <w:tc>
          <w:tcPr>
            <w:tcW w:w="586" w:type="dxa"/>
            <w:gridSpan w:val="2"/>
            <w:vAlign w:val="center"/>
          </w:tcPr>
          <w:p w14:paraId="5A68D360" w14:textId="77777777" w:rsidR="00B96A1A" w:rsidRPr="007A6694" w:rsidRDefault="00B96A1A" w:rsidP="005C6DFA">
            <w:pPr>
              <w:pStyle w:val="TAC"/>
            </w:pPr>
            <w:r w:rsidRPr="007A6694">
              <w:t>Yes</w:t>
            </w:r>
          </w:p>
        </w:tc>
        <w:tc>
          <w:tcPr>
            <w:tcW w:w="587" w:type="dxa"/>
            <w:gridSpan w:val="2"/>
            <w:vAlign w:val="center"/>
          </w:tcPr>
          <w:p w14:paraId="0281EB49" w14:textId="77777777" w:rsidR="00B96A1A" w:rsidRPr="007A6694" w:rsidRDefault="00B96A1A" w:rsidP="005C6DFA">
            <w:pPr>
              <w:pStyle w:val="TAC"/>
            </w:pPr>
            <w:r w:rsidRPr="007A6694">
              <w:t>Yes</w:t>
            </w:r>
          </w:p>
        </w:tc>
        <w:tc>
          <w:tcPr>
            <w:tcW w:w="588" w:type="dxa"/>
            <w:gridSpan w:val="2"/>
            <w:vAlign w:val="center"/>
          </w:tcPr>
          <w:p w14:paraId="4D2C0817" w14:textId="77777777" w:rsidR="00B96A1A" w:rsidRPr="007A6694" w:rsidRDefault="00B96A1A" w:rsidP="005C6DFA">
            <w:pPr>
              <w:pStyle w:val="TAC"/>
            </w:pPr>
            <w:r w:rsidRPr="007A6694">
              <w:t>Yes</w:t>
            </w:r>
          </w:p>
        </w:tc>
        <w:tc>
          <w:tcPr>
            <w:tcW w:w="1187" w:type="dxa"/>
            <w:vMerge/>
            <w:vAlign w:val="center"/>
          </w:tcPr>
          <w:p w14:paraId="2D3F3985" w14:textId="77777777" w:rsidR="00B96A1A" w:rsidRPr="001D386E" w:rsidRDefault="00B96A1A" w:rsidP="005C6DFA">
            <w:pPr>
              <w:pStyle w:val="TAC"/>
            </w:pPr>
          </w:p>
        </w:tc>
        <w:tc>
          <w:tcPr>
            <w:tcW w:w="1286" w:type="dxa"/>
            <w:vMerge/>
            <w:vAlign w:val="center"/>
          </w:tcPr>
          <w:p w14:paraId="6D8E61A7" w14:textId="77777777" w:rsidR="00B96A1A" w:rsidRPr="001D386E" w:rsidRDefault="00B96A1A" w:rsidP="005C6DFA">
            <w:pPr>
              <w:pStyle w:val="TAC"/>
            </w:pPr>
          </w:p>
        </w:tc>
      </w:tr>
      <w:tr w:rsidR="00B96A1A" w:rsidRPr="001D386E" w14:paraId="7F95C4D8" w14:textId="77777777" w:rsidTr="005C6DFA">
        <w:trPr>
          <w:jc w:val="center"/>
        </w:trPr>
        <w:tc>
          <w:tcPr>
            <w:tcW w:w="1594" w:type="dxa"/>
            <w:vMerge w:val="restart"/>
            <w:vAlign w:val="center"/>
          </w:tcPr>
          <w:p w14:paraId="1F018B7C" w14:textId="77777777" w:rsidR="00B96A1A" w:rsidRPr="001D386E" w:rsidRDefault="00B96A1A" w:rsidP="005C6DFA">
            <w:pPr>
              <w:pStyle w:val="TAC"/>
            </w:pPr>
            <w:r w:rsidRPr="006E45B4">
              <w:t>CA_2A-5A-48C</w:t>
            </w:r>
          </w:p>
        </w:tc>
        <w:tc>
          <w:tcPr>
            <w:tcW w:w="1466" w:type="dxa"/>
            <w:vMerge w:val="restart"/>
            <w:vAlign w:val="center"/>
          </w:tcPr>
          <w:p w14:paraId="1950D2D7" w14:textId="77777777" w:rsidR="00B96A1A" w:rsidRPr="006E45B4" w:rsidRDefault="00B96A1A" w:rsidP="005C6DFA">
            <w:pPr>
              <w:pStyle w:val="TAC"/>
              <w:rPr>
                <w:b/>
              </w:rPr>
            </w:pPr>
            <w:r w:rsidRPr="006E45B4">
              <w:rPr>
                <w:b/>
              </w:rPr>
              <w:t>CA_2A-48A</w:t>
            </w:r>
          </w:p>
          <w:p w14:paraId="4CB53DD3" w14:textId="77777777" w:rsidR="00B96A1A" w:rsidRPr="006E45B4" w:rsidRDefault="00B96A1A" w:rsidP="005C6DFA">
            <w:pPr>
              <w:pStyle w:val="TAC"/>
              <w:rPr>
                <w:b/>
              </w:rPr>
            </w:pPr>
            <w:r w:rsidRPr="006E45B4">
              <w:rPr>
                <w:b/>
              </w:rPr>
              <w:t>CA_5A-48A</w:t>
            </w:r>
          </w:p>
          <w:p w14:paraId="60119893" w14:textId="77777777" w:rsidR="00B96A1A" w:rsidRPr="001D386E" w:rsidRDefault="00B96A1A" w:rsidP="005C6DFA">
            <w:pPr>
              <w:pStyle w:val="TAC"/>
            </w:pPr>
            <w:r w:rsidRPr="006E45B4">
              <w:t>CA_2A-5A</w:t>
            </w:r>
          </w:p>
        </w:tc>
        <w:tc>
          <w:tcPr>
            <w:tcW w:w="767" w:type="dxa"/>
            <w:vAlign w:val="center"/>
          </w:tcPr>
          <w:p w14:paraId="1E171FD6" w14:textId="77777777" w:rsidR="00B96A1A" w:rsidRPr="007A6694" w:rsidRDefault="00B96A1A" w:rsidP="005C6DFA">
            <w:pPr>
              <w:pStyle w:val="TAC"/>
            </w:pPr>
            <w:r w:rsidRPr="007A6694">
              <w:t>2</w:t>
            </w:r>
          </w:p>
        </w:tc>
        <w:tc>
          <w:tcPr>
            <w:tcW w:w="588" w:type="dxa"/>
            <w:vAlign w:val="center"/>
          </w:tcPr>
          <w:p w14:paraId="782D25D0" w14:textId="77777777" w:rsidR="00B96A1A" w:rsidRPr="007A6694" w:rsidRDefault="00B96A1A" w:rsidP="005C6DFA">
            <w:pPr>
              <w:pStyle w:val="TAC"/>
              <w:rPr>
                <w:b/>
              </w:rPr>
            </w:pPr>
            <w:r w:rsidRPr="007A6694">
              <w:rPr>
                <w:b/>
              </w:rPr>
              <w:t>Yes</w:t>
            </w:r>
          </w:p>
        </w:tc>
        <w:tc>
          <w:tcPr>
            <w:tcW w:w="586" w:type="dxa"/>
            <w:vAlign w:val="center"/>
          </w:tcPr>
          <w:p w14:paraId="77108AEE" w14:textId="77777777" w:rsidR="00B96A1A" w:rsidRPr="007A6694" w:rsidRDefault="00B96A1A" w:rsidP="005C6DFA">
            <w:pPr>
              <w:pStyle w:val="TAC"/>
              <w:rPr>
                <w:b/>
              </w:rPr>
            </w:pPr>
            <w:r w:rsidRPr="007A6694">
              <w:rPr>
                <w:b/>
              </w:rPr>
              <w:t>Yes</w:t>
            </w:r>
          </w:p>
        </w:tc>
        <w:tc>
          <w:tcPr>
            <w:tcW w:w="588" w:type="dxa"/>
            <w:gridSpan w:val="2"/>
            <w:vAlign w:val="center"/>
          </w:tcPr>
          <w:p w14:paraId="50AEBBBB" w14:textId="77777777" w:rsidR="00B96A1A" w:rsidRPr="007A6694" w:rsidRDefault="00B96A1A" w:rsidP="005C6DFA">
            <w:pPr>
              <w:pStyle w:val="TAC"/>
              <w:rPr>
                <w:b/>
              </w:rPr>
            </w:pPr>
            <w:r w:rsidRPr="007A6694">
              <w:rPr>
                <w:b/>
              </w:rPr>
              <w:t>Yes</w:t>
            </w:r>
          </w:p>
        </w:tc>
        <w:tc>
          <w:tcPr>
            <w:tcW w:w="586" w:type="dxa"/>
            <w:gridSpan w:val="2"/>
            <w:vAlign w:val="center"/>
          </w:tcPr>
          <w:p w14:paraId="5A64C4BB" w14:textId="77777777" w:rsidR="00B96A1A" w:rsidRPr="007A6694" w:rsidRDefault="00B96A1A" w:rsidP="005C6DFA">
            <w:pPr>
              <w:pStyle w:val="TAC"/>
              <w:rPr>
                <w:b/>
              </w:rPr>
            </w:pPr>
            <w:r w:rsidRPr="007A6694">
              <w:rPr>
                <w:b/>
              </w:rPr>
              <w:t>Yes</w:t>
            </w:r>
          </w:p>
        </w:tc>
        <w:tc>
          <w:tcPr>
            <w:tcW w:w="587" w:type="dxa"/>
            <w:gridSpan w:val="2"/>
            <w:vAlign w:val="center"/>
          </w:tcPr>
          <w:p w14:paraId="66DC24EE" w14:textId="77777777" w:rsidR="00B96A1A" w:rsidRPr="007A6694" w:rsidRDefault="00B96A1A" w:rsidP="005C6DFA">
            <w:pPr>
              <w:pStyle w:val="TAC"/>
              <w:rPr>
                <w:b/>
              </w:rPr>
            </w:pPr>
            <w:r w:rsidRPr="007A6694">
              <w:rPr>
                <w:b/>
              </w:rPr>
              <w:t>Yes</w:t>
            </w:r>
          </w:p>
        </w:tc>
        <w:tc>
          <w:tcPr>
            <w:tcW w:w="588" w:type="dxa"/>
            <w:gridSpan w:val="2"/>
            <w:vAlign w:val="center"/>
          </w:tcPr>
          <w:p w14:paraId="2681A6FD" w14:textId="77777777" w:rsidR="00B96A1A" w:rsidRPr="007A6694" w:rsidRDefault="00B96A1A" w:rsidP="005C6DFA">
            <w:pPr>
              <w:pStyle w:val="TAC"/>
              <w:rPr>
                <w:b/>
              </w:rPr>
            </w:pPr>
            <w:r w:rsidRPr="007A6694">
              <w:rPr>
                <w:b/>
              </w:rPr>
              <w:t>Yes</w:t>
            </w:r>
          </w:p>
        </w:tc>
        <w:tc>
          <w:tcPr>
            <w:tcW w:w="1187" w:type="dxa"/>
            <w:vMerge w:val="restart"/>
            <w:vAlign w:val="center"/>
          </w:tcPr>
          <w:p w14:paraId="56EFFA4C" w14:textId="77777777" w:rsidR="00B96A1A" w:rsidRPr="001D386E" w:rsidRDefault="00B96A1A" w:rsidP="005C6DFA">
            <w:pPr>
              <w:pStyle w:val="TAC"/>
            </w:pPr>
            <w:r w:rsidRPr="006E45B4">
              <w:t>70</w:t>
            </w:r>
          </w:p>
        </w:tc>
        <w:tc>
          <w:tcPr>
            <w:tcW w:w="1286" w:type="dxa"/>
            <w:vMerge w:val="restart"/>
            <w:vAlign w:val="center"/>
          </w:tcPr>
          <w:p w14:paraId="4F620CE6" w14:textId="77777777" w:rsidR="00B96A1A" w:rsidRPr="001D386E" w:rsidRDefault="00B96A1A" w:rsidP="005C6DFA">
            <w:pPr>
              <w:pStyle w:val="TAC"/>
            </w:pPr>
            <w:r w:rsidRPr="006E45B4">
              <w:t>0</w:t>
            </w:r>
          </w:p>
        </w:tc>
      </w:tr>
      <w:tr w:rsidR="00B96A1A" w:rsidRPr="001D386E" w14:paraId="22E39DC4" w14:textId="77777777" w:rsidTr="005C6DFA">
        <w:trPr>
          <w:jc w:val="center"/>
        </w:trPr>
        <w:tc>
          <w:tcPr>
            <w:tcW w:w="1594" w:type="dxa"/>
            <w:vMerge/>
            <w:vAlign w:val="center"/>
          </w:tcPr>
          <w:p w14:paraId="2FAD84E3" w14:textId="77777777" w:rsidR="00B96A1A" w:rsidRPr="001D386E" w:rsidRDefault="00B96A1A" w:rsidP="005C6DFA">
            <w:pPr>
              <w:pStyle w:val="TAC"/>
            </w:pPr>
          </w:p>
        </w:tc>
        <w:tc>
          <w:tcPr>
            <w:tcW w:w="1466" w:type="dxa"/>
            <w:vMerge/>
            <w:vAlign w:val="center"/>
          </w:tcPr>
          <w:p w14:paraId="2ECFBA07" w14:textId="77777777" w:rsidR="00B96A1A" w:rsidRPr="001D386E" w:rsidRDefault="00B96A1A" w:rsidP="005C6DFA">
            <w:pPr>
              <w:pStyle w:val="TAC"/>
              <w:rPr>
                <w:lang w:eastAsia="ja-JP"/>
              </w:rPr>
            </w:pPr>
          </w:p>
        </w:tc>
        <w:tc>
          <w:tcPr>
            <w:tcW w:w="767" w:type="dxa"/>
            <w:vAlign w:val="center"/>
          </w:tcPr>
          <w:p w14:paraId="722075E8" w14:textId="77777777" w:rsidR="00B96A1A" w:rsidRPr="007A6694" w:rsidRDefault="00B96A1A" w:rsidP="005C6DFA">
            <w:pPr>
              <w:pStyle w:val="TAC"/>
            </w:pPr>
            <w:r w:rsidRPr="007A6694">
              <w:t>5</w:t>
            </w:r>
          </w:p>
        </w:tc>
        <w:tc>
          <w:tcPr>
            <w:tcW w:w="588" w:type="dxa"/>
            <w:vAlign w:val="center"/>
          </w:tcPr>
          <w:p w14:paraId="62583D8A" w14:textId="77777777" w:rsidR="00B96A1A" w:rsidRPr="007A6694" w:rsidRDefault="00B96A1A" w:rsidP="005C6DFA">
            <w:pPr>
              <w:pStyle w:val="TAC"/>
              <w:rPr>
                <w:b/>
              </w:rPr>
            </w:pPr>
          </w:p>
        </w:tc>
        <w:tc>
          <w:tcPr>
            <w:tcW w:w="586" w:type="dxa"/>
            <w:vAlign w:val="center"/>
          </w:tcPr>
          <w:p w14:paraId="6E3DC580" w14:textId="77777777" w:rsidR="00B96A1A" w:rsidRPr="007A6694" w:rsidRDefault="00B96A1A" w:rsidP="005C6DFA">
            <w:pPr>
              <w:pStyle w:val="TAC"/>
              <w:rPr>
                <w:b/>
              </w:rPr>
            </w:pPr>
          </w:p>
        </w:tc>
        <w:tc>
          <w:tcPr>
            <w:tcW w:w="588" w:type="dxa"/>
            <w:gridSpan w:val="2"/>
            <w:vAlign w:val="center"/>
          </w:tcPr>
          <w:p w14:paraId="52CEAEB1" w14:textId="77777777" w:rsidR="00B96A1A" w:rsidRPr="007A6694" w:rsidRDefault="00B96A1A" w:rsidP="005C6DFA">
            <w:pPr>
              <w:pStyle w:val="TAC"/>
              <w:rPr>
                <w:b/>
              </w:rPr>
            </w:pPr>
            <w:r w:rsidRPr="007A6694">
              <w:rPr>
                <w:b/>
              </w:rPr>
              <w:t>Yes</w:t>
            </w:r>
          </w:p>
        </w:tc>
        <w:tc>
          <w:tcPr>
            <w:tcW w:w="586" w:type="dxa"/>
            <w:gridSpan w:val="2"/>
            <w:vAlign w:val="center"/>
          </w:tcPr>
          <w:p w14:paraId="5E10AB6B" w14:textId="77777777" w:rsidR="00B96A1A" w:rsidRPr="007A6694" w:rsidRDefault="00B96A1A" w:rsidP="005C6DFA">
            <w:pPr>
              <w:pStyle w:val="TAC"/>
              <w:rPr>
                <w:b/>
              </w:rPr>
            </w:pPr>
            <w:r w:rsidRPr="007A6694">
              <w:rPr>
                <w:b/>
              </w:rPr>
              <w:t>Yes</w:t>
            </w:r>
          </w:p>
        </w:tc>
        <w:tc>
          <w:tcPr>
            <w:tcW w:w="587" w:type="dxa"/>
            <w:gridSpan w:val="2"/>
            <w:vAlign w:val="center"/>
          </w:tcPr>
          <w:p w14:paraId="408D1006" w14:textId="77777777" w:rsidR="00B96A1A" w:rsidRPr="007A6694" w:rsidRDefault="00B96A1A" w:rsidP="005C6DFA">
            <w:pPr>
              <w:pStyle w:val="TAC"/>
              <w:rPr>
                <w:b/>
              </w:rPr>
            </w:pPr>
          </w:p>
        </w:tc>
        <w:tc>
          <w:tcPr>
            <w:tcW w:w="588" w:type="dxa"/>
            <w:gridSpan w:val="2"/>
            <w:vAlign w:val="center"/>
          </w:tcPr>
          <w:p w14:paraId="7EAC7C16" w14:textId="77777777" w:rsidR="00B96A1A" w:rsidRPr="007A6694" w:rsidRDefault="00B96A1A" w:rsidP="005C6DFA">
            <w:pPr>
              <w:pStyle w:val="TAC"/>
              <w:rPr>
                <w:b/>
              </w:rPr>
            </w:pPr>
          </w:p>
        </w:tc>
        <w:tc>
          <w:tcPr>
            <w:tcW w:w="1187" w:type="dxa"/>
            <w:vMerge/>
            <w:vAlign w:val="center"/>
          </w:tcPr>
          <w:p w14:paraId="3A2143E4" w14:textId="77777777" w:rsidR="00B96A1A" w:rsidRPr="001D386E" w:rsidRDefault="00B96A1A" w:rsidP="005C6DFA">
            <w:pPr>
              <w:pStyle w:val="TAC"/>
            </w:pPr>
          </w:p>
        </w:tc>
        <w:tc>
          <w:tcPr>
            <w:tcW w:w="1286" w:type="dxa"/>
            <w:vMerge/>
            <w:vAlign w:val="center"/>
          </w:tcPr>
          <w:p w14:paraId="29364AE3" w14:textId="77777777" w:rsidR="00B96A1A" w:rsidRPr="001D386E" w:rsidRDefault="00B96A1A" w:rsidP="005C6DFA">
            <w:pPr>
              <w:pStyle w:val="TAC"/>
            </w:pPr>
          </w:p>
        </w:tc>
      </w:tr>
      <w:tr w:rsidR="00B96A1A" w:rsidRPr="001D386E" w14:paraId="78BCA040" w14:textId="77777777" w:rsidTr="005C6DFA">
        <w:trPr>
          <w:jc w:val="center"/>
        </w:trPr>
        <w:tc>
          <w:tcPr>
            <w:tcW w:w="1594" w:type="dxa"/>
            <w:vMerge/>
            <w:vAlign w:val="center"/>
          </w:tcPr>
          <w:p w14:paraId="11281DA1" w14:textId="77777777" w:rsidR="00B96A1A" w:rsidRPr="001D386E" w:rsidRDefault="00B96A1A" w:rsidP="005C6DFA">
            <w:pPr>
              <w:pStyle w:val="TAC"/>
            </w:pPr>
          </w:p>
        </w:tc>
        <w:tc>
          <w:tcPr>
            <w:tcW w:w="1466" w:type="dxa"/>
            <w:vMerge/>
            <w:vAlign w:val="center"/>
          </w:tcPr>
          <w:p w14:paraId="4B057085" w14:textId="77777777" w:rsidR="00B96A1A" w:rsidRPr="001D386E" w:rsidRDefault="00B96A1A" w:rsidP="005C6DFA">
            <w:pPr>
              <w:pStyle w:val="TAC"/>
              <w:rPr>
                <w:lang w:eastAsia="ja-JP"/>
              </w:rPr>
            </w:pPr>
          </w:p>
        </w:tc>
        <w:tc>
          <w:tcPr>
            <w:tcW w:w="767" w:type="dxa"/>
            <w:vAlign w:val="center"/>
          </w:tcPr>
          <w:p w14:paraId="2ABA7FA6" w14:textId="77777777" w:rsidR="00B96A1A" w:rsidRPr="007A6694" w:rsidRDefault="00B96A1A" w:rsidP="005C6DFA">
            <w:pPr>
              <w:pStyle w:val="TAC"/>
            </w:pPr>
            <w:r w:rsidRPr="007A6694">
              <w:t>48</w:t>
            </w:r>
          </w:p>
        </w:tc>
        <w:tc>
          <w:tcPr>
            <w:tcW w:w="3523" w:type="dxa"/>
            <w:gridSpan w:val="10"/>
            <w:vAlign w:val="center"/>
          </w:tcPr>
          <w:p w14:paraId="4FBFDB45" w14:textId="77777777" w:rsidR="00B96A1A" w:rsidRPr="007A6694" w:rsidRDefault="00B96A1A" w:rsidP="005C6DFA">
            <w:pPr>
              <w:pStyle w:val="TAC"/>
            </w:pPr>
            <w:r w:rsidRPr="007A6694">
              <w:t>See CA_48</w:t>
            </w:r>
            <w:r>
              <w:t>C</w:t>
            </w:r>
            <w:r w:rsidRPr="007A6694">
              <w:t xml:space="preserve"> Bandwidth combination set 0 in Table 5.6A.1-1</w:t>
            </w:r>
          </w:p>
        </w:tc>
        <w:tc>
          <w:tcPr>
            <w:tcW w:w="1187" w:type="dxa"/>
            <w:vMerge/>
            <w:vAlign w:val="center"/>
          </w:tcPr>
          <w:p w14:paraId="0E4BC95A" w14:textId="77777777" w:rsidR="00B96A1A" w:rsidRPr="001D386E" w:rsidRDefault="00B96A1A" w:rsidP="005C6DFA">
            <w:pPr>
              <w:pStyle w:val="TAC"/>
            </w:pPr>
          </w:p>
        </w:tc>
        <w:tc>
          <w:tcPr>
            <w:tcW w:w="1286" w:type="dxa"/>
            <w:vMerge/>
            <w:vAlign w:val="center"/>
          </w:tcPr>
          <w:p w14:paraId="0C7828A9" w14:textId="77777777" w:rsidR="00B96A1A" w:rsidRPr="001D386E" w:rsidRDefault="00B96A1A" w:rsidP="005C6DFA">
            <w:pPr>
              <w:pStyle w:val="TAC"/>
            </w:pPr>
          </w:p>
        </w:tc>
      </w:tr>
      <w:tr w:rsidR="00B96A1A" w:rsidRPr="001D386E" w14:paraId="71B7DE67" w14:textId="77777777" w:rsidTr="005C6DFA">
        <w:trPr>
          <w:jc w:val="center"/>
        </w:trPr>
        <w:tc>
          <w:tcPr>
            <w:tcW w:w="1594" w:type="dxa"/>
            <w:vMerge w:val="restart"/>
            <w:vAlign w:val="center"/>
          </w:tcPr>
          <w:p w14:paraId="775CB4AD" w14:textId="77777777" w:rsidR="00B96A1A" w:rsidRPr="006E45B4" w:rsidRDefault="00B96A1A" w:rsidP="005C6DFA">
            <w:pPr>
              <w:pStyle w:val="TAC"/>
            </w:pPr>
            <w:r w:rsidRPr="006E45B4">
              <w:t>CA_2A-5A-48D</w:t>
            </w:r>
          </w:p>
        </w:tc>
        <w:tc>
          <w:tcPr>
            <w:tcW w:w="1466" w:type="dxa"/>
            <w:vMerge w:val="restart"/>
            <w:vAlign w:val="center"/>
          </w:tcPr>
          <w:p w14:paraId="3A8C53BF" w14:textId="77777777" w:rsidR="00B96A1A" w:rsidRPr="006E45B4" w:rsidRDefault="00B96A1A" w:rsidP="005C6DFA">
            <w:pPr>
              <w:pStyle w:val="TAC"/>
            </w:pPr>
            <w:r w:rsidRPr="006E45B4">
              <w:t>CA_2A-5A</w:t>
            </w:r>
          </w:p>
          <w:p w14:paraId="3475ACD1" w14:textId="77777777" w:rsidR="00B96A1A" w:rsidRPr="006E45B4" w:rsidRDefault="00B96A1A" w:rsidP="005C6DFA">
            <w:pPr>
              <w:pStyle w:val="TAC"/>
            </w:pPr>
            <w:r w:rsidRPr="006E45B4">
              <w:t>CA_5A-48A</w:t>
            </w:r>
          </w:p>
          <w:p w14:paraId="21738D05" w14:textId="77777777" w:rsidR="00B96A1A" w:rsidRPr="006E45B4" w:rsidRDefault="00B96A1A" w:rsidP="005C6DFA">
            <w:pPr>
              <w:pStyle w:val="TAC"/>
            </w:pPr>
            <w:r w:rsidRPr="006E45B4">
              <w:t>CA_2A-48A</w:t>
            </w:r>
          </w:p>
        </w:tc>
        <w:tc>
          <w:tcPr>
            <w:tcW w:w="767" w:type="dxa"/>
            <w:vAlign w:val="center"/>
          </w:tcPr>
          <w:p w14:paraId="68F5AA0B" w14:textId="77777777" w:rsidR="00B96A1A" w:rsidRPr="007A6694" w:rsidRDefault="00B96A1A" w:rsidP="005C6DFA">
            <w:pPr>
              <w:pStyle w:val="TAC"/>
            </w:pPr>
            <w:r w:rsidRPr="007A6694">
              <w:t>2</w:t>
            </w:r>
          </w:p>
        </w:tc>
        <w:tc>
          <w:tcPr>
            <w:tcW w:w="588" w:type="dxa"/>
            <w:vAlign w:val="center"/>
          </w:tcPr>
          <w:p w14:paraId="33894ECC" w14:textId="77777777" w:rsidR="00B96A1A" w:rsidRPr="007A6694" w:rsidRDefault="00B96A1A" w:rsidP="005C6DFA">
            <w:pPr>
              <w:pStyle w:val="TAC"/>
            </w:pPr>
            <w:r w:rsidRPr="007A6694">
              <w:t>Yes</w:t>
            </w:r>
          </w:p>
        </w:tc>
        <w:tc>
          <w:tcPr>
            <w:tcW w:w="586" w:type="dxa"/>
            <w:vAlign w:val="center"/>
          </w:tcPr>
          <w:p w14:paraId="35A0CA0B" w14:textId="77777777" w:rsidR="00B96A1A" w:rsidRPr="007A6694" w:rsidRDefault="00B96A1A" w:rsidP="005C6DFA">
            <w:pPr>
              <w:pStyle w:val="TAC"/>
            </w:pPr>
            <w:r w:rsidRPr="007A6694">
              <w:t>Yes</w:t>
            </w:r>
          </w:p>
        </w:tc>
        <w:tc>
          <w:tcPr>
            <w:tcW w:w="588" w:type="dxa"/>
            <w:gridSpan w:val="2"/>
            <w:vAlign w:val="center"/>
          </w:tcPr>
          <w:p w14:paraId="7473CAFB" w14:textId="77777777" w:rsidR="00B96A1A" w:rsidRPr="007A6694" w:rsidRDefault="00B96A1A" w:rsidP="005C6DFA">
            <w:pPr>
              <w:pStyle w:val="TAC"/>
            </w:pPr>
            <w:r w:rsidRPr="007A6694">
              <w:t>Yes</w:t>
            </w:r>
          </w:p>
        </w:tc>
        <w:tc>
          <w:tcPr>
            <w:tcW w:w="586" w:type="dxa"/>
            <w:gridSpan w:val="2"/>
            <w:vAlign w:val="center"/>
          </w:tcPr>
          <w:p w14:paraId="193EE7DC" w14:textId="77777777" w:rsidR="00B96A1A" w:rsidRPr="007A6694" w:rsidRDefault="00B96A1A" w:rsidP="005C6DFA">
            <w:pPr>
              <w:pStyle w:val="TAC"/>
            </w:pPr>
            <w:r w:rsidRPr="007A6694">
              <w:t>Yes</w:t>
            </w:r>
          </w:p>
        </w:tc>
        <w:tc>
          <w:tcPr>
            <w:tcW w:w="587" w:type="dxa"/>
            <w:gridSpan w:val="2"/>
            <w:vAlign w:val="center"/>
          </w:tcPr>
          <w:p w14:paraId="1D51B353" w14:textId="77777777" w:rsidR="00B96A1A" w:rsidRPr="007A6694" w:rsidRDefault="00B96A1A" w:rsidP="005C6DFA">
            <w:pPr>
              <w:pStyle w:val="TAC"/>
            </w:pPr>
            <w:r w:rsidRPr="007A6694">
              <w:t>Yes</w:t>
            </w:r>
          </w:p>
        </w:tc>
        <w:tc>
          <w:tcPr>
            <w:tcW w:w="588" w:type="dxa"/>
            <w:gridSpan w:val="2"/>
            <w:vAlign w:val="center"/>
          </w:tcPr>
          <w:p w14:paraId="625926CE" w14:textId="77777777" w:rsidR="00B96A1A" w:rsidRPr="007A6694" w:rsidRDefault="00B96A1A" w:rsidP="005C6DFA">
            <w:pPr>
              <w:pStyle w:val="TAC"/>
            </w:pPr>
            <w:r w:rsidRPr="007A6694">
              <w:t>Yes</w:t>
            </w:r>
          </w:p>
        </w:tc>
        <w:tc>
          <w:tcPr>
            <w:tcW w:w="1187" w:type="dxa"/>
            <w:vMerge w:val="restart"/>
            <w:vAlign w:val="center"/>
          </w:tcPr>
          <w:p w14:paraId="11329AC2" w14:textId="77777777" w:rsidR="00B96A1A" w:rsidRPr="00BD2B89" w:rsidRDefault="00B96A1A" w:rsidP="005C6DFA">
            <w:pPr>
              <w:pStyle w:val="TAC"/>
            </w:pPr>
            <w:r w:rsidRPr="006E45B4">
              <w:t>90</w:t>
            </w:r>
          </w:p>
        </w:tc>
        <w:tc>
          <w:tcPr>
            <w:tcW w:w="1286" w:type="dxa"/>
            <w:vMerge w:val="restart"/>
            <w:vAlign w:val="center"/>
          </w:tcPr>
          <w:p w14:paraId="5D67C9DC" w14:textId="77777777" w:rsidR="00B96A1A" w:rsidRPr="00BD2B89" w:rsidRDefault="00B96A1A" w:rsidP="005C6DFA">
            <w:pPr>
              <w:pStyle w:val="TAC"/>
            </w:pPr>
            <w:r w:rsidRPr="006E45B4">
              <w:t>0</w:t>
            </w:r>
          </w:p>
        </w:tc>
      </w:tr>
      <w:tr w:rsidR="00B96A1A" w:rsidRPr="001D386E" w14:paraId="3A4D7548" w14:textId="77777777" w:rsidTr="005C6DFA">
        <w:trPr>
          <w:jc w:val="center"/>
        </w:trPr>
        <w:tc>
          <w:tcPr>
            <w:tcW w:w="1594" w:type="dxa"/>
            <w:vMerge/>
            <w:vAlign w:val="center"/>
          </w:tcPr>
          <w:p w14:paraId="35DBFB52" w14:textId="77777777" w:rsidR="00B96A1A" w:rsidRPr="001D386E" w:rsidRDefault="00B96A1A" w:rsidP="005C6DFA">
            <w:pPr>
              <w:pStyle w:val="TAC"/>
            </w:pPr>
          </w:p>
        </w:tc>
        <w:tc>
          <w:tcPr>
            <w:tcW w:w="1466" w:type="dxa"/>
            <w:vMerge/>
            <w:vAlign w:val="center"/>
          </w:tcPr>
          <w:p w14:paraId="534553D3" w14:textId="77777777" w:rsidR="00B96A1A" w:rsidRPr="001D386E" w:rsidRDefault="00B96A1A" w:rsidP="005C6DFA">
            <w:pPr>
              <w:pStyle w:val="TAC"/>
              <w:rPr>
                <w:lang w:eastAsia="ja-JP"/>
              </w:rPr>
            </w:pPr>
          </w:p>
        </w:tc>
        <w:tc>
          <w:tcPr>
            <w:tcW w:w="767" w:type="dxa"/>
            <w:vAlign w:val="center"/>
          </w:tcPr>
          <w:p w14:paraId="25ADBA18" w14:textId="77777777" w:rsidR="00B96A1A" w:rsidRPr="007A6694" w:rsidRDefault="00B96A1A" w:rsidP="005C6DFA">
            <w:pPr>
              <w:pStyle w:val="TAC"/>
            </w:pPr>
            <w:r w:rsidRPr="007A6694">
              <w:t>5</w:t>
            </w:r>
          </w:p>
        </w:tc>
        <w:tc>
          <w:tcPr>
            <w:tcW w:w="588" w:type="dxa"/>
            <w:vAlign w:val="center"/>
          </w:tcPr>
          <w:p w14:paraId="14C8E88A" w14:textId="77777777" w:rsidR="00B96A1A" w:rsidRPr="007A6694" w:rsidRDefault="00B96A1A" w:rsidP="005C6DFA">
            <w:pPr>
              <w:pStyle w:val="TAC"/>
            </w:pPr>
          </w:p>
        </w:tc>
        <w:tc>
          <w:tcPr>
            <w:tcW w:w="586" w:type="dxa"/>
            <w:vAlign w:val="center"/>
          </w:tcPr>
          <w:p w14:paraId="7A8DA3FC" w14:textId="77777777" w:rsidR="00B96A1A" w:rsidRPr="007A6694" w:rsidRDefault="00B96A1A" w:rsidP="005C6DFA">
            <w:pPr>
              <w:pStyle w:val="TAC"/>
            </w:pPr>
          </w:p>
        </w:tc>
        <w:tc>
          <w:tcPr>
            <w:tcW w:w="588" w:type="dxa"/>
            <w:gridSpan w:val="2"/>
            <w:vAlign w:val="center"/>
          </w:tcPr>
          <w:p w14:paraId="26D9010C" w14:textId="77777777" w:rsidR="00B96A1A" w:rsidRPr="007A6694" w:rsidRDefault="00B96A1A" w:rsidP="005C6DFA">
            <w:pPr>
              <w:pStyle w:val="TAC"/>
            </w:pPr>
            <w:r w:rsidRPr="007A6694">
              <w:t>Yes</w:t>
            </w:r>
          </w:p>
        </w:tc>
        <w:tc>
          <w:tcPr>
            <w:tcW w:w="586" w:type="dxa"/>
            <w:gridSpan w:val="2"/>
            <w:vAlign w:val="center"/>
          </w:tcPr>
          <w:p w14:paraId="6E09DEA2" w14:textId="77777777" w:rsidR="00B96A1A" w:rsidRPr="007A6694" w:rsidRDefault="00B96A1A" w:rsidP="005C6DFA">
            <w:pPr>
              <w:pStyle w:val="TAC"/>
            </w:pPr>
            <w:r w:rsidRPr="007A6694">
              <w:t>Yes</w:t>
            </w:r>
          </w:p>
        </w:tc>
        <w:tc>
          <w:tcPr>
            <w:tcW w:w="587" w:type="dxa"/>
            <w:gridSpan w:val="2"/>
            <w:vAlign w:val="center"/>
          </w:tcPr>
          <w:p w14:paraId="0BAECC50" w14:textId="77777777" w:rsidR="00B96A1A" w:rsidRPr="007A6694" w:rsidRDefault="00B96A1A" w:rsidP="005C6DFA">
            <w:pPr>
              <w:pStyle w:val="TAC"/>
            </w:pPr>
          </w:p>
        </w:tc>
        <w:tc>
          <w:tcPr>
            <w:tcW w:w="588" w:type="dxa"/>
            <w:gridSpan w:val="2"/>
            <w:vAlign w:val="center"/>
          </w:tcPr>
          <w:p w14:paraId="4BE0DC6C" w14:textId="77777777" w:rsidR="00B96A1A" w:rsidRPr="007A6694" w:rsidRDefault="00B96A1A" w:rsidP="005C6DFA">
            <w:pPr>
              <w:pStyle w:val="TAC"/>
            </w:pPr>
          </w:p>
        </w:tc>
        <w:tc>
          <w:tcPr>
            <w:tcW w:w="1187" w:type="dxa"/>
            <w:vMerge/>
            <w:vAlign w:val="center"/>
          </w:tcPr>
          <w:p w14:paraId="0C750064" w14:textId="77777777" w:rsidR="00B96A1A" w:rsidRPr="001D386E" w:rsidRDefault="00B96A1A" w:rsidP="005C6DFA">
            <w:pPr>
              <w:pStyle w:val="TAC"/>
            </w:pPr>
          </w:p>
        </w:tc>
        <w:tc>
          <w:tcPr>
            <w:tcW w:w="1286" w:type="dxa"/>
            <w:vMerge/>
            <w:vAlign w:val="center"/>
          </w:tcPr>
          <w:p w14:paraId="7F9CB80B" w14:textId="77777777" w:rsidR="00B96A1A" w:rsidRPr="001D386E" w:rsidRDefault="00B96A1A" w:rsidP="005C6DFA">
            <w:pPr>
              <w:pStyle w:val="TAC"/>
            </w:pPr>
          </w:p>
        </w:tc>
      </w:tr>
      <w:tr w:rsidR="00B96A1A" w:rsidRPr="001D386E" w14:paraId="6C76C29C" w14:textId="77777777" w:rsidTr="005C6DFA">
        <w:trPr>
          <w:jc w:val="center"/>
        </w:trPr>
        <w:tc>
          <w:tcPr>
            <w:tcW w:w="1594" w:type="dxa"/>
            <w:vMerge/>
            <w:vAlign w:val="center"/>
          </w:tcPr>
          <w:p w14:paraId="48992B97" w14:textId="77777777" w:rsidR="00B96A1A" w:rsidRPr="001D386E" w:rsidRDefault="00B96A1A" w:rsidP="005C6DFA">
            <w:pPr>
              <w:pStyle w:val="TAC"/>
            </w:pPr>
          </w:p>
        </w:tc>
        <w:tc>
          <w:tcPr>
            <w:tcW w:w="1466" w:type="dxa"/>
            <w:vMerge/>
            <w:vAlign w:val="center"/>
          </w:tcPr>
          <w:p w14:paraId="372A10EE" w14:textId="77777777" w:rsidR="00B96A1A" w:rsidRPr="001D386E" w:rsidRDefault="00B96A1A" w:rsidP="005C6DFA">
            <w:pPr>
              <w:pStyle w:val="TAC"/>
              <w:rPr>
                <w:lang w:eastAsia="ja-JP"/>
              </w:rPr>
            </w:pPr>
          </w:p>
        </w:tc>
        <w:tc>
          <w:tcPr>
            <w:tcW w:w="767" w:type="dxa"/>
            <w:vAlign w:val="center"/>
          </w:tcPr>
          <w:p w14:paraId="63D84277" w14:textId="77777777" w:rsidR="00B96A1A" w:rsidRPr="007A6694" w:rsidRDefault="00B96A1A" w:rsidP="005C6DFA">
            <w:pPr>
              <w:pStyle w:val="TAC"/>
            </w:pPr>
            <w:r w:rsidRPr="007A6694">
              <w:t>48</w:t>
            </w:r>
          </w:p>
        </w:tc>
        <w:tc>
          <w:tcPr>
            <w:tcW w:w="3523" w:type="dxa"/>
            <w:gridSpan w:val="10"/>
            <w:vAlign w:val="center"/>
          </w:tcPr>
          <w:p w14:paraId="7A7ABE6C" w14:textId="77777777" w:rsidR="00B96A1A" w:rsidRPr="007A6694" w:rsidRDefault="00B96A1A" w:rsidP="005C6DFA">
            <w:pPr>
              <w:pStyle w:val="TAC"/>
            </w:pPr>
            <w:r w:rsidRPr="007A6694">
              <w:t>See CA_48</w:t>
            </w:r>
            <w:r>
              <w:t>D</w:t>
            </w:r>
            <w:r w:rsidRPr="007A6694">
              <w:t xml:space="preserve"> Bandwidth combination set 0 in Table 5.6A.1-1</w:t>
            </w:r>
          </w:p>
        </w:tc>
        <w:tc>
          <w:tcPr>
            <w:tcW w:w="1187" w:type="dxa"/>
            <w:vMerge/>
            <w:vAlign w:val="center"/>
          </w:tcPr>
          <w:p w14:paraId="51E8245A" w14:textId="77777777" w:rsidR="00B96A1A" w:rsidRPr="001D386E" w:rsidRDefault="00B96A1A" w:rsidP="005C6DFA">
            <w:pPr>
              <w:pStyle w:val="TAC"/>
            </w:pPr>
          </w:p>
        </w:tc>
        <w:tc>
          <w:tcPr>
            <w:tcW w:w="1286" w:type="dxa"/>
            <w:vMerge/>
            <w:vAlign w:val="center"/>
          </w:tcPr>
          <w:p w14:paraId="51C778EB" w14:textId="77777777" w:rsidR="00B96A1A" w:rsidRPr="001D386E" w:rsidRDefault="00B96A1A" w:rsidP="005C6DFA">
            <w:pPr>
              <w:pStyle w:val="TAC"/>
            </w:pPr>
          </w:p>
        </w:tc>
      </w:tr>
      <w:tr w:rsidR="00B96A1A" w:rsidRPr="001D386E" w14:paraId="0A976E95" w14:textId="77777777" w:rsidTr="005C6DFA">
        <w:trPr>
          <w:jc w:val="center"/>
        </w:trPr>
        <w:tc>
          <w:tcPr>
            <w:tcW w:w="1594" w:type="dxa"/>
            <w:vMerge w:val="restart"/>
            <w:vAlign w:val="center"/>
          </w:tcPr>
          <w:p w14:paraId="2314C273" w14:textId="77777777" w:rsidR="00B96A1A" w:rsidRPr="001D386E" w:rsidRDefault="00B96A1A" w:rsidP="005C6DFA">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6E747F48" w14:textId="77777777" w:rsidR="00B96A1A" w:rsidRPr="001D386E" w:rsidRDefault="00B96A1A" w:rsidP="005C6DFA">
            <w:pPr>
              <w:pStyle w:val="TAC"/>
              <w:rPr>
                <w:lang w:eastAsia="ja-JP"/>
              </w:rPr>
            </w:pPr>
            <w:r w:rsidRPr="001D386E">
              <w:rPr>
                <w:lang w:eastAsia="ja-JP"/>
              </w:rPr>
              <w:t>CA_2A-5A</w:t>
            </w:r>
          </w:p>
          <w:p w14:paraId="0643CE44" w14:textId="77777777" w:rsidR="00B96A1A" w:rsidRDefault="00B96A1A" w:rsidP="005C6DFA">
            <w:pPr>
              <w:pStyle w:val="TAC"/>
              <w:rPr>
                <w:lang w:eastAsia="ja-JP"/>
              </w:rPr>
            </w:pPr>
            <w:r w:rsidRPr="001D386E">
              <w:rPr>
                <w:lang w:eastAsia="ja-JP"/>
              </w:rPr>
              <w:t>CA_5A-66A</w:t>
            </w:r>
          </w:p>
          <w:p w14:paraId="724CC9C3" w14:textId="77777777" w:rsidR="00B96A1A" w:rsidRPr="001D386E" w:rsidRDefault="00B96A1A" w:rsidP="005C6DFA">
            <w:pPr>
              <w:pStyle w:val="TAC"/>
              <w:rPr>
                <w:lang w:eastAsia="ja-JP"/>
              </w:rPr>
            </w:pPr>
            <w:r>
              <w:rPr>
                <w:rFonts w:hint="eastAsia"/>
                <w:lang w:eastAsia="ko-KR"/>
              </w:rPr>
              <w:t>CA_2A-66A</w:t>
            </w:r>
          </w:p>
        </w:tc>
        <w:tc>
          <w:tcPr>
            <w:tcW w:w="767" w:type="dxa"/>
            <w:vAlign w:val="center"/>
          </w:tcPr>
          <w:p w14:paraId="06E52D7D"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10EBA67" w14:textId="77777777" w:rsidR="00B96A1A" w:rsidRPr="001D386E" w:rsidRDefault="00B96A1A" w:rsidP="005C6DFA">
            <w:pPr>
              <w:pStyle w:val="TAC"/>
              <w:rPr>
                <w:b/>
              </w:rPr>
            </w:pPr>
          </w:p>
        </w:tc>
        <w:tc>
          <w:tcPr>
            <w:tcW w:w="586" w:type="dxa"/>
            <w:vAlign w:val="center"/>
          </w:tcPr>
          <w:p w14:paraId="4D11B86A" w14:textId="77777777" w:rsidR="00B96A1A" w:rsidRPr="001D386E" w:rsidRDefault="00B96A1A" w:rsidP="005C6DFA">
            <w:pPr>
              <w:pStyle w:val="TAC"/>
              <w:rPr>
                <w:b/>
              </w:rPr>
            </w:pPr>
          </w:p>
        </w:tc>
        <w:tc>
          <w:tcPr>
            <w:tcW w:w="588" w:type="dxa"/>
            <w:gridSpan w:val="2"/>
            <w:vAlign w:val="center"/>
          </w:tcPr>
          <w:p w14:paraId="3BDCA0C9" w14:textId="77777777" w:rsidR="00B96A1A" w:rsidRPr="001D386E" w:rsidRDefault="00B96A1A" w:rsidP="005C6DFA">
            <w:pPr>
              <w:pStyle w:val="TAC"/>
            </w:pPr>
            <w:r w:rsidRPr="001D386E">
              <w:t>Yes</w:t>
            </w:r>
          </w:p>
        </w:tc>
        <w:tc>
          <w:tcPr>
            <w:tcW w:w="586" w:type="dxa"/>
            <w:gridSpan w:val="2"/>
            <w:vAlign w:val="center"/>
          </w:tcPr>
          <w:p w14:paraId="1A11168A" w14:textId="77777777" w:rsidR="00B96A1A" w:rsidRPr="001D386E" w:rsidRDefault="00B96A1A" w:rsidP="005C6DFA">
            <w:pPr>
              <w:pStyle w:val="TAC"/>
            </w:pPr>
            <w:r w:rsidRPr="001D386E">
              <w:t>Yes</w:t>
            </w:r>
          </w:p>
        </w:tc>
        <w:tc>
          <w:tcPr>
            <w:tcW w:w="587" w:type="dxa"/>
            <w:gridSpan w:val="2"/>
            <w:vAlign w:val="center"/>
          </w:tcPr>
          <w:p w14:paraId="1C9A659B" w14:textId="77777777" w:rsidR="00B96A1A" w:rsidRPr="001D386E" w:rsidRDefault="00B96A1A" w:rsidP="005C6DFA">
            <w:pPr>
              <w:pStyle w:val="TAC"/>
            </w:pPr>
            <w:r w:rsidRPr="001D386E">
              <w:t>Yes</w:t>
            </w:r>
          </w:p>
        </w:tc>
        <w:tc>
          <w:tcPr>
            <w:tcW w:w="588" w:type="dxa"/>
            <w:gridSpan w:val="2"/>
            <w:vAlign w:val="center"/>
          </w:tcPr>
          <w:p w14:paraId="6A38AAFF" w14:textId="77777777" w:rsidR="00B96A1A" w:rsidRPr="001D386E" w:rsidRDefault="00B96A1A" w:rsidP="005C6DFA">
            <w:pPr>
              <w:pStyle w:val="TAC"/>
            </w:pPr>
            <w:r w:rsidRPr="001D386E">
              <w:t>Yes</w:t>
            </w:r>
          </w:p>
        </w:tc>
        <w:tc>
          <w:tcPr>
            <w:tcW w:w="1187" w:type="dxa"/>
            <w:vMerge w:val="restart"/>
            <w:vAlign w:val="center"/>
          </w:tcPr>
          <w:p w14:paraId="1B04E19D" w14:textId="77777777" w:rsidR="00B96A1A" w:rsidRPr="001D386E" w:rsidRDefault="00B96A1A" w:rsidP="005C6DFA">
            <w:pPr>
              <w:pStyle w:val="TAC"/>
            </w:pPr>
            <w:r w:rsidRPr="001D386E">
              <w:t>50</w:t>
            </w:r>
          </w:p>
        </w:tc>
        <w:tc>
          <w:tcPr>
            <w:tcW w:w="1286" w:type="dxa"/>
            <w:vMerge w:val="restart"/>
            <w:vAlign w:val="center"/>
          </w:tcPr>
          <w:p w14:paraId="255009DF" w14:textId="77777777" w:rsidR="00B96A1A" w:rsidRPr="001D386E" w:rsidRDefault="00B96A1A" w:rsidP="005C6DFA">
            <w:pPr>
              <w:pStyle w:val="TAC"/>
            </w:pPr>
            <w:r w:rsidRPr="001D386E">
              <w:t>0</w:t>
            </w:r>
          </w:p>
        </w:tc>
      </w:tr>
      <w:tr w:rsidR="00B96A1A" w:rsidRPr="001D386E" w14:paraId="51851950" w14:textId="77777777" w:rsidTr="005C6DFA">
        <w:trPr>
          <w:jc w:val="center"/>
        </w:trPr>
        <w:tc>
          <w:tcPr>
            <w:tcW w:w="1594" w:type="dxa"/>
            <w:vMerge/>
            <w:vAlign w:val="center"/>
          </w:tcPr>
          <w:p w14:paraId="6E79F0F0" w14:textId="77777777" w:rsidR="00B96A1A" w:rsidRPr="001D386E" w:rsidRDefault="00B96A1A" w:rsidP="005C6DFA">
            <w:pPr>
              <w:pStyle w:val="TAC"/>
            </w:pPr>
          </w:p>
        </w:tc>
        <w:tc>
          <w:tcPr>
            <w:tcW w:w="1466" w:type="dxa"/>
            <w:vMerge/>
            <w:vAlign w:val="center"/>
          </w:tcPr>
          <w:p w14:paraId="571D2AD6" w14:textId="77777777" w:rsidR="00B96A1A" w:rsidRPr="001D386E" w:rsidRDefault="00B96A1A" w:rsidP="005C6DFA">
            <w:pPr>
              <w:pStyle w:val="TAC"/>
              <w:rPr>
                <w:lang w:eastAsia="ja-JP"/>
              </w:rPr>
            </w:pPr>
          </w:p>
        </w:tc>
        <w:tc>
          <w:tcPr>
            <w:tcW w:w="767" w:type="dxa"/>
            <w:vAlign w:val="center"/>
          </w:tcPr>
          <w:p w14:paraId="15013321"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6A13353A" w14:textId="77777777" w:rsidR="00B96A1A" w:rsidRPr="001D386E" w:rsidRDefault="00B96A1A" w:rsidP="005C6DFA">
            <w:pPr>
              <w:pStyle w:val="TAC"/>
              <w:rPr>
                <w:b/>
              </w:rPr>
            </w:pPr>
          </w:p>
        </w:tc>
        <w:tc>
          <w:tcPr>
            <w:tcW w:w="586" w:type="dxa"/>
            <w:vAlign w:val="center"/>
          </w:tcPr>
          <w:p w14:paraId="7DEDF3C5" w14:textId="77777777" w:rsidR="00B96A1A" w:rsidRPr="001D386E" w:rsidRDefault="00B96A1A" w:rsidP="005C6DFA">
            <w:pPr>
              <w:pStyle w:val="TAC"/>
              <w:rPr>
                <w:b/>
              </w:rPr>
            </w:pPr>
          </w:p>
        </w:tc>
        <w:tc>
          <w:tcPr>
            <w:tcW w:w="588" w:type="dxa"/>
            <w:gridSpan w:val="2"/>
            <w:vAlign w:val="center"/>
          </w:tcPr>
          <w:p w14:paraId="2CADB684" w14:textId="77777777" w:rsidR="00B96A1A" w:rsidRPr="001D386E" w:rsidRDefault="00B96A1A" w:rsidP="005C6DFA">
            <w:pPr>
              <w:pStyle w:val="TAC"/>
            </w:pPr>
            <w:r w:rsidRPr="001D386E">
              <w:t>Yes</w:t>
            </w:r>
          </w:p>
        </w:tc>
        <w:tc>
          <w:tcPr>
            <w:tcW w:w="586" w:type="dxa"/>
            <w:gridSpan w:val="2"/>
            <w:vAlign w:val="center"/>
          </w:tcPr>
          <w:p w14:paraId="1F3FB9CD" w14:textId="77777777" w:rsidR="00B96A1A" w:rsidRPr="001D386E" w:rsidRDefault="00B96A1A" w:rsidP="005C6DFA">
            <w:pPr>
              <w:pStyle w:val="TAC"/>
            </w:pPr>
            <w:r w:rsidRPr="001D386E">
              <w:t>Yes</w:t>
            </w:r>
          </w:p>
        </w:tc>
        <w:tc>
          <w:tcPr>
            <w:tcW w:w="587" w:type="dxa"/>
            <w:gridSpan w:val="2"/>
            <w:vAlign w:val="center"/>
          </w:tcPr>
          <w:p w14:paraId="6AC7AAC3" w14:textId="77777777" w:rsidR="00B96A1A" w:rsidRPr="001D386E" w:rsidRDefault="00B96A1A" w:rsidP="005C6DFA">
            <w:pPr>
              <w:pStyle w:val="TAC"/>
            </w:pPr>
          </w:p>
        </w:tc>
        <w:tc>
          <w:tcPr>
            <w:tcW w:w="588" w:type="dxa"/>
            <w:gridSpan w:val="2"/>
            <w:vAlign w:val="center"/>
          </w:tcPr>
          <w:p w14:paraId="08EEEB03" w14:textId="77777777" w:rsidR="00B96A1A" w:rsidRPr="001D386E" w:rsidRDefault="00B96A1A" w:rsidP="005C6DFA">
            <w:pPr>
              <w:pStyle w:val="TAC"/>
            </w:pPr>
          </w:p>
        </w:tc>
        <w:tc>
          <w:tcPr>
            <w:tcW w:w="1187" w:type="dxa"/>
            <w:vMerge/>
            <w:vAlign w:val="center"/>
          </w:tcPr>
          <w:p w14:paraId="50BA826B" w14:textId="77777777" w:rsidR="00B96A1A" w:rsidRPr="001D386E" w:rsidRDefault="00B96A1A" w:rsidP="005C6DFA">
            <w:pPr>
              <w:pStyle w:val="TAC"/>
            </w:pPr>
          </w:p>
        </w:tc>
        <w:tc>
          <w:tcPr>
            <w:tcW w:w="1286" w:type="dxa"/>
            <w:vMerge/>
            <w:vAlign w:val="center"/>
          </w:tcPr>
          <w:p w14:paraId="1E2A22C8" w14:textId="77777777" w:rsidR="00B96A1A" w:rsidRPr="001D386E" w:rsidRDefault="00B96A1A" w:rsidP="005C6DFA">
            <w:pPr>
              <w:pStyle w:val="TAC"/>
            </w:pPr>
          </w:p>
        </w:tc>
      </w:tr>
      <w:tr w:rsidR="00B96A1A" w:rsidRPr="001D386E" w14:paraId="29DCDEDB" w14:textId="77777777" w:rsidTr="005C6DFA">
        <w:trPr>
          <w:jc w:val="center"/>
        </w:trPr>
        <w:tc>
          <w:tcPr>
            <w:tcW w:w="1594" w:type="dxa"/>
            <w:vMerge/>
            <w:vAlign w:val="center"/>
          </w:tcPr>
          <w:p w14:paraId="7A28F6EA" w14:textId="77777777" w:rsidR="00B96A1A" w:rsidRPr="001D386E" w:rsidRDefault="00B96A1A" w:rsidP="005C6DFA">
            <w:pPr>
              <w:pStyle w:val="TAC"/>
            </w:pPr>
          </w:p>
        </w:tc>
        <w:tc>
          <w:tcPr>
            <w:tcW w:w="1466" w:type="dxa"/>
            <w:vMerge/>
            <w:vAlign w:val="center"/>
          </w:tcPr>
          <w:p w14:paraId="10955B95" w14:textId="77777777" w:rsidR="00B96A1A" w:rsidRPr="001D386E" w:rsidRDefault="00B96A1A" w:rsidP="005C6DFA">
            <w:pPr>
              <w:pStyle w:val="TAC"/>
              <w:rPr>
                <w:lang w:eastAsia="ja-JP"/>
              </w:rPr>
            </w:pPr>
          </w:p>
        </w:tc>
        <w:tc>
          <w:tcPr>
            <w:tcW w:w="767" w:type="dxa"/>
            <w:vAlign w:val="center"/>
          </w:tcPr>
          <w:p w14:paraId="4CE71E3F"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59803CCA" w14:textId="77777777" w:rsidR="00B96A1A" w:rsidRPr="001D386E" w:rsidRDefault="00B96A1A" w:rsidP="005C6DFA">
            <w:pPr>
              <w:pStyle w:val="TAC"/>
              <w:rPr>
                <w:b/>
              </w:rPr>
            </w:pPr>
          </w:p>
        </w:tc>
        <w:tc>
          <w:tcPr>
            <w:tcW w:w="586" w:type="dxa"/>
            <w:vAlign w:val="center"/>
          </w:tcPr>
          <w:p w14:paraId="27A8EC6C" w14:textId="77777777" w:rsidR="00B96A1A" w:rsidRPr="001D386E" w:rsidRDefault="00B96A1A" w:rsidP="005C6DFA">
            <w:pPr>
              <w:pStyle w:val="TAC"/>
              <w:rPr>
                <w:b/>
              </w:rPr>
            </w:pPr>
          </w:p>
        </w:tc>
        <w:tc>
          <w:tcPr>
            <w:tcW w:w="588" w:type="dxa"/>
            <w:gridSpan w:val="2"/>
            <w:vAlign w:val="center"/>
          </w:tcPr>
          <w:p w14:paraId="1682B950" w14:textId="77777777" w:rsidR="00B96A1A" w:rsidRPr="001D386E" w:rsidRDefault="00B96A1A" w:rsidP="005C6DFA">
            <w:pPr>
              <w:pStyle w:val="TAC"/>
            </w:pPr>
            <w:r w:rsidRPr="001D386E">
              <w:t>Yes</w:t>
            </w:r>
          </w:p>
        </w:tc>
        <w:tc>
          <w:tcPr>
            <w:tcW w:w="586" w:type="dxa"/>
            <w:gridSpan w:val="2"/>
            <w:vAlign w:val="center"/>
          </w:tcPr>
          <w:p w14:paraId="300BEFE1" w14:textId="77777777" w:rsidR="00B96A1A" w:rsidRPr="001D386E" w:rsidRDefault="00B96A1A" w:rsidP="005C6DFA">
            <w:pPr>
              <w:pStyle w:val="TAC"/>
            </w:pPr>
            <w:r w:rsidRPr="001D386E">
              <w:t>Yes</w:t>
            </w:r>
          </w:p>
        </w:tc>
        <w:tc>
          <w:tcPr>
            <w:tcW w:w="587" w:type="dxa"/>
            <w:gridSpan w:val="2"/>
            <w:vAlign w:val="center"/>
          </w:tcPr>
          <w:p w14:paraId="54FE5EF5" w14:textId="77777777" w:rsidR="00B96A1A" w:rsidRPr="001D386E" w:rsidRDefault="00B96A1A" w:rsidP="005C6DFA">
            <w:pPr>
              <w:pStyle w:val="TAC"/>
            </w:pPr>
            <w:r w:rsidRPr="001D386E">
              <w:t>Yes</w:t>
            </w:r>
          </w:p>
        </w:tc>
        <w:tc>
          <w:tcPr>
            <w:tcW w:w="588" w:type="dxa"/>
            <w:gridSpan w:val="2"/>
            <w:vAlign w:val="center"/>
          </w:tcPr>
          <w:p w14:paraId="3D8DBD23" w14:textId="77777777" w:rsidR="00B96A1A" w:rsidRPr="001D386E" w:rsidRDefault="00B96A1A" w:rsidP="005C6DFA">
            <w:pPr>
              <w:pStyle w:val="TAC"/>
            </w:pPr>
            <w:r w:rsidRPr="001D386E">
              <w:t>Yes</w:t>
            </w:r>
          </w:p>
        </w:tc>
        <w:tc>
          <w:tcPr>
            <w:tcW w:w="1187" w:type="dxa"/>
            <w:vMerge/>
            <w:vAlign w:val="center"/>
          </w:tcPr>
          <w:p w14:paraId="019DC348" w14:textId="77777777" w:rsidR="00B96A1A" w:rsidRPr="001D386E" w:rsidRDefault="00B96A1A" w:rsidP="005C6DFA">
            <w:pPr>
              <w:pStyle w:val="TAC"/>
            </w:pPr>
          </w:p>
        </w:tc>
        <w:tc>
          <w:tcPr>
            <w:tcW w:w="1286" w:type="dxa"/>
            <w:vMerge/>
            <w:vAlign w:val="center"/>
          </w:tcPr>
          <w:p w14:paraId="1C595349" w14:textId="77777777" w:rsidR="00B96A1A" w:rsidRPr="001D386E" w:rsidRDefault="00B96A1A" w:rsidP="005C6DFA">
            <w:pPr>
              <w:pStyle w:val="TAC"/>
            </w:pPr>
          </w:p>
        </w:tc>
      </w:tr>
      <w:tr w:rsidR="00B96A1A" w:rsidRPr="001D386E" w14:paraId="663D8C15" w14:textId="77777777" w:rsidTr="005C6DFA">
        <w:trPr>
          <w:trHeight w:val="223"/>
          <w:jc w:val="center"/>
        </w:trPr>
        <w:tc>
          <w:tcPr>
            <w:tcW w:w="1594" w:type="dxa"/>
            <w:vMerge w:val="restart"/>
            <w:vAlign w:val="center"/>
          </w:tcPr>
          <w:p w14:paraId="195E338B"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4DEC0B43" w14:textId="77777777" w:rsidR="00B96A1A" w:rsidRPr="001D386E" w:rsidRDefault="00B96A1A" w:rsidP="005C6DFA">
            <w:pPr>
              <w:pStyle w:val="TAC"/>
              <w:rPr>
                <w:lang w:eastAsia="ja-JP"/>
              </w:rPr>
            </w:pPr>
            <w:r w:rsidRPr="001D386E">
              <w:rPr>
                <w:lang w:eastAsia="ja-JP"/>
              </w:rPr>
              <w:t>CA_2A-5A</w:t>
            </w:r>
          </w:p>
          <w:p w14:paraId="7378EE87" w14:textId="77777777" w:rsidR="00B96A1A" w:rsidRDefault="00B96A1A" w:rsidP="005C6DFA">
            <w:pPr>
              <w:pStyle w:val="TAC"/>
              <w:rPr>
                <w:lang w:eastAsia="ja-JP"/>
              </w:rPr>
            </w:pPr>
            <w:r w:rsidRPr="001D386E">
              <w:rPr>
                <w:lang w:eastAsia="ja-JP"/>
              </w:rPr>
              <w:t>CA_5A-66A</w:t>
            </w:r>
          </w:p>
          <w:p w14:paraId="0163A9D5" w14:textId="77777777" w:rsidR="00B96A1A" w:rsidRPr="00124746" w:rsidRDefault="00B96A1A" w:rsidP="005C6DFA">
            <w:pPr>
              <w:pStyle w:val="TAC"/>
              <w:rPr>
                <w:lang w:eastAsia="zh-CN"/>
              </w:rPr>
            </w:pPr>
            <w:r w:rsidRPr="00124746">
              <w:rPr>
                <w:lang w:eastAsia="ja-JP"/>
              </w:rPr>
              <w:t>CA_2A-66A</w:t>
            </w:r>
          </w:p>
        </w:tc>
        <w:tc>
          <w:tcPr>
            <w:tcW w:w="767" w:type="dxa"/>
            <w:shd w:val="clear" w:color="auto" w:fill="auto"/>
            <w:vAlign w:val="center"/>
          </w:tcPr>
          <w:p w14:paraId="6776FC5C" w14:textId="77777777" w:rsidR="00B96A1A" w:rsidRPr="001D386E" w:rsidRDefault="00B96A1A" w:rsidP="005C6DFA">
            <w:pPr>
              <w:pStyle w:val="TAC"/>
              <w:rPr>
                <w:lang w:eastAsia="zh-CN"/>
              </w:rPr>
            </w:pPr>
            <w:r w:rsidRPr="001D386E">
              <w:rPr>
                <w:lang w:eastAsia="ja-JP"/>
              </w:rPr>
              <w:t>2</w:t>
            </w:r>
          </w:p>
        </w:tc>
        <w:tc>
          <w:tcPr>
            <w:tcW w:w="588" w:type="dxa"/>
            <w:shd w:val="clear" w:color="auto" w:fill="auto"/>
            <w:vAlign w:val="center"/>
          </w:tcPr>
          <w:p w14:paraId="5ABC472A" w14:textId="77777777" w:rsidR="00B96A1A" w:rsidRPr="001D386E" w:rsidRDefault="00B96A1A" w:rsidP="005C6DFA">
            <w:pPr>
              <w:pStyle w:val="TAC"/>
              <w:rPr>
                <w:lang w:eastAsia="ja-JP"/>
              </w:rPr>
            </w:pPr>
          </w:p>
        </w:tc>
        <w:tc>
          <w:tcPr>
            <w:tcW w:w="586" w:type="dxa"/>
            <w:vAlign w:val="center"/>
          </w:tcPr>
          <w:p w14:paraId="0402F13A" w14:textId="77777777" w:rsidR="00B96A1A" w:rsidRPr="001D386E" w:rsidRDefault="00B96A1A" w:rsidP="005C6DFA">
            <w:pPr>
              <w:pStyle w:val="TAC"/>
              <w:rPr>
                <w:lang w:eastAsia="ja-JP"/>
              </w:rPr>
            </w:pPr>
          </w:p>
        </w:tc>
        <w:tc>
          <w:tcPr>
            <w:tcW w:w="588" w:type="dxa"/>
            <w:gridSpan w:val="2"/>
            <w:vAlign w:val="center"/>
          </w:tcPr>
          <w:p w14:paraId="7FECDEC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D2CB9D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7E3272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06100A4"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046283E6" w14:textId="77777777" w:rsidR="00B96A1A" w:rsidRPr="001D386E" w:rsidRDefault="00B96A1A" w:rsidP="005C6DFA">
            <w:pPr>
              <w:pStyle w:val="TAC"/>
              <w:rPr>
                <w:lang w:eastAsia="ja-JP"/>
              </w:rPr>
            </w:pPr>
            <w:r w:rsidRPr="001D386E">
              <w:rPr>
                <w:lang w:eastAsia="zh-CN"/>
              </w:rPr>
              <w:t>70</w:t>
            </w:r>
          </w:p>
        </w:tc>
        <w:tc>
          <w:tcPr>
            <w:tcW w:w="1286" w:type="dxa"/>
            <w:vMerge w:val="restart"/>
            <w:vAlign w:val="center"/>
          </w:tcPr>
          <w:p w14:paraId="526ACCBF" w14:textId="77777777" w:rsidR="00B96A1A" w:rsidRPr="001D386E" w:rsidRDefault="00B96A1A" w:rsidP="005C6DFA">
            <w:pPr>
              <w:pStyle w:val="TAC"/>
              <w:rPr>
                <w:lang w:eastAsia="ja-JP"/>
              </w:rPr>
            </w:pPr>
            <w:r w:rsidRPr="001D386E">
              <w:rPr>
                <w:lang w:eastAsia="ja-JP"/>
              </w:rPr>
              <w:t>0</w:t>
            </w:r>
          </w:p>
        </w:tc>
      </w:tr>
      <w:tr w:rsidR="00B96A1A" w:rsidRPr="001D386E" w14:paraId="4EB27671" w14:textId="77777777" w:rsidTr="005C6DFA">
        <w:trPr>
          <w:trHeight w:val="223"/>
          <w:jc w:val="center"/>
        </w:trPr>
        <w:tc>
          <w:tcPr>
            <w:tcW w:w="1594" w:type="dxa"/>
            <w:vMerge/>
            <w:vAlign w:val="center"/>
          </w:tcPr>
          <w:p w14:paraId="6233F385" w14:textId="77777777" w:rsidR="00B96A1A" w:rsidRPr="001D386E" w:rsidRDefault="00B96A1A" w:rsidP="005C6DFA">
            <w:pPr>
              <w:pStyle w:val="TAC"/>
              <w:rPr>
                <w:lang w:eastAsia="ja-JP"/>
              </w:rPr>
            </w:pPr>
          </w:p>
        </w:tc>
        <w:tc>
          <w:tcPr>
            <w:tcW w:w="1466" w:type="dxa"/>
            <w:vMerge/>
            <w:vAlign w:val="center"/>
          </w:tcPr>
          <w:p w14:paraId="7E1212C0" w14:textId="77777777" w:rsidR="00B96A1A" w:rsidRPr="001D386E" w:rsidRDefault="00B96A1A" w:rsidP="005C6DFA">
            <w:pPr>
              <w:pStyle w:val="TAC"/>
              <w:rPr>
                <w:lang w:eastAsia="zh-CN"/>
              </w:rPr>
            </w:pPr>
          </w:p>
        </w:tc>
        <w:tc>
          <w:tcPr>
            <w:tcW w:w="767" w:type="dxa"/>
            <w:shd w:val="clear" w:color="auto" w:fill="auto"/>
            <w:vAlign w:val="center"/>
          </w:tcPr>
          <w:p w14:paraId="16663D00" w14:textId="77777777" w:rsidR="00B96A1A" w:rsidRPr="001D386E" w:rsidRDefault="00B96A1A" w:rsidP="005C6DFA">
            <w:pPr>
              <w:pStyle w:val="TAC"/>
              <w:rPr>
                <w:lang w:eastAsia="zh-CN"/>
              </w:rPr>
            </w:pPr>
            <w:r w:rsidRPr="001D386E">
              <w:rPr>
                <w:lang w:eastAsia="ja-JP"/>
              </w:rPr>
              <w:t>5</w:t>
            </w:r>
          </w:p>
        </w:tc>
        <w:tc>
          <w:tcPr>
            <w:tcW w:w="588" w:type="dxa"/>
            <w:shd w:val="clear" w:color="auto" w:fill="auto"/>
            <w:vAlign w:val="center"/>
          </w:tcPr>
          <w:p w14:paraId="6B3ED62E" w14:textId="77777777" w:rsidR="00B96A1A" w:rsidRPr="001D386E" w:rsidRDefault="00B96A1A" w:rsidP="005C6DFA">
            <w:pPr>
              <w:pStyle w:val="TAC"/>
              <w:rPr>
                <w:lang w:eastAsia="ja-JP"/>
              </w:rPr>
            </w:pPr>
          </w:p>
        </w:tc>
        <w:tc>
          <w:tcPr>
            <w:tcW w:w="586" w:type="dxa"/>
            <w:vAlign w:val="center"/>
          </w:tcPr>
          <w:p w14:paraId="64AB90DB" w14:textId="77777777" w:rsidR="00B96A1A" w:rsidRPr="001D386E" w:rsidRDefault="00B96A1A" w:rsidP="005C6DFA">
            <w:pPr>
              <w:pStyle w:val="TAC"/>
              <w:rPr>
                <w:lang w:eastAsia="ja-JP"/>
              </w:rPr>
            </w:pPr>
          </w:p>
        </w:tc>
        <w:tc>
          <w:tcPr>
            <w:tcW w:w="588" w:type="dxa"/>
            <w:gridSpan w:val="2"/>
            <w:vAlign w:val="center"/>
          </w:tcPr>
          <w:p w14:paraId="24E0FC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63048B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618D15" w14:textId="77777777" w:rsidR="00B96A1A" w:rsidRPr="001D386E" w:rsidRDefault="00B96A1A" w:rsidP="005C6DFA">
            <w:pPr>
              <w:pStyle w:val="TAC"/>
              <w:rPr>
                <w:lang w:eastAsia="ja-JP"/>
              </w:rPr>
            </w:pPr>
          </w:p>
        </w:tc>
        <w:tc>
          <w:tcPr>
            <w:tcW w:w="588" w:type="dxa"/>
            <w:gridSpan w:val="2"/>
            <w:vAlign w:val="center"/>
          </w:tcPr>
          <w:p w14:paraId="6A6E5636" w14:textId="77777777" w:rsidR="00B96A1A" w:rsidRPr="001D386E" w:rsidRDefault="00B96A1A" w:rsidP="005C6DFA">
            <w:pPr>
              <w:pStyle w:val="TAC"/>
              <w:rPr>
                <w:lang w:eastAsia="zh-CN"/>
              </w:rPr>
            </w:pPr>
          </w:p>
        </w:tc>
        <w:tc>
          <w:tcPr>
            <w:tcW w:w="1187" w:type="dxa"/>
            <w:vMerge/>
            <w:vAlign w:val="center"/>
          </w:tcPr>
          <w:p w14:paraId="25EE51ED" w14:textId="77777777" w:rsidR="00B96A1A" w:rsidRPr="001D386E" w:rsidRDefault="00B96A1A" w:rsidP="005C6DFA">
            <w:pPr>
              <w:pStyle w:val="TAC"/>
              <w:rPr>
                <w:lang w:eastAsia="ja-JP"/>
              </w:rPr>
            </w:pPr>
          </w:p>
        </w:tc>
        <w:tc>
          <w:tcPr>
            <w:tcW w:w="1286" w:type="dxa"/>
            <w:vMerge/>
            <w:vAlign w:val="center"/>
          </w:tcPr>
          <w:p w14:paraId="42C9B1B0" w14:textId="77777777" w:rsidR="00B96A1A" w:rsidRPr="001D386E" w:rsidRDefault="00B96A1A" w:rsidP="005C6DFA">
            <w:pPr>
              <w:pStyle w:val="TAC"/>
              <w:rPr>
                <w:lang w:eastAsia="ja-JP"/>
              </w:rPr>
            </w:pPr>
          </w:p>
        </w:tc>
      </w:tr>
      <w:tr w:rsidR="00B96A1A" w:rsidRPr="001D386E" w14:paraId="32354DA9" w14:textId="77777777" w:rsidTr="005C6DFA">
        <w:trPr>
          <w:trHeight w:val="223"/>
          <w:jc w:val="center"/>
        </w:trPr>
        <w:tc>
          <w:tcPr>
            <w:tcW w:w="1594" w:type="dxa"/>
            <w:vMerge/>
            <w:vAlign w:val="center"/>
          </w:tcPr>
          <w:p w14:paraId="2F76AE29" w14:textId="77777777" w:rsidR="00B96A1A" w:rsidRPr="001D386E" w:rsidRDefault="00B96A1A" w:rsidP="005C6DFA">
            <w:pPr>
              <w:pStyle w:val="TAC"/>
              <w:rPr>
                <w:lang w:eastAsia="ja-JP"/>
              </w:rPr>
            </w:pPr>
          </w:p>
        </w:tc>
        <w:tc>
          <w:tcPr>
            <w:tcW w:w="1466" w:type="dxa"/>
            <w:vMerge/>
            <w:vAlign w:val="center"/>
          </w:tcPr>
          <w:p w14:paraId="77041DF4" w14:textId="77777777" w:rsidR="00B96A1A" w:rsidRPr="001D386E" w:rsidRDefault="00B96A1A" w:rsidP="005C6DFA">
            <w:pPr>
              <w:pStyle w:val="TAC"/>
              <w:rPr>
                <w:lang w:eastAsia="zh-CN"/>
              </w:rPr>
            </w:pPr>
          </w:p>
        </w:tc>
        <w:tc>
          <w:tcPr>
            <w:tcW w:w="767" w:type="dxa"/>
            <w:shd w:val="clear" w:color="auto" w:fill="auto"/>
            <w:vAlign w:val="center"/>
          </w:tcPr>
          <w:p w14:paraId="73FE0948" w14:textId="77777777" w:rsidR="00B96A1A" w:rsidRPr="001D386E" w:rsidRDefault="00B96A1A" w:rsidP="005C6DFA">
            <w:pPr>
              <w:pStyle w:val="TAC"/>
              <w:rPr>
                <w:lang w:eastAsia="zh-CN"/>
              </w:rPr>
            </w:pPr>
            <w:r w:rsidRPr="001D386E">
              <w:rPr>
                <w:lang w:eastAsia="ja-JP"/>
              </w:rPr>
              <w:t>66</w:t>
            </w:r>
          </w:p>
        </w:tc>
        <w:tc>
          <w:tcPr>
            <w:tcW w:w="3523" w:type="dxa"/>
            <w:gridSpan w:val="10"/>
            <w:shd w:val="clear" w:color="auto" w:fill="auto"/>
            <w:vAlign w:val="center"/>
          </w:tcPr>
          <w:p w14:paraId="73B701DE" w14:textId="77777777" w:rsidR="00B96A1A" w:rsidRPr="001D386E" w:rsidRDefault="00B96A1A" w:rsidP="005C6DFA">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4ECFA572" w14:textId="77777777" w:rsidR="00B96A1A" w:rsidRPr="001D386E" w:rsidRDefault="00B96A1A" w:rsidP="005C6DFA">
            <w:pPr>
              <w:pStyle w:val="TAC"/>
              <w:rPr>
                <w:lang w:eastAsia="ja-JP"/>
              </w:rPr>
            </w:pPr>
          </w:p>
        </w:tc>
        <w:tc>
          <w:tcPr>
            <w:tcW w:w="1286" w:type="dxa"/>
            <w:vMerge/>
            <w:vAlign w:val="center"/>
          </w:tcPr>
          <w:p w14:paraId="0F0AF3BD" w14:textId="77777777" w:rsidR="00B96A1A" w:rsidRPr="001D386E" w:rsidRDefault="00B96A1A" w:rsidP="005C6DFA">
            <w:pPr>
              <w:pStyle w:val="TAC"/>
              <w:rPr>
                <w:lang w:eastAsia="ja-JP"/>
              </w:rPr>
            </w:pPr>
          </w:p>
        </w:tc>
      </w:tr>
      <w:tr w:rsidR="00B96A1A" w:rsidRPr="001D386E" w14:paraId="3A77159E" w14:textId="77777777" w:rsidTr="005C6DFA">
        <w:trPr>
          <w:trHeight w:val="223"/>
          <w:jc w:val="center"/>
        </w:trPr>
        <w:tc>
          <w:tcPr>
            <w:tcW w:w="1594" w:type="dxa"/>
            <w:tcBorders>
              <w:bottom w:val="nil"/>
            </w:tcBorders>
            <w:vAlign w:val="center"/>
          </w:tcPr>
          <w:p w14:paraId="41F1287B"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Pr>
                <w:lang w:eastAsia="ja-JP"/>
              </w:rPr>
              <w:t>5</w:t>
            </w:r>
            <w:r w:rsidRPr="001D386E">
              <w:rPr>
                <w:rFonts w:hint="eastAsia"/>
                <w:lang w:eastAsia="ja-JP"/>
              </w:rPr>
              <w:t>A</w:t>
            </w:r>
            <w:r w:rsidRPr="001D386E">
              <w:rPr>
                <w:lang w:eastAsia="ja-JP"/>
              </w:rPr>
              <w:t>-66A</w:t>
            </w:r>
          </w:p>
        </w:tc>
        <w:tc>
          <w:tcPr>
            <w:tcW w:w="1466" w:type="dxa"/>
            <w:tcBorders>
              <w:bottom w:val="nil"/>
            </w:tcBorders>
            <w:vAlign w:val="center"/>
          </w:tcPr>
          <w:p w14:paraId="5BAAD996"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46A46B4" w14:textId="77777777" w:rsidR="00B96A1A" w:rsidRPr="001D386E" w:rsidRDefault="00B96A1A" w:rsidP="005C6DFA">
            <w:pPr>
              <w:pStyle w:val="TAC"/>
            </w:pPr>
            <w:r w:rsidRPr="001D386E">
              <w:rPr>
                <w:lang w:eastAsia="ja-JP"/>
              </w:rPr>
              <w:t>2</w:t>
            </w:r>
          </w:p>
        </w:tc>
        <w:tc>
          <w:tcPr>
            <w:tcW w:w="588" w:type="dxa"/>
            <w:shd w:val="clear" w:color="auto" w:fill="auto"/>
            <w:vAlign w:val="center"/>
          </w:tcPr>
          <w:p w14:paraId="3C2740DB"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48EFE6C0"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367441BF" w14:textId="77777777" w:rsidR="00B96A1A" w:rsidRPr="001D386E" w:rsidRDefault="00B96A1A" w:rsidP="005C6DFA">
            <w:pPr>
              <w:pStyle w:val="TAC"/>
            </w:pPr>
            <w:r w:rsidRPr="001D386E">
              <w:t>Yes</w:t>
            </w:r>
          </w:p>
        </w:tc>
        <w:tc>
          <w:tcPr>
            <w:tcW w:w="561" w:type="dxa"/>
            <w:shd w:val="clear" w:color="auto" w:fill="auto"/>
            <w:vAlign w:val="center"/>
          </w:tcPr>
          <w:p w14:paraId="250B08BE" w14:textId="77777777" w:rsidR="00B96A1A" w:rsidRPr="001D386E" w:rsidRDefault="00B96A1A" w:rsidP="005C6DFA">
            <w:pPr>
              <w:pStyle w:val="TAC"/>
            </w:pPr>
            <w:r w:rsidRPr="001D386E">
              <w:t>Yes</w:t>
            </w:r>
          </w:p>
        </w:tc>
        <w:tc>
          <w:tcPr>
            <w:tcW w:w="593" w:type="dxa"/>
            <w:gridSpan w:val="3"/>
            <w:shd w:val="clear" w:color="auto" w:fill="auto"/>
            <w:vAlign w:val="center"/>
          </w:tcPr>
          <w:p w14:paraId="335B1806" w14:textId="77777777" w:rsidR="00B96A1A" w:rsidRPr="001D386E" w:rsidRDefault="00B96A1A" w:rsidP="005C6DFA">
            <w:pPr>
              <w:pStyle w:val="TAC"/>
            </w:pPr>
            <w:r w:rsidRPr="001D386E">
              <w:t>Yes</w:t>
            </w:r>
          </w:p>
        </w:tc>
        <w:tc>
          <w:tcPr>
            <w:tcW w:w="582" w:type="dxa"/>
            <w:shd w:val="clear" w:color="auto" w:fill="auto"/>
            <w:vAlign w:val="center"/>
          </w:tcPr>
          <w:p w14:paraId="48B55E18" w14:textId="77777777" w:rsidR="00B96A1A" w:rsidRPr="001D386E" w:rsidRDefault="00B96A1A" w:rsidP="005C6DFA">
            <w:pPr>
              <w:pStyle w:val="TAC"/>
            </w:pPr>
            <w:r w:rsidRPr="001D386E">
              <w:t>Yes</w:t>
            </w:r>
          </w:p>
        </w:tc>
        <w:tc>
          <w:tcPr>
            <w:tcW w:w="1187" w:type="dxa"/>
            <w:tcBorders>
              <w:bottom w:val="nil"/>
            </w:tcBorders>
            <w:vAlign w:val="center"/>
          </w:tcPr>
          <w:p w14:paraId="70E7963B" w14:textId="77777777" w:rsidR="00B96A1A" w:rsidRPr="001D386E" w:rsidRDefault="00B96A1A" w:rsidP="005C6DFA">
            <w:pPr>
              <w:pStyle w:val="TAC"/>
              <w:rPr>
                <w:lang w:eastAsia="ja-JP"/>
              </w:rPr>
            </w:pPr>
            <w:r>
              <w:rPr>
                <w:lang w:eastAsia="ja-JP"/>
              </w:rPr>
              <w:t>60</w:t>
            </w:r>
          </w:p>
        </w:tc>
        <w:tc>
          <w:tcPr>
            <w:tcW w:w="1286" w:type="dxa"/>
            <w:tcBorders>
              <w:bottom w:val="nil"/>
            </w:tcBorders>
            <w:vAlign w:val="center"/>
          </w:tcPr>
          <w:p w14:paraId="7F7B5BA0" w14:textId="77777777" w:rsidR="00B96A1A" w:rsidRPr="001D386E" w:rsidRDefault="00B96A1A" w:rsidP="005C6DFA">
            <w:pPr>
              <w:pStyle w:val="TAC"/>
              <w:rPr>
                <w:lang w:eastAsia="ja-JP"/>
              </w:rPr>
            </w:pPr>
            <w:r>
              <w:rPr>
                <w:lang w:eastAsia="ja-JP"/>
              </w:rPr>
              <w:t>0</w:t>
            </w:r>
          </w:p>
        </w:tc>
      </w:tr>
      <w:tr w:rsidR="00B96A1A" w:rsidRPr="001D386E" w14:paraId="10B464FE" w14:textId="77777777" w:rsidTr="005C6DFA">
        <w:trPr>
          <w:trHeight w:val="223"/>
          <w:jc w:val="center"/>
        </w:trPr>
        <w:tc>
          <w:tcPr>
            <w:tcW w:w="1594" w:type="dxa"/>
            <w:tcBorders>
              <w:top w:val="nil"/>
              <w:bottom w:val="nil"/>
            </w:tcBorders>
            <w:vAlign w:val="center"/>
          </w:tcPr>
          <w:p w14:paraId="0585180F" w14:textId="77777777" w:rsidR="00B96A1A" w:rsidRPr="001D386E" w:rsidRDefault="00B96A1A" w:rsidP="005C6DFA">
            <w:pPr>
              <w:pStyle w:val="TAC"/>
              <w:rPr>
                <w:lang w:eastAsia="ja-JP"/>
              </w:rPr>
            </w:pPr>
          </w:p>
        </w:tc>
        <w:tc>
          <w:tcPr>
            <w:tcW w:w="1466" w:type="dxa"/>
            <w:tcBorders>
              <w:top w:val="nil"/>
              <w:bottom w:val="nil"/>
            </w:tcBorders>
            <w:vAlign w:val="center"/>
          </w:tcPr>
          <w:p w14:paraId="5DF899C4" w14:textId="77777777" w:rsidR="00B96A1A" w:rsidRPr="001D386E" w:rsidRDefault="00B96A1A" w:rsidP="005C6DFA">
            <w:pPr>
              <w:pStyle w:val="TAC"/>
              <w:rPr>
                <w:lang w:eastAsia="ja-JP"/>
              </w:rPr>
            </w:pPr>
          </w:p>
        </w:tc>
        <w:tc>
          <w:tcPr>
            <w:tcW w:w="767" w:type="dxa"/>
            <w:shd w:val="clear" w:color="auto" w:fill="auto"/>
            <w:vAlign w:val="center"/>
          </w:tcPr>
          <w:p w14:paraId="252FD563" w14:textId="77777777" w:rsidR="00B96A1A" w:rsidRPr="001D386E" w:rsidRDefault="00B96A1A" w:rsidP="005C6DFA">
            <w:pPr>
              <w:pStyle w:val="TAC"/>
            </w:pPr>
            <w:r w:rsidRPr="001D386E">
              <w:rPr>
                <w:lang w:eastAsia="ja-JP"/>
              </w:rPr>
              <w:t>5</w:t>
            </w:r>
          </w:p>
        </w:tc>
        <w:tc>
          <w:tcPr>
            <w:tcW w:w="3523" w:type="dxa"/>
            <w:gridSpan w:val="10"/>
            <w:shd w:val="clear" w:color="auto" w:fill="auto"/>
            <w:vAlign w:val="center"/>
          </w:tcPr>
          <w:p w14:paraId="371A00FF" w14:textId="77777777" w:rsidR="00B96A1A" w:rsidRPr="001D386E" w:rsidRDefault="00B96A1A" w:rsidP="005C6DFA">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7BA4FBCB" w14:textId="77777777" w:rsidR="00B96A1A" w:rsidRPr="001D386E" w:rsidRDefault="00B96A1A" w:rsidP="005C6DFA">
            <w:pPr>
              <w:pStyle w:val="TAC"/>
              <w:rPr>
                <w:lang w:eastAsia="ja-JP"/>
              </w:rPr>
            </w:pPr>
          </w:p>
        </w:tc>
        <w:tc>
          <w:tcPr>
            <w:tcW w:w="1286" w:type="dxa"/>
            <w:tcBorders>
              <w:top w:val="nil"/>
              <w:bottom w:val="nil"/>
            </w:tcBorders>
            <w:vAlign w:val="center"/>
          </w:tcPr>
          <w:p w14:paraId="035C8DB1" w14:textId="77777777" w:rsidR="00B96A1A" w:rsidRPr="001D386E" w:rsidRDefault="00B96A1A" w:rsidP="005C6DFA">
            <w:pPr>
              <w:pStyle w:val="TAC"/>
              <w:rPr>
                <w:lang w:eastAsia="ja-JP"/>
              </w:rPr>
            </w:pPr>
          </w:p>
        </w:tc>
      </w:tr>
      <w:tr w:rsidR="00B96A1A" w:rsidRPr="001D386E" w14:paraId="02965ADB" w14:textId="77777777" w:rsidTr="005C6DFA">
        <w:trPr>
          <w:trHeight w:val="223"/>
          <w:jc w:val="center"/>
        </w:trPr>
        <w:tc>
          <w:tcPr>
            <w:tcW w:w="1594" w:type="dxa"/>
            <w:tcBorders>
              <w:top w:val="nil"/>
            </w:tcBorders>
            <w:vAlign w:val="center"/>
          </w:tcPr>
          <w:p w14:paraId="739325C2" w14:textId="77777777" w:rsidR="00B96A1A" w:rsidRPr="001D386E" w:rsidRDefault="00B96A1A" w:rsidP="005C6DFA">
            <w:pPr>
              <w:pStyle w:val="TAC"/>
              <w:rPr>
                <w:lang w:eastAsia="ja-JP"/>
              </w:rPr>
            </w:pPr>
          </w:p>
        </w:tc>
        <w:tc>
          <w:tcPr>
            <w:tcW w:w="1466" w:type="dxa"/>
            <w:tcBorders>
              <w:top w:val="nil"/>
            </w:tcBorders>
            <w:vAlign w:val="center"/>
          </w:tcPr>
          <w:p w14:paraId="6F1C7A3C" w14:textId="77777777" w:rsidR="00B96A1A" w:rsidRPr="001D386E" w:rsidRDefault="00B96A1A" w:rsidP="005C6DFA">
            <w:pPr>
              <w:pStyle w:val="TAC"/>
              <w:rPr>
                <w:lang w:eastAsia="ja-JP"/>
              </w:rPr>
            </w:pPr>
          </w:p>
        </w:tc>
        <w:tc>
          <w:tcPr>
            <w:tcW w:w="767" w:type="dxa"/>
            <w:shd w:val="clear" w:color="auto" w:fill="auto"/>
            <w:vAlign w:val="center"/>
          </w:tcPr>
          <w:p w14:paraId="328A4C41" w14:textId="77777777" w:rsidR="00B96A1A" w:rsidRPr="001D386E" w:rsidRDefault="00B96A1A" w:rsidP="005C6DFA">
            <w:pPr>
              <w:pStyle w:val="TAC"/>
            </w:pPr>
            <w:r w:rsidRPr="001D386E">
              <w:rPr>
                <w:lang w:eastAsia="ja-JP"/>
              </w:rPr>
              <w:t>66</w:t>
            </w:r>
          </w:p>
        </w:tc>
        <w:tc>
          <w:tcPr>
            <w:tcW w:w="588" w:type="dxa"/>
            <w:shd w:val="clear" w:color="auto" w:fill="auto"/>
            <w:vAlign w:val="center"/>
          </w:tcPr>
          <w:p w14:paraId="7E9C2836"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47BF8E36"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1ABF8B5B" w14:textId="77777777" w:rsidR="00B96A1A" w:rsidRPr="001D386E" w:rsidRDefault="00B96A1A" w:rsidP="005C6DFA">
            <w:pPr>
              <w:pStyle w:val="TAC"/>
            </w:pPr>
            <w:r w:rsidRPr="001D386E">
              <w:t>Yes</w:t>
            </w:r>
          </w:p>
        </w:tc>
        <w:tc>
          <w:tcPr>
            <w:tcW w:w="561" w:type="dxa"/>
            <w:shd w:val="clear" w:color="auto" w:fill="auto"/>
            <w:vAlign w:val="center"/>
          </w:tcPr>
          <w:p w14:paraId="4151DE73" w14:textId="77777777" w:rsidR="00B96A1A" w:rsidRPr="001D386E" w:rsidRDefault="00B96A1A" w:rsidP="005C6DFA">
            <w:pPr>
              <w:pStyle w:val="TAC"/>
            </w:pPr>
            <w:r w:rsidRPr="001D386E">
              <w:t>Yes</w:t>
            </w:r>
          </w:p>
        </w:tc>
        <w:tc>
          <w:tcPr>
            <w:tcW w:w="593" w:type="dxa"/>
            <w:gridSpan w:val="3"/>
            <w:shd w:val="clear" w:color="auto" w:fill="auto"/>
            <w:vAlign w:val="center"/>
          </w:tcPr>
          <w:p w14:paraId="7CCFCB0C" w14:textId="77777777" w:rsidR="00B96A1A" w:rsidRPr="001D386E" w:rsidRDefault="00B96A1A" w:rsidP="005C6DFA">
            <w:pPr>
              <w:pStyle w:val="TAC"/>
            </w:pPr>
            <w:r w:rsidRPr="001D386E">
              <w:t>Yes</w:t>
            </w:r>
          </w:p>
        </w:tc>
        <w:tc>
          <w:tcPr>
            <w:tcW w:w="582" w:type="dxa"/>
            <w:shd w:val="clear" w:color="auto" w:fill="auto"/>
            <w:vAlign w:val="center"/>
          </w:tcPr>
          <w:p w14:paraId="4AAD936E" w14:textId="77777777" w:rsidR="00B96A1A" w:rsidRPr="001D386E" w:rsidRDefault="00B96A1A" w:rsidP="005C6DFA">
            <w:pPr>
              <w:pStyle w:val="TAC"/>
            </w:pPr>
            <w:r w:rsidRPr="001D386E">
              <w:t>Yes</w:t>
            </w:r>
          </w:p>
        </w:tc>
        <w:tc>
          <w:tcPr>
            <w:tcW w:w="1187" w:type="dxa"/>
            <w:tcBorders>
              <w:top w:val="nil"/>
            </w:tcBorders>
            <w:vAlign w:val="center"/>
          </w:tcPr>
          <w:p w14:paraId="7FFDB767" w14:textId="77777777" w:rsidR="00B96A1A" w:rsidRPr="001D386E" w:rsidRDefault="00B96A1A" w:rsidP="005C6DFA">
            <w:pPr>
              <w:pStyle w:val="TAC"/>
              <w:rPr>
                <w:lang w:eastAsia="ja-JP"/>
              </w:rPr>
            </w:pPr>
          </w:p>
        </w:tc>
        <w:tc>
          <w:tcPr>
            <w:tcW w:w="1286" w:type="dxa"/>
            <w:tcBorders>
              <w:top w:val="nil"/>
            </w:tcBorders>
            <w:vAlign w:val="center"/>
          </w:tcPr>
          <w:p w14:paraId="4371DF75" w14:textId="77777777" w:rsidR="00B96A1A" w:rsidRPr="001D386E" w:rsidRDefault="00B96A1A" w:rsidP="005C6DFA">
            <w:pPr>
              <w:pStyle w:val="TAC"/>
              <w:rPr>
                <w:lang w:eastAsia="ja-JP"/>
              </w:rPr>
            </w:pPr>
          </w:p>
        </w:tc>
      </w:tr>
      <w:tr w:rsidR="00B96A1A" w:rsidRPr="001D386E" w14:paraId="448ABF55" w14:textId="77777777" w:rsidTr="005C6DFA">
        <w:trPr>
          <w:trHeight w:val="223"/>
          <w:jc w:val="center"/>
        </w:trPr>
        <w:tc>
          <w:tcPr>
            <w:tcW w:w="1594" w:type="dxa"/>
            <w:tcBorders>
              <w:bottom w:val="nil"/>
            </w:tcBorders>
            <w:vAlign w:val="center"/>
          </w:tcPr>
          <w:p w14:paraId="5D2844BF"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Pr>
                <w:lang w:eastAsia="ja-JP"/>
              </w:rPr>
              <w:t>5A-</w:t>
            </w:r>
            <w:r w:rsidRPr="001D386E">
              <w:rPr>
                <w:lang w:eastAsia="ja-JP"/>
              </w:rPr>
              <w:t>66</w:t>
            </w:r>
            <w:r w:rsidRPr="001D386E">
              <w:rPr>
                <w:rFonts w:hint="eastAsia"/>
                <w:lang w:eastAsia="ja-JP"/>
              </w:rPr>
              <w:t>A</w:t>
            </w:r>
            <w:r w:rsidRPr="001D386E">
              <w:rPr>
                <w:lang w:eastAsia="ja-JP"/>
              </w:rPr>
              <w:t>-66A</w:t>
            </w:r>
          </w:p>
        </w:tc>
        <w:tc>
          <w:tcPr>
            <w:tcW w:w="1466" w:type="dxa"/>
            <w:tcBorders>
              <w:bottom w:val="nil"/>
            </w:tcBorders>
            <w:vAlign w:val="center"/>
          </w:tcPr>
          <w:p w14:paraId="6CE22E46"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3C1630EF" w14:textId="77777777" w:rsidR="00B96A1A" w:rsidRPr="001D386E" w:rsidRDefault="00B96A1A" w:rsidP="005C6DFA">
            <w:pPr>
              <w:pStyle w:val="TAC"/>
            </w:pPr>
            <w:r w:rsidRPr="001D386E">
              <w:rPr>
                <w:lang w:eastAsia="ja-JP"/>
              </w:rPr>
              <w:t>2</w:t>
            </w:r>
          </w:p>
        </w:tc>
        <w:tc>
          <w:tcPr>
            <w:tcW w:w="588" w:type="dxa"/>
            <w:shd w:val="clear" w:color="auto" w:fill="auto"/>
            <w:vAlign w:val="center"/>
          </w:tcPr>
          <w:p w14:paraId="3A602441"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155BACE1"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7903F05A" w14:textId="77777777" w:rsidR="00B96A1A" w:rsidRPr="001D386E" w:rsidRDefault="00B96A1A" w:rsidP="005C6DFA">
            <w:pPr>
              <w:pStyle w:val="TAC"/>
            </w:pPr>
            <w:r w:rsidRPr="001D386E">
              <w:t>Yes</w:t>
            </w:r>
          </w:p>
        </w:tc>
        <w:tc>
          <w:tcPr>
            <w:tcW w:w="561" w:type="dxa"/>
            <w:shd w:val="clear" w:color="auto" w:fill="auto"/>
            <w:vAlign w:val="center"/>
          </w:tcPr>
          <w:p w14:paraId="2728AAE0" w14:textId="77777777" w:rsidR="00B96A1A" w:rsidRPr="001D386E" w:rsidRDefault="00B96A1A" w:rsidP="005C6DFA">
            <w:pPr>
              <w:pStyle w:val="TAC"/>
            </w:pPr>
            <w:r w:rsidRPr="001D386E">
              <w:t>Yes</w:t>
            </w:r>
          </w:p>
        </w:tc>
        <w:tc>
          <w:tcPr>
            <w:tcW w:w="593" w:type="dxa"/>
            <w:gridSpan w:val="3"/>
            <w:shd w:val="clear" w:color="auto" w:fill="auto"/>
            <w:vAlign w:val="center"/>
          </w:tcPr>
          <w:p w14:paraId="5E3028B8" w14:textId="77777777" w:rsidR="00B96A1A" w:rsidRPr="001D386E" w:rsidRDefault="00B96A1A" w:rsidP="005C6DFA">
            <w:pPr>
              <w:pStyle w:val="TAC"/>
            </w:pPr>
            <w:r w:rsidRPr="001D386E">
              <w:t>Yes</w:t>
            </w:r>
          </w:p>
        </w:tc>
        <w:tc>
          <w:tcPr>
            <w:tcW w:w="582" w:type="dxa"/>
            <w:shd w:val="clear" w:color="auto" w:fill="auto"/>
            <w:vAlign w:val="center"/>
          </w:tcPr>
          <w:p w14:paraId="7896F069" w14:textId="77777777" w:rsidR="00B96A1A" w:rsidRPr="001D386E" w:rsidRDefault="00B96A1A" w:rsidP="005C6DFA">
            <w:pPr>
              <w:pStyle w:val="TAC"/>
            </w:pPr>
            <w:r w:rsidRPr="001D386E">
              <w:t>Yes</w:t>
            </w:r>
          </w:p>
        </w:tc>
        <w:tc>
          <w:tcPr>
            <w:tcW w:w="1187" w:type="dxa"/>
            <w:tcBorders>
              <w:bottom w:val="nil"/>
            </w:tcBorders>
            <w:vAlign w:val="center"/>
          </w:tcPr>
          <w:p w14:paraId="5191D69E" w14:textId="77777777" w:rsidR="00B96A1A" w:rsidRPr="001D386E" w:rsidRDefault="00B96A1A" w:rsidP="005C6DFA">
            <w:pPr>
              <w:pStyle w:val="TAC"/>
              <w:rPr>
                <w:lang w:eastAsia="ja-JP"/>
              </w:rPr>
            </w:pPr>
            <w:r>
              <w:rPr>
                <w:lang w:eastAsia="ja-JP"/>
              </w:rPr>
              <w:t>80</w:t>
            </w:r>
          </w:p>
        </w:tc>
        <w:tc>
          <w:tcPr>
            <w:tcW w:w="1286" w:type="dxa"/>
            <w:tcBorders>
              <w:bottom w:val="nil"/>
            </w:tcBorders>
            <w:vAlign w:val="center"/>
          </w:tcPr>
          <w:p w14:paraId="62E34995" w14:textId="77777777" w:rsidR="00B96A1A" w:rsidRPr="001D386E" w:rsidRDefault="00B96A1A" w:rsidP="005C6DFA">
            <w:pPr>
              <w:pStyle w:val="TAC"/>
              <w:rPr>
                <w:lang w:eastAsia="ja-JP"/>
              </w:rPr>
            </w:pPr>
            <w:r>
              <w:rPr>
                <w:lang w:eastAsia="ja-JP"/>
              </w:rPr>
              <w:t>0</w:t>
            </w:r>
          </w:p>
        </w:tc>
      </w:tr>
      <w:tr w:rsidR="00B96A1A" w:rsidRPr="001D386E" w14:paraId="5EF22856" w14:textId="77777777" w:rsidTr="005C6DFA">
        <w:trPr>
          <w:trHeight w:val="223"/>
          <w:jc w:val="center"/>
        </w:trPr>
        <w:tc>
          <w:tcPr>
            <w:tcW w:w="1594" w:type="dxa"/>
            <w:tcBorders>
              <w:top w:val="nil"/>
              <w:bottom w:val="nil"/>
            </w:tcBorders>
            <w:vAlign w:val="center"/>
          </w:tcPr>
          <w:p w14:paraId="19DAF06E" w14:textId="77777777" w:rsidR="00B96A1A" w:rsidRPr="001D386E" w:rsidRDefault="00B96A1A" w:rsidP="005C6DFA">
            <w:pPr>
              <w:pStyle w:val="TAC"/>
              <w:rPr>
                <w:lang w:eastAsia="ja-JP"/>
              </w:rPr>
            </w:pPr>
          </w:p>
        </w:tc>
        <w:tc>
          <w:tcPr>
            <w:tcW w:w="1466" w:type="dxa"/>
            <w:tcBorders>
              <w:top w:val="nil"/>
              <w:bottom w:val="nil"/>
            </w:tcBorders>
            <w:vAlign w:val="center"/>
          </w:tcPr>
          <w:p w14:paraId="7F46698C" w14:textId="77777777" w:rsidR="00B96A1A" w:rsidRPr="001D386E" w:rsidRDefault="00B96A1A" w:rsidP="005C6DFA">
            <w:pPr>
              <w:pStyle w:val="TAC"/>
              <w:rPr>
                <w:lang w:eastAsia="ja-JP"/>
              </w:rPr>
            </w:pPr>
          </w:p>
        </w:tc>
        <w:tc>
          <w:tcPr>
            <w:tcW w:w="767" w:type="dxa"/>
            <w:shd w:val="clear" w:color="auto" w:fill="auto"/>
            <w:vAlign w:val="center"/>
          </w:tcPr>
          <w:p w14:paraId="4B4C2BE6" w14:textId="77777777" w:rsidR="00B96A1A" w:rsidRPr="001D386E" w:rsidRDefault="00B96A1A" w:rsidP="005C6DFA">
            <w:pPr>
              <w:pStyle w:val="TAC"/>
            </w:pPr>
            <w:r w:rsidRPr="001D386E">
              <w:rPr>
                <w:lang w:eastAsia="ja-JP"/>
              </w:rPr>
              <w:t>5</w:t>
            </w:r>
          </w:p>
        </w:tc>
        <w:tc>
          <w:tcPr>
            <w:tcW w:w="3523" w:type="dxa"/>
            <w:gridSpan w:val="10"/>
            <w:shd w:val="clear" w:color="auto" w:fill="auto"/>
            <w:vAlign w:val="center"/>
          </w:tcPr>
          <w:p w14:paraId="443D0320" w14:textId="77777777" w:rsidR="00B96A1A" w:rsidRPr="001D386E" w:rsidRDefault="00B96A1A" w:rsidP="005C6DFA">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73ADC407" w14:textId="77777777" w:rsidR="00B96A1A" w:rsidRPr="001D386E" w:rsidRDefault="00B96A1A" w:rsidP="005C6DFA">
            <w:pPr>
              <w:pStyle w:val="TAC"/>
              <w:rPr>
                <w:lang w:eastAsia="ja-JP"/>
              </w:rPr>
            </w:pPr>
          </w:p>
        </w:tc>
        <w:tc>
          <w:tcPr>
            <w:tcW w:w="1286" w:type="dxa"/>
            <w:tcBorders>
              <w:top w:val="nil"/>
              <w:bottom w:val="nil"/>
            </w:tcBorders>
            <w:vAlign w:val="center"/>
          </w:tcPr>
          <w:p w14:paraId="6C4645D7" w14:textId="77777777" w:rsidR="00B96A1A" w:rsidRPr="001D386E" w:rsidRDefault="00B96A1A" w:rsidP="005C6DFA">
            <w:pPr>
              <w:pStyle w:val="TAC"/>
              <w:rPr>
                <w:lang w:eastAsia="ja-JP"/>
              </w:rPr>
            </w:pPr>
          </w:p>
        </w:tc>
      </w:tr>
      <w:tr w:rsidR="00B96A1A" w:rsidRPr="001D386E" w14:paraId="325F6C14" w14:textId="77777777" w:rsidTr="005C6DFA">
        <w:trPr>
          <w:trHeight w:val="223"/>
          <w:jc w:val="center"/>
        </w:trPr>
        <w:tc>
          <w:tcPr>
            <w:tcW w:w="1594" w:type="dxa"/>
            <w:tcBorders>
              <w:top w:val="nil"/>
            </w:tcBorders>
            <w:vAlign w:val="center"/>
          </w:tcPr>
          <w:p w14:paraId="0B02665A" w14:textId="77777777" w:rsidR="00B96A1A" w:rsidRPr="001D386E" w:rsidRDefault="00B96A1A" w:rsidP="005C6DFA">
            <w:pPr>
              <w:pStyle w:val="TAC"/>
              <w:rPr>
                <w:lang w:eastAsia="ja-JP"/>
              </w:rPr>
            </w:pPr>
          </w:p>
        </w:tc>
        <w:tc>
          <w:tcPr>
            <w:tcW w:w="1466" w:type="dxa"/>
            <w:tcBorders>
              <w:top w:val="nil"/>
            </w:tcBorders>
            <w:vAlign w:val="center"/>
          </w:tcPr>
          <w:p w14:paraId="761D4EE1" w14:textId="77777777" w:rsidR="00B96A1A" w:rsidRPr="001D386E" w:rsidRDefault="00B96A1A" w:rsidP="005C6DFA">
            <w:pPr>
              <w:pStyle w:val="TAC"/>
              <w:rPr>
                <w:lang w:eastAsia="ja-JP"/>
              </w:rPr>
            </w:pPr>
          </w:p>
        </w:tc>
        <w:tc>
          <w:tcPr>
            <w:tcW w:w="767" w:type="dxa"/>
            <w:shd w:val="clear" w:color="auto" w:fill="auto"/>
            <w:vAlign w:val="center"/>
          </w:tcPr>
          <w:p w14:paraId="5D67F2D1" w14:textId="77777777" w:rsidR="00B96A1A" w:rsidRPr="001D386E" w:rsidRDefault="00B96A1A" w:rsidP="005C6DFA">
            <w:pPr>
              <w:pStyle w:val="TAC"/>
            </w:pPr>
            <w:r w:rsidRPr="001D386E">
              <w:rPr>
                <w:lang w:eastAsia="ja-JP"/>
              </w:rPr>
              <w:t>66</w:t>
            </w:r>
          </w:p>
        </w:tc>
        <w:tc>
          <w:tcPr>
            <w:tcW w:w="3523" w:type="dxa"/>
            <w:gridSpan w:val="10"/>
            <w:shd w:val="clear" w:color="auto" w:fill="auto"/>
            <w:vAlign w:val="center"/>
          </w:tcPr>
          <w:p w14:paraId="77DB171C" w14:textId="77777777" w:rsidR="00B96A1A" w:rsidRPr="001D386E" w:rsidRDefault="00B96A1A" w:rsidP="005C6DFA">
            <w:pPr>
              <w:pStyle w:val="TAC"/>
            </w:pPr>
            <w:r w:rsidRPr="001D386E">
              <w:rPr>
                <w:rFonts w:eastAsia="Calibri"/>
                <w:lang w:val="en-US" w:eastAsia="ja-JP"/>
              </w:rPr>
              <w:t>See CA_66A-66A Bandwidth Combination Set 0 in Table 5.6A.1-3</w:t>
            </w:r>
          </w:p>
        </w:tc>
        <w:tc>
          <w:tcPr>
            <w:tcW w:w="1187" w:type="dxa"/>
            <w:tcBorders>
              <w:top w:val="nil"/>
            </w:tcBorders>
            <w:vAlign w:val="center"/>
          </w:tcPr>
          <w:p w14:paraId="2B128F8C" w14:textId="77777777" w:rsidR="00B96A1A" w:rsidRPr="001D386E" w:rsidRDefault="00B96A1A" w:rsidP="005C6DFA">
            <w:pPr>
              <w:pStyle w:val="TAC"/>
              <w:rPr>
                <w:lang w:eastAsia="ja-JP"/>
              </w:rPr>
            </w:pPr>
          </w:p>
        </w:tc>
        <w:tc>
          <w:tcPr>
            <w:tcW w:w="1286" w:type="dxa"/>
            <w:tcBorders>
              <w:top w:val="nil"/>
            </w:tcBorders>
            <w:vAlign w:val="center"/>
          </w:tcPr>
          <w:p w14:paraId="0219C9CD" w14:textId="77777777" w:rsidR="00B96A1A" w:rsidRPr="001D386E" w:rsidRDefault="00B96A1A" w:rsidP="005C6DFA">
            <w:pPr>
              <w:pStyle w:val="TAC"/>
              <w:rPr>
                <w:lang w:eastAsia="ja-JP"/>
              </w:rPr>
            </w:pPr>
          </w:p>
        </w:tc>
      </w:tr>
      <w:tr w:rsidR="00B96A1A" w:rsidRPr="001D386E" w14:paraId="71BE273C" w14:textId="77777777" w:rsidTr="005C6DFA">
        <w:trPr>
          <w:trHeight w:val="223"/>
          <w:jc w:val="center"/>
        </w:trPr>
        <w:tc>
          <w:tcPr>
            <w:tcW w:w="1594" w:type="dxa"/>
            <w:vMerge w:val="restart"/>
            <w:vAlign w:val="center"/>
          </w:tcPr>
          <w:p w14:paraId="11C2145C" w14:textId="77777777" w:rsidR="00B96A1A" w:rsidRPr="001D386E" w:rsidRDefault="00B96A1A" w:rsidP="005C6DFA">
            <w:pPr>
              <w:pStyle w:val="TAC"/>
              <w:rPr>
                <w:lang w:eastAsia="ja-JP"/>
              </w:rPr>
            </w:pPr>
            <w:r w:rsidRPr="001D386E">
              <w:rPr>
                <w:lang w:eastAsia="ja-JP"/>
              </w:rPr>
              <w:t>CA_2A-5B-66A-66A</w:t>
            </w:r>
          </w:p>
        </w:tc>
        <w:tc>
          <w:tcPr>
            <w:tcW w:w="1466" w:type="dxa"/>
            <w:vMerge w:val="restart"/>
            <w:vAlign w:val="center"/>
          </w:tcPr>
          <w:p w14:paraId="5D93D6C6" w14:textId="77777777" w:rsidR="00B96A1A" w:rsidRPr="001D386E" w:rsidRDefault="00B96A1A" w:rsidP="005C6DFA">
            <w:pPr>
              <w:pStyle w:val="TAC"/>
              <w:rPr>
                <w:lang w:eastAsia="ja-JP"/>
              </w:rPr>
            </w:pPr>
            <w:r w:rsidRPr="001D386E">
              <w:rPr>
                <w:lang w:eastAsia="ja-JP"/>
              </w:rPr>
              <w:t>CA_2A-5A</w:t>
            </w:r>
          </w:p>
          <w:p w14:paraId="0BA36378" w14:textId="77777777" w:rsidR="00B96A1A" w:rsidRPr="001D386E" w:rsidRDefault="00B96A1A" w:rsidP="005C6DFA">
            <w:pPr>
              <w:pStyle w:val="TAC"/>
              <w:rPr>
                <w:lang w:eastAsia="zh-CN"/>
              </w:rPr>
            </w:pPr>
            <w:r w:rsidRPr="001D386E">
              <w:rPr>
                <w:lang w:eastAsia="ja-JP"/>
              </w:rPr>
              <w:t>CA_5A-66A</w:t>
            </w:r>
          </w:p>
        </w:tc>
        <w:tc>
          <w:tcPr>
            <w:tcW w:w="767" w:type="dxa"/>
            <w:shd w:val="clear" w:color="auto" w:fill="auto"/>
            <w:vAlign w:val="center"/>
          </w:tcPr>
          <w:p w14:paraId="162B9789" w14:textId="77777777" w:rsidR="00B96A1A" w:rsidRPr="001D386E" w:rsidRDefault="00B96A1A" w:rsidP="005C6DFA">
            <w:pPr>
              <w:pStyle w:val="TAC"/>
              <w:rPr>
                <w:lang w:eastAsia="ja-JP"/>
              </w:rPr>
            </w:pPr>
            <w:r w:rsidRPr="001D386E">
              <w:t>2</w:t>
            </w:r>
          </w:p>
        </w:tc>
        <w:tc>
          <w:tcPr>
            <w:tcW w:w="588" w:type="dxa"/>
            <w:shd w:val="clear" w:color="auto" w:fill="auto"/>
            <w:vAlign w:val="center"/>
          </w:tcPr>
          <w:p w14:paraId="21612B4D"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27C6FC38"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17C6C29E" w14:textId="77777777" w:rsidR="00B96A1A" w:rsidRPr="001D386E" w:rsidRDefault="00B96A1A" w:rsidP="005C6DFA">
            <w:pPr>
              <w:pStyle w:val="TAC"/>
              <w:rPr>
                <w:rFonts w:eastAsia="Calibri"/>
                <w:lang w:val="en-US" w:eastAsia="ja-JP"/>
              </w:rPr>
            </w:pPr>
            <w:r w:rsidRPr="001D386E">
              <w:t>Yes</w:t>
            </w:r>
          </w:p>
        </w:tc>
        <w:tc>
          <w:tcPr>
            <w:tcW w:w="561" w:type="dxa"/>
            <w:shd w:val="clear" w:color="auto" w:fill="auto"/>
            <w:vAlign w:val="center"/>
          </w:tcPr>
          <w:p w14:paraId="3F24EBCF" w14:textId="77777777" w:rsidR="00B96A1A" w:rsidRPr="001D386E" w:rsidRDefault="00B96A1A" w:rsidP="005C6DFA">
            <w:pPr>
              <w:pStyle w:val="TAC"/>
              <w:rPr>
                <w:rFonts w:eastAsia="Calibri"/>
                <w:lang w:val="en-US" w:eastAsia="ja-JP"/>
              </w:rPr>
            </w:pPr>
            <w:r w:rsidRPr="001D386E">
              <w:t>Yes</w:t>
            </w:r>
          </w:p>
        </w:tc>
        <w:tc>
          <w:tcPr>
            <w:tcW w:w="593" w:type="dxa"/>
            <w:gridSpan w:val="3"/>
            <w:shd w:val="clear" w:color="auto" w:fill="auto"/>
            <w:vAlign w:val="center"/>
          </w:tcPr>
          <w:p w14:paraId="067737D3" w14:textId="77777777" w:rsidR="00B96A1A" w:rsidRPr="001D386E" w:rsidRDefault="00B96A1A" w:rsidP="005C6DFA">
            <w:pPr>
              <w:pStyle w:val="TAC"/>
              <w:rPr>
                <w:rFonts w:eastAsia="Calibri"/>
                <w:lang w:val="en-US" w:eastAsia="ja-JP"/>
              </w:rPr>
            </w:pPr>
            <w:r w:rsidRPr="001D386E">
              <w:t>Yes</w:t>
            </w:r>
          </w:p>
        </w:tc>
        <w:tc>
          <w:tcPr>
            <w:tcW w:w="582" w:type="dxa"/>
            <w:shd w:val="clear" w:color="auto" w:fill="auto"/>
            <w:vAlign w:val="center"/>
          </w:tcPr>
          <w:p w14:paraId="26A5420A" w14:textId="77777777" w:rsidR="00B96A1A" w:rsidRPr="001D386E" w:rsidRDefault="00B96A1A" w:rsidP="005C6DFA">
            <w:pPr>
              <w:pStyle w:val="TAC"/>
              <w:rPr>
                <w:rFonts w:eastAsia="Calibri"/>
                <w:lang w:val="en-US" w:eastAsia="ja-JP"/>
              </w:rPr>
            </w:pPr>
            <w:r w:rsidRPr="001D386E">
              <w:t>Yes</w:t>
            </w:r>
          </w:p>
        </w:tc>
        <w:tc>
          <w:tcPr>
            <w:tcW w:w="1187" w:type="dxa"/>
            <w:vMerge w:val="restart"/>
            <w:vAlign w:val="center"/>
          </w:tcPr>
          <w:p w14:paraId="2CE34FCD"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277940F8" w14:textId="77777777" w:rsidR="00B96A1A" w:rsidRPr="001D386E" w:rsidRDefault="00B96A1A" w:rsidP="005C6DFA">
            <w:pPr>
              <w:pStyle w:val="TAC"/>
              <w:rPr>
                <w:lang w:eastAsia="ja-JP"/>
              </w:rPr>
            </w:pPr>
            <w:r w:rsidRPr="001D386E">
              <w:rPr>
                <w:lang w:eastAsia="ja-JP"/>
              </w:rPr>
              <w:t>0</w:t>
            </w:r>
          </w:p>
        </w:tc>
      </w:tr>
      <w:tr w:rsidR="00B96A1A" w:rsidRPr="001D386E" w14:paraId="14D6F89D" w14:textId="77777777" w:rsidTr="005C6DFA">
        <w:trPr>
          <w:trHeight w:val="223"/>
          <w:jc w:val="center"/>
        </w:trPr>
        <w:tc>
          <w:tcPr>
            <w:tcW w:w="1594" w:type="dxa"/>
            <w:vMerge/>
            <w:vAlign w:val="center"/>
          </w:tcPr>
          <w:p w14:paraId="26F40B08" w14:textId="77777777" w:rsidR="00B96A1A" w:rsidRPr="001D386E" w:rsidRDefault="00B96A1A" w:rsidP="005C6DFA">
            <w:pPr>
              <w:pStyle w:val="TAC"/>
              <w:rPr>
                <w:lang w:eastAsia="ja-JP"/>
              </w:rPr>
            </w:pPr>
          </w:p>
        </w:tc>
        <w:tc>
          <w:tcPr>
            <w:tcW w:w="1466" w:type="dxa"/>
            <w:vMerge/>
            <w:vAlign w:val="center"/>
          </w:tcPr>
          <w:p w14:paraId="7B57EA79" w14:textId="77777777" w:rsidR="00B96A1A" w:rsidRPr="001D386E" w:rsidRDefault="00B96A1A" w:rsidP="005C6DFA">
            <w:pPr>
              <w:pStyle w:val="TAC"/>
              <w:rPr>
                <w:lang w:eastAsia="zh-CN"/>
              </w:rPr>
            </w:pPr>
          </w:p>
        </w:tc>
        <w:tc>
          <w:tcPr>
            <w:tcW w:w="767" w:type="dxa"/>
            <w:shd w:val="clear" w:color="auto" w:fill="auto"/>
            <w:vAlign w:val="center"/>
          </w:tcPr>
          <w:p w14:paraId="76CB297A" w14:textId="77777777" w:rsidR="00B96A1A" w:rsidRPr="001D386E" w:rsidRDefault="00B96A1A" w:rsidP="005C6DFA">
            <w:pPr>
              <w:pStyle w:val="TAC"/>
              <w:rPr>
                <w:lang w:eastAsia="ja-JP"/>
              </w:rPr>
            </w:pPr>
            <w:r w:rsidRPr="001D386E">
              <w:t>5</w:t>
            </w:r>
          </w:p>
        </w:tc>
        <w:tc>
          <w:tcPr>
            <w:tcW w:w="3523" w:type="dxa"/>
            <w:gridSpan w:val="10"/>
            <w:shd w:val="clear" w:color="auto" w:fill="auto"/>
            <w:vAlign w:val="center"/>
          </w:tcPr>
          <w:p w14:paraId="6B032188" w14:textId="77777777" w:rsidR="00B96A1A" w:rsidRPr="001D386E" w:rsidRDefault="00B96A1A" w:rsidP="005C6DFA">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22A541E" w14:textId="77777777" w:rsidR="00B96A1A" w:rsidRPr="001D386E" w:rsidRDefault="00B96A1A" w:rsidP="005C6DFA">
            <w:pPr>
              <w:pStyle w:val="TAC"/>
              <w:rPr>
                <w:lang w:eastAsia="ja-JP"/>
              </w:rPr>
            </w:pPr>
          </w:p>
        </w:tc>
        <w:tc>
          <w:tcPr>
            <w:tcW w:w="1286" w:type="dxa"/>
            <w:vMerge/>
            <w:vAlign w:val="center"/>
          </w:tcPr>
          <w:p w14:paraId="5CE9EA86" w14:textId="77777777" w:rsidR="00B96A1A" w:rsidRPr="001D386E" w:rsidRDefault="00B96A1A" w:rsidP="005C6DFA">
            <w:pPr>
              <w:pStyle w:val="TAC"/>
              <w:rPr>
                <w:lang w:eastAsia="ja-JP"/>
              </w:rPr>
            </w:pPr>
          </w:p>
        </w:tc>
      </w:tr>
      <w:tr w:rsidR="00B96A1A" w:rsidRPr="001D386E" w14:paraId="1DE7E703" w14:textId="77777777" w:rsidTr="005C6DFA">
        <w:trPr>
          <w:trHeight w:val="223"/>
          <w:jc w:val="center"/>
        </w:trPr>
        <w:tc>
          <w:tcPr>
            <w:tcW w:w="1594" w:type="dxa"/>
            <w:vMerge/>
            <w:vAlign w:val="center"/>
          </w:tcPr>
          <w:p w14:paraId="160C6206" w14:textId="77777777" w:rsidR="00B96A1A" w:rsidRPr="001D386E" w:rsidRDefault="00B96A1A" w:rsidP="005C6DFA">
            <w:pPr>
              <w:pStyle w:val="TAC"/>
              <w:rPr>
                <w:lang w:eastAsia="ja-JP"/>
              </w:rPr>
            </w:pPr>
          </w:p>
        </w:tc>
        <w:tc>
          <w:tcPr>
            <w:tcW w:w="1466" w:type="dxa"/>
            <w:vMerge/>
            <w:vAlign w:val="center"/>
          </w:tcPr>
          <w:p w14:paraId="7419427D" w14:textId="77777777" w:rsidR="00B96A1A" w:rsidRPr="001D386E" w:rsidRDefault="00B96A1A" w:rsidP="005C6DFA">
            <w:pPr>
              <w:pStyle w:val="TAC"/>
              <w:rPr>
                <w:lang w:eastAsia="zh-CN"/>
              </w:rPr>
            </w:pPr>
          </w:p>
        </w:tc>
        <w:tc>
          <w:tcPr>
            <w:tcW w:w="767" w:type="dxa"/>
            <w:shd w:val="clear" w:color="auto" w:fill="auto"/>
            <w:vAlign w:val="center"/>
          </w:tcPr>
          <w:p w14:paraId="0818AC1A" w14:textId="77777777" w:rsidR="00B96A1A" w:rsidRPr="001D386E" w:rsidRDefault="00B96A1A" w:rsidP="005C6DFA">
            <w:pPr>
              <w:pStyle w:val="TAC"/>
              <w:rPr>
                <w:lang w:eastAsia="ja-JP"/>
              </w:rPr>
            </w:pPr>
            <w:r w:rsidRPr="001D386E">
              <w:t>66</w:t>
            </w:r>
          </w:p>
        </w:tc>
        <w:tc>
          <w:tcPr>
            <w:tcW w:w="3523" w:type="dxa"/>
            <w:gridSpan w:val="10"/>
            <w:shd w:val="clear" w:color="auto" w:fill="auto"/>
            <w:vAlign w:val="center"/>
          </w:tcPr>
          <w:p w14:paraId="358F0A22" w14:textId="77777777" w:rsidR="00B96A1A" w:rsidRPr="001D386E" w:rsidRDefault="00B96A1A" w:rsidP="005C6DFA">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4B848607" w14:textId="77777777" w:rsidR="00B96A1A" w:rsidRPr="001D386E" w:rsidRDefault="00B96A1A" w:rsidP="005C6DFA">
            <w:pPr>
              <w:pStyle w:val="TAC"/>
              <w:rPr>
                <w:lang w:eastAsia="ja-JP"/>
              </w:rPr>
            </w:pPr>
          </w:p>
        </w:tc>
        <w:tc>
          <w:tcPr>
            <w:tcW w:w="1286" w:type="dxa"/>
            <w:vMerge/>
            <w:vAlign w:val="center"/>
          </w:tcPr>
          <w:p w14:paraId="3616A5EB" w14:textId="77777777" w:rsidR="00B96A1A" w:rsidRPr="001D386E" w:rsidRDefault="00B96A1A" w:rsidP="005C6DFA">
            <w:pPr>
              <w:pStyle w:val="TAC"/>
              <w:rPr>
                <w:lang w:eastAsia="ja-JP"/>
              </w:rPr>
            </w:pPr>
          </w:p>
        </w:tc>
      </w:tr>
      <w:tr w:rsidR="00B96A1A" w:rsidRPr="001D386E" w14:paraId="7D9669AE" w14:textId="77777777" w:rsidTr="005C6DFA">
        <w:trPr>
          <w:jc w:val="center"/>
        </w:trPr>
        <w:tc>
          <w:tcPr>
            <w:tcW w:w="1594" w:type="dxa"/>
            <w:vMerge w:val="restart"/>
            <w:vAlign w:val="center"/>
          </w:tcPr>
          <w:p w14:paraId="6496323B" w14:textId="77777777" w:rsidR="00B96A1A" w:rsidRPr="001D386E" w:rsidRDefault="00B96A1A" w:rsidP="005C6DFA">
            <w:pPr>
              <w:pStyle w:val="TAC"/>
            </w:pPr>
            <w:r w:rsidRPr="001D386E">
              <w:t>CA_2A-5A-66B</w:t>
            </w:r>
          </w:p>
        </w:tc>
        <w:tc>
          <w:tcPr>
            <w:tcW w:w="1466" w:type="dxa"/>
            <w:vMerge w:val="restart"/>
            <w:vAlign w:val="center"/>
          </w:tcPr>
          <w:p w14:paraId="711200F5" w14:textId="77777777" w:rsidR="00B96A1A" w:rsidRPr="001D386E" w:rsidRDefault="00B96A1A" w:rsidP="005C6DFA">
            <w:pPr>
              <w:pStyle w:val="TAC"/>
              <w:rPr>
                <w:lang w:eastAsia="ja-JP"/>
              </w:rPr>
            </w:pPr>
            <w:r w:rsidRPr="001D386E">
              <w:rPr>
                <w:lang w:eastAsia="ja-JP"/>
              </w:rPr>
              <w:t>CA_2A-5A</w:t>
            </w:r>
          </w:p>
          <w:p w14:paraId="5ABBBD0D" w14:textId="77777777" w:rsidR="00B96A1A" w:rsidRPr="001D386E" w:rsidRDefault="00B96A1A" w:rsidP="005C6DFA">
            <w:pPr>
              <w:pStyle w:val="TAC"/>
            </w:pPr>
            <w:r w:rsidRPr="001D386E">
              <w:rPr>
                <w:lang w:eastAsia="ja-JP"/>
              </w:rPr>
              <w:t>CA_5A-66A</w:t>
            </w:r>
          </w:p>
        </w:tc>
        <w:tc>
          <w:tcPr>
            <w:tcW w:w="767" w:type="dxa"/>
            <w:vAlign w:val="center"/>
          </w:tcPr>
          <w:p w14:paraId="6F5073E9" w14:textId="77777777" w:rsidR="00B96A1A" w:rsidRPr="001D386E" w:rsidRDefault="00B96A1A" w:rsidP="005C6DFA">
            <w:pPr>
              <w:pStyle w:val="TAC"/>
            </w:pPr>
            <w:r w:rsidRPr="001D386E">
              <w:t>2</w:t>
            </w:r>
          </w:p>
        </w:tc>
        <w:tc>
          <w:tcPr>
            <w:tcW w:w="588" w:type="dxa"/>
            <w:vAlign w:val="center"/>
          </w:tcPr>
          <w:p w14:paraId="7C7BA9D3" w14:textId="77777777" w:rsidR="00B96A1A" w:rsidRPr="001D386E" w:rsidRDefault="00B96A1A" w:rsidP="005C6DFA">
            <w:pPr>
              <w:pStyle w:val="TAC"/>
              <w:rPr>
                <w:b/>
              </w:rPr>
            </w:pPr>
          </w:p>
        </w:tc>
        <w:tc>
          <w:tcPr>
            <w:tcW w:w="586" w:type="dxa"/>
            <w:vAlign w:val="center"/>
          </w:tcPr>
          <w:p w14:paraId="2F2F1158" w14:textId="77777777" w:rsidR="00B96A1A" w:rsidRPr="001D386E" w:rsidRDefault="00B96A1A" w:rsidP="005C6DFA">
            <w:pPr>
              <w:pStyle w:val="TAC"/>
              <w:rPr>
                <w:b/>
              </w:rPr>
            </w:pPr>
          </w:p>
        </w:tc>
        <w:tc>
          <w:tcPr>
            <w:tcW w:w="588" w:type="dxa"/>
            <w:gridSpan w:val="2"/>
            <w:vAlign w:val="center"/>
          </w:tcPr>
          <w:p w14:paraId="3BB92307" w14:textId="77777777" w:rsidR="00B96A1A" w:rsidRPr="001D386E" w:rsidRDefault="00B96A1A" w:rsidP="005C6DFA">
            <w:pPr>
              <w:pStyle w:val="TAC"/>
            </w:pPr>
            <w:r w:rsidRPr="001D386E">
              <w:t>Yes</w:t>
            </w:r>
          </w:p>
        </w:tc>
        <w:tc>
          <w:tcPr>
            <w:tcW w:w="586" w:type="dxa"/>
            <w:gridSpan w:val="2"/>
            <w:vAlign w:val="center"/>
          </w:tcPr>
          <w:p w14:paraId="48819703" w14:textId="77777777" w:rsidR="00B96A1A" w:rsidRPr="001D386E" w:rsidRDefault="00B96A1A" w:rsidP="005C6DFA">
            <w:pPr>
              <w:pStyle w:val="TAC"/>
            </w:pPr>
            <w:r w:rsidRPr="001D386E">
              <w:t>Yes</w:t>
            </w:r>
          </w:p>
        </w:tc>
        <w:tc>
          <w:tcPr>
            <w:tcW w:w="587" w:type="dxa"/>
            <w:gridSpan w:val="2"/>
            <w:vAlign w:val="center"/>
          </w:tcPr>
          <w:p w14:paraId="2E8B3544" w14:textId="77777777" w:rsidR="00B96A1A" w:rsidRPr="001D386E" w:rsidRDefault="00B96A1A" w:rsidP="005C6DFA">
            <w:pPr>
              <w:pStyle w:val="TAC"/>
            </w:pPr>
            <w:r w:rsidRPr="001D386E">
              <w:t>Yes</w:t>
            </w:r>
          </w:p>
        </w:tc>
        <w:tc>
          <w:tcPr>
            <w:tcW w:w="588" w:type="dxa"/>
            <w:gridSpan w:val="2"/>
            <w:vAlign w:val="center"/>
          </w:tcPr>
          <w:p w14:paraId="2D87501D" w14:textId="77777777" w:rsidR="00B96A1A" w:rsidRPr="001D386E" w:rsidRDefault="00B96A1A" w:rsidP="005C6DFA">
            <w:pPr>
              <w:pStyle w:val="TAC"/>
            </w:pPr>
            <w:r w:rsidRPr="001D386E">
              <w:t>Yes</w:t>
            </w:r>
          </w:p>
        </w:tc>
        <w:tc>
          <w:tcPr>
            <w:tcW w:w="1187" w:type="dxa"/>
            <w:vMerge w:val="restart"/>
            <w:vAlign w:val="center"/>
          </w:tcPr>
          <w:p w14:paraId="3B193D48" w14:textId="77777777" w:rsidR="00B96A1A" w:rsidRPr="001D386E" w:rsidRDefault="00B96A1A" w:rsidP="005C6DFA">
            <w:pPr>
              <w:pStyle w:val="TAC"/>
            </w:pPr>
            <w:r w:rsidRPr="001D386E">
              <w:rPr>
                <w:rFonts w:eastAsia="PMingLiU"/>
                <w:lang w:eastAsia="zh-TW"/>
              </w:rPr>
              <w:t>50</w:t>
            </w:r>
          </w:p>
        </w:tc>
        <w:tc>
          <w:tcPr>
            <w:tcW w:w="1286" w:type="dxa"/>
            <w:vMerge w:val="restart"/>
            <w:vAlign w:val="center"/>
          </w:tcPr>
          <w:p w14:paraId="5250B757" w14:textId="77777777" w:rsidR="00B96A1A" w:rsidRPr="001D386E" w:rsidRDefault="00B96A1A" w:rsidP="005C6DFA">
            <w:pPr>
              <w:pStyle w:val="TAC"/>
            </w:pPr>
            <w:r w:rsidRPr="001D386E">
              <w:rPr>
                <w:rFonts w:eastAsia="PMingLiU"/>
                <w:lang w:eastAsia="zh-TW"/>
              </w:rPr>
              <w:t>0</w:t>
            </w:r>
          </w:p>
        </w:tc>
      </w:tr>
      <w:tr w:rsidR="00B96A1A" w:rsidRPr="001D386E" w14:paraId="579BDF10" w14:textId="77777777" w:rsidTr="005C6DFA">
        <w:trPr>
          <w:jc w:val="center"/>
        </w:trPr>
        <w:tc>
          <w:tcPr>
            <w:tcW w:w="1594" w:type="dxa"/>
            <w:vMerge/>
            <w:vAlign w:val="center"/>
          </w:tcPr>
          <w:p w14:paraId="0E6139B1" w14:textId="77777777" w:rsidR="00B96A1A" w:rsidRPr="001D386E" w:rsidRDefault="00B96A1A" w:rsidP="005C6DFA">
            <w:pPr>
              <w:pStyle w:val="TAC"/>
            </w:pPr>
          </w:p>
        </w:tc>
        <w:tc>
          <w:tcPr>
            <w:tcW w:w="1466" w:type="dxa"/>
            <w:vMerge/>
            <w:vAlign w:val="center"/>
          </w:tcPr>
          <w:p w14:paraId="42EEE9FB" w14:textId="77777777" w:rsidR="00B96A1A" w:rsidRPr="001D386E" w:rsidRDefault="00B96A1A" w:rsidP="005C6DFA">
            <w:pPr>
              <w:pStyle w:val="TAC"/>
            </w:pPr>
          </w:p>
        </w:tc>
        <w:tc>
          <w:tcPr>
            <w:tcW w:w="767" w:type="dxa"/>
            <w:vAlign w:val="center"/>
          </w:tcPr>
          <w:p w14:paraId="6293223D" w14:textId="77777777" w:rsidR="00B96A1A" w:rsidRPr="001D386E" w:rsidRDefault="00B96A1A" w:rsidP="005C6DFA">
            <w:pPr>
              <w:pStyle w:val="TAC"/>
            </w:pPr>
            <w:r w:rsidRPr="001D386E">
              <w:t>5</w:t>
            </w:r>
          </w:p>
        </w:tc>
        <w:tc>
          <w:tcPr>
            <w:tcW w:w="588" w:type="dxa"/>
            <w:vAlign w:val="center"/>
          </w:tcPr>
          <w:p w14:paraId="4195791E" w14:textId="77777777" w:rsidR="00B96A1A" w:rsidRPr="001D386E" w:rsidRDefault="00B96A1A" w:rsidP="005C6DFA">
            <w:pPr>
              <w:pStyle w:val="TAC"/>
              <w:rPr>
                <w:b/>
              </w:rPr>
            </w:pPr>
          </w:p>
        </w:tc>
        <w:tc>
          <w:tcPr>
            <w:tcW w:w="586" w:type="dxa"/>
            <w:vAlign w:val="center"/>
          </w:tcPr>
          <w:p w14:paraId="1E545083" w14:textId="77777777" w:rsidR="00B96A1A" w:rsidRPr="001D386E" w:rsidRDefault="00B96A1A" w:rsidP="005C6DFA">
            <w:pPr>
              <w:pStyle w:val="TAC"/>
              <w:rPr>
                <w:b/>
              </w:rPr>
            </w:pPr>
          </w:p>
        </w:tc>
        <w:tc>
          <w:tcPr>
            <w:tcW w:w="588" w:type="dxa"/>
            <w:gridSpan w:val="2"/>
            <w:vAlign w:val="center"/>
          </w:tcPr>
          <w:p w14:paraId="23A1788D" w14:textId="77777777" w:rsidR="00B96A1A" w:rsidRPr="001D386E" w:rsidRDefault="00B96A1A" w:rsidP="005C6DFA">
            <w:pPr>
              <w:pStyle w:val="TAC"/>
            </w:pPr>
            <w:r w:rsidRPr="001D386E">
              <w:t>Yes</w:t>
            </w:r>
          </w:p>
        </w:tc>
        <w:tc>
          <w:tcPr>
            <w:tcW w:w="586" w:type="dxa"/>
            <w:gridSpan w:val="2"/>
            <w:vAlign w:val="center"/>
          </w:tcPr>
          <w:p w14:paraId="049A6D3A" w14:textId="77777777" w:rsidR="00B96A1A" w:rsidRPr="001D386E" w:rsidRDefault="00B96A1A" w:rsidP="005C6DFA">
            <w:pPr>
              <w:pStyle w:val="TAC"/>
            </w:pPr>
            <w:r w:rsidRPr="001D386E">
              <w:t>Yes</w:t>
            </w:r>
          </w:p>
        </w:tc>
        <w:tc>
          <w:tcPr>
            <w:tcW w:w="587" w:type="dxa"/>
            <w:gridSpan w:val="2"/>
            <w:vAlign w:val="center"/>
          </w:tcPr>
          <w:p w14:paraId="335CFFCC" w14:textId="77777777" w:rsidR="00B96A1A" w:rsidRPr="001D386E" w:rsidRDefault="00B96A1A" w:rsidP="005C6DFA">
            <w:pPr>
              <w:pStyle w:val="TAC"/>
            </w:pPr>
          </w:p>
        </w:tc>
        <w:tc>
          <w:tcPr>
            <w:tcW w:w="588" w:type="dxa"/>
            <w:gridSpan w:val="2"/>
            <w:vAlign w:val="center"/>
          </w:tcPr>
          <w:p w14:paraId="11CDF1A8" w14:textId="77777777" w:rsidR="00B96A1A" w:rsidRPr="001D386E" w:rsidRDefault="00B96A1A" w:rsidP="005C6DFA">
            <w:pPr>
              <w:pStyle w:val="TAC"/>
            </w:pPr>
          </w:p>
        </w:tc>
        <w:tc>
          <w:tcPr>
            <w:tcW w:w="1187" w:type="dxa"/>
            <w:vMerge/>
            <w:vAlign w:val="center"/>
          </w:tcPr>
          <w:p w14:paraId="24BC6485" w14:textId="77777777" w:rsidR="00B96A1A" w:rsidRPr="001D386E" w:rsidRDefault="00B96A1A" w:rsidP="005C6DFA">
            <w:pPr>
              <w:pStyle w:val="TAC"/>
            </w:pPr>
          </w:p>
        </w:tc>
        <w:tc>
          <w:tcPr>
            <w:tcW w:w="1286" w:type="dxa"/>
            <w:vMerge/>
            <w:vAlign w:val="center"/>
          </w:tcPr>
          <w:p w14:paraId="6A68F56A" w14:textId="77777777" w:rsidR="00B96A1A" w:rsidRPr="001D386E" w:rsidRDefault="00B96A1A" w:rsidP="005C6DFA">
            <w:pPr>
              <w:pStyle w:val="TAC"/>
            </w:pPr>
          </w:p>
        </w:tc>
      </w:tr>
      <w:tr w:rsidR="00B96A1A" w:rsidRPr="001D386E" w14:paraId="7ECBC481" w14:textId="77777777" w:rsidTr="005C6DFA">
        <w:trPr>
          <w:jc w:val="center"/>
        </w:trPr>
        <w:tc>
          <w:tcPr>
            <w:tcW w:w="1594" w:type="dxa"/>
            <w:vMerge/>
            <w:vAlign w:val="center"/>
          </w:tcPr>
          <w:p w14:paraId="11C956CF" w14:textId="77777777" w:rsidR="00B96A1A" w:rsidRPr="001D386E" w:rsidRDefault="00B96A1A" w:rsidP="005C6DFA">
            <w:pPr>
              <w:pStyle w:val="TAC"/>
            </w:pPr>
          </w:p>
        </w:tc>
        <w:tc>
          <w:tcPr>
            <w:tcW w:w="1466" w:type="dxa"/>
            <w:vMerge/>
            <w:vAlign w:val="center"/>
          </w:tcPr>
          <w:p w14:paraId="74140F8C" w14:textId="77777777" w:rsidR="00B96A1A" w:rsidRPr="001D386E" w:rsidRDefault="00B96A1A" w:rsidP="005C6DFA">
            <w:pPr>
              <w:pStyle w:val="TAC"/>
            </w:pPr>
          </w:p>
        </w:tc>
        <w:tc>
          <w:tcPr>
            <w:tcW w:w="767" w:type="dxa"/>
            <w:vAlign w:val="center"/>
          </w:tcPr>
          <w:p w14:paraId="40A57195" w14:textId="77777777" w:rsidR="00B96A1A" w:rsidRPr="001D386E" w:rsidRDefault="00B96A1A" w:rsidP="005C6DFA">
            <w:pPr>
              <w:pStyle w:val="TAC"/>
            </w:pPr>
            <w:r w:rsidRPr="001D386E">
              <w:t>66</w:t>
            </w:r>
          </w:p>
        </w:tc>
        <w:tc>
          <w:tcPr>
            <w:tcW w:w="3523" w:type="dxa"/>
            <w:gridSpan w:val="10"/>
            <w:vAlign w:val="center"/>
          </w:tcPr>
          <w:p w14:paraId="2603478F" w14:textId="77777777" w:rsidR="00B96A1A" w:rsidRPr="001D386E" w:rsidRDefault="00B96A1A" w:rsidP="005C6DFA">
            <w:pPr>
              <w:pStyle w:val="TAC"/>
            </w:pPr>
            <w:r w:rsidRPr="001D386E">
              <w:t>See CA_66B Bandwidth combination set 0 in Table 5.6A.1-1</w:t>
            </w:r>
          </w:p>
        </w:tc>
        <w:tc>
          <w:tcPr>
            <w:tcW w:w="1187" w:type="dxa"/>
            <w:vMerge/>
            <w:vAlign w:val="center"/>
          </w:tcPr>
          <w:p w14:paraId="66DCF809" w14:textId="77777777" w:rsidR="00B96A1A" w:rsidRPr="001D386E" w:rsidRDefault="00B96A1A" w:rsidP="005C6DFA">
            <w:pPr>
              <w:pStyle w:val="TAC"/>
            </w:pPr>
          </w:p>
        </w:tc>
        <w:tc>
          <w:tcPr>
            <w:tcW w:w="1286" w:type="dxa"/>
            <w:vMerge/>
            <w:vAlign w:val="center"/>
          </w:tcPr>
          <w:p w14:paraId="46246F39" w14:textId="77777777" w:rsidR="00B96A1A" w:rsidRPr="001D386E" w:rsidRDefault="00B96A1A" w:rsidP="005C6DFA">
            <w:pPr>
              <w:pStyle w:val="TAC"/>
            </w:pPr>
          </w:p>
        </w:tc>
      </w:tr>
      <w:tr w:rsidR="00B96A1A" w:rsidRPr="001D386E" w14:paraId="68E8E206" w14:textId="77777777" w:rsidTr="005C6DFA">
        <w:trPr>
          <w:jc w:val="center"/>
        </w:trPr>
        <w:tc>
          <w:tcPr>
            <w:tcW w:w="1594" w:type="dxa"/>
            <w:vMerge w:val="restart"/>
            <w:vAlign w:val="center"/>
          </w:tcPr>
          <w:p w14:paraId="6A3E9128" w14:textId="77777777" w:rsidR="00B96A1A" w:rsidRPr="001D386E" w:rsidRDefault="00B96A1A" w:rsidP="005C6DFA">
            <w:pPr>
              <w:pStyle w:val="TAC"/>
            </w:pPr>
            <w:r w:rsidRPr="001D386E">
              <w:t>CA_2A-5A-66C</w:t>
            </w:r>
          </w:p>
        </w:tc>
        <w:tc>
          <w:tcPr>
            <w:tcW w:w="1466" w:type="dxa"/>
            <w:vMerge w:val="restart"/>
            <w:vAlign w:val="center"/>
          </w:tcPr>
          <w:p w14:paraId="7D5394F4" w14:textId="77777777" w:rsidR="00B96A1A" w:rsidRPr="001D386E" w:rsidRDefault="00B96A1A" w:rsidP="005C6DFA">
            <w:pPr>
              <w:pStyle w:val="TAC"/>
              <w:rPr>
                <w:lang w:eastAsia="ja-JP"/>
              </w:rPr>
            </w:pPr>
            <w:r w:rsidRPr="001D386E">
              <w:rPr>
                <w:lang w:eastAsia="ja-JP"/>
              </w:rPr>
              <w:t>CA_2A-5A</w:t>
            </w:r>
          </w:p>
          <w:p w14:paraId="0A86444A" w14:textId="77777777" w:rsidR="00B96A1A" w:rsidRPr="001D386E" w:rsidRDefault="00B96A1A" w:rsidP="005C6DFA">
            <w:pPr>
              <w:pStyle w:val="TAC"/>
            </w:pPr>
            <w:r w:rsidRPr="001D386E">
              <w:rPr>
                <w:lang w:eastAsia="ja-JP"/>
              </w:rPr>
              <w:t>CA_5A-66A</w:t>
            </w:r>
          </w:p>
        </w:tc>
        <w:tc>
          <w:tcPr>
            <w:tcW w:w="767" w:type="dxa"/>
            <w:vAlign w:val="center"/>
          </w:tcPr>
          <w:p w14:paraId="5BF670DF" w14:textId="77777777" w:rsidR="00B96A1A" w:rsidRPr="001D386E" w:rsidRDefault="00B96A1A" w:rsidP="005C6DFA">
            <w:pPr>
              <w:pStyle w:val="TAC"/>
            </w:pPr>
            <w:r w:rsidRPr="001D386E">
              <w:t>2</w:t>
            </w:r>
          </w:p>
        </w:tc>
        <w:tc>
          <w:tcPr>
            <w:tcW w:w="588" w:type="dxa"/>
            <w:vAlign w:val="center"/>
          </w:tcPr>
          <w:p w14:paraId="1854F860" w14:textId="77777777" w:rsidR="00B96A1A" w:rsidRPr="001D386E" w:rsidRDefault="00B96A1A" w:rsidP="005C6DFA">
            <w:pPr>
              <w:pStyle w:val="TAC"/>
              <w:rPr>
                <w:b/>
              </w:rPr>
            </w:pPr>
          </w:p>
        </w:tc>
        <w:tc>
          <w:tcPr>
            <w:tcW w:w="586" w:type="dxa"/>
            <w:vAlign w:val="center"/>
          </w:tcPr>
          <w:p w14:paraId="0EC93ACB" w14:textId="77777777" w:rsidR="00B96A1A" w:rsidRPr="001D386E" w:rsidRDefault="00B96A1A" w:rsidP="005C6DFA">
            <w:pPr>
              <w:pStyle w:val="TAC"/>
              <w:rPr>
                <w:b/>
              </w:rPr>
            </w:pPr>
          </w:p>
        </w:tc>
        <w:tc>
          <w:tcPr>
            <w:tcW w:w="588" w:type="dxa"/>
            <w:gridSpan w:val="2"/>
            <w:vAlign w:val="center"/>
          </w:tcPr>
          <w:p w14:paraId="58E12EE6" w14:textId="77777777" w:rsidR="00B96A1A" w:rsidRPr="001D386E" w:rsidRDefault="00B96A1A" w:rsidP="005C6DFA">
            <w:pPr>
              <w:pStyle w:val="TAC"/>
            </w:pPr>
            <w:r w:rsidRPr="001D386E">
              <w:t>Yes</w:t>
            </w:r>
          </w:p>
        </w:tc>
        <w:tc>
          <w:tcPr>
            <w:tcW w:w="586" w:type="dxa"/>
            <w:gridSpan w:val="2"/>
            <w:vAlign w:val="center"/>
          </w:tcPr>
          <w:p w14:paraId="51D10D63" w14:textId="77777777" w:rsidR="00B96A1A" w:rsidRPr="001D386E" w:rsidRDefault="00B96A1A" w:rsidP="005C6DFA">
            <w:pPr>
              <w:pStyle w:val="TAC"/>
            </w:pPr>
            <w:r w:rsidRPr="001D386E">
              <w:t>Yes</w:t>
            </w:r>
          </w:p>
        </w:tc>
        <w:tc>
          <w:tcPr>
            <w:tcW w:w="587" w:type="dxa"/>
            <w:gridSpan w:val="2"/>
            <w:vAlign w:val="center"/>
          </w:tcPr>
          <w:p w14:paraId="5BFB7504" w14:textId="77777777" w:rsidR="00B96A1A" w:rsidRPr="001D386E" w:rsidRDefault="00B96A1A" w:rsidP="005C6DFA">
            <w:pPr>
              <w:pStyle w:val="TAC"/>
            </w:pPr>
            <w:r w:rsidRPr="001D386E">
              <w:t>Yes</w:t>
            </w:r>
          </w:p>
        </w:tc>
        <w:tc>
          <w:tcPr>
            <w:tcW w:w="588" w:type="dxa"/>
            <w:gridSpan w:val="2"/>
            <w:vAlign w:val="center"/>
          </w:tcPr>
          <w:p w14:paraId="58C5036D" w14:textId="77777777" w:rsidR="00B96A1A" w:rsidRPr="001D386E" w:rsidRDefault="00B96A1A" w:rsidP="005C6DFA">
            <w:pPr>
              <w:pStyle w:val="TAC"/>
            </w:pPr>
            <w:r w:rsidRPr="001D386E">
              <w:t>Yes</w:t>
            </w:r>
          </w:p>
        </w:tc>
        <w:tc>
          <w:tcPr>
            <w:tcW w:w="1187" w:type="dxa"/>
            <w:vMerge w:val="restart"/>
            <w:vAlign w:val="center"/>
          </w:tcPr>
          <w:p w14:paraId="192158CC" w14:textId="77777777" w:rsidR="00B96A1A" w:rsidRPr="001D386E" w:rsidRDefault="00B96A1A" w:rsidP="005C6DFA">
            <w:pPr>
              <w:pStyle w:val="TAC"/>
            </w:pPr>
            <w:r w:rsidRPr="001D386E">
              <w:rPr>
                <w:rFonts w:eastAsia="PMingLiU"/>
                <w:lang w:eastAsia="zh-TW"/>
              </w:rPr>
              <w:t>70</w:t>
            </w:r>
          </w:p>
        </w:tc>
        <w:tc>
          <w:tcPr>
            <w:tcW w:w="1286" w:type="dxa"/>
            <w:vMerge w:val="restart"/>
            <w:vAlign w:val="center"/>
          </w:tcPr>
          <w:p w14:paraId="2F5848AD" w14:textId="77777777" w:rsidR="00B96A1A" w:rsidRPr="001D386E" w:rsidRDefault="00B96A1A" w:rsidP="005C6DFA">
            <w:pPr>
              <w:pStyle w:val="TAC"/>
            </w:pPr>
            <w:r w:rsidRPr="001D386E">
              <w:rPr>
                <w:rFonts w:eastAsia="PMingLiU"/>
                <w:lang w:eastAsia="zh-TW"/>
              </w:rPr>
              <w:t>0</w:t>
            </w:r>
          </w:p>
        </w:tc>
      </w:tr>
      <w:tr w:rsidR="00B96A1A" w:rsidRPr="001D386E" w14:paraId="74D181AA" w14:textId="77777777" w:rsidTr="005C6DFA">
        <w:trPr>
          <w:jc w:val="center"/>
        </w:trPr>
        <w:tc>
          <w:tcPr>
            <w:tcW w:w="1594" w:type="dxa"/>
            <w:vMerge/>
            <w:vAlign w:val="center"/>
          </w:tcPr>
          <w:p w14:paraId="4933DD77" w14:textId="77777777" w:rsidR="00B96A1A" w:rsidRPr="001D386E" w:rsidRDefault="00B96A1A" w:rsidP="005C6DFA">
            <w:pPr>
              <w:pStyle w:val="TAC"/>
            </w:pPr>
          </w:p>
        </w:tc>
        <w:tc>
          <w:tcPr>
            <w:tcW w:w="1466" w:type="dxa"/>
            <w:vMerge/>
            <w:vAlign w:val="center"/>
          </w:tcPr>
          <w:p w14:paraId="65C3FD8A" w14:textId="77777777" w:rsidR="00B96A1A" w:rsidRPr="001D386E" w:rsidRDefault="00B96A1A" w:rsidP="005C6DFA">
            <w:pPr>
              <w:pStyle w:val="TAC"/>
            </w:pPr>
          </w:p>
        </w:tc>
        <w:tc>
          <w:tcPr>
            <w:tcW w:w="767" w:type="dxa"/>
            <w:vAlign w:val="center"/>
          </w:tcPr>
          <w:p w14:paraId="2AE272C6" w14:textId="77777777" w:rsidR="00B96A1A" w:rsidRPr="001D386E" w:rsidRDefault="00B96A1A" w:rsidP="005C6DFA">
            <w:pPr>
              <w:pStyle w:val="TAC"/>
            </w:pPr>
            <w:r w:rsidRPr="001D386E">
              <w:t>5</w:t>
            </w:r>
          </w:p>
        </w:tc>
        <w:tc>
          <w:tcPr>
            <w:tcW w:w="588" w:type="dxa"/>
            <w:vAlign w:val="center"/>
          </w:tcPr>
          <w:p w14:paraId="4C59CF06" w14:textId="77777777" w:rsidR="00B96A1A" w:rsidRPr="001D386E" w:rsidRDefault="00B96A1A" w:rsidP="005C6DFA">
            <w:pPr>
              <w:pStyle w:val="TAC"/>
              <w:rPr>
                <w:b/>
              </w:rPr>
            </w:pPr>
          </w:p>
        </w:tc>
        <w:tc>
          <w:tcPr>
            <w:tcW w:w="586" w:type="dxa"/>
            <w:vAlign w:val="center"/>
          </w:tcPr>
          <w:p w14:paraId="2C6802C1" w14:textId="77777777" w:rsidR="00B96A1A" w:rsidRPr="001D386E" w:rsidRDefault="00B96A1A" w:rsidP="005C6DFA">
            <w:pPr>
              <w:pStyle w:val="TAC"/>
              <w:rPr>
                <w:b/>
              </w:rPr>
            </w:pPr>
          </w:p>
        </w:tc>
        <w:tc>
          <w:tcPr>
            <w:tcW w:w="588" w:type="dxa"/>
            <w:gridSpan w:val="2"/>
            <w:vAlign w:val="center"/>
          </w:tcPr>
          <w:p w14:paraId="2D3E7D55" w14:textId="77777777" w:rsidR="00B96A1A" w:rsidRPr="001D386E" w:rsidRDefault="00B96A1A" w:rsidP="005C6DFA">
            <w:pPr>
              <w:pStyle w:val="TAC"/>
            </w:pPr>
            <w:r w:rsidRPr="001D386E">
              <w:t>Yes</w:t>
            </w:r>
          </w:p>
        </w:tc>
        <w:tc>
          <w:tcPr>
            <w:tcW w:w="586" w:type="dxa"/>
            <w:gridSpan w:val="2"/>
            <w:vAlign w:val="center"/>
          </w:tcPr>
          <w:p w14:paraId="515AE9D7" w14:textId="77777777" w:rsidR="00B96A1A" w:rsidRPr="001D386E" w:rsidRDefault="00B96A1A" w:rsidP="005C6DFA">
            <w:pPr>
              <w:pStyle w:val="TAC"/>
            </w:pPr>
            <w:r w:rsidRPr="001D386E">
              <w:t>Yes</w:t>
            </w:r>
          </w:p>
        </w:tc>
        <w:tc>
          <w:tcPr>
            <w:tcW w:w="587" w:type="dxa"/>
            <w:gridSpan w:val="2"/>
            <w:vAlign w:val="center"/>
          </w:tcPr>
          <w:p w14:paraId="27C9AD48" w14:textId="77777777" w:rsidR="00B96A1A" w:rsidRPr="001D386E" w:rsidRDefault="00B96A1A" w:rsidP="005C6DFA">
            <w:pPr>
              <w:pStyle w:val="TAC"/>
            </w:pPr>
          </w:p>
        </w:tc>
        <w:tc>
          <w:tcPr>
            <w:tcW w:w="588" w:type="dxa"/>
            <w:gridSpan w:val="2"/>
            <w:vAlign w:val="center"/>
          </w:tcPr>
          <w:p w14:paraId="7F096444" w14:textId="77777777" w:rsidR="00B96A1A" w:rsidRPr="001D386E" w:rsidRDefault="00B96A1A" w:rsidP="005C6DFA">
            <w:pPr>
              <w:pStyle w:val="TAC"/>
            </w:pPr>
          </w:p>
        </w:tc>
        <w:tc>
          <w:tcPr>
            <w:tcW w:w="1187" w:type="dxa"/>
            <w:vMerge/>
            <w:vAlign w:val="center"/>
          </w:tcPr>
          <w:p w14:paraId="26587EFD" w14:textId="77777777" w:rsidR="00B96A1A" w:rsidRPr="001D386E" w:rsidRDefault="00B96A1A" w:rsidP="005C6DFA">
            <w:pPr>
              <w:pStyle w:val="TAC"/>
            </w:pPr>
          </w:p>
        </w:tc>
        <w:tc>
          <w:tcPr>
            <w:tcW w:w="1286" w:type="dxa"/>
            <w:vMerge/>
            <w:vAlign w:val="center"/>
          </w:tcPr>
          <w:p w14:paraId="2C0C742C" w14:textId="77777777" w:rsidR="00B96A1A" w:rsidRPr="001D386E" w:rsidRDefault="00B96A1A" w:rsidP="005C6DFA">
            <w:pPr>
              <w:pStyle w:val="TAC"/>
            </w:pPr>
          </w:p>
        </w:tc>
      </w:tr>
      <w:tr w:rsidR="00B96A1A" w:rsidRPr="001D386E" w14:paraId="39CB234F" w14:textId="77777777" w:rsidTr="005C6DFA">
        <w:trPr>
          <w:jc w:val="center"/>
        </w:trPr>
        <w:tc>
          <w:tcPr>
            <w:tcW w:w="1594" w:type="dxa"/>
            <w:vMerge/>
            <w:vAlign w:val="center"/>
          </w:tcPr>
          <w:p w14:paraId="2468541D" w14:textId="77777777" w:rsidR="00B96A1A" w:rsidRPr="001D386E" w:rsidRDefault="00B96A1A" w:rsidP="005C6DFA">
            <w:pPr>
              <w:pStyle w:val="TAC"/>
            </w:pPr>
          </w:p>
        </w:tc>
        <w:tc>
          <w:tcPr>
            <w:tcW w:w="1466" w:type="dxa"/>
            <w:vMerge/>
            <w:vAlign w:val="center"/>
          </w:tcPr>
          <w:p w14:paraId="516FB207" w14:textId="77777777" w:rsidR="00B96A1A" w:rsidRPr="001D386E" w:rsidRDefault="00B96A1A" w:rsidP="005C6DFA">
            <w:pPr>
              <w:pStyle w:val="TAC"/>
            </w:pPr>
          </w:p>
        </w:tc>
        <w:tc>
          <w:tcPr>
            <w:tcW w:w="767" w:type="dxa"/>
            <w:vAlign w:val="center"/>
          </w:tcPr>
          <w:p w14:paraId="450D9A0C" w14:textId="77777777" w:rsidR="00B96A1A" w:rsidRPr="001D386E" w:rsidRDefault="00B96A1A" w:rsidP="005C6DFA">
            <w:pPr>
              <w:pStyle w:val="TAC"/>
            </w:pPr>
            <w:r w:rsidRPr="001D386E">
              <w:t>66</w:t>
            </w:r>
          </w:p>
        </w:tc>
        <w:tc>
          <w:tcPr>
            <w:tcW w:w="3523" w:type="dxa"/>
            <w:gridSpan w:val="10"/>
            <w:vAlign w:val="center"/>
          </w:tcPr>
          <w:p w14:paraId="35DBA097" w14:textId="77777777" w:rsidR="00B96A1A" w:rsidRPr="001D386E" w:rsidRDefault="00B96A1A" w:rsidP="005C6DFA">
            <w:pPr>
              <w:pStyle w:val="TAC"/>
            </w:pPr>
            <w:r w:rsidRPr="001D386E">
              <w:t>See CA_66C Bandwidth combination set 0 in Table 5.6A.1-1</w:t>
            </w:r>
          </w:p>
        </w:tc>
        <w:tc>
          <w:tcPr>
            <w:tcW w:w="1187" w:type="dxa"/>
            <w:vMerge/>
            <w:vAlign w:val="center"/>
          </w:tcPr>
          <w:p w14:paraId="45AC9FB7" w14:textId="77777777" w:rsidR="00B96A1A" w:rsidRPr="001D386E" w:rsidRDefault="00B96A1A" w:rsidP="005C6DFA">
            <w:pPr>
              <w:pStyle w:val="TAC"/>
            </w:pPr>
          </w:p>
        </w:tc>
        <w:tc>
          <w:tcPr>
            <w:tcW w:w="1286" w:type="dxa"/>
            <w:vMerge/>
            <w:vAlign w:val="center"/>
          </w:tcPr>
          <w:p w14:paraId="0A7807AD" w14:textId="77777777" w:rsidR="00B96A1A" w:rsidRPr="001D386E" w:rsidRDefault="00B96A1A" w:rsidP="005C6DFA">
            <w:pPr>
              <w:pStyle w:val="TAC"/>
            </w:pPr>
          </w:p>
        </w:tc>
      </w:tr>
      <w:tr w:rsidR="00B96A1A" w:rsidRPr="001D386E" w14:paraId="3589F2F7" w14:textId="77777777" w:rsidTr="005C6DFA">
        <w:trPr>
          <w:jc w:val="center"/>
        </w:trPr>
        <w:tc>
          <w:tcPr>
            <w:tcW w:w="1594" w:type="dxa"/>
            <w:vMerge w:val="restart"/>
            <w:vAlign w:val="center"/>
          </w:tcPr>
          <w:p w14:paraId="41164EAA" w14:textId="77777777" w:rsidR="00B96A1A" w:rsidRPr="001D386E" w:rsidRDefault="00B96A1A" w:rsidP="005C6DFA">
            <w:pPr>
              <w:pStyle w:val="TAC"/>
            </w:pPr>
            <w:r w:rsidRPr="001D386E">
              <w:t>CA_2A-5A-66D</w:t>
            </w:r>
          </w:p>
        </w:tc>
        <w:tc>
          <w:tcPr>
            <w:tcW w:w="1466" w:type="dxa"/>
            <w:vMerge w:val="restart"/>
            <w:vAlign w:val="center"/>
          </w:tcPr>
          <w:p w14:paraId="0FD495BE" w14:textId="77777777" w:rsidR="00B96A1A" w:rsidRPr="001D386E" w:rsidRDefault="00B96A1A" w:rsidP="005C6DFA">
            <w:pPr>
              <w:pStyle w:val="TAC"/>
            </w:pPr>
            <w:r w:rsidRPr="001D386E">
              <w:t>-</w:t>
            </w:r>
          </w:p>
        </w:tc>
        <w:tc>
          <w:tcPr>
            <w:tcW w:w="767" w:type="dxa"/>
            <w:vAlign w:val="center"/>
          </w:tcPr>
          <w:p w14:paraId="69816686" w14:textId="77777777" w:rsidR="00B96A1A" w:rsidRPr="001D386E" w:rsidRDefault="00B96A1A" w:rsidP="005C6DFA">
            <w:pPr>
              <w:pStyle w:val="TAC"/>
            </w:pPr>
            <w:r w:rsidRPr="001D386E">
              <w:t>2</w:t>
            </w:r>
          </w:p>
        </w:tc>
        <w:tc>
          <w:tcPr>
            <w:tcW w:w="588" w:type="dxa"/>
            <w:vAlign w:val="center"/>
          </w:tcPr>
          <w:p w14:paraId="24470DFB" w14:textId="77777777" w:rsidR="00B96A1A" w:rsidRPr="001D386E" w:rsidRDefault="00B96A1A" w:rsidP="005C6DFA">
            <w:pPr>
              <w:pStyle w:val="TAC"/>
              <w:rPr>
                <w:b/>
              </w:rPr>
            </w:pPr>
          </w:p>
        </w:tc>
        <w:tc>
          <w:tcPr>
            <w:tcW w:w="586" w:type="dxa"/>
            <w:vAlign w:val="center"/>
          </w:tcPr>
          <w:p w14:paraId="54F00DDB" w14:textId="77777777" w:rsidR="00B96A1A" w:rsidRPr="001D386E" w:rsidRDefault="00B96A1A" w:rsidP="005C6DFA">
            <w:pPr>
              <w:pStyle w:val="TAC"/>
              <w:rPr>
                <w:b/>
              </w:rPr>
            </w:pPr>
          </w:p>
        </w:tc>
        <w:tc>
          <w:tcPr>
            <w:tcW w:w="588" w:type="dxa"/>
            <w:gridSpan w:val="2"/>
            <w:vAlign w:val="center"/>
          </w:tcPr>
          <w:p w14:paraId="185062D4" w14:textId="77777777" w:rsidR="00B96A1A" w:rsidRPr="001D386E" w:rsidRDefault="00B96A1A" w:rsidP="005C6DFA">
            <w:pPr>
              <w:pStyle w:val="TAC"/>
            </w:pPr>
            <w:r w:rsidRPr="001D386E">
              <w:t>Yes</w:t>
            </w:r>
          </w:p>
        </w:tc>
        <w:tc>
          <w:tcPr>
            <w:tcW w:w="586" w:type="dxa"/>
            <w:gridSpan w:val="2"/>
            <w:vAlign w:val="center"/>
          </w:tcPr>
          <w:p w14:paraId="5EEC1171" w14:textId="77777777" w:rsidR="00B96A1A" w:rsidRPr="001D386E" w:rsidRDefault="00B96A1A" w:rsidP="005C6DFA">
            <w:pPr>
              <w:pStyle w:val="TAC"/>
            </w:pPr>
            <w:r w:rsidRPr="001D386E">
              <w:t>Yes</w:t>
            </w:r>
          </w:p>
        </w:tc>
        <w:tc>
          <w:tcPr>
            <w:tcW w:w="587" w:type="dxa"/>
            <w:gridSpan w:val="2"/>
            <w:vAlign w:val="center"/>
          </w:tcPr>
          <w:p w14:paraId="2165FF42" w14:textId="77777777" w:rsidR="00B96A1A" w:rsidRPr="001D386E" w:rsidRDefault="00B96A1A" w:rsidP="005C6DFA">
            <w:pPr>
              <w:pStyle w:val="TAC"/>
            </w:pPr>
            <w:r w:rsidRPr="001D386E">
              <w:t>Yes</w:t>
            </w:r>
          </w:p>
        </w:tc>
        <w:tc>
          <w:tcPr>
            <w:tcW w:w="588" w:type="dxa"/>
            <w:gridSpan w:val="2"/>
            <w:vAlign w:val="center"/>
          </w:tcPr>
          <w:p w14:paraId="60FE4D55" w14:textId="77777777" w:rsidR="00B96A1A" w:rsidRPr="001D386E" w:rsidRDefault="00B96A1A" w:rsidP="005C6DFA">
            <w:pPr>
              <w:pStyle w:val="TAC"/>
            </w:pPr>
            <w:r w:rsidRPr="001D386E">
              <w:t>Yes</w:t>
            </w:r>
          </w:p>
        </w:tc>
        <w:tc>
          <w:tcPr>
            <w:tcW w:w="1187" w:type="dxa"/>
            <w:vMerge w:val="restart"/>
            <w:vAlign w:val="center"/>
          </w:tcPr>
          <w:p w14:paraId="16E9A53A" w14:textId="77777777" w:rsidR="00B96A1A" w:rsidRPr="001D386E" w:rsidRDefault="00B96A1A" w:rsidP="005C6DFA">
            <w:pPr>
              <w:pStyle w:val="TAC"/>
              <w:rPr>
                <w:lang w:eastAsia="zh-CN"/>
              </w:rPr>
            </w:pPr>
            <w:r w:rsidRPr="001D386E">
              <w:rPr>
                <w:lang w:eastAsia="zh-CN"/>
              </w:rPr>
              <w:t>90</w:t>
            </w:r>
          </w:p>
        </w:tc>
        <w:tc>
          <w:tcPr>
            <w:tcW w:w="1286" w:type="dxa"/>
            <w:vMerge w:val="restart"/>
            <w:vAlign w:val="center"/>
          </w:tcPr>
          <w:p w14:paraId="1C745267" w14:textId="77777777" w:rsidR="00B96A1A" w:rsidRPr="001D386E" w:rsidRDefault="00B96A1A" w:rsidP="005C6DFA">
            <w:pPr>
              <w:pStyle w:val="TAC"/>
              <w:rPr>
                <w:lang w:eastAsia="zh-CN"/>
              </w:rPr>
            </w:pPr>
            <w:r w:rsidRPr="001D386E">
              <w:rPr>
                <w:lang w:eastAsia="zh-CN"/>
              </w:rPr>
              <w:t>0</w:t>
            </w:r>
          </w:p>
        </w:tc>
      </w:tr>
      <w:tr w:rsidR="00B96A1A" w:rsidRPr="001D386E" w14:paraId="7A997F1F" w14:textId="77777777" w:rsidTr="005C6DFA">
        <w:trPr>
          <w:jc w:val="center"/>
        </w:trPr>
        <w:tc>
          <w:tcPr>
            <w:tcW w:w="1594" w:type="dxa"/>
            <w:vMerge/>
            <w:vAlign w:val="center"/>
          </w:tcPr>
          <w:p w14:paraId="083AB464" w14:textId="77777777" w:rsidR="00B96A1A" w:rsidRPr="001D386E" w:rsidRDefault="00B96A1A" w:rsidP="005C6DFA">
            <w:pPr>
              <w:pStyle w:val="TAC"/>
            </w:pPr>
          </w:p>
        </w:tc>
        <w:tc>
          <w:tcPr>
            <w:tcW w:w="1466" w:type="dxa"/>
            <w:vMerge/>
            <w:vAlign w:val="center"/>
          </w:tcPr>
          <w:p w14:paraId="4F271ED1" w14:textId="77777777" w:rsidR="00B96A1A" w:rsidRPr="001D386E" w:rsidRDefault="00B96A1A" w:rsidP="005C6DFA">
            <w:pPr>
              <w:pStyle w:val="TAC"/>
            </w:pPr>
          </w:p>
        </w:tc>
        <w:tc>
          <w:tcPr>
            <w:tcW w:w="767" w:type="dxa"/>
            <w:vAlign w:val="center"/>
          </w:tcPr>
          <w:p w14:paraId="2AD62480" w14:textId="77777777" w:rsidR="00B96A1A" w:rsidRPr="001D386E" w:rsidRDefault="00B96A1A" w:rsidP="005C6DFA">
            <w:pPr>
              <w:pStyle w:val="TAC"/>
            </w:pPr>
            <w:r w:rsidRPr="001D386E">
              <w:t>5</w:t>
            </w:r>
          </w:p>
        </w:tc>
        <w:tc>
          <w:tcPr>
            <w:tcW w:w="588" w:type="dxa"/>
            <w:vAlign w:val="center"/>
          </w:tcPr>
          <w:p w14:paraId="7442FD8A" w14:textId="77777777" w:rsidR="00B96A1A" w:rsidRPr="001D386E" w:rsidRDefault="00B96A1A" w:rsidP="005C6DFA">
            <w:pPr>
              <w:pStyle w:val="TAC"/>
              <w:rPr>
                <w:b/>
              </w:rPr>
            </w:pPr>
          </w:p>
        </w:tc>
        <w:tc>
          <w:tcPr>
            <w:tcW w:w="586" w:type="dxa"/>
            <w:vAlign w:val="center"/>
          </w:tcPr>
          <w:p w14:paraId="49059C6E" w14:textId="77777777" w:rsidR="00B96A1A" w:rsidRPr="001D386E" w:rsidRDefault="00B96A1A" w:rsidP="005C6DFA">
            <w:pPr>
              <w:pStyle w:val="TAC"/>
              <w:rPr>
                <w:b/>
              </w:rPr>
            </w:pPr>
          </w:p>
        </w:tc>
        <w:tc>
          <w:tcPr>
            <w:tcW w:w="588" w:type="dxa"/>
            <w:gridSpan w:val="2"/>
            <w:vAlign w:val="center"/>
          </w:tcPr>
          <w:p w14:paraId="774F0731" w14:textId="77777777" w:rsidR="00B96A1A" w:rsidRPr="001D386E" w:rsidRDefault="00B96A1A" w:rsidP="005C6DFA">
            <w:pPr>
              <w:pStyle w:val="TAC"/>
            </w:pPr>
            <w:r w:rsidRPr="001D386E">
              <w:t>Yes</w:t>
            </w:r>
          </w:p>
        </w:tc>
        <w:tc>
          <w:tcPr>
            <w:tcW w:w="586" w:type="dxa"/>
            <w:gridSpan w:val="2"/>
            <w:vAlign w:val="center"/>
          </w:tcPr>
          <w:p w14:paraId="2DD3DDD6" w14:textId="77777777" w:rsidR="00B96A1A" w:rsidRPr="001D386E" w:rsidRDefault="00B96A1A" w:rsidP="005C6DFA">
            <w:pPr>
              <w:pStyle w:val="TAC"/>
            </w:pPr>
            <w:r w:rsidRPr="001D386E">
              <w:t>Yes</w:t>
            </w:r>
          </w:p>
        </w:tc>
        <w:tc>
          <w:tcPr>
            <w:tcW w:w="587" w:type="dxa"/>
            <w:gridSpan w:val="2"/>
            <w:vAlign w:val="center"/>
          </w:tcPr>
          <w:p w14:paraId="33F2181C" w14:textId="77777777" w:rsidR="00B96A1A" w:rsidRPr="001D386E" w:rsidRDefault="00B96A1A" w:rsidP="005C6DFA">
            <w:pPr>
              <w:pStyle w:val="TAC"/>
            </w:pPr>
          </w:p>
        </w:tc>
        <w:tc>
          <w:tcPr>
            <w:tcW w:w="588" w:type="dxa"/>
            <w:gridSpan w:val="2"/>
            <w:vAlign w:val="center"/>
          </w:tcPr>
          <w:p w14:paraId="6993BAF1" w14:textId="77777777" w:rsidR="00B96A1A" w:rsidRPr="001D386E" w:rsidRDefault="00B96A1A" w:rsidP="005C6DFA">
            <w:pPr>
              <w:pStyle w:val="TAC"/>
            </w:pPr>
          </w:p>
        </w:tc>
        <w:tc>
          <w:tcPr>
            <w:tcW w:w="1187" w:type="dxa"/>
            <w:vMerge/>
            <w:vAlign w:val="center"/>
          </w:tcPr>
          <w:p w14:paraId="6377A869" w14:textId="77777777" w:rsidR="00B96A1A" w:rsidRPr="001D386E" w:rsidRDefault="00B96A1A" w:rsidP="005C6DFA">
            <w:pPr>
              <w:pStyle w:val="TAC"/>
              <w:rPr>
                <w:lang w:eastAsia="zh-CN"/>
              </w:rPr>
            </w:pPr>
          </w:p>
        </w:tc>
        <w:tc>
          <w:tcPr>
            <w:tcW w:w="1286" w:type="dxa"/>
            <w:vMerge/>
            <w:vAlign w:val="center"/>
          </w:tcPr>
          <w:p w14:paraId="00849D77" w14:textId="77777777" w:rsidR="00B96A1A" w:rsidRPr="001D386E" w:rsidRDefault="00B96A1A" w:rsidP="005C6DFA">
            <w:pPr>
              <w:pStyle w:val="TAC"/>
              <w:rPr>
                <w:lang w:eastAsia="zh-CN"/>
              </w:rPr>
            </w:pPr>
          </w:p>
        </w:tc>
      </w:tr>
      <w:tr w:rsidR="00B96A1A" w:rsidRPr="001D386E" w14:paraId="00F86E29" w14:textId="77777777" w:rsidTr="005C6DFA">
        <w:trPr>
          <w:jc w:val="center"/>
        </w:trPr>
        <w:tc>
          <w:tcPr>
            <w:tcW w:w="1594" w:type="dxa"/>
            <w:vMerge/>
            <w:vAlign w:val="center"/>
          </w:tcPr>
          <w:p w14:paraId="6DAEBE7F" w14:textId="77777777" w:rsidR="00B96A1A" w:rsidRPr="001D386E" w:rsidRDefault="00B96A1A" w:rsidP="005C6DFA">
            <w:pPr>
              <w:pStyle w:val="TAC"/>
            </w:pPr>
          </w:p>
        </w:tc>
        <w:tc>
          <w:tcPr>
            <w:tcW w:w="1466" w:type="dxa"/>
            <w:vMerge/>
            <w:vAlign w:val="center"/>
          </w:tcPr>
          <w:p w14:paraId="63CF0BA4" w14:textId="77777777" w:rsidR="00B96A1A" w:rsidRPr="001D386E" w:rsidRDefault="00B96A1A" w:rsidP="005C6DFA">
            <w:pPr>
              <w:pStyle w:val="TAC"/>
            </w:pPr>
          </w:p>
        </w:tc>
        <w:tc>
          <w:tcPr>
            <w:tcW w:w="767" w:type="dxa"/>
            <w:vAlign w:val="center"/>
          </w:tcPr>
          <w:p w14:paraId="18FE7603" w14:textId="77777777" w:rsidR="00B96A1A" w:rsidRPr="001D386E" w:rsidRDefault="00B96A1A" w:rsidP="005C6DFA">
            <w:pPr>
              <w:pStyle w:val="TAC"/>
            </w:pPr>
            <w:r w:rsidRPr="001D386E">
              <w:t>66</w:t>
            </w:r>
          </w:p>
        </w:tc>
        <w:tc>
          <w:tcPr>
            <w:tcW w:w="3523" w:type="dxa"/>
            <w:gridSpan w:val="10"/>
            <w:vAlign w:val="center"/>
          </w:tcPr>
          <w:p w14:paraId="750205FC" w14:textId="77777777" w:rsidR="00B96A1A" w:rsidRPr="001D386E" w:rsidRDefault="00B96A1A" w:rsidP="005C6DFA">
            <w:pPr>
              <w:pStyle w:val="TAC"/>
            </w:pPr>
            <w:r w:rsidRPr="001D386E">
              <w:t>See CA_66D Bandwidth combination set 0 in Table 5.6A.1-1</w:t>
            </w:r>
          </w:p>
        </w:tc>
        <w:tc>
          <w:tcPr>
            <w:tcW w:w="1187" w:type="dxa"/>
            <w:vMerge/>
            <w:vAlign w:val="center"/>
          </w:tcPr>
          <w:p w14:paraId="69AC9DE3" w14:textId="77777777" w:rsidR="00B96A1A" w:rsidRPr="001D386E" w:rsidRDefault="00B96A1A" w:rsidP="005C6DFA">
            <w:pPr>
              <w:pStyle w:val="TAC"/>
              <w:rPr>
                <w:lang w:eastAsia="zh-CN"/>
              </w:rPr>
            </w:pPr>
          </w:p>
        </w:tc>
        <w:tc>
          <w:tcPr>
            <w:tcW w:w="1286" w:type="dxa"/>
            <w:vMerge/>
            <w:vAlign w:val="center"/>
          </w:tcPr>
          <w:p w14:paraId="1E320BB9" w14:textId="77777777" w:rsidR="00B96A1A" w:rsidRPr="001D386E" w:rsidRDefault="00B96A1A" w:rsidP="005C6DFA">
            <w:pPr>
              <w:pStyle w:val="TAC"/>
              <w:rPr>
                <w:lang w:eastAsia="zh-CN"/>
              </w:rPr>
            </w:pPr>
          </w:p>
        </w:tc>
      </w:tr>
      <w:tr w:rsidR="00B96A1A" w:rsidRPr="001D386E" w14:paraId="157A6B89" w14:textId="77777777" w:rsidTr="005C6DFA">
        <w:trPr>
          <w:jc w:val="center"/>
        </w:trPr>
        <w:tc>
          <w:tcPr>
            <w:tcW w:w="1594" w:type="dxa"/>
            <w:vMerge w:val="restart"/>
            <w:vAlign w:val="center"/>
          </w:tcPr>
          <w:p w14:paraId="55A6C5FA" w14:textId="77777777" w:rsidR="00B96A1A" w:rsidRPr="001D386E" w:rsidRDefault="00B96A1A" w:rsidP="005C6DFA">
            <w:pPr>
              <w:pStyle w:val="TAC"/>
            </w:pPr>
            <w:r w:rsidRPr="001D386E">
              <w:t>CA_2A-5B-66A</w:t>
            </w:r>
          </w:p>
        </w:tc>
        <w:tc>
          <w:tcPr>
            <w:tcW w:w="1466" w:type="dxa"/>
            <w:vMerge w:val="restart"/>
            <w:vAlign w:val="center"/>
          </w:tcPr>
          <w:p w14:paraId="7A05F2AA" w14:textId="77777777" w:rsidR="00B96A1A" w:rsidRPr="001D386E" w:rsidRDefault="00B96A1A" w:rsidP="005C6DFA">
            <w:pPr>
              <w:pStyle w:val="TAC"/>
              <w:rPr>
                <w:lang w:eastAsia="ja-JP"/>
              </w:rPr>
            </w:pPr>
            <w:r w:rsidRPr="001D386E">
              <w:rPr>
                <w:lang w:eastAsia="ja-JP"/>
              </w:rPr>
              <w:t>CA_2A-5A</w:t>
            </w:r>
          </w:p>
          <w:p w14:paraId="513B702C" w14:textId="77777777" w:rsidR="00B96A1A" w:rsidRPr="001D386E" w:rsidRDefault="00B96A1A" w:rsidP="005C6DFA">
            <w:pPr>
              <w:pStyle w:val="TAC"/>
            </w:pPr>
            <w:r w:rsidRPr="001D386E">
              <w:rPr>
                <w:lang w:eastAsia="ja-JP"/>
              </w:rPr>
              <w:t>CA_5A-66A</w:t>
            </w:r>
          </w:p>
        </w:tc>
        <w:tc>
          <w:tcPr>
            <w:tcW w:w="767" w:type="dxa"/>
            <w:vAlign w:val="center"/>
          </w:tcPr>
          <w:p w14:paraId="704B311B" w14:textId="77777777" w:rsidR="00B96A1A" w:rsidRPr="001D386E" w:rsidRDefault="00B96A1A" w:rsidP="005C6DFA">
            <w:pPr>
              <w:pStyle w:val="TAC"/>
            </w:pPr>
            <w:r w:rsidRPr="001D386E">
              <w:t>2</w:t>
            </w:r>
          </w:p>
        </w:tc>
        <w:tc>
          <w:tcPr>
            <w:tcW w:w="588" w:type="dxa"/>
            <w:vAlign w:val="center"/>
          </w:tcPr>
          <w:p w14:paraId="0FA7D2F2" w14:textId="77777777" w:rsidR="00B96A1A" w:rsidRPr="001D386E" w:rsidRDefault="00B96A1A" w:rsidP="005C6DFA">
            <w:pPr>
              <w:pStyle w:val="TAC"/>
              <w:rPr>
                <w:b/>
              </w:rPr>
            </w:pPr>
          </w:p>
        </w:tc>
        <w:tc>
          <w:tcPr>
            <w:tcW w:w="586" w:type="dxa"/>
            <w:vAlign w:val="center"/>
          </w:tcPr>
          <w:p w14:paraId="34544463" w14:textId="77777777" w:rsidR="00B96A1A" w:rsidRPr="001D386E" w:rsidRDefault="00B96A1A" w:rsidP="005C6DFA">
            <w:pPr>
              <w:pStyle w:val="TAC"/>
              <w:rPr>
                <w:b/>
              </w:rPr>
            </w:pPr>
          </w:p>
        </w:tc>
        <w:tc>
          <w:tcPr>
            <w:tcW w:w="588" w:type="dxa"/>
            <w:gridSpan w:val="2"/>
            <w:vAlign w:val="center"/>
          </w:tcPr>
          <w:p w14:paraId="1FD065D4" w14:textId="77777777" w:rsidR="00B96A1A" w:rsidRPr="001D386E" w:rsidRDefault="00B96A1A" w:rsidP="005C6DFA">
            <w:pPr>
              <w:pStyle w:val="TAC"/>
            </w:pPr>
            <w:r w:rsidRPr="001D386E">
              <w:t>Yes</w:t>
            </w:r>
          </w:p>
        </w:tc>
        <w:tc>
          <w:tcPr>
            <w:tcW w:w="586" w:type="dxa"/>
            <w:gridSpan w:val="2"/>
            <w:vAlign w:val="center"/>
          </w:tcPr>
          <w:p w14:paraId="18DF4405" w14:textId="77777777" w:rsidR="00B96A1A" w:rsidRPr="001D386E" w:rsidRDefault="00B96A1A" w:rsidP="005C6DFA">
            <w:pPr>
              <w:pStyle w:val="TAC"/>
            </w:pPr>
            <w:r w:rsidRPr="001D386E">
              <w:t>Yes</w:t>
            </w:r>
          </w:p>
        </w:tc>
        <w:tc>
          <w:tcPr>
            <w:tcW w:w="587" w:type="dxa"/>
            <w:gridSpan w:val="2"/>
            <w:vAlign w:val="center"/>
          </w:tcPr>
          <w:p w14:paraId="48412AAA" w14:textId="77777777" w:rsidR="00B96A1A" w:rsidRPr="001D386E" w:rsidRDefault="00B96A1A" w:rsidP="005C6DFA">
            <w:pPr>
              <w:pStyle w:val="TAC"/>
            </w:pPr>
            <w:r w:rsidRPr="001D386E">
              <w:t>Yes</w:t>
            </w:r>
          </w:p>
        </w:tc>
        <w:tc>
          <w:tcPr>
            <w:tcW w:w="588" w:type="dxa"/>
            <w:gridSpan w:val="2"/>
            <w:vAlign w:val="center"/>
          </w:tcPr>
          <w:p w14:paraId="070E941A" w14:textId="77777777" w:rsidR="00B96A1A" w:rsidRPr="001D386E" w:rsidRDefault="00B96A1A" w:rsidP="005C6DFA">
            <w:pPr>
              <w:pStyle w:val="TAC"/>
            </w:pPr>
            <w:r w:rsidRPr="001D386E">
              <w:t>Yes</w:t>
            </w:r>
          </w:p>
        </w:tc>
        <w:tc>
          <w:tcPr>
            <w:tcW w:w="1187" w:type="dxa"/>
            <w:vMerge w:val="restart"/>
            <w:vAlign w:val="center"/>
          </w:tcPr>
          <w:p w14:paraId="555462D7" w14:textId="77777777" w:rsidR="00B96A1A" w:rsidRPr="001D386E" w:rsidRDefault="00B96A1A" w:rsidP="005C6DFA">
            <w:pPr>
              <w:pStyle w:val="TAC"/>
            </w:pPr>
            <w:r w:rsidRPr="001D386E">
              <w:rPr>
                <w:lang w:eastAsia="zh-CN"/>
              </w:rPr>
              <w:t>60</w:t>
            </w:r>
          </w:p>
        </w:tc>
        <w:tc>
          <w:tcPr>
            <w:tcW w:w="1286" w:type="dxa"/>
            <w:vMerge w:val="restart"/>
            <w:vAlign w:val="center"/>
          </w:tcPr>
          <w:p w14:paraId="2160B131" w14:textId="77777777" w:rsidR="00B96A1A" w:rsidRPr="001D386E" w:rsidRDefault="00B96A1A" w:rsidP="005C6DFA">
            <w:pPr>
              <w:pStyle w:val="TAC"/>
            </w:pPr>
            <w:r w:rsidRPr="001D386E">
              <w:rPr>
                <w:lang w:eastAsia="zh-CN"/>
              </w:rPr>
              <w:t>0</w:t>
            </w:r>
          </w:p>
        </w:tc>
      </w:tr>
      <w:tr w:rsidR="00B96A1A" w:rsidRPr="001D386E" w14:paraId="3EC03DAC" w14:textId="77777777" w:rsidTr="005C6DFA">
        <w:trPr>
          <w:jc w:val="center"/>
        </w:trPr>
        <w:tc>
          <w:tcPr>
            <w:tcW w:w="1594" w:type="dxa"/>
            <w:vMerge/>
            <w:vAlign w:val="center"/>
          </w:tcPr>
          <w:p w14:paraId="147C2C3B" w14:textId="77777777" w:rsidR="00B96A1A" w:rsidRPr="001D386E" w:rsidRDefault="00B96A1A" w:rsidP="005C6DFA">
            <w:pPr>
              <w:pStyle w:val="TAC"/>
            </w:pPr>
          </w:p>
        </w:tc>
        <w:tc>
          <w:tcPr>
            <w:tcW w:w="1466" w:type="dxa"/>
            <w:vMerge/>
            <w:vAlign w:val="center"/>
          </w:tcPr>
          <w:p w14:paraId="7AB99584" w14:textId="77777777" w:rsidR="00B96A1A" w:rsidRPr="001D386E" w:rsidRDefault="00B96A1A" w:rsidP="005C6DFA">
            <w:pPr>
              <w:pStyle w:val="TAC"/>
            </w:pPr>
          </w:p>
        </w:tc>
        <w:tc>
          <w:tcPr>
            <w:tcW w:w="767" w:type="dxa"/>
            <w:vAlign w:val="center"/>
          </w:tcPr>
          <w:p w14:paraId="3CA9F119" w14:textId="77777777" w:rsidR="00B96A1A" w:rsidRPr="001D386E" w:rsidRDefault="00B96A1A" w:rsidP="005C6DFA">
            <w:pPr>
              <w:pStyle w:val="TAC"/>
            </w:pPr>
            <w:r w:rsidRPr="001D386E">
              <w:t>5</w:t>
            </w:r>
          </w:p>
        </w:tc>
        <w:tc>
          <w:tcPr>
            <w:tcW w:w="3523" w:type="dxa"/>
            <w:gridSpan w:val="10"/>
            <w:vAlign w:val="center"/>
          </w:tcPr>
          <w:p w14:paraId="5E932791" w14:textId="77777777" w:rsidR="00B96A1A" w:rsidRPr="001D386E" w:rsidRDefault="00B96A1A" w:rsidP="005C6DFA">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E61DD8F" w14:textId="77777777" w:rsidR="00B96A1A" w:rsidRPr="001D386E" w:rsidRDefault="00B96A1A" w:rsidP="005C6DFA">
            <w:pPr>
              <w:pStyle w:val="TAC"/>
            </w:pPr>
          </w:p>
        </w:tc>
        <w:tc>
          <w:tcPr>
            <w:tcW w:w="1286" w:type="dxa"/>
            <w:vMerge/>
            <w:vAlign w:val="center"/>
          </w:tcPr>
          <w:p w14:paraId="1B7DA8C5" w14:textId="77777777" w:rsidR="00B96A1A" w:rsidRPr="001D386E" w:rsidRDefault="00B96A1A" w:rsidP="005C6DFA">
            <w:pPr>
              <w:pStyle w:val="TAC"/>
            </w:pPr>
          </w:p>
        </w:tc>
      </w:tr>
      <w:tr w:rsidR="00B96A1A" w:rsidRPr="001D386E" w14:paraId="125E57E6" w14:textId="77777777" w:rsidTr="005C6DFA">
        <w:trPr>
          <w:jc w:val="center"/>
        </w:trPr>
        <w:tc>
          <w:tcPr>
            <w:tcW w:w="1594" w:type="dxa"/>
            <w:vMerge/>
            <w:vAlign w:val="center"/>
          </w:tcPr>
          <w:p w14:paraId="700ABA7C" w14:textId="77777777" w:rsidR="00B96A1A" w:rsidRPr="001D386E" w:rsidRDefault="00B96A1A" w:rsidP="005C6DFA">
            <w:pPr>
              <w:pStyle w:val="TAC"/>
            </w:pPr>
          </w:p>
        </w:tc>
        <w:tc>
          <w:tcPr>
            <w:tcW w:w="1466" w:type="dxa"/>
            <w:vMerge/>
            <w:vAlign w:val="center"/>
          </w:tcPr>
          <w:p w14:paraId="66A1206E" w14:textId="77777777" w:rsidR="00B96A1A" w:rsidRPr="001D386E" w:rsidRDefault="00B96A1A" w:rsidP="005C6DFA">
            <w:pPr>
              <w:pStyle w:val="TAC"/>
            </w:pPr>
          </w:p>
        </w:tc>
        <w:tc>
          <w:tcPr>
            <w:tcW w:w="767" w:type="dxa"/>
            <w:vAlign w:val="center"/>
          </w:tcPr>
          <w:p w14:paraId="4E65FFB1" w14:textId="77777777" w:rsidR="00B96A1A" w:rsidRPr="001D386E" w:rsidRDefault="00B96A1A" w:rsidP="005C6DFA">
            <w:pPr>
              <w:pStyle w:val="TAC"/>
            </w:pPr>
            <w:r w:rsidRPr="001D386E">
              <w:t>66</w:t>
            </w:r>
          </w:p>
        </w:tc>
        <w:tc>
          <w:tcPr>
            <w:tcW w:w="588" w:type="dxa"/>
            <w:vAlign w:val="center"/>
          </w:tcPr>
          <w:p w14:paraId="3A0EFA13" w14:textId="77777777" w:rsidR="00B96A1A" w:rsidRPr="001D386E" w:rsidRDefault="00B96A1A" w:rsidP="005C6DFA">
            <w:pPr>
              <w:pStyle w:val="TAC"/>
              <w:rPr>
                <w:b/>
              </w:rPr>
            </w:pPr>
          </w:p>
        </w:tc>
        <w:tc>
          <w:tcPr>
            <w:tcW w:w="586" w:type="dxa"/>
            <w:vAlign w:val="center"/>
          </w:tcPr>
          <w:p w14:paraId="6B9C7D65" w14:textId="77777777" w:rsidR="00B96A1A" w:rsidRPr="001D386E" w:rsidRDefault="00B96A1A" w:rsidP="005C6DFA">
            <w:pPr>
              <w:pStyle w:val="TAC"/>
              <w:rPr>
                <w:b/>
              </w:rPr>
            </w:pPr>
          </w:p>
        </w:tc>
        <w:tc>
          <w:tcPr>
            <w:tcW w:w="588" w:type="dxa"/>
            <w:gridSpan w:val="2"/>
            <w:vAlign w:val="center"/>
          </w:tcPr>
          <w:p w14:paraId="6D838B5E" w14:textId="77777777" w:rsidR="00B96A1A" w:rsidRPr="001D386E" w:rsidRDefault="00B96A1A" w:rsidP="005C6DFA">
            <w:pPr>
              <w:pStyle w:val="TAC"/>
            </w:pPr>
            <w:r w:rsidRPr="001D386E">
              <w:t>Yes</w:t>
            </w:r>
          </w:p>
        </w:tc>
        <w:tc>
          <w:tcPr>
            <w:tcW w:w="586" w:type="dxa"/>
            <w:gridSpan w:val="2"/>
            <w:vAlign w:val="center"/>
          </w:tcPr>
          <w:p w14:paraId="6A8682C4" w14:textId="77777777" w:rsidR="00B96A1A" w:rsidRPr="001D386E" w:rsidRDefault="00B96A1A" w:rsidP="005C6DFA">
            <w:pPr>
              <w:pStyle w:val="TAC"/>
            </w:pPr>
            <w:r w:rsidRPr="001D386E">
              <w:t>Yes</w:t>
            </w:r>
          </w:p>
        </w:tc>
        <w:tc>
          <w:tcPr>
            <w:tcW w:w="587" w:type="dxa"/>
            <w:gridSpan w:val="2"/>
            <w:vAlign w:val="center"/>
          </w:tcPr>
          <w:p w14:paraId="45538F84" w14:textId="77777777" w:rsidR="00B96A1A" w:rsidRPr="001D386E" w:rsidRDefault="00B96A1A" w:rsidP="005C6DFA">
            <w:pPr>
              <w:pStyle w:val="TAC"/>
            </w:pPr>
            <w:r w:rsidRPr="001D386E">
              <w:t>Yes</w:t>
            </w:r>
          </w:p>
        </w:tc>
        <w:tc>
          <w:tcPr>
            <w:tcW w:w="588" w:type="dxa"/>
            <w:gridSpan w:val="2"/>
            <w:vAlign w:val="center"/>
          </w:tcPr>
          <w:p w14:paraId="31B58D86" w14:textId="77777777" w:rsidR="00B96A1A" w:rsidRPr="001D386E" w:rsidRDefault="00B96A1A" w:rsidP="005C6DFA">
            <w:pPr>
              <w:pStyle w:val="TAC"/>
            </w:pPr>
            <w:r w:rsidRPr="001D386E">
              <w:t>Yes</w:t>
            </w:r>
          </w:p>
        </w:tc>
        <w:tc>
          <w:tcPr>
            <w:tcW w:w="1187" w:type="dxa"/>
            <w:vMerge/>
            <w:vAlign w:val="center"/>
          </w:tcPr>
          <w:p w14:paraId="1D032DF7" w14:textId="77777777" w:rsidR="00B96A1A" w:rsidRPr="001D386E" w:rsidRDefault="00B96A1A" w:rsidP="005C6DFA">
            <w:pPr>
              <w:pStyle w:val="TAC"/>
            </w:pPr>
          </w:p>
        </w:tc>
        <w:tc>
          <w:tcPr>
            <w:tcW w:w="1286" w:type="dxa"/>
            <w:vMerge/>
            <w:vAlign w:val="center"/>
          </w:tcPr>
          <w:p w14:paraId="1E071FDE" w14:textId="77777777" w:rsidR="00B96A1A" w:rsidRPr="001D386E" w:rsidRDefault="00B96A1A" w:rsidP="005C6DFA">
            <w:pPr>
              <w:pStyle w:val="TAC"/>
            </w:pPr>
          </w:p>
        </w:tc>
      </w:tr>
      <w:tr w:rsidR="00B96A1A" w:rsidRPr="001D386E" w14:paraId="05CB9E9C" w14:textId="77777777" w:rsidTr="005C6DFA">
        <w:trPr>
          <w:jc w:val="center"/>
        </w:trPr>
        <w:tc>
          <w:tcPr>
            <w:tcW w:w="1594" w:type="dxa"/>
            <w:vMerge w:val="restart"/>
            <w:vAlign w:val="center"/>
          </w:tcPr>
          <w:p w14:paraId="485EDAA3" w14:textId="77777777" w:rsidR="00B96A1A" w:rsidRPr="001D386E" w:rsidRDefault="00B96A1A" w:rsidP="005C6DFA">
            <w:pPr>
              <w:pStyle w:val="TAC"/>
            </w:pPr>
            <w:r w:rsidRPr="001D386E">
              <w:t>CA_2A-5B-66B</w:t>
            </w:r>
          </w:p>
        </w:tc>
        <w:tc>
          <w:tcPr>
            <w:tcW w:w="1466" w:type="dxa"/>
            <w:vMerge w:val="restart"/>
            <w:vAlign w:val="center"/>
          </w:tcPr>
          <w:p w14:paraId="79F66F03" w14:textId="77777777" w:rsidR="00B96A1A" w:rsidRPr="001D386E" w:rsidRDefault="00B96A1A" w:rsidP="005C6DFA">
            <w:pPr>
              <w:pStyle w:val="TAC"/>
              <w:rPr>
                <w:lang w:eastAsia="ja-JP"/>
              </w:rPr>
            </w:pPr>
            <w:r w:rsidRPr="001D386E">
              <w:rPr>
                <w:lang w:eastAsia="ja-JP"/>
              </w:rPr>
              <w:t>CA_2A-5A</w:t>
            </w:r>
          </w:p>
          <w:p w14:paraId="7E0DB115" w14:textId="77777777" w:rsidR="00B96A1A" w:rsidRPr="001D386E" w:rsidRDefault="00B96A1A" w:rsidP="005C6DFA">
            <w:pPr>
              <w:pStyle w:val="TAC"/>
            </w:pPr>
            <w:r w:rsidRPr="001D386E">
              <w:rPr>
                <w:lang w:eastAsia="ja-JP"/>
              </w:rPr>
              <w:t>CA_5A-66A</w:t>
            </w:r>
          </w:p>
        </w:tc>
        <w:tc>
          <w:tcPr>
            <w:tcW w:w="767" w:type="dxa"/>
            <w:vAlign w:val="center"/>
          </w:tcPr>
          <w:p w14:paraId="6E4F8184" w14:textId="77777777" w:rsidR="00B96A1A" w:rsidRPr="001D386E" w:rsidRDefault="00B96A1A" w:rsidP="005C6DFA">
            <w:pPr>
              <w:pStyle w:val="TAC"/>
            </w:pPr>
            <w:r w:rsidRPr="001D386E">
              <w:t>2</w:t>
            </w:r>
          </w:p>
        </w:tc>
        <w:tc>
          <w:tcPr>
            <w:tcW w:w="588" w:type="dxa"/>
            <w:vAlign w:val="center"/>
          </w:tcPr>
          <w:p w14:paraId="7B288DC6" w14:textId="77777777" w:rsidR="00B96A1A" w:rsidRPr="001D386E" w:rsidRDefault="00B96A1A" w:rsidP="005C6DFA">
            <w:pPr>
              <w:pStyle w:val="TAC"/>
              <w:rPr>
                <w:b/>
              </w:rPr>
            </w:pPr>
          </w:p>
        </w:tc>
        <w:tc>
          <w:tcPr>
            <w:tcW w:w="586" w:type="dxa"/>
            <w:vAlign w:val="center"/>
          </w:tcPr>
          <w:p w14:paraId="5DD3E9A0" w14:textId="77777777" w:rsidR="00B96A1A" w:rsidRPr="001D386E" w:rsidRDefault="00B96A1A" w:rsidP="005C6DFA">
            <w:pPr>
              <w:pStyle w:val="TAC"/>
              <w:rPr>
                <w:b/>
              </w:rPr>
            </w:pPr>
          </w:p>
        </w:tc>
        <w:tc>
          <w:tcPr>
            <w:tcW w:w="588" w:type="dxa"/>
            <w:gridSpan w:val="2"/>
            <w:vAlign w:val="center"/>
          </w:tcPr>
          <w:p w14:paraId="25B69357" w14:textId="77777777" w:rsidR="00B96A1A" w:rsidRPr="001D386E" w:rsidRDefault="00B96A1A" w:rsidP="005C6DFA">
            <w:pPr>
              <w:pStyle w:val="TAC"/>
            </w:pPr>
            <w:r w:rsidRPr="001D386E">
              <w:t>Yes</w:t>
            </w:r>
          </w:p>
        </w:tc>
        <w:tc>
          <w:tcPr>
            <w:tcW w:w="586" w:type="dxa"/>
            <w:gridSpan w:val="2"/>
            <w:vAlign w:val="center"/>
          </w:tcPr>
          <w:p w14:paraId="683F3FE1" w14:textId="77777777" w:rsidR="00B96A1A" w:rsidRPr="001D386E" w:rsidRDefault="00B96A1A" w:rsidP="005C6DFA">
            <w:pPr>
              <w:pStyle w:val="TAC"/>
            </w:pPr>
            <w:r w:rsidRPr="001D386E">
              <w:t>Yes</w:t>
            </w:r>
          </w:p>
        </w:tc>
        <w:tc>
          <w:tcPr>
            <w:tcW w:w="587" w:type="dxa"/>
            <w:gridSpan w:val="2"/>
            <w:vAlign w:val="center"/>
          </w:tcPr>
          <w:p w14:paraId="5D827B52" w14:textId="77777777" w:rsidR="00B96A1A" w:rsidRPr="001D386E" w:rsidRDefault="00B96A1A" w:rsidP="005C6DFA">
            <w:pPr>
              <w:pStyle w:val="TAC"/>
            </w:pPr>
            <w:r w:rsidRPr="001D386E">
              <w:t>Yes</w:t>
            </w:r>
          </w:p>
        </w:tc>
        <w:tc>
          <w:tcPr>
            <w:tcW w:w="588" w:type="dxa"/>
            <w:gridSpan w:val="2"/>
            <w:vAlign w:val="center"/>
          </w:tcPr>
          <w:p w14:paraId="71C1D7CC" w14:textId="77777777" w:rsidR="00B96A1A" w:rsidRPr="001D386E" w:rsidRDefault="00B96A1A" w:rsidP="005C6DFA">
            <w:pPr>
              <w:pStyle w:val="TAC"/>
            </w:pPr>
            <w:r w:rsidRPr="001D386E">
              <w:t>Yes</w:t>
            </w:r>
          </w:p>
        </w:tc>
        <w:tc>
          <w:tcPr>
            <w:tcW w:w="1187" w:type="dxa"/>
            <w:vMerge w:val="restart"/>
            <w:vAlign w:val="center"/>
          </w:tcPr>
          <w:p w14:paraId="3480933D" w14:textId="77777777" w:rsidR="00B96A1A" w:rsidRPr="001D386E" w:rsidRDefault="00B96A1A" w:rsidP="005C6DFA">
            <w:pPr>
              <w:pStyle w:val="TAC"/>
            </w:pPr>
            <w:r w:rsidRPr="001D386E">
              <w:t>60</w:t>
            </w:r>
          </w:p>
        </w:tc>
        <w:tc>
          <w:tcPr>
            <w:tcW w:w="1286" w:type="dxa"/>
            <w:vMerge w:val="restart"/>
            <w:vAlign w:val="center"/>
          </w:tcPr>
          <w:p w14:paraId="439D54D1" w14:textId="77777777" w:rsidR="00B96A1A" w:rsidRPr="001D386E" w:rsidRDefault="00B96A1A" w:rsidP="005C6DFA">
            <w:pPr>
              <w:pStyle w:val="TAC"/>
            </w:pPr>
            <w:r w:rsidRPr="001D386E">
              <w:t>0</w:t>
            </w:r>
          </w:p>
        </w:tc>
      </w:tr>
      <w:tr w:rsidR="00B96A1A" w:rsidRPr="001D386E" w14:paraId="4FDD6518" w14:textId="77777777" w:rsidTr="005C6DFA">
        <w:trPr>
          <w:jc w:val="center"/>
        </w:trPr>
        <w:tc>
          <w:tcPr>
            <w:tcW w:w="1594" w:type="dxa"/>
            <w:vMerge/>
            <w:vAlign w:val="center"/>
          </w:tcPr>
          <w:p w14:paraId="6F90817D" w14:textId="77777777" w:rsidR="00B96A1A" w:rsidRPr="001D386E" w:rsidRDefault="00B96A1A" w:rsidP="005C6DFA">
            <w:pPr>
              <w:pStyle w:val="TAC"/>
            </w:pPr>
          </w:p>
        </w:tc>
        <w:tc>
          <w:tcPr>
            <w:tcW w:w="1466" w:type="dxa"/>
            <w:vMerge/>
            <w:vAlign w:val="center"/>
          </w:tcPr>
          <w:p w14:paraId="15C488CE" w14:textId="77777777" w:rsidR="00B96A1A" w:rsidRPr="001D386E" w:rsidRDefault="00B96A1A" w:rsidP="005C6DFA">
            <w:pPr>
              <w:pStyle w:val="TAC"/>
            </w:pPr>
          </w:p>
        </w:tc>
        <w:tc>
          <w:tcPr>
            <w:tcW w:w="767" w:type="dxa"/>
            <w:vAlign w:val="center"/>
          </w:tcPr>
          <w:p w14:paraId="2FC10BFF" w14:textId="77777777" w:rsidR="00B96A1A" w:rsidRPr="001D386E" w:rsidRDefault="00B96A1A" w:rsidP="005C6DFA">
            <w:pPr>
              <w:pStyle w:val="TAC"/>
            </w:pPr>
            <w:r w:rsidRPr="001D386E">
              <w:t>5</w:t>
            </w:r>
          </w:p>
        </w:tc>
        <w:tc>
          <w:tcPr>
            <w:tcW w:w="3523" w:type="dxa"/>
            <w:gridSpan w:val="10"/>
            <w:vAlign w:val="center"/>
          </w:tcPr>
          <w:p w14:paraId="1BF60237" w14:textId="77777777" w:rsidR="00B96A1A" w:rsidRPr="001D386E" w:rsidRDefault="00B96A1A" w:rsidP="005C6DFA">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7BFC3E2" w14:textId="77777777" w:rsidR="00B96A1A" w:rsidRPr="001D386E" w:rsidRDefault="00B96A1A" w:rsidP="005C6DFA">
            <w:pPr>
              <w:pStyle w:val="TAC"/>
            </w:pPr>
          </w:p>
        </w:tc>
        <w:tc>
          <w:tcPr>
            <w:tcW w:w="1286" w:type="dxa"/>
            <w:vMerge/>
            <w:vAlign w:val="center"/>
          </w:tcPr>
          <w:p w14:paraId="22CA8F05" w14:textId="77777777" w:rsidR="00B96A1A" w:rsidRPr="001D386E" w:rsidRDefault="00B96A1A" w:rsidP="005C6DFA">
            <w:pPr>
              <w:pStyle w:val="TAC"/>
            </w:pPr>
          </w:p>
        </w:tc>
      </w:tr>
      <w:tr w:rsidR="00B96A1A" w:rsidRPr="001D386E" w14:paraId="37D39F07" w14:textId="77777777" w:rsidTr="005C6DFA">
        <w:trPr>
          <w:jc w:val="center"/>
        </w:trPr>
        <w:tc>
          <w:tcPr>
            <w:tcW w:w="1594" w:type="dxa"/>
            <w:vMerge/>
            <w:vAlign w:val="center"/>
          </w:tcPr>
          <w:p w14:paraId="7B7C1EFC" w14:textId="77777777" w:rsidR="00B96A1A" w:rsidRPr="001D386E" w:rsidRDefault="00B96A1A" w:rsidP="005C6DFA">
            <w:pPr>
              <w:pStyle w:val="TAC"/>
            </w:pPr>
          </w:p>
        </w:tc>
        <w:tc>
          <w:tcPr>
            <w:tcW w:w="1466" w:type="dxa"/>
            <w:vMerge/>
            <w:vAlign w:val="center"/>
          </w:tcPr>
          <w:p w14:paraId="63BD9E82" w14:textId="77777777" w:rsidR="00B96A1A" w:rsidRPr="001D386E" w:rsidRDefault="00B96A1A" w:rsidP="005C6DFA">
            <w:pPr>
              <w:pStyle w:val="TAC"/>
            </w:pPr>
          </w:p>
        </w:tc>
        <w:tc>
          <w:tcPr>
            <w:tcW w:w="767" w:type="dxa"/>
            <w:vAlign w:val="center"/>
          </w:tcPr>
          <w:p w14:paraId="7C76CFE4" w14:textId="77777777" w:rsidR="00B96A1A" w:rsidRPr="001D386E" w:rsidRDefault="00B96A1A" w:rsidP="005C6DFA">
            <w:pPr>
              <w:pStyle w:val="TAC"/>
            </w:pPr>
            <w:r w:rsidRPr="001D386E">
              <w:t>66</w:t>
            </w:r>
          </w:p>
        </w:tc>
        <w:tc>
          <w:tcPr>
            <w:tcW w:w="3523" w:type="dxa"/>
            <w:gridSpan w:val="10"/>
            <w:vAlign w:val="center"/>
          </w:tcPr>
          <w:p w14:paraId="751268E4" w14:textId="77777777" w:rsidR="00B96A1A" w:rsidRPr="001D386E" w:rsidRDefault="00B96A1A" w:rsidP="005C6DFA">
            <w:pPr>
              <w:pStyle w:val="TAC"/>
            </w:pPr>
            <w:r w:rsidRPr="001D386E">
              <w:t>See CA_66B Bandwidth combination set 0 in Table 5.6A.1-1</w:t>
            </w:r>
          </w:p>
        </w:tc>
        <w:tc>
          <w:tcPr>
            <w:tcW w:w="1187" w:type="dxa"/>
            <w:vMerge/>
            <w:vAlign w:val="center"/>
          </w:tcPr>
          <w:p w14:paraId="5E4EF7D3" w14:textId="77777777" w:rsidR="00B96A1A" w:rsidRPr="001D386E" w:rsidRDefault="00B96A1A" w:rsidP="005C6DFA">
            <w:pPr>
              <w:pStyle w:val="TAC"/>
            </w:pPr>
          </w:p>
        </w:tc>
        <w:tc>
          <w:tcPr>
            <w:tcW w:w="1286" w:type="dxa"/>
            <w:vMerge/>
            <w:vAlign w:val="center"/>
          </w:tcPr>
          <w:p w14:paraId="16864361" w14:textId="77777777" w:rsidR="00B96A1A" w:rsidRPr="001D386E" w:rsidRDefault="00B96A1A" w:rsidP="005C6DFA">
            <w:pPr>
              <w:pStyle w:val="TAC"/>
            </w:pPr>
          </w:p>
        </w:tc>
      </w:tr>
      <w:tr w:rsidR="00B96A1A" w:rsidRPr="001D386E" w14:paraId="730303D9" w14:textId="77777777" w:rsidTr="005C6DFA">
        <w:trPr>
          <w:trHeight w:val="223"/>
          <w:jc w:val="center"/>
        </w:trPr>
        <w:tc>
          <w:tcPr>
            <w:tcW w:w="1594" w:type="dxa"/>
            <w:vMerge w:val="restart"/>
            <w:vAlign w:val="center"/>
          </w:tcPr>
          <w:p w14:paraId="4C88B1A0" w14:textId="77777777" w:rsidR="00B96A1A" w:rsidRPr="001D386E" w:rsidRDefault="00B96A1A" w:rsidP="005C6DFA">
            <w:pPr>
              <w:pStyle w:val="TAC"/>
            </w:pPr>
            <w:r w:rsidRPr="001D386E">
              <w:t>CA_2A-5B-66C</w:t>
            </w:r>
          </w:p>
        </w:tc>
        <w:tc>
          <w:tcPr>
            <w:tcW w:w="1466" w:type="dxa"/>
            <w:vMerge w:val="restart"/>
            <w:vAlign w:val="center"/>
          </w:tcPr>
          <w:p w14:paraId="3313180C" w14:textId="77777777" w:rsidR="00B96A1A" w:rsidRPr="001D386E" w:rsidRDefault="00B96A1A" w:rsidP="005C6DFA">
            <w:pPr>
              <w:pStyle w:val="TAC"/>
              <w:rPr>
                <w:lang w:eastAsia="ja-JP"/>
              </w:rPr>
            </w:pPr>
            <w:r w:rsidRPr="001D386E">
              <w:rPr>
                <w:lang w:eastAsia="ja-JP"/>
              </w:rPr>
              <w:t>CA_2A-5A</w:t>
            </w:r>
          </w:p>
          <w:p w14:paraId="7E8E64CA" w14:textId="77777777" w:rsidR="00B96A1A" w:rsidRPr="001D386E" w:rsidRDefault="00B96A1A" w:rsidP="005C6DFA">
            <w:pPr>
              <w:pStyle w:val="TAC"/>
              <w:rPr>
                <w:lang w:eastAsia="ja-JP"/>
              </w:rPr>
            </w:pPr>
            <w:r w:rsidRPr="001D386E">
              <w:rPr>
                <w:lang w:eastAsia="ja-JP"/>
              </w:rPr>
              <w:t>CA_5A-66A</w:t>
            </w:r>
          </w:p>
        </w:tc>
        <w:tc>
          <w:tcPr>
            <w:tcW w:w="767" w:type="dxa"/>
            <w:shd w:val="clear" w:color="auto" w:fill="auto"/>
            <w:vAlign w:val="center"/>
          </w:tcPr>
          <w:p w14:paraId="37BD90D2" w14:textId="77777777" w:rsidR="00B96A1A" w:rsidRPr="001D386E" w:rsidRDefault="00B96A1A" w:rsidP="005C6DFA">
            <w:pPr>
              <w:pStyle w:val="TAC"/>
            </w:pPr>
            <w:r w:rsidRPr="001D386E">
              <w:t>2</w:t>
            </w:r>
          </w:p>
        </w:tc>
        <w:tc>
          <w:tcPr>
            <w:tcW w:w="588" w:type="dxa"/>
            <w:shd w:val="clear" w:color="auto" w:fill="auto"/>
            <w:vAlign w:val="center"/>
          </w:tcPr>
          <w:p w14:paraId="7E699071" w14:textId="77777777" w:rsidR="00B96A1A" w:rsidRPr="001D386E" w:rsidRDefault="00B96A1A" w:rsidP="005C6DFA">
            <w:pPr>
              <w:pStyle w:val="TAC"/>
            </w:pPr>
          </w:p>
        </w:tc>
        <w:tc>
          <w:tcPr>
            <w:tcW w:w="586" w:type="dxa"/>
            <w:vAlign w:val="center"/>
          </w:tcPr>
          <w:p w14:paraId="32D73C2F" w14:textId="77777777" w:rsidR="00B96A1A" w:rsidRPr="001D386E" w:rsidRDefault="00B96A1A" w:rsidP="005C6DFA">
            <w:pPr>
              <w:pStyle w:val="TAC"/>
            </w:pPr>
          </w:p>
        </w:tc>
        <w:tc>
          <w:tcPr>
            <w:tcW w:w="588" w:type="dxa"/>
            <w:gridSpan w:val="2"/>
            <w:vAlign w:val="center"/>
          </w:tcPr>
          <w:p w14:paraId="062C97BE" w14:textId="77777777" w:rsidR="00B96A1A" w:rsidRPr="001D386E" w:rsidRDefault="00B96A1A" w:rsidP="005C6DFA">
            <w:pPr>
              <w:pStyle w:val="TAC"/>
            </w:pPr>
            <w:r w:rsidRPr="001D386E">
              <w:t>Yes</w:t>
            </w:r>
          </w:p>
        </w:tc>
        <w:tc>
          <w:tcPr>
            <w:tcW w:w="586" w:type="dxa"/>
            <w:gridSpan w:val="2"/>
            <w:vAlign w:val="center"/>
          </w:tcPr>
          <w:p w14:paraId="77C5FE21" w14:textId="77777777" w:rsidR="00B96A1A" w:rsidRPr="001D386E" w:rsidRDefault="00B96A1A" w:rsidP="005C6DFA">
            <w:pPr>
              <w:pStyle w:val="TAC"/>
            </w:pPr>
            <w:r w:rsidRPr="001D386E">
              <w:t>Yes</w:t>
            </w:r>
          </w:p>
        </w:tc>
        <w:tc>
          <w:tcPr>
            <w:tcW w:w="587" w:type="dxa"/>
            <w:gridSpan w:val="2"/>
            <w:vAlign w:val="center"/>
          </w:tcPr>
          <w:p w14:paraId="01B33B57" w14:textId="77777777" w:rsidR="00B96A1A" w:rsidRPr="001D386E" w:rsidRDefault="00B96A1A" w:rsidP="005C6DFA">
            <w:pPr>
              <w:pStyle w:val="TAC"/>
            </w:pPr>
            <w:r w:rsidRPr="001D386E">
              <w:t>Yes</w:t>
            </w:r>
          </w:p>
        </w:tc>
        <w:tc>
          <w:tcPr>
            <w:tcW w:w="588" w:type="dxa"/>
            <w:gridSpan w:val="2"/>
            <w:vAlign w:val="center"/>
          </w:tcPr>
          <w:p w14:paraId="53F83C1D" w14:textId="77777777" w:rsidR="00B96A1A" w:rsidRPr="001D386E" w:rsidRDefault="00B96A1A" w:rsidP="005C6DFA">
            <w:pPr>
              <w:pStyle w:val="TAC"/>
              <w:rPr>
                <w:lang w:eastAsia="ja-JP"/>
              </w:rPr>
            </w:pPr>
            <w:r w:rsidRPr="001D386E">
              <w:t>Yes</w:t>
            </w:r>
          </w:p>
        </w:tc>
        <w:tc>
          <w:tcPr>
            <w:tcW w:w="1187" w:type="dxa"/>
            <w:vMerge w:val="restart"/>
            <w:vAlign w:val="center"/>
          </w:tcPr>
          <w:p w14:paraId="752717A0" w14:textId="77777777" w:rsidR="00B96A1A" w:rsidRPr="001D386E" w:rsidRDefault="00B96A1A" w:rsidP="005C6DFA">
            <w:pPr>
              <w:pStyle w:val="TAC"/>
            </w:pPr>
            <w:r w:rsidRPr="001D386E">
              <w:t>80</w:t>
            </w:r>
          </w:p>
        </w:tc>
        <w:tc>
          <w:tcPr>
            <w:tcW w:w="1286" w:type="dxa"/>
            <w:vMerge w:val="restart"/>
            <w:vAlign w:val="center"/>
          </w:tcPr>
          <w:p w14:paraId="77C245F7" w14:textId="77777777" w:rsidR="00B96A1A" w:rsidRPr="001D386E" w:rsidRDefault="00B96A1A" w:rsidP="005C6DFA">
            <w:pPr>
              <w:pStyle w:val="TAC"/>
            </w:pPr>
            <w:r w:rsidRPr="001D386E">
              <w:t>0</w:t>
            </w:r>
          </w:p>
        </w:tc>
      </w:tr>
      <w:tr w:rsidR="00B96A1A" w:rsidRPr="001D386E" w14:paraId="598AB0E6" w14:textId="77777777" w:rsidTr="005C6DFA">
        <w:trPr>
          <w:trHeight w:val="223"/>
          <w:jc w:val="center"/>
        </w:trPr>
        <w:tc>
          <w:tcPr>
            <w:tcW w:w="1594" w:type="dxa"/>
            <w:vMerge/>
            <w:vAlign w:val="center"/>
          </w:tcPr>
          <w:p w14:paraId="55B7840E" w14:textId="77777777" w:rsidR="00B96A1A" w:rsidRPr="001D386E" w:rsidRDefault="00B96A1A" w:rsidP="005C6DFA">
            <w:pPr>
              <w:pStyle w:val="TAC"/>
            </w:pPr>
          </w:p>
        </w:tc>
        <w:tc>
          <w:tcPr>
            <w:tcW w:w="1466" w:type="dxa"/>
            <w:vMerge/>
            <w:vAlign w:val="center"/>
          </w:tcPr>
          <w:p w14:paraId="7C520066" w14:textId="77777777" w:rsidR="00B96A1A" w:rsidRPr="001D386E" w:rsidRDefault="00B96A1A" w:rsidP="005C6DFA">
            <w:pPr>
              <w:pStyle w:val="TAC"/>
              <w:rPr>
                <w:lang w:eastAsia="ja-JP"/>
              </w:rPr>
            </w:pPr>
          </w:p>
        </w:tc>
        <w:tc>
          <w:tcPr>
            <w:tcW w:w="767" w:type="dxa"/>
            <w:shd w:val="clear" w:color="auto" w:fill="auto"/>
            <w:vAlign w:val="center"/>
          </w:tcPr>
          <w:p w14:paraId="70E637CC" w14:textId="77777777" w:rsidR="00B96A1A" w:rsidRPr="001D386E" w:rsidRDefault="00B96A1A" w:rsidP="005C6DFA">
            <w:pPr>
              <w:pStyle w:val="TAC"/>
            </w:pPr>
            <w:r w:rsidRPr="001D386E">
              <w:t>5</w:t>
            </w:r>
          </w:p>
        </w:tc>
        <w:tc>
          <w:tcPr>
            <w:tcW w:w="3523" w:type="dxa"/>
            <w:gridSpan w:val="10"/>
            <w:shd w:val="clear" w:color="auto" w:fill="auto"/>
            <w:vAlign w:val="center"/>
          </w:tcPr>
          <w:p w14:paraId="4AF778EE" w14:textId="77777777" w:rsidR="00B96A1A" w:rsidRPr="001D386E" w:rsidRDefault="00B96A1A" w:rsidP="005C6DFA">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12E72AFD" w14:textId="77777777" w:rsidR="00B96A1A" w:rsidRPr="001D386E" w:rsidRDefault="00B96A1A" w:rsidP="005C6DFA">
            <w:pPr>
              <w:pStyle w:val="TAC"/>
            </w:pPr>
          </w:p>
        </w:tc>
        <w:tc>
          <w:tcPr>
            <w:tcW w:w="1286" w:type="dxa"/>
            <w:vMerge/>
            <w:vAlign w:val="center"/>
          </w:tcPr>
          <w:p w14:paraId="4968EE4C" w14:textId="77777777" w:rsidR="00B96A1A" w:rsidRPr="001D386E" w:rsidRDefault="00B96A1A" w:rsidP="005C6DFA">
            <w:pPr>
              <w:pStyle w:val="TAC"/>
            </w:pPr>
          </w:p>
        </w:tc>
      </w:tr>
      <w:tr w:rsidR="00B96A1A" w:rsidRPr="001D386E" w14:paraId="2C1C6B75" w14:textId="77777777" w:rsidTr="005C6DFA">
        <w:trPr>
          <w:trHeight w:val="223"/>
          <w:jc w:val="center"/>
        </w:trPr>
        <w:tc>
          <w:tcPr>
            <w:tcW w:w="1594" w:type="dxa"/>
            <w:vMerge/>
            <w:vAlign w:val="center"/>
          </w:tcPr>
          <w:p w14:paraId="38B158D9" w14:textId="77777777" w:rsidR="00B96A1A" w:rsidRPr="001D386E" w:rsidRDefault="00B96A1A" w:rsidP="005C6DFA">
            <w:pPr>
              <w:pStyle w:val="TAC"/>
            </w:pPr>
          </w:p>
        </w:tc>
        <w:tc>
          <w:tcPr>
            <w:tcW w:w="1466" w:type="dxa"/>
            <w:vMerge/>
            <w:vAlign w:val="center"/>
          </w:tcPr>
          <w:p w14:paraId="06AA48E3" w14:textId="77777777" w:rsidR="00B96A1A" w:rsidRPr="001D386E" w:rsidRDefault="00B96A1A" w:rsidP="005C6DFA">
            <w:pPr>
              <w:pStyle w:val="TAC"/>
              <w:rPr>
                <w:lang w:eastAsia="ja-JP"/>
              </w:rPr>
            </w:pPr>
          </w:p>
        </w:tc>
        <w:tc>
          <w:tcPr>
            <w:tcW w:w="767" w:type="dxa"/>
            <w:shd w:val="clear" w:color="auto" w:fill="auto"/>
            <w:vAlign w:val="center"/>
          </w:tcPr>
          <w:p w14:paraId="4DBAEDF4" w14:textId="77777777" w:rsidR="00B96A1A" w:rsidRPr="001D386E" w:rsidRDefault="00B96A1A" w:rsidP="005C6DFA">
            <w:pPr>
              <w:pStyle w:val="TAC"/>
            </w:pPr>
            <w:r w:rsidRPr="001D386E">
              <w:t>66</w:t>
            </w:r>
          </w:p>
        </w:tc>
        <w:tc>
          <w:tcPr>
            <w:tcW w:w="3523" w:type="dxa"/>
            <w:gridSpan w:val="10"/>
            <w:shd w:val="clear" w:color="auto" w:fill="auto"/>
            <w:vAlign w:val="center"/>
          </w:tcPr>
          <w:p w14:paraId="17477A0B" w14:textId="77777777" w:rsidR="00B96A1A" w:rsidRPr="001D386E" w:rsidRDefault="00B96A1A" w:rsidP="005C6DFA">
            <w:pPr>
              <w:pStyle w:val="TAC"/>
              <w:rPr>
                <w:lang w:eastAsia="ja-JP"/>
              </w:rPr>
            </w:pPr>
            <w:r w:rsidRPr="001D386E">
              <w:t>See CA_66C Bandwidth combination set 0 in Table 5.6A.1-1</w:t>
            </w:r>
          </w:p>
        </w:tc>
        <w:tc>
          <w:tcPr>
            <w:tcW w:w="1187" w:type="dxa"/>
            <w:vMerge/>
            <w:vAlign w:val="center"/>
          </w:tcPr>
          <w:p w14:paraId="2C21A7A7" w14:textId="77777777" w:rsidR="00B96A1A" w:rsidRPr="001D386E" w:rsidRDefault="00B96A1A" w:rsidP="005C6DFA">
            <w:pPr>
              <w:pStyle w:val="TAC"/>
            </w:pPr>
          </w:p>
        </w:tc>
        <w:tc>
          <w:tcPr>
            <w:tcW w:w="1286" w:type="dxa"/>
            <w:vMerge/>
            <w:vAlign w:val="center"/>
          </w:tcPr>
          <w:p w14:paraId="2229793A" w14:textId="77777777" w:rsidR="00B96A1A" w:rsidRPr="001D386E" w:rsidRDefault="00B96A1A" w:rsidP="005C6DFA">
            <w:pPr>
              <w:pStyle w:val="TAC"/>
            </w:pPr>
          </w:p>
        </w:tc>
      </w:tr>
      <w:tr w:rsidR="00B96A1A" w:rsidRPr="001D386E" w14:paraId="10CB3A1C" w14:textId="77777777" w:rsidTr="005C6DFA">
        <w:trPr>
          <w:trHeight w:val="223"/>
          <w:jc w:val="center"/>
        </w:trPr>
        <w:tc>
          <w:tcPr>
            <w:tcW w:w="1594" w:type="dxa"/>
            <w:vMerge w:val="restart"/>
            <w:vAlign w:val="center"/>
          </w:tcPr>
          <w:p w14:paraId="5953229F" w14:textId="77777777" w:rsidR="00B96A1A" w:rsidRPr="001D386E" w:rsidRDefault="00B96A1A" w:rsidP="005C6DFA">
            <w:pPr>
              <w:pStyle w:val="TAC"/>
            </w:pPr>
            <w:r w:rsidRPr="001D386E">
              <w:rPr>
                <w:rFonts w:cs="Intel Clear"/>
              </w:rPr>
              <w:t>CA_2A-5B-66A-66A</w:t>
            </w:r>
          </w:p>
        </w:tc>
        <w:tc>
          <w:tcPr>
            <w:tcW w:w="1466" w:type="dxa"/>
            <w:vMerge w:val="restart"/>
            <w:vAlign w:val="center"/>
          </w:tcPr>
          <w:p w14:paraId="656413AA" w14:textId="77777777" w:rsidR="00B96A1A" w:rsidRPr="001D386E" w:rsidRDefault="00B96A1A" w:rsidP="005C6DFA">
            <w:pPr>
              <w:pStyle w:val="TAC"/>
              <w:rPr>
                <w:lang w:eastAsia="ja-JP"/>
              </w:rPr>
            </w:pPr>
            <w:r w:rsidRPr="001D386E">
              <w:rPr>
                <w:rFonts w:cs="Intel Clear"/>
                <w:lang w:eastAsia="zh-CN"/>
              </w:rPr>
              <w:t>-</w:t>
            </w:r>
          </w:p>
        </w:tc>
        <w:tc>
          <w:tcPr>
            <w:tcW w:w="767" w:type="dxa"/>
            <w:shd w:val="clear" w:color="auto" w:fill="auto"/>
            <w:vAlign w:val="center"/>
          </w:tcPr>
          <w:p w14:paraId="4B533BCC" w14:textId="77777777" w:rsidR="00B96A1A" w:rsidRPr="001D386E" w:rsidRDefault="00B96A1A" w:rsidP="005C6DFA">
            <w:pPr>
              <w:pStyle w:val="TAC"/>
            </w:pPr>
            <w:r w:rsidRPr="001D386E">
              <w:rPr>
                <w:rFonts w:cs="Intel Clear" w:hint="eastAsia"/>
                <w:lang w:eastAsia="zh-CN"/>
              </w:rPr>
              <w:t>2</w:t>
            </w:r>
          </w:p>
        </w:tc>
        <w:tc>
          <w:tcPr>
            <w:tcW w:w="588" w:type="dxa"/>
            <w:shd w:val="clear" w:color="auto" w:fill="auto"/>
            <w:vAlign w:val="center"/>
          </w:tcPr>
          <w:p w14:paraId="5329CF2F" w14:textId="77777777" w:rsidR="00B96A1A" w:rsidRPr="001D386E" w:rsidRDefault="00B96A1A" w:rsidP="005C6DFA">
            <w:pPr>
              <w:pStyle w:val="TAC"/>
            </w:pPr>
          </w:p>
        </w:tc>
        <w:tc>
          <w:tcPr>
            <w:tcW w:w="586" w:type="dxa"/>
            <w:vAlign w:val="center"/>
          </w:tcPr>
          <w:p w14:paraId="05FE2242" w14:textId="77777777" w:rsidR="00B96A1A" w:rsidRPr="001D386E" w:rsidRDefault="00B96A1A" w:rsidP="005C6DFA">
            <w:pPr>
              <w:pStyle w:val="TAC"/>
            </w:pPr>
          </w:p>
        </w:tc>
        <w:tc>
          <w:tcPr>
            <w:tcW w:w="588" w:type="dxa"/>
            <w:gridSpan w:val="2"/>
            <w:vAlign w:val="center"/>
          </w:tcPr>
          <w:p w14:paraId="0174EBD6" w14:textId="77777777" w:rsidR="00B96A1A" w:rsidRPr="001D386E" w:rsidRDefault="00B96A1A" w:rsidP="005C6DFA">
            <w:pPr>
              <w:pStyle w:val="TAC"/>
            </w:pPr>
            <w:r w:rsidRPr="001D386E">
              <w:rPr>
                <w:rFonts w:cs="Intel Clear"/>
              </w:rPr>
              <w:t>Yes</w:t>
            </w:r>
          </w:p>
        </w:tc>
        <w:tc>
          <w:tcPr>
            <w:tcW w:w="586" w:type="dxa"/>
            <w:gridSpan w:val="2"/>
            <w:vAlign w:val="center"/>
          </w:tcPr>
          <w:p w14:paraId="7D882A82" w14:textId="77777777" w:rsidR="00B96A1A" w:rsidRPr="001D386E" w:rsidRDefault="00B96A1A" w:rsidP="005C6DFA">
            <w:pPr>
              <w:pStyle w:val="TAC"/>
            </w:pPr>
            <w:r w:rsidRPr="001D386E">
              <w:rPr>
                <w:rFonts w:cs="Intel Clear"/>
              </w:rPr>
              <w:t>Yes</w:t>
            </w:r>
          </w:p>
        </w:tc>
        <w:tc>
          <w:tcPr>
            <w:tcW w:w="587" w:type="dxa"/>
            <w:gridSpan w:val="2"/>
            <w:vAlign w:val="center"/>
          </w:tcPr>
          <w:p w14:paraId="6BD3BF27" w14:textId="77777777" w:rsidR="00B96A1A" w:rsidRPr="001D386E" w:rsidRDefault="00B96A1A" w:rsidP="005C6DFA">
            <w:pPr>
              <w:pStyle w:val="TAC"/>
            </w:pPr>
            <w:r w:rsidRPr="001D386E">
              <w:rPr>
                <w:rFonts w:cs="Intel Clear"/>
              </w:rPr>
              <w:t>Yes</w:t>
            </w:r>
          </w:p>
        </w:tc>
        <w:tc>
          <w:tcPr>
            <w:tcW w:w="588" w:type="dxa"/>
            <w:gridSpan w:val="2"/>
            <w:vAlign w:val="center"/>
          </w:tcPr>
          <w:p w14:paraId="35591F33"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370EADE3" w14:textId="77777777" w:rsidR="00B96A1A" w:rsidRPr="001D386E" w:rsidRDefault="00B96A1A" w:rsidP="005C6DFA">
            <w:pPr>
              <w:pStyle w:val="TAC"/>
            </w:pPr>
            <w:r w:rsidRPr="001D386E">
              <w:t>80</w:t>
            </w:r>
          </w:p>
        </w:tc>
        <w:tc>
          <w:tcPr>
            <w:tcW w:w="1286" w:type="dxa"/>
            <w:vMerge w:val="restart"/>
            <w:vAlign w:val="center"/>
          </w:tcPr>
          <w:p w14:paraId="4931A672" w14:textId="77777777" w:rsidR="00B96A1A" w:rsidRPr="001D386E" w:rsidRDefault="00B96A1A" w:rsidP="005C6DFA">
            <w:pPr>
              <w:pStyle w:val="TAC"/>
            </w:pPr>
            <w:r w:rsidRPr="001D386E">
              <w:t>0</w:t>
            </w:r>
          </w:p>
        </w:tc>
      </w:tr>
      <w:tr w:rsidR="00B96A1A" w:rsidRPr="001D386E" w14:paraId="204FEE6A" w14:textId="77777777" w:rsidTr="005C6DFA">
        <w:trPr>
          <w:trHeight w:val="223"/>
          <w:jc w:val="center"/>
        </w:trPr>
        <w:tc>
          <w:tcPr>
            <w:tcW w:w="1594" w:type="dxa"/>
            <w:vMerge/>
            <w:vAlign w:val="center"/>
          </w:tcPr>
          <w:p w14:paraId="5F80FDB7" w14:textId="77777777" w:rsidR="00B96A1A" w:rsidRPr="001D386E" w:rsidRDefault="00B96A1A" w:rsidP="005C6DFA">
            <w:pPr>
              <w:pStyle w:val="TAC"/>
            </w:pPr>
          </w:p>
        </w:tc>
        <w:tc>
          <w:tcPr>
            <w:tcW w:w="1466" w:type="dxa"/>
            <w:vMerge/>
            <w:vAlign w:val="center"/>
          </w:tcPr>
          <w:p w14:paraId="72924280" w14:textId="77777777" w:rsidR="00B96A1A" w:rsidRPr="001D386E" w:rsidRDefault="00B96A1A" w:rsidP="005C6DFA">
            <w:pPr>
              <w:pStyle w:val="TAC"/>
              <w:rPr>
                <w:lang w:eastAsia="ja-JP"/>
              </w:rPr>
            </w:pPr>
          </w:p>
        </w:tc>
        <w:tc>
          <w:tcPr>
            <w:tcW w:w="767" w:type="dxa"/>
            <w:shd w:val="clear" w:color="auto" w:fill="auto"/>
            <w:vAlign w:val="center"/>
          </w:tcPr>
          <w:p w14:paraId="700E0D5A" w14:textId="77777777" w:rsidR="00B96A1A" w:rsidRPr="001D386E" w:rsidRDefault="00B96A1A" w:rsidP="005C6DFA">
            <w:pPr>
              <w:pStyle w:val="TAC"/>
            </w:pPr>
            <w:r w:rsidRPr="001D386E">
              <w:rPr>
                <w:rFonts w:cs="Intel Clear" w:hint="eastAsia"/>
                <w:lang w:eastAsia="zh-CN"/>
              </w:rPr>
              <w:t>5</w:t>
            </w:r>
          </w:p>
        </w:tc>
        <w:tc>
          <w:tcPr>
            <w:tcW w:w="3523" w:type="dxa"/>
            <w:gridSpan w:val="10"/>
            <w:shd w:val="clear" w:color="auto" w:fill="auto"/>
            <w:vAlign w:val="center"/>
          </w:tcPr>
          <w:p w14:paraId="6623226A" w14:textId="77777777" w:rsidR="00B96A1A" w:rsidRPr="001D386E" w:rsidRDefault="00B96A1A" w:rsidP="005C6DFA">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CEC2BEC" w14:textId="77777777" w:rsidR="00B96A1A" w:rsidRPr="001D386E" w:rsidRDefault="00B96A1A" w:rsidP="005C6DFA">
            <w:pPr>
              <w:pStyle w:val="TAC"/>
            </w:pPr>
          </w:p>
        </w:tc>
        <w:tc>
          <w:tcPr>
            <w:tcW w:w="1286" w:type="dxa"/>
            <w:vMerge/>
            <w:vAlign w:val="center"/>
          </w:tcPr>
          <w:p w14:paraId="3B5E00C2" w14:textId="77777777" w:rsidR="00B96A1A" w:rsidRPr="001D386E" w:rsidRDefault="00B96A1A" w:rsidP="005C6DFA">
            <w:pPr>
              <w:pStyle w:val="TAC"/>
            </w:pPr>
          </w:p>
        </w:tc>
      </w:tr>
      <w:tr w:rsidR="00B96A1A" w:rsidRPr="001D386E" w14:paraId="01A278E7" w14:textId="77777777" w:rsidTr="005C6DFA">
        <w:trPr>
          <w:trHeight w:val="223"/>
          <w:jc w:val="center"/>
        </w:trPr>
        <w:tc>
          <w:tcPr>
            <w:tcW w:w="1594" w:type="dxa"/>
            <w:vMerge/>
            <w:vAlign w:val="center"/>
          </w:tcPr>
          <w:p w14:paraId="357A2D7A" w14:textId="77777777" w:rsidR="00B96A1A" w:rsidRPr="001D386E" w:rsidRDefault="00B96A1A" w:rsidP="005C6DFA">
            <w:pPr>
              <w:pStyle w:val="TAC"/>
            </w:pPr>
          </w:p>
        </w:tc>
        <w:tc>
          <w:tcPr>
            <w:tcW w:w="1466" w:type="dxa"/>
            <w:vMerge/>
            <w:vAlign w:val="center"/>
          </w:tcPr>
          <w:p w14:paraId="2B2F7A69" w14:textId="77777777" w:rsidR="00B96A1A" w:rsidRPr="001D386E" w:rsidRDefault="00B96A1A" w:rsidP="005C6DFA">
            <w:pPr>
              <w:pStyle w:val="TAC"/>
              <w:rPr>
                <w:lang w:eastAsia="ja-JP"/>
              </w:rPr>
            </w:pPr>
          </w:p>
        </w:tc>
        <w:tc>
          <w:tcPr>
            <w:tcW w:w="767" w:type="dxa"/>
            <w:shd w:val="clear" w:color="auto" w:fill="auto"/>
            <w:vAlign w:val="center"/>
          </w:tcPr>
          <w:p w14:paraId="5777E6DC" w14:textId="77777777" w:rsidR="00B96A1A" w:rsidRPr="001D386E" w:rsidRDefault="00B96A1A" w:rsidP="005C6DFA">
            <w:pPr>
              <w:pStyle w:val="TAC"/>
            </w:pPr>
            <w:r w:rsidRPr="001D386E">
              <w:rPr>
                <w:rFonts w:cs="Intel Clear" w:hint="eastAsia"/>
                <w:lang w:eastAsia="zh-CN"/>
              </w:rPr>
              <w:t>66</w:t>
            </w:r>
          </w:p>
        </w:tc>
        <w:tc>
          <w:tcPr>
            <w:tcW w:w="3523" w:type="dxa"/>
            <w:gridSpan w:val="10"/>
            <w:shd w:val="clear" w:color="auto" w:fill="auto"/>
            <w:vAlign w:val="center"/>
          </w:tcPr>
          <w:p w14:paraId="2DE06229" w14:textId="77777777" w:rsidR="00B96A1A" w:rsidRPr="001D386E" w:rsidRDefault="00B96A1A" w:rsidP="005C6DFA">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14228960" w14:textId="77777777" w:rsidR="00B96A1A" w:rsidRPr="001D386E" w:rsidRDefault="00B96A1A" w:rsidP="005C6DFA">
            <w:pPr>
              <w:pStyle w:val="TAC"/>
            </w:pPr>
          </w:p>
        </w:tc>
        <w:tc>
          <w:tcPr>
            <w:tcW w:w="1286" w:type="dxa"/>
            <w:vMerge/>
            <w:vAlign w:val="center"/>
          </w:tcPr>
          <w:p w14:paraId="0BFCF07C" w14:textId="77777777" w:rsidR="00B96A1A" w:rsidRPr="001D386E" w:rsidRDefault="00B96A1A" w:rsidP="005C6DFA">
            <w:pPr>
              <w:pStyle w:val="TAC"/>
            </w:pPr>
          </w:p>
        </w:tc>
      </w:tr>
      <w:tr w:rsidR="00B96A1A" w:rsidRPr="001D386E" w14:paraId="342AEC5D" w14:textId="77777777" w:rsidTr="005C6DFA">
        <w:trPr>
          <w:trHeight w:val="223"/>
          <w:jc w:val="center"/>
        </w:trPr>
        <w:tc>
          <w:tcPr>
            <w:tcW w:w="1594" w:type="dxa"/>
            <w:vMerge w:val="restart"/>
            <w:vAlign w:val="center"/>
          </w:tcPr>
          <w:p w14:paraId="5104DDB4" w14:textId="77777777" w:rsidR="00B96A1A" w:rsidRPr="001D386E" w:rsidRDefault="00B96A1A" w:rsidP="005C6DFA">
            <w:pPr>
              <w:pStyle w:val="TAC"/>
            </w:pPr>
            <w:r w:rsidRPr="001D386E">
              <w:rPr>
                <w:rFonts w:cs="Intel Clear"/>
              </w:rPr>
              <w:t>CA_2A-2A-5B-66A</w:t>
            </w:r>
          </w:p>
        </w:tc>
        <w:tc>
          <w:tcPr>
            <w:tcW w:w="1466" w:type="dxa"/>
            <w:vMerge w:val="restart"/>
            <w:vAlign w:val="center"/>
          </w:tcPr>
          <w:p w14:paraId="42BA2D8A" w14:textId="77777777" w:rsidR="00B96A1A" w:rsidRPr="001D386E" w:rsidRDefault="00B96A1A" w:rsidP="005C6DFA">
            <w:pPr>
              <w:pStyle w:val="TAC"/>
              <w:rPr>
                <w:lang w:eastAsia="zh-CN"/>
              </w:rPr>
            </w:pPr>
            <w:r w:rsidRPr="001D386E">
              <w:rPr>
                <w:rFonts w:cs="Intel Clear"/>
                <w:lang w:eastAsia="zh-CN"/>
              </w:rPr>
              <w:t>-</w:t>
            </w:r>
          </w:p>
        </w:tc>
        <w:tc>
          <w:tcPr>
            <w:tcW w:w="767" w:type="dxa"/>
            <w:shd w:val="clear" w:color="auto" w:fill="auto"/>
            <w:vAlign w:val="center"/>
          </w:tcPr>
          <w:p w14:paraId="7B71E2B1" w14:textId="77777777" w:rsidR="00B96A1A" w:rsidRPr="001D386E" w:rsidRDefault="00B96A1A" w:rsidP="005C6DFA">
            <w:pPr>
              <w:pStyle w:val="TAC"/>
              <w:rPr>
                <w:lang w:eastAsia="zh-CN"/>
              </w:rPr>
            </w:pPr>
            <w:r w:rsidRPr="001D386E">
              <w:rPr>
                <w:rFonts w:cs="Intel Clear"/>
                <w:lang w:eastAsia="zh-CN"/>
              </w:rPr>
              <w:t>2</w:t>
            </w:r>
          </w:p>
        </w:tc>
        <w:tc>
          <w:tcPr>
            <w:tcW w:w="3523" w:type="dxa"/>
            <w:gridSpan w:val="10"/>
            <w:shd w:val="clear" w:color="auto" w:fill="auto"/>
            <w:vAlign w:val="center"/>
          </w:tcPr>
          <w:p w14:paraId="5B129F27"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747088EF" w14:textId="77777777" w:rsidR="00B96A1A" w:rsidRPr="001D386E" w:rsidRDefault="00B96A1A" w:rsidP="005C6DFA">
            <w:pPr>
              <w:pStyle w:val="TAC"/>
            </w:pPr>
            <w:r w:rsidRPr="001D386E">
              <w:t>80</w:t>
            </w:r>
          </w:p>
        </w:tc>
        <w:tc>
          <w:tcPr>
            <w:tcW w:w="1286" w:type="dxa"/>
            <w:vMerge w:val="restart"/>
            <w:vAlign w:val="center"/>
          </w:tcPr>
          <w:p w14:paraId="1C423D00" w14:textId="77777777" w:rsidR="00B96A1A" w:rsidRPr="001D386E" w:rsidRDefault="00B96A1A" w:rsidP="005C6DFA">
            <w:pPr>
              <w:pStyle w:val="TAC"/>
            </w:pPr>
            <w:r w:rsidRPr="001D386E">
              <w:t>0</w:t>
            </w:r>
          </w:p>
        </w:tc>
      </w:tr>
      <w:tr w:rsidR="00B96A1A" w:rsidRPr="001D386E" w14:paraId="558C6CC7" w14:textId="77777777" w:rsidTr="005C6DFA">
        <w:trPr>
          <w:trHeight w:val="223"/>
          <w:jc w:val="center"/>
        </w:trPr>
        <w:tc>
          <w:tcPr>
            <w:tcW w:w="1594" w:type="dxa"/>
            <w:vMerge/>
            <w:vAlign w:val="center"/>
          </w:tcPr>
          <w:p w14:paraId="6DBA6A93" w14:textId="77777777" w:rsidR="00B96A1A" w:rsidRPr="001D386E" w:rsidRDefault="00B96A1A" w:rsidP="005C6DFA">
            <w:pPr>
              <w:pStyle w:val="TAC"/>
            </w:pPr>
          </w:p>
        </w:tc>
        <w:tc>
          <w:tcPr>
            <w:tcW w:w="1466" w:type="dxa"/>
            <w:vMerge/>
            <w:vAlign w:val="center"/>
          </w:tcPr>
          <w:p w14:paraId="23976B7C" w14:textId="77777777" w:rsidR="00B96A1A" w:rsidRPr="001D386E" w:rsidRDefault="00B96A1A" w:rsidP="005C6DFA">
            <w:pPr>
              <w:pStyle w:val="TAC"/>
              <w:rPr>
                <w:lang w:eastAsia="zh-CN"/>
              </w:rPr>
            </w:pPr>
          </w:p>
        </w:tc>
        <w:tc>
          <w:tcPr>
            <w:tcW w:w="767" w:type="dxa"/>
            <w:shd w:val="clear" w:color="auto" w:fill="auto"/>
            <w:vAlign w:val="center"/>
          </w:tcPr>
          <w:p w14:paraId="0303450C" w14:textId="77777777" w:rsidR="00B96A1A" w:rsidRPr="001D386E" w:rsidRDefault="00B96A1A" w:rsidP="005C6DFA">
            <w:pPr>
              <w:pStyle w:val="TAC"/>
              <w:rPr>
                <w:lang w:eastAsia="zh-CN"/>
              </w:rPr>
            </w:pPr>
            <w:r w:rsidRPr="001D386E">
              <w:rPr>
                <w:rFonts w:cs="Intel Clear"/>
                <w:lang w:eastAsia="zh-CN"/>
              </w:rPr>
              <w:t>5</w:t>
            </w:r>
          </w:p>
        </w:tc>
        <w:tc>
          <w:tcPr>
            <w:tcW w:w="3523" w:type="dxa"/>
            <w:gridSpan w:val="10"/>
            <w:shd w:val="clear" w:color="auto" w:fill="auto"/>
            <w:vAlign w:val="center"/>
          </w:tcPr>
          <w:p w14:paraId="2F7C9E66" w14:textId="77777777" w:rsidR="00B96A1A" w:rsidRPr="001D386E" w:rsidRDefault="00B96A1A" w:rsidP="005C6DFA">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5AD57C02" w14:textId="77777777" w:rsidR="00B96A1A" w:rsidRPr="001D386E" w:rsidRDefault="00B96A1A" w:rsidP="005C6DFA">
            <w:pPr>
              <w:pStyle w:val="TAC"/>
            </w:pPr>
          </w:p>
        </w:tc>
        <w:tc>
          <w:tcPr>
            <w:tcW w:w="1286" w:type="dxa"/>
            <w:vMerge/>
            <w:vAlign w:val="center"/>
          </w:tcPr>
          <w:p w14:paraId="4B03381C" w14:textId="77777777" w:rsidR="00B96A1A" w:rsidRPr="001D386E" w:rsidRDefault="00B96A1A" w:rsidP="005C6DFA">
            <w:pPr>
              <w:pStyle w:val="TAC"/>
            </w:pPr>
          </w:p>
        </w:tc>
      </w:tr>
      <w:tr w:rsidR="00B96A1A" w:rsidRPr="001D386E" w14:paraId="669CB0B8" w14:textId="77777777" w:rsidTr="005C6DFA">
        <w:trPr>
          <w:trHeight w:val="223"/>
          <w:jc w:val="center"/>
        </w:trPr>
        <w:tc>
          <w:tcPr>
            <w:tcW w:w="1594" w:type="dxa"/>
            <w:vMerge/>
            <w:vAlign w:val="center"/>
          </w:tcPr>
          <w:p w14:paraId="0735E9A2" w14:textId="77777777" w:rsidR="00B96A1A" w:rsidRPr="001D386E" w:rsidRDefault="00B96A1A" w:rsidP="005C6DFA">
            <w:pPr>
              <w:pStyle w:val="TAC"/>
            </w:pPr>
          </w:p>
        </w:tc>
        <w:tc>
          <w:tcPr>
            <w:tcW w:w="1466" w:type="dxa"/>
            <w:vMerge/>
            <w:vAlign w:val="center"/>
          </w:tcPr>
          <w:p w14:paraId="3A50AF70" w14:textId="77777777" w:rsidR="00B96A1A" w:rsidRPr="001D386E" w:rsidRDefault="00B96A1A" w:rsidP="005C6DFA">
            <w:pPr>
              <w:pStyle w:val="TAC"/>
              <w:rPr>
                <w:lang w:eastAsia="zh-CN"/>
              </w:rPr>
            </w:pPr>
          </w:p>
        </w:tc>
        <w:tc>
          <w:tcPr>
            <w:tcW w:w="767" w:type="dxa"/>
            <w:shd w:val="clear" w:color="auto" w:fill="auto"/>
            <w:vAlign w:val="center"/>
          </w:tcPr>
          <w:p w14:paraId="44672F62" w14:textId="77777777" w:rsidR="00B96A1A" w:rsidRPr="001D386E" w:rsidRDefault="00B96A1A" w:rsidP="005C6DFA">
            <w:pPr>
              <w:pStyle w:val="TAC"/>
              <w:rPr>
                <w:lang w:eastAsia="zh-CN"/>
              </w:rPr>
            </w:pPr>
            <w:r w:rsidRPr="001D386E">
              <w:rPr>
                <w:rFonts w:cs="Intel Clear"/>
                <w:lang w:eastAsia="zh-CN"/>
              </w:rPr>
              <w:t>66</w:t>
            </w:r>
          </w:p>
        </w:tc>
        <w:tc>
          <w:tcPr>
            <w:tcW w:w="588" w:type="dxa"/>
            <w:shd w:val="clear" w:color="auto" w:fill="auto"/>
            <w:vAlign w:val="center"/>
          </w:tcPr>
          <w:p w14:paraId="45919852" w14:textId="77777777" w:rsidR="00B96A1A" w:rsidRPr="001D386E" w:rsidRDefault="00B96A1A" w:rsidP="005C6DFA">
            <w:pPr>
              <w:pStyle w:val="TAC"/>
            </w:pPr>
          </w:p>
        </w:tc>
        <w:tc>
          <w:tcPr>
            <w:tcW w:w="586" w:type="dxa"/>
            <w:vAlign w:val="center"/>
          </w:tcPr>
          <w:p w14:paraId="7D8D53D5" w14:textId="77777777" w:rsidR="00B96A1A" w:rsidRPr="001D386E" w:rsidRDefault="00B96A1A" w:rsidP="005C6DFA">
            <w:pPr>
              <w:pStyle w:val="TAC"/>
            </w:pPr>
          </w:p>
        </w:tc>
        <w:tc>
          <w:tcPr>
            <w:tcW w:w="588" w:type="dxa"/>
            <w:gridSpan w:val="2"/>
            <w:vAlign w:val="center"/>
          </w:tcPr>
          <w:p w14:paraId="31D60E9C" w14:textId="77777777" w:rsidR="00B96A1A" w:rsidRPr="001D386E" w:rsidRDefault="00B96A1A" w:rsidP="005C6DFA">
            <w:pPr>
              <w:pStyle w:val="TAC"/>
            </w:pPr>
            <w:r w:rsidRPr="001D386E">
              <w:rPr>
                <w:rFonts w:cs="Intel Clear"/>
              </w:rPr>
              <w:t>Yes</w:t>
            </w:r>
          </w:p>
        </w:tc>
        <w:tc>
          <w:tcPr>
            <w:tcW w:w="586" w:type="dxa"/>
            <w:gridSpan w:val="2"/>
            <w:vAlign w:val="center"/>
          </w:tcPr>
          <w:p w14:paraId="7BFB56CD" w14:textId="77777777" w:rsidR="00B96A1A" w:rsidRPr="001D386E" w:rsidRDefault="00B96A1A" w:rsidP="005C6DFA">
            <w:pPr>
              <w:pStyle w:val="TAC"/>
            </w:pPr>
            <w:r w:rsidRPr="001D386E">
              <w:rPr>
                <w:rFonts w:cs="Intel Clear"/>
              </w:rPr>
              <w:t>Yes</w:t>
            </w:r>
          </w:p>
        </w:tc>
        <w:tc>
          <w:tcPr>
            <w:tcW w:w="587" w:type="dxa"/>
            <w:gridSpan w:val="2"/>
            <w:vAlign w:val="center"/>
          </w:tcPr>
          <w:p w14:paraId="743DF865" w14:textId="77777777" w:rsidR="00B96A1A" w:rsidRPr="001D386E" w:rsidRDefault="00B96A1A" w:rsidP="005C6DFA">
            <w:pPr>
              <w:pStyle w:val="TAC"/>
            </w:pPr>
            <w:r w:rsidRPr="001D386E">
              <w:rPr>
                <w:rFonts w:cs="Intel Clear"/>
              </w:rPr>
              <w:t>Yes</w:t>
            </w:r>
          </w:p>
        </w:tc>
        <w:tc>
          <w:tcPr>
            <w:tcW w:w="588" w:type="dxa"/>
            <w:gridSpan w:val="2"/>
            <w:vAlign w:val="center"/>
          </w:tcPr>
          <w:p w14:paraId="086F39B3" w14:textId="77777777" w:rsidR="00B96A1A" w:rsidRPr="001D386E" w:rsidRDefault="00B96A1A" w:rsidP="005C6DFA">
            <w:pPr>
              <w:pStyle w:val="TAC"/>
              <w:rPr>
                <w:lang w:eastAsia="zh-CN"/>
              </w:rPr>
            </w:pPr>
            <w:r w:rsidRPr="001D386E">
              <w:rPr>
                <w:rFonts w:cs="Intel Clear"/>
              </w:rPr>
              <w:t>Yes</w:t>
            </w:r>
          </w:p>
        </w:tc>
        <w:tc>
          <w:tcPr>
            <w:tcW w:w="1187" w:type="dxa"/>
            <w:vMerge/>
            <w:vAlign w:val="center"/>
          </w:tcPr>
          <w:p w14:paraId="2E053702" w14:textId="77777777" w:rsidR="00B96A1A" w:rsidRPr="001D386E" w:rsidRDefault="00B96A1A" w:rsidP="005C6DFA">
            <w:pPr>
              <w:pStyle w:val="TAC"/>
            </w:pPr>
          </w:p>
        </w:tc>
        <w:tc>
          <w:tcPr>
            <w:tcW w:w="1286" w:type="dxa"/>
            <w:vMerge/>
            <w:vAlign w:val="center"/>
          </w:tcPr>
          <w:p w14:paraId="191C1D4C" w14:textId="77777777" w:rsidR="00B96A1A" w:rsidRPr="001D386E" w:rsidRDefault="00B96A1A" w:rsidP="005C6DFA">
            <w:pPr>
              <w:pStyle w:val="TAC"/>
            </w:pPr>
          </w:p>
        </w:tc>
      </w:tr>
      <w:tr w:rsidR="00B96A1A" w:rsidRPr="001D386E" w14:paraId="3125A0BB" w14:textId="77777777" w:rsidTr="005C6DFA">
        <w:trPr>
          <w:trHeight w:val="223"/>
          <w:jc w:val="center"/>
        </w:trPr>
        <w:tc>
          <w:tcPr>
            <w:tcW w:w="1594" w:type="dxa"/>
            <w:vMerge w:val="restart"/>
            <w:vAlign w:val="center"/>
          </w:tcPr>
          <w:p w14:paraId="243460F5" w14:textId="77777777" w:rsidR="00B96A1A" w:rsidRPr="001D386E" w:rsidRDefault="00B96A1A" w:rsidP="005C6DFA">
            <w:pPr>
              <w:pStyle w:val="TAC"/>
            </w:pPr>
            <w:r w:rsidRPr="001D386E">
              <w:t>CA_2A-7A-12A</w:t>
            </w:r>
          </w:p>
        </w:tc>
        <w:tc>
          <w:tcPr>
            <w:tcW w:w="1466" w:type="dxa"/>
            <w:vMerge w:val="restart"/>
            <w:vAlign w:val="center"/>
          </w:tcPr>
          <w:p w14:paraId="08784FE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A9D190C"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47D69E93" w14:textId="77777777" w:rsidR="00B96A1A" w:rsidRPr="001D386E" w:rsidRDefault="00B96A1A" w:rsidP="005C6DFA">
            <w:pPr>
              <w:pStyle w:val="TAC"/>
            </w:pPr>
          </w:p>
        </w:tc>
        <w:tc>
          <w:tcPr>
            <w:tcW w:w="586" w:type="dxa"/>
            <w:vAlign w:val="center"/>
          </w:tcPr>
          <w:p w14:paraId="0F8E569B" w14:textId="77777777" w:rsidR="00B96A1A" w:rsidRPr="001D386E" w:rsidRDefault="00B96A1A" w:rsidP="005C6DFA">
            <w:pPr>
              <w:pStyle w:val="TAC"/>
            </w:pPr>
          </w:p>
        </w:tc>
        <w:tc>
          <w:tcPr>
            <w:tcW w:w="588" w:type="dxa"/>
            <w:gridSpan w:val="2"/>
            <w:vAlign w:val="center"/>
          </w:tcPr>
          <w:p w14:paraId="629D2CAF" w14:textId="77777777" w:rsidR="00B96A1A" w:rsidRPr="001D386E" w:rsidRDefault="00B96A1A" w:rsidP="005C6DFA">
            <w:pPr>
              <w:pStyle w:val="TAC"/>
            </w:pPr>
            <w:r w:rsidRPr="001D386E">
              <w:t>Yes</w:t>
            </w:r>
          </w:p>
        </w:tc>
        <w:tc>
          <w:tcPr>
            <w:tcW w:w="586" w:type="dxa"/>
            <w:gridSpan w:val="2"/>
            <w:vAlign w:val="center"/>
          </w:tcPr>
          <w:p w14:paraId="42C80E24" w14:textId="77777777" w:rsidR="00B96A1A" w:rsidRPr="001D386E" w:rsidRDefault="00B96A1A" w:rsidP="005C6DFA">
            <w:pPr>
              <w:pStyle w:val="TAC"/>
            </w:pPr>
            <w:r w:rsidRPr="001D386E">
              <w:t>Yes</w:t>
            </w:r>
          </w:p>
        </w:tc>
        <w:tc>
          <w:tcPr>
            <w:tcW w:w="587" w:type="dxa"/>
            <w:gridSpan w:val="2"/>
            <w:vAlign w:val="center"/>
          </w:tcPr>
          <w:p w14:paraId="0FD34962" w14:textId="77777777" w:rsidR="00B96A1A" w:rsidRPr="001D386E" w:rsidRDefault="00B96A1A" w:rsidP="005C6DFA">
            <w:pPr>
              <w:pStyle w:val="TAC"/>
            </w:pPr>
            <w:r w:rsidRPr="001D386E">
              <w:t>Yes</w:t>
            </w:r>
          </w:p>
        </w:tc>
        <w:tc>
          <w:tcPr>
            <w:tcW w:w="588" w:type="dxa"/>
            <w:gridSpan w:val="2"/>
            <w:vAlign w:val="center"/>
          </w:tcPr>
          <w:p w14:paraId="37B2E0F6"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646D0539" w14:textId="77777777" w:rsidR="00B96A1A" w:rsidRPr="001D386E" w:rsidRDefault="00B96A1A" w:rsidP="005C6DFA">
            <w:pPr>
              <w:pStyle w:val="TAC"/>
            </w:pPr>
            <w:r w:rsidRPr="001D386E">
              <w:t>50</w:t>
            </w:r>
          </w:p>
        </w:tc>
        <w:tc>
          <w:tcPr>
            <w:tcW w:w="1286" w:type="dxa"/>
            <w:vMerge w:val="restart"/>
            <w:vAlign w:val="center"/>
          </w:tcPr>
          <w:p w14:paraId="456E3CF7" w14:textId="77777777" w:rsidR="00B96A1A" w:rsidRPr="001D386E" w:rsidRDefault="00B96A1A" w:rsidP="005C6DFA">
            <w:pPr>
              <w:pStyle w:val="TAC"/>
            </w:pPr>
            <w:r w:rsidRPr="001D386E">
              <w:t>0</w:t>
            </w:r>
          </w:p>
        </w:tc>
      </w:tr>
      <w:tr w:rsidR="00B96A1A" w:rsidRPr="001D386E" w14:paraId="59757BDB" w14:textId="77777777" w:rsidTr="005C6DFA">
        <w:trPr>
          <w:trHeight w:val="223"/>
          <w:jc w:val="center"/>
        </w:trPr>
        <w:tc>
          <w:tcPr>
            <w:tcW w:w="1594" w:type="dxa"/>
            <w:vMerge/>
            <w:vAlign w:val="center"/>
          </w:tcPr>
          <w:p w14:paraId="0B93E6FA" w14:textId="77777777" w:rsidR="00B96A1A" w:rsidRPr="001D386E" w:rsidRDefault="00B96A1A" w:rsidP="005C6DFA">
            <w:pPr>
              <w:pStyle w:val="TAC"/>
            </w:pPr>
          </w:p>
        </w:tc>
        <w:tc>
          <w:tcPr>
            <w:tcW w:w="1466" w:type="dxa"/>
            <w:vMerge/>
            <w:vAlign w:val="center"/>
          </w:tcPr>
          <w:p w14:paraId="4410AB69" w14:textId="77777777" w:rsidR="00B96A1A" w:rsidRPr="001D386E" w:rsidRDefault="00B96A1A" w:rsidP="005C6DFA">
            <w:pPr>
              <w:pStyle w:val="TAC"/>
              <w:rPr>
                <w:lang w:eastAsia="zh-CN"/>
              </w:rPr>
            </w:pPr>
          </w:p>
        </w:tc>
        <w:tc>
          <w:tcPr>
            <w:tcW w:w="767" w:type="dxa"/>
            <w:shd w:val="clear" w:color="auto" w:fill="auto"/>
            <w:vAlign w:val="center"/>
          </w:tcPr>
          <w:p w14:paraId="4E8CA38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46A375B" w14:textId="77777777" w:rsidR="00B96A1A" w:rsidRPr="001D386E" w:rsidRDefault="00B96A1A" w:rsidP="005C6DFA">
            <w:pPr>
              <w:pStyle w:val="TAC"/>
            </w:pPr>
          </w:p>
        </w:tc>
        <w:tc>
          <w:tcPr>
            <w:tcW w:w="586" w:type="dxa"/>
            <w:vAlign w:val="center"/>
          </w:tcPr>
          <w:p w14:paraId="79DA5235" w14:textId="77777777" w:rsidR="00B96A1A" w:rsidRPr="001D386E" w:rsidRDefault="00B96A1A" w:rsidP="005C6DFA">
            <w:pPr>
              <w:pStyle w:val="TAC"/>
            </w:pPr>
          </w:p>
        </w:tc>
        <w:tc>
          <w:tcPr>
            <w:tcW w:w="588" w:type="dxa"/>
            <w:gridSpan w:val="2"/>
            <w:vAlign w:val="center"/>
          </w:tcPr>
          <w:p w14:paraId="4790A547" w14:textId="77777777" w:rsidR="00B96A1A" w:rsidRPr="001D386E" w:rsidRDefault="00B96A1A" w:rsidP="005C6DFA">
            <w:pPr>
              <w:pStyle w:val="TAC"/>
            </w:pPr>
            <w:r w:rsidRPr="001D386E">
              <w:t>Yes</w:t>
            </w:r>
          </w:p>
        </w:tc>
        <w:tc>
          <w:tcPr>
            <w:tcW w:w="586" w:type="dxa"/>
            <w:gridSpan w:val="2"/>
            <w:vAlign w:val="center"/>
          </w:tcPr>
          <w:p w14:paraId="13216F89" w14:textId="77777777" w:rsidR="00B96A1A" w:rsidRPr="001D386E" w:rsidRDefault="00B96A1A" w:rsidP="005C6DFA">
            <w:pPr>
              <w:pStyle w:val="TAC"/>
            </w:pPr>
            <w:r w:rsidRPr="001D386E">
              <w:t>Yes</w:t>
            </w:r>
          </w:p>
        </w:tc>
        <w:tc>
          <w:tcPr>
            <w:tcW w:w="587" w:type="dxa"/>
            <w:gridSpan w:val="2"/>
            <w:vAlign w:val="center"/>
          </w:tcPr>
          <w:p w14:paraId="04C08CFA" w14:textId="77777777" w:rsidR="00B96A1A" w:rsidRPr="001D386E" w:rsidRDefault="00B96A1A" w:rsidP="005C6DFA">
            <w:pPr>
              <w:pStyle w:val="TAC"/>
            </w:pPr>
            <w:r w:rsidRPr="001D386E">
              <w:t>Yes</w:t>
            </w:r>
          </w:p>
        </w:tc>
        <w:tc>
          <w:tcPr>
            <w:tcW w:w="588" w:type="dxa"/>
            <w:gridSpan w:val="2"/>
            <w:vAlign w:val="center"/>
          </w:tcPr>
          <w:p w14:paraId="69ECFAC1" w14:textId="77777777" w:rsidR="00B96A1A" w:rsidRPr="001D386E" w:rsidRDefault="00B96A1A" w:rsidP="005C6DFA">
            <w:pPr>
              <w:pStyle w:val="TAC"/>
              <w:rPr>
                <w:lang w:eastAsia="zh-CN"/>
              </w:rPr>
            </w:pPr>
            <w:r w:rsidRPr="001D386E">
              <w:t>Yes</w:t>
            </w:r>
          </w:p>
        </w:tc>
        <w:tc>
          <w:tcPr>
            <w:tcW w:w="1187" w:type="dxa"/>
            <w:vMerge/>
            <w:vAlign w:val="center"/>
          </w:tcPr>
          <w:p w14:paraId="435CB733" w14:textId="77777777" w:rsidR="00B96A1A" w:rsidRPr="001D386E" w:rsidRDefault="00B96A1A" w:rsidP="005C6DFA">
            <w:pPr>
              <w:pStyle w:val="TAC"/>
            </w:pPr>
          </w:p>
        </w:tc>
        <w:tc>
          <w:tcPr>
            <w:tcW w:w="1286" w:type="dxa"/>
            <w:vMerge/>
            <w:vAlign w:val="center"/>
          </w:tcPr>
          <w:p w14:paraId="56ECE762" w14:textId="77777777" w:rsidR="00B96A1A" w:rsidRPr="001D386E" w:rsidRDefault="00B96A1A" w:rsidP="005C6DFA">
            <w:pPr>
              <w:pStyle w:val="TAC"/>
            </w:pPr>
          </w:p>
        </w:tc>
      </w:tr>
      <w:tr w:rsidR="00B96A1A" w:rsidRPr="001D386E" w14:paraId="65597456" w14:textId="77777777" w:rsidTr="005C6DFA">
        <w:trPr>
          <w:trHeight w:val="223"/>
          <w:jc w:val="center"/>
        </w:trPr>
        <w:tc>
          <w:tcPr>
            <w:tcW w:w="1594" w:type="dxa"/>
            <w:vMerge/>
            <w:vAlign w:val="center"/>
          </w:tcPr>
          <w:p w14:paraId="0B1D77EC" w14:textId="77777777" w:rsidR="00B96A1A" w:rsidRPr="001D386E" w:rsidRDefault="00B96A1A" w:rsidP="005C6DFA">
            <w:pPr>
              <w:pStyle w:val="TAC"/>
            </w:pPr>
          </w:p>
        </w:tc>
        <w:tc>
          <w:tcPr>
            <w:tcW w:w="1466" w:type="dxa"/>
            <w:vMerge/>
            <w:vAlign w:val="center"/>
          </w:tcPr>
          <w:p w14:paraId="048E59C7" w14:textId="77777777" w:rsidR="00B96A1A" w:rsidRPr="001D386E" w:rsidRDefault="00B96A1A" w:rsidP="005C6DFA">
            <w:pPr>
              <w:pStyle w:val="TAC"/>
              <w:rPr>
                <w:lang w:eastAsia="zh-CN"/>
              </w:rPr>
            </w:pPr>
          </w:p>
        </w:tc>
        <w:tc>
          <w:tcPr>
            <w:tcW w:w="767" w:type="dxa"/>
            <w:shd w:val="clear" w:color="auto" w:fill="auto"/>
            <w:vAlign w:val="center"/>
          </w:tcPr>
          <w:p w14:paraId="6416CDE1" w14:textId="77777777" w:rsidR="00B96A1A" w:rsidRPr="001D386E" w:rsidRDefault="00B96A1A" w:rsidP="005C6DFA">
            <w:pPr>
              <w:pStyle w:val="TAC"/>
              <w:rPr>
                <w:lang w:eastAsia="zh-CN"/>
              </w:rPr>
            </w:pPr>
            <w:r w:rsidRPr="001D386E">
              <w:t>12</w:t>
            </w:r>
          </w:p>
        </w:tc>
        <w:tc>
          <w:tcPr>
            <w:tcW w:w="588" w:type="dxa"/>
            <w:shd w:val="clear" w:color="auto" w:fill="auto"/>
            <w:vAlign w:val="center"/>
          </w:tcPr>
          <w:p w14:paraId="59E51F7B" w14:textId="77777777" w:rsidR="00B96A1A" w:rsidRPr="001D386E" w:rsidRDefault="00B96A1A" w:rsidP="005C6DFA">
            <w:pPr>
              <w:pStyle w:val="TAC"/>
            </w:pPr>
          </w:p>
        </w:tc>
        <w:tc>
          <w:tcPr>
            <w:tcW w:w="586" w:type="dxa"/>
            <w:vAlign w:val="center"/>
          </w:tcPr>
          <w:p w14:paraId="45F59D5B" w14:textId="77777777" w:rsidR="00B96A1A" w:rsidRPr="001D386E" w:rsidRDefault="00B96A1A" w:rsidP="005C6DFA">
            <w:pPr>
              <w:pStyle w:val="TAC"/>
            </w:pPr>
          </w:p>
        </w:tc>
        <w:tc>
          <w:tcPr>
            <w:tcW w:w="588" w:type="dxa"/>
            <w:gridSpan w:val="2"/>
            <w:vAlign w:val="center"/>
          </w:tcPr>
          <w:p w14:paraId="7AA28692" w14:textId="77777777" w:rsidR="00B96A1A" w:rsidRPr="001D386E" w:rsidRDefault="00B96A1A" w:rsidP="005C6DFA">
            <w:pPr>
              <w:pStyle w:val="TAC"/>
            </w:pPr>
            <w:r w:rsidRPr="001D386E">
              <w:t>Yes</w:t>
            </w:r>
          </w:p>
        </w:tc>
        <w:tc>
          <w:tcPr>
            <w:tcW w:w="586" w:type="dxa"/>
            <w:gridSpan w:val="2"/>
            <w:vAlign w:val="center"/>
          </w:tcPr>
          <w:p w14:paraId="48117910" w14:textId="77777777" w:rsidR="00B96A1A" w:rsidRPr="001D386E" w:rsidRDefault="00B96A1A" w:rsidP="005C6DFA">
            <w:pPr>
              <w:pStyle w:val="TAC"/>
            </w:pPr>
            <w:r w:rsidRPr="001D386E">
              <w:t>Yes</w:t>
            </w:r>
          </w:p>
        </w:tc>
        <w:tc>
          <w:tcPr>
            <w:tcW w:w="587" w:type="dxa"/>
            <w:gridSpan w:val="2"/>
            <w:vAlign w:val="center"/>
          </w:tcPr>
          <w:p w14:paraId="615E358D" w14:textId="77777777" w:rsidR="00B96A1A" w:rsidRPr="001D386E" w:rsidRDefault="00B96A1A" w:rsidP="005C6DFA">
            <w:pPr>
              <w:pStyle w:val="TAC"/>
            </w:pPr>
          </w:p>
        </w:tc>
        <w:tc>
          <w:tcPr>
            <w:tcW w:w="588" w:type="dxa"/>
            <w:gridSpan w:val="2"/>
            <w:vAlign w:val="center"/>
          </w:tcPr>
          <w:p w14:paraId="76393AC9" w14:textId="77777777" w:rsidR="00B96A1A" w:rsidRPr="001D386E" w:rsidRDefault="00B96A1A" w:rsidP="005C6DFA">
            <w:pPr>
              <w:pStyle w:val="TAC"/>
              <w:rPr>
                <w:lang w:eastAsia="zh-CN"/>
              </w:rPr>
            </w:pPr>
          </w:p>
        </w:tc>
        <w:tc>
          <w:tcPr>
            <w:tcW w:w="1187" w:type="dxa"/>
            <w:vMerge/>
            <w:vAlign w:val="center"/>
          </w:tcPr>
          <w:p w14:paraId="0C9125B0" w14:textId="77777777" w:rsidR="00B96A1A" w:rsidRPr="001D386E" w:rsidRDefault="00B96A1A" w:rsidP="005C6DFA">
            <w:pPr>
              <w:pStyle w:val="TAC"/>
            </w:pPr>
          </w:p>
        </w:tc>
        <w:tc>
          <w:tcPr>
            <w:tcW w:w="1286" w:type="dxa"/>
            <w:vMerge/>
            <w:vAlign w:val="center"/>
          </w:tcPr>
          <w:p w14:paraId="375F7D5F" w14:textId="77777777" w:rsidR="00B96A1A" w:rsidRPr="001D386E" w:rsidRDefault="00B96A1A" w:rsidP="005C6DFA">
            <w:pPr>
              <w:pStyle w:val="TAC"/>
            </w:pPr>
          </w:p>
        </w:tc>
      </w:tr>
      <w:tr w:rsidR="00B96A1A" w:rsidRPr="001D386E" w14:paraId="699C28E1" w14:textId="77777777" w:rsidTr="005C6DFA">
        <w:trPr>
          <w:trHeight w:val="223"/>
          <w:jc w:val="center"/>
        </w:trPr>
        <w:tc>
          <w:tcPr>
            <w:tcW w:w="1594" w:type="dxa"/>
            <w:vMerge w:val="restart"/>
            <w:vAlign w:val="center"/>
          </w:tcPr>
          <w:p w14:paraId="33D0E461" w14:textId="77777777" w:rsidR="00B96A1A" w:rsidRPr="001D386E" w:rsidRDefault="00B96A1A" w:rsidP="005C6DFA">
            <w:pPr>
              <w:pStyle w:val="TAC"/>
            </w:pPr>
            <w:r w:rsidRPr="001D386E">
              <w:t>CA_2A-7A-12B</w:t>
            </w:r>
          </w:p>
        </w:tc>
        <w:tc>
          <w:tcPr>
            <w:tcW w:w="1466" w:type="dxa"/>
            <w:vMerge w:val="restart"/>
            <w:vAlign w:val="center"/>
          </w:tcPr>
          <w:p w14:paraId="6FD62E9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6C6FA8E"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1A86D202" w14:textId="77777777" w:rsidR="00B96A1A" w:rsidRPr="001D386E" w:rsidRDefault="00B96A1A" w:rsidP="005C6DFA">
            <w:pPr>
              <w:pStyle w:val="TAC"/>
            </w:pPr>
          </w:p>
        </w:tc>
        <w:tc>
          <w:tcPr>
            <w:tcW w:w="586" w:type="dxa"/>
            <w:vAlign w:val="center"/>
          </w:tcPr>
          <w:p w14:paraId="413367F3" w14:textId="77777777" w:rsidR="00B96A1A" w:rsidRPr="001D386E" w:rsidRDefault="00B96A1A" w:rsidP="005C6DFA">
            <w:pPr>
              <w:pStyle w:val="TAC"/>
            </w:pPr>
          </w:p>
        </w:tc>
        <w:tc>
          <w:tcPr>
            <w:tcW w:w="588" w:type="dxa"/>
            <w:gridSpan w:val="2"/>
            <w:vAlign w:val="center"/>
          </w:tcPr>
          <w:p w14:paraId="6C27AB38" w14:textId="77777777" w:rsidR="00B96A1A" w:rsidRPr="001D386E" w:rsidRDefault="00B96A1A" w:rsidP="005C6DFA">
            <w:pPr>
              <w:pStyle w:val="TAC"/>
            </w:pPr>
            <w:r w:rsidRPr="001D386E">
              <w:t>Yes</w:t>
            </w:r>
          </w:p>
        </w:tc>
        <w:tc>
          <w:tcPr>
            <w:tcW w:w="586" w:type="dxa"/>
            <w:gridSpan w:val="2"/>
            <w:vAlign w:val="center"/>
          </w:tcPr>
          <w:p w14:paraId="48E06A4C" w14:textId="77777777" w:rsidR="00B96A1A" w:rsidRPr="001D386E" w:rsidRDefault="00B96A1A" w:rsidP="005C6DFA">
            <w:pPr>
              <w:pStyle w:val="TAC"/>
            </w:pPr>
            <w:r w:rsidRPr="001D386E">
              <w:t>Yes</w:t>
            </w:r>
          </w:p>
        </w:tc>
        <w:tc>
          <w:tcPr>
            <w:tcW w:w="587" w:type="dxa"/>
            <w:gridSpan w:val="2"/>
            <w:vAlign w:val="center"/>
          </w:tcPr>
          <w:p w14:paraId="645AAF43" w14:textId="77777777" w:rsidR="00B96A1A" w:rsidRPr="001D386E" w:rsidRDefault="00B96A1A" w:rsidP="005C6DFA">
            <w:pPr>
              <w:pStyle w:val="TAC"/>
            </w:pPr>
            <w:r w:rsidRPr="001D386E">
              <w:t>Yes</w:t>
            </w:r>
          </w:p>
        </w:tc>
        <w:tc>
          <w:tcPr>
            <w:tcW w:w="588" w:type="dxa"/>
            <w:gridSpan w:val="2"/>
            <w:vAlign w:val="center"/>
          </w:tcPr>
          <w:p w14:paraId="06028C63"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2AD06CC9" w14:textId="77777777" w:rsidR="00B96A1A" w:rsidRPr="001D386E" w:rsidRDefault="00B96A1A" w:rsidP="005C6DFA">
            <w:pPr>
              <w:pStyle w:val="TAC"/>
            </w:pPr>
            <w:r w:rsidRPr="001D386E">
              <w:t>55</w:t>
            </w:r>
          </w:p>
        </w:tc>
        <w:tc>
          <w:tcPr>
            <w:tcW w:w="1286" w:type="dxa"/>
            <w:vMerge w:val="restart"/>
            <w:vAlign w:val="center"/>
          </w:tcPr>
          <w:p w14:paraId="18EA250D" w14:textId="77777777" w:rsidR="00B96A1A" w:rsidRPr="001D386E" w:rsidRDefault="00B96A1A" w:rsidP="005C6DFA">
            <w:pPr>
              <w:pStyle w:val="TAC"/>
            </w:pPr>
            <w:r w:rsidRPr="001D386E">
              <w:t>0</w:t>
            </w:r>
          </w:p>
        </w:tc>
      </w:tr>
      <w:tr w:rsidR="00B96A1A" w:rsidRPr="001D386E" w14:paraId="6F016B06" w14:textId="77777777" w:rsidTr="005C6DFA">
        <w:trPr>
          <w:trHeight w:val="223"/>
          <w:jc w:val="center"/>
        </w:trPr>
        <w:tc>
          <w:tcPr>
            <w:tcW w:w="1594" w:type="dxa"/>
            <w:vMerge/>
            <w:vAlign w:val="center"/>
          </w:tcPr>
          <w:p w14:paraId="26D932AE" w14:textId="77777777" w:rsidR="00B96A1A" w:rsidRPr="001D386E" w:rsidRDefault="00B96A1A" w:rsidP="005C6DFA">
            <w:pPr>
              <w:pStyle w:val="TAC"/>
            </w:pPr>
          </w:p>
        </w:tc>
        <w:tc>
          <w:tcPr>
            <w:tcW w:w="1466" w:type="dxa"/>
            <w:vMerge/>
            <w:vAlign w:val="center"/>
          </w:tcPr>
          <w:p w14:paraId="757A091C" w14:textId="77777777" w:rsidR="00B96A1A" w:rsidRPr="001D386E" w:rsidRDefault="00B96A1A" w:rsidP="005C6DFA">
            <w:pPr>
              <w:pStyle w:val="TAC"/>
              <w:rPr>
                <w:lang w:eastAsia="zh-CN"/>
              </w:rPr>
            </w:pPr>
          </w:p>
        </w:tc>
        <w:tc>
          <w:tcPr>
            <w:tcW w:w="767" w:type="dxa"/>
            <w:shd w:val="clear" w:color="auto" w:fill="auto"/>
            <w:vAlign w:val="center"/>
          </w:tcPr>
          <w:p w14:paraId="65BC7772"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A3F4F6C" w14:textId="77777777" w:rsidR="00B96A1A" w:rsidRPr="001D386E" w:rsidRDefault="00B96A1A" w:rsidP="005C6DFA">
            <w:pPr>
              <w:pStyle w:val="TAC"/>
            </w:pPr>
          </w:p>
        </w:tc>
        <w:tc>
          <w:tcPr>
            <w:tcW w:w="586" w:type="dxa"/>
            <w:vAlign w:val="center"/>
          </w:tcPr>
          <w:p w14:paraId="39D69124" w14:textId="77777777" w:rsidR="00B96A1A" w:rsidRPr="001D386E" w:rsidRDefault="00B96A1A" w:rsidP="005C6DFA">
            <w:pPr>
              <w:pStyle w:val="TAC"/>
            </w:pPr>
          </w:p>
        </w:tc>
        <w:tc>
          <w:tcPr>
            <w:tcW w:w="588" w:type="dxa"/>
            <w:gridSpan w:val="2"/>
            <w:vAlign w:val="center"/>
          </w:tcPr>
          <w:p w14:paraId="778AE0AD" w14:textId="77777777" w:rsidR="00B96A1A" w:rsidRPr="001D386E" w:rsidRDefault="00B96A1A" w:rsidP="005C6DFA">
            <w:pPr>
              <w:pStyle w:val="TAC"/>
            </w:pPr>
            <w:r w:rsidRPr="001D386E">
              <w:t>Yes</w:t>
            </w:r>
          </w:p>
        </w:tc>
        <w:tc>
          <w:tcPr>
            <w:tcW w:w="586" w:type="dxa"/>
            <w:gridSpan w:val="2"/>
            <w:vAlign w:val="center"/>
          </w:tcPr>
          <w:p w14:paraId="25DA3B72" w14:textId="77777777" w:rsidR="00B96A1A" w:rsidRPr="001D386E" w:rsidRDefault="00B96A1A" w:rsidP="005C6DFA">
            <w:pPr>
              <w:pStyle w:val="TAC"/>
            </w:pPr>
            <w:r w:rsidRPr="001D386E">
              <w:t>Yes</w:t>
            </w:r>
          </w:p>
        </w:tc>
        <w:tc>
          <w:tcPr>
            <w:tcW w:w="587" w:type="dxa"/>
            <w:gridSpan w:val="2"/>
            <w:vAlign w:val="center"/>
          </w:tcPr>
          <w:p w14:paraId="40273BC9" w14:textId="77777777" w:rsidR="00B96A1A" w:rsidRPr="001D386E" w:rsidRDefault="00B96A1A" w:rsidP="005C6DFA">
            <w:pPr>
              <w:pStyle w:val="TAC"/>
            </w:pPr>
            <w:r w:rsidRPr="001D386E">
              <w:t>Yes</w:t>
            </w:r>
          </w:p>
        </w:tc>
        <w:tc>
          <w:tcPr>
            <w:tcW w:w="588" w:type="dxa"/>
            <w:gridSpan w:val="2"/>
            <w:vAlign w:val="center"/>
          </w:tcPr>
          <w:p w14:paraId="3C2D70C7" w14:textId="77777777" w:rsidR="00B96A1A" w:rsidRPr="001D386E" w:rsidRDefault="00B96A1A" w:rsidP="005C6DFA">
            <w:pPr>
              <w:pStyle w:val="TAC"/>
              <w:rPr>
                <w:lang w:eastAsia="zh-CN"/>
              </w:rPr>
            </w:pPr>
            <w:r w:rsidRPr="001D386E">
              <w:t>Yes</w:t>
            </w:r>
          </w:p>
        </w:tc>
        <w:tc>
          <w:tcPr>
            <w:tcW w:w="1187" w:type="dxa"/>
            <w:vMerge/>
            <w:vAlign w:val="center"/>
          </w:tcPr>
          <w:p w14:paraId="364C4534" w14:textId="77777777" w:rsidR="00B96A1A" w:rsidRPr="001D386E" w:rsidRDefault="00B96A1A" w:rsidP="005C6DFA">
            <w:pPr>
              <w:pStyle w:val="TAC"/>
            </w:pPr>
          </w:p>
        </w:tc>
        <w:tc>
          <w:tcPr>
            <w:tcW w:w="1286" w:type="dxa"/>
            <w:vMerge/>
            <w:vAlign w:val="center"/>
          </w:tcPr>
          <w:p w14:paraId="2707BD99" w14:textId="77777777" w:rsidR="00B96A1A" w:rsidRPr="001D386E" w:rsidRDefault="00B96A1A" w:rsidP="005C6DFA">
            <w:pPr>
              <w:pStyle w:val="TAC"/>
            </w:pPr>
          </w:p>
        </w:tc>
      </w:tr>
      <w:tr w:rsidR="00B96A1A" w:rsidRPr="001D386E" w14:paraId="4B6A0781" w14:textId="77777777" w:rsidTr="005C6DFA">
        <w:trPr>
          <w:trHeight w:val="223"/>
          <w:jc w:val="center"/>
        </w:trPr>
        <w:tc>
          <w:tcPr>
            <w:tcW w:w="1594" w:type="dxa"/>
            <w:vMerge/>
            <w:vAlign w:val="center"/>
          </w:tcPr>
          <w:p w14:paraId="2473BA38" w14:textId="77777777" w:rsidR="00B96A1A" w:rsidRPr="001D386E" w:rsidRDefault="00B96A1A" w:rsidP="005C6DFA">
            <w:pPr>
              <w:pStyle w:val="TAC"/>
            </w:pPr>
          </w:p>
        </w:tc>
        <w:tc>
          <w:tcPr>
            <w:tcW w:w="1466" w:type="dxa"/>
            <w:vMerge/>
            <w:vAlign w:val="center"/>
          </w:tcPr>
          <w:p w14:paraId="06BBC5B2" w14:textId="77777777" w:rsidR="00B96A1A" w:rsidRPr="001D386E" w:rsidRDefault="00B96A1A" w:rsidP="005C6DFA">
            <w:pPr>
              <w:pStyle w:val="TAC"/>
              <w:rPr>
                <w:lang w:eastAsia="zh-CN"/>
              </w:rPr>
            </w:pPr>
          </w:p>
        </w:tc>
        <w:tc>
          <w:tcPr>
            <w:tcW w:w="767" w:type="dxa"/>
            <w:shd w:val="clear" w:color="auto" w:fill="auto"/>
            <w:vAlign w:val="center"/>
          </w:tcPr>
          <w:p w14:paraId="6C9BFED9" w14:textId="77777777" w:rsidR="00B96A1A" w:rsidRPr="001D386E" w:rsidRDefault="00B96A1A" w:rsidP="005C6DFA">
            <w:pPr>
              <w:pStyle w:val="TAC"/>
              <w:rPr>
                <w:lang w:eastAsia="zh-CN"/>
              </w:rPr>
            </w:pPr>
            <w:r w:rsidRPr="001D386E">
              <w:t>12</w:t>
            </w:r>
          </w:p>
        </w:tc>
        <w:tc>
          <w:tcPr>
            <w:tcW w:w="3523" w:type="dxa"/>
            <w:gridSpan w:val="10"/>
            <w:shd w:val="clear" w:color="auto" w:fill="auto"/>
            <w:vAlign w:val="center"/>
          </w:tcPr>
          <w:p w14:paraId="378CCC16" w14:textId="77777777" w:rsidR="00B96A1A" w:rsidRPr="001D386E" w:rsidRDefault="00B96A1A" w:rsidP="005C6DFA">
            <w:pPr>
              <w:pStyle w:val="TAC"/>
              <w:rPr>
                <w:lang w:eastAsia="zh-CN"/>
              </w:rPr>
            </w:pPr>
            <w:r w:rsidRPr="001D386E">
              <w:t>See CA_12B Bandwidth combination set 0 in Table 5.6A.1-1</w:t>
            </w:r>
          </w:p>
        </w:tc>
        <w:tc>
          <w:tcPr>
            <w:tcW w:w="1187" w:type="dxa"/>
            <w:vMerge/>
            <w:vAlign w:val="center"/>
          </w:tcPr>
          <w:p w14:paraId="2F7E2835" w14:textId="77777777" w:rsidR="00B96A1A" w:rsidRPr="001D386E" w:rsidRDefault="00B96A1A" w:rsidP="005C6DFA">
            <w:pPr>
              <w:pStyle w:val="TAC"/>
            </w:pPr>
          </w:p>
        </w:tc>
        <w:tc>
          <w:tcPr>
            <w:tcW w:w="1286" w:type="dxa"/>
            <w:vMerge/>
            <w:vAlign w:val="center"/>
          </w:tcPr>
          <w:p w14:paraId="15D94648" w14:textId="77777777" w:rsidR="00B96A1A" w:rsidRPr="001D386E" w:rsidRDefault="00B96A1A" w:rsidP="005C6DFA">
            <w:pPr>
              <w:pStyle w:val="TAC"/>
            </w:pPr>
          </w:p>
        </w:tc>
      </w:tr>
      <w:tr w:rsidR="00B96A1A" w:rsidRPr="001D386E" w14:paraId="7E7AC1D9" w14:textId="77777777" w:rsidTr="005C6DFA">
        <w:trPr>
          <w:trHeight w:val="223"/>
          <w:jc w:val="center"/>
        </w:trPr>
        <w:tc>
          <w:tcPr>
            <w:tcW w:w="1594" w:type="dxa"/>
            <w:vMerge w:val="restart"/>
            <w:vAlign w:val="center"/>
          </w:tcPr>
          <w:p w14:paraId="3DAEC76A" w14:textId="77777777" w:rsidR="00B96A1A" w:rsidRPr="001D386E" w:rsidRDefault="00B96A1A" w:rsidP="005C6DFA">
            <w:pPr>
              <w:pStyle w:val="TAC"/>
            </w:pPr>
            <w:r w:rsidRPr="00A2520C">
              <w:t>CA_</w:t>
            </w:r>
            <w:r w:rsidRPr="00A2520C">
              <w:rPr>
                <w:lang w:val="en-SG"/>
              </w:rPr>
              <w:t>2A-7A-13A</w:t>
            </w:r>
          </w:p>
        </w:tc>
        <w:tc>
          <w:tcPr>
            <w:tcW w:w="1466" w:type="dxa"/>
            <w:vMerge w:val="restart"/>
            <w:vAlign w:val="center"/>
          </w:tcPr>
          <w:p w14:paraId="75250865"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28BFF132" w14:textId="77777777" w:rsidR="00B96A1A" w:rsidRPr="001D386E" w:rsidRDefault="00B96A1A" w:rsidP="005C6DFA">
            <w:pPr>
              <w:pStyle w:val="TAC"/>
              <w:rPr>
                <w:lang w:eastAsia="zh-CN"/>
              </w:rPr>
            </w:pPr>
            <w:r w:rsidRPr="00A2520C">
              <w:t>2</w:t>
            </w:r>
          </w:p>
        </w:tc>
        <w:tc>
          <w:tcPr>
            <w:tcW w:w="588" w:type="dxa"/>
            <w:shd w:val="clear" w:color="auto" w:fill="auto"/>
            <w:vAlign w:val="center"/>
          </w:tcPr>
          <w:p w14:paraId="6694D138" w14:textId="77777777" w:rsidR="00B96A1A" w:rsidRPr="001D386E" w:rsidRDefault="00B96A1A" w:rsidP="005C6DFA">
            <w:pPr>
              <w:pStyle w:val="TAC"/>
            </w:pPr>
          </w:p>
        </w:tc>
        <w:tc>
          <w:tcPr>
            <w:tcW w:w="586" w:type="dxa"/>
            <w:vAlign w:val="center"/>
          </w:tcPr>
          <w:p w14:paraId="762B4B2D" w14:textId="77777777" w:rsidR="00B96A1A" w:rsidRPr="001D386E" w:rsidRDefault="00B96A1A" w:rsidP="005C6DFA">
            <w:pPr>
              <w:pStyle w:val="TAC"/>
            </w:pPr>
          </w:p>
        </w:tc>
        <w:tc>
          <w:tcPr>
            <w:tcW w:w="588" w:type="dxa"/>
            <w:gridSpan w:val="2"/>
            <w:vAlign w:val="center"/>
          </w:tcPr>
          <w:p w14:paraId="75EFE485" w14:textId="77777777" w:rsidR="00B96A1A" w:rsidRPr="001D386E" w:rsidRDefault="00B96A1A" w:rsidP="005C6DFA">
            <w:pPr>
              <w:pStyle w:val="TAC"/>
            </w:pPr>
            <w:r w:rsidRPr="00A2520C">
              <w:t>Yes</w:t>
            </w:r>
          </w:p>
        </w:tc>
        <w:tc>
          <w:tcPr>
            <w:tcW w:w="586" w:type="dxa"/>
            <w:gridSpan w:val="2"/>
            <w:vAlign w:val="center"/>
          </w:tcPr>
          <w:p w14:paraId="0F1EC72B" w14:textId="77777777" w:rsidR="00B96A1A" w:rsidRPr="001D386E" w:rsidRDefault="00B96A1A" w:rsidP="005C6DFA">
            <w:pPr>
              <w:pStyle w:val="TAC"/>
            </w:pPr>
            <w:r w:rsidRPr="00A2520C">
              <w:t>Yes</w:t>
            </w:r>
          </w:p>
        </w:tc>
        <w:tc>
          <w:tcPr>
            <w:tcW w:w="587" w:type="dxa"/>
            <w:gridSpan w:val="2"/>
            <w:vAlign w:val="center"/>
          </w:tcPr>
          <w:p w14:paraId="2ACB720C" w14:textId="77777777" w:rsidR="00B96A1A" w:rsidRPr="001D386E" w:rsidRDefault="00B96A1A" w:rsidP="005C6DFA">
            <w:pPr>
              <w:pStyle w:val="TAC"/>
            </w:pPr>
            <w:r w:rsidRPr="00A2520C">
              <w:t>Yes</w:t>
            </w:r>
          </w:p>
        </w:tc>
        <w:tc>
          <w:tcPr>
            <w:tcW w:w="588" w:type="dxa"/>
            <w:gridSpan w:val="2"/>
            <w:vAlign w:val="center"/>
          </w:tcPr>
          <w:p w14:paraId="59E2FD64" w14:textId="77777777" w:rsidR="00B96A1A" w:rsidRPr="001D386E" w:rsidRDefault="00B96A1A" w:rsidP="005C6DFA">
            <w:pPr>
              <w:pStyle w:val="TAC"/>
              <w:rPr>
                <w:lang w:eastAsia="zh-CN"/>
              </w:rPr>
            </w:pPr>
            <w:r w:rsidRPr="00A2520C">
              <w:t>Yes</w:t>
            </w:r>
          </w:p>
        </w:tc>
        <w:tc>
          <w:tcPr>
            <w:tcW w:w="1187" w:type="dxa"/>
            <w:vMerge w:val="restart"/>
            <w:vAlign w:val="center"/>
          </w:tcPr>
          <w:p w14:paraId="741FC6A8" w14:textId="77777777" w:rsidR="00B96A1A" w:rsidRPr="001D386E" w:rsidRDefault="00B96A1A" w:rsidP="005C6DFA">
            <w:pPr>
              <w:pStyle w:val="TAC"/>
            </w:pPr>
            <w:r>
              <w:t>5</w:t>
            </w:r>
            <w:r w:rsidRPr="001D386E">
              <w:t>0</w:t>
            </w:r>
          </w:p>
        </w:tc>
        <w:tc>
          <w:tcPr>
            <w:tcW w:w="1286" w:type="dxa"/>
            <w:vMerge w:val="restart"/>
            <w:vAlign w:val="center"/>
          </w:tcPr>
          <w:p w14:paraId="0215195D" w14:textId="77777777" w:rsidR="00B96A1A" w:rsidRPr="001D386E" w:rsidRDefault="00B96A1A" w:rsidP="005C6DFA">
            <w:pPr>
              <w:pStyle w:val="TAC"/>
            </w:pPr>
            <w:r w:rsidRPr="001D386E">
              <w:t>0</w:t>
            </w:r>
          </w:p>
        </w:tc>
      </w:tr>
      <w:tr w:rsidR="00B96A1A" w:rsidRPr="001D386E" w14:paraId="7516F0E8" w14:textId="77777777" w:rsidTr="005C6DFA">
        <w:trPr>
          <w:trHeight w:val="223"/>
          <w:jc w:val="center"/>
        </w:trPr>
        <w:tc>
          <w:tcPr>
            <w:tcW w:w="1594" w:type="dxa"/>
            <w:vMerge/>
            <w:vAlign w:val="center"/>
          </w:tcPr>
          <w:p w14:paraId="466BA376" w14:textId="77777777" w:rsidR="00B96A1A" w:rsidRPr="001D386E" w:rsidRDefault="00B96A1A" w:rsidP="005C6DFA">
            <w:pPr>
              <w:pStyle w:val="TAC"/>
            </w:pPr>
          </w:p>
        </w:tc>
        <w:tc>
          <w:tcPr>
            <w:tcW w:w="1466" w:type="dxa"/>
            <w:vMerge/>
            <w:vAlign w:val="center"/>
          </w:tcPr>
          <w:p w14:paraId="2A6AB990" w14:textId="77777777" w:rsidR="00B96A1A" w:rsidRPr="001D386E" w:rsidRDefault="00B96A1A" w:rsidP="005C6DFA">
            <w:pPr>
              <w:pStyle w:val="TAC"/>
              <w:rPr>
                <w:lang w:eastAsia="zh-CN"/>
              </w:rPr>
            </w:pPr>
          </w:p>
        </w:tc>
        <w:tc>
          <w:tcPr>
            <w:tcW w:w="767" w:type="dxa"/>
            <w:shd w:val="clear" w:color="auto" w:fill="auto"/>
            <w:vAlign w:val="center"/>
          </w:tcPr>
          <w:p w14:paraId="5B5D9F07" w14:textId="77777777" w:rsidR="00B96A1A" w:rsidRPr="001D386E" w:rsidRDefault="00B96A1A" w:rsidP="005C6DFA">
            <w:pPr>
              <w:pStyle w:val="TAC"/>
              <w:rPr>
                <w:lang w:eastAsia="zh-CN"/>
              </w:rPr>
            </w:pPr>
            <w:r w:rsidRPr="00A2520C">
              <w:t>7</w:t>
            </w:r>
          </w:p>
        </w:tc>
        <w:tc>
          <w:tcPr>
            <w:tcW w:w="588" w:type="dxa"/>
            <w:shd w:val="clear" w:color="auto" w:fill="auto"/>
            <w:vAlign w:val="center"/>
          </w:tcPr>
          <w:p w14:paraId="31AAC7F4" w14:textId="77777777" w:rsidR="00B96A1A" w:rsidRPr="001D386E" w:rsidRDefault="00B96A1A" w:rsidP="005C6DFA">
            <w:pPr>
              <w:pStyle w:val="TAC"/>
            </w:pPr>
          </w:p>
        </w:tc>
        <w:tc>
          <w:tcPr>
            <w:tcW w:w="586" w:type="dxa"/>
            <w:vAlign w:val="center"/>
          </w:tcPr>
          <w:p w14:paraId="7FC5B181" w14:textId="77777777" w:rsidR="00B96A1A" w:rsidRPr="001D386E" w:rsidRDefault="00B96A1A" w:rsidP="005C6DFA">
            <w:pPr>
              <w:pStyle w:val="TAC"/>
            </w:pPr>
          </w:p>
        </w:tc>
        <w:tc>
          <w:tcPr>
            <w:tcW w:w="588" w:type="dxa"/>
            <w:gridSpan w:val="2"/>
            <w:vAlign w:val="center"/>
          </w:tcPr>
          <w:p w14:paraId="5E37A835" w14:textId="77777777" w:rsidR="00B96A1A" w:rsidRPr="001D386E" w:rsidRDefault="00B96A1A" w:rsidP="005C6DFA">
            <w:pPr>
              <w:pStyle w:val="TAC"/>
            </w:pPr>
            <w:r w:rsidRPr="00A2520C">
              <w:t>Yes</w:t>
            </w:r>
          </w:p>
        </w:tc>
        <w:tc>
          <w:tcPr>
            <w:tcW w:w="586" w:type="dxa"/>
            <w:gridSpan w:val="2"/>
            <w:vAlign w:val="center"/>
          </w:tcPr>
          <w:p w14:paraId="183CED52" w14:textId="77777777" w:rsidR="00B96A1A" w:rsidRPr="001D386E" w:rsidRDefault="00B96A1A" w:rsidP="005C6DFA">
            <w:pPr>
              <w:pStyle w:val="TAC"/>
            </w:pPr>
            <w:r w:rsidRPr="00A2520C">
              <w:t>Yes</w:t>
            </w:r>
          </w:p>
        </w:tc>
        <w:tc>
          <w:tcPr>
            <w:tcW w:w="587" w:type="dxa"/>
            <w:gridSpan w:val="2"/>
            <w:vAlign w:val="center"/>
          </w:tcPr>
          <w:p w14:paraId="74692420" w14:textId="77777777" w:rsidR="00B96A1A" w:rsidRPr="001D386E" w:rsidRDefault="00B96A1A" w:rsidP="005C6DFA">
            <w:pPr>
              <w:pStyle w:val="TAC"/>
            </w:pPr>
            <w:r w:rsidRPr="00A2520C">
              <w:t>Yes</w:t>
            </w:r>
          </w:p>
        </w:tc>
        <w:tc>
          <w:tcPr>
            <w:tcW w:w="588" w:type="dxa"/>
            <w:gridSpan w:val="2"/>
            <w:vAlign w:val="center"/>
          </w:tcPr>
          <w:p w14:paraId="009BC874" w14:textId="77777777" w:rsidR="00B96A1A" w:rsidRPr="001D386E" w:rsidRDefault="00B96A1A" w:rsidP="005C6DFA">
            <w:pPr>
              <w:pStyle w:val="TAC"/>
              <w:rPr>
                <w:lang w:eastAsia="zh-CN"/>
              </w:rPr>
            </w:pPr>
            <w:r w:rsidRPr="00A2520C">
              <w:t>Yes</w:t>
            </w:r>
          </w:p>
        </w:tc>
        <w:tc>
          <w:tcPr>
            <w:tcW w:w="1187" w:type="dxa"/>
            <w:vMerge/>
            <w:vAlign w:val="center"/>
          </w:tcPr>
          <w:p w14:paraId="7365C21C" w14:textId="77777777" w:rsidR="00B96A1A" w:rsidRPr="001D386E" w:rsidRDefault="00B96A1A" w:rsidP="005C6DFA">
            <w:pPr>
              <w:pStyle w:val="TAC"/>
            </w:pPr>
          </w:p>
        </w:tc>
        <w:tc>
          <w:tcPr>
            <w:tcW w:w="1286" w:type="dxa"/>
            <w:vMerge/>
            <w:vAlign w:val="center"/>
          </w:tcPr>
          <w:p w14:paraId="21D4A050" w14:textId="77777777" w:rsidR="00B96A1A" w:rsidRPr="001D386E" w:rsidRDefault="00B96A1A" w:rsidP="005C6DFA">
            <w:pPr>
              <w:pStyle w:val="TAC"/>
            </w:pPr>
          </w:p>
        </w:tc>
      </w:tr>
      <w:tr w:rsidR="00B96A1A" w:rsidRPr="001D386E" w14:paraId="27AD17E9" w14:textId="77777777" w:rsidTr="005C6DFA">
        <w:trPr>
          <w:trHeight w:val="223"/>
          <w:jc w:val="center"/>
        </w:trPr>
        <w:tc>
          <w:tcPr>
            <w:tcW w:w="1594" w:type="dxa"/>
            <w:vMerge/>
            <w:vAlign w:val="center"/>
          </w:tcPr>
          <w:p w14:paraId="0C24D7F0" w14:textId="77777777" w:rsidR="00B96A1A" w:rsidRPr="001D386E" w:rsidRDefault="00B96A1A" w:rsidP="005C6DFA">
            <w:pPr>
              <w:pStyle w:val="TAC"/>
            </w:pPr>
          </w:p>
        </w:tc>
        <w:tc>
          <w:tcPr>
            <w:tcW w:w="1466" w:type="dxa"/>
            <w:vMerge/>
            <w:vAlign w:val="center"/>
          </w:tcPr>
          <w:p w14:paraId="7C7CDC23" w14:textId="77777777" w:rsidR="00B96A1A" w:rsidRPr="001D386E" w:rsidRDefault="00B96A1A" w:rsidP="005C6DFA">
            <w:pPr>
              <w:pStyle w:val="TAC"/>
              <w:rPr>
                <w:lang w:eastAsia="zh-CN"/>
              </w:rPr>
            </w:pPr>
          </w:p>
        </w:tc>
        <w:tc>
          <w:tcPr>
            <w:tcW w:w="767" w:type="dxa"/>
            <w:shd w:val="clear" w:color="auto" w:fill="auto"/>
            <w:vAlign w:val="center"/>
          </w:tcPr>
          <w:p w14:paraId="5D1635A1" w14:textId="77777777" w:rsidR="00B96A1A" w:rsidRPr="001D386E" w:rsidRDefault="00B96A1A" w:rsidP="005C6DFA">
            <w:pPr>
              <w:pStyle w:val="TAC"/>
              <w:rPr>
                <w:rFonts w:eastAsia="SimSun"/>
                <w:lang w:eastAsia="zh-CN"/>
              </w:rPr>
            </w:pPr>
            <w:r w:rsidRPr="00A2520C">
              <w:t>13</w:t>
            </w:r>
          </w:p>
        </w:tc>
        <w:tc>
          <w:tcPr>
            <w:tcW w:w="588" w:type="dxa"/>
            <w:shd w:val="clear" w:color="auto" w:fill="auto"/>
            <w:vAlign w:val="center"/>
          </w:tcPr>
          <w:p w14:paraId="381458B3" w14:textId="77777777" w:rsidR="00B96A1A" w:rsidRPr="001D386E" w:rsidRDefault="00B96A1A" w:rsidP="005C6DFA">
            <w:pPr>
              <w:pStyle w:val="TAC"/>
            </w:pPr>
          </w:p>
        </w:tc>
        <w:tc>
          <w:tcPr>
            <w:tcW w:w="586" w:type="dxa"/>
            <w:vAlign w:val="center"/>
          </w:tcPr>
          <w:p w14:paraId="7F9BA47D" w14:textId="77777777" w:rsidR="00B96A1A" w:rsidRPr="001D386E" w:rsidRDefault="00B96A1A" w:rsidP="005C6DFA">
            <w:pPr>
              <w:pStyle w:val="TAC"/>
            </w:pPr>
          </w:p>
        </w:tc>
        <w:tc>
          <w:tcPr>
            <w:tcW w:w="588" w:type="dxa"/>
            <w:gridSpan w:val="2"/>
            <w:vAlign w:val="center"/>
          </w:tcPr>
          <w:p w14:paraId="11024AF8" w14:textId="77777777" w:rsidR="00B96A1A" w:rsidRPr="001D386E" w:rsidRDefault="00B96A1A" w:rsidP="005C6DFA">
            <w:pPr>
              <w:pStyle w:val="TAC"/>
            </w:pPr>
            <w:r w:rsidRPr="00A2520C">
              <w:t>Yes</w:t>
            </w:r>
          </w:p>
        </w:tc>
        <w:tc>
          <w:tcPr>
            <w:tcW w:w="586" w:type="dxa"/>
            <w:gridSpan w:val="2"/>
            <w:vAlign w:val="center"/>
          </w:tcPr>
          <w:p w14:paraId="2002D3CD" w14:textId="77777777" w:rsidR="00B96A1A" w:rsidRPr="001D386E" w:rsidRDefault="00B96A1A" w:rsidP="005C6DFA">
            <w:pPr>
              <w:pStyle w:val="TAC"/>
            </w:pPr>
            <w:r w:rsidRPr="00A2520C">
              <w:t>Yes</w:t>
            </w:r>
          </w:p>
        </w:tc>
        <w:tc>
          <w:tcPr>
            <w:tcW w:w="587" w:type="dxa"/>
            <w:gridSpan w:val="2"/>
            <w:vAlign w:val="center"/>
          </w:tcPr>
          <w:p w14:paraId="278432CB" w14:textId="77777777" w:rsidR="00B96A1A" w:rsidRPr="001D386E" w:rsidRDefault="00B96A1A" w:rsidP="005C6DFA">
            <w:pPr>
              <w:pStyle w:val="TAC"/>
            </w:pPr>
          </w:p>
        </w:tc>
        <w:tc>
          <w:tcPr>
            <w:tcW w:w="588" w:type="dxa"/>
            <w:gridSpan w:val="2"/>
            <w:vAlign w:val="center"/>
          </w:tcPr>
          <w:p w14:paraId="159D6EFD" w14:textId="77777777" w:rsidR="00B96A1A" w:rsidRPr="001D386E" w:rsidRDefault="00B96A1A" w:rsidP="005C6DFA">
            <w:pPr>
              <w:pStyle w:val="TAC"/>
              <w:rPr>
                <w:lang w:eastAsia="zh-CN"/>
              </w:rPr>
            </w:pPr>
          </w:p>
        </w:tc>
        <w:tc>
          <w:tcPr>
            <w:tcW w:w="1187" w:type="dxa"/>
            <w:vMerge/>
            <w:vAlign w:val="center"/>
          </w:tcPr>
          <w:p w14:paraId="53B7A033" w14:textId="77777777" w:rsidR="00B96A1A" w:rsidRPr="001D386E" w:rsidRDefault="00B96A1A" w:rsidP="005C6DFA">
            <w:pPr>
              <w:pStyle w:val="TAC"/>
            </w:pPr>
          </w:p>
        </w:tc>
        <w:tc>
          <w:tcPr>
            <w:tcW w:w="1286" w:type="dxa"/>
            <w:vMerge/>
            <w:vAlign w:val="center"/>
          </w:tcPr>
          <w:p w14:paraId="46899886" w14:textId="77777777" w:rsidR="00B96A1A" w:rsidRPr="001D386E" w:rsidRDefault="00B96A1A" w:rsidP="005C6DFA">
            <w:pPr>
              <w:pStyle w:val="TAC"/>
            </w:pPr>
          </w:p>
        </w:tc>
      </w:tr>
      <w:tr w:rsidR="00B96A1A" w:rsidRPr="001D386E" w14:paraId="6C96A94F" w14:textId="77777777" w:rsidTr="005C6DFA">
        <w:trPr>
          <w:trHeight w:val="223"/>
          <w:jc w:val="center"/>
        </w:trPr>
        <w:tc>
          <w:tcPr>
            <w:tcW w:w="1594" w:type="dxa"/>
            <w:vMerge w:val="restart"/>
            <w:vAlign w:val="center"/>
          </w:tcPr>
          <w:p w14:paraId="367B0735" w14:textId="77777777" w:rsidR="00B96A1A" w:rsidRPr="001D386E" w:rsidRDefault="00B96A1A" w:rsidP="005C6DFA">
            <w:pPr>
              <w:pStyle w:val="TAC"/>
            </w:pPr>
            <w:r w:rsidRPr="00A2520C">
              <w:t>CA_</w:t>
            </w:r>
            <w:r w:rsidRPr="000E5DD2">
              <w:rPr>
                <w:noProof/>
              </w:rPr>
              <w:t>2A-2A-7A-13A</w:t>
            </w:r>
          </w:p>
        </w:tc>
        <w:tc>
          <w:tcPr>
            <w:tcW w:w="1466" w:type="dxa"/>
            <w:vMerge w:val="restart"/>
            <w:vAlign w:val="center"/>
          </w:tcPr>
          <w:p w14:paraId="28D0539F"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5B24CCA8" w14:textId="77777777" w:rsidR="00B96A1A" w:rsidRPr="00A2520C" w:rsidRDefault="00B96A1A" w:rsidP="005C6DFA">
            <w:pPr>
              <w:pStyle w:val="TAC"/>
            </w:pPr>
            <w:r w:rsidRPr="00A2520C">
              <w:t>2</w:t>
            </w:r>
          </w:p>
        </w:tc>
        <w:tc>
          <w:tcPr>
            <w:tcW w:w="3523" w:type="dxa"/>
            <w:gridSpan w:val="10"/>
            <w:shd w:val="clear" w:color="auto" w:fill="auto"/>
            <w:vAlign w:val="center"/>
          </w:tcPr>
          <w:p w14:paraId="2DCC3754" w14:textId="77777777" w:rsidR="00B96A1A" w:rsidRPr="001D386E" w:rsidRDefault="00B96A1A" w:rsidP="005C6DFA">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E735362" w14:textId="77777777" w:rsidR="00B96A1A" w:rsidRPr="001D386E" w:rsidRDefault="00B96A1A" w:rsidP="005C6DFA">
            <w:pPr>
              <w:pStyle w:val="TAC"/>
            </w:pPr>
            <w:r>
              <w:rPr>
                <w:rFonts w:cs="Arial" w:hint="eastAsia"/>
                <w:lang w:eastAsia="zh-CN"/>
              </w:rPr>
              <w:t>70</w:t>
            </w:r>
          </w:p>
        </w:tc>
        <w:tc>
          <w:tcPr>
            <w:tcW w:w="1286" w:type="dxa"/>
            <w:vMerge w:val="restart"/>
            <w:vAlign w:val="center"/>
          </w:tcPr>
          <w:p w14:paraId="79527D1D" w14:textId="77777777" w:rsidR="00B96A1A" w:rsidRPr="001D386E" w:rsidRDefault="00B96A1A" w:rsidP="005C6DFA">
            <w:pPr>
              <w:pStyle w:val="TAC"/>
            </w:pPr>
            <w:r>
              <w:rPr>
                <w:rFonts w:cs="Arial" w:hint="eastAsia"/>
                <w:lang w:eastAsia="zh-CN"/>
              </w:rPr>
              <w:t>0</w:t>
            </w:r>
          </w:p>
        </w:tc>
      </w:tr>
      <w:tr w:rsidR="00B96A1A" w:rsidRPr="001D386E" w14:paraId="0F77DA42" w14:textId="77777777" w:rsidTr="005C6DFA">
        <w:trPr>
          <w:trHeight w:val="223"/>
          <w:jc w:val="center"/>
        </w:trPr>
        <w:tc>
          <w:tcPr>
            <w:tcW w:w="1594" w:type="dxa"/>
            <w:vMerge/>
            <w:vAlign w:val="center"/>
          </w:tcPr>
          <w:p w14:paraId="6AEA2B91" w14:textId="77777777" w:rsidR="00B96A1A" w:rsidRPr="001D386E" w:rsidRDefault="00B96A1A" w:rsidP="005C6DFA">
            <w:pPr>
              <w:pStyle w:val="TAC"/>
            </w:pPr>
          </w:p>
        </w:tc>
        <w:tc>
          <w:tcPr>
            <w:tcW w:w="1466" w:type="dxa"/>
            <w:vMerge/>
            <w:vAlign w:val="center"/>
          </w:tcPr>
          <w:p w14:paraId="34963ADC" w14:textId="77777777" w:rsidR="00B96A1A" w:rsidRPr="001D386E" w:rsidRDefault="00B96A1A" w:rsidP="005C6DFA">
            <w:pPr>
              <w:pStyle w:val="TAC"/>
              <w:rPr>
                <w:lang w:eastAsia="zh-CN"/>
              </w:rPr>
            </w:pPr>
          </w:p>
        </w:tc>
        <w:tc>
          <w:tcPr>
            <w:tcW w:w="767" w:type="dxa"/>
            <w:shd w:val="clear" w:color="auto" w:fill="auto"/>
            <w:vAlign w:val="center"/>
          </w:tcPr>
          <w:p w14:paraId="025CD408" w14:textId="77777777" w:rsidR="00B96A1A" w:rsidRPr="00A2520C" w:rsidRDefault="00B96A1A" w:rsidP="005C6DFA">
            <w:pPr>
              <w:pStyle w:val="TAC"/>
            </w:pPr>
            <w:r w:rsidRPr="00A2520C">
              <w:t>7</w:t>
            </w:r>
          </w:p>
        </w:tc>
        <w:tc>
          <w:tcPr>
            <w:tcW w:w="588" w:type="dxa"/>
            <w:shd w:val="clear" w:color="auto" w:fill="auto"/>
            <w:vAlign w:val="center"/>
          </w:tcPr>
          <w:p w14:paraId="3E3EDCAC" w14:textId="77777777" w:rsidR="00B96A1A" w:rsidRPr="001D386E" w:rsidRDefault="00B96A1A" w:rsidP="005C6DFA">
            <w:pPr>
              <w:pStyle w:val="TAC"/>
            </w:pPr>
          </w:p>
        </w:tc>
        <w:tc>
          <w:tcPr>
            <w:tcW w:w="586" w:type="dxa"/>
            <w:vAlign w:val="center"/>
          </w:tcPr>
          <w:p w14:paraId="0CA47AF2" w14:textId="77777777" w:rsidR="00B96A1A" w:rsidRPr="001D386E" w:rsidRDefault="00B96A1A" w:rsidP="005C6DFA">
            <w:pPr>
              <w:pStyle w:val="TAC"/>
            </w:pPr>
          </w:p>
        </w:tc>
        <w:tc>
          <w:tcPr>
            <w:tcW w:w="588" w:type="dxa"/>
            <w:gridSpan w:val="2"/>
            <w:vAlign w:val="center"/>
          </w:tcPr>
          <w:p w14:paraId="1D0D52D5" w14:textId="77777777" w:rsidR="00B96A1A" w:rsidRPr="00A2520C" w:rsidRDefault="00B96A1A" w:rsidP="005C6DFA">
            <w:pPr>
              <w:pStyle w:val="TAC"/>
            </w:pPr>
            <w:r w:rsidRPr="00A2520C">
              <w:t>Yes</w:t>
            </w:r>
          </w:p>
        </w:tc>
        <w:tc>
          <w:tcPr>
            <w:tcW w:w="586" w:type="dxa"/>
            <w:gridSpan w:val="2"/>
            <w:vAlign w:val="center"/>
          </w:tcPr>
          <w:p w14:paraId="232F82B5" w14:textId="77777777" w:rsidR="00B96A1A" w:rsidRPr="00A2520C" w:rsidRDefault="00B96A1A" w:rsidP="005C6DFA">
            <w:pPr>
              <w:pStyle w:val="TAC"/>
            </w:pPr>
            <w:r w:rsidRPr="00A2520C">
              <w:t>Yes</w:t>
            </w:r>
          </w:p>
        </w:tc>
        <w:tc>
          <w:tcPr>
            <w:tcW w:w="587" w:type="dxa"/>
            <w:gridSpan w:val="2"/>
            <w:vAlign w:val="center"/>
          </w:tcPr>
          <w:p w14:paraId="70B61E9C" w14:textId="77777777" w:rsidR="00B96A1A" w:rsidRPr="001D386E" w:rsidRDefault="00B96A1A" w:rsidP="005C6DFA">
            <w:pPr>
              <w:pStyle w:val="TAC"/>
            </w:pPr>
            <w:r w:rsidRPr="00A2520C">
              <w:t>Yes</w:t>
            </w:r>
          </w:p>
        </w:tc>
        <w:tc>
          <w:tcPr>
            <w:tcW w:w="588" w:type="dxa"/>
            <w:gridSpan w:val="2"/>
            <w:vAlign w:val="center"/>
          </w:tcPr>
          <w:p w14:paraId="15C1441B" w14:textId="77777777" w:rsidR="00B96A1A" w:rsidRPr="001D386E" w:rsidRDefault="00B96A1A" w:rsidP="005C6DFA">
            <w:pPr>
              <w:pStyle w:val="TAC"/>
              <w:rPr>
                <w:lang w:eastAsia="zh-CN"/>
              </w:rPr>
            </w:pPr>
            <w:r w:rsidRPr="00A2520C">
              <w:t>Yes</w:t>
            </w:r>
          </w:p>
        </w:tc>
        <w:tc>
          <w:tcPr>
            <w:tcW w:w="1187" w:type="dxa"/>
            <w:vMerge/>
            <w:vAlign w:val="center"/>
          </w:tcPr>
          <w:p w14:paraId="325E75FC" w14:textId="77777777" w:rsidR="00B96A1A" w:rsidRPr="001D386E" w:rsidRDefault="00B96A1A" w:rsidP="005C6DFA">
            <w:pPr>
              <w:pStyle w:val="TAC"/>
            </w:pPr>
          </w:p>
        </w:tc>
        <w:tc>
          <w:tcPr>
            <w:tcW w:w="1286" w:type="dxa"/>
            <w:vMerge/>
            <w:vAlign w:val="center"/>
          </w:tcPr>
          <w:p w14:paraId="6CE10489" w14:textId="77777777" w:rsidR="00B96A1A" w:rsidRPr="001D386E" w:rsidRDefault="00B96A1A" w:rsidP="005C6DFA">
            <w:pPr>
              <w:pStyle w:val="TAC"/>
            </w:pPr>
          </w:p>
        </w:tc>
      </w:tr>
      <w:tr w:rsidR="00B96A1A" w:rsidRPr="001D386E" w14:paraId="4929E6BC" w14:textId="77777777" w:rsidTr="005C6DFA">
        <w:trPr>
          <w:trHeight w:val="223"/>
          <w:jc w:val="center"/>
        </w:trPr>
        <w:tc>
          <w:tcPr>
            <w:tcW w:w="1594" w:type="dxa"/>
            <w:vMerge/>
            <w:vAlign w:val="center"/>
          </w:tcPr>
          <w:p w14:paraId="03FCCB68" w14:textId="77777777" w:rsidR="00B96A1A" w:rsidRPr="001D386E" w:rsidRDefault="00B96A1A" w:rsidP="005C6DFA">
            <w:pPr>
              <w:pStyle w:val="TAC"/>
            </w:pPr>
          </w:p>
        </w:tc>
        <w:tc>
          <w:tcPr>
            <w:tcW w:w="1466" w:type="dxa"/>
            <w:vMerge/>
            <w:vAlign w:val="center"/>
          </w:tcPr>
          <w:p w14:paraId="1413F574" w14:textId="77777777" w:rsidR="00B96A1A" w:rsidRPr="001D386E" w:rsidRDefault="00B96A1A" w:rsidP="005C6DFA">
            <w:pPr>
              <w:pStyle w:val="TAC"/>
              <w:rPr>
                <w:lang w:eastAsia="zh-CN"/>
              </w:rPr>
            </w:pPr>
          </w:p>
        </w:tc>
        <w:tc>
          <w:tcPr>
            <w:tcW w:w="767" w:type="dxa"/>
            <w:shd w:val="clear" w:color="auto" w:fill="auto"/>
            <w:vAlign w:val="center"/>
          </w:tcPr>
          <w:p w14:paraId="5CBC1E1C" w14:textId="77777777" w:rsidR="00B96A1A" w:rsidRPr="00A2520C" w:rsidRDefault="00B96A1A" w:rsidP="005C6DFA">
            <w:pPr>
              <w:pStyle w:val="TAC"/>
            </w:pPr>
            <w:r w:rsidRPr="00A2520C">
              <w:t>13</w:t>
            </w:r>
          </w:p>
        </w:tc>
        <w:tc>
          <w:tcPr>
            <w:tcW w:w="588" w:type="dxa"/>
            <w:shd w:val="clear" w:color="auto" w:fill="auto"/>
            <w:vAlign w:val="center"/>
          </w:tcPr>
          <w:p w14:paraId="37DBF023" w14:textId="77777777" w:rsidR="00B96A1A" w:rsidRPr="001D386E" w:rsidRDefault="00B96A1A" w:rsidP="005C6DFA">
            <w:pPr>
              <w:pStyle w:val="TAC"/>
            </w:pPr>
          </w:p>
        </w:tc>
        <w:tc>
          <w:tcPr>
            <w:tcW w:w="586" w:type="dxa"/>
            <w:vAlign w:val="center"/>
          </w:tcPr>
          <w:p w14:paraId="0B985200" w14:textId="77777777" w:rsidR="00B96A1A" w:rsidRPr="001D386E" w:rsidRDefault="00B96A1A" w:rsidP="005C6DFA">
            <w:pPr>
              <w:pStyle w:val="TAC"/>
            </w:pPr>
          </w:p>
        </w:tc>
        <w:tc>
          <w:tcPr>
            <w:tcW w:w="588" w:type="dxa"/>
            <w:gridSpan w:val="2"/>
            <w:vAlign w:val="center"/>
          </w:tcPr>
          <w:p w14:paraId="6D8E70F6" w14:textId="77777777" w:rsidR="00B96A1A" w:rsidRPr="00A2520C" w:rsidRDefault="00B96A1A" w:rsidP="005C6DFA">
            <w:pPr>
              <w:pStyle w:val="TAC"/>
            </w:pPr>
            <w:r w:rsidRPr="00A2520C">
              <w:t>Yes</w:t>
            </w:r>
          </w:p>
        </w:tc>
        <w:tc>
          <w:tcPr>
            <w:tcW w:w="586" w:type="dxa"/>
            <w:gridSpan w:val="2"/>
            <w:vAlign w:val="center"/>
          </w:tcPr>
          <w:p w14:paraId="0C907898" w14:textId="77777777" w:rsidR="00B96A1A" w:rsidRPr="00A2520C" w:rsidRDefault="00B96A1A" w:rsidP="005C6DFA">
            <w:pPr>
              <w:pStyle w:val="TAC"/>
            </w:pPr>
            <w:r w:rsidRPr="00A2520C">
              <w:t>Yes</w:t>
            </w:r>
          </w:p>
        </w:tc>
        <w:tc>
          <w:tcPr>
            <w:tcW w:w="587" w:type="dxa"/>
            <w:gridSpan w:val="2"/>
            <w:vAlign w:val="center"/>
          </w:tcPr>
          <w:p w14:paraId="1D6F1000" w14:textId="77777777" w:rsidR="00B96A1A" w:rsidRPr="001D386E" w:rsidRDefault="00B96A1A" w:rsidP="005C6DFA">
            <w:pPr>
              <w:pStyle w:val="TAC"/>
            </w:pPr>
          </w:p>
        </w:tc>
        <w:tc>
          <w:tcPr>
            <w:tcW w:w="588" w:type="dxa"/>
            <w:gridSpan w:val="2"/>
            <w:vAlign w:val="center"/>
          </w:tcPr>
          <w:p w14:paraId="48C58CFE" w14:textId="77777777" w:rsidR="00B96A1A" w:rsidRPr="001D386E" w:rsidRDefault="00B96A1A" w:rsidP="005C6DFA">
            <w:pPr>
              <w:pStyle w:val="TAC"/>
              <w:rPr>
                <w:lang w:eastAsia="zh-CN"/>
              </w:rPr>
            </w:pPr>
          </w:p>
        </w:tc>
        <w:tc>
          <w:tcPr>
            <w:tcW w:w="1187" w:type="dxa"/>
            <w:vMerge/>
            <w:vAlign w:val="center"/>
          </w:tcPr>
          <w:p w14:paraId="5DBEC091" w14:textId="77777777" w:rsidR="00B96A1A" w:rsidRPr="001D386E" w:rsidRDefault="00B96A1A" w:rsidP="005C6DFA">
            <w:pPr>
              <w:pStyle w:val="TAC"/>
            </w:pPr>
          </w:p>
        </w:tc>
        <w:tc>
          <w:tcPr>
            <w:tcW w:w="1286" w:type="dxa"/>
            <w:vMerge/>
            <w:vAlign w:val="center"/>
          </w:tcPr>
          <w:p w14:paraId="79EE61C6" w14:textId="77777777" w:rsidR="00B96A1A" w:rsidRPr="001D386E" w:rsidRDefault="00B96A1A" w:rsidP="005C6DFA">
            <w:pPr>
              <w:pStyle w:val="TAC"/>
            </w:pPr>
          </w:p>
        </w:tc>
      </w:tr>
      <w:tr w:rsidR="00B96A1A" w:rsidRPr="001D386E" w14:paraId="35E632C9" w14:textId="77777777" w:rsidTr="005C6DFA">
        <w:trPr>
          <w:trHeight w:val="223"/>
          <w:jc w:val="center"/>
        </w:trPr>
        <w:tc>
          <w:tcPr>
            <w:tcW w:w="1594" w:type="dxa"/>
            <w:vMerge w:val="restart"/>
            <w:vAlign w:val="center"/>
          </w:tcPr>
          <w:p w14:paraId="6785933C" w14:textId="77777777" w:rsidR="00B96A1A" w:rsidRPr="001D386E" w:rsidRDefault="00B96A1A" w:rsidP="005C6DFA">
            <w:pPr>
              <w:pStyle w:val="TAC"/>
            </w:pPr>
            <w:r w:rsidRPr="00A2520C">
              <w:t>CA_</w:t>
            </w:r>
            <w:r w:rsidRPr="00A2520C">
              <w:rPr>
                <w:lang w:val="en-SG"/>
              </w:rPr>
              <w:t>2A-7C-13A</w:t>
            </w:r>
          </w:p>
        </w:tc>
        <w:tc>
          <w:tcPr>
            <w:tcW w:w="1466" w:type="dxa"/>
            <w:vMerge w:val="restart"/>
            <w:vAlign w:val="center"/>
          </w:tcPr>
          <w:p w14:paraId="0A6E55F1"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45E3BCAB" w14:textId="77777777" w:rsidR="00B96A1A" w:rsidRPr="001D386E" w:rsidRDefault="00B96A1A" w:rsidP="005C6DFA">
            <w:pPr>
              <w:pStyle w:val="TAC"/>
              <w:rPr>
                <w:lang w:eastAsia="zh-CN"/>
              </w:rPr>
            </w:pPr>
            <w:r w:rsidRPr="00A2520C">
              <w:rPr>
                <w:szCs w:val="18"/>
                <w:lang w:val="sv-SE"/>
              </w:rPr>
              <w:t>2</w:t>
            </w:r>
          </w:p>
        </w:tc>
        <w:tc>
          <w:tcPr>
            <w:tcW w:w="588" w:type="dxa"/>
            <w:shd w:val="clear" w:color="auto" w:fill="auto"/>
            <w:vAlign w:val="center"/>
          </w:tcPr>
          <w:p w14:paraId="4CC9B5DA" w14:textId="77777777" w:rsidR="00B96A1A" w:rsidRPr="001D386E" w:rsidRDefault="00B96A1A" w:rsidP="005C6DFA">
            <w:pPr>
              <w:pStyle w:val="TAC"/>
            </w:pPr>
          </w:p>
        </w:tc>
        <w:tc>
          <w:tcPr>
            <w:tcW w:w="586" w:type="dxa"/>
            <w:vAlign w:val="center"/>
          </w:tcPr>
          <w:p w14:paraId="71523BD7" w14:textId="77777777" w:rsidR="00B96A1A" w:rsidRPr="001D386E" w:rsidRDefault="00B96A1A" w:rsidP="005C6DFA">
            <w:pPr>
              <w:pStyle w:val="TAC"/>
            </w:pPr>
          </w:p>
        </w:tc>
        <w:tc>
          <w:tcPr>
            <w:tcW w:w="588" w:type="dxa"/>
            <w:gridSpan w:val="2"/>
            <w:vAlign w:val="center"/>
          </w:tcPr>
          <w:p w14:paraId="7ACEAA87" w14:textId="77777777" w:rsidR="00B96A1A" w:rsidRPr="001D386E" w:rsidRDefault="00B96A1A" w:rsidP="005C6DFA">
            <w:pPr>
              <w:pStyle w:val="TAC"/>
            </w:pPr>
            <w:r w:rsidRPr="00A2520C">
              <w:rPr>
                <w:szCs w:val="18"/>
              </w:rPr>
              <w:t>Yes</w:t>
            </w:r>
          </w:p>
        </w:tc>
        <w:tc>
          <w:tcPr>
            <w:tcW w:w="586" w:type="dxa"/>
            <w:gridSpan w:val="2"/>
            <w:vAlign w:val="center"/>
          </w:tcPr>
          <w:p w14:paraId="6570EDF5" w14:textId="77777777" w:rsidR="00B96A1A" w:rsidRPr="001D386E" w:rsidRDefault="00B96A1A" w:rsidP="005C6DFA">
            <w:pPr>
              <w:pStyle w:val="TAC"/>
            </w:pPr>
            <w:r w:rsidRPr="00A2520C">
              <w:rPr>
                <w:szCs w:val="18"/>
              </w:rPr>
              <w:t>Yes</w:t>
            </w:r>
          </w:p>
        </w:tc>
        <w:tc>
          <w:tcPr>
            <w:tcW w:w="587" w:type="dxa"/>
            <w:gridSpan w:val="2"/>
            <w:vAlign w:val="center"/>
          </w:tcPr>
          <w:p w14:paraId="3865C604" w14:textId="77777777" w:rsidR="00B96A1A" w:rsidRPr="001D386E" w:rsidRDefault="00B96A1A" w:rsidP="005C6DFA">
            <w:pPr>
              <w:pStyle w:val="TAC"/>
            </w:pPr>
            <w:r w:rsidRPr="00A2520C">
              <w:rPr>
                <w:szCs w:val="18"/>
              </w:rPr>
              <w:t>Yes</w:t>
            </w:r>
          </w:p>
        </w:tc>
        <w:tc>
          <w:tcPr>
            <w:tcW w:w="588" w:type="dxa"/>
            <w:gridSpan w:val="2"/>
            <w:vAlign w:val="center"/>
          </w:tcPr>
          <w:p w14:paraId="336A6484"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139EE65C" w14:textId="77777777" w:rsidR="00B96A1A" w:rsidRPr="001D386E" w:rsidRDefault="00B96A1A" w:rsidP="005C6DFA">
            <w:pPr>
              <w:pStyle w:val="TAC"/>
            </w:pPr>
            <w:r>
              <w:rPr>
                <w:rFonts w:eastAsia="SimSun"/>
                <w:lang w:eastAsia="zh-CN"/>
              </w:rPr>
              <w:t>7</w:t>
            </w:r>
            <w:r w:rsidRPr="001D386E">
              <w:t>0</w:t>
            </w:r>
          </w:p>
        </w:tc>
        <w:tc>
          <w:tcPr>
            <w:tcW w:w="1286" w:type="dxa"/>
            <w:vMerge w:val="restart"/>
            <w:vAlign w:val="center"/>
          </w:tcPr>
          <w:p w14:paraId="51F8190F" w14:textId="77777777" w:rsidR="00B96A1A" w:rsidRPr="001D386E" w:rsidRDefault="00B96A1A" w:rsidP="005C6DFA">
            <w:pPr>
              <w:pStyle w:val="TAC"/>
            </w:pPr>
            <w:r w:rsidRPr="001D386E">
              <w:t>0</w:t>
            </w:r>
          </w:p>
        </w:tc>
      </w:tr>
      <w:tr w:rsidR="00B96A1A" w:rsidRPr="001D386E" w14:paraId="64C756DC" w14:textId="77777777" w:rsidTr="005C6DFA">
        <w:trPr>
          <w:trHeight w:val="223"/>
          <w:jc w:val="center"/>
        </w:trPr>
        <w:tc>
          <w:tcPr>
            <w:tcW w:w="1594" w:type="dxa"/>
            <w:vMerge/>
            <w:vAlign w:val="center"/>
          </w:tcPr>
          <w:p w14:paraId="5B3716CB" w14:textId="77777777" w:rsidR="00B96A1A" w:rsidRPr="001D386E" w:rsidRDefault="00B96A1A" w:rsidP="005C6DFA">
            <w:pPr>
              <w:pStyle w:val="TAC"/>
            </w:pPr>
          </w:p>
        </w:tc>
        <w:tc>
          <w:tcPr>
            <w:tcW w:w="1466" w:type="dxa"/>
            <w:vMerge/>
            <w:vAlign w:val="center"/>
          </w:tcPr>
          <w:p w14:paraId="6B72586A" w14:textId="77777777" w:rsidR="00B96A1A" w:rsidRPr="001D386E" w:rsidRDefault="00B96A1A" w:rsidP="005C6DFA">
            <w:pPr>
              <w:pStyle w:val="TAC"/>
              <w:rPr>
                <w:lang w:eastAsia="zh-CN"/>
              </w:rPr>
            </w:pPr>
          </w:p>
        </w:tc>
        <w:tc>
          <w:tcPr>
            <w:tcW w:w="767" w:type="dxa"/>
            <w:shd w:val="clear" w:color="auto" w:fill="auto"/>
            <w:vAlign w:val="center"/>
          </w:tcPr>
          <w:p w14:paraId="1CB6BF37" w14:textId="77777777" w:rsidR="00B96A1A" w:rsidRPr="001D386E" w:rsidRDefault="00B96A1A" w:rsidP="005C6DFA">
            <w:pPr>
              <w:pStyle w:val="TAC"/>
              <w:rPr>
                <w:lang w:eastAsia="zh-CN"/>
              </w:rPr>
            </w:pPr>
            <w:r w:rsidRPr="00A2520C">
              <w:rPr>
                <w:szCs w:val="18"/>
                <w:lang w:val="sv-SE"/>
              </w:rPr>
              <w:t>7</w:t>
            </w:r>
          </w:p>
        </w:tc>
        <w:tc>
          <w:tcPr>
            <w:tcW w:w="3523" w:type="dxa"/>
            <w:gridSpan w:val="10"/>
            <w:shd w:val="clear" w:color="auto" w:fill="auto"/>
            <w:vAlign w:val="center"/>
          </w:tcPr>
          <w:p w14:paraId="29D25941" w14:textId="77777777" w:rsidR="00B96A1A" w:rsidRPr="001D386E" w:rsidRDefault="00B96A1A" w:rsidP="005C6DFA">
            <w:pPr>
              <w:pStyle w:val="TAC"/>
              <w:rPr>
                <w:lang w:eastAsia="zh-CN"/>
              </w:rPr>
            </w:pPr>
            <w:r w:rsidRPr="00A2520C">
              <w:t>See CA_7C Bandwidth combination set 1 in Table 5.6A.1-1</w:t>
            </w:r>
          </w:p>
        </w:tc>
        <w:tc>
          <w:tcPr>
            <w:tcW w:w="1187" w:type="dxa"/>
            <w:vMerge/>
            <w:vAlign w:val="center"/>
          </w:tcPr>
          <w:p w14:paraId="05B6D5E7" w14:textId="77777777" w:rsidR="00B96A1A" w:rsidRPr="001D386E" w:rsidRDefault="00B96A1A" w:rsidP="005C6DFA">
            <w:pPr>
              <w:pStyle w:val="TAC"/>
            </w:pPr>
          </w:p>
        </w:tc>
        <w:tc>
          <w:tcPr>
            <w:tcW w:w="1286" w:type="dxa"/>
            <w:vMerge/>
            <w:vAlign w:val="center"/>
          </w:tcPr>
          <w:p w14:paraId="5238B6BD" w14:textId="77777777" w:rsidR="00B96A1A" w:rsidRPr="001D386E" w:rsidRDefault="00B96A1A" w:rsidP="005C6DFA">
            <w:pPr>
              <w:pStyle w:val="TAC"/>
            </w:pPr>
          </w:p>
        </w:tc>
      </w:tr>
      <w:tr w:rsidR="00B96A1A" w:rsidRPr="001D386E" w14:paraId="3344C52E" w14:textId="77777777" w:rsidTr="005C6DFA">
        <w:trPr>
          <w:trHeight w:val="223"/>
          <w:jc w:val="center"/>
        </w:trPr>
        <w:tc>
          <w:tcPr>
            <w:tcW w:w="1594" w:type="dxa"/>
            <w:vMerge/>
            <w:vAlign w:val="center"/>
          </w:tcPr>
          <w:p w14:paraId="4E5C2CD5" w14:textId="77777777" w:rsidR="00B96A1A" w:rsidRPr="001D386E" w:rsidRDefault="00B96A1A" w:rsidP="005C6DFA">
            <w:pPr>
              <w:pStyle w:val="TAC"/>
            </w:pPr>
          </w:p>
        </w:tc>
        <w:tc>
          <w:tcPr>
            <w:tcW w:w="1466" w:type="dxa"/>
            <w:vMerge/>
            <w:vAlign w:val="center"/>
          </w:tcPr>
          <w:p w14:paraId="4130CB55" w14:textId="77777777" w:rsidR="00B96A1A" w:rsidRPr="001D386E" w:rsidRDefault="00B96A1A" w:rsidP="005C6DFA">
            <w:pPr>
              <w:pStyle w:val="TAC"/>
              <w:rPr>
                <w:lang w:eastAsia="zh-CN"/>
              </w:rPr>
            </w:pPr>
          </w:p>
        </w:tc>
        <w:tc>
          <w:tcPr>
            <w:tcW w:w="767" w:type="dxa"/>
            <w:shd w:val="clear" w:color="auto" w:fill="auto"/>
            <w:vAlign w:val="center"/>
          </w:tcPr>
          <w:p w14:paraId="07F5618F" w14:textId="77777777" w:rsidR="00B96A1A" w:rsidRPr="001D386E" w:rsidRDefault="00B96A1A" w:rsidP="005C6DFA">
            <w:pPr>
              <w:pStyle w:val="TAC"/>
              <w:rPr>
                <w:rFonts w:eastAsia="SimSun"/>
                <w:lang w:eastAsia="zh-CN"/>
              </w:rPr>
            </w:pPr>
            <w:r w:rsidRPr="00A2520C">
              <w:rPr>
                <w:szCs w:val="18"/>
                <w:lang w:val="sv-SE"/>
              </w:rPr>
              <w:t>13</w:t>
            </w:r>
          </w:p>
        </w:tc>
        <w:tc>
          <w:tcPr>
            <w:tcW w:w="588" w:type="dxa"/>
            <w:shd w:val="clear" w:color="auto" w:fill="auto"/>
            <w:vAlign w:val="center"/>
          </w:tcPr>
          <w:p w14:paraId="6BAC7114" w14:textId="77777777" w:rsidR="00B96A1A" w:rsidRPr="001D386E" w:rsidRDefault="00B96A1A" w:rsidP="005C6DFA">
            <w:pPr>
              <w:pStyle w:val="TAC"/>
            </w:pPr>
          </w:p>
        </w:tc>
        <w:tc>
          <w:tcPr>
            <w:tcW w:w="586" w:type="dxa"/>
            <w:vAlign w:val="center"/>
          </w:tcPr>
          <w:p w14:paraId="517B0D11" w14:textId="77777777" w:rsidR="00B96A1A" w:rsidRPr="001D386E" w:rsidRDefault="00B96A1A" w:rsidP="005C6DFA">
            <w:pPr>
              <w:pStyle w:val="TAC"/>
            </w:pPr>
          </w:p>
        </w:tc>
        <w:tc>
          <w:tcPr>
            <w:tcW w:w="588" w:type="dxa"/>
            <w:gridSpan w:val="2"/>
            <w:vAlign w:val="center"/>
          </w:tcPr>
          <w:p w14:paraId="78B1284E" w14:textId="77777777" w:rsidR="00B96A1A" w:rsidRPr="001D386E" w:rsidRDefault="00B96A1A" w:rsidP="005C6DFA">
            <w:pPr>
              <w:pStyle w:val="TAC"/>
            </w:pPr>
            <w:r w:rsidRPr="00A2520C">
              <w:rPr>
                <w:szCs w:val="18"/>
              </w:rPr>
              <w:t>Yes</w:t>
            </w:r>
          </w:p>
        </w:tc>
        <w:tc>
          <w:tcPr>
            <w:tcW w:w="586" w:type="dxa"/>
            <w:gridSpan w:val="2"/>
            <w:vAlign w:val="center"/>
          </w:tcPr>
          <w:p w14:paraId="3F641E17" w14:textId="77777777" w:rsidR="00B96A1A" w:rsidRPr="001D386E" w:rsidRDefault="00B96A1A" w:rsidP="005C6DFA">
            <w:pPr>
              <w:pStyle w:val="TAC"/>
            </w:pPr>
            <w:r w:rsidRPr="00A2520C">
              <w:rPr>
                <w:szCs w:val="18"/>
              </w:rPr>
              <w:t>Yes</w:t>
            </w:r>
          </w:p>
        </w:tc>
        <w:tc>
          <w:tcPr>
            <w:tcW w:w="587" w:type="dxa"/>
            <w:gridSpan w:val="2"/>
            <w:vAlign w:val="center"/>
          </w:tcPr>
          <w:p w14:paraId="7EE3259A" w14:textId="77777777" w:rsidR="00B96A1A" w:rsidRPr="001D386E" w:rsidRDefault="00B96A1A" w:rsidP="005C6DFA">
            <w:pPr>
              <w:pStyle w:val="TAC"/>
            </w:pPr>
          </w:p>
        </w:tc>
        <w:tc>
          <w:tcPr>
            <w:tcW w:w="588" w:type="dxa"/>
            <w:gridSpan w:val="2"/>
            <w:vAlign w:val="center"/>
          </w:tcPr>
          <w:p w14:paraId="6B268F8F" w14:textId="77777777" w:rsidR="00B96A1A" w:rsidRPr="001D386E" w:rsidRDefault="00B96A1A" w:rsidP="005C6DFA">
            <w:pPr>
              <w:pStyle w:val="TAC"/>
              <w:rPr>
                <w:lang w:eastAsia="zh-CN"/>
              </w:rPr>
            </w:pPr>
          </w:p>
        </w:tc>
        <w:tc>
          <w:tcPr>
            <w:tcW w:w="1187" w:type="dxa"/>
            <w:vMerge/>
            <w:vAlign w:val="center"/>
          </w:tcPr>
          <w:p w14:paraId="415E62A6" w14:textId="77777777" w:rsidR="00B96A1A" w:rsidRPr="001D386E" w:rsidRDefault="00B96A1A" w:rsidP="005C6DFA">
            <w:pPr>
              <w:pStyle w:val="TAC"/>
            </w:pPr>
          </w:p>
        </w:tc>
        <w:tc>
          <w:tcPr>
            <w:tcW w:w="1286" w:type="dxa"/>
            <w:vMerge/>
            <w:vAlign w:val="center"/>
          </w:tcPr>
          <w:p w14:paraId="5CFB6454" w14:textId="77777777" w:rsidR="00B96A1A" w:rsidRPr="001D386E" w:rsidRDefault="00B96A1A" w:rsidP="005C6DFA">
            <w:pPr>
              <w:pStyle w:val="TAC"/>
            </w:pPr>
          </w:p>
        </w:tc>
      </w:tr>
      <w:tr w:rsidR="00B96A1A" w:rsidRPr="001D386E" w14:paraId="2F8C404A" w14:textId="77777777" w:rsidTr="005C6DFA">
        <w:trPr>
          <w:trHeight w:val="223"/>
          <w:jc w:val="center"/>
        </w:trPr>
        <w:tc>
          <w:tcPr>
            <w:tcW w:w="1594" w:type="dxa"/>
            <w:vMerge w:val="restart"/>
            <w:vAlign w:val="center"/>
          </w:tcPr>
          <w:p w14:paraId="704D474E" w14:textId="77777777" w:rsidR="00B96A1A" w:rsidRPr="001D386E" w:rsidRDefault="00B96A1A" w:rsidP="005C6DFA">
            <w:pPr>
              <w:pStyle w:val="TAC"/>
            </w:pPr>
            <w:r w:rsidRPr="00A2520C">
              <w:t>CA_</w:t>
            </w:r>
            <w:r w:rsidRPr="00A2520C">
              <w:rPr>
                <w:lang w:val="en-SG"/>
              </w:rPr>
              <w:t>2A-7A-7A-13A</w:t>
            </w:r>
          </w:p>
        </w:tc>
        <w:tc>
          <w:tcPr>
            <w:tcW w:w="1466" w:type="dxa"/>
            <w:vMerge w:val="restart"/>
            <w:vAlign w:val="center"/>
          </w:tcPr>
          <w:p w14:paraId="5FB5741E" w14:textId="77777777" w:rsidR="00B96A1A" w:rsidRPr="001D386E"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4F349B9B" w14:textId="77777777" w:rsidR="00B96A1A" w:rsidRPr="001D386E" w:rsidRDefault="00B96A1A" w:rsidP="005C6DFA">
            <w:pPr>
              <w:pStyle w:val="TAC"/>
              <w:rPr>
                <w:lang w:eastAsia="zh-CN"/>
              </w:rPr>
            </w:pPr>
            <w:r w:rsidRPr="00A2520C">
              <w:t>2</w:t>
            </w:r>
          </w:p>
        </w:tc>
        <w:tc>
          <w:tcPr>
            <w:tcW w:w="588" w:type="dxa"/>
            <w:shd w:val="clear" w:color="auto" w:fill="auto"/>
            <w:vAlign w:val="center"/>
          </w:tcPr>
          <w:p w14:paraId="30427B0D" w14:textId="77777777" w:rsidR="00B96A1A" w:rsidRPr="001D386E" w:rsidRDefault="00B96A1A" w:rsidP="005C6DFA">
            <w:pPr>
              <w:pStyle w:val="TAC"/>
            </w:pPr>
          </w:p>
        </w:tc>
        <w:tc>
          <w:tcPr>
            <w:tcW w:w="586" w:type="dxa"/>
            <w:vAlign w:val="center"/>
          </w:tcPr>
          <w:p w14:paraId="0177713A" w14:textId="77777777" w:rsidR="00B96A1A" w:rsidRPr="001D386E" w:rsidRDefault="00B96A1A" w:rsidP="005C6DFA">
            <w:pPr>
              <w:pStyle w:val="TAC"/>
            </w:pPr>
          </w:p>
        </w:tc>
        <w:tc>
          <w:tcPr>
            <w:tcW w:w="588" w:type="dxa"/>
            <w:gridSpan w:val="2"/>
            <w:vAlign w:val="center"/>
          </w:tcPr>
          <w:p w14:paraId="5E3F66D4" w14:textId="77777777" w:rsidR="00B96A1A" w:rsidRPr="001D386E" w:rsidRDefault="00B96A1A" w:rsidP="005C6DFA">
            <w:pPr>
              <w:pStyle w:val="TAC"/>
            </w:pPr>
            <w:r w:rsidRPr="00A2520C">
              <w:t>Yes</w:t>
            </w:r>
          </w:p>
        </w:tc>
        <w:tc>
          <w:tcPr>
            <w:tcW w:w="586" w:type="dxa"/>
            <w:gridSpan w:val="2"/>
            <w:vAlign w:val="center"/>
          </w:tcPr>
          <w:p w14:paraId="4158CC07" w14:textId="77777777" w:rsidR="00B96A1A" w:rsidRPr="001D386E" w:rsidRDefault="00B96A1A" w:rsidP="005C6DFA">
            <w:pPr>
              <w:pStyle w:val="TAC"/>
            </w:pPr>
            <w:r w:rsidRPr="00A2520C">
              <w:t>Yes</w:t>
            </w:r>
          </w:p>
        </w:tc>
        <w:tc>
          <w:tcPr>
            <w:tcW w:w="587" w:type="dxa"/>
            <w:gridSpan w:val="2"/>
            <w:vAlign w:val="center"/>
          </w:tcPr>
          <w:p w14:paraId="0697F4E6" w14:textId="77777777" w:rsidR="00B96A1A" w:rsidRPr="001D386E" w:rsidRDefault="00B96A1A" w:rsidP="005C6DFA">
            <w:pPr>
              <w:pStyle w:val="TAC"/>
            </w:pPr>
            <w:r w:rsidRPr="00A2520C">
              <w:t>Yes</w:t>
            </w:r>
          </w:p>
        </w:tc>
        <w:tc>
          <w:tcPr>
            <w:tcW w:w="588" w:type="dxa"/>
            <w:gridSpan w:val="2"/>
            <w:vAlign w:val="center"/>
          </w:tcPr>
          <w:p w14:paraId="0E9AD28E" w14:textId="77777777" w:rsidR="00B96A1A" w:rsidRPr="001D386E" w:rsidRDefault="00B96A1A" w:rsidP="005C6DFA">
            <w:pPr>
              <w:pStyle w:val="TAC"/>
              <w:rPr>
                <w:lang w:eastAsia="zh-CN"/>
              </w:rPr>
            </w:pPr>
            <w:r w:rsidRPr="00A2520C">
              <w:t>Yes</w:t>
            </w:r>
          </w:p>
        </w:tc>
        <w:tc>
          <w:tcPr>
            <w:tcW w:w="1187" w:type="dxa"/>
            <w:vMerge w:val="restart"/>
            <w:vAlign w:val="center"/>
          </w:tcPr>
          <w:p w14:paraId="648C517F" w14:textId="77777777" w:rsidR="00B96A1A" w:rsidRPr="001D386E" w:rsidRDefault="00B96A1A" w:rsidP="005C6DFA">
            <w:pPr>
              <w:pStyle w:val="TAC"/>
            </w:pPr>
            <w:r>
              <w:rPr>
                <w:rFonts w:eastAsia="SimSun"/>
                <w:lang w:eastAsia="zh-CN"/>
              </w:rPr>
              <w:t>7</w:t>
            </w:r>
            <w:r w:rsidRPr="001D386E">
              <w:t>0</w:t>
            </w:r>
          </w:p>
        </w:tc>
        <w:tc>
          <w:tcPr>
            <w:tcW w:w="1286" w:type="dxa"/>
            <w:vMerge w:val="restart"/>
            <w:vAlign w:val="center"/>
          </w:tcPr>
          <w:p w14:paraId="761F7303" w14:textId="77777777" w:rsidR="00B96A1A" w:rsidRPr="001D386E" w:rsidRDefault="00B96A1A" w:rsidP="005C6DFA">
            <w:pPr>
              <w:pStyle w:val="TAC"/>
            </w:pPr>
            <w:r w:rsidRPr="001D386E">
              <w:t>0</w:t>
            </w:r>
          </w:p>
        </w:tc>
      </w:tr>
      <w:tr w:rsidR="00B96A1A" w:rsidRPr="001D386E" w14:paraId="1EE8E490" w14:textId="77777777" w:rsidTr="005C6DFA">
        <w:trPr>
          <w:trHeight w:val="223"/>
          <w:jc w:val="center"/>
        </w:trPr>
        <w:tc>
          <w:tcPr>
            <w:tcW w:w="1594" w:type="dxa"/>
            <w:vMerge/>
            <w:vAlign w:val="center"/>
          </w:tcPr>
          <w:p w14:paraId="328B16A6" w14:textId="77777777" w:rsidR="00B96A1A" w:rsidRPr="001D386E" w:rsidRDefault="00B96A1A" w:rsidP="005C6DFA">
            <w:pPr>
              <w:pStyle w:val="TAC"/>
            </w:pPr>
          </w:p>
        </w:tc>
        <w:tc>
          <w:tcPr>
            <w:tcW w:w="1466" w:type="dxa"/>
            <w:vMerge/>
            <w:vAlign w:val="center"/>
          </w:tcPr>
          <w:p w14:paraId="1CF0A7E3" w14:textId="77777777" w:rsidR="00B96A1A" w:rsidRPr="001D386E" w:rsidRDefault="00B96A1A" w:rsidP="005C6DFA">
            <w:pPr>
              <w:pStyle w:val="TAC"/>
              <w:rPr>
                <w:lang w:eastAsia="zh-CN"/>
              </w:rPr>
            </w:pPr>
          </w:p>
        </w:tc>
        <w:tc>
          <w:tcPr>
            <w:tcW w:w="767" w:type="dxa"/>
            <w:shd w:val="clear" w:color="auto" w:fill="auto"/>
            <w:vAlign w:val="center"/>
          </w:tcPr>
          <w:p w14:paraId="5765712D" w14:textId="77777777" w:rsidR="00B96A1A" w:rsidRPr="001D386E" w:rsidRDefault="00B96A1A" w:rsidP="005C6DFA">
            <w:pPr>
              <w:pStyle w:val="TAC"/>
              <w:rPr>
                <w:lang w:eastAsia="zh-CN"/>
              </w:rPr>
            </w:pPr>
            <w:r w:rsidRPr="00A2520C">
              <w:t>7</w:t>
            </w:r>
          </w:p>
        </w:tc>
        <w:tc>
          <w:tcPr>
            <w:tcW w:w="3523" w:type="dxa"/>
            <w:gridSpan w:val="10"/>
            <w:shd w:val="clear" w:color="auto" w:fill="auto"/>
            <w:vAlign w:val="center"/>
          </w:tcPr>
          <w:p w14:paraId="69B3B0A6" w14:textId="77777777" w:rsidR="00B96A1A" w:rsidRPr="001D386E" w:rsidRDefault="00B96A1A" w:rsidP="005C6DFA">
            <w:pPr>
              <w:pStyle w:val="TAC"/>
              <w:rPr>
                <w:lang w:eastAsia="zh-CN"/>
              </w:rPr>
            </w:pPr>
            <w:r w:rsidRPr="00A2520C">
              <w:t>See CA_7A-7A Bandwidth combination set 1 in Table 5.6A.1-3</w:t>
            </w:r>
          </w:p>
        </w:tc>
        <w:tc>
          <w:tcPr>
            <w:tcW w:w="1187" w:type="dxa"/>
            <w:vMerge/>
            <w:vAlign w:val="center"/>
          </w:tcPr>
          <w:p w14:paraId="2D8CC053" w14:textId="77777777" w:rsidR="00B96A1A" w:rsidRPr="001D386E" w:rsidRDefault="00B96A1A" w:rsidP="005C6DFA">
            <w:pPr>
              <w:pStyle w:val="TAC"/>
            </w:pPr>
          </w:p>
        </w:tc>
        <w:tc>
          <w:tcPr>
            <w:tcW w:w="1286" w:type="dxa"/>
            <w:vMerge/>
            <w:vAlign w:val="center"/>
          </w:tcPr>
          <w:p w14:paraId="0BBAF8D6" w14:textId="77777777" w:rsidR="00B96A1A" w:rsidRPr="001D386E" w:rsidRDefault="00B96A1A" w:rsidP="005C6DFA">
            <w:pPr>
              <w:pStyle w:val="TAC"/>
            </w:pPr>
          </w:p>
        </w:tc>
      </w:tr>
      <w:tr w:rsidR="00B96A1A" w:rsidRPr="001D386E" w14:paraId="36531232" w14:textId="77777777" w:rsidTr="005C6DFA">
        <w:trPr>
          <w:trHeight w:val="223"/>
          <w:jc w:val="center"/>
        </w:trPr>
        <w:tc>
          <w:tcPr>
            <w:tcW w:w="1594" w:type="dxa"/>
            <w:vMerge/>
            <w:vAlign w:val="center"/>
          </w:tcPr>
          <w:p w14:paraId="67953257" w14:textId="77777777" w:rsidR="00B96A1A" w:rsidRPr="001D386E" w:rsidRDefault="00B96A1A" w:rsidP="005C6DFA">
            <w:pPr>
              <w:pStyle w:val="TAC"/>
            </w:pPr>
          </w:p>
        </w:tc>
        <w:tc>
          <w:tcPr>
            <w:tcW w:w="1466" w:type="dxa"/>
            <w:vMerge/>
            <w:vAlign w:val="center"/>
          </w:tcPr>
          <w:p w14:paraId="61B91F20" w14:textId="77777777" w:rsidR="00B96A1A" w:rsidRPr="001D386E" w:rsidRDefault="00B96A1A" w:rsidP="005C6DFA">
            <w:pPr>
              <w:pStyle w:val="TAC"/>
              <w:rPr>
                <w:lang w:eastAsia="zh-CN"/>
              </w:rPr>
            </w:pPr>
          </w:p>
        </w:tc>
        <w:tc>
          <w:tcPr>
            <w:tcW w:w="767" w:type="dxa"/>
            <w:shd w:val="clear" w:color="auto" w:fill="auto"/>
            <w:vAlign w:val="center"/>
          </w:tcPr>
          <w:p w14:paraId="15EC0191" w14:textId="77777777" w:rsidR="00B96A1A" w:rsidRPr="001D386E" w:rsidRDefault="00B96A1A" w:rsidP="005C6DFA">
            <w:pPr>
              <w:pStyle w:val="TAC"/>
              <w:rPr>
                <w:rFonts w:eastAsia="SimSun"/>
                <w:lang w:eastAsia="zh-CN"/>
              </w:rPr>
            </w:pPr>
            <w:r w:rsidRPr="00A2520C">
              <w:t>13</w:t>
            </w:r>
          </w:p>
        </w:tc>
        <w:tc>
          <w:tcPr>
            <w:tcW w:w="588" w:type="dxa"/>
            <w:shd w:val="clear" w:color="auto" w:fill="auto"/>
            <w:vAlign w:val="center"/>
          </w:tcPr>
          <w:p w14:paraId="1A04E395" w14:textId="77777777" w:rsidR="00B96A1A" w:rsidRPr="001D386E" w:rsidRDefault="00B96A1A" w:rsidP="005C6DFA">
            <w:pPr>
              <w:pStyle w:val="TAC"/>
            </w:pPr>
          </w:p>
        </w:tc>
        <w:tc>
          <w:tcPr>
            <w:tcW w:w="586" w:type="dxa"/>
            <w:vAlign w:val="center"/>
          </w:tcPr>
          <w:p w14:paraId="489B7EAE" w14:textId="77777777" w:rsidR="00B96A1A" w:rsidRPr="001D386E" w:rsidRDefault="00B96A1A" w:rsidP="005C6DFA">
            <w:pPr>
              <w:pStyle w:val="TAC"/>
            </w:pPr>
          </w:p>
        </w:tc>
        <w:tc>
          <w:tcPr>
            <w:tcW w:w="588" w:type="dxa"/>
            <w:gridSpan w:val="2"/>
            <w:vAlign w:val="center"/>
          </w:tcPr>
          <w:p w14:paraId="1057B1DB" w14:textId="77777777" w:rsidR="00B96A1A" w:rsidRPr="001D386E" w:rsidRDefault="00B96A1A" w:rsidP="005C6DFA">
            <w:pPr>
              <w:pStyle w:val="TAC"/>
            </w:pPr>
            <w:r w:rsidRPr="00A2520C">
              <w:rPr>
                <w:szCs w:val="18"/>
              </w:rPr>
              <w:t>Yes</w:t>
            </w:r>
          </w:p>
        </w:tc>
        <w:tc>
          <w:tcPr>
            <w:tcW w:w="586" w:type="dxa"/>
            <w:gridSpan w:val="2"/>
            <w:vAlign w:val="center"/>
          </w:tcPr>
          <w:p w14:paraId="0F4ECD78" w14:textId="77777777" w:rsidR="00B96A1A" w:rsidRPr="001D386E" w:rsidRDefault="00B96A1A" w:rsidP="005C6DFA">
            <w:pPr>
              <w:pStyle w:val="TAC"/>
            </w:pPr>
            <w:r w:rsidRPr="00A2520C">
              <w:rPr>
                <w:szCs w:val="18"/>
              </w:rPr>
              <w:t>Yes</w:t>
            </w:r>
          </w:p>
        </w:tc>
        <w:tc>
          <w:tcPr>
            <w:tcW w:w="587" w:type="dxa"/>
            <w:gridSpan w:val="2"/>
            <w:vAlign w:val="center"/>
          </w:tcPr>
          <w:p w14:paraId="5D2D1CD4" w14:textId="77777777" w:rsidR="00B96A1A" w:rsidRPr="001D386E" w:rsidRDefault="00B96A1A" w:rsidP="005C6DFA">
            <w:pPr>
              <w:pStyle w:val="TAC"/>
            </w:pPr>
          </w:p>
        </w:tc>
        <w:tc>
          <w:tcPr>
            <w:tcW w:w="588" w:type="dxa"/>
            <w:gridSpan w:val="2"/>
            <w:vAlign w:val="center"/>
          </w:tcPr>
          <w:p w14:paraId="26B7DF9D" w14:textId="77777777" w:rsidR="00B96A1A" w:rsidRPr="001D386E" w:rsidRDefault="00B96A1A" w:rsidP="005C6DFA">
            <w:pPr>
              <w:pStyle w:val="TAC"/>
              <w:rPr>
                <w:lang w:eastAsia="zh-CN"/>
              </w:rPr>
            </w:pPr>
          </w:p>
        </w:tc>
        <w:tc>
          <w:tcPr>
            <w:tcW w:w="1187" w:type="dxa"/>
            <w:vMerge/>
            <w:vAlign w:val="center"/>
          </w:tcPr>
          <w:p w14:paraId="770A4167" w14:textId="77777777" w:rsidR="00B96A1A" w:rsidRPr="001D386E" w:rsidRDefault="00B96A1A" w:rsidP="005C6DFA">
            <w:pPr>
              <w:pStyle w:val="TAC"/>
            </w:pPr>
          </w:p>
        </w:tc>
        <w:tc>
          <w:tcPr>
            <w:tcW w:w="1286" w:type="dxa"/>
            <w:vMerge/>
            <w:vAlign w:val="center"/>
          </w:tcPr>
          <w:p w14:paraId="5F7C1589" w14:textId="77777777" w:rsidR="00B96A1A" w:rsidRPr="001D386E" w:rsidRDefault="00B96A1A" w:rsidP="005C6DFA">
            <w:pPr>
              <w:pStyle w:val="TAC"/>
            </w:pPr>
          </w:p>
        </w:tc>
      </w:tr>
      <w:tr w:rsidR="00B96A1A" w:rsidRPr="001D386E" w14:paraId="334A0836" w14:textId="77777777" w:rsidTr="005C6DFA">
        <w:trPr>
          <w:trHeight w:val="223"/>
          <w:jc w:val="center"/>
        </w:trPr>
        <w:tc>
          <w:tcPr>
            <w:tcW w:w="1594" w:type="dxa"/>
            <w:vMerge w:val="restart"/>
            <w:vAlign w:val="center"/>
          </w:tcPr>
          <w:p w14:paraId="2BEDD172" w14:textId="77777777" w:rsidR="00B96A1A" w:rsidRPr="005A61A1" w:rsidRDefault="00B96A1A" w:rsidP="005C6DFA">
            <w:pPr>
              <w:pStyle w:val="TAC"/>
              <w:rPr>
                <w:szCs w:val="18"/>
              </w:rPr>
            </w:pPr>
            <w:r>
              <w:rPr>
                <w:noProof/>
              </w:rPr>
              <w:t>CA_</w:t>
            </w:r>
            <w:r w:rsidRPr="000E5DD2">
              <w:rPr>
                <w:noProof/>
              </w:rPr>
              <w:t>2A-2A-7C-13A</w:t>
            </w:r>
          </w:p>
        </w:tc>
        <w:tc>
          <w:tcPr>
            <w:tcW w:w="1466" w:type="dxa"/>
            <w:vMerge w:val="restart"/>
            <w:vAlign w:val="center"/>
          </w:tcPr>
          <w:p w14:paraId="5D88CE9D" w14:textId="77777777" w:rsidR="00B96A1A" w:rsidRPr="005A61A1"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646B52D2" w14:textId="77777777" w:rsidR="00B96A1A" w:rsidRPr="005A61A1" w:rsidRDefault="00B96A1A" w:rsidP="005C6DFA">
            <w:pPr>
              <w:pStyle w:val="TAC"/>
              <w:rPr>
                <w:szCs w:val="18"/>
                <w:lang w:val="en-US"/>
              </w:rPr>
            </w:pPr>
            <w:r w:rsidRPr="00A2520C">
              <w:t>2</w:t>
            </w:r>
          </w:p>
        </w:tc>
        <w:tc>
          <w:tcPr>
            <w:tcW w:w="3523" w:type="dxa"/>
            <w:gridSpan w:val="10"/>
            <w:shd w:val="clear" w:color="auto" w:fill="auto"/>
            <w:vAlign w:val="center"/>
          </w:tcPr>
          <w:p w14:paraId="045530D0" w14:textId="77777777" w:rsidR="00B96A1A" w:rsidRPr="005A61A1" w:rsidRDefault="00B96A1A" w:rsidP="005C6DFA">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33E4BF7" w14:textId="77777777" w:rsidR="00B96A1A" w:rsidRPr="005A61A1" w:rsidRDefault="00B96A1A" w:rsidP="005C6DFA">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17F5299C" w14:textId="77777777" w:rsidR="00B96A1A" w:rsidRPr="005A61A1" w:rsidRDefault="00B96A1A" w:rsidP="005C6DFA">
            <w:pPr>
              <w:pStyle w:val="TAC"/>
              <w:rPr>
                <w:lang w:eastAsia="zh-CN"/>
              </w:rPr>
            </w:pPr>
            <w:r>
              <w:rPr>
                <w:rFonts w:cs="Arial" w:hint="eastAsia"/>
                <w:lang w:eastAsia="zh-CN"/>
              </w:rPr>
              <w:t>0</w:t>
            </w:r>
          </w:p>
        </w:tc>
      </w:tr>
      <w:tr w:rsidR="00B96A1A" w:rsidRPr="001D386E" w14:paraId="7E7F6D45" w14:textId="77777777" w:rsidTr="005C6DFA">
        <w:trPr>
          <w:trHeight w:val="223"/>
          <w:jc w:val="center"/>
        </w:trPr>
        <w:tc>
          <w:tcPr>
            <w:tcW w:w="1594" w:type="dxa"/>
            <w:vMerge/>
            <w:vAlign w:val="center"/>
          </w:tcPr>
          <w:p w14:paraId="3A29BE7C" w14:textId="77777777" w:rsidR="00B96A1A" w:rsidRPr="005A61A1" w:rsidRDefault="00B96A1A" w:rsidP="005C6DFA">
            <w:pPr>
              <w:pStyle w:val="TAC"/>
              <w:rPr>
                <w:szCs w:val="18"/>
              </w:rPr>
            </w:pPr>
          </w:p>
        </w:tc>
        <w:tc>
          <w:tcPr>
            <w:tcW w:w="1466" w:type="dxa"/>
            <w:vMerge/>
            <w:vAlign w:val="center"/>
          </w:tcPr>
          <w:p w14:paraId="6E7D5DBB" w14:textId="77777777" w:rsidR="00B96A1A" w:rsidRPr="005A61A1" w:rsidRDefault="00B96A1A" w:rsidP="005C6DFA">
            <w:pPr>
              <w:pStyle w:val="TAC"/>
              <w:rPr>
                <w:lang w:eastAsia="zh-CN"/>
              </w:rPr>
            </w:pPr>
          </w:p>
        </w:tc>
        <w:tc>
          <w:tcPr>
            <w:tcW w:w="767" w:type="dxa"/>
            <w:shd w:val="clear" w:color="auto" w:fill="auto"/>
            <w:vAlign w:val="center"/>
          </w:tcPr>
          <w:p w14:paraId="5A81C219" w14:textId="77777777" w:rsidR="00B96A1A" w:rsidRPr="005A61A1" w:rsidRDefault="00B96A1A" w:rsidP="005C6DFA">
            <w:pPr>
              <w:pStyle w:val="TAC"/>
              <w:rPr>
                <w:szCs w:val="18"/>
                <w:lang w:val="en-US"/>
              </w:rPr>
            </w:pPr>
            <w:r w:rsidRPr="00A2520C">
              <w:t>7</w:t>
            </w:r>
          </w:p>
        </w:tc>
        <w:tc>
          <w:tcPr>
            <w:tcW w:w="3523" w:type="dxa"/>
            <w:gridSpan w:val="10"/>
            <w:shd w:val="clear" w:color="auto" w:fill="auto"/>
            <w:vAlign w:val="center"/>
          </w:tcPr>
          <w:p w14:paraId="3F0019F7" w14:textId="77777777" w:rsidR="00B96A1A" w:rsidRPr="005A61A1" w:rsidRDefault="00B96A1A" w:rsidP="005C6DFA">
            <w:pPr>
              <w:pStyle w:val="TAC"/>
              <w:rPr>
                <w:szCs w:val="18"/>
                <w:lang w:eastAsia="zh-CN"/>
              </w:rPr>
            </w:pPr>
            <w:r w:rsidRPr="00A2520C">
              <w:t>See CA_7C Bandwidth combination set 1 in Table 5.6A.1-1</w:t>
            </w:r>
          </w:p>
        </w:tc>
        <w:tc>
          <w:tcPr>
            <w:tcW w:w="1187" w:type="dxa"/>
            <w:vMerge/>
            <w:vAlign w:val="center"/>
          </w:tcPr>
          <w:p w14:paraId="01F0ED41" w14:textId="77777777" w:rsidR="00B96A1A" w:rsidRPr="005A61A1" w:rsidRDefault="00B96A1A" w:rsidP="005C6DFA">
            <w:pPr>
              <w:pStyle w:val="TAC"/>
              <w:rPr>
                <w:lang w:eastAsia="zh-CN"/>
              </w:rPr>
            </w:pPr>
          </w:p>
        </w:tc>
        <w:tc>
          <w:tcPr>
            <w:tcW w:w="1286" w:type="dxa"/>
            <w:vMerge/>
            <w:vAlign w:val="center"/>
          </w:tcPr>
          <w:p w14:paraId="12CA85E5" w14:textId="77777777" w:rsidR="00B96A1A" w:rsidRPr="005A61A1" w:rsidRDefault="00B96A1A" w:rsidP="005C6DFA">
            <w:pPr>
              <w:pStyle w:val="TAC"/>
              <w:rPr>
                <w:lang w:eastAsia="zh-CN"/>
              </w:rPr>
            </w:pPr>
          </w:p>
        </w:tc>
      </w:tr>
      <w:tr w:rsidR="00B96A1A" w:rsidRPr="001D386E" w14:paraId="4F3CED65" w14:textId="77777777" w:rsidTr="005C6DFA">
        <w:trPr>
          <w:trHeight w:val="223"/>
          <w:jc w:val="center"/>
        </w:trPr>
        <w:tc>
          <w:tcPr>
            <w:tcW w:w="1594" w:type="dxa"/>
            <w:vMerge/>
            <w:vAlign w:val="center"/>
          </w:tcPr>
          <w:p w14:paraId="798FE10E" w14:textId="77777777" w:rsidR="00B96A1A" w:rsidRPr="005A61A1" w:rsidRDefault="00B96A1A" w:rsidP="005C6DFA">
            <w:pPr>
              <w:pStyle w:val="TAC"/>
              <w:rPr>
                <w:szCs w:val="18"/>
              </w:rPr>
            </w:pPr>
          </w:p>
        </w:tc>
        <w:tc>
          <w:tcPr>
            <w:tcW w:w="1466" w:type="dxa"/>
            <w:vMerge/>
            <w:vAlign w:val="center"/>
          </w:tcPr>
          <w:p w14:paraId="1FB9D2FE" w14:textId="77777777" w:rsidR="00B96A1A" w:rsidRPr="005A61A1" w:rsidRDefault="00B96A1A" w:rsidP="005C6DFA">
            <w:pPr>
              <w:pStyle w:val="TAC"/>
              <w:rPr>
                <w:lang w:eastAsia="zh-CN"/>
              </w:rPr>
            </w:pPr>
          </w:p>
        </w:tc>
        <w:tc>
          <w:tcPr>
            <w:tcW w:w="767" w:type="dxa"/>
            <w:shd w:val="clear" w:color="auto" w:fill="auto"/>
            <w:vAlign w:val="center"/>
          </w:tcPr>
          <w:p w14:paraId="36E02C52" w14:textId="77777777" w:rsidR="00B96A1A" w:rsidRPr="005A61A1" w:rsidRDefault="00B96A1A" w:rsidP="005C6DFA">
            <w:pPr>
              <w:pStyle w:val="TAC"/>
              <w:rPr>
                <w:szCs w:val="18"/>
                <w:lang w:val="en-US"/>
              </w:rPr>
            </w:pPr>
            <w:r w:rsidRPr="00A2520C">
              <w:t>13</w:t>
            </w:r>
          </w:p>
        </w:tc>
        <w:tc>
          <w:tcPr>
            <w:tcW w:w="588" w:type="dxa"/>
            <w:shd w:val="clear" w:color="auto" w:fill="auto"/>
            <w:vAlign w:val="center"/>
          </w:tcPr>
          <w:p w14:paraId="51111BA8" w14:textId="77777777" w:rsidR="00B96A1A" w:rsidRPr="005A61A1" w:rsidRDefault="00B96A1A" w:rsidP="005C6DFA">
            <w:pPr>
              <w:pStyle w:val="TAC"/>
            </w:pPr>
          </w:p>
        </w:tc>
        <w:tc>
          <w:tcPr>
            <w:tcW w:w="586" w:type="dxa"/>
            <w:vAlign w:val="center"/>
          </w:tcPr>
          <w:p w14:paraId="185EDC04" w14:textId="77777777" w:rsidR="00B96A1A" w:rsidRPr="005A61A1" w:rsidRDefault="00B96A1A" w:rsidP="005C6DFA">
            <w:pPr>
              <w:pStyle w:val="TAC"/>
              <w:rPr>
                <w:szCs w:val="18"/>
                <w:lang w:eastAsia="zh-CN"/>
              </w:rPr>
            </w:pPr>
          </w:p>
        </w:tc>
        <w:tc>
          <w:tcPr>
            <w:tcW w:w="588" w:type="dxa"/>
            <w:gridSpan w:val="2"/>
            <w:vAlign w:val="center"/>
          </w:tcPr>
          <w:p w14:paraId="0A2B5315" w14:textId="77777777" w:rsidR="00B96A1A" w:rsidRPr="005A61A1" w:rsidRDefault="00B96A1A" w:rsidP="005C6DFA">
            <w:pPr>
              <w:pStyle w:val="TAC"/>
              <w:rPr>
                <w:szCs w:val="18"/>
                <w:lang w:eastAsia="zh-CN"/>
              </w:rPr>
            </w:pPr>
            <w:r w:rsidRPr="00A2520C">
              <w:rPr>
                <w:szCs w:val="18"/>
              </w:rPr>
              <w:t>Yes</w:t>
            </w:r>
          </w:p>
        </w:tc>
        <w:tc>
          <w:tcPr>
            <w:tcW w:w="586" w:type="dxa"/>
            <w:gridSpan w:val="2"/>
            <w:vAlign w:val="center"/>
          </w:tcPr>
          <w:p w14:paraId="3B1F0700" w14:textId="77777777" w:rsidR="00B96A1A" w:rsidRPr="005A61A1" w:rsidRDefault="00B96A1A" w:rsidP="005C6DFA">
            <w:pPr>
              <w:pStyle w:val="TAC"/>
              <w:rPr>
                <w:szCs w:val="18"/>
                <w:lang w:eastAsia="zh-CN"/>
              </w:rPr>
            </w:pPr>
            <w:r w:rsidRPr="00A2520C">
              <w:rPr>
                <w:szCs w:val="18"/>
              </w:rPr>
              <w:t>Yes</w:t>
            </w:r>
          </w:p>
        </w:tc>
        <w:tc>
          <w:tcPr>
            <w:tcW w:w="587" w:type="dxa"/>
            <w:gridSpan w:val="2"/>
            <w:vAlign w:val="center"/>
          </w:tcPr>
          <w:p w14:paraId="305C5195" w14:textId="77777777" w:rsidR="00B96A1A" w:rsidRPr="005A61A1" w:rsidRDefault="00B96A1A" w:rsidP="005C6DFA">
            <w:pPr>
              <w:pStyle w:val="TAC"/>
              <w:rPr>
                <w:szCs w:val="18"/>
                <w:lang w:eastAsia="zh-CN"/>
              </w:rPr>
            </w:pPr>
          </w:p>
        </w:tc>
        <w:tc>
          <w:tcPr>
            <w:tcW w:w="588" w:type="dxa"/>
            <w:gridSpan w:val="2"/>
            <w:vAlign w:val="center"/>
          </w:tcPr>
          <w:p w14:paraId="60B29F03" w14:textId="77777777" w:rsidR="00B96A1A" w:rsidRPr="005A61A1" w:rsidRDefault="00B96A1A" w:rsidP="005C6DFA">
            <w:pPr>
              <w:pStyle w:val="TAC"/>
              <w:rPr>
                <w:szCs w:val="18"/>
                <w:lang w:eastAsia="zh-CN"/>
              </w:rPr>
            </w:pPr>
          </w:p>
        </w:tc>
        <w:tc>
          <w:tcPr>
            <w:tcW w:w="1187" w:type="dxa"/>
            <w:vMerge/>
            <w:vAlign w:val="center"/>
          </w:tcPr>
          <w:p w14:paraId="3F8B26C8" w14:textId="77777777" w:rsidR="00B96A1A" w:rsidRPr="005A61A1" w:rsidRDefault="00B96A1A" w:rsidP="005C6DFA">
            <w:pPr>
              <w:pStyle w:val="TAC"/>
              <w:rPr>
                <w:lang w:eastAsia="zh-CN"/>
              </w:rPr>
            </w:pPr>
          </w:p>
        </w:tc>
        <w:tc>
          <w:tcPr>
            <w:tcW w:w="1286" w:type="dxa"/>
            <w:vMerge/>
            <w:vAlign w:val="center"/>
          </w:tcPr>
          <w:p w14:paraId="585BA7B0" w14:textId="77777777" w:rsidR="00B96A1A" w:rsidRPr="005A61A1" w:rsidRDefault="00B96A1A" w:rsidP="005C6DFA">
            <w:pPr>
              <w:pStyle w:val="TAC"/>
              <w:rPr>
                <w:lang w:eastAsia="zh-CN"/>
              </w:rPr>
            </w:pPr>
          </w:p>
        </w:tc>
      </w:tr>
      <w:tr w:rsidR="00B96A1A" w:rsidRPr="001D386E" w14:paraId="1F15E8D6" w14:textId="77777777" w:rsidTr="005C6DFA">
        <w:trPr>
          <w:trHeight w:val="223"/>
          <w:jc w:val="center"/>
        </w:trPr>
        <w:tc>
          <w:tcPr>
            <w:tcW w:w="1594" w:type="dxa"/>
            <w:vMerge w:val="restart"/>
            <w:vAlign w:val="center"/>
          </w:tcPr>
          <w:p w14:paraId="6F6C0917" w14:textId="77777777" w:rsidR="00B96A1A" w:rsidRPr="005A61A1" w:rsidRDefault="00B96A1A" w:rsidP="005C6DFA">
            <w:pPr>
              <w:pStyle w:val="TAC"/>
              <w:rPr>
                <w:szCs w:val="18"/>
              </w:rPr>
            </w:pPr>
            <w:r w:rsidRPr="00A2520C">
              <w:t>CA_</w:t>
            </w:r>
            <w:r w:rsidRPr="000E5DD2">
              <w:rPr>
                <w:noProof/>
              </w:rPr>
              <w:t>2A-2A-7A-7A-13A</w:t>
            </w:r>
          </w:p>
        </w:tc>
        <w:tc>
          <w:tcPr>
            <w:tcW w:w="1466" w:type="dxa"/>
            <w:vMerge w:val="restart"/>
            <w:vAlign w:val="center"/>
          </w:tcPr>
          <w:p w14:paraId="1EA5A98C" w14:textId="77777777" w:rsidR="00B96A1A" w:rsidRPr="005A61A1"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546632CE" w14:textId="77777777" w:rsidR="00B96A1A" w:rsidRPr="005A61A1" w:rsidRDefault="00B96A1A" w:rsidP="005C6DFA">
            <w:pPr>
              <w:pStyle w:val="TAC"/>
              <w:rPr>
                <w:szCs w:val="18"/>
                <w:lang w:val="en-US"/>
              </w:rPr>
            </w:pPr>
            <w:r w:rsidRPr="00A2520C">
              <w:t>2</w:t>
            </w:r>
          </w:p>
        </w:tc>
        <w:tc>
          <w:tcPr>
            <w:tcW w:w="3523" w:type="dxa"/>
            <w:gridSpan w:val="10"/>
            <w:shd w:val="clear" w:color="auto" w:fill="auto"/>
            <w:vAlign w:val="center"/>
          </w:tcPr>
          <w:p w14:paraId="6FB7E598" w14:textId="77777777" w:rsidR="00B96A1A" w:rsidRPr="005A61A1" w:rsidRDefault="00B96A1A" w:rsidP="005C6DFA">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7CEFF379" w14:textId="77777777" w:rsidR="00B96A1A" w:rsidRPr="005A61A1" w:rsidRDefault="00B96A1A" w:rsidP="005C6DFA">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1C5C6185" w14:textId="77777777" w:rsidR="00B96A1A" w:rsidRPr="005A61A1" w:rsidRDefault="00B96A1A" w:rsidP="005C6DFA">
            <w:pPr>
              <w:pStyle w:val="TAC"/>
              <w:rPr>
                <w:lang w:eastAsia="zh-CN"/>
              </w:rPr>
            </w:pPr>
            <w:r>
              <w:rPr>
                <w:rFonts w:cs="Arial" w:hint="eastAsia"/>
                <w:lang w:eastAsia="zh-CN"/>
              </w:rPr>
              <w:t>0</w:t>
            </w:r>
          </w:p>
        </w:tc>
      </w:tr>
      <w:tr w:rsidR="00B96A1A" w:rsidRPr="001D386E" w14:paraId="59309CC1" w14:textId="77777777" w:rsidTr="005C6DFA">
        <w:trPr>
          <w:trHeight w:val="223"/>
          <w:jc w:val="center"/>
        </w:trPr>
        <w:tc>
          <w:tcPr>
            <w:tcW w:w="1594" w:type="dxa"/>
            <w:vMerge/>
            <w:vAlign w:val="center"/>
          </w:tcPr>
          <w:p w14:paraId="26921217" w14:textId="77777777" w:rsidR="00B96A1A" w:rsidRPr="005A61A1" w:rsidRDefault="00B96A1A" w:rsidP="005C6DFA">
            <w:pPr>
              <w:pStyle w:val="TAC"/>
              <w:rPr>
                <w:szCs w:val="18"/>
              </w:rPr>
            </w:pPr>
          </w:p>
        </w:tc>
        <w:tc>
          <w:tcPr>
            <w:tcW w:w="1466" w:type="dxa"/>
            <w:vMerge/>
            <w:vAlign w:val="center"/>
          </w:tcPr>
          <w:p w14:paraId="4CCCC69C" w14:textId="77777777" w:rsidR="00B96A1A" w:rsidRPr="005A61A1" w:rsidRDefault="00B96A1A" w:rsidP="005C6DFA">
            <w:pPr>
              <w:pStyle w:val="TAC"/>
              <w:rPr>
                <w:lang w:eastAsia="zh-CN"/>
              </w:rPr>
            </w:pPr>
          </w:p>
        </w:tc>
        <w:tc>
          <w:tcPr>
            <w:tcW w:w="767" w:type="dxa"/>
            <w:shd w:val="clear" w:color="auto" w:fill="auto"/>
            <w:vAlign w:val="center"/>
          </w:tcPr>
          <w:p w14:paraId="66EC28BC" w14:textId="77777777" w:rsidR="00B96A1A" w:rsidRPr="005A61A1" w:rsidRDefault="00B96A1A" w:rsidP="005C6DFA">
            <w:pPr>
              <w:pStyle w:val="TAC"/>
              <w:rPr>
                <w:szCs w:val="18"/>
                <w:lang w:val="en-US"/>
              </w:rPr>
            </w:pPr>
            <w:r w:rsidRPr="00A2520C">
              <w:t>7</w:t>
            </w:r>
          </w:p>
        </w:tc>
        <w:tc>
          <w:tcPr>
            <w:tcW w:w="3523" w:type="dxa"/>
            <w:gridSpan w:val="10"/>
            <w:shd w:val="clear" w:color="auto" w:fill="auto"/>
            <w:vAlign w:val="center"/>
          </w:tcPr>
          <w:p w14:paraId="0CE39AE1" w14:textId="77777777" w:rsidR="00B96A1A" w:rsidRPr="005A61A1" w:rsidRDefault="00B96A1A" w:rsidP="005C6DFA">
            <w:pPr>
              <w:pStyle w:val="TAC"/>
              <w:rPr>
                <w:szCs w:val="18"/>
                <w:lang w:eastAsia="zh-CN"/>
              </w:rPr>
            </w:pPr>
            <w:r w:rsidRPr="00A2520C">
              <w:t>See CA_7A-7A Bandwidth combination set 1 in Table 5.6A.1-3</w:t>
            </w:r>
          </w:p>
        </w:tc>
        <w:tc>
          <w:tcPr>
            <w:tcW w:w="1187" w:type="dxa"/>
            <w:vMerge/>
            <w:vAlign w:val="center"/>
          </w:tcPr>
          <w:p w14:paraId="12B95068" w14:textId="77777777" w:rsidR="00B96A1A" w:rsidRPr="005A61A1" w:rsidRDefault="00B96A1A" w:rsidP="005C6DFA">
            <w:pPr>
              <w:pStyle w:val="TAC"/>
              <w:rPr>
                <w:lang w:eastAsia="zh-CN"/>
              </w:rPr>
            </w:pPr>
          </w:p>
        </w:tc>
        <w:tc>
          <w:tcPr>
            <w:tcW w:w="1286" w:type="dxa"/>
            <w:vMerge/>
            <w:vAlign w:val="center"/>
          </w:tcPr>
          <w:p w14:paraId="6A4E4EC4" w14:textId="77777777" w:rsidR="00B96A1A" w:rsidRPr="005A61A1" w:rsidRDefault="00B96A1A" w:rsidP="005C6DFA">
            <w:pPr>
              <w:pStyle w:val="TAC"/>
              <w:rPr>
                <w:lang w:eastAsia="zh-CN"/>
              </w:rPr>
            </w:pPr>
          </w:p>
        </w:tc>
      </w:tr>
      <w:tr w:rsidR="00B96A1A" w:rsidRPr="001D386E" w14:paraId="27B2D3A4" w14:textId="77777777" w:rsidTr="005C6DFA">
        <w:trPr>
          <w:trHeight w:val="223"/>
          <w:jc w:val="center"/>
        </w:trPr>
        <w:tc>
          <w:tcPr>
            <w:tcW w:w="1594" w:type="dxa"/>
            <w:vMerge/>
            <w:vAlign w:val="center"/>
          </w:tcPr>
          <w:p w14:paraId="38FA7301" w14:textId="77777777" w:rsidR="00B96A1A" w:rsidRPr="005A61A1" w:rsidRDefault="00B96A1A" w:rsidP="005C6DFA">
            <w:pPr>
              <w:pStyle w:val="TAC"/>
              <w:rPr>
                <w:szCs w:val="18"/>
              </w:rPr>
            </w:pPr>
          </w:p>
        </w:tc>
        <w:tc>
          <w:tcPr>
            <w:tcW w:w="1466" w:type="dxa"/>
            <w:vMerge/>
            <w:vAlign w:val="center"/>
          </w:tcPr>
          <w:p w14:paraId="7B1AAD80" w14:textId="77777777" w:rsidR="00B96A1A" w:rsidRPr="005A61A1" w:rsidRDefault="00B96A1A" w:rsidP="005C6DFA">
            <w:pPr>
              <w:pStyle w:val="TAC"/>
              <w:rPr>
                <w:lang w:eastAsia="zh-CN"/>
              </w:rPr>
            </w:pPr>
          </w:p>
        </w:tc>
        <w:tc>
          <w:tcPr>
            <w:tcW w:w="767" w:type="dxa"/>
            <w:shd w:val="clear" w:color="auto" w:fill="auto"/>
            <w:vAlign w:val="center"/>
          </w:tcPr>
          <w:p w14:paraId="497EF3EC" w14:textId="77777777" w:rsidR="00B96A1A" w:rsidRPr="005A61A1" w:rsidRDefault="00B96A1A" w:rsidP="005C6DFA">
            <w:pPr>
              <w:pStyle w:val="TAC"/>
              <w:rPr>
                <w:szCs w:val="18"/>
                <w:lang w:val="en-US"/>
              </w:rPr>
            </w:pPr>
            <w:r w:rsidRPr="00A2520C">
              <w:t>13</w:t>
            </w:r>
          </w:p>
        </w:tc>
        <w:tc>
          <w:tcPr>
            <w:tcW w:w="588" w:type="dxa"/>
            <w:shd w:val="clear" w:color="auto" w:fill="auto"/>
            <w:vAlign w:val="center"/>
          </w:tcPr>
          <w:p w14:paraId="26607848" w14:textId="77777777" w:rsidR="00B96A1A" w:rsidRPr="005A61A1" w:rsidRDefault="00B96A1A" w:rsidP="005C6DFA">
            <w:pPr>
              <w:pStyle w:val="TAC"/>
            </w:pPr>
          </w:p>
        </w:tc>
        <w:tc>
          <w:tcPr>
            <w:tcW w:w="586" w:type="dxa"/>
            <w:vAlign w:val="center"/>
          </w:tcPr>
          <w:p w14:paraId="5DF329F0" w14:textId="77777777" w:rsidR="00B96A1A" w:rsidRPr="005A61A1" w:rsidRDefault="00B96A1A" w:rsidP="005C6DFA">
            <w:pPr>
              <w:pStyle w:val="TAC"/>
              <w:rPr>
                <w:szCs w:val="18"/>
                <w:lang w:eastAsia="zh-CN"/>
              </w:rPr>
            </w:pPr>
          </w:p>
        </w:tc>
        <w:tc>
          <w:tcPr>
            <w:tcW w:w="588" w:type="dxa"/>
            <w:gridSpan w:val="2"/>
            <w:vAlign w:val="center"/>
          </w:tcPr>
          <w:p w14:paraId="549CB67A" w14:textId="77777777" w:rsidR="00B96A1A" w:rsidRPr="005A61A1" w:rsidRDefault="00B96A1A" w:rsidP="005C6DFA">
            <w:pPr>
              <w:pStyle w:val="TAC"/>
              <w:rPr>
                <w:szCs w:val="18"/>
                <w:lang w:eastAsia="zh-CN"/>
              </w:rPr>
            </w:pPr>
            <w:r w:rsidRPr="00A2520C">
              <w:rPr>
                <w:szCs w:val="18"/>
              </w:rPr>
              <w:t>Yes</w:t>
            </w:r>
          </w:p>
        </w:tc>
        <w:tc>
          <w:tcPr>
            <w:tcW w:w="586" w:type="dxa"/>
            <w:gridSpan w:val="2"/>
            <w:vAlign w:val="center"/>
          </w:tcPr>
          <w:p w14:paraId="1B113B71" w14:textId="77777777" w:rsidR="00B96A1A" w:rsidRPr="005A61A1" w:rsidRDefault="00B96A1A" w:rsidP="005C6DFA">
            <w:pPr>
              <w:pStyle w:val="TAC"/>
              <w:rPr>
                <w:szCs w:val="18"/>
                <w:lang w:eastAsia="zh-CN"/>
              </w:rPr>
            </w:pPr>
            <w:r w:rsidRPr="00A2520C">
              <w:rPr>
                <w:szCs w:val="18"/>
              </w:rPr>
              <w:t>Yes</w:t>
            </w:r>
          </w:p>
        </w:tc>
        <w:tc>
          <w:tcPr>
            <w:tcW w:w="587" w:type="dxa"/>
            <w:gridSpan w:val="2"/>
            <w:vAlign w:val="center"/>
          </w:tcPr>
          <w:p w14:paraId="7F221EB6" w14:textId="77777777" w:rsidR="00B96A1A" w:rsidRPr="005A61A1" w:rsidRDefault="00B96A1A" w:rsidP="005C6DFA">
            <w:pPr>
              <w:pStyle w:val="TAC"/>
              <w:rPr>
                <w:szCs w:val="18"/>
                <w:lang w:eastAsia="zh-CN"/>
              </w:rPr>
            </w:pPr>
          </w:p>
        </w:tc>
        <w:tc>
          <w:tcPr>
            <w:tcW w:w="588" w:type="dxa"/>
            <w:gridSpan w:val="2"/>
            <w:vAlign w:val="center"/>
          </w:tcPr>
          <w:p w14:paraId="5B0122F4" w14:textId="77777777" w:rsidR="00B96A1A" w:rsidRPr="005A61A1" w:rsidRDefault="00B96A1A" w:rsidP="005C6DFA">
            <w:pPr>
              <w:pStyle w:val="TAC"/>
              <w:rPr>
                <w:szCs w:val="18"/>
                <w:lang w:eastAsia="zh-CN"/>
              </w:rPr>
            </w:pPr>
          </w:p>
        </w:tc>
        <w:tc>
          <w:tcPr>
            <w:tcW w:w="1187" w:type="dxa"/>
            <w:vMerge/>
            <w:vAlign w:val="center"/>
          </w:tcPr>
          <w:p w14:paraId="55A6C7C7" w14:textId="77777777" w:rsidR="00B96A1A" w:rsidRPr="005A61A1" w:rsidRDefault="00B96A1A" w:rsidP="005C6DFA">
            <w:pPr>
              <w:pStyle w:val="TAC"/>
              <w:rPr>
                <w:lang w:eastAsia="zh-CN"/>
              </w:rPr>
            </w:pPr>
          </w:p>
        </w:tc>
        <w:tc>
          <w:tcPr>
            <w:tcW w:w="1286" w:type="dxa"/>
            <w:vMerge/>
            <w:vAlign w:val="center"/>
          </w:tcPr>
          <w:p w14:paraId="7A4AEEA9" w14:textId="77777777" w:rsidR="00B96A1A" w:rsidRPr="005A61A1" w:rsidRDefault="00B96A1A" w:rsidP="005C6DFA">
            <w:pPr>
              <w:pStyle w:val="TAC"/>
              <w:rPr>
                <w:lang w:eastAsia="zh-CN"/>
              </w:rPr>
            </w:pPr>
          </w:p>
        </w:tc>
      </w:tr>
      <w:tr w:rsidR="00B96A1A" w:rsidRPr="001D386E" w14:paraId="7E03F350" w14:textId="77777777" w:rsidTr="005C6DFA">
        <w:trPr>
          <w:trHeight w:val="223"/>
          <w:jc w:val="center"/>
        </w:trPr>
        <w:tc>
          <w:tcPr>
            <w:tcW w:w="1594" w:type="dxa"/>
            <w:vMerge w:val="restart"/>
            <w:vAlign w:val="center"/>
          </w:tcPr>
          <w:p w14:paraId="126DF301" w14:textId="77777777" w:rsidR="00B96A1A" w:rsidRPr="005A61A1" w:rsidRDefault="00B96A1A" w:rsidP="005C6DFA">
            <w:pPr>
              <w:pStyle w:val="TAC"/>
            </w:pPr>
            <w:r w:rsidRPr="005A61A1">
              <w:rPr>
                <w:szCs w:val="18"/>
              </w:rPr>
              <w:t>CA_2A-7A-26A</w:t>
            </w:r>
          </w:p>
        </w:tc>
        <w:tc>
          <w:tcPr>
            <w:tcW w:w="1466" w:type="dxa"/>
            <w:vMerge w:val="restart"/>
            <w:vAlign w:val="center"/>
          </w:tcPr>
          <w:p w14:paraId="1F10183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477E18A6" w14:textId="77777777" w:rsidR="00B96A1A" w:rsidRPr="005A61A1" w:rsidRDefault="00B96A1A" w:rsidP="005C6DFA">
            <w:pPr>
              <w:pStyle w:val="TAC"/>
            </w:pPr>
            <w:r w:rsidRPr="005A61A1">
              <w:rPr>
                <w:szCs w:val="18"/>
                <w:lang w:val="en-US"/>
              </w:rPr>
              <w:t>2</w:t>
            </w:r>
          </w:p>
        </w:tc>
        <w:tc>
          <w:tcPr>
            <w:tcW w:w="588" w:type="dxa"/>
            <w:shd w:val="clear" w:color="auto" w:fill="auto"/>
            <w:vAlign w:val="center"/>
          </w:tcPr>
          <w:p w14:paraId="4B847F41" w14:textId="77777777" w:rsidR="00B96A1A" w:rsidRPr="005A61A1" w:rsidRDefault="00B96A1A" w:rsidP="005C6DFA">
            <w:pPr>
              <w:pStyle w:val="TAC"/>
            </w:pPr>
          </w:p>
        </w:tc>
        <w:tc>
          <w:tcPr>
            <w:tcW w:w="586" w:type="dxa"/>
            <w:vAlign w:val="center"/>
          </w:tcPr>
          <w:p w14:paraId="3512D07B" w14:textId="77777777" w:rsidR="00B96A1A" w:rsidRPr="005A61A1" w:rsidRDefault="00B96A1A" w:rsidP="005C6DFA">
            <w:pPr>
              <w:pStyle w:val="TAC"/>
            </w:pPr>
            <w:r w:rsidRPr="005A61A1">
              <w:rPr>
                <w:szCs w:val="18"/>
                <w:lang w:eastAsia="zh-CN"/>
              </w:rPr>
              <w:t>Yes</w:t>
            </w:r>
          </w:p>
        </w:tc>
        <w:tc>
          <w:tcPr>
            <w:tcW w:w="588" w:type="dxa"/>
            <w:gridSpan w:val="2"/>
            <w:vAlign w:val="center"/>
          </w:tcPr>
          <w:p w14:paraId="2DD4DFCB"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5A9A31CE"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68759B7A" w14:textId="77777777" w:rsidR="00B96A1A" w:rsidRPr="005A61A1" w:rsidRDefault="00B96A1A" w:rsidP="005C6DFA">
            <w:pPr>
              <w:pStyle w:val="TAC"/>
            </w:pPr>
            <w:r w:rsidRPr="005A61A1">
              <w:rPr>
                <w:szCs w:val="18"/>
                <w:lang w:eastAsia="zh-CN"/>
              </w:rPr>
              <w:t>Yes</w:t>
            </w:r>
          </w:p>
        </w:tc>
        <w:tc>
          <w:tcPr>
            <w:tcW w:w="588" w:type="dxa"/>
            <w:gridSpan w:val="2"/>
            <w:vAlign w:val="center"/>
          </w:tcPr>
          <w:p w14:paraId="02DA89E4" w14:textId="77777777" w:rsidR="00B96A1A" w:rsidRPr="005A61A1" w:rsidRDefault="00B96A1A" w:rsidP="005C6DFA">
            <w:pPr>
              <w:pStyle w:val="TAC"/>
              <w:rPr>
                <w:lang w:eastAsia="zh-CN"/>
              </w:rPr>
            </w:pPr>
            <w:r w:rsidRPr="005A61A1">
              <w:rPr>
                <w:szCs w:val="18"/>
                <w:lang w:eastAsia="zh-CN"/>
              </w:rPr>
              <w:t>Yes</w:t>
            </w:r>
          </w:p>
        </w:tc>
        <w:tc>
          <w:tcPr>
            <w:tcW w:w="1187" w:type="dxa"/>
            <w:vMerge w:val="restart"/>
            <w:vAlign w:val="center"/>
          </w:tcPr>
          <w:p w14:paraId="14E898E4"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3A3E2AFD" w14:textId="77777777" w:rsidR="00B96A1A" w:rsidRPr="005A61A1" w:rsidRDefault="00B96A1A" w:rsidP="005C6DFA">
            <w:pPr>
              <w:pStyle w:val="TAC"/>
              <w:rPr>
                <w:lang w:eastAsia="zh-CN"/>
              </w:rPr>
            </w:pPr>
            <w:r w:rsidRPr="005A61A1">
              <w:rPr>
                <w:lang w:eastAsia="zh-CN"/>
              </w:rPr>
              <w:t>0</w:t>
            </w:r>
          </w:p>
        </w:tc>
      </w:tr>
      <w:tr w:rsidR="00B96A1A" w:rsidRPr="001D386E" w14:paraId="0412A343" w14:textId="77777777" w:rsidTr="005C6DFA">
        <w:trPr>
          <w:trHeight w:val="223"/>
          <w:jc w:val="center"/>
        </w:trPr>
        <w:tc>
          <w:tcPr>
            <w:tcW w:w="1594" w:type="dxa"/>
            <w:vMerge/>
            <w:vAlign w:val="center"/>
          </w:tcPr>
          <w:p w14:paraId="789A483C" w14:textId="77777777" w:rsidR="00B96A1A" w:rsidRPr="001D386E" w:rsidRDefault="00B96A1A" w:rsidP="005C6DFA">
            <w:pPr>
              <w:pStyle w:val="TAC"/>
            </w:pPr>
          </w:p>
        </w:tc>
        <w:tc>
          <w:tcPr>
            <w:tcW w:w="1466" w:type="dxa"/>
            <w:vMerge/>
            <w:vAlign w:val="center"/>
          </w:tcPr>
          <w:p w14:paraId="51D20F85" w14:textId="77777777" w:rsidR="00B96A1A" w:rsidRPr="001D386E" w:rsidRDefault="00B96A1A" w:rsidP="005C6DFA">
            <w:pPr>
              <w:pStyle w:val="TAC"/>
              <w:rPr>
                <w:lang w:eastAsia="zh-CN"/>
              </w:rPr>
            </w:pPr>
          </w:p>
        </w:tc>
        <w:tc>
          <w:tcPr>
            <w:tcW w:w="767" w:type="dxa"/>
            <w:shd w:val="clear" w:color="auto" w:fill="auto"/>
            <w:vAlign w:val="center"/>
          </w:tcPr>
          <w:p w14:paraId="02AA468C" w14:textId="77777777" w:rsidR="00B96A1A" w:rsidRPr="005A61A1" w:rsidRDefault="00B96A1A" w:rsidP="005C6DFA">
            <w:pPr>
              <w:pStyle w:val="TAC"/>
            </w:pPr>
            <w:r w:rsidRPr="005A61A1">
              <w:rPr>
                <w:szCs w:val="18"/>
                <w:lang w:val="en-US"/>
              </w:rPr>
              <w:t>7</w:t>
            </w:r>
          </w:p>
        </w:tc>
        <w:tc>
          <w:tcPr>
            <w:tcW w:w="588" w:type="dxa"/>
            <w:shd w:val="clear" w:color="auto" w:fill="auto"/>
            <w:vAlign w:val="center"/>
          </w:tcPr>
          <w:p w14:paraId="59612B8B" w14:textId="77777777" w:rsidR="00B96A1A" w:rsidRPr="005A61A1" w:rsidRDefault="00B96A1A" w:rsidP="005C6DFA">
            <w:pPr>
              <w:pStyle w:val="TAC"/>
            </w:pPr>
          </w:p>
        </w:tc>
        <w:tc>
          <w:tcPr>
            <w:tcW w:w="586" w:type="dxa"/>
            <w:vAlign w:val="center"/>
          </w:tcPr>
          <w:p w14:paraId="7FD066A9" w14:textId="77777777" w:rsidR="00B96A1A" w:rsidRPr="005A61A1" w:rsidRDefault="00B96A1A" w:rsidP="005C6DFA">
            <w:pPr>
              <w:pStyle w:val="TAC"/>
            </w:pPr>
          </w:p>
        </w:tc>
        <w:tc>
          <w:tcPr>
            <w:tcW w:w="588" w:type="dxa"/>
            <w:gridSpan w:val="2"/>
            <w:vAlign w:val="center"/>
          </w:tcPr>
          <w:p w14:paraId="78FF5934"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770E0ACF"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70C1AF31" w14:textId="77777777" w:rsidR="00B96A1A" w:rsidRPr="005A61A1" w:rsidRDefault="00B96A1A" w:rsidP="005C6DFA">
            <w:pPr>
              <w:pStyle w:val="TAC"/>
            </w:pPr>
            <w:r w:rsidRPr="005A61A1">
              <w:rPr>
                <w:szCs w:val="18"/>
                <w:lang w:eastAsia="zh-CN"/>
              </w:rPr>
              <w:t>Yes</w:t>
            </w:r>
          </w:p>
        </w:tc>
        <w:tc>
          <w:tcPr>
            <w:tcW w:w="588" w:type="dxa"/>
            <w:gridSpan w:val="2"/>
            <w:vAlign w:val="center"/>
          </w:tcPr>
          <w:p w14:paraId="516ADEB7" w14:textId="77777777" w:rsidR="00B96A1A" w:rsidRPr="005A61A1" w:rsidRDefault="00B96A1A" w:rsidP="005C6DFA">
            <w:pPr>
              <w:pStyle w:val="TAC"/>
              <w:rPr>
                <w:lang w:eastAsia="zh-CN"/>
              </w:rPr>
            </w:pPr>
            <w:r w:rsidRPr="005A61A1">
              <w:rPr>
                <w:szCs w:val="18"/>
                <w:lang w:eastAsia="zh-CN"/>
              </w:rPr>
              <w:t>Yes</w:t>
            </w:r>
          </w:p>
        </w:tc>
        <w:tc>
          <w:tcPr>
            <w:tcW w:w="1187" w:type="dxa"/>
            <w:vMerge/>
            <w:vAlign w:val="center"/>
          </w:tcPr>
          <w:p w14:paraId="0BEEEC53" w14:textId="77777777" w:rsidR="00B96A1A" w:rsidRPr="001D386E" w:rsidRDefault="00B96A1A" w:rsidP="005C6DFA">
            <w:pPr>
              <w:pStyle w:val="TAC"/>
              <w:rPr>
                <w:rFonts w:eastAsia="SimSun"/>
                <w:lang w:eastAsia="zh-CN"/>
              </w:rPr>
            </w:pPr>
          </w:p>
        </w:tc>
        <w:tc>
          <w:tcPr>
            <w:tcW w:w="1286" w:type="dxa"/>
            <w:vMerge/>
            <w:vAlign w:val="center"/>
          </w:tcPr>
          <w:p w14:paraId="67ECD775" w14:textId="77777777" w:rsidR="00B96A1A" w:rsidRPr="001D386E" w:rsidRDefault="00B96A1A" w:rsidP="005C6DFA">
            <w:pPr>
              <w:pStyle w:val="TAC"/>
            </w:pPr>
          </w:p>
        </w:tc>
      </w:tr>
      <w:tr w:rsidR="00B96A1A" w:rsidRPr="001D386E" w14:paraId="7288C362" w14:textId="77777777" w:rsidTr="005C6DFA">
        <w:trPr>
          <w:trHeight w:val="223"/>
          <w:jc w:val="center"/>
        </w:trPr>
        <w:tc>
          <w:tcPr>
            <w:tcW w:w="1594" w:type="dxa"/>
            <w:vMerge/>
            <w:vAlign w:val="center"/>
          </w:tcPr>
          <w:p w14:paraId="5A0DE933" w14:textId="77777777" w:rsidR="00B96A1A" w:rsidRPr="001D386E" w:rsidRDefault="00B96A1A" w:rsidP="005C6DFA">
            <w:pPr>
              <w:pStyle w:val="TAC"/>
            </w:pPr>
          </w:p>
        </w:tc>
        <w:tc>
          <w:tcPr>
            <w:tcW w:w="1466" w:type="dxa"/>
            <w:vMerge/>
            <w:vAlign w:val="center"/>
          </w:tcPr>
          <w:p w14:paraId="62B83BA4" w14:textId="77777777" w:rsidR="00B96A1A" w:rsidRPr="001D386E" w:rsidRDefault="00B96A1A" w:rsidP="005C6DFA">
            <w:pPr>
              <w:pStyle w:val="TAC"/>
              <w:rPr>
                <w:lang w:eastAsia="zh-CN"/>
              </w:rPr>
            </w:pPr>
          </w:p>
        </w:tc>
        <w:tc>
          <w:tcPr>
            <w:tcW w:w="767" w:type="dxa"/>
            <w:shd w:val="clear" w:color="auto" w:fill="auto"/>
            <w:vAlign w:val="center"/>
          </w:tcPr>
          <w:p w14:paraId="50D4F4EB" w14:textId="77777777" w:rsidR="00B96A1A" w:rsidRPr="005A61A1" w:rsidRDefault="00B96A1A" w:rsidP="005C6DFA">
            <w:pPr>
              <w:pStyle w:val="TAC"/>
            </w:pPr>
            <w:r w:rsidRPr="005A61A1">
              <w:rPr>
                <w:szCs w:val="18"/>
                <w:lang w:val="en-US"/>
              </w:rPr>
              <w:t>26</w:t>
            </w:r>
          </w:p>
        </w:tc>
        <w:tc>
          <w:tcPr>
            <w:tcW w:w="588" w:type="dxa"/>
            <w:shd w:val="clear" w:color="auto" w:fill="auto"/>
            <w:vAlign w:val="center"/>
          </w:tcPr>
          <w:p w14:paraId="14C4BC42" w14:textId="77777777" w:rsidR="00B96A1A" w:rsidRPr="005A61A1" w:rsidRDefault="00B96A1A" w:rsidP="005C6DFA">
            <w:pPr>
              <w:pStyle w:val="TAC"/>
            </w:pPr>
          </w:p>
        </w:tc>
        <w:tc>
          <w:tcPr>
            <w:tcW w:w="586" w:type="dxa"/>
            <w:vAlign w:val="center"/>
          </w:tcPr>
          <w:p w14:paraId="5A76DE22" w14:textId="77777777" w:rsidR="00B96A1A" w:rsidRPr="005A61A1" w:rsidRDefault="00B96A1A" w:rsidP="005C6DFA">
            <w:pPr>
              <w:pStyle w:val="TAC"/>
            </w:pPr>
            <w:r w:rsidRPr="005A61A1">
              <w:rPr>
                <w:szCs w:val="18"/>
                <w:lang w:eastAsia="zh-CN"/>
              </w:rPr>
              <w:t>Yes</w:t>
            </w:r>
          </w:p>
        </w:tc>
        <w:tc>
          <w:tcPr>
            <w:tcW w:w="588" w:type="dxa"/>
            <w:gridSpan w:val="2"/>
            <w:vAlign w:val="center"/>
          </w:tcPr>
          <w:p w14:paraId="1D3493FF"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051E68B8"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7AA40E77" w14:textId="77777777" w:rsidR="00B96A1A" w:rsidRPr="005A61A1" w:rsidRDefault="00B96A1A" w:rsidP="005C6DFA">
            <w:pPr>
              <w:pStyle w:val="TAC"/>
            </w:pPr>
            <w:r w:rsidRPr="005A61A1">
              <w:rPr>
                <w:szCs w:val="18"/>
                <w:lang w:eastAsia="zh-CN"/>
              </w:rPr>
              <w:t>Yes</w:t>
            </w:r>
          </w:p>
        </w:tc>
        <w:tc>
          <w:tcPr>
            <w:tcW w:w="588" w:type="dxa"/>
            <w:gridSpan w:val="2"/>
            <w:vAlign w:val="center"/>
          </w:tcPr>
          <w:p w14:paraId="02CBF135" w14:textId="77777777" w:rsidR="00B96A1A" w:rsidRPr="005A61A1" w:rsidRDefault="00B96A1A" w:rsidP="005C6DFA">
            <w:pPr>
              <w:pStyle w:val="TAC"/>
              <w:rPr>
                <w:lang w:eastAsia="zh-CN"/>
              </w:rPr>
            </w:pPr>
          </w:p>
        </w:tc>
        <w:tc>
          <w:tcPr>
            <w:tcW w:w="1187" w:type="dxa"/>
            <w:vMerge/>
            <w:vAlign w:val="center"/>
          </w:tcPr>
          <w:p w14:paraId="64F12909" w14:textId="77777777" w:rsidR="00B96A1A" w:rsidRPr="001D386E" w:rsidRDefault="00B96A1A" w:rsidP="005C6DFA">
            <w:pPr>
              <w:pStyle w:val="TAC"/>
              <w:rPr>
                <w:rFonts w:eastAsia="SimSun"/>
                <w:lang w:eastAsia="zh-CN"/>
              </w:rPr>
            </w:pPr>
          </w:p>
        </w:tc>
        <w:tc>
          <w:tcPr>
            <w:tcW w:w="1286" w:type="dxa"/>
            <w:vMerge/>
            <w:vAlign w:val="center"/>
          </w:tcPr>
          <w:p w14:paraId="12C0339D" w14:textId="77777777" w:rsidR="00B96A1A" w:rsidRPr="001D386E" w:rsidRDefault="00B96A1A" w:rsidP="005C6DFA">
            <w:pPr>
              <w:pStyle w:val="TAC"/>
            </w:pPr>
          </w:p>
        </w:tc>
      </w:tr>
      <w:tr w:rsidR="00B96A1A" w:rsidRPr="001D386E" w14:paraId="12E618E6" w14:textId="77777777" w:rsidTr="005C6DFA">
        <w:trPr>
          <w:trHeight w:val="223"/>
          <w:jc w:val="center"/>
        </w:trPr>
        <w:tc>
          <w:tcPr>
            <w:tcW w:w="1594" w:type="dxa"/>
            <w:vMerge w:val="restart"/>
            <w:vAlign w:val="center"/>
          </w:tcPr>
          <w:p w14:paraId="03BC6D08" w14:textId="77777777" w:rsidR="00B96A1A" w:rsidRPr="001D386E" w:rsidRDefault="00B96A1A" w:rsidP="005C6DFA">
            <w:pPr>
              <w:pStyle w:val="TAC"/>
            </w:pPr>
            <w:r w:rsidRPr="001D386E">
              <w:t>CA_2A-7A-28A</w:t>
            </w:r>
          </w:p>
        </w:tc>
        <w:tc>
          <w:tcPr>
            <w:tcW w:w="1466" w:type="dxa"/>
            <w:vMerge w:val="restart"/>
            <w:vAlign w:val="center"/>
          </w:tcPr>
          <w:p w14:paraId="6EAF8B11"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5F771019"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75B171E9" w14:textId="77777777" w:rsidR="00B96A1A" w:rsidRPr="001D386E" w:rsidRDefault="00B96A1A" w:rsidP="005C6DFA">
            <w:pPr>
              <w:pStyle w:val="TAC"/>
            </w:pPr>
          </w:p>
        </w:tc>
        <w:tc>
          <w:tcPr>
            <w:tcW w:w="586" w:type="dxa"/>
            <w:vAlign w:val="center"/>
          </w:tcPr>
          <w:p w14:paraId="336BE7E3" w14:textId="77777777" w:rsidR="00B96A1A" w:rsidRPr="001D386E" w:rsidRDefault="00B96A1A" w:rsidP="005C6DFA">
            <w:pPr>
              <w:pStyle w:val="TAC"/>
            </w:pPr>
          </w:p>
        </w:tc>
        <w:tc>
          <w:tcPr>
            <w:tcW w:w="588" w:type="dxa"/>
            <w:gridSpan w:val="2"/>
            <w:vAlign w:val="center"/>
          </w:tcPr>
          <w:p w14:paraId="4DABCD33" w14:textId="77777777" w:rsidR="00B96A1A" w:rsidRPr="001D386E" w:rsidRDefault="00B96A1A" w:rsidP="005C6DFA">
            <w:pPr>
              <w:pStyle w:val="TAC"/>
            </w:pPr>
            <w:r w:rsidRPr="001D386E">
              <w:rPr>
                <w:lang w:val="en-US"/>
              </w:rPr>
              <w:t>Yes</w:t>
            </w:r>
          </w:p>
        </w:tc>
        <w:tc>
          <w:tcPr>
            <w:tcW w:w="586" w:type="dxa"/>
            <w:gridSpan w:val="2"/>
            <w:vAlign w:val="center"/>
          </w:tcPr>
          <w:p w14:paraId="52EC0048" w14:textId="77777777" w:rsidR="00B96A1A" w:rsidRPr="001D386E" w:rsidRDefault="00B96A1A" w:rsidP="005C6DFA">
            <w:pPr>
              <w:pStyle w:val="TAC"/>
            </w:pPr>
            <w:r w:rsidRPr="001D386E">
              <w:rPr>
                <w:lang w:val="en-US"/>
              </w:rPr>
              <w:t>Yes</w:t>
            </w:r>
          </w:p>
        </w:tc>
        <w:tc>
          <w:tcPr>
            <w:tcW w:w="587" w:type="dxa"/>
            <w:gridSpan w:val="2"/>
            <w:vAlign w:val="center"/>
          </w:tcPr>
          <w:p w14:paraId="42D3B36E" w14:textId="77777777" w:rsidR="00B96A1A" w:rsidRPr="001D386E" w:rsidRDefault="00B96A1A" w:rsidP="005C6DFA">
            <w:pPr>
              <w:pStyle w:val="TAC"/>
            </w:pPr>
            <w:r w:rsidRPr="001D386E">
              <w:rPr>
                <w:lang w:val="en-US"/>
              </w:rPr>
              <w:t>Yes</w:t>
            </w:r>
          </w:p>
        </w:tc>
        <w:tc>
          <w:tcPr>
            <w:tcW w:w="588" w:type="dxa"/>
            <w:gridSpan w:val="2"/>
            <w:vAlign w:val="center"/>
          </w:tcPr>
          <w:p w14:paraId="4E9764AB"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20FDC891"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304315A" w14:textId="77777777" w:rsidR="00B96A1A" w:rsidRPr="001D386E" w:rsidRDefault="00B96A1A" w:rsidP="005C6DFA">
            <w:pPr>
              <w:pStyle w:val="TAC"/>
            </w:pPr>
            <w:r w:rsidRPr="001D386E">
              <w:t>0</w:t>
            </w:r>
          </w:p>
        </w:tc>
      </w:tr>
      <w:tr w:rsidR="00B96A1A" w:rsidRPr="001D386E" w14:paraId="1417C1A7" w14:textId="77777777" w:rsidTr="005C6DFA">
        <w:trPr>
          <w:trHeight w:val="223"/>
          <w:jc w:val="center"/>
        </w:trPr>
        <w:tc>
          <w:tcPr>
            <w:tcW w:w="1594" w:type="dxa"/>
            <w:vMerge/>
            <w:vAlign w:val="center"/>
          </w:tcPr>
          <w:p w14:paraId="2055E2CF" w14:textId="77777777" w:rsidR="00B96A1A" w:rsidRPr="001D386E" w:rsidRDefault="00B96A1A" w:rsidP="005C6DFA">
            <w:pPr>
              <w:pStyle w:val="TAC"/>
            </w:pPr>
          </w:p>
        </w:tc>
        <w:tc>
          <w:tcPr>
            <w:tcW w:w="1466" w:type="dxa"/>
            <w:vMerge/>
            <w:vAlign w:val="center"/>
          </w:tcPr>
          <w:p w14:paraId="19EADBF8" w14:textId="77777777" w:rsidR="00B96A1A" w:rsidRPr="001D386E" w:rsidRDefault="00B96A1A" w:rsidP="005C6DFA">
            <w:pPr>
              <w:pStyle w:val="TAC"/>
              <w:rPr>
                <w:lang w:eastAsia="zh-CN"/>
              </w:rPr>
            </w:pPr>
          </w:p>
        </w:tc>
        <w:tc>
          <w:tcPr>
            <w:tcW w:w="767" w:type="dxa"/>
            <w:shd w:val="clear" w:color="auto" w:fill="auto"/>
            <w:vAlign w:val="center"/>
          </w:tcPr>
          <w:p w14:paraId="6205787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6EBFA27" w14:textId="77777777" w:rsidR="00B96A1A" w:rsidRPr="001D386E" w:rsidRDefault="00B96A1A" w:rsidP="005C6DFA">
            <w:pPr>
              <w:pStyle w:val="TAC"/>
            </w:pPr>
          </w:p>
        </w:tc>
        <w:tc>
          <w:tcPr>
            <w:tcW w:w="586" w:type="dxa"/>
            <w:vAlign w:val="center"/>
          </w:tcPr>
          <w:p w14:paraId="25E85A20" w14:textId="77777777" w:rsidR="00B96A1A" w:rsidRPr="001D386E" w:rsidRDefault="00B96A1A" w:rsidP="005C6DFA">
            <w:pPr>
              <w:pStyle w:val="TAC"/>
            </w:pPr>
          </w:p>
        </w:tc>
        <w:tc>
          <w:tcPr>
            <w:tcW w:w="588" w:type="dxa"/>
            <w:gridSpan w:val="2"/>
            <w:vAlign w:val="center"/>
          </w:tcPr>
          <w:p w14:paraId="5DD63AB1" w14:textId="77777777" w:rsidR="00B96A1A" w:rsidRPr="001D386E" w:rsidRDefault="00B96A1A" w:rsidP="005C6DFA">
            <w:pPr>
              <w:pStyle w:val="TAC"/>
            </w:pPr>
            <w:r w:rsidRPr="001D386E">
              <w:rPr>
                <w:lang w:val="en-US"/>
              </w:rPr>
              <w:t>Yes</w:t>
            </w:r>
          </w:p>
        </w:tc>
        <w:tc>
          <w:tcPr>
            <w:tcW w:w="586" w:type="dxa"/>
            <w:gridSpan w:val="2"/>
            <w:vAlign w:val="center"/>
          </w:tcPr>
          <w:p w14:paraId="7E96738F" w14:textId="77777777" w:rsidR="00B96A1A" w:rsidRPr="001D386E" w:rsidRDefault="00B96A1A" w:rsidP="005C6DFA">
            <w:pPr>
              <w:pStyle w:val="TAC"/>
            </w:pPr>
            <w:r w:rsidRPr="001D386E">
              <w:rPr>
                <w:lang w:val="en-US"/>
              </w:rPr>
              <w:t>Yes</w:t>
            </w:r>
          </w:p>
        </w:tc>
        <w:tc>
          <w:tcPr>
            <w:tcW w:w="587" w:type="dxa"/>
            <w:gridSpan w:val="2"/>
            <w:vAlign w:val="center"/>
          </w:tcPr>
          <w:p w14:paraId="6CDC3E4A" w14:textId="77777777" w:rsidR="00B96A1A" w:rsidRPr="001D386E" w:rsidRDefault="00B96A1A" w:rsidP="005C6DFA">
            <w:pPr>
              <w:pStyle w:val="TAC"/>
            </w:pPr>
            <w:r w:rsidRPr="001D386E">
              <w:rPr>
                <w:lang w:val="en-US"/>
              </w:rPr>
              <w:t>Yes</w:t>
            </w:r>
          </w:p>
        </w:tc>
        <w:tc>
          <w:tcPr>
            <w:tcW w:w="588" w:type="dxa"/>
            <w:gridSpan w:val="2"/>
            <w:vAlign w:val="center"/>
          </w:tcPr>
          <w:p w14:paraId="584E9B23"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5AA26A1A" w14:textId="77777777" w:rsidR="00B96A1A" w:rsidRPr="001D386E" w:rsidRDefault="00B96A1A" w:rsidP="005C6DFA">
            <w:pPr>
              <w:pStyle w:val="TAC"/>
            </w:pPr>
          </w:p>
        </w:tc>
        <w:tc>
          <w:tcPr>
            <w:tcW w:w="1286" w:type="dxa"/>
            <w:vMerge/>
            <w:vAlign w:val="center"/>
          </w:tcPr>
          <w:p w14:paraId="23CD3FDD" w14:textId="77777777" w:rsidR="00B96A1A" w:rsidRPr="001D386E" w:rsidRDefault="00B96A1A" w:rsidP="005C6DFA">
            <w:pPr>
              <w:pStyle w:val="TAC"/>
            </w:pPr>
          </w:p>
        </w:tc>
      </w:tr>
      <w:tr w:rsidR="00B96A1A" w:rsidRPr="001D386E" w14:paraId="264CAB02" w14:textId="77777777" w:rsidTr="005C6DFA">
        <w:trPr>
          <w:trHeight w:val="223"/>
          <w:jc w:val="center"/>
        </w:trPr>
        <w:tc>
          <w:tcPr>
            <w:tcW w:w="1594" w:type="dxa"/>
            <w:vMerge/>
            <w:vAlign w:val="center"/>
          </w:tcPr>
          <w:p w14:paraId="6E6CD844" w14:textId="77777777" w:rsidR="00B96A1A" w:rsidRPr="001D386E" w:rsidRDefault="00B96A1A" w:rsidP="005C6DFA">
            <w:pPr>
              <w:pStyle w:val="TAC"/>
            </w:pPr>
          </w:p>
        </w:tc>
        <w:tc>
          <w:tcPr>
            <w:tcW w:w="1466" w:type="dxa"/>
            <w:vMerge/>
            <w:vAlign w:val="center"/>
          </w:tcPr>
          <w:p w14:paraId="60B1962C" w14:textId="77777777" w:rsidR="00B96A1A" w:rsidRPr="001D386E" w:rsidRDefault="00B96A1A" w:rsidP="005C6DFA">
            <w:pPr>
              <w:pStyle w:val="TAC"/>
              <w:rPr>
                <w:lang w:eastAsia="zh-CN"/>
              </w:rPr>
            </w:pPr>
          </w:p>
        </w:tc>
        <w:tc>
          <w:tcPr>
            <w:tcW w:w="767" w:type="dxa"/>
            <w:shd w:val="clear" w:color="auto" w:fill="auto"/>
            <w:vAlign w:val="center"/>
          </w:tcPr>
          <w:p w14:paraId="17DAFE5D" w14:textId="77777777" w:rsidR="00B96A1A" w:rsidRPr="001D386E" w:rsidRDefault="00B96A1A" w:rsidP="005C6DFA">
            <w:pPr>
              <w:pStyle w:val="TAC"/>
              <w:rPr>
                <w:rFonts w:eastAsia="SimSun"/>
                <w:lang w:eastAsia="zh-CN"/>
              </w:rPr>
            </w:pPr>
            <w:r w:rsidRPr="001D386E">
              <w:t>28</w:t>
            </w:r>
          </w:p>
        </w:tc>
        <w:tc>
          <w:tcPr>
            <w:tcW w:w="588" w:type="dxa"/>
            <w:shd w:val="clear" w:color="auto" w:fill="auto"/>
            <w:vAlign w:val="center"/>
          </w:tcPr>
          <w:p w14:paraId="475CEA3C" w14:textId="77777777" w:rsidR="00B96A1A" w:rsidRPr="001D386E" w:rsidRDefault="00B96A1A" w:rsidP="005C6DFA">
            <w:pPr>
              <w:pStyle w:val="TAC"/>
            </w:pPr>
          </w:p>
        </w:tc>
        <w:tc>
          <w:tcPr>
            <w:tcW w:w="586" w:type="dxa"/>
            <w:vAlign w:val="center"/>
          </w:tcPr>
          <w:p w14:paraId="5292DF54" w14:textId="77777777" w:rsidR="00B96A1A" w:rsidRPr="001D386E" w:rsidRDefault="00B96A1A" w:rsidP="005C6DFA">
            <w:pPr>
              <w:pStyle w:val="TAC"/>
            </w:pPr>
          </w:p>
        </w:tc>
        <w:tc>
          <w:tcPr>
            <w:tcW w:w="588" w:type="dxa"/>
            <w:gridSpan w:val="2"/>
            <w:vAlign w:val="center"/>
          </w:tcPr>
          <w:p w14:paraId="678E8A0E" w14:textId="77777777" w:rsidR="00B96A1A" w:rsidRPr="001D386E" w:rsidRDefault="00B96A1A" w:rsidP="005C6DFA">
            <w:pPr>
              <w:pStyle w:val="TAC"/>
            </w:pPr>
            <w:r w:rsidRPr="001D386E">
              <w:rPr>
                <w:lang w:val="en-US"/>
              </w:rPr>
              <w:t>Yes</w:t>
            </w:r>
          </w:p>
        </w:tc>
        <w:tc>
          <w:tcPr>
            <w:tcW w:w="586" w:type="dxa"/>
            <w:gridSpan w:val="2"/>
            <w:vAlign w:val="center"/>
          </w:tcPr>
          <w:p w14:paraId="6253348B" w14:textId="77777777" w:rsidR="00B96A1A" w:rsidRPr="001D386E" w:rsidRDefault="00B96A1A" w:rsidP="005C6DFA">
            <w:pPr>
              <w:pStyle w:val="TAC"/>
            </w:pPr>
            <w:r w:rsidRPr="001D386E">
              <w:rPr>
                <w:lang w:val="en-US"/>
              </w:rPr>
              <w:t>Yes</w:t>
            </w:r>
          </w:p>
        </w:tc>
        <w:tc>
          <w:tcPr>
            <w:tcW w:w="587" w:type="dxa"/>
            <w:gridSpan w:val="2"/>
            <w:vAlign w:val="center"/>
          </w:tcPr>
          <w:p w14:paraId="2D13A332" w14:textId="77777777" w:rsidR="00B96A1A" w:rsidRPr="001D386E" w:rsidRDefault="00B96A1A" w:rsidP="005C6DFA">
            <w:pPr>
              <w:pStyle w:val="TAC"/>
            </w:pPr>
            <w:r w:rsidRPr="001D386E">
              <w:rPr>
                <w:lang w:val="en-US"/>
              </w:rPr>
              <w:t>Yes</w:t>
            </w:r>
          </w:p>
        </w:tc>
        <w:tc>
          <w:tcPr>
            <w:tcW w:w="588" w:type="dxa"/>
            <w:gridSpan w:val="2"/>
            <w:vAlign w:val="center"/>
          </w:tcPr>
          <w:p w14:paraId="656881D0"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754901CB" w14:textId="77777777" w:rsidR="00B96A1A" w:rsidRPr="001D386E" w:rsidRDefault="00B96A1A" w:rsidP="005C6DFA">
            <w:pPr>
              <w:pStyle w:val="TAC"/>
            </w:pPr>
          </w:p>
        </w:tc>
        <w:tc>
          <w:tcPr>
            <w:tcW w:w="1286" w:type="dxa"/>
            <w:vMerge/>
            <w:vAlign w:val="center"/>
          </w:tcPr>
          <w:p w14:paraId="0CD6C4E8" w14:textId="77777777" w:rsidR="00B96A1A" w:rsidRPr="001D386E" w:rsidRDefault="00B96A1A" w:rsidP="005C6DFA">
            <w:pPr>
              <w:pStyle w:val="TAC"/>
            </w:pPr>
          </w:p>
        </w:tc>
      </w:tr>
      <w:tr w:rsidR="00B96A1A" w:rsidRPr="001D386E" w14:paraId="57B910B3" w14:textId="77777777" w:rsidTr="005C6DFA">
        <w:trPr>
          <w:trHeight w:val="223"/>
          <w:jc w:val="center"/>
        </w:trPr>
        <w:tc>
          <w:tcPr>
            <w:tcW w:w="1594" w:type="dxa"/>
            <w:vMerge w:val="restart"/>
            <w:vAlign w:val="center"/>
          </w:tcPr>
          <w:p w14:paraId="66494471" w14:textId="77777777" w:rsidR="00B96A1A" w:rsidRPr="001D386E" w:rsidRDefault="00B96A1A" w:rsidP="005C6DFA">
            <w:pPr>
              <w:pStyle w:val="TAC"/>
            </w:pPr>
            <w:r w:rsidRPr="001D386E">
              <w:t>CA_2A-7C-28A</w:t>
            </w:r>
          </w:p>
        </w:tc>
        <w:tc>
          <w:tcPr>
            <w:tcW w:w="1466" w:type="dxa"/>
            <w:vMerge w:val="restart"/>
            <w:vAlign w:val="center"/>
          </w:tcPr>
          <w:p w14:paraId="23D37F4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3C7045E"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04FF2C65" w14:textId="77777777" w:rsidR="00B96A1A" w:rsidRPr="001D386E" w:rsidRDefault="00B96A1A" w:rsidP="005C6DFA">
            <w:pPr>
              <w:pStyle w:val="TAC"/>
            </w:pPr>
          </w:p>
        </w:tc>
        <w:tc>
          <w:tcPr>
            <w:tcW w:w="586" w:type="dxa"/>
            <w:vAlign w:val="center"/>
          </w:tcPr>
          <w:p w14:paraId="4C56D28B" w14:textId="77777777" w:rsidR="00B96A1A" w:rsidRPr="001D386E" w:rsidRDefault="00B96A1A" w:rsidP="005C6DFA">
            <w:pPr>
              <w:pStyle w:val="TAC"/>
            </w:pPr>
          </w:p>
        </w:tc>
        <w:tc>
          <w:tcPr>
            <w:tcW w:w="588" w:type="dxa"/>
            <w:gridSpan w:val="2"/>
            <w:vAlign w:val="center"/>
          </w:tcPr>
          <w:p w14:paraId="39D7ECA6"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2B9E6117"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5FF7F73"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65C965A5"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restart"/>
            <w:vAlign w:val="center"/>
          </w:tcPr>
          <w:p w14:paraId="7A4D6958" w14:textId="77777777" w:rsidR="00B96A1A" w:rsidRPr="001D386E" w:rsidRDefault="00B96A1A" w:rsidP="005C6DFA">
            <w:pPr>
              <w:pStyle w:val="TAC"/>
            </w:pPr>
            <w:r w:rsidRPr="001D386E">
              <w:t>80</w:t>
            </w:r>
          </w:p>
        </w:tc>
        <w:tc>
          <w:tcPr>
            <w:tcW w:w="1286" w:type="dxa"/>
            <w:vMerge w:val="restart"/>
            <w:vAlign w:val="center"/>
          </w:tcPr>
          <w:p w14:paraId="06CF3F39" w14:textId="77777777" w:rsidR="00B96A1A" w:rsidRPr="001D386E" w:rsidRDefault="00B96A1A" w:rsidP="005C6DFA">
            <w:pPr>
              <w:pStyle w:val="TAC"/>
              <w:rPr>
                <w:rFonts w:eastAsia="Malgun Gothic"/>
              </w:rPr>
            </w:pPr>
            <w:r w:rsidRPr="001D386E">
              <w:t>0</w:t>
            </w:r>
          </w:p>
        </w:tc>
      </w:tr>
      <w:tr w:rsidR="00B96A1A" w:rsidRPr="001D386E" w14:paraId="5105A38C" w14:textId="77777777" w:rsidTr="005C6DFA">
        <w:trPr>
          <w:trHeight w:val="223"/>
          <w:jc w:val="center"/>
        </w:trPr>
        <w:tc>
          <w:tcPr>
            <w:tcW w:w="1594" w:type="dxa"/>
            <w:vMerge/>
            <w:vAlign w:val="center"/>
          </w:tcPr>
          <w:p w14:paraId="71C27632" w14:textId="77777777" w:rsidR="00B96A1A" w:rsidRPr="001D386E" w:rsidRDefault="00B96A1A" w:rsidP="005C6DFA">
            <w:pPr>
              <w:pStyle w:val="TAC"/>
            </w:pPr>
          </w:p>
        </w:tc>
        <w:tc>
          <w:tcPr>
            <w:tcW w:w="1466" w:type="dxa"/>
            <w:vMerge/>
            <w:vAlign w:val="center"/>
          </w:tcPr>
          <w:p w14:paraId="4C3D4DD4" w14:textId="77777777" w:rsidR="00B96A1A" w:rsidRPr="001D386E" w:rsidRDefault="00B96A1A" w:rsidP="005C6DFA">
            <w:pPr>
              <w:pStyle w:val="TAC"/>
              <w:rPr>
                <w:lang w:eastAsia="zh-CN"/>
              </w:rPr>
            </w:pPr>
          </w:p>
        </w:tc>
        <w:tc>
          <w:tcPr>
            <w:tcW w:w="767" w:type="dxa"/>
            <w:shd w:val="clear" w:color="auto" w:fill="auto"/>
            <w:vAlign w:val="center"/>
          </w:tcPr>
          <w:p w14:paraId="66DFACFB"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2DFC19C3" w14:textId="77777777" w:rsidR="00B96A1A" w:rsidRPr="001D386E" w:rsidRDefault="00B96A1A" w:rsidP="005C6DFA">
            <w:pPr>
              <w:pStyle w:val="TAC"/>
              <w:rPr>
                <w:lang w:eastAsia="zh-CN"/>
              </w:rPr>
            </w:pPr>
            <w:r w:rsidRPr="001D386E">
              <w:rPr>
                <w:rFonts w:cs="Intel Clear"/>
              </w:rPr>
              <w:t>See CA_7C Bandwidth Combination Set 1 in Table 5.6A.1-1</w:t>
            </w:r>
          </w:p>
        </w:tc>
        <w:tc>
          <w:tcPr>
            <w:tcW w:w="1187" w:type="dxa"/>
            <w:vMerge/>
            <w:vAlign w:val="center"/>
          </w:tcPr>
          <w:p w14:paraId="3B751BFE" w14:textId="77777777" w:rsidR="00B96A1A" w:rsidRPr="001D386E" w:rsidRDefault="00B96A1A" w:rsidP="005C6DFA">
            <w:pPr>
              <w:pStyle w:val="TAC"/>
            </w:pPr>
          </w:p>
        </w:tc>
        <w:tc>
          <w:tcPr>
            <w:tcW w:w="1286" w:type="dxa"/>
            <w:vMerge/>
            <w:vAlign w:val="center"/>
          </w:tcPr>
          <w:p w14:paraId="16BFA40F" w14:textId="77777777" w:rsidR="00B96A1A" w:rsidRPr="001D386E" w:rsidRDefault="00B96A1A" w:rsidP="005C6DFA">
            <w:pPr>
              <w:pStyle w:val="TAC"/>
            </w:pPr>
          </w:p>
        </w:tc>
      </w:tr>
      <w:tr w:rsidR="00B96A1A" w:rsidRPr="001D386E" w14:paraId="6DAE6351" w14:textId="77777777" w:rsidTr="005C6DFA">
        <w:trPr>
          <w:trHeight w:val="223"/>
          <w:jc w:val="center"/>
        </w:trPr>
        <w:tc>
          <w:tcPr>
            <w:tcW w:w="1594" w:type="dxa"/>
            <w:vMerge/>
            <w:vAlign w:val="center"/>
          </w:tcPr>
          <w:p w14:paraId="6060125E" w14:textId="77777777" w:rsidR="00B96A1A" w:rsidRPr="001D386E" w:rsidRDefault="00B96A1A" w:rsidP="005C6DFA">
            <w:pPr>
              <w:pStyle w:val="TAC"/>
            </w:pPr>
          </w:p>
        </w:tc>
        <w:tc>
          <w:tcPr>
            <w:tcW w:w="1466" w:type="dxa"/>
            <w:vMerge/>
            <w:vAlign w:val="center"/>
          </w:tcPr>
          <w:p w14:paraId="60AD7830" w14:textId="77777777" w:rsidR="00B96A1A" w:rsidRPr="001D386E" w:rsidRDefault="00B96A1A" w:rsidP="005C6DFA">
            <w:pPr>
              <w:pStyle w:val="TAC"/>
              <w:rPr>
                <w:lang w:eastAsia="zh-CN"/>
              </w:rPr>
            </w:pPr>
          </w:p>
        </w:tc>
        <w:tc>
          <w:tcPr>
            <w:tcW w:w="767" w:type="dxa"/>
            <w:shd w:val="clear" w:color="auto" w:fill="auto"/>
            <w:vAlign w:val="center"/>
          </w:tcPr>
          <w:p w14:paraId="79E8B3AF" w14:textId="77777777" w:rsidR="00B96A1A" w:rsidRPr="001D386E" w:rsidRDefault="00B96A1A" w:rsidP="005C6DFA">
            <w:pPr>
              <w:pStyle w:val="TAC"/>
              <w:rPr>
                <w:rFonts w:eastAsia="SimSun"/>
                <w:lang w:eastAsia="zh-CN"/>
              </w:rPr>
            </w:pPr>
            <w:r w:rsidRPr="001D386E">
              <w:rPr>
                <w:rFonts w:hint="eastAsia"/>
                <w:lang w:eastAsia="zh-CN"/>
              </w:rPr>
              <w:t>28</w:t>
            </w:r>
          </w:p>
        </w:tc>
        <w:tc>
          <w:tcPr>
            <w:tcW w:w="588" w:type="dxa"/>
            <w:shd w:val="clear" w:color="auto" w:fill="auto"/>
            <w:vAlign w:val="center"/>
          </w:tcPr>
          <w:p w14:paraId="6F423024" w14:textId="77777777" w:rsidR="00B96A1A" w:rsidRPr="001D386E" w:rsidRDefault="00B96A1A" w:rsidP="005C6DFA">
            <w:pPr>
              <w:pStyle w:val="TAC"/>
            </w:pPr>
          </w:p>
        </w:tc>
        <w:tc>
          <w:tcPr>
            <w:tcW w:w="586" w:type="dxa"/>
            <w:vAlign w:val="center"/>
          </w:tcPr>
          <w:p w14:paraId="593DC0C0" w14:textId="77777777" w:rsidR="00B96A1A" w:rsidRPr="001D386E" w:rsidRDefault="00B96A1A" w:rsidP="005C6DFA">
            <w:pPr>
              <w:pStyle w:val="TAC"/>
            </w:pPr>
          </w:p>
        </w:tc>
        <w:tc>
          <w:tcPr>
            <w:tcW w:w="588" w:type="dxa"/>
            <w:gridSpan w:val="2"/>
            <w:vAlign w:val="center"/>
          </w:tcPr>
          <w:p w14:paraId="31186057"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0F34B43D"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3F33856"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54C53393"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ign w:val="center"/>
          </w:tcPr>
          <w:p w14:paraId="2C5883D1" w14:textId="77777777" w:rsidR="00B96A1A" w:rsidRPr="001D386E" w:rsidRDefault="00B96A1A" w:rsidP="005C6DFA">
            <w:pPr>
              <w:pStyle w:val="TAC"/>
            </w:pPr>
          </w:p>
        </w:tc>
        <w:tc>
          <w:tcPr>
            <w:tcW w:w="1286" w:type="dxa"/>
            <w:vMerge/>
            <w:vAlign w:val="center"/>
          </w:tcPr>
          <w:p w14:paraId="5AC5B49A" w14:textId="77777777" w:rsidR="00B96A1A" w:rsidRPr="001D386E" w:rsidRDefault="00B96A1A" w:rsidP="005C6DFA">
            <w:pPr>
              <w:pStyle w:val="TAC"/>
            </w:pPr>
          </w:p>
        </w:tc>
      </w:tr>
      <w:tr w:rsidR="00B96A1A" w:rsidRPr="001D386E" w14:paraId="77CEF0DE" w14:textId="77777777" w:rsidTr="005C6DFA">
        <w:trPr>
          <w:trHeight w:val="223"/>
          <w:jc w:val="center"/>
        </w:trPr>
        <w:tc>
          <w:tcPr>
            <w:tcW w:w="1594" w:type="dxa"/>
            <w:vMerge w:val="restart"/>
            <w:vAlign w:val="center"/>
          </w:tcPr>
          <w:p w14:paraId="5624FF6E" w14:textId="77777777" w:rsidR="00B96A1A" w:rsidRPr="001D386E" w:rsidRDefault="00B96A1A" w:rsidP="005C6DFA">
            <w:pPr>
              <w:pStyle w:val="TAC"/>
            </w:pPr>
            <w:r w:rsidRPr="00F825E6">
              <w:t>CA_</w:t>
            </w:r>
            <w:r w:rsidRPr="00F825E6">
              <w:rPr>
                <w:lang w:val="en-SG"/>
              </w:rPr>
              <w:t>2A-7A-29A</w:t>
            </w:r>
          </w:p>
        </w:tc>
        <w:tc>
          <w:tcPr>
            <w:tcW w:w="1466" w:type="dxa"/>
            <w:vMerge w:val="restart"/>
            <w:vAlign w:val="center"/>
          </w:tcPr>
          <w:p w14:paraId="6467F31A" w14:textId="77777777" w:rsidR="00B96A1A" w:rsidRPr="001D386E" w:rsidRDefault="00B96A1A" w:rsidP="005C6DFA">
            <w:pPr>
              <w:pStyle w:val="TAC"/>
              <w:rPr>
                <w:lang w:eastAsia="zh-CN"/>
              </w:rPr>
            </w:pPr>
            <w:r w:rsidRPr="00F825E6">
              <w:rPr>
                <w:szCs w:val="18"/>
                <w:lang w:val="en-US" w:eastAsia="ja-JP"/>
              </w:rPr>
              <w:t>-</w:t>
            </w:r>
          </w:p>
        </w:tc>
        <w:tc>
          <w:tcPr>
            <w:tcW w:w="767" w:type="dxa"/>
            <w:shd w:val="clear" w:color="auto" w:fill="auto"/>
            <w:vAlign w:val="center"/>
          </w:tcPr>
          <w:p w14:paraId="02E62BFA"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5331CF24" w14:textId="77777777" w:rsidR="00B96A1A" w:rsidRPr="001D386E" w:rsidRDefault="00B96A1A" w:rsidP="005C6DFA">
            <w:pPr>
              <w:pStyle w:val="TAC"/>
            </w:pPr>
          </w:p>
        </w:tc>
        <w:tc>
          <w:tcPr>
            <w:tcW w:w="586" w:type="dxa"/>
            <w:vAlign w:val="center"/>
          </w:tcPr>
          <w:p w14:paraId="38E47032" w14:textId="77777777" w:rsidR="00B96A1A" w:rsidRPr="001D386E" w:rsidRDefault="00B96A1A" w:rsidP="005C6DFA">
            <w:pPr>
              <w:pStyle w:val="TAC"/>
            </w:pPr>
          </w:p>
        </w:tc>
        <w:tc>
          <w:tcPr>
            <w:tcW w:w="588" w:type="dxa"/>
            <w:gridSpan w:val="2"/>
            <w:vAlign w:val="center"/>
          </w:tcPr>
          <w:p w14:paraId="2EB11006" w14:textId="77777777" w:rsidR="00B96A1A" w:rsidRPr="001D386E" w:rsidRDefault="00B96A1A" w:rsidP="005C6DFA">
            <w:pPr>
              <w:pStyle w:val="TAC"/>
            </w:pPr>
            <w:r w:rsidRPr="00F825E6">
              <w:t>Yes</w:t>
            </w:r>
          </w:p>
        </w:tc>
        <w:tc>
          <w:tcPr>
            <w:tcW w:w="586" w:type="dxa"/>
            <w:gridSpan w:val="2"/>
            <w:vAlign w:val="center"/>
          </w:tcPr>
          <w:p w14:paraId="59C07232" w14:textId="77777777" w:rsidR="00B96A1A" w:rsidRPr="001D386E" w:rsidRDefault="00B96A1A" w:rsidP="005C6DFA">
            <w:pPr>
              <w:pStyle w:val="TAC"/>
            </w:pPr>
            <w:r w:rsidRPr="00F825E6">
              <w:t>Yes</w:t>
            </w:r>
          </w:p>
        </w:tc>
        <w:tc>
          <w:tcPr>
            <w:tcW w:w="587" w:type="dxa"/>
            <w:gridSpan w:val="2"/>
            <w:vAlign w:val="center"/>
          </w:tcPr>
          <w:p w14:paraId="46E9D4F6" w14:textId="77777777" w:rsidR="00B96A1A" w:rsidRPr="001D386E" w:rsidRDefault="00B96A1A" w:rsidP="005C6DFA">
            <w:pPr>
              <w:pStyle w:val="TAC"/>
            </w:pPr>
            <w:r w:rsidRPr="00F825E6">
              <w:t>Yes</w:t>
            </w:r>
          </w:p>
        </w:tc>
        <w:tc>
          <w:tcPr>
            <w:tcW w:w="588" w:type="dxa"/>
            <w:gridSpan w:val="2"/>
            <w:vAlign w:val="center"/>
          </w:tcPr>
          <w:p w14:paraId="139BB152" w14:textId="77777777" w:rsidR="00B96A1A" w:rsidRPr="001D386E" w:rsidRDefault="00B96A1A" w:rsidP="005C6DFA">
            <w:pPr>
              <w:pStyle w:val="TAC"/>
              <w:rPr>
                <w:lang w:eastAsia="zh-CN"/>
              </w:rPr>
            </w:pPr>
            <w:r w:rsidRPr="00F825E6">
              <w:t>Yes</w:t>
            </w:r>
          </w:p>
        </w:tc>
        <w:tc>
          <w:tcPr>
            <w:tcW w:w="1187" w:type="dxa"/>
            <w:vMerge w:val="restart"/>
            <w:vAlign w:val="center"/>
          </w:tcPr>
          <w:p w14:paraId="56EE42FF" w14:textId="77777777" w:rsidR="00B96A1A" w:rsidRPr="001D386E" w:rsidRDefault="00B96A1A" w:rsidP="005C6DFA">
            <w:pPr>
              <w:pStyle w:val="TAC"/>
            </w:pPr>
            <w:r w:rsidRPr="00F825E6">
              <w:rPr>
                <w:rFonts w:hint="eastAsia"/>
                <w:lang w:eastAsia="zh-CN"/>
              </w:rPr>
              <w:t>50</w:t>
            </w:r>
          </w:p>
        </w:tc>
        <w:tc>
          <w:tcPr>
            <w:tcW w:w="1286" w:type="dxa"/>
            <w:vMerge w:val="restart"/>
            <w:vAlign w:val="center"/>
          </w:tcPr>
          <w:p w14:paraId="0D8D10EC" w14:textId="77777777" w:rsidR="00B96A1A" w:rsidRPr="001D386E" w:rsidRDefault="00B96A1A" w:rsidP="005C6DFA">
            <w:pPr>
              <w:pStyle w:val="TAC"/>
            </w:pPr>
            <w:r w:rsidRPr="001D386E">
              <w:t>0</w:t>
            </w:r>
          </w:p>
        </w:tc>
      </w:tr>
      <w:tr w:rsidR="00B96A1A" w:rsidRPr="001D386E" w14:paraId="1ACBE448" w14:textId="77777777" w:rsidTr="005C6DFA">
        <w:trPr>
          <w:trHeight w:val="223"/>
          <w:jc w:val="center"/>
        </w:trPr>
        <w:tc>
          <w:tcPr>
            <w:tcW w:w="1594" w:type="dxa"/>
            <w:vMerge/>
            <w:vAlign w:val="center"/>
          </w:tcPr>
          <w:p w14:paraId="58FB6B42" w14:textId="77777777" w:rsidR="00B96A1A" w:rsidRPr="001D386E" w:rsidRDefault="00B96A1A" w:rsidP="005C6DFA">
            <w:pPr>
              <w:pStyle w:val="TAC"/>
            </w:pPr>
          </w:p>
        </w:tc>
        <w:tc>
          <w:tcPr>
            <w:tcW w:w="1466" w:type="dxa"/>
            <w:vMerge/>
            <w:vAlign w:val="center"/>
          </w:tcPr>
          <w:p w14:paraId="404EB17F" w14:textId="77777777" w:rsidR="00B96A1A" w:rsidRPr="001D386E" w:rsidRDefault="00B96A1A" w:rsidP="005C6DFA">
            <w:pPr>
              <w:pStyle w:val="TAC"/>
              <w:rPr>
                <w:lang w:eastAsia="zh-CN"/>
              </w:rPr>
            </w:pPr>
          </w:p>
        </w:tc>
        <w:tc>
          <w:tcPr>
            <w:tcW w:w="767" w:type="dxa"/>
            <w:shd w:val="clear" w:color="auto" w:fill="auto"/>
            <w:vAlign w:val="center"/>
          </w:tcPr>
          <w:p w14:paraId="25FC2BE8" w14:textId="77777777" w:rsidR="00B96A1A" w:rsidRPr="001D386E" w:rsidRDefault="00B96A1A" w:rsidP="005C6DFA">
            <w:pPr>
              <w:pStyle w:val="TAC"/>
              <w:rPr>
                <w:lang w:eastAsia="zh-CN"/>
              </w:rPr>
            </w:pPr>
            <w:r w:rsidRPr="00F825E6">
              <w:t>7</w:t>
            </w:r>
          </w:p>
        </w:tc>
        <w:tc>
          <w:tcPr>
            <w:tcW w:w="588" w:type="dxa"/>
            <w:shd w:val="clear" w:color="auto" w:fill="auto"/>
            <w:vAlign w:val="center"/>
          </w:tcPr>
          <w:p w14:paraId="562D23CB" w14:textId="77777777" w:rsidR="00B96A1A" w:rsidRPr="001D386E" w:rsidRDefault="00B96A1A" w:rsidP="005C6DFA">
            <w:pPr>
              <w:pStyle w:val="TAC"/>
            </w:pPr>
          </w:p>
        </w:tc>
        <w:tc>
          <w:tcPr>
            <w:tcW w:w="586" w:type="dxa"/>
            <w:vAlign w:val="center"/>
          </w:tcPr>
          <w:p w14:paraId="1CC30BA6" w14:textId="77777777" w:rsidR="00B96A1A" w:rsidRPr="001D386E" w:rsidRDefault="00B96A1A" w:rsidP="005C6DFA">
            <w:pPr>
              <w:pStyle w:val="TAC"/>
            </w:pPr>
          </w:p>
        </w:tc>
        <w:tc>
          <w:tcPr>
            <w:tcW w:w="588" w:type="dxa"/>
            <w:gridSpan w:val="2"/>
            <w:vAlign w:val="center"/>
          </w:tcPr>
          <w:p w14:paraId="01A29E2C" w14:textId="77777777" w:rsidR="00B96A1A" w:rsidRPr="001D386E" w:rsidRDefault="00B96A1A" w:rsidP="005C6DFA">
            <w:pPr>
              <w:pStyle w:val="TAC"/>
            </w:pPr>
          </w:p>
        </w:tc>
        <w:tc>
          <w:tcPr>
            <w:tcW w:w="586" w:type="dxa"/>
            <w:gridSpan w:val="2"/>
            <w:vAlign w:val="center"/>
          </w:tcPr>
          <w:p w14:paraId="569AC0AB" w14:textId="77777777" w:rsidR="00B96A1A" w:rsidRPr="001D386E" w:rsidRDefault="00B96A1A" w:rsidP="005C6DFA">
            <w:pPr>
              <w:pStyle w:val="TAC"/>
            </w:pPr>
            <w:r w:rsidRPr="00F825E6">
              <w:t>Yes</w:t>
            </w:r>
          </w:p>
        </w:tc>
        <w:tc>
          <w:tcPr>
            <w:tcW w:w="587" w:type="dxa"/>
            <w:gridSpan w:val="2"/>
            <w:vAlign w:val="center"/>
          </w:tcPr>
          <w:p w14:paraId="09DE534A" w14:textId="77777777" w:rsidR="00B96A1A" w:rsidRPr="001D386E" w:rsidRDefault="00B96A1A" w:rsidP="005C6DFA">
            <w:pPr>
              <w:pStyle w:val="TAC"/>
            </w:pPr>
            <w:r w:rsidRPr="00F825E6">
              <w:t>Yes</w:t>
            </w:r>
          </w:p>
        </w:tc>
        <w:tc>
          <w:tcPr>
            <w:tcW w:w="588" w:type="dxa"/>
            <w:gridSpan w:val="2"/>
            <w:vAlign w:val="center"/>
          </w:tcPr>
          <w:p w14:paraId="312E03CB" w14:textId="77777777" w:rsidR="00B96A1A" w:rsidRPr="001D386E" w:rsidRDefault="00B96A1A" w:rsidP="005C6DFA">
            <w:pPr>
              <w:pStyle w:val="TAC"/>
              <w:rPr>
                <w:lang w:eastAsia="zh-CN"/>
              </w:rPr>
            </w:pPr>
            <w:r w:rsidRPr="00F825E6">
              <w:t>Yes</w:t>
            </w:r>
          </w:p>
        </w:tc>
        <w:tc>
          <w:tcPr>
            <w:tcW w:w="1187" w:type="dxa"/>
            <w:vMerge/>
            <w:vAlign w:val="center"/>
          </w:tcPr>
          <w:p w14:paraId="4D544847" w14:textId="77777777" w:rsidR="00B96A1A" w:rsidRPr="001D386E" w:rsidRDefault="00B96A1A" w:rsidP="005C6DFA">
            <w:pPr>
              <w:pStyle w:val="TAC"/>
            </w:pPr>
          </w:p>
        </w:tc>
        <w:tc>
          <w:tcPr>
            <w:tcW w:w="1286" w:type="dxa"/>
            <w:vMerge/>
            <w:vAlign w:val="center"/>
          </w:tcPr>
          <w:p w14:paraId="3565BB36" w14:textId="77777777" w:rsidR="00B96A1A" w:rsidRPr="001D386E" w:rsidRDefault="00B96A1A" w:rsidP="005C6DFA">
            <w:pPr>
              <w:pStyle w:val="TAC"/>
            </w:pPr>
          </w:p>
        </w:tc>
      </w:tr>
      <w:tr w:rsidR="00B96A1A" w:rsidRPr="001D386E" w14:paraId="27C54804" w14:textId="77777777" w:rsidTr="005C6DFA">
        <w:trPr>
          <w:trHeight w:val="223"/>
          <w:jc w:val="center"/>
        </w:trPr>
        <w:tc>
          <w:tcPr>
            <w:tcW w:w="1594" w:type="dxa"/>
            <w:vMerge/>
            <w:vAlign w:val="center"/>
          </w:tcPr>
          <w:p w14:paraId="1B015395" w14:textId="77777777" w:rsidR="00B96A1A" w:rsidRPr="001D386E" w:rsidRDefault="00B96A1A" w:rsidP="005C6DFA">
            <w:pPr>
              <w:pStyle w:val="TAC"/>
            </w:pPr>
          </w:p>
        </w:tc>
        <w:tc>
          <w:tcPr>
            <w:tcW w:w="1466" w:type="dxa"/>
            <w:vMerge/>
            <w:vAlign w:val="center"/>
          </w:tcPr>
          <w:p w14:paraId="1CF0422A" w14:textId="77777777" w:rsidR="00B96A1A" w:rsidRPr="001D386E" w:rsidRDefault="00B96A1A" w:rsidP="005C6DFA">
            <w:pPr>
              <w:pStyle w:val="TAC"/>
              <w:rPr>
                <w:lang w:eastAsia="zh-CN"/>
              </w:rPr>
            </w:pPr>
          </w:p>
        </w:tc>
        <w:tc>
          <w:tcPr>
            <w:tcW w:w="767" w:type="dxa"/>
            <w:shd w:val="clear" w:color="auto" w:fill="auto"/>
            <w:vAlign w:val="center"/>
          </w:tcPr>
          <w:p w14:paraId="4827003A"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1B40890A" w14:textId="77777777" w:rsidR="00B96A1A" w:rsidRPr="001D386E" w:rsidRDefault="00B96A1A" w:rsidP="005C6DFA">
            <w:pPr>
              <w:pStyle w:val="TAC"/>
            </w:pPr>
          </w:p>
        </w:tc>
        <w:tc>
          <w:tcPr>
            <w:tcW w:w="586" w:type="dxa"/>
            <w:vAlign w:val="center"/>
          </w:tcPr>
          <w:p w14:paraId="15D6018D" w14:textId="77777777" w:rsidR="00B96A1A" w:rsidRPr="001D386E" w:rsidRDefault="00B96A1A" w:rsidP="005C6DFA">
            <w:pPr>
              <w:pStyle w:val="TAC"/>
            </w:pPr>
          </w:p>
        </w:tc>
        <w:tc>
          <w:tcPr>
            <w:tcW w:w="588" w:type="dxa"/>
            <w:gridSpan w:val="2"/>
            <w:vAlign w:val="center"/>
          </w:tcPr>
          <w:p w14:paraId="4E064B8C" w14:textId="77777777" w:rsidR="00B96A1A" w:rsidRPr="001D386E" w:rsidRDefault="00B96A1A" w:rsidP="005C6DFA">
            <w:pPr>
              <w:pStyle w:val="TAC"/>
            </w:pPr>
            <w:r w:rsidRPr="00F825E6">
              <w:t>Yes</w:t>
            </w:r>
          </w:p>
        </w:tc>
        <w:tc>
          <w:tcPr>
            <w:tcW w:w="586" w:type="dxa"/>
            <w:gridSpan w:val="2"/>
            <w:vAlign w:val="center"/>
          </w:tcPr>
          <w:p w14:paraId="628D2514" w14:textId="77777777" w:rsidR="00B96A1A" w:rsidRPr="001D386E" w:rsidRDefault="00B96A1A" w:rsidP="005C6DFA">
            <w:pPr>
              <w:pStyle w:val="TAC"/>
            </w:pPr>
            <w:r w:rsidRPr="00F825E6">
              <w:t>Yes</w:t>
            </w:r>
          </w:p>
        </w:tc>
        <w:tc>
          <w:tcPr>
            <w:tcW w:w="587" w:type="dxa"/>
            <w:gridSpan w:val="2"/>
            <w:vAlign w:val="center"/>
          </w:tcPr>
          <w:p w14:paraId="5BD46DB2" w14:textId="77777777" w:rsidR="00B96A1A" w:rsidRPr="001D386E" w:rsidRDefault="00B96A1A" w:rsidP="005C6DFA">
            <w:pPr>
              <w:pStyle w:val="TAC"/>
            </w:pPr>
          </w:p>
        </w:tc>
        <w:tc>
          <w:tcPr>
            <w:tcW w:w="588" w:type="dxa"/>
            <w:gridSpan w:val="2"/>
            <w:vAlign w:val="center"/>
          </w:tcPr>
          <w:p w14:paraId="7F81220C" w14:textId="77777777" w:rsidR="00B96A1A" w:rsidRPr="001D386E" w:rsidRDefault="00B96A1A" w:rsidP="005C6DFA">
            <w:pPr>
              <w:pStyle w:val="TAC"/>
              <w:rPr>
                <w:lang w:eastAsia="zh-CN"/>
              </w:rPr>
            </w:pPr>
          </w:p>
        </w:tc>
        <w:tc>
          <w:tcPr>
            <w:tcW w:w="1187" w:type="dxa"/>
            <w:vMerge/>
            <w:vAlign w:val="center"/>
          </w:tcPr>
          <w:p w14:paraId="18042524" w14:textId="77777777" w:rsidR="00B96A1A" w:rsidRPr="001D386E" w:rsidRDefault="00B96A1A" w:rsidP="005C6DFA">
            <w:pPr>
              <w:pStyle w:val="TAC"/>
            </w:pPr>
          </w:p>
        </w:tc>
        <w:tc>
          <w:tcPr>
            <w:tcW w:w="1286" w:type="dxa"/>
            <w:vMerge/>
            <w:vAlign w:val="center"/>
          </w:tcPr>
          <w:p w14:paraId="72119670" w14:textId="77777777" w:rsidR="00B96A1A" w:rsidRPr="001D386E" w:rsidRDefault="00B96A1A" w:rsidP="005C6DFA">
            <w:pPr>
              <w:pStyle w:val="TAC"/>
            </w:pPr>
          </w:p>
        </w:tc>
      </w:tr>
      <w:tr w:rsidR="00B96A1A" w:rsidRPr="001D386E" w14:paraId="681F01E1" w14:textId="77777777" w:rsidTr="005C6DFA">
        <w:trPr>
          <w:trHeight w:val="223"/>
          <w:jc w:val="center"/>
        </w:trPr>
        <w:tc>
          <w:tcPr>
            <w:tcW w:w="1594" w:type="dxa"/>
            <w:vMerge w:val="restart"/>
            <w:vAlign w:val="center"/>
          </w:tcPr>
          <w:p w14:paraId="566888B5" w14:textId="77777777" w:rsidR="00B96A1A" w:rsidRPr="001D386E" w:rsidRDefault="00B96A1A" w:rsidP="005C6DFA">
            <w:pPr>
              <w:pStyle w:val="TAC"/>
            </w:pPr>
            <w:r w:rsidRPr="00F825E6">
              <w:t>CA_</w:t>
            </w:r>
            <w:r w:rsidRPr="00F825E6">
              <w:rPr>
                <w:lang w:val="en-SG"/>
              </w:rPr>
              <w:t>2A-7C-29A</w:t>
            </w:r>
          </w:p>
        </w:tc>
        <w:tc>
          <w:tcPr>
            <w:tcW w:w="1466" w:type="dxa"/>
            <w:vMerge w:val="restart"/>
            <w:vAlign w:val="center"/>
          </w:tcPr>
          <w:p w14:paraId="03517DFF" w14:textId="77777777" w:rsidR="00B96A1A" w:rsidRPr="001D386E" w:rsidRDefault="00B96A1A" w:rsidP="005C6DFA">
            <w:pPr>
              <w:pStyle w:val="TAC"/>
              <w:rPr>
                <w:lang w:eastAsia="zh-CN"/>
              </w:rPr>
            </w:pPr>
            <w:r w:rsidRPr="00F825E6">
              <w:rPr>
                <w:szCs w:val="18"/>
                <w:lang w:val="en-US" w:eastAsia="ja-JP"/>
              </w:rPr>
              <w:t>-</w:t>
            </w:r>
          </w:p>
        </w:tc>
        <w:tc>
          <w:tcPr>
            <w:tcW w:w="767" w:type="dxa"/>
            <w:shd w:val="clear" w:color="auto" w:fill="auto"/>
            <w:vAlign w:val="center"/>
          </w:tcPr>
          <w:p w14:paraId="685B44E0"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106E29C9" w14:textId="77777777" w:rsidR="00B96A1A" w:rsidRPr="001D386E" w:rsidRDefault="00B96A1A" w:rsidP="005C6DFA">
            <w:pPr>
              <w:pStyle w:val="TAC"/>
            </w:pPr>
          </w:p>
        </w:tc>
        <w:tc>
          <w:tcPr>
            <w:tcW w:w="586" w:type="dxa"/>
            <w:vAlign w:val="center"/>
          </w:tcPr>
          <w:p w14:paraId="6D45B76B" w14:textId="77777777" w:rsidR="00B96A1A" w:rsidRPr="001D386E" w:rsidRDefault="00B96A1A" w:rsidP="005C6DFA">
            <w:pPr>
              <w:pStyle w:val="TAC"/>
            </w:pPr>
          </w:p>
        </w:tc>
        <w:tc>
          <w:tcPr>
            <w:tcW w:w="588" w:type="dxa"/>
            <w:gridSpan w:val="2"/>
            <w:vAlign w:val="center"/>
          </w:tcPr>
          <w:p w14:paraId="269A74F1" w14:textId="77777777" w:rsidR="00B96A1A" w:rsidRPr="001D386E" w:rsidRDefault="00B96A1A" w:rsidP="005C6DFA">
            <w:pPr>
              <w:pStyle w:val="TAC"/>
            </w:pPr>
            <w:r w:rsidRPr="00F825E6">
              <w:rPr>
                <w:szCs w:val="18"/>
              </w:rPr>
              <w:t>Yes</w:t>
            </w:r>
          </w:p>
        </w:tc>
        <w:tc>
          <w:tcPr>
            <w:tcW w:w="586" w:type="dxa"/>
            <w:gridSpan w:val="2"/>
            <w:vAlign w:val="center"/>
          </w:tcPr>
          <w:p w14:paraId="0E84F8C7" w14:textId="77777777" w:rsidR="00B96A1A" w:rsidRPr="001D386E" w:rsidRDefault="00B96A1A" w:rsidP="005C6DFA">
            <w:pPr>
              <w:pStyle w:val="TAC"/>
            </w:pPr>
            <w:r w:rsidRPr="00F825E6">
              <w:rPr>
                <w:szCs w:val="18"/>
              </w:rPr>
              <w:t>Yes</w:t>
            </w:r>
          </w:p>
        </w:tc>
        <w:tc>
          <w:tcPr>
            <w:tcW w:w="587" w:type="dxa"/>
            <w:gridSpan w:val="2"/>
            <w:vAlign w:val="center"/>
          </w:tcPr>
          <w:p w14:paraId="1E4898C0" w14:textId="77777777" w:rsidR="00B96A1A" w:rsidRPr="001D386E" w:rsidRDefault="00B96A1A" w:rsidP="005C6DFA">
            <w:pPr>
              <w:pStyle w:val="TAC"/>
            </w:pPr>
            <w:r w:rsidRPr="00F825E6">
              <w:rPr>
                <w:szCs w:val="18"/>
              </w:rPr>
              <w:t>Yes</w:t>
            </w:r>
          </w:p>
        </w:tc>
        <w:tc>
          <w:tcPr>
            <w:tcW w:w="588" w:type="dxa"/>
            <w:gridSpan w:val="2"/>
            <w:vAlign w:val="center"/>
          </w:tcPr>
          <w:p w14:paraId="6218C8E7" w14:textId="77777777" w:rsidR="00B96A1A" w:rsidRPr="001D386E" w:rsidRDefault="00B96A1A" w:rsidP="005C6DFA">
            <w:pPr>
              <w:pStyle w:val="TAC"/>
              <w:rPr>
                <w:lang w:eastAsia="zh-CN"/>
              </w:rPr>
            </w:pPr>
            <w:r w:rsidRPr="00F825E6">
              <w:rPr>
                <w:szCs w:val="18"/>
              </w:rPr>
              <w:t>Yes</w:t>
            </w:r>
          </w:p>
        </w:tc>
        <w:tc>
          <w:tcPr>
            <w:tcW w:w="1187" w:type="dxa"/>
            <w:vMerge w:val="restart"/>
            <w:vAlign w:val="center"/>
          </w:tcPr>
          <w:p w14:paraId="6BE026DF" w14:textId="77777777" w:rsidR="00B96A1A" w:rsidRPr="001D386E" w:rsidRDefault="00B96A1A" w:rsidP="005C6DFA">
            <w:pPr>
              <w:pStyle w:val="TAC"/>
            </w:pPr>
            <w:r w:rsidRPr="00F825E6">
              <w:rPr>
                <w:rFonts w:hint="eastAsia"/>
                <w:lang w:eastAsia="zh-CN"/>
              </w:rPr>
              <w:t>70</w:t>
            </w:r>
          </w:p>
        </w:tc>
        <w:tc>
          <w:tcPr>
            <w:tcW w:w="1286" w:type="dxa"/>
            <w:vMerge w:val="restart"/>
            <w:vAlign w:val="center"/>
          </w:tcPr>
          <w:p w14:paraId="11403ADE" w14:textId="77777777" w:rsidR="00B96A1A" w:rsidRPr="001D386E" w:rsidRDefault="00B96A1A" w:rsidP="005C6DFA">
            <w:pPr>
              <w:pStyle w:val="TAC"/>
            </w:pPr>
            <w:r w:rsidRPr="001D386E">
              <w:t>0</w:t>
            </w:r>
          </w:p>
        </w:tc>
      </w:tr>
      <w:tr w:rsidR="00B96A1A" w:rsidRPr="001D386E" w14:paraId="67DF9490" w14:textId="77777777" w:rsidTr="005C6DFA">
        <w:trPr>
          <w:trHeight w:val="223"/>
          <w:jc w:val="center"/>
        </w:trPr>
        <w:tc>
          <w:tcPr>
            <w:tcW w:w="1594" w:type="dxa"/>
            <w:vMerge/>
            <w:vAlign w:val="center"/>
          </w:tcPr>
          <w:p w14:paraId="08980D87" w14:textId="77777777" w:rsidR="00B96A1A" w:rsidRPr="001D386E" w:rsidRDefault="00B96A1A" w:rsidP="005C6DFA">
            <w:pPr>
              <w:pStyle w:val="TAC"/>
            </w:pPr>
          </w:p>
        </w:tc>
        <w:tc>
          <w:tcPr>
            <w:tcW w:w="1466" w:type="dxa"/>
            <w:vMerge/>
            <w:vAlign w:val="center"/>
          </w:tcPr>
          <w:p w14:paraId="4C4BA007" w14:textId="77777777" w:rsidR="00B96A1A" w:rsidRPr="001D386E" w:rsidRDefault="00B96A1A" w:rsidP="005C6DFA">
            <w:pPr>
              <w:pStyle w:val="TAC"/>
              <w:rPr>
                <w:lang w:eastAsia="zh-CN"/>
              </w:rPr>
            </w:pPr>
          </w:p>
        </w:tc>
        <w:tc>
          <w:tcPr>
            <w:tcW w:w="767" w:type="dxa"/>
            <w:shd w:val="clear" w:color="auto" w:fill="auto"/>
            <w:vAlign w:val="center"/>
          </w:tcPr>
          <w:p w14:paraId="0C46F7ED" w14:textId="77777777" w:rsidR="00B96A1A" w:rsidRPr="001D386E" w:rsidRDefault="00B96A1A" w:rsidP="005C6DFA">
            <w:pPr>
              <w:pStyle w:val="TAC"/>
              <w:rPr>
                <w:lang w:eastAsia="zh-CN"/>
              </w:rPr>
            </w:pPr>
            <w:r w:rsidRPr="00F825E6">
              <w:t>7</w:t>
            </w:r>
          </w:p>
        </w:tc>
        <w:tc>
          <w:tcPr>
            <w:tcW w:w="3523" w:type="dxa"/>
            <w:gridSpan w:val="10"/>
            <w:shd w:val="clear" w:color="auto" w:fill="auto"/>
            <w:vAlign w:val="center"/>
          </w:tcPr>
          <w:p w14:paraId="19A1E83C" w14:textId="77777777" w:rsidR="00B96A1A" w:rsidRPr="001D386E" w:rsidRDefault="00B96A1A" w:rsidP="005C6DFA">
            <w:pPr>
              <w:pStyle w:val="TAC"/>
              <w:rPr>
                <w:lang w:eastAsia="zh-CN"/>
              </w:rPr>
            </w:pPr>
            <w:r w:rsidRPr="00F825E6">
              <w:t>See CA_7C Bandwidth combination set 1 in Table 5.6A.1-1</w:t>
            </w:r>
          </w:p>
        </w:tc>
        <w:tc>
          <w:tcPr>
            <w:tcW w:w="1187" w:type="dxa"/>
            <w:vMerge/>
            <w:vAlign w:val="center"/>
          </w:tcPr>
          <w:p w14:paraId="735714EB" w14:textId="77777777" w:rsidR="00B96A1A" w:rsidRPr="001D386E" w:rsidRDefault="00B96A1A" w:rsidP="005C6DFA">
            <w:pPr>
              <w:pStyle w:val="TAC"/>
            </w:pPr>
          </w:p>
        </w:tc>
        <w:tc>
          <w:tcPr>
            <w:tcW w:w="1286" w:type="dxa"/>
            <w:vMerge/>
            <w:vAlign w:val="center"/>
          </w:tcPr>
          <w:p w14:paraId="6ECA7461" w14:textId="77777777" w:rsidR="00B96A1A" w:rsidRPr="001D386E" w:rsidRDefault="00B96A1A" w:rsidP="005C6DFA">
            <w:pPr>
              <w:pStyle w:val="TAC"/>
            </w:pPr>
          </w:p>
        </w:tc>
      </w:tr>
      <w:tr w:rsidR="00B96A1A" w:rsidRPr="001D386E" w14:paraId="5DFDE5FF" w14:textId="77777777" w:rsidTr="005C6DFA">
        <w:trPr>
          <w:trHeight w:val="223"/>
          <w:jc w:val="center"/>
        </w:trPr>
        <w:tc>
          <w:tcPr>
            <w:tcW w:w="1594" w:type="dxa"/>
            <w:vMerge/>
            <w:vAlign w:val="center"/>
          </w:tcPr>
          <w:p w14:paraId="075344BD" w14:textId="77777777" w:rsidR="00B96A1A" w:rsidRPr="001D386E" w:rsidRDefault="00B96A1A" w:rsidP="005C6DFA">
            <w:pPr>
              <w:pStyle w:val="TAC"/>
            </w:pPr>
          </w:p>
        </w:tc>
        <w:tc>
          <w:tcPr>
            <w:tcW w:w="1466" w:type="dxa"/>
            <w:vMerge/>
            <w:vAlign w:val="center"/>
          </w:tcPr>
          <w:p w14:paraId="2080B3C5" w14:textId="77777777" w:rsidR="00B96A1A" w:rsidRPr="001D386E" w:rsidRDefault="00B96A1A" w:rsidP="005C6DFA">
            <w:pPr>
              <w:pStyle w:val="TAC"/>
              <w:rPr>
                <w:lang w:eastAsia="zh-CN"/>
              </w:rPr>
            </w:pPr>
          </w:p>
        </w:tc>
        <w:tc>
          <w:tcPr>
            <w:tcW w:w="767" w:type="dxa"/>
            <w:shd w:val="clear" w:color="auto" w:fill="auto"/>
            <w:vAlign w:val="center"/>
          </w:tcPr>
          <w:p w14:paraId="047D4D62"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560E60A6" w14:textId="77777777" w:rsidR="00B96A1A" w:rsidRPr="001D386E" w:rsidRDefault="00B96A1A" w:rsidP="005C6DFA">
            <w:pPr>
              <w:pStyle w:val="TAC"/>
            </w:pPr>
          </w:p>
        </w:tc>
        <w:tc>
          <w:tcPr>
            <w:tcW w:w="586" w:type="dxa"/>
            <w:vAlign w:val="center"/>
          </w:tcPr>
          <w:p w14:paraId="009E950E" w14:textId="77777777" w:rsidR="00B96A1A" w:rsidRPr="001D386E" w:rsidRDefault="00B96A1A" w:rsidP="005C6DFA">
            <w:pPr>
              <w:pStyle w:val="TAC"/>
            </w:pPr>
          </w:p>
        </w:tc>
        <w:tc>
          <w:tcPr>
            <w:tcW w:w="588" w:type="dxa"/>
            <w:gridSpan w:val="2"/>
            <w:vAlign w:val="center"/>
          </w:tcPr>
          <w:p w14:paraId="5EC8D7E8" w14:textId="77777777" w:rsidR="00B96A1A" w:rsidRPr="001D386E" w:rsidRDefault="00B96A1A" w:rsidP="005C6DFA">
            <w:pPr>
              <w:pStyle w:val="TAC"/>
            </w:pPr>
            <w:r w:rsidRPr="00F825E6">
              <w:rPr>
                <w:szCs w:val="18"/>
              </w:rPr>
              <w:t>Yes</w:t>
            </w:r>
          </w:p>
        </w:tc>
        <w:tc>
          <w:tcPr>
            <w:tcW w:w="586" w:type="dxa"/>
            <w:gridSpan w:val="2"/>
            <w:vAlign w:val="center"/>
          </w:tcPr>
          <w:p w14:paraId="5A0FC45C" w14:textId="77777777" w:rsidR="00B96A1A" w:rsidRPr="001D386E" w:rsidRDefault="00B96A1A" w:rsidP="005C6DFA">
            <w:pPr>
              <w:pStyle w:val="TAC"/>
            </w:pPr>
            <w:r w:rsidRPr="00F825E6">
              <w:rPr>
                <w:szCs w:val="18"/>
              </w:rPr>
              <w:t>Yes</w:t>
            </w:r>
          </w:p>
        </w:tc>
        <w:tc>
          <w:tcPr>
            <w:tcW w:w="587" w:type="dxa"/>
            <w:gridSpan w:val="2"/>
            <w:vAlign w:val="center"/>
          </w:tcPr>
          <w:p w14:paraId="29ECE400" w14:textId="77777777" w:rsidR="00B96A1A" w:rsidRPr="001D386E" w:rsidRDefault="00B96A1A" w:rsidP="005C6DFA">
            <w:pPr>
              <w:pStyle w:val="TAC"/>
            </w:pPr>
          </w:p>
        </w:tc>
        <w:tc>
          <w:tcPr>
            <w:tcW w:w="588" w:type="dxa"/>
            <w:gridSpan w:val="2"/>
            <w:vAlign w:val="center"/>
          </w:tcPr>
          <w:p w14:paraId="7FF3A106" w14:textId="77777777" w:rsidR="00B96A1A" w:rsidRPr="001D386E" w:rsidRDefault="00B96A1A" w:rsidP="005C6DFA">
            <w:pPr>
              <w:pStyle w:val="TAC"/>
              <w:rPr>
                <w:lang w:eastAsia="zh-CN"/>
              </w:rPr>
            </w:pPr>
          </w:p>
        </w:tc>
        <w:tc>
          <w:tcPr>
            <w:tcW w:w="1187" w:type="dxa"/>
            <w:vMerge/>
            <w:vAlign w:val="center"/>
          </w:tcPr>
          <w:p w14:paraId="407558E4" w14:textId="77777777" w:rsidR="00B96A1A" w:rsidRPr="001D386E" w:rsidRDefault="00B96A1A" w:rsidP="005C6DFA">
            <w:pPr>
              <w:pStyle w:val="TAC"/>
            </w:pPr>
          </w:p>
        </w:tc>
        <w:tc>
          <w:tcPr>
            <w:tcW w:w="1286" w:type="dxa"/>
            <w:vMerge/>
            <w:vAlign w:val="center"/>
          </w:tcPr>
          <w:p w14:paraId="70E00A74" w14:textId="77777777" w:rsidR="00B96A1A" w:rsidRPr="001D386E" w:rsidRDefault="00B96A1A" w:rsidP="005C6DFA">
            <w:pPr>
              <w:pStyle w:val="TAC"/>
            </w:pPr>
          </w:p>
        </w:tc>
      </w:tr>
      <w:tr w:rsidR="00B96A1A" w:rsidRPr="001D386E" w14:paraId="22BB5AF4" w14:textId="77777777" w:rsidTr="005C6DFA">
        <w:trPr>
          <w:trHeight w:val="223"/>
          <w:jc w:val="center"/>
        </w:trPr>
        <w:tc>
          <w:tcPr>
            <w:tcW w:w="1594" w:type="dxa"/>
            <w:vMerge w:val="restart"/>
            <w:vAlign w:val="center"/>
          </w:tcPr>
          <w:p w14:paraId="706D4A2A" w14:textId="77777777" w:rsidR="00B96A1A" w:rsidRPr="001D386E" w:rsidRDefault="00B96A1A" w:rsidP="005C6DFA">
            <w:pPr>
              <w:pStyle w:val="TAC"/>
            </w:pPr>
            <w:r w:rsidRPr="00F825E6">
              <w:t>CA_</w:t>
            </w:r>
            <w:r w:rsidRPr="00F825E6">
              <w:rPr>
                <w:lang w:val="en-SG"/>
              </w:rPr>
              <w:t>2A-7A-7A-29A</w:t>
            </w:r>
          </w:p>
        </w:tc>
        <w:tc>
          <w:tcPr>
            <w:tcW w:w="1466" w:type="dxa"/>
            <w:vMerge w:val="restart"/>
            <w:vAlign w:val="center"/>
          </w:tcPr>
          <w:p w14:paraId="2BC327FE" w14:textId="77777777" w:rsidR="00B96A1A" w:rsidRPr="001D386E" w:rsidRDefault="00B96A1A" w:rsidP="005C6DFA">
            <w:pPr>
              <w:pStyle w:val="TAC"/>
              <w:rPr>
                <w:lang w:eastAsia="zh-CN"/>
              </w:rPr>
            </w:pPr>
            <w:r w:rsidRPr="00F825E6">
              <w:rPr>
                <w:rFonts w:hint="eastAsia"/>
                <w:szCs w:val="18"/>
                <w:lang w:val="en-US" w:eastAsia="zh-CN"/>
              </w:rPr>
              <w:t>-</w:t>
            </w:r>
          </w:p>
        </w:tc>
        <w:tc>
          <w:tcPr>
            <w:tcW w:w="767" w:type="dxa"/>
            <w:shd w:val="clear" w:color="auto" w:fill="auto"/>
            <w:vAlign w:val="center"/>
          </w:tcPr>
          <w:p w14:paraId="78E20320"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119EEA40" w14:textId="77777777" w:rsidR="00B96A1A" w:rsidRPr="001D386E" w:rsidRDefault="00B96A1A" w:rsidP="005C6DFA">
            <w:pPr>
              <w:pStyle w:val="TAC"/>
            </w:pPr>
          </w:p>
        </w:tc>
        <w:tc>
          <w:tcPr>
            <w:tcW w:w="586" w:type="dxa"/>
            <w:vAlign w:val="center"/>
          </w:tcPr>
          <w:p w14:paraId="188D4409" w14:textId="77777777" w:rsidR="00B96A1A" w:rsidRPr="001D386E" w:rsidRDefault="00B96A1A" w:rsidP="005C6DFA">
            <w:pPr>
              <w:pStyle w:val="TAC"/>
            </w:pPr>
          </w:p>
        </w:tc>
        <w:tc>
          <w:tcPr>
            <w:tcW w:w="588" w:type="dxa"/>
            <w:gridSpan w:val="2"/>
            <w:vAlign w:val="center"/>
          </w:tcPr>
          <w:p w14:paraId="7E77DC3E" w14:textId="77777777" w:rsidR="00B96A1A" w:rsidRPr="001D386E" w:rsidRDefault="00B96A1A" w:rsidP="005C6DFA">
            <w:pPr>
              <w:pStyle w:val="TAC"/>
            </w:pPr>
            <w:r w:rsidRPr="00F825E6">
              <w:t>Yes</w:t>
            </w:r>
          </w:p>
        </w:tc>
        <w:tc>
          <w:tcPr>
            <w:tcW w:w="586" w:type="dxa"/>
            <w:gridSpan w:val="2"/>
            <w:vAlign w:val="center"/>
          </w:tcPr>
          <w:p w14:paraId="57492198" w14:textId="77777777" w:rsidR="00B96A1A" w:rsidRPr="001D386E" w:rsidRDefault="00B96A1A" w:rsidP="005C6DFA">
            <w:pPr>
              <w:pStyle w:val="TAC"/>
            </w:pPr>
            <w:r w:rsidRPr="00F825E6">
              <w:t>Yes</w:t>
            </w:r>
          </w:p>
        </w:tc>
        <w:tc>
          <w:tcPr>
            <w:tcW w:w="587" w:type="dxa"/>
            <w:gridSpan w:val="2"/>
            <w:vAlign w:val="center"/>
          </w:tcPr>
          <w:p w14:paraId="2B9AB3CA" w14:textId="77777777" w:rsidR="00B96A1A" w:rsidRPr="001D386E" w:rsidRDefault="00B96A1A" w:rsidP="005C6DFA">
            <w:pPr>
              <w:pStyle w:val="TAC"/>
            </w:pPr>
            <w:r w:rsidRPr="00F825E6">
              <w:t>Yes</w:t>
            </w:r>
          </w:p>
        </w:tc>
        <w:tc>
          <w:tcPr>
            <w:tcW w:w="588" w:type="dxa"/>
            <w:gridSpan w:val="2"/>
            <w:vAlign w:val="center"/>
          </w:tcPr>
          <w:p w14:paraId="68F0119D" w14:textId="77777777" w:rsidR="00B96A1A" w:rsidRPr="001D386E" w:rsidRDefault="00B96A1A" w:rsidP="005C6DFA">
            <w:pPr>
              <w:pStyle w:val="TAC"/>
              <w:rPr>
                <w:lang w:eastAsia="zh-CN"/>
              </w:rPr>
            </w:pPr>
            <w:r w:rsidRPr="00F825E6">
              <w:t>Yes</w:t>
            </w:r>
          </w:p>
        </w:tc>
        <w:tc>
          <w:tcPr>
            <w:tcW w:w="1187" w:type="dxa"/>
            <w:vMerge w:val="restart"/>
            <w:vAlign w:val="center"/>
          </w:tcPr>
          <w:p w14:paraId="5CE0ADF1" w14:textId="77777777" w:rsidR="00B96A1A" w:rsidRPr="001D386E" w:rsidRDefault="00B96A1A" w:rsidP="005C6DFA">
            <w:pPr>
              <w:pStyle w:val="TAC"/>
            </w:pPr>
            <w:r w:rsidRPr="00F825E6">
              <w:rPr>
                <w:rFonts w:hint="eastAsia"/>
                <w:lang w:eastAsia="zh-CN"/>
              </w:rPr>
              <w:t>70</w:t>
            </w:r>
          </w:p>
        </w:tc>
        <w:tc>
          <w:tcPr>
            <w:tcW w:w="1286" w:type="dxa"/>
            <w:vMerge w:val="restart"/>
            <w:vAlign w:val="center"/>
          </w:tcPr>
          <w:p w14:paraId="327DE4B2" w14:textId="77777777" w:rsidR="00B96A1A" w:rsidRPr="001D386E" w:rsidRDefault="00B96A1A" w:rsidP="005C6DFA">
            <w:pPr>
              <w:pStyle w:val="TAC"/>
            </w:pPr>
            <w:r w:rsidRPr="001D386E">
              <w:t>0</w:t>
            </w:r>
          </w:p>
        </w:tc>
      </w:tr>
      <w:tr w:rsidR="00B96A1A" w:rsidRPr="001D386E" w14:paraId="301A7687" w14:textId="77777777" w:rsidTr="005C6DFA">
        <w:trPr>
          <w:trHeight w:val="223"/>
          <w:jc w:val="center"/>
        </w:trPr>
        <w:tc>
          <w:tcPr>
            <w:tcW w:w="1594" w:type="dxa"/>
            <w:vMerge/>
            <w:vAlign w:val="center"/>
          </w:tcPr>
          <w:p w14:paraId="089D17C3" w14:textId="77777777" w:rsidR="00B96A1A" w:rsidRPr="001D386E" w:rsidRDefault="00B96A1A" w:rsidP="005C6DFA">
            <w:pPr>
              <w:pStyle w:val="TAC"/>
            </w:pPr>
          </w:p>
        </w:tc>
        <w:tc>
          <w:tcPr>
            <w:tcW w:w="1466" w:type="dxa"/>
            <w:vMerge/>
            <w:vAlign w:val="center"/>
          </w:tcPr>
          <w:p w14:paraId="0DA55482" w14:textId="77777777" w:rsidR="00B96A1A" w:rsidRPr="001D386E" w:rsidRDefault="00B96A1A" w:rsidP="005C6DFA">
            <w:pPr>
              <w:pStyle w:val="TAC"/>
              <w:rPr>
                <w:lang w:eastAsia="zh-CN"/>
              </w:rPr>
            </w:pPr>
          </w:p>
        </w:tc>
        <w:tc>
          <w:tcPr>
            <w:tcW w:w="767" w:type="dxa"/>
            <w:shd w:val="clear" w:color="auto" w:fill="auto"/>
            <w:vAlign w:val="center"/>
          </w:tcPr>
          <w:p w14:paraId="1AA7A957" w14:textId="77777777" w:rsidR="00B96A1A" w:rsidRPr="001D386E" w:rsidRDefault="00B96A1A" w:rsidP="005C6DFA">
            <w:pPr>
              <w:pStyle w:val="TAC"/>
              <w:rPr>
                <w:lang w:eastAsia="zh-CN"/>
              </w:rPr>
            </w:pPr>
            <w:r w:rsidRPr="00F825E6">
              <w:t>7</w:t>
            </w:r>
          </w:p>
        </w:tc>
        <w:tc>
          <w:tcPr>
            <w:tcW w:w="3523" w:type="dxa"/>
            <w:gridSpan w:val="10"/>
            <w:shd w:val="clear" w:color="auto" w:fill="auto"/>
            <w:vAlign w:val="center"/>
          </w:tcPr>
          <w:p w14:paraId="2D18253B" w14:textId="77777777" w:rsidR="00B96A1A" w:rsidRPr="001D386E" w:rsidRDefault="00B96A1A" w:rsidP="005C6DFA">
            <w:pPr>
              <w:pStyle w:val="TAC"/>
              <w:rPr>
                <w:lang w:eastAsia="zh-CN"/>
              </w:rPr>
            </w:pPr>
            <w:r w:rsidRPr="00F825E6">
              <w:t>See CA_7A-7A Bandwidth combination set 1 in Table 5.6A.1-3</w:t>
            </w:r>
          </w:p>
        </w:tc>
        <w:tc>
          <w:tcPr>
            <w:tcW w:w="1187" w:type="dxa"/>
            <w:vMerge/>
            <w:vAlign w:val="center"/>
          </w:tcPr>
          <w:p w14:paraId="12590BDF" w14:textId="77777777" w:rsidR="00B96A1A" w:rsidRPr="001D386E" w:rsidRDefault="00B96A1A" w:rsidP="005C6DFA">
            <w:pPr>
              <w:pStyle w:val="TAC"/>
            </w:pPr>
          </w:p>
        </w:tc>
        <w:tc>
          <w:tcPr>
            <w:tcW w:w="1286" w:type="dxa"/>
            <w:vMerge/>
            <w:vAlign w:val="center"/>
          </w:tcPr>
          <w:p w14:paraId="7D292FC4" w14:textId="77777777" w:rsidR="00B96A1A" w:rsidRPr="001D386E" w:rsidRDefault="00B96A1A" w:rsidP="005C6DFA">
            <w:pPr>
              <w:pStyle w:val="TAC"/>
            </w:pPr>
          </w:p>
        </w:tc>
      </w:tr>
      <w:tr w:rsidR="00B96A1A" w:rsidRPr="001D386E" w14:paraId="1C7A744A" w14:textId="77777777" w:rsidTr="005C6DFA">
        <w:trPr>
          <w:trHeight w:val="223"/>
          <w:jc w:val="center"/>
        </w:trPr>
        <w:tc>
          <w:tcPr>
            <w:tcW w:w="1594" w:type="dxa"/>
            <w:vMerge/>
            <w:vAlign w:val="center"/>
          </w:tcPr>
          <w:p w14:paraId="0241EA7E" w14:textId="77777777" w:rsidR="00B96A1A" w:rsidRPr="001D386E" w:rsidRDefault="00B96A1A" w:rsidP="005C6DFA">
            <w:pPr>
              <w:pStyle w:val="TAC"/>
            </w:pPr>
          </w:p>
        </w:tc>
        <w:tc>
          <w:tcPr>
            <w:tcW w:w="1466" w:type="dxa"/>
            <w:vMerge/>
            <w:vAlign w:val="center"/>
          </w:tcPr>
          <w:p w14:paraId="35CDA842" w14:textId="77777777" w:rsidR="00B96A1A" w:rsidRPr="001D386E" w:rsidRDefault="00B96A1A" w:rsidP="005C6DFA">
            <w:pPr>
              <w:pStyle w:val="TAC"/>
              <w:rPr>
                <w:lang w:eastAsia="zh-CN"/>
              </w:rPr>
            </w:pPr>
          </w:p>
        </w:tc>
        <w:tc>
          <w:tcPr>
            <w:tcW w:w="767" w:type="dxa"/>
            <w:shd w:val="clear" w:color="auto" w:fill="auto"/>
            <w:vAlign w:val="center"/>
          </w:tcPr>
          <w:p w14:paraId="2DBCC692"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3E1A8A4F" w14:textId="77777777" w:rsidR="00B96A1A" w:rsidRPr="001D386E" w:rsidRDefault="00B96A1A" w:rsidP="005C6DFA">
            <w:pPr>
              <w:pStyle w:val="TAC"/>
            </w:pPr>
          </w:p>
        </w:tc>
        <w:tc>
          <w:tcPr>
            <w:tcW w:w="586" w:type="dxa"/>
            <w:vAlign w:val="center"/>
          </w:tcPr>
          <w:p w14:paraId="1B38C62D" w14:textId="77777777" w:rsidR="00B96A1A" w:rsidRPr="001D386E" w:rsidRDefault="00B96A1A" w:rsidP="005C6DFA">
            <w:pPr>
              <w:pStyle w:val="TAC"/>
            </w:pPr>
          </w:p>
        </w:tc>
        <w:tc>
          <w:tcPr>
            <w:tcW w:w="588" w:type="dxa"/>
            <w:gridSpan w:val="2"/>
            <w:vAlign w:val="center"/>
          </w:tcPr>
          <w:p w14:paraId="6C177F24" w14:textId="77777777" w:rsidR="00B96A1A" w:rsidRPr="001D386E" w:rsidRDefault="00B96A1A" w:rsidP="005C6DFA">
            <w:pPr>
              <w:pStyle w:val="TAC"/>
            </w:pPr>
            <w:r w:rsidRPr="00F825E6">
              <w:rPr>
                <w:szCs w:val="18"/>
              </w:rPr>
              <w:t>Yes</w:t>
            </w:r>
          </w:p>
        </w:tc>
        <w:tc>
          <w:tcPr>
            <w:tcW w:w="586" w:type="dxa"/>
            <w:gridSpan w:val="2"/>
            <w:vAlign w:val="center"/>
          </w:tcPr>
          <w:p w14:paraId="5C757D44" w14:textId="77777777" w:rsidR="00B96A1A" w:rsidRPr="001D386E" w:rsidRDefault="00B96A1A" w:rsidP="005C6DFA">
            <w:pPr>
              <w:pStyle w:val="TAC"/>
            </w:pPr>
            <w:r w:rsidRPr="00F825E6">
              <w:rPr>
                <w:szCs w:val="18"/>
              </w:rPr>
              <w:t>Yes</w:t>
            </w:r>
          </w:p>
        </w:tc>
        <w:tc>
          <w:tcPr>
            <w:tcW w:w="587" w:type="dxa"/>
            <w:gridSpan w:val="2"/>
            <w:vAlign w:val="center"/>
          </w:tcPr>
          <w:p w14:paraId="225376D7" w14:textId="77777777" w:rsidR="00B96A1A" w:rsidRPr="001D386E" w:rsidRDefault="00B96A1A" w:rsidP="005C6DFA">
            <w:pPr>
              <w:pStyle w:val="TAC"/>
            </w:pPr>
          </w:p>
        </w:tc>
        <w:tc>
          <w:tcPr>
            <w:tcW w:w="588" w:type="dxa"/>
            <w:gridSpan w:val="2"/>
            <w:vAlign w:val="center"/>
          </w:tcPr>
          <w:p w14:paraId="7702E779" w14:textId="77777777" w:rsidR="00B96A1A" w:rsidRPr="001D386E" w:rsidRDefault="00B96A1A" w:rsidP="005C6DFA">
            <w:pPr>
              <w:pStyle w:val="TAC"/>
              <w:rPr>
                <w:lang w:eastAsia="zh-CN"/>
              </w:rPr>
            </w:pPr>
          </w:p>
        </w:tc>
        <w:tc>
          <w:tcPr>
            <w:tcW w:w="1187" w:type="dxa"/>
            <w:vMerge/>
            <w:vAlign w:val="center"/>
          </w:tcPr>
          <w:p w14:paraId="45771733" w14:textId="77777777" w:rsidR="00B96A1A" w:rsidRPr="001D386E" w:rsidRDefault="00B96A1A" w:rsidP="005C6DFA">
            <w:pPr>
              <w:pStyle w:val="TAC"/>
            </w:pPr>
          </w:p>
        </w:tc>
        <w:tc>
          <w:tcPr>
            <w:tcW w:w="1286" w:type="dxa"/>
            <w:vMerge/>
            <w:vAlign w:val="center"/>
          </w:tcPr>
          <w:p w14:paraId="04C1DE51" w14:textId="77777777" w:rsidR="00B96A1A" w:rsidRPr="001D386E" w:rsidRDefault="00B96A1A" w:rsidP="005C6DFA">
            <w:pPr>
              <w:pStyle w:val="TAC"/>
            </w:pPr>
          </w:p>
        </w:tc>
      </w:tr>
      <w:tr w:rsidR="00B96A1A" w:rsidRPr="001D386E" w14:paraId="27B5D63A" w14:textId="77777777" w:rsidTr="005C6DFA">
        <w:trPr>
          <w:trHeight w:val="223"/>
          <w:jc w:val="center"/>
        </w:trPr>
        <w:tc>
          <w:tcPr>
            <w:tcW w:w="1594" w:type="dxa"/>
            <w:vMerge w:val="restart"/>
            <w:vAlign w:val="center"/>
          </w:tcPr>
          <w:p w14:paraId="20CBEA77" w14:textId="77777777" w:rsidR="00B96A1A" w:rsidRPr="001D386E" w:rsidRDefault="00B96A1A" w:rsidP="005C6DFA">
            <w:pPr>
              <w:pStyle w:val="TAC"/>
            </w:pPr>
            <w:r w:rsidRPr="001D386E">
              <w:rPr>
                <w:lang w:eastAsia="zh-CN"/>
              </w:rPr>
              <w:t>CA_2A-7A-30A</w:t>
            </w:r>
          </w:p>
        </w:tc>
        <w:tc>
          <w:tcPr>
            <w:tcW w:w="1466" w:type="dxa"/>
            <w:vMerge w:val="restart"/>
            <w:vAlign w:val="center"/>
          </w:tcPr>
          <w:p w14:paraId="49EE97D2"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1431CCB"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66B478DA" w14:textId="77777777" w:rsidR="00B96A1A" w:rsidRPr="001D386E" w:rsidRDefault="00B96A1A" w:rsidP="005C6DFA">
            <w:pPr>
              <w:pStyle w:val="TAC"/>
            </w:pPr>
          </w:p>
        </w:tc>
        <w:tc>
          <w:tcPr>
            <w:tcW w:w="586" w:type="dxa"/>
            <w:vAlign w:val="center"/>
          </w:tcPr>
          <w:p w14:paraId="348D2C9F" w14:textId="77777777" w:rsidR="00B96A1A" w:rsidRPr="001D386E" w:rsidRDefault="00B96A1A" w:rsidP="005C6DFA">
            <w:pPr>
              <w:pStyle w:val="TAC"/>
            </w:pPr>
          </w:p>
        </w:tc>
        <w:tc>
          <w:tcPr>
            <w:tcW w:w="588" w:type="dxa"/>
            <w:gridSpan w:val="2"/>
            <w:vAlign w:val="center"/>
          </w:tcPr>
          <w:p w14:paraId="26F5990B" w14:textId="77777777" w:rsidR="00B96A1A" w:rsidRPr="001D386E" w:rsidRDefault="00B96A1A" w:rsidP="005C6DFA">
            <w:pPr>
              <w:pStyle w:val="TAC"/>
            </w:pPr>
            <w:r w:rsidRPr="001D386E">
              <w:t>Yes</w:t>
            </w:r>
          </w:p>
        </w:tc>
        <w:tc>
          <w:tcPr>
            <w:tcW w:w="586" w:type="dxa"/>
            <w:gridSpan w:val="2"/>
            <w:vAlign w:val="center"/>
          </w:tcPr>
          <w:p w14:paraId="36FD0733" w14:textId="77777777" w:rsidR="00B96A1A" w:rsidRPr="001D386E" w:rsidRDefault="00B96A1A" w:rsidP="005C6DFA">
            <w:pPr>
              <w:pStyle w:val="TAC"/>
            </w:pPr>
            <w:r w:rsidRPr="001D386E">
              <w:t>Yes</w:t>
            </w:r>
          </w:p>
        </w:tc>
        <w:tc>
          <w:tcPr>
            <w:tcW w:w="587" w:type="dxa"/>
            <w:gridSpan w:val="2"/>
            <w:vAlign w:val="center"/>
          </w:tcPr>
          <w:p w14:paraId="2409FEF4" w14:textId="77777777" w:rsidR="00B96A1A" w:rsidRPr="001D386E" w:rsidRDefault="00B96A1A" w:rsidP="005C6DFA">
            <w:pPr>
              <w:pStyle w:val="TAC"/>
            </w:pPr>
            <w:r w:rsidRPr="001D386E">
              <w:t>Yes</w:t>
            </w:r>
          </w:p>
        </w:tc>
        <w:tc>
          <w:tcPr>
            <w:tcW w:w="588" w:type="dxa"/>
            <w:gridSpan w:val="2"/>
            <w:vAlign w:val="center"/>
          </w:tcPr>
          <w:p w14:paraId="2E869ECC" w14:textId="77777777" w:rsidR="00B96A1A" w:rsidRPr="001D386E" w:rsidRDefault="00B96A1A" w:rsidP="005C6DFA">
            <w:pPr>
              <w:pStyle w:val="TAC"/>
              <w:rPr>
                <w:lang w:eastAsia="zh-CN"/>
              </w:rPr>
            </w:pPr>
            <w:r w:rsidRPr="001D386E">
              <w:t>Yes</w:t>
            </w:r>
          </w:p>
        </w:tc>
        <w:tc>
          <w:tcPr>
            <w:tcW w:w="1187" w:type="dxa"/>
            <w:vMerge w:val="restart"/>
            <w:vAlign w:val="center"/>
          </w:tcPr>
          <w:p w14:paraId="7D86CEDF" w14:textId="77777777" w:rsidR="00B96A1A" w:rsidRPr="001D386E" w:rsidRDefault="00B96A1A" w:rsidP="005C6DFA">
            <w:pPr>
              <w:pStyle w:val="TAC"/>
            </w:pPr>
            <w:r w:rsidRPr="001D386E">
              <w:rPr>
                <w:rFonts w:eastAsia="SimSun"/>
                <w:lang w:eastAsia="zh-CN"/>
              </w:rPr>
              <w:t>5</w:t>
            </w:r>
            <w:r w:rsidRPr="001D386E">
              <w:t>0</w:t>
            </w:r>
          </w:p>
        </w:tc>
        <w:tc>
          <w:tcPr>
            <w:tcW w:w="1286" w:type="dxa"/>
            <w:vMerge w:val="restart"/>
            <w:vAlign w:val="center"/>
          </w:tcPr>
          <w:p w14:paraId="37BB4E41" w14:textId="77777777" w:rsidR="00B96A1A" w:rsidRPr="001D386E" w:rsidRDefault="00B96A1A" w:rsidP="005C6DFA">
            <w:pPr>
              <w:pStyle w:val="TAC"/>
            </w:pPr>
            <w:r w:rsidRPr="001D386E">
              <w:t>0</w:t>
            </w:r>
          </w:p>
        </w:tc>
      </w:tr>
      <w:tr w:rsidR="00B96A1A" w:rsidRPr="001D386E" w14:paraId="0FF82EA7" w14:textId="77777777" w:rsidTr="005C6DFA">
        <w:trPr>
          <w:trHeight w:val="223"/>
          <w:jc w:val="center"/>
        </w:trPr>
        <w:tc>
          <w:tcPr>
            <w:tcW w:w="1594" w:type="dxa"/>
            <w:vMerge/>
            <w:vAlign w:val="center"/>
          </w:tcPr>
          <w:p w14:paraId="05E834E8" w14:textId="77777777" w:rsidR="00B96A1A" w:rsidRPr="001D386E" w:rsidRDefault="00B96A1A" w:rsidP="005C6DFA">
            <w:pPr>
              <w:pStyle w:val="TAC"/>
            </w:pPr>
          </w:p>
        </w:tc>
        <w:tc>
          <w:tcPr>
            <w:tcW w:w="1466" w:type="dxa"/>
            <w:vMerge/>
            <w:vAlign w:val="center"/>
          </w:tcPr>
          <w:p w14:paraId="384266D9" w14:textId="77777777" w:rsidR="00B96A1A" w:rsidRPr="001D386E" w:rsidRDefault="00B96A1A" w:rsidP="005C6DFA">
            <w:pPr>
              <w:pStyle w:val="TAC"/>
              <w:rPr>
                <w:lang w:eastAsia="zh-CN"/>
              </w:rPr>
            </w:pPr>
          </w:p>
        </w:tc>
        <w:tc>
          <w:tcPr>
            <w:tcW w:w="767" w:type="dxa"/>
            <w:shd w:val="clear" w:color="auto" w:fill="auto"/>
            <w:vAlign w:val="center"/>
          </w:tcPr>
          <w:p w14:paraId="6670600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0200A04" w14:textId="77777777" w:rsidR="00B96A1A" w:rsidRPr="001D386E" w:rsidRDefault="00B96A1A" w:rsidP="005C6DFA">
            <w:pPr>
              <w:pStyle w:val="TAC"/>
            </w:pPr>
          </w:p>
        </w:tc>
        <w:tc>
          <w:tcPr>
            <w:tcW w:w="586" w:type="dxa"/>
            <w:vAlign w:val="center"/>
          </w:tcPr>
          <w:p w14:paraId="682CF466" w14:textId="77777777" w:rsidR="00B96A1A" w:rsidRPr="001D386E" w:rsidRDefault="00B96A1A" w:rsidP="005C6DFA">
            <w:pPr>
              <w:pStyle w:val="TAC"/>
            </w:pPr>
          </w:p>
        </w:tc>
        <w:tc>
          <w:tcPr>
            <w:tcW w:w="588" w:type="dxa"/>
            <w:gridSpan w:val="2"/>
            <w:vAlign w:val="center"/>
          </w:tcPr>
          <w:p w14:paraId="1FA8C8B2" w14:textId="77777777" w:rsidR="00B96A1A" w:rsidRPr="001D386E" w:rsidRDefault="00B96A1A" w:rsidP="005C6DFA">
            <w:pPr>
              <w:pStyle w:val="TAC"/>
            </w:pPr>
            <w:r w:rsidRPr="001D386E">
              <w:t>Yes</w:t>
            </w:r>
          </w:p>
        </w:tc>
        <w:tc>
          <w:tcPr>
            <w:tcW w:w="586" w:type="dxa"/>
            <w:gridSpan w:val="2"/>
            <w:vAlign w:val="center"/>
          </w:tcPr>
          <w:p w14:paraId="29281C26" w14:textId="77777777" w:rsidR="00B96A1A" w:rsidRPr="001D386E" w:rsidRDefault="00B96A1A" w:rsidP="005C6DFA">
            <w:pPr>
              <w:pStyle w:val="TAC"/>
            </w:pPr>
            <w:r w:rsidRPr="001D386E">
              <w:t>Yes</w:t>
            </w:r>
          </w:p>
        </w:tc>
        <w:tc>
          <w:tcPr>
            <w:tcW w:w="587" w:type="dxa"/>
            <w:gridSpan w:val="2"/>
            <w:vAlign w:val="center"/>
          </w:tcPr>
          <w:p w14:paraId="02CC9C39" w14:textId="77777777" w:rsidR="00B96A1A" w:rsidRPr="001D386E" w:rsidRDefault="00B96A1A" w:rsidP="005C6DFA">
            <w:pPr>
              <w:pStyle w:val="TAC"/>
            </w:pPr>
            <w:r w:rsidRPr="001D386E">
              <w:t>Yes</w:t>
            </w:r>
          </w:p>
        </w:tc>
        <w:tc>
          <w:tcPr>
            <w:tcW w:w="588" w:type="dxa"/>
            <w:gridSpan w:val="2"/>
            <w:vAlign w:val="center"/>
          </w:tcPr>
          <w:p w14:paraId="7E91F5F1" w14:textId="77777777" w:rsidR="00B96A1A" w:rsidRPr="001D386E" w:rsidRDefault="00B96A1A" w:rsidP="005C6DFA">
            <w:pPr>
              <w:pStyle w:val="TAC"/>
              <w:rPr>
                <w:lang w:eastAsia="zh-CN"/>
              </w:rPr>
            </w:pPr>
            <w:r w:rsidRPr="001D386E">
              <w:t>Yes</w:t>
            </w:r>
          </w:p>
        </w:tc>
        <w:tc>
          <w:tcPr>
            <w:tcW w:w="1187" w:type="dxa"/>
            <w:vMerge/>
            <w:vAlign w:val="center"/>
          </w:tcPr>
          <w:p w14:paraId="40952A72" w14:textId="77777777" w:rsidR="00B96A1A" w:rsidRPr="001D386E" w:rsidRDefault="00B96A1A" w:rsidP="005C6DFA">
            <w:pPr>
              <w:pStyle w:val="TAC"/>
            </w:pPr>
          </w:p>
        </w:tc>
        <w:tc>
          <w:tcPr>
            <w:tcW w:w="1286" w:type="dxa"/>
            <w:vMerge/>
            <w:vAlign w:val="center"/>
          </w:tcPr>
          <w:p w14:paraId="358A269D" w14:textId="77777777" w:rsidR="00B96A1A" w:rsidRPr="001D386E" w:rsidRDefault="00B96A1A" w:rsidP="005C6DFA">
            <w:pPr>
              <w:pStyle w:val="TAC"/>
            </w:pPr>
          </w:p>
        </w:tc>
      </w:tr>
      <w:tr w:rsidR="00B96A1A" w:rsidRPr="001D386E" w14:paraId="39D79ADB" w14:textId="77777777" w:rsidTr="005C6DFA">
        <w:trPr>
          <w:trHeight w:val="223"/>
          <w:jc w:val="center"/>
        </w:trPr>
        <w:tc>
          <w:tcPr>
            <w:tcW w:w="1594" w:type="dxa"/>
            <w:vMerge/>
            <w:vAlign w:val="center"/>
          </w:tcPr>
          <w:p w14:paraId="3F22796F" w14:textId="77777777" w:rsidR="00B96A1A" w:rsidRPr="001D386E" w:rsidRDefault="00B96A1A" w:rsidP="005C6DFA">
            <w:pPr>
              <w:pStyle w:val="TAC"/>
            </w:pPr>
          </w:p>
        </w:tc>
        <w:tc>
          <w:tcPr>
            <w:tcW w:w="1466" w:type="dxa"/>
            <w:vMerge/>
            <w:vAlign w:val="center"/>
          </w:tcPr>
          <w:p w14:paraId="28997D14" w14:textId="77777777" w:rsidR="00B96A1A" w:rsidRPr="001D386E" w:rsidRDefault="00B96A1A" w:rsidP="005C6DFA">
            <w:pPr>
              <w:pStyle w:val="TAC"/>
              <w:rPr>
                <w:lang w:eastAsia="zh-CN"/>
              </w:rPr>
            </w:pPr>
          </w:p>
        </w:tc>
        <w:tc>
          <w:tcPr>
            <w:tcW w:w="767" w:type="dxa"/>
            <w:shd w:val="clear" w:color="auto" w:fill="auto"/>
            <w:vAlign w:val="center"/>
          </w:tcPr>
          <w:p w14:paraId="2360355E" w14:textId="77777777" w:rsidR="00B96A1A" w:rsidRPr="001D386E" w:rsidRDefault="00B96A1A" w:rsidP="005C6DFA">
            <w:pPr>
              <w:pStyle w:val="TAC"/>
              <w:rPr>
                <w:rFonts w:eastAsia="SimSun"/>
                <w:lang w:eastAsia="zh-CN"/>
              </w:rPr>
            </w:pPr>
            <w:r w:rsidRPr="001D386E">
              <w:rPr>
                <w:lang w:eastAsia="zh-CN"/>
              </w:rPr>
              <w:t>30</w:t>
            </w:r>
          </w:p>
        </w:tc>
        <w:tc>
          <w:tcPr>
            <w:tcW w:w="588" w:type="dxa"/>
            <w:shd w:val="clear" w:color="auto" w:fill="auto"/>
            <w:vAlign w:val="center"/>
          </w:tcPr>
          <w:p w14:paraId="3CEC2D77" w14:textId="77777777" w:rsidR="00B96A1A" w:rsidRPr="001D386E" w:rsidRDefault="00B96A1A" w:rsidP="005C6DFA">
            <w:pPr>
              <w:pStyle w:val="TAC"/>
            </w:pPr>
          </w:p>
        </w:tc>
        <w:tc>
          <w:tcPr>
            <w:tcW w:w="586" w:type="dxa"/>
            <w:vAlign w:val="center"/>
          </w:tcPr>
          <w:p w14:paraId="4B9911A9" w14:textId="77777777" w:rsidR="00B96A1A" w:rsidRPr="001D386E" w:rsidRDefault="00B96A1A" w:rsidP="005C6DFA">
            <w:pPr>
              <w:pStyle w:val="TAC"/>
            </w:pPr>
          </w:p>
        </w:tc>
        <w:tc>
          <w:tcPr>
            <w:tcW w:w="588" w:type="dxa"/>
            <w:gridSpan w:val="2"/>
            <w:vAlign w:val="center"/>
          </w:tcPr>
          <w:p w14:paraId="4A475BA8" w14:textId="77777777" w:rsidR="00B96A1A" w:rsidRPr="001D386E" w:rsidRDefault="00B96A1A" w:rsidP="005C6DFA">
            <w:pPr>
              <w:pStyle w:val="TAC"/>
            </w:pPr>
            <w:r w:rsidRPr="001D386E">
              <w:t>Yes</w:t>
            </w:r>
          </w:p>
        </w:tc>
        <w:tc>
          <w:tcPr>
            <w:tcW w:w="586" w:type="dxa"/>
            <w:gridSpan w:val="2"/>
            <w:vAlign w:val="center"/>
          </w:tcPr>
          <w:p w14:paraId="2E941F03" w14:textId="77777777" w:rsidR="00B96A1A" w:rsidRPr="001D386E" w:rsidRDefault="00B96A1A" w:rsidP="005C6DFA">
            <w:pPr>
              <w:pStyle w:val="TAC"/>
            </w:pPr>
            <w:r w:rsidRPr="001D386E">
              <w:t>Yes</w:t>
            </w:r>
          </w:p>
        </w:tc>
        <w:tc>
          <w:tcPr>
            <w:tcW w:w="587" w:type="dxa"/>
            <w:gridSpan w:val="2"/>
            <w:vAlign w:val="center"/>
          </w:tcPr>
          <w:p w14:paraId="03768DE9" w14:textId="77777777" w:rsidR="00B96A1A" w:rsidRPr="001D386E" w:rsidRDefault="00B96A1A" w:rsidP="005C6DFA">
            <w:pPr>
              <w:pStyle w:val="TAC"/>
            </w:pPr>
          </w:p>
        </w:tc>
        <w:tc>
          <w:tcPr>
            <w:tcW w:w="588" w:type="dxa"/>
            <w:gridSpan w:val="2"/>
            <w:vAlign w:val="center"/>
          </w:tcPr>
          <w:p w14:paraId="762ED29F" w14:textId="77777777" w:rsidR="00B96A1A" w:rsidRPr="001D386E" w:rsidRDefault="00B96A1A" w:rsidP="005C6DFA">
            <w:pPr>
              <w:pStyle w:val="TAC"/>
              <w:rPr>
                <w:lang w:eastAsia="zh-CN"/>
              </w:rPr>
            </w:pPr>
          </w:p>
        </w:tc>
        <w:tc>
          <w:tcPr>
            <w:tcW w:w="1187" w:type="dxa"/>
            <w:vMerge/>
            <w:vAlign w:val="center"/>
          </w:tcPr>
          <w:p w14:paraId="7D5319B1" w14:textId="77777777" w:rsidR="00B96A1A" w:rsidRPr="001D386E" w:rsidRDefault="00B96A1A" w:rsidP="005C6DFA">
            <w:pPr>
              <w:pStyle w:val="TAC"/>
            </w:pPr>
          </w:p>
        </w:tc>
        <w:tc>
          <w:tcPr>
            <w:tcW w:w="1286" w:type="dxa"/>
            <w:vMerge/>
            <w:vAlign w:val="center"/>
          </w:tcPr>
          <w:p w14:paraId="780D85EC" w14:textId="77777777" w:rsidR="00B96A1A" w:rsidRPr="001D386E" w:rsidRDefault="00B96A1A" w:rsidP="005C6DFA">
            <w:pPr>
              <w:pStyle w:val="TAC"/>
            </w:pPr>
          </w:p>
        </w:tc>
      </w:tr>
      <w:tr w:rsidR="00B96A1A" w:rsidRPr="001D386E" w14:paraId="715FF8BF" w14:textId="77777777" w:rsidTr="005C6DFA">
        <w:trPr>
          <w:trHeight w:val="223"/>
          <w:jc w:val="center"/>
        </w:trPr>
        <w:tc>
          <w:tcPr>
            <w:tcW w:w="1594" w:type="dxa"/>
            <w:tcBorders>
              <w:bottom w:val="nil"/>
            </w:tcBorders>
            <w:vAlign w:val="center"/>
          </w:tcPr>
          <w:p w14:paraId="1F5CA199" w14:textId="77777777" w:rsidR="00B96A1A" w:rsidRPr="001D386E" w:rsidRDefault="00B96A1A" w:rsidP="005C6DFA">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3FB01C7C" w14:textId="77777777" w:rsidR="00B96A1A" w:rsidRPr="001D386E" w:rsidRDefault="00B96A1A" w:rsidP="005C6DFA">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4199D6" w14:textId="77777777" w:rsidR="00B96A1A" w:rsidRPr="001D386E" w:rsidRDefault="00B96A1A" w:rsidP="005C6DFA">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B789F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3F5A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633732"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94FDA"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896477"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E01641" w14:textId="77777777" w:rsidR="00B96A1A" w:rsidRPr="001D386E" w:rsidRDefault="00B96A1A" w:rsidP="005C6DFA">
            <w:pPr>
              <w:pStyle w:val="TAC"/>
              <w:rPr>
                <w:lang w:eastAsia="zh-CN"/>
              </w:rPr>
            </w:pPr>
            <w:r w:rsidRPr="00116C26">
              <w:rPr>
                <w:rFonts w:cs="Arial"/>
                <w:szCs w:val="18"/>
              </w:rPr>
              <w:t>Yes</w:t>
            </w:r>
          </w:p>
        </w:tc>
        <w:tc>
          <w:tcPr>
            <w:tcW w:w="1187" w:type="dxa"/>
            <w:tcBorders>
              <w:bottom w:val="nil"/>
            </w:tcBorders>
            <w:vAlign w:val="center"/>
          </w:tcPr>
          <w:p w14:paraId="59C27A2D" w14:textId="77777777" w:rsidR="00B96A1A" w:rsidRPr="001D386E" w:rsidRDefault="00B96A1A" w:rsidP="005C6DFA">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14D603E4" w14:textId="77777777" w:rsidR="00B96A1A" w:rsidRPr="001D386E" w:rsidRDefault="00B96A1A" w:rsidP="005C6DFA">
            <w:pPr>
              <w:pStyle w:val="TAC"/>
            </w:pPr>
            <w:r w:rsidRPr="00E26D10">
              <w:rPr>
                <w:lang w:val="en-US"/>
              </w:rPr>
              <w:t>0</w:t>
            </w:r>
          </w:p>
        </w:tc>
      </w:tr>
      <w:tr w:rsidR="00B96A1A" w:rsidRPr="001D386E" w14:paraId="0D8715A2" w14:textId="77777777" w:rsidTr="005C6DFA">
        <w:trPr>
          <w:trHeight w:val="223"/>
          <w:jc w:val="center"/>
        </w:trPr>
        <w:tc>
          <w:tcPr>
            <w:tcW w:w="1594" w:type="dxa"/>
            <w:tcBorders>
              <w:top w:val="nil"/>
              <w:bottom w:val="nil"/>
            </w:tcBorders>
            <w:vAlign w:val="center"/>
          </w:tcPr>
          <w:p w14:paraId="09D6BD10" w14:textId="77777777" w:rsidR="00B96A1A" w:rsidRPr="001D386E" w:rsidRDefault="00B96A1A" w:rsidP="005C6DFA">
            <w:pPr>
              <w:pStyle w:val="TAC"/>
            </w:pPr>
          </w:p>
        </w:tc>
        <w:tc>
          <w:tcPr>
            <w:tcW w:w="1466" w:type="dxa"/>
            <w:tcBorders>
              <w:top w:val="nil"/>
              <w:bottom w:val="nil"/>
            </w:tcBorders>
            <w:vAlign w:val="center"/>
          </w:tcPr>
          <w:p w14:paraId="0E1FC41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B25F73" w14:textId="77777777" w:rsidR="00B96A1A" w:rsidRPr="001D386E" w:rsidRDefault="00B96A1A" w:rsidP="005C6DFA">
            <w:pPr>
              <w:pStyle w:val="TAC"/>
              <w:rPr>
                <w:lang w:eastAsia="zh-CN"/>
              </w:rPr>
            </w:pPr>
            <w:r>
              <w:t>7</w:t>
            </w:r>
          </w:p>
        </w:tc>
        <w:tc>
          <w:tcPr>
            <w:tcW w:w="588" w:type="dxa"/>
            <w:tcBorders>
              <w:top w:val="single" w:sz="4" w:space="0" w:color="auto"/>
              <w:left w:val="single" w:sz="4" w:space="0" w:color="auto"/>
              <w:bottom w:val="single" w:sz="4" w:space="0" w:color="auto"/>
              <w:right w:val="single" w:sz="4" w:space="0" w:color="auto"/>
            </w:tcBorders>
            <w:vAlign w:val="center"/>
          </w:tcPr>
          <w:p w14:paraId="1D04A85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B5BF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C4C3D6"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9DB28"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797575"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9BE0DE" w14:textId="77777777" w:rsidR="00B96A1A" w:rsidRPr="001D386E" w:rsidRDefault="00B96A1A" w:rsidP="005C6DFA">
            <w:pPr>
              <w:pStyle w:val="TAC"/>
              <w:rPr>
                <w:lang w:eastAsia="zh-CN"/>
              </w:rPr>
            </w:pPr>
            <w:r w:rsidRPr="00116C26">
              <w:rPr>
                <w:rFonts w:cs="Arial"/>
                <w:szCs w:val="18"/>
              </w:rPr>
              <w:t>Yes</w:t>
            </w:r>
          </w:p>
        </w:tc>
        <w:tc>
          <w:tcPr>
            <w:tcW w:w="1187" w:type="dxa"/>
            <w:tcBorders>
              <w:top w:val="nil"/>
              <w:bottom w:val="nil"/>
            </w:tcBorders>
            <w:vAlign w:val="center"/>
          </w:tcPr>
          <w:p w14:paraId="1D0E9CE9"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54A65E93" w14:textId="77777777" w:rsidR="00B96A1A" w:rsidRPr="001D386E" w:rsidRDefault="00B96A1A" w:rsidP="005C6DFA">
            <w:pPr>
              <w:pStyle w:val="TAC"/>
            </w:pPr>
          </w:p>
        </w:tc>
      </w:tr>
      <w:tr w:rsidR="00B96A1A" w:rsidRPr="001D386E" w14:paraId="286E7B45" w14:textId="77777777" w:rsidTr="005C6DFA">
        <w:trPr>
          <w:trHeight w:val="223"/>
          <w:jc w:val="center"/>
        </w:trPr>
        <w:tc>
          <w:tcPr>
            <w:tcW w:w="1594" w:type="dxa"/>
            <w:tcBorders>
              <w:top w:val="nil"/>
            </w:tcBorders>
            <w:vAlign w:val="center"/>
          </w:tcPr>
          <w:p w14:paraId="12558E5E" w14:textId="77777777" w:rsidR="00B96A1A" w:rsidRPr="001D386E" w:rsidRDefault="00B96A1A" w:rsidP="005C6DFA">
            <w:pPr>
              <w:pStyle w:val="TAC"/>
            </w:pPr>
          </w:p>
        </w:tc>
        <w:tc>
          <w:tcPr>
            <w:tcW w:w="1466" w:type="dxa"/>
            <w:tcBorders>
              <w:top w:val="nil"/>
            </w:tcBorders>
            <w:vAlign w:val="center"/>
          </w:tcPr>
          <w:p w14:paraId="77436D8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CEF6BD" w14:textId="77777777" w:rsidR="00B96A1A" w:rsidRPr="001D386E" w:rsidRDefault="00B96A1A" w:rsidP="005C6DFA">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4EDCB12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55F8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AE1AD4"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8029E"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994BCE"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FDE098" w14:textId="77777777" w:rsidR="00B96A1A" w:rsidRPr="001D386E" w:rsidRDefault="00B96A1A" w:rsidP="005C6DFA">
            <w:pPr>
              <w:pStyle w:val="TAC"/>
              <w:rPr>
                <w:lang w:eastAsia="zh-CN"/>
              </w:rPr>
            </w:pPr>
            <w:r w:rsidRPr="00116C26">
              <w:rPr>
                <w:rFonts w:cs="Arial"/>
                <w:szCs w:val="18"/>
              </w:rPr>
              <w:t>Yes</w:t>
            </w:r>
          </w:p>
        </w:tc>
        <w:tc>
          <w:tcPr>
            <w:tcW w:w="1187" w:type="dxa"/>
            <w:tcBorders>
              <w:top w:val="nil"/>
            </w:tcBorders>
            <w:vAlign w:val="center"/>
          </w:tcPr>
          <w:p w14:paraId="629E215A" w14:textId="77777777" w:rsidR="00B96A1A" w:rsidRPr="001D386E" w:rsidRDefault="00B96A1A" w:rsidP="005C6DFA">
            <w:pPr>
              <w:pStyle w:val="TAC"/>
              <w:rPr>
                <w:rFonts w:eastAsia="SimSun"/>
                <w:lang w:eastAsia="zh-CN"/>
              </w:rPr>
            </w:pPr>
          </w:p>
        </w:tc>
        <w:tc>
          <w:tcPr>
            <w:tcW w:w="1286" w:type="dxa"/>
            <w:tcBorders>
              <w:top w:val="nil"/>
            </w:tcBorders>
            <w:vAlign w:val="center"/>
          </w:tcPr>
          <w:p w14:paraId="67725688" w14:textId="77777777" w:rsidR="00B96A1A" w:rsidRPr="001D386E" w:rsidRDefault="00B96A1A" w:rsidP="005C6DFA">
            <w:pPr>
              <w:pStyle w:val="TAC"/>
            </w:pPr>
          </w:p>
        </w:tc>
      </w:tr>
      <w:tr w:rsidR="00B96A1A" w:rsidRPr="001D386E" w14:paraId="461FB823" w14:textId="77777777" w:rsidTr="005C6DFA">
        <w:trPr>
          <w:trHeight w:val="223"/>
          <w:jc w:val="center"/>
        </w:trPr>
        <w:tc>
          <w:tcPr>
            <w:tcW w:w="1594" w:type="dxa"/>
            <w:tcBorders>
              <w:bottom w:val="nil"/>
            </w:tcBorders>
            <w:vAlign w:val="center"/>
          </w:tcPr>
          <w:p w14:paraId="317BD411" w14:textId="77777777" w:rsidR="00B96A1A" w:rsidRPr="001D386E" w:rsidRDefault="00B96A1A" w:rsidP="005C6DFA">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76836D62" w14:textId="77777777" w:rsidR="00B96A1A" w:rsidRPr="001D386E" w:rsidRDefault="00B96A1A" w:rsidP="005C6DFA">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08474F" w14:textId="77777777" w:rsidR="00B96A1A" w:rsidRPr="001D386E" w:rsidRDefault="00B96A1A" w:rsidP="005C6DFA">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45B2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4A66A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51BD9B"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3DD84"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B5F4AF"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78AE59" w14:textId="77777777" w:rsidR="00B96A1A" w:rsidRPr="001D386E" w:rsidRDefault="00B96A1A" w:rsidP="005C6DFA">
            <w:pPr>
              <w:pStyle w:val="TAC"/>
              <w:rPr>
                <w:lang w:eastAsia="zh-CN"/>
              </w:rPr>
            </w:pPr>
            <w:r w:rsidRPr="00116C26">
              <w:rPr>
                <w:rFonts w:cs="Arial"/>
                <w:szCs w:val="18"/>
              </w:rPr>
              <w:t>Yes</w:t>
            </w:r>
          </w:p>
        </w:tc>
        <w:tc>
          <w:tcPr>
            <w:tcW w:w="1187" w:type="dxa"/>
            <w:tcBorders>
              <w:bottom w:val="nil"/>
            </w:tcBorders>
            <w:vAlign w:val="center"/>
          </w:tcPr>
          <w:p w14:paraId="71C55ED3"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3BD3C455" w14:textId="77777777" w:rsidR="00B96A1A" w:rsidRPr="001D386E" w:rsidRDefault="00B96A1A" w:rsidP="005C6DFA">
            <w:pPr>
              <w:pStyle w:val="TAC"/>
            </w:pPr>
            <w:r w:rsidRPr="00E26D10">
              <w:rPr>
                <w:lang w:val="en-US"/>
              </w:rPr>
              <w:t>0</w:t>
            </w:r>
          </w:p>
        </w:tc>
      </w:tr>
      <w:tr w:rsidR="00B96A1A" w:rsidRPr="001D386E" w14:paraId="06EB11A6" w14:textId="77777777" w:rsidTr="005C6DFA">
        <w:trPr>
          <w:trHeight w:val="223"/>
          <w:jc w:val="center"/>
        </w:trPr>
        <w:tc>
          <w:tcPr>
            <w:tcW w:w="1594" w:type="dxa"/>
            <w:tcBorders>
              <w:top w:val="nil"/>
              <w:bottom w:val="nil"/>
            </w:tcBorders>
            <w:vAlign w:val="center"/>
          </w:tcPr>
          <w:p w14:paraId="49E7E697" w14:textId="77777777" w:rsidR="00B96A1A" w:rsidRPr="001D386E" w:rsidRDefault="00B96A1A" w:rsidP="005C6DFA">
            <w:pPr>
              <w:pStyle w:val="TAC"/>
            </w:pPr>
          </w:p>
        </w:tc>
        <w:tc>
          <w:tcPr>
            <w:tcW w:w="1466" w:type="dxa"/>
            <w:tcBorders>
              <w:top w:val="nil"/>
              <w:bottom w:val="nil"/>
            </w:tcBorders>
            <w:vAlign w:val="center"/>
          </w:tcPr>
          <w:p w14:paraId="6085FA7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E63EE9" w14:textId="77777777" w:rsidR="00B96A1A" w:rsidRPr="001D386E" w:rsidRDefault="00B96A1A" w:rsidP="005C6DFA">
            <w:pPr>
              <w:pStyle w:val="TAC"/>
              <w:rPr>
                <w:lang w:eastAsia="zh-CN"/>
              </w:rPr>
            </w:pPr>
            <w: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2083368" w14:textId="77777777" w:rsidR="00B96A1A" w:rsidRPr="001D386E" w:rsidRDefault="00B96A1A" w:rsidP="005C6DFA">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7FA8F08C"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F212DEA" w14:textId="77777777" w:rsidR="00B96A1A" w:rsidRPr="001D386E" w:rsidRDefault="00B96A1A" w:rsidP="005C6DFA">
            <w:pPr>
              <w:pStyle w:val="TAC"/>
            </w:pPr>
          </w:p>
        </w:tc>
      </w:tr>
      <w:tr w:rsidR="00B96A1A" w:rsidRPr="001D386E" w14:paraId="6893278A" w14:textId="77777777" w:rsidTr="005C6DFA">
        <w:trPr>
          <w:trHeight w:val="223"/>
          <w:jc w:val="center"/>
        </w:trPr>
        <w:tc>
          <w:tcPr>
            <w:tcW w:w="1594" w:type="dxa"/>
            <w:tcBorders>
              <w:top w:val="nil"/>
            </w:tcBorders>
            <w:vAlign w:val="center"/>
          </w:tcPr>
          <w:p w14:paraId="0310C428" w14:textId="77777777" w:rsidR="00B96A1A" w:rsidRPr="001D386E" w:rsidRDefault="00B96A1A" w:rsidP="005C6DFA">
            <w:pPr>
              <w:pStyle w:val="TAC"/>
            </w:pPr>
          </w:p>
        </w:tc>
        <w:tc>
          <w:tcPr>
            <w:tcW w:w="1466" w:type="dxa"/>
            <w:tcBorders>
              <w:top w:val="nil"/>
            </w:tcBorders>
            <w:vAlign w:val="center"/>
          </w:tcPr>
          <w:p w14:paraId="3541E48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E82EFD" w14:textId="77777777" w:rsidR="00B96A1A" w:rsidRPr="001D386E" w:rsidRDefault="00B96A1A" w:rsidP="005C6DFA">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555F6FA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A7DE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CC0D62"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A50FA"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7161A2"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BB6362" w14:textId="77777777" w:rsidR="00B96A1A" w:rsidRPr="001D386E" w:rsidRDefault="00B96A1A" w:rsidP="005C6DFA">
            <w:pPr>
              <w:pStyle w:val="TAC"/>
              <w:rPr>
                <w:lang w:eastAsia="zh-CN"/>
              </w:rPr>
            </w:pPr>
            <w:r w:rsidRPr="00116C26">
              <w:rPr>
                <w:rFonts w:cs="Arial"/>
                <w:szCs w:val="18"/>
              </w:rPr>
              <w:t>Yes</w:t>
            </w:r>
          </w:p>
        </w:tc>
        <w:tc>
          <w:tcPr>
            <w:tcW w:w="1187" w:type="dxa"/>
            <w:tcBorders>
              <w:top w:val="nil"/>
            </w:tcBorders>
            <w:vAlign w:val="center"/>
          </w:tcPr>
          <w:p w14:paraId="6DE09724" w14:textId="77777777" w:rsidR="00B96A1A" w:rsidRPr="001D386E" w:rsidRDefault="00B96A1A" w:rsidP="005C6DFA">
            <w:pPr>
              <w:pStyle w:val="TAC"/>
              <w:rPr>
                <w:rFonts w:eastAsia="SimSun"/>
                <w:lang w:eastAsia="zh-CN"/>
              </w:rPr>
            </w:pPr>
          </w:p>
        </w:tc>
        <w:tc>
          <w:tcPr>
            <w:tcW w:w="1286" w:type="dxa"/>
            <w:tcBorders>
              <w:top w:val="nil"/>
            </w:tcBorders>
            <w:vAlign w:val="center"/>
          </w:tcPr>
          <w:p w14:paraId="5C133989" w14:textId="77777777" w:rsidR="00B96A1A" w:rsidRPr="001D386E" w:rsidRDefault="00B96A1A" w:rsidP="005C6DFA">
            <w:pPr>
              <w:pStyle w:val="TAC"/>
            </w:pPr>
          </w:p>
        </w:tc>
      </w:tr>
      <w:tr w:rsidR="00B96A1A" w:rsidRPr="001D386E" w14:paraId="49D7EDEC" w14:textId="77777777" w:rsidTr="005C6DFA">
        <w:trPr>
          <w:trHeight w:val="223"/>
          <w:jc w:val="center"/>
        </w:trPr>
        <w:tc>
          <w:tcPr>
            <w:tcW w:w="1594" w:type="dxa"/>
            <w:vMerge w:val="restart"/>
            <w:vAlign w:val="center"/>
          </w:tcPr>
          <w:p w14:paraId="7060D31D" w14:textId="77777777" w:rsidR="00B96A1A" w:rsidRPr="001D386E" w:rsidRDefault="00B96A1A" w:rsidP="005C6DFA">
            <w:pPr>
              <w:pStyle w:val="TAC"/>
            </w:pPr>
            <w:r w:rsidRPr="001D386E">
              <w:t>CA_2A-7A-46A</w:t>
            </w:r>
          </w:p>
        </w:tc>
        <w:tc>
          <w:tcPr>
            <w:tcW w:w="1466" w:type="dxa"/>
            <w:vMerge w:val="restart"/>
            <w:vAlign w:val="center"/>
          </w:tcPr>
          <w:p w14:paraId="4D8FF4A6"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6A95A8D"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A038952" w14:textId="77777777" w:rsidR="00B96A1A" w:rsidRPr="001D386E" w:rsidRDefault="00B96A1A" w:rsidP="005C6DFA">
            <w:pPr>
              <w:pStyle w:val="TAC"/>
            </w:pPr>
          </w:p>
        </w:tc>
        <w:tc>
          <w:tcPr>
            <w:tcW w:w="586" w:type="dxa"/>
            <w:vAlign w:val="center"/>
          </w:tcPr>
          <w:p w14:paraId="04B7EE2D" w14:textId="77777777" w:rsidR="00B96A1A" w:rsidRPr="001D386E" w:rsidRDefault="00B96A1A" w:rsidP="005C6DFA">
            <w:pPr>
              <w:pStyle w:val="TAC"/>
            </w:pPr>
          </w:p>
        </w:tc>
        <w:tc>
          <w:tcPr>
            <w:tcW w:w="588" w:type="dxa"/>
            <w:gridSpan w:val="2"/>
            <w:vAlign w:val="center"/>
          </w:tcPr>
          <w:p w14:paraId="1F38F098" w14:textId="77777777" w:rsidR="00B96A1A" w:rsidRPr="001D386E" w:rsidRDefault="00B96A1A" w:rsidP="005C6DFA">
            <w:pPr>
              <w:pStyle w:val="TAC"/>
            </w:pPr>
            <w:r w:rsidRPr="001D386E">
              <w:rPr>
                <w:lang w:eastAsia="zh-CN"/>
              </w:rPr>
              <w:t>Yes</w:t>
            </w:r>
          </w:p>
        </w:tc>
        <w:tc>
          <w:tcPr>
            <w:tcW w:w="586" w:type="dxa"/>
            <w:gridSpan w:val="2"/>
            <w:vAlign w:val="center"/>
          </w:tcPr>
          <w:p w14:paraId="6672AC31" w14:textId="77777777" w:rsidR="00B96A1A" w:rsidRPr="001D386E" w:rsidRDefault="00B96A1A" w:rsidP="005C6DFA">
            <w:pPr>
              <w:pStyle w:val="TAC"/>
            </w:pPr>
            <w:r w:rsidRPr="001D386E">
              <w:rPr>
                <w:lang w:eastAsia="zh-CN"/>
              </w:rPr>
              <w:t>Yes</w:t>
            </w:r>
          </w:p>
        </w:tc>
        <w:tc>
          <w:tcPr>
            <w:tcW w:w="587" w:type="dxa"/>
            <w:gridSpan w:val="2"/>
            <w:vAlign w:val="center"/>
          </w:tcPr>
          <w:p w14:paraId="5844BDC0" w14:textId="77777777" w:rsidR="00B96A1A" w:rsidRPr="001D386E" w:rsidRDefault="00B96A1A" w:rsidP="005C6DFA">
            <w:pPr>
              <w:pStyle w:val="TAC"/>
            </w:pPr>
            <w:r w:rsidRPr="001D386E">
              <w:rPr>
                <w:lang w:eastAsia="zh-CN"/>
              </w:rPr>
              <w:t>Yes</w:t>
            </w:r>
          </w:p>
        </w:tc>
        <w:tc>
          <w:tcPr>
            <w:tcW w:w="588" w:type="dxa"/>
            <w:gridSpan w:val="2"/>
            <w:vAlign w:val="center"/>
          </w:tcPr>
          <w:p w14:paraId="60304271"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3671E522"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A701B66" w14:textId="77777777" w:rsidR="00B96A1A" w:rsidRPr="001D386E" w:rsidRDefault="00B96A1A" w:rsidP="005C6DFA">
            <w:pPr>
              <w:pStyle w:val="TAC"/>
            </w:pPr>
            <w:r w:rsidRPr="001D386E">
              <w:t>0</w:t>
            </w:r>
          </w:p>
        </w:tc>
      </w:tr>
      <w:tr w:rsidR="00B96A1A" w:rsidRPr="001D386E" w14:paraId="1E15EBDD" w14:textId="77777777" w:rsidTr="005C6DFA">
        <w:trPr>
          <w:trHeight w:val="223"/>
          <w:jc w:val="center"/>
        </w:trPr>
        <w:tc>
          <w:tcPr>
            <w:tcW w:w="1594" w:type="dxa"/>
            <w:vMerge/>
            <w:vAlign w:val="center"/>
          </w:tcPr>
          <w:p w14:paraId="7BCF56B7" w14:textId="77777777" w:rsidR="00B96A1A" w:rsidRPr="001D386E" w:rsidRDefault="00B96A1A" w:rsidP="005C6DFA">
            <w:pPr>
              <w:pStyle w:val="TAC"/>
            </w:pPr>
          </w:p>
        </w:tc>
        <w:tc>
          <w:tcPr>
            <w:tcW w:w="1466" w:type="dxa"/>
            <w:vMerge/>
            <w:vAlign w:val="center"/>
          </w:tcPr>
          <w:p w14:paraId="5C3E9E78" w14:textId="77777777" w:rsidR="00B96A1A" w:rsidRPr="001D386E" w:rsidRDefault="00B96A1A" w:rsidP="005C6DFA">
            <w:pPr>
              <w:pStyle w:val="TAC"/>
              <w:rPr>
                <w:lang w:eastAsia="zh-CN"/>
              </w:rPr>
            </w:pPr>
          </w:p>
        </w:tc>
        <w:tc>
          <w:tcPr>
            <w:tcW w:w="767" w:type="dxa"/>
            <w:shd w:val="clear" w:color="auto" w:fill="auto"/>
            <w:vAlign w:val="center"/>
          </w:tcPr>
          <w:p w14:paraId="69524253"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3C7571A" w14:textId="77777777" w:rsidR="00B96A1A" w:rsidRPr="001D386E" w:rsidRDefault="00B96A1A" w:rsidP="005C6DFA">
            <w:pPr>
              <w:pStyle w:val="TAC"/>
            </w:pPr>
          </w:p>
        </w:tc>
        <w:tc>
          <w:tcPr>
            <w:tcW w:w="586" w:type="dxa"/>
            <w:vAlign w:val="center"/>
          </w:tcPr>
          <w:p w14:paraId="616537F7" w14:textId="77777777" w:rsidR="00B96A1A" w:rsidRPr="001D386E" w:rsidRDefault="00B96A1A" w:rsidP="005C6DFA">
            <w:pPr>
              <w:pStyle w:val="TAC"/>
            </w:pPr>
          </w:p>
        </w:tc>
        <w:tc>
          <w:tcPr>
            <w:tcW w:w="588" w:type="dxa"/>
            <w:gridSpan w:val="2"/>
            <w:vAlign w:val="center"/>
          </w:tcPr>
          <w:p w14:paraId="0320EF6D" w14:textId="77777777" w:rsidR="00B96A1A" w:rsidRPr="001D386E" w:rsidRDefault="00B96A1A" w:rsidP="005C6DFA">
            <w:pPr>
              <w:pStyle w:val="TAC"/>
            </w:pPr>
            <w:r w:rsidRPr="001D386E">
              <w:rPr>
                <w:lang w:eastAsia="zh-CN"/>
              </w:rPr>
              <w:t>Yes</w:t>
            </w:r>
          </w:p>
        </w:tc>
        <w:tc>
          <w:tcPr>
            <w:tcW w:w="586" w:type="dxa"/>
            <w:gridSpan w:val="2"/>
            <w:vAlign w:val="center"/>
          </w:tcPr>
          <w:p w14:paraId="218DE345" w14:textId="77777777" w:rsidR="00B96A1A" w:rsidRPr="001D386E" w:rsidRDefault="00B96A1A" w:rsidP="005C6DFA">
            <w:pPr>
              <w:pStyle w:val="TAC"/>
            </w:pPr>
            <w:r w:rsidRPr="001D386E">
              <w:rPr>
                <w:lang w:eastAsia="zh-CN"/>
              </w:rPr>
              <w:t>Yes</w:t>
            </w:r>
          </w:p>
        </w:tc>
        <w:tc>
          <w:tcPr>
            <w:tcW w:w="587" w:type="dxa"/>
            <w:gridSpan w:val="2"/>
            <w:vAlign w:val="center"/>
          </w:tcPr>
          <w:p w14:paraId="5B548A29" w14:textId="77777777" w:rsidR="00B96A1A" w:rsidRPr="001D386E" w:rsidRDefault="00B96A1A" w:rsidP="005C6DFA">
            <w:pPr>
              <w:pStyle w:val="TAC"/>
            </w:pPr>
            <w:r w:rsidRPr="001D386E">
              <w:rPr>
                <w:lang w:eastAsia="zh-CN"/>
              </w:rPr>
              <w:t>Yes</w:t>
            </w:r>
          </w:p>
        </w:tc>
        <w:tc>
          <w:tcPr>
            <w:tcW w:w="588" w:type="dxa"/>
            <w:gridSpan w:val="2"/>
            <w:vAlign w:val="center"/>
          </w:tcPr>
          <w:p w14:paraId="55452B4C"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599AEBBC" w14:textId="77777777" w:rsidR="00B96A1A" w:rsidRPr="001D386E" w:rsidRDefault="00B96A1A" w:rsidP="005C6DFA">
            <w:pPr>
              <w:pStyle w:val="TAC"/>
            </w:pPr>
          </w:p>
        </w:tc>
        <w:tc>
          <w:tcPr>
            <w:tcW w:w="1286" w:type="dxa"/>
            <w:vMerge/>
            <w:vAlign w:val="center"/>
          </w:tcPr>
          <w:p w14:paraId="27525F12" w14:textId="77777777" w:rsidR="00B96A1A" w:rsidRPr="001D386E" w:rsidRDefault="00B96A1A" w:rsidP="005C6DFA">
            <w:pPr>
              <w:pStyle w:val="TAC"/>
            </w:pPr>
          </w:p>
        </w:tc>
      </w:tr>
      <w:tr w:rsidR="00B96A1A" w:rsidRPr="001D386E" w14:paraId="5B571857" w14:textId="77777777" w:rsidTr="005C6DFA">
        <w:trPr>
          <w:trHeight w:val="223"/>
          <w:jc w:val="center"/>
        </w:trPr>
        <w:tc>
          <w:tcPr>
            <w:tcW w:w="1594" w:type="dxa"/>
            <w:vMerge/>
            <w:vAlign w:val="center"/>
          </w:tcPr>
          <w:p w14:paraId="4A064B36" w14:textId="77777777" w:rsidR="00B96A1A" w:rsidRPr="001D386E" w:rsidRDefault="00B96A1A" w:rsidP="005C6DFA">
            <w:pPr>
              <w:pStyle w:val="TAC"/>
            </w:pPr>
          </w:p>
        </w:tc>
        <w:tc>
          <w:tcPr>
            <w:tcW w:w="1466" w:type="dxa"/>
            <w:vMerge/>
            <w:vAlign w:val="center"/>
          </w:tcPr>
          <w:p w14:paraId="6E802CDB" w14:textId="77777777" w:rsidR="00B96A1A" w:rsidRPr="001D386E" w:rsidRDefault="00B96A1A" w:rsidP="005C6DFA">
            <w:pPr>
              <w:pStyle w:val="TAC"/>
              <w:rPr>
                <w:lang w:eastAsia="zh-CN"/>
              </w:rPr>
            </w:pPr>
          </w:p>
        </w:tc>
        <w:tc>
          <w:tcPr>
            <w:tcW w:w="767" w:type="dxa"/>
            <w:shd w:val="clear" w:color="auto" w:fill="auto"/>
            <w:vAlign w:val="center"/>
          </w:tcPr>
          <w:p w14:paraId="4645D062" w14:textId="77777777" w:rsidR="00B96A1A" w:rsidRPr="001D386E" w:rsidRDefault="00B96A1A" w:rsidP="005C6DFA">
            <w:pPr>
              <w:pStyle w:val="TAC"/>
              <w:rPr>
                <w:rFonts w:eastAsia="SimSun"/>
                <w:lang w:eastAsia="zh-CN"/>
              </w:rPr>
            </w:pPr>
            <w:r w:rsidRPr="001D386E">
              <w:rPr>
                <w:lang w:eastAsia="zh-CN"/>
              </w:rPr>
              <w:t>46</w:t>
            </w:r>
          </w:p>
        </w:tc>
        <w:tc>
          <w:tcPr>
            <w:tcW w:w="588" w:type="dxa"/>
            <w:shd w:val="clear" w:color="auto" w:fill="auto"/>
            <w:vAlign w:val="center"/>
          </w:tcPr>
          <w:p w14:paraId="7F581F22" w14:textId="77777777" w:rsidR="00B96A1A" w:rsidRPr="001D386E" w:rsidRDefault="00B96A1A" w:rsidP="005C6DFA">
            <w:pPr>
              <w:pStyle w:val="TAC"/>
            </w:pPr>
          </w:p>
        </w:tc>
        <w:tc>
          <w:tcPr>
            <w:tcW w:w="586" w:type="dxa"/>
            <w:vAlign w:val="center"/>
          </w:tcPr>
          <w:p w14:paraId="72AF4BE4" w14:textId="77777777" w:rsidR="00B96A1A" w:rsidRPr="001D386E" w:rsidRDefault="00B96A1A" w:rsidP="005C6DFA">
            <w:pPr>
              <w:pStyle w:val="TAC"/>
            </w:pPr>
          </w:p>
        </w:tc>
        <w:tc>
          <w:tcPr>
            <w:tcW w:w="588" w:type="dxa"/>
            <w:gridSpan w:val="2"/>
            <w:vAlign w:val="center"/>
          </w:tcPr>
          <w:p w14:paraId="49FF6370" w14:textId="77777777" w:rsidR="00B96A1A" w:rsidRPr="001D386E" w:rsidRDefault="00B96A1A" w:rsidP="005C6DFA">
            <w:pPr>
              <w:pStyle w:val="TAC"/>
            </w:pPr>
          </w:p>
        </w:tc>
        <w:tc>
          <w:tcPr>
            <w:tcW w:w="586" w:type="dxa"/>
            <w:gridSpan w:val="2"/>
            <w:vAlign w:val="center"/>
          </w:tcPr>
          <w:p w14:paraId="65969208" w14:textId="77777777" w:rsidR="00B96A1A" w:rsidRPr="001D386E" w:rsidRDefault="00B96A1A" w:rsidP="005C6DFA">
            <w:pPr>
              <w:pStyle w:val="TAC"/>
            </w:pPr>
            <w:r w:rsidRPr="001D386E">
              <w:rPr>
                <w:lang w:eastAsia="zh-CN"/>
              </w:rPr>
              <w:t>Yes</w:t>
            </w:r>
          </w:p>
        </w:tc>
        <w:tc>
          <w:tcPr>
            <w:tcW w:w="587" w:type="dxa"/>
            <w:gridSpan w:val="2"/>
            <w:vAlign w:val="center"/>
          </w:tcPr>
          <w:p w14:paraId="5C6D2EA5" w14:textId="77777777" w:rsidR="00B96A1A" w:rsidRPr="001D386E" w:rsidRDefault="00B96A1A" w:rsidP="005C6DFA">
            <w:pPr>
              <w:pStyle w:val="TAC"/>
            </w:pPr>
          </w:p>
        </w:tc>
        <w:tc>
          <w:tcPr>
            <w:tcW w:w="588" w:type="dxa"/>
            <w:gridSpan w:val="2"/>
            <w:vAlign w:val="center"/>
          </w:tcPr>
          <w:p w14:paraId="63A365CD"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0E855EF7" w14:textId="77777777" w:rsidR="00B96A1A" w:rsidRPr="001D386E" w:rsidRDefault="00B96A1A" w:rsidP="005C6DFA">
            <w:pPr>
              <w:pStyle w:val="TAC"/>
            </w:pPr>
          </w:p>
        </w:tc>
        <w:tc>
          <w:tcPr>
            <w:tcW w:w="1286" w:type="dxa"/>
            <w:vMerge/>
            <w:vAlign w:val="center"/>
          </w:tcPr>
          <w:p w14:paraId="2D98D604" w14:textId="77777777" w:rsidR="00B96A1A" w:rsidRPr="001D386E" w:rsidRDefault="00B96A1A" w:rsidP="005C6DFA">
            <w:pPr>
              <w:pStyle w:val="TAC"/>
            </w:pPr>
          </w:p>
        </w:tc>
      </w:tr>
      <w:tr w:rsidR="00B96A1A" w:rsidRPr="001D386E" w14:paraId="4026CBD8" w14:textId="77777777" w:rsidTr="005C6DFA">
        <w:trPr>
          <w:trHeight w:val="223"/>
          <w:jc w:val="center"/>
        </w:trPr>
        <w:tc>
          <w:tcPr>
            <w:tcW w:w="1594" w:type="dxa"/>
            <w:vMerge w:val="restart"/>
            <w:vAlign w:val="center"/>
          </w:tcPr>
          <w:p w14:paraId="374DA6FC" w14:textId="77777777" w:rsidR="00B96A1A" w:rsidRPr="001D386E" w:rsidRDefault="00B96A1A" w:rsidP="005C6DFA">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390BE22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7F0768C"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F00940D" w14:textId="77777777" w:rsidR="00B96A1A" w:rsidRPr="001D386E" w:rsidRDefault="00B96A1A" w:rsidP="005C6DFA">
            <w:pPr>
              <w:pStyle w:val="TAC"/>
            </w:pPr>
          </w:p>
        </w:tc>
        <w:tc>
          <w:tcPr>
            <w:tcW w:w="586" w:type="dxa"/>
            <w:vAlign w:val="center"/>
          </w:tcPr>
          <w:p w14:paraId="543CA398" w14:textId="77777777" w:rsidR="00B96A1A" w:rsidRPr="001D386E" w:rsidRDefault="00B96A1A" w:rsidP="005C6DFA">
            <w:pPr>
              <w:pStyle w:val="TAC"/>
            </w:pPr>
          </w:p>
        </w:tc>
        <w:tc>
          <w:tcPr>
            <w:tcW w:w="588" w:type="dxa"/>
            <w:gridSpan w:val="2"/>
            <w:vAlign w:val="center"/>
          </w:tcPr>
          <w:p w14:paraId="355CD536" w14:textId="77777777" w:rsidR="00B96A1A" w:rsidRPr="001D386E" w:rsidRDefault="00B96A1A" w:rsidP="005C6DFA">
            <w:pPr>
              <w:pStyle w:val="TAC"/>
            </w:pPr>
            <w:r w:rsidRPr="001D386E">
              <w:rPr>
                <w:szCs w:val="18"/>
                <w:lang w:eastAsia="zh-CN"/>
              </w:rPr>
              <w:t>Yes</w:t>
            </w:r>
          </w:p>
        </w:tc>
        <w:tc>
          <w:tcPr>
            <w:tcW w:w="586" w:type="dxa"/>
            <w:gridSpan w:val="2"/>
            <w:vAlign w:val="center"/>
          </w:tcPr>
          <w:p w14:paraId="456C4E09" w14:textId="77777777" w:rsidR="00B96A1A" w:rsidRPr="001D386E" w:rsidRDefault="00B96A1A" w:rsidP="005C6DFA">
            <w:pPr>
              <w:pStyle w:val="TAC"/>
            </w:pPr>
            <w:r w:rsidRPr="001D386E">
              <w:rPr>
                <w:szCs w:val="18"/>
              </w:rPr>
              <w:t>Yes</w:t>
            </w:r>
          </w:p>
        </w:tc>
        <w:tc>
          <w:tcPr>
            <w:tcW w:w="587" w:type="dxa"/>
            <w:gridSpan w:val="2"/>
            <w:vAlign w:val="center"/>
          </w:tcPr>
          <w:p w14:paraId="66FA8BCE" w14:textId="77777777" w:rsidR="00B96A1A" w:rsidRPr="001D386E" w:rsidRDefault="00B96A1A" w:rsidP="005C6DFA">
            <w:pPr>
              <w:pStyle w:val="TAC"/>
            </w:pPr>
            <w:r w:rsidRPr="001D386E">
              <w:rPr>
                <w:szCs w:val="18"/>
              </w:rPr>
              <w:t>Yes</w:t>
            </w:r>
          </w:p>
        </w:tc>
        <w:tc>
          <w:tcPr>
            <w:tcW w:w="588" w:type="dxa"/>
            <w:gridSpan w:val="2"/>
            <w:vAlign w:val="center"/>
          </w:tcPr>
          <w:p w14:paraId="34D24430"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018EC3ED" w14:textId="77777777" w:rsidR="00B96A1A" w:rsidRPr="001D386E" w:rsidRDefault="00B96A1A" w:rsidP="005C6DFA">
            <w:pPr>
              <w:pStyle w:val="TAC"/>
            </w:pPr>
            <w:r w:rsidRPr="001D386E">
              <w:rPr>
                <w:rFonts w:hint="eastAsia"/>
                <w:lang w:eastAsia="zh-CN"/>
              </w:rPr>
              <w:t>8</w:t>
            </w:r>
            <w:r w:rsidRPr="001D386E">
              <w:rPr>
                <w:lang w:eastAsia="zh-CN"/>
              </w:rPr>
              <w:t>0</w:t>
            </w:r>
          </w:p>
        </w:tc>
        <w:tc>
          <w:tcPr>
            <w:tcW w:w="1286" w:type="dxa"/>
            <w:vMerge w:val="restart"/>
            <w:vAlign w:val="center"/>
          </w:tcPr>
          <w:p w14:paraId="5CFF1072" w14:textId="77777777" w:rsidR="00B96A1A" w:rsidRPr="001D386E" w:rsidRDefault="00B96A1A" w:rsidP="005C6DFA">
            <w:pPr>
              <w:pStyle w:val="TAC"/>
            </w:pPr>
            <w:r w:rsidRPr="001D386E">
              <w:rPr>
                <w:rFonts w:hint="eastAsia"/>
                <w:lang w:eastAsia="zh-CN"/>
              </w:rPr>
              <w:t>0</w:t>
            </w:r>
          </w:p>
        </w:tc>
      </w:tr>
      <w:tr w:rsidR="00B96A1A" w:rsidRPr="001D386E" w14:paraId="6D533F73" w14:textId="77777777" w:rsidTr="005C6DFA">
        <w:trPr>
          <w:trHeight w:val="223"/>
          <w:jc w:val="center"/>
        </w:trPr>
        <w:tc>
          <w:tcPr>
            <w:tcW w:w="1594" w:type="dxa"/>
            <w:vMerge/>
            <w:vAlign w:val="center"/>
          </w:tcPr>
          <w:p w14:paraId="2B66E806" w14:textId="77777777" w:rsidR="00B96A1A" w:rsidRPr="001D386E" w:rsidRDefault="00B96A1A" w:rsidP="005C6DFA">
            <w:pPr>
              <w:pStyle w:val="TAC"/>
            </w:pPr>
          </w:p>
        </w:tc>
        <w:tc>
          <w:tcPr>
            <w:tcW w:w="1466" w:type="dxa"/>
            <w:vMerge/>
            <w:vAlign w:val="center"/>
          </w:tcPr>
          <w:p w14:paraId="25DFFDC1" w14:textId="77777777" w:rsidR="00B96A1A" w:rsidRPr="001D386E" w:rsidRDefault="00B96A1A" w:rsidP="005C6DFA">
            <w:pPr>
              <w:pStyle w:val="TAC"/>
              <w:rPr>
                <w:lang w:eastAsia="zh-CN"/>
              </w:rPr>
            </w:pPr>
          </w:p>
        </w:tc>
        <w:tc>
          <w:tcPr>
            <w:tcW w:w="767" w:type="dxa"/>
            <w:shd w:val="clear" w:color="auto" w:fill="auto"/>
            <w:vAlign w:val="center"/>
          </w:tcPr>
          <w:p w14:paraId="1D16AB3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09B2DEC8" w14:textId="77777777" w:rsidR="00B96A1A" w:rsidRPr="001D386E" w:rsidRDefault="00B96A1A" w:rsidP="005C6DFA">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E195FEC" w14:textId="77777777" w:rsidR="00B96A1A" w:rsidRPr="001D386E" w:rsidRDefault="00B96A1A" w:rsidP="005C6DFA">
            <w:pPr>
              <w:pStyle w:val="TAC"/>
            </w:pPr>
          </w:p>
        </w:tc>
        <w:tc>
          <w:tcPr>
            <w:tcW w:w="1286" w:type="dxa"/>
            <w:vMerge/>
            <w:vAlign w:val="center"/>
          </w:tcPr>
          <w:p w14:paraId="1E819C3B" w14:textId="77777777" w:rsidR="00B96A1A" w:rsidRPr="001D386E" w:rsidRDefault="00B96A1A" w:rsidP="005C6DFA">
            <w:pPr>
              <w:pStyle w:val="TAC"/>
            </w:pPr>
          </w:p>
        </w:tc>
      </w:tr>
      <w:tr w:rsidR="00B96A1A" w:rsidRPr="001D386E" w14:paraId="62C7E831" w14:textId="77777777" w:rsidTr="005C6DFA">
        <w:trPr>
          <w:trHeight w:val="223"/>
          <w:jc w:val="center"/>
        </w:trPr>
        <w:tc>
          <w:tcPr>
            <w:tcW w:w="1594" w:type="dxa"/>
            <w:vMerge/>
            <w:vAlign w:val="center"/>
          </w:tcPr>
          <w:p w14:paraId="2DB60B93" w14:textId="77777777" w:rsidR="00B96A1A" w:rsidRPr="001D386E" w:rsidRDefault="00B96A1A" w:rsidP="005C6DFA">
            <w:pPr>
              <w:pStyle w:val="TAC"/>
            </w:pPr>
          </w:p>
        </w:tc>
        <w:tc>
          <w:tcPr>
            <w:tcW w:w="1466" w:type="dxa"/>
            <w:vMerge/>
            <w:vAlign w:val="center"/>
          </w:tcPr>
          <w:p w14:paraId="3BE6D65A" w14:textId="77777777" w:rsidR="00B96A1A" w:rsidRPr="001D386E" w:rsidRDefault="00B96A1A" w:rsidP="005C6DFA">
            <w:pPr>
              <w:pStyle w:val="TAC"/>
              <w:rPr>
                <w:lang w:eastAsia="zh-CN"/>
              </w:rPr>
            </w:pPr>
          </w:p>
        </w:tc>
        <w:tc>
          <w:tcPr>
            <w:tcW w:w="767" w:type="dxa"/>
            <w:shd w:val="clear" w:color="auto" w:fill="auto"/>
            <w:vAlign w:val="center"/>
          </w:tcPr>
          <w:p w14:paraId="21BA0D45" w14:textId="77777777" w:rsidR="00B96A1A" w:rsidRPr="001D386E" w:rsidRDefault="00B96A1A" w:rsidP="005C6DFA">
            <w:pPr>
              <w:pStyle w:val="TAC"/>
              <w:rPr>
                <w:rFonts w:eastAsia="SimSun"/>
                <w:lang w:eastAsia="zh-CN"/>
              </w:rPr>
            </w:pPr>
            <w:r w:rsidRPr="001D386E">
              <w:rPr>
                <w:rFonts w:hint="eastAsia"/>
                <w:lang w:eastAsia="zh-CN"/>
              </w:rPr>
              <w:t>46</w:t>
            </w:r>
          </w:p>
        </w:tc>
        <w:tc>
          <w:tcPr>
            <w:tcW w:w="588" w:type="dxa"/>
            <w:shd w:val="clear" w:color="auto" w:fill="auto"/>
            <w:vAlign w:val="center"/>
          </w:tcPr>
          <w:p w14:paraId="799BC9FC" w14:textId="77777777" w:rsidR="00B96A1A" w:rsidRPr="001D386E" w:rsidRDefault="00B96A1A" w:rsidP="005C6DFA">
            <w:pPr>
              <w:pStyle w:val="TAC"/>
            </w:pPr>
          </w:p>
        </w:tc>
        <w:tc>
          <w:tcPr>
            <w:tcW w:w="586" w:type="dxa"/>
            <w:vAlign w:val="center"/>
          </w:tcPr>
          <w:p w14:paraId="68A0B20B" w14:textId="77777777" w:rsidR="00B96A1A" w:rsidRPr="001D386E" w:rsidRDefault="00B96A1A" w:rsidP="005C6DFA">
            <w:pPr>
              <w:pStyle w:val="TAC"/>
            </w:pPr>
          </w:p>
        </w:tc>
        <w:tc>
          <w:tcPr>
            <w:tcW w:w="588" w:type="dxa"/>
            <w:gridSpan w:val="2"/>
            <w:vAlign w:val="center"/>
          </w:tcPr>
          <w:p w14:paraId="77DB469B" w14:textId="77777777" w:rsidR="00B96A1A" w:rsidRPr="001D386E" w:rsidRDefault="00B96A1A" w:rsidP="005C6DFA">
            <w:pPr>
              <w:pStyle w:val="TAC"/>
            </w:pPr>
          </w:p>
        </w:tc>
        <w:tc>
          <w:tcPr>
            <w:tcW w:w="586" w:type="dxa"/>
            <w:gridSpan w:val="2"/>
            <w:vAlign w:val="center"/>
          </w:tcPr>
          <w:p w14:paraId="323096C1" w14:textId="77777777" w:rsidR="00B96A1A" w:rsidRPr="001D386E" w:rsidRDefault="00B96A1A" w:rsidP="005C6DFA">
            <w:pPr>
              <w:pStyle w:val="TAC"/>
            </w:pPr>
          </w:p>
        </w:tc>
        <w:tc>
          <w:tcPr>
            <w:tcW w:w="587" w:type="dxa"/>
            <w:gridSpan w:val="2"/>
            <w:vAlign w:val="center"/>
          </w:tcPr>
          <w:p w14:paraId="0D143A11" w14:textId="77777777" w:rsidR="00B96A1A" w:rsidRPr="001D386E" w:rsidRDefault="00B96A1A" w:rsidP="005C6DFA">
            <w:pPr>
              <w:pStyle w:val="TAC"/>
            </w:pPr>
          </w:p>
        </w:tc>
        <w:tc>
          <w:tcPr>
            <w:tcW w:w="588" w:type="dxa"/>
            <w:gridSpan w:val="2"/>
            <w:vAlign w:val="center"/>
          </w:tcPr>
          <w:p w14:paraId="5C044A62" w14:textId="77777777" w:rsidR="00B96A1A" w:rsidRPr="001D386E" w:rsidRDefault="00B96A1A" w:rsidP="005C6DFA">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2BA671E3" w14:textId="77777777" w:rsidR="00B96A1A" w:rsidRPr="001D386E" w:rsidRDefault="00B96A1A" w:rsidP="005C6DFA">
            <w:pPr>
              <w:pStyle w:val="TAC"/>
            </w:pPr>
          </w:p>
        </w:tc>
        <w:tc>
          <w:tcPr>
            <w:tcW w:w="1286" w:type="dxa"/>
            <w:vMerge/>
            <w:vAlign w:val="center"/>
          </w:tcPr>
          <w:p w14:paraId="2B6BD49A" w14:textId="77777777" w:rsidR="00B96A1A" w:rsidRPr="001D386E" w:rsidRDefault="00B96A1A" w:rsidP="005C6DFA">
            <w:pPr>
              <w:pStyle w:val="TAC"/>
            </w:pPr>
          </w:p>
        </w:tc>
      </w:tr>
      <w:tr w:rsidR="00B96A1A" w:rsidRPr="001D386E" w14:paraId="0BA04216" w14:textId="77777777" w:rsidTr="005C6DFA">
        <w:trPr>
          <w:trHeight w:val="223"/>
          <w:jc w:val="center"/>
        </w:trPr>
        <w:tc>
          <w:tcPr>
            <w:tcW w:w="1594" w:type="dxa"/>
            <w:vMerge w:val="restart"/>
            <w:vAlign w:val="center"/>
          </w:tcPr>
          <w:p w14:paraId="2A238E3F" w14:textId="77777777" w:rsidR="00B96A1A" w:rsidRPr="001D386E" w:rsidRDefault="00B96A1A" w:rsidP="005C6DFA">
            <w:pPr>
              <w:pStyle w:val="TAC"/>
            </w:pPr>
            <w:r w:rsidRPr="001D386E">
              <w:rPr>
                <w:szCs w:val="18"/>
              </w:rPr>
              <w:t>CA_2A-7A-46C</w:t>
            </w:r>
          </w:p>
        </w:tc>
        <w:tc>
          <w:tcPr>
            <w:tcW w:w="1466" w:type="dxa"/>
            <w:vMerge w:val="restart"/>
            <w:vAlign w:val="center"/>
          </w:tcPr>
          <w:p w14:paraId="3114D6B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77CE293"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5D0CE390" w14:textId="77777777" w:rsidR="00B96A1A" w:rsidRPr="001D386E" w:rsidRDefault="00B96A1A" w:rsidP="005C6DFA">
            <w:pPr>
              <w:pStyle w:val="TAC"/>
            </w:pPr>
          </w:p>
        </w:tc>
        <w:tc>
          <w:tcPr>
            <w:tcW w:w="586" w:type="dxa"/>
            <w:vAlign w:val="center"/>
          </w:tcPr>
          <w:p w14:paraId="5282F410" w14:textId="77777777" w:rsidR="00B96A1A" w:rsidRPr="001D386E" w:rsidRDefault="00B96A1A" w:rsidP="005C6DFA">
            <w:pPr>
              <w:pStyle w:val="TAC"/>
            </w:pPr>
          </w:p>
        </w:tc>
        <w:tc>
          <w:tcPr>
            <w:tcW w:w="588" w:type="dxa"/>
            <w:gridSpan w:val="2"/>
            <w:vAlign w:val="center"/>
          </w:tcPr>
          <w:p w14:paraId="04D9E11C" w14:textId="77777777" w:rsidR="00B96A1A" w:rsidRPr="001D386E" w:rsidRDefault="00B96A1A" w:rsidP="005C6DFA">
            <w:pPr>
              <w:pStyle w:val="TAC"/>
            </w:pPr>
            <w:r w:rsidRPr="001D386E">
              <w:rPr>
                <w:szCs w:val="18"/>
                <w:lang w:eastAsia="zh-CN"/>
              </w:rPr>
              <w:t>Yes</w:t>
            </w:r>
          </w:p>
        </w:tc>
        <w:tc>
          <w:tcPr>
            <w:tcW w:w="586" w:type="dxa"/>
            <w:gridSpan w:val="2"/>
            <w:vAlign w:val="center"/>
          </w:tcPr>
          <w:p w14:paraId="359D93BD" w14:textId="77777777" w:rsidR="00B96A1A" w:rsidRPr="001D386E" w:rsidRDefault="00B96A1A" w:rsidP="005C6DFA">
            <w:pPr>
              <w:pStyle w:val="TAC"/>
            </w:pPr>
            <w:r w:rsidRPr="001D386E">
              <w:rPr>
                <w:szCs w:val="18"/>
              </w:rPr>
              <w:t>Yes</w:t>
            </w:r>
          </w:p>
        </w:tc>
        <w:tc>
          <w:tcPr>
            <w:tcW w:w="587" w:type="dxa"/>
            <w:gridSpan w:val="2"/>
            <w:vAlign w:val="center"/>
          </w:tcPr>
          <w:p w14:paraId="793985B6" w14:textId="77777777" w:rsidR="00B96A1A" w:rsidRPr="001D386E" w:rsidRDefault="00B96A1A" w:rsidP="005C6DFA">
            <w:pPr>
              <w:pStyle w:val="TAC"/>
            </w:pPr>
            <w:r w:rsidRPr="001D386E">
              <w:rPr>
                <w:szCs w:val="18"/>
              </w:rPr>
              <w:t>Yes</w:t>
            </w:r>
          </w:p>
        </w:tc>
        <w:tc>
          <w:tcPr>
            <w:tcW w:w="588" w:type="dxa"/>
            <w:gridSpan w:val="2"/>
            <w:vAlign w:val="center"/>
          </w:tcPr>
          <w:p w14:paraId="2ECB7EF8"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4FD2C0A4"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63353788" w14:textId="77777777" w:rsidR="00B96A1A" w:rsidRPr="001D386E" w:rsidRDefault="00B96A1A" w:rsidP="005C6DFA">
            <w:pPr>
              <w:pStyle w:val="TAC"/>
            </w:pPr>
            <w:r w:rsidRPr="001D386E">
              <w:rPr>
                <w:rFonts w:hint="eastAsia"/>
                <w:lang w:eastAsia="zh-CN"/>
              </w:rPr>
              <w:t>0</w:t>
            </w:r>
          </w:p>
        </w:tc>
      </w:tr>
      <w:tr w:rsidR="00B96A1A" w:rsidRPr="001D386E" w14:paraId="2C1DC165" w14:textId="77777777" w:rsidTr="005C6DFA">
        <w:trPr>
          <w:trHeight w:val="223"/>
          <w:jc w:val="center"/>
        </w:trPr>
        <w:tc>
          <w:tcPr>
            <w:tcW w:w="1594" w:type="dxa"/>
            <w:vMerge/>
            <w:vAlign w:val="center"/>
          </w:tcPr>
          <w:p w14:paraId="1E140C21" w14:textId="77777777" w:rsidR="00B96A1A" w:rsidRPr="001D386E" w:rsidRDefault="00B96A1A" w:rsidP="005C6DFA">
            <w:pPr>
              <w:pStyle w:val="TAC"/>
            </w:pPr>
          </w:p>
        </w:tc>
        <w:tc>
          <w:tcPr>
            <w:tcW w:w="1466" w:type="dxa"/>
            <w:vMerge/>
            <w:vAlign w:val="center"/>
          </w:tcPr>
          <w:p w14:paraId="02220211" w14:textId="77777777" w:rsidR="00B96A1A" w:rsidRPr="001D386E" w:rsidRDefault="00B96A1A" w:rsidP="005C6DFA">
            <w:pPr>
              <w:pStyle w:val="TAC"/>
              <w:rPr>
                <w:lang w:eastAsia="zh-CN"/>
              </w:rPr>
            </w:pPr>
          </w:p>
        </w:tc>
        <w:tc>
          <w:tcPr>
            <w:tcW w:w="767" w:type="dxa"/>
            <w:shd w:val="clear" w:color="auto" w:fill="auto"/>
            <w:vAlign w:val="center"/>
          </w:tcPr>
          <w:p w14:paraId="6DB602DE"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7A98DD6F" w14:textId="77777777" w:rsidR="00B96A1A" w:rsidRPr="001D386E" w:rsidRDefault="00B96A1A" w:rsidP="005C6DFA">
            <w:pPr>
              <w:pStyle w:val="TAC"/>
            </w:pPr>
          </w:p>
        </w:tc>
        <w:tc>
          <w:tcPr>
            <w:tcW w:w="586" w:type="dxa"/>
            <w:vAlign w:val="center"/>
          </w:tcPr>
          <w:p w14:paraId="5573D38C" w14:textId="77777777" w:rsidR="00B96A1A" w:rsidRPr="001D386E" w:rsidRDefault="00B96A1A" w:rsidP="005C6DFA">
            <w:pPr>
              <w:pStyle w:val="TAC"/>
            </w:pPr>
          </w:p>
        </w:tc>
        <w:tc>
          <w:tcPr>
            <w:tcW w:w="588" w:type="dxa"/>
            <w:gridSpan w:val="2"/>
            <w:vAlign w:val="center"/>
          </w:tcPr>
          <w:p w14:paraId="5787952C" w14:textId="77777777" w:rsidR="00B96A1A" w:rsidRPr="001D386E" w:rsidRDefault="00B96A1A" w:rsidP="005C6DFA">
            <w:pPr>
              <w:pStyle w:val="TAC"/>
            </w:pPr>
            <w:r w:rsidRPr="001D386E">
              <w:rPr>
                <w:szCs w:val="18"/>
                <w:lang w:eastAsia="zh-CN"/>
              </w:rPr>
              <w:t>Yes</w:t>
            </w:r>
          </w:p>
        </w:tc>
        <w:tc>
          <w:tcPr>
            <w:tcW w:w="586" w:type="dxa"/>
            <w:gridSpan w:val="2"/>
            <w:vAlign w:val="center"/>
          </w:tcPr>
          <w:p w14:paraId="0772A7BB" w14:textId="77777777" w:rsidR="00B96A1A" w:rsidRPr="001D386E" w:rsidRDefault="00B96A1A" w:rsidP="005C6DFA">
            <w:pPr>
              <w:pStyle w:val="TAC"/>
            </w:pPr>
            <w:r w:rsidRPr="001D386E">
              <w:rPr>
                <w:szCs w:val="18"/>
              </w:rPr>
              <w:t>Yes</w:t>
            </w:r>
          </w:p>
        </w:tc>
        <w:tc>
          <w:tcPr>
            <w:tcW w:w="587" w:type="dxa"/>
            <w:gridSpan w:val="2"/>
            <w:vAlign w:val="center"/>
          </w:tcPr>
          <w:p w14:paraId="5499763E" w14:textId="77777777" w:rsidR="00B96A1A" w:rsidRPr="001D386E" w:rsidRDefault="00B96A1A" w:rsidP="005C6DFA">
            <w:pPr>
              <w:pStyle w:val="TAC"/>
            </w:pPr>
            <w:r w:rsidRPr="001D386E">
              <w:rPr>
                <w:szCs w:val="18"/>
              </w:rPr>
              <w:t>Yes</w:t>
            </w:r>
          </w:p>
        </w:tc>
        <w:tc>
          <w:tcPr>
            <w:tcW w:w="588" w:type="dxa"/>
            <w:gridSpan w:val="2"/>
            <w:vAlign w:val="center"/>
          </w:tcPr>
          <w:p w14:paraId="1E5A030A"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7E335A4A" w14:textId="77777777" w:rsidR="00B96A1A" w:rsidRPr="001D386E" w:rsidRDefault="00B96A1A" w:rsidP="005C6DFA">
            <w:pPr>
              <w:pStyle w:val="TAC"/>
            </w:pPr>
          </w:p>
        </w:tc>
        <w:tc>
          <w:tcPr>
            <w:tcW w:w="1286" w:type="dxa"/>
            <w:vMerge/>
            <w:vAlign w:val="center"/>
          </w:tcPr>
          <w:p w14:paraId="131BC9EA" w14:textId="77777777" w:rsidR="00B96A1A" w:rsidRPr="001D386E" w:rsidRDefault="00B96A1A" w:rsidP="005C6DFA">
            <w:pPr>
              <w:pStyle w:val="TAC"/>
            </w:pPr>
          </w:p>
        </w:tc>
      </w:tr>
      <w:tr w:rsidR="00B96A1A" w:rsidRPr="001D386E" w14:paraId="07386EED" w14:textId="77777777" w:rsidTr="005C6DFA">
        <w:trPr>
          <w:trHeight w:val="223"/>
          <w:jc w:val="center"/>
        </w:trPr>
        <w:tc>
          <w:tcPr>
            <w:tcW w:w="1594" w:type="dxa"/>
            <w:vMerge/>
            <w:vAlign w:val="center"/>
          </w:tcPr>
          <w:p w14:paraId="0C90F9B0" w14:textId="77777777" w:rsidR="00B96A1A" w:rsidRPr="001D386E" w:rsidRDefault="00B96A1A" w:rsidP="005C6DFA">
            <w:pPr>
              <w:pStyle w:val="TAC"/>
            </w:pPr>
          </w:p>
        </w:tc>
        <w:tc>
          <w:tcPr>
            <w:tcW w:w="1466" w:type="dxa"/>
            <w:vMerge/>
            <w:vAlign w:val="center"/>
          </w:tcPr>
          <w:p w14:paraId="30C79F0B" w14:textId="77777777" w:rsidR="00B96A1A" w:rsidRPr="001D386E" w:rsidRDefault="00B96A1A" w:rsidP="005C6DFA">
            <w:pPr>
              <w:pStyle w:val="TAC"/>
              <w:rPr>
                <w:lang w:eastAsia="zh-CN"/>
              </w:rPr>
            </w:pPr>
          </w:p>
        </w:tc>
        <w:tc>
          <w:tcPr>
            <w:tcW w:w="767" w:type="dxa"/>
            <w:shd w:val="clear" w:color="auto" w:fill="auto"/>
            <w:vAlign w:val="center"/>
          </w:tcPr>
          <w:p w14:paraId="752D351F"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625BD514" w14:textId="77777777" w:rsidR="00B96A1A" w:rsidRPr="001D386E" w:rsidRDefault="00B96A1A" w:rsidP="005C6DFA">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80A52FA" w14:textId="77777777" w:rsidR="00B96A1A" w:rsidRPr="001D386E" w:rsidRDefault="00B96A1A" w:rsidP="005C6DFA">
            <w:pPr>
              <w:pStyle w:val="TAC"/>
            </w:pPr>
          </w:p>
        </w:tc>
        <w:tc>
          <w:tcPr>
            <w:tcW w:w="1286" w:type="dxa"/>
            <w:vMerge/>
            <w:vAlign w:val="center"/>
          </w:tcPr>
          <w:p w14:paraId="3F1E448B" w14:textId="77777777" w:rsidR="00B96A1A" w:rsidRPr="001D386E" w:rsidRDefault="00B96A1A" w:rsidP="005C6DFA">
            <w:pPr>
              <w:pStyle w:val="TAC"/>
            </w:pPr>
          </w:p>
        </w:tc>
      </w:tr>
      <w:tr w:rsidR="00B96A1A" w:rsidRPr="001D386E" w14:paraId="6FFB1EC5" w14:textId="77777777" w:rsidTr="005C6DFA">
        <w:trPr>
          <w:trHeight w:val="223"/>
          <w:jc w:val="center"/>
        </w:trPr>
        <w:tc>
          <w:tcPr>
            <w:tcW w:w="1594" w:type="dxa"/>
            <w:vMerge w:val="restart"/>
            <w:vAlign w:val="center"/>
          </w:tcPr>
          <w:p w14:paraId="1B043931" w14:textId="77777777" w:rsidR="00B96A1A" w:rsidRPr="001D386E" w:rsidRDefault="00B96A1A" w:rsidP="005C6DFA">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0C12BE0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610F958"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143A86E7" w14:textId="77777777" w:rsidR="00B96A1A" w:rsidRPr="001D386E" w:rsidRDefault="00B96A1A" w:rsidP="005C6DFA">
            <w:pPr>
              <w:pStyle w:val="TAC"/>
            </w:pPr>
          </w:p>
        </w:tc>
        <w:tc>
          <w:tcPr>
            <w:tcW w:w="586" w:type="dxa"/>
            <w:vAlign w:val="center"/>
          </w:tcPr>
          <w:p w14:paraId="24560EE8" w14:textId="77777777" w:rsidR="00B96A1A" w:rsidRPr="001D386E" w:rsidRDefault="00B96A1A" w:rsidP="005C6DFA">
            <w:pPr>
              <w:pStyle w:val="TAC"/>
            </w:pPr>
          </w:p>
        </w:tc>
        <w:tc>
          <w:tcPr>
            <w:tcW w:w="588" w:type="dxa"/>
            <w:gridSpan w:val="2"/>
            <w:vAlign w:val="center"/>
          </w:tcPr>
          <w:p w14:paraId="14869C99" w14:textId="77777777" w:rsidR="00B96A1A" w:rsidRPr="001D386E" w:rsidRDefault="00B96A1A" w:rsidP="005C6DFA">
            <w:pPr>
              <w:pStyle w:val="TAC"/>
            </w:pPr>
            <w:r w:rsidRPr="001D386E">
              <w:rPr>
                <w:szCs w:val="18"/>
                <w:lang w:eastAsia="zh-CN"/>
              </w:rPr>
              <w:t>Yes</w:t>
            </w:r>
          </w:p>
        </w:tc>
        <w:tc>
          <w:tcPr>
            <w:tcW w:w="586" w:type="dxa"/>
            <w:gridSpan w:val="2"/>
            <w:vAlign w:val="center"/>
          </w:tcPr>
          <w:p w14:paraId="0B32438C" w14:textId="77777777" w:rsidR="00B96A1A" w:rsidRPr="001D386E" w:rsidRDefault="00B96A1A" w:rsidP="005C6DFA">
            <w:pPr>
              <w:pStyle w:val="TAC"/>
            </w:pPr>
            <w:r w:rsidRPr="001D386E">
              <w:rPr>
                <w:szCs w:val="18"/>
              </w:rPr>
              <w:t>Yes</w:t>
            </w:r>
          </w:p>
        </w:tc>
        <w:tc>
          <w:tcPr>
            <w:tcW w:w="587" w:type="dxa"/>
            <w:gridSpan w:val="2"/>
            <w:vAlign w:val="center"/>
          </w:tcPr>
          <w:p w14:paraId="2255FA8C" w14:textId="77777777" w:rsidR="00B96A1A" w:rsidRPr="001D386E" w:rsidRDefault="00B96A1A" w:rsidP="005C6DFA">
            <w:pPr>
              <w:pStyle w:val="TAC"/>
            </w:pPr>
            <w:r w:rsidRPr="001D386E">
              <w:rPr>
                <w:szCs w:val="18"/>
              </w:rPr>
              <w:t>Yes</w:t>
            </w:r>
          </w:p>
        </w:tc>
        <w:tc>
          <w:tcPr>
            <w:tcW w:w="588" w:type="dxa"/>
            <w:gridSpan w:val="2"/>
            <w:vAlign w:val="center"/>
          </w:tcPr>
          <w:p w14:paraId="57799889"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6EDDAB24"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48FB6915" w14:textId="77777777" w:rsidR="00B96A1A" w:rsidRPr="001D386E" w:rsidRDefault="00B96A1A" w:rsidP="005C6DFA">
            <w:pPr>
              <w:pStyle w:val="TAC"/>
            </w:pPr>
            <w:r w:rsidRPr="001D386E">
              <w:rPr>
                <w:rFonts w:hint="eastAsia"/>
                <w:lang w:eastAsia="zh-CN"/>
              </w:rPr>
              <w:t>0</w:t>
            </w:r>
          </w:p>
        </w:tc>
      </w:tr>
      <w:tr w:rsidR="00B96A1A" w:rsidRPr="001D386E" w14:paraId="3ACF6D34" w14:textId="77777777" w:rsidTr="005C6DFA">
        <w:trPr>
          <w:trHeight w:val="223"/>
          <w:jc w:val="center"/>
        </w:trPr>
        <w:tc>
          <w:tcPr>
            <w:tcW w:w="1594" w:type="dxa"/>
            <w:vMerge/>
            <w:vAlign w:val="center"/>
          </w:tcPr>
          <w:p w14:paraId="0FD86B19" w14:textId="77777777" w:rsidR="00B96A1A" w:rsidRPr="001D386E" w:rsidRDefault="00B96A1A" w:rsidP="005C6DFA">
            <w:pPr>
              <w:pStyle w:val="TAC"/>
            </w:pPr>
          </w:p>
        </w:tc>
        <w:tc>
          <w:tcPr>
            <w:tcW w:w="1466" w:type="dxa"/>
            <w:vMerge/>
            <w:vAlign w:val="center"/>
          </w:tcPr>
          <w:p w14:paraId="7C91578C" w14:textId="77777777" w:rsidR="00B96A1A" w:rsidRPr="001D386E" w:rsidRDefault="00B96A1A" w:rsidP="005C6DFA">
            <w:pPr>
              <w:pStyle w:val="TAC"/>
              <w:rPr>
                <w:lang w:eastAsia="zh-CN"/>
              </w:rPr>
            </w:pPr>
          </w:p>
        </w:tc>
        <w:tc>
          <w:tcPr>
            <w:tcW w:w="767" w:type="dxa"/>
            <w:shd w:val="clear" w:color="auto" w:fill="auto"/>
            <w:vAlign w:val="center"/>
          </w:tcPr>
          <w:p w14:paraId="6ED8A246"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07D6408F" w14:textId="77777777" w:rsidR="00B96A1A" w:rsidRPr="001D386E" w:rsidRDefault="00B96A1A" w:rsidP="005C6DFA">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41775B6E" w14:textId="77777777" w:rsidR="00B96A1A" w:rsidRPr="001D386E" w:rsidRDefault="00B96A1A" w:rsidP="005C6DFA">
            <w:pPr>
              <w:pStyle w:val="TAC"/>
            </w:pPr>
          </w:p>
        </w:tc>
        <w:tc>
          <w:tcPr>
            <w:tcW w:w="1286" w:type="dxa"/>
            <w:vMerge/>
            <w:vAlign w:val="center"/>
          </w:tcPr>
          <w:p w14:paraId="1AFB6E9E" w14:textId="77777777" w:rsidR="00B96A1A" w:rsidRPr="001D386E" w:rsidRDefault="00B96A1A" w:rsidP="005C6DFA">
            <w:pPr>
              <w:pStyle w:val="TAC"/>
            </w:pPr>
          </w:p>
        </w:tc>
      </w:tr>
      <w:tr w:rsidR="00B96A1A" w:rsidRPr="001D386E" w14:paraId="5900B8DD" w14:textId="77777777" w:rsidTr="005C6DFA">
        <w:trPr>
          <w:trHeight w:val="223"/>
          <w:jc w:val="center"/>
        </w:trPr>
        <w:tc>
          <w:tcPr>
            <w:tcW w:w="1594" w:type="dxa"/>
            <w:vMerge/>
            <w:vAlign w:val="center"/>
          </w:tcPr>
          <w:p w14:paraId="429D3A82" w14:textId="77777777" w:rsidR="00B96A1A" w:rsidRPr="001D386E" w:rsidRDefault="00B96A1A" w:rsidP="005C6DFA">
            <w:pPr>
              <w:pStyle w:val="TAC"/>
            </w:pPr>
          </w:p>
        </w:tc>
        <w:tc>
          <w:tcPr>
            <w:tcW w:w="1466" w:type="dxa"/>
            <w:vMerge/>
            <w:vAlign w:val="center"/>
          </w:tcPr>
          <w:p w14:paraId="24DA662B" w14:textId="77777777" w:rsidR="00B96A1A" w:rsidRPr="001D386E" w:rsidRDefault="00B96A1A" w:rsidP="005C6DFA">
            <w:pPr>
              <w:pStyle w:val="TAC"/>
              <w:rPr>
                <w:lang w:eastAsia="zh-CN"/>
              </w:rPr>
            </w:pPr>
          </w:p>
        </w:tc>
        <w:tc>
          <w:tcPr>
            <w:tcW w:w="767" w:type="dxa"/>
            <w:shd w:val="clear" w:color="auto" w:fill="auto"/>
            <w:vAlign w:val="center"/>
          </w:tcPr>
          <w:p w14:paraId="698E4A66"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12C90F89" w14:textId="77777777" w:rsidR="00B96A1A" w:rsidRPr="001D386E" w:rsidRDefault="00B96A1A" w:rsidP="005C6DFA">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4665C480" w14:textId="77777777" w:rsidR="00B96A1A" w:rsidRPr="001D386E" w:rsidRDefault="00B96A1A" w:rsidP="005C6DFA">
            <w:pPr>
              <w:pStyle w:val="TAC"/>
            </w:pPr>
          </w:p>
        </w:tc>
        <w:tc>
          <w:tcPr>
            <w:tcW w:w="1286" w:type="dxa"/>
            <w:vMerge/>
            <w:vAlign w:val="center"/>
          </w:tcPr>
          <w:p w14:paraId="49303226" w14:textId="77777777" w:rsidR="00B96A1A" w:rsidRPr="001D386E" w:rsidRDefault="00B96A1A" w:rsidP="005C6DFA">
            <w:pPr>
              <w:pStyle w:val="TAC"/>
            </w:pPr>
          </w:p>
        </w:tc>
      </w:tr>
      <w:tr w:rsidR="00B96A1A" w:rsidRPr="001D386E" w14:paraId="003B5966" w14:textId="77777777" w:rsidTr="005C6DFA">
        <w:trPr>
          <w:trHeight w:val="223"/>
          <w:jc w:val="center"/>
        </w:trPr>
        <w:tc>
          <w:tcPr>
            <w:tcW w:w="1594" w:type="dxa"/>
            <w:vMerge w:val="restart"/>
            <w:vAlign w:val="center"/>
          </w:tcPr>
          <w:p w14:paraId="0BC0E70E" w14:textId="77777777" w:rsidR="00B96A1A" w:rsidRPr="001D386E" w:rsidRDefault="00B96A1A" w:rsidP="005C6DFA">
            <w:pPr>
              <w:pStyle w:val="TAC"/>
            </w:pPr>
            <w:r w:rsidRPr="001D386E">
              <w:rPr>
                <w:szCs w:val="18"/>
              </w:rPr>
              <w:t>CA_2A-7A-46D</w:t>
            </w:r>
          </w:p>
        </w:tc>
        <w:tc>
          <w:tcPr>
            <w:tcW w:w="1466" w:type="dxa"/>
            <w:vMerge w:val="restart"/>
            <w:vAlign w:val="center"/>
          </w:tcPr>
          <w:p w14:paraId="026CC5B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1EA288B"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2F222A46" w14:textId="77777777" w:rsidR="00B96A1A" w:rsidRPr="001D386E" w:rsidRDefault="00B96A1A" w:rsidP="005C6DFA">
            <w:pPr>
              <w:pStyle w:val="TAC"/>
            </w:pPr>
          </w:p>
        </w:tc>
        <w:tc>
          <w:tcPr>
            <w:tcW w:w="586" w:type="dxa"/>
            <w:vAlign w:val="center"/>
          </w:tcPr>
          <w:p w14:paraId="4CBC9EBD" w14:textId="77777777" w:rsidR="00B96A1A" w:rsidRPr="001D386E" w:rsidRDefault="00B96A1A" w:rsidP="005C6DFA">
            <w:pPr>
              <w:pStyle w:val="TAC"/>
            </w:pPr>
          </w:p>
        </w:tc>
        <w:tc>
          <w:tcPr>
            <w:tcW w:w="588" w:type="dxa"/>
            <w:gridSpan w:val="2"/>
            <w:vAlign w:val="center"/>
          </w:tcPr>
          <w:p w14:paraId="7B22944B" w14:textId="77777777" w:rsidR="00B96A1A" w:rsidRPr="001D386E" w:rsidRDefault="00B96A1A" w:rsidP="005C6DFA">
            <w:pPr>
              <w:pStyle w:val="TAC"/>
            </w:pPr>
            <w:r w:rsidRPr="001D386E">
              <w:rPr>
                <w:szCs w:val="18"/>
                <w:lang w:eastAsia="zh-CN"/>
              </w:rPr>
              <w:t>Yes</w:t>
            </w:r>
          </w:p>
        </w:tc>
        <w:tc>
          <w:tcPr>
            <w:tcW w:w="586" w:type="dxa"/>
            <w:gridSpan w:val="2"/>
            <w:vAlign w:val="center"/>
          </w:tcPr>
          <w:p w14:paraId="78A00711" w14:textId="77777777" w:rsidR="00B96A1A" w:rsidRPr="001D386E" w:rsidRDefault="00B96A1A" w:rsidP="005C6DFA">
            <w:pPr>
              <w:pStyle w:val="TAC"/>
            </w:pPr>
            <w:r w:rsidRPr="001D386E">
              <w:rPr>
                <w:szCs w:val="18"/>
              </w:rPr>
              <w:t>Yes</w:t>
            </w:r>
          </w:p>
        </w:tc>
        <w:tc>
          <w:tcPr>
            <w:tcW w:w="587" w:type="dxa"/>
            <w:gridSpan w:val="2"/>
            <w:vAlign w:val="center"/>
          </w:tcPr>
          <w:p w14:paraId="2E3C00E7" w14:textId="77777777" w:rsidR="00B96A1A" w:rsidRPr="001D386E" w:rsidRDefault="00B96A1A" w:rsidP="005C6DFA">
            <w:pPr>
              <w:pStyle w:val="TAC"/>
            </w:pPr>
            <w:r w:rsidRPr="001D386E">
              <w:rPr>
                <w:szCs w:val="18"/>
              </w:rPr>
              <w:t>Yes</w:t>
            </w:r>
          </w:p>
        </w:tc>
        <w:tc>
          <w:tcPr>
            <w:tcW w:w="588" w:type="dxa"/>
            <w:gridSpan w:val="2"/>
            <w:vAlign w:val="center"/>
          </w:tcPr>
          <w:p w14:paraId="4EFB5CC8"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1C234DB5"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1168E58F" w14:textId="77777777" w:rsidR="00B96A1A" w:rsidRPr="001D386E" w:rsidRDefault="00B96A1A" w:rsidP="005C6DFA">
            <w:pPr>
              <w:pStyle w:val="TAC"/>
            </w:pPr>
            <w:r w:rsidRPr="001D386E">
              <w:rPr>
                <w:rFonts w:hint="eastAsia"/>
                <w:lang w:eastAsia="zh-CN"/>
              </w:rPr>
              <w:t>0</w:t>
            </w:r>
          </w:p>
        </w:tc>
      </w:tr>
      <w:tr w:rsidR="00B96A1A" w:rsidRPr="001D386E" w14:paraId="323FE84F" w14:textId="77777777" w:rsidTr="005C6DFA">
        <w:trPr>
          <w:trHeight w:val="223"/>
          <w:jc w:val="center"/>
        </w:trPr>
        <w:tc>
          <w:tcPr>
            <w:tcW w:w="1594" w:type="dxa"/>
            <w:vMerge/>
            <w:vAlign w:val="center"/>
          </w:tcPr>
          <w:p w14:paraId="7FE1453D" w14:textId="77777777" w:rsidR="00B96A1A" w:rsidRPr="001D386E" w:rsidRDefault="00B96A1A" w:rsidP="005C6DFA">
            <w:pPr>
              <w:pStyle w:val="TAC"/>
            </w:pPr>
          </w:p>
        </w:tc>
        <w:tc>
          <w:tcPr>
            <w:tcW w:w="1466" w:type="dxa"/>
            <w:vMerge/>
            <w:vAlign w:val="center"/>
          </w:tcPr>
          <w:p w14:paraId="002A354B" w14:textId="77777777" w:rsidR="00B96A1A" w:rsidRPr="001D386E" w:rsidRDefault="00B96A1A" w:rsidP="005C6DFA">
            <w:pPr>
              <w:pStyle w:val="TAC"/>
              <w:rPr>
                <w:lang w:eastAsia="zh-CN"/>
              </w:rPr>
            </w:pPr>
          </w:p>
        </w:tc>
        <w:tc>
          <w:tcPr>
            <w:tcW w:w="767" w:type="dxa"/>
            <w:shd w:val="clear" w:color="auto" w:fill="auto"/>
            <w:vAlign w:val="center"/>
          </w:tcPr>
          <w:p w14:paraId="6E4B30F8"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55A2992C" w14:textId="77777777" w:rsidR="00B96A1A" w:rsidRPr="001D386E" w:rsidRDefault="00B96A1A" w:rsidP="005C6DFA">
            <w:pPr>
              <w:pStyle w:val="TAC"/>
            </w:pPr>
          </w:p>
        </w:tc>
        <w:tc>
          <w:tcPr>
            <w:tcW w:w="586" w:type="dxa"/>
            <w:vAlign w:val="center"/>
          </w:tcPr>
          <w:p w14:paraId="59DB179B" w14:textId="77777777" w:rsidR="00B96A1A" w:rsidRPr="001D386E" w:rsidRDefault="00B96A1A" w:rsidP="005C6DFA">
            <w:pPr>
              <w:pStyle w:val="TAC"/>
            </w:pPr>
          </w:p>
        </w:tc>
        <w:tc>
          <w:tcPr>
            <w:tcW w:w="588" w:type="dxa"/>
            <w:gridSpan w:val="2"/>
            <w:vAlign w:val="center"/>
          </w:tcPr>
          <w:p w14:paraId="4525815B" w14:textId="77777777" w:rsidR="00B96A1A" w:rsidRPr="001D386E" w:rsidRDefault="00B96A1A" w:rsidP="005C6DFA">
            <w:pPr>
              <w:pStyle w:val="TAC"/>
            </w:pPr>
            <w:r w:rsidRPr="001D386E">
              <w:rPr>
                <w:szCs w:val="18"/>
                <w:lang w:eastAsia="zh-CN"/>
              </w:rPr>
              <w:t>Yes</w:t>
            </w:r>
          </w:p>
        </w:tc>
        <w:tc>
          <w:tcPr>
            <w:tcW w:w="586" w:type="dxa"/>
            <w:gridSpan w:val="2"/>
            <w:vAlign w:val="center"/>
          </w:tcPr>
          <w:p w14:paraId="4AE0570D" w14:textId="77777777" w:rsidR="00B96A1A" w:rsidRPr="001D386E" w:rsidRDefault="00B96A1A" w:rsidP="005C6DFA">
            <w:pPr>
              <w:pStyle w:val="TAC"/>
            </w:pPr>
            <w:r w:rsidRPr="001D386E">
              <w:rPr>
                <w:szCs w:val="18"/>
              </w:rPr>
              <w:t>Yes</w:t>
            </w:r>
          </w:p>
        </w:tc>
        <w:tc>
          <w:tcPr>
            <w:tcW w:w="587" w:type="dxa"/>
            <w:gridSpan w:val="2"/>
            <w:vAlign w:val="center"/>
          </w:tcPr>
          <w:p w14:paraId="1B786325" w14:textId="77777777" w:rsidR="00B96A1A" w:rsidRPr="001D386E" w:rsidRDefault="00B96A1A" w:rsidP="005C6DFA">
            <w:pPr>
              <w:pStyle w:val="TAC"/>
            </w:pPr>
            <w:r w:rsidRPr="001D386E">
              <w:rPr>
                <w:szCs w:val="18"/>
              </w:rPr>
              <w:t>Yes</w:t>
            </w:r>
          </w:p>
        </w:tc>
        <w:tc>
          <w:tcPr>
            <w:tcW w:w="588" w:type="dxa"/>
            <w:gridSpan w:val="2"/>
            <w:vAlign w:val="center"/>
          </w:tcPr>
          <w:p w14:paraId="7480389D"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7608C562" w14:textId="77777777" w:rsidR="00B96A1A" w:rsidRPr="001D386E" w:rsidRDefault="00B96A1A" w:rsidP="005C6DFA">
            <w:pPr>
              <w:pStyle w:val="TAC"/>
            </w:pPr>
          </w:p>
        </w:tc>
        <w:tc>
          <w:tcPr>
            <w:tcW w:w="1286" w:type="dxa"/>
            <w:vMerge/>
            <w:vAlign w:val="center"/>
          </w:tcPr>
          <w:p w14:paraId="49894599" w14:textId="77777777" w:rsidR="00B96A1A" w:rsidRPr="001D386E" w:rsidRDefault="00B96A1A" w:rsidP="005C6DFA">
            <w:pPr>
              <w:pStyle w:val="TAC"/>
            </w:pPr>
          </w:p>
        </w:tc>
      </w:tr>
      <w:tr w:rsidR="00B96A1A" w:rsidRPr="001D386E" w14:paraId="57F175F6" w14:textId="77777777" w:rsidTr="005C6DFA">
        <w:trPr>
          <w:trHeight w:val="223"/>
          <w:jc w:val="center"/>
        </w:trPr>
        <w:tc>
          <w:tcPr>
            <w:tcW w:w="1594" w:type="dxa"/>
            <w:vMerge/>
            <w:vAlign w:val="center"/>
          </w:tcPr>
          <w:p w14:paraId="58BFDD7D" w14:textId="77777777" w:rsidR="00B96A1A" w:rsidRPr="001D386E" w:rsidRDefault="00B96A1A" w:rsidP="005C6DFA">
            <w:pPr>
              <w:pStyle w:val="TAC"/>
            </w:pPr>
          </w:p>
        </w:tc>
        <w:tc>
          <w:tcPr>
            <w:tcW w:w="1466" w:type="dxa"/>
            <w:vMerge/>
            <w:vAlign w:val="center"/>
          </w:tcPr>
          <w:p w14:paraId="53A0E67E" w14:textId="77777777" w:rsidR="00B96A1A" w:rsidRPr="001D386E" w:rsidRDefault="00B96A1A" w:rsidP="005C6DFA">
            <w:pPr>
              <w:pStyle w:val="TAC"/>
              <w:rPr>
                <w:lang w:eastAsia="zh-CN"/>
              </w:rPr>
            </w:pPr>
          </w:p>
        </w:tc>
        <w:tc>
          <w:tcPr>
            <w:tcW w:w="767" w:type="dxa"/>
            <w:shd w:val="clear" w:color="auto" w:fill="auto"/>
            <w:vAlign w:val="center"/>
          </w:tcPr>
          <w:p w14:paraId="5EB740B2"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3739CD19" w14:textId="77777777" w:rsidR="00B96A1A" w:rsidRPr="001D386E" w:rsidRDefault="00B96A1A" w:rsidP="005C6DFA">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F7E0928" w14:textId="77777777" w:rsidR="00B96A1A" w:rsidRPr="001D386E" w:rsidRDefault="00B96A1A" w:rsidP="005C6DFA">
            <w:pPr>
              <w:pStyle w:val="TAC"/>
            </w:pPr>
          </w:p>
        </w:tc>
        <w:tc>
          <w:tcPr>
            <w:tcW w:w="1286" w:type="dxa"/>
            <w:vMerge/>
            <w:vAlign w:val="center"/>
          </w:tcPr>
          <w:p w14:paraId="61320B89" w14:textId="77777777" w:rsidR="00B96A1A" w:rsidRPr="001D386E" w:rsidRDefault="00B96A1A" w:rsidP="005C6DFA">
            <w:pPr>
              <w:pStyle w:val="TAC"/>
            </w:pPr>
          </w:p>
        </w:tc>
      </w:tr>
      <w:tr w:rsidR="00B96A1A" w:rsidRPr="001D386E" w14:paraId="4CBEFE1D" w14:textId="77777777" w:rsidTr="005C6DFA">
        <w:trPr>
          <w:trHeight w:val="223"/>
          <w:jc w:val="center"/>
        </w:trPr>
        <w:tc>
          <w:tcPr>
            <w:tcW w:w="1594" w:type="dxa"/>
            <w:vMerge w:val="restart"/>
            <w:vAlign w:val="center"/>
          </w:tcPr>
          <w:p w14:paraId="65474D7C" w14:textId="77777777" w:rsidR="00B96A1A" w:rsidRPr="001D386E" w:rsidRDefault="00B96A1A" w:rsidP="005C6DFA">
            <w:pPr>
              <w:pStyle w:val="TAC"/>
            </w:pPr>
            <w:r w:rsidRPr="001D386E">
              <w:rPr>
                <w:szCs w:val="18"/>
              </w:rPr>
              <w:t>CA_2A-7A-7A-46D</w:t>
            </w:r>
          </w:p>
        </w:tc>
        <w:tc>
          <w:tcPr>
            <w:tcW w:w="1466" w:type="dxa"/>
            <w:vMerge w:val="restart"/>
            <w:vAlign w:val="center"/>
          </w:tcPr>
          <w:p w14:paraId="7B74763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DE74870"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CD2B64B" w14:textId="77777777" w:rsidR="00B96A1A" w:rsidRPr="001D386E" w:rsidRDefault="00B96A1A" w:rsidP="005C6DFA">
            <w:pPr>
              <w:pStyle w:val="TAC"/>
            </w:pPr>
          </w:p>
        </w:tc>
        <w:tc>
          <w:tcPr>
            <w:tcW w:w="586" w:type="dxa"/>
            <w:vAlign w:val="center"/>
          </w:tcPr>
          <w:p w14:paraId="6AA851A1" w14:textId="77777777" w:rsidR="00B96A1A" w:rsidRPr="001D386E" w:rsidRDefault="00B96A1A" w:rsidP="005C6DFA">
            <w:pPr>
              <w:pStyle w:val="TAC"/>
            </w:pPr>
          </w:p>
        </w:tc>
        <w:tc>
          <w:tcPr>
            <w:tcW w:w="588" w:type="dxa"/>
            <w:gridSpan w:val="2"/>
            <w:vAlign w:val="center"/>
          </w:tcPr>
          <w:p w14:paraId="56508D64" w14:textId="77777777" w:rsidR="00B96A1A" w:rsidRPr="001D386E" w:rsidRDefault="00B96A1A" w:rsidP="005C6DFA">
            <w:pPr>
              <w:pStyle w:val="TAC"/>
            </w:pPr>
            <w:r w:rsidRPr="001D386E">
              <w:rPr>
                <w:lang w:eastAsia="zh-CN"/>
              </w:rPr>
              <w:t>Yes</w:t>
            </w:r>
          </w:p>
        </w:tc>
        <w:tc>
          <w:tcPr>
            <w:tcW w:w="586" w:type="dxa"/>
            <w:gridSpan w:val="2"/>
            <w:vAlign w:val="center"/>
          </w:tcPr>
          <w:p w14:paraId="6B4D117D" w14:textId="77777777" w:rsidR="00B96A1A" w:rsidRPr="001D386E" w:rsidRDefault="00B96A1A" w:rsidP="005C6DFA">
            <w:pPr>
              <w:pStyle w:val="TAC"/>
            </w:pPr>
            <w:r w:rsidRPr="001D386E">
              <w:t>Yes</w:t>
            </w:r>
          </w:p>
        </w:tc>
        <w:tc>
          <w:tcPr>
            <w:tcW w:w="587" w:type="dxa"/>
            <w:gridSpan w:val="2"/>
            <w:vAlign w:val="center"/>
          </w:tcPr>
          <w:p w14:paraId="06A4D24A" w14:textId="77777777" w:rsidR="00B96A1A" w:rsidRPr="001D386E" w:rsidRDefault="00B96A1A" w:rsidP="005C6DFA">
            <w:pPr>
              <w:pStyle w:val="TAC"/>
            </w:pPr>
            <w:r w:rsidRPr="001D386E">
              <w:t>Yes</w:t>
            </w:r>
          </w:p>
        </w:tc>
        <w:tc>
          <w:tcPr>
            <w:tcW w:w="588" w:type="dxa"/>
            <w:gridSpan w:val="2"/>
            <w:vAlign w:val="center"/>
          </w:tcPr>
          <w:p w14:paraId="7C240751" w14:textId="77777777" w:rsidR="00B96A1A" w:rsidRPr="001D386E" w:rsidRDefault="00B96A1A" w:rsidP="005C6DFA">
            <w:pPr>
              <w:pStyle w:val="TAC"/>
              <w:rPr>
                <w:lang w:eastAsia="zh-CN"/>
              </w:rPr>
            </w:pPr>
            <w:r w:rsidRPr="001D386E">
              <w:t>Yes</w:t>
            </w:r>
          </w:p>
        </w:tc>
        <w:tc>
          <w:tcPr>
            <w:tcW w:w="1187" w:type="dxa"/>
            <w:vMerge w:val="restart"/>
            <w:vAlign w:val="center"/>
          </w:tcPr>
          <w:p w14:paraId="0D39B59A" w14:textId="77777777" w:rsidR="00B96A1A" w:rsidRPr="001D386E" w:rsidRDefault="00B96A1A" w:rsidP="005C6DFA">
            <w:pPr>
              <w:pStyle w:val="TAC"/>
            </w:pPr>
            <w:r w:rsidRPr="001D386E">
              <w:rPr>
                <w:rFonts w:hint="eastAsia"/>
                <w:lang w:eastAsia="zh-CN"/>
              </w:rPr>
              <w:t>1</w:t>
            </w:r>
            <w:r w:rsidRPr="001D386E">
              <w:rPr>
                <w:lang w:eastAsia="zh-CN"/>
              </w:rPr>
              <w:t>20</w:t>
            </w:r>
          </w:p>
        </w:tc>
        <w:tc>
          <w:tcPr>
            <w:tcW w:w="1286" w:type="dxa"/>
            <w:vMerge w:val="restart"/>
            <w:vAlign w:val="center"/>
          </w:tcPr>
          <w:p w14:paraId="79F87C21" w14:textId="77777777" w:rsidR="00B96A1A" w:rsidRPr="001D386E" w:rsidRDefault="00B96A1A" w:rsidP="005C6DFA">
            <w:pPr>
              <w:pStyle w:val="TAC"/>
            </w:pPr>
            <w:r w:rsidRPr="001D386E">
              <w:rPr>
                <w:rFonts w:hint="eastAsia"/>
                <w:lang w:eastAsia="zh-CN"/>
              </w:rPr>
              <w:t>0</w:t>
            </w:r>
          </w:p>
        </w:tc>
      </w:tr>
      <w:tr w:rsidR="00B96A1A" w:rsidRPr="001D386E" w14:paraId="32A5F9D0" w14:textId="77777777" w:rsidTr="005C6DFA">
        <w:trPr>
          <w:trHeight w:val="223"/>
          <w:jc w:val="center"/>
        </w:trPr>
        <w:tc>
          <w:tcPr>
            <w:tcW w:w="1594" w:type="dxa"/>
            <w:vMerge/>
            <w:vAlign w:val="center"/>
          </w:tcPr>
          <w:p w14:paraId="56278FC0" w14:textId="77777777" w:rsidR="00B96A1A" w:rsidRPr="001D386E" w:rsidRDefault="00B96A1A" w:rsidP="005C6DFA">
            <w:pPr>
              <w:pStyle w:val="TAC"/>
            </w:pPr>
          </w:p>
        </w:tc>
        <w:tc>
          <w:tcPr>
            <w:tcW w:w="1466" w:type="dxa"/>
            <w:vMerge/>
            <w:vAlign w:val="center"/>
          </w:tcPr>
          <w:p w14:paraId="46C2A432" w14:textId="77777777" w:rsidR="00B96A1A" w:rsidRPr="001D386E" w:rsidRDefault="00B96A1A" w:rsidP="005C6DFA">
            <w:pPr>
              <w:pStyle w:val="TAC"/>
              <w:rPr>
                <w:lang w:eastAsia="zh-CN"/>
              </w:rPr>
            </w:pPr>
          </w:p>
        </w:tc>
        <w:tc>
          <w:tcPr>
            <w:tcW w:w="767" w:type="dxa"/>
            <w:shd w:val="clear" w:color="auto" w:fill="auto"/>
            <w:vAlign w:val="center"/>
          </w:tcPr>
          <w:p w14:paraId="3421FE23"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171F54BE" w14:textId="77777777" w:rsidR="00B96A1A" w:rsidRPr="001D386E" w:rsidRDefault="00B96A1A" w:rsidP="005C6DFA">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2802B034" w14:textId="77777777" w:rsidR="00B96A1A" w:rsidRPr="001D386E" w:rsidRDefault="00B96A1A" w:rsidP="005C6DFA">
            <w:pPr>
              <w:pStyle w:val="TAC"/>
            </w:pPr>
          </w:p>
        </w:tc>
        <w:tc>
          <w:tcPr>
            <w:tcW w:w="1286" w:type="dxa"/>
            <w:vMerge/>
            <w:vAlign w:val="center"/>
          </w:tcPr>
          <w:p w14:paraId="0A2E70B1" w14:textId="77777777" w:rsidR="00B96A1A" w:rsidRPr="001D386E" w:rsidRDefault="00B96A1A" w:rsidP="005C6DFA">
            <w:pPr>
              <w:pStyle w:val="TAC"/>
            </w:pPr>
          </w:p>
        </w:tc>
      </w:tr>
      <w:tr w:rsidR="00B96A1A" w:rsidRPr="001D386E" w14:paraId="364B5146" w14:textId="77777777" w:rsidTr="005C6DFA">
        <w:trPr>
          <w:trHeight w:val="223"/>
          <w:jc w:val="center"/>
        </w:trPr>
        <w:tc>
          <w:tcPr>
            <w:tcW w:w="1594" w:type="dxa"/>
            <w:vMerge/>
            <w:vAlign w:val="center"/>
          </w:tcPr>
          <w:p w14:paraId="246D6D4B" w14:textId="77777777" w:rsidR="00B96A1A" w:rsidRPr="001D386E" w:rsidRDefault="00B96A1A" w:rsidP="005C6DFA">
            <w:pPr>
              <w:pStyle w:val="TAC"/>
            </w:pPr>
          </w:p>
        </w:tc>
        <w:tc>
          <w:tcPr>
            <w:tcW w:w="1466" w:type="dxa"/>
            <w:vMerge/>
            <w:vAlign w:val="center"/>
          </w:tcPr>
          <w:p w14:paraId="150689BA" w14:textId="77777777" w:rsidR="00B96A1A" w:rsidRPr="001D386E" w:rsidRDefault="00B96A1A" w:rsidP="005C6DFA">
            <w:pPr>
              <w:pStyle w:val="TAC"/>
              <w:rPr>
                <w:lang w:eastAsia="zh-CN"/>
              </w:rPr>
            </w:pPr>
          </w:p>
        </w:tc>
        <w:tc>
          <w:tcPr>
            <w:tcW w:w="767" w:type="dxa"/>
            <w:shd w:val="clear" w:color="auto" w:fill="auto"/>
            <w:vAlign w:val="center"/>
          </w:tcPr>
          <w:p w14:paraId="36DE4FE1"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09AB4422" w14:textId="77777777" w:rsidR="00B96A1A" w:rsidRPr="001D386E" w:rsidRDefault="00B96A1A" w:rsidP="005C6DFA">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A617438" w14:textId="77777777" w:rsidR="00B96A1A" w:rsidRPr="001D386E" w:rsidRDefault="00B96A1A" w:rsidP="005C6DFA">
            <w:pPr>
              <w:pStyle w:val="TAC"/>
            </w:pPr>
          </w:p>
        </w:tc>
        <w:tc>
          <w:tcPr>
            <w:tcW w:w="1286" w:type="dxa"/>
            <w:vMerge/>
            <w:vAlign w:val="center"/>
          </w:tcPr>
          <w:p w14:paraId="57B42DBB" w14:textId="77777777" w:rsidR="00B96A1A" w:rsidRPr="001D386E" w:rsidRDefault="00B96A1A" w:rsidP="005C6DFA">
            <w:pPr>
              <w:pStyle w:val="TAC"/>
            </w:pPr>
          </w:p>
        </w:tc>
      </w:tr>
      <w:tr w:rsidR="00B96A1A" w:rsidRPr="001D386E" w14:paraId="5A2D9D00" w14:textId="77777777" w:rsidTr="005C6DFA">
        <w:trPr>
          <w:trHeight w:val="223"/>
          <w:jc w:val="center"/>
        </w:trPr>
        <w:tc>
          <w:tcPr>
            <w:tcW w:w="1594" w:type="dxa"/>
            <w:vMerge w:val="restart"/>
            <w:vAlign w:val="center"/>
          </w:tcPr>
          <w:p w14:paraId="0279CB51" w14:textId="77777777" w:rsidR="00B96A1A" w:rsidRPr="001D386E" w:rsidRDefault="00B96A1A" w:rsidP="005C6DFA">
            <w:pPr>
              <w:pStyle w:val="TAC"/>
            </w:pPr>
            <w:r w:rsidRPr="001D386E">
              <w:rPr>
                <w:szCs w:val="18"/>
              </w:rPr>
              <w:t>CA_2A-7A-46E</w:t>
            </w:r>
          </w:p>
        </w:tc>
        <w:tc>
          <w:tcPr>
            <w:tcW w:w="1466" w:type="dxa"/>
            <w:vMerge w:val="restart"/>
            <w:vAlign w:val="center"/>
          </w:tcPr>
          <w:p w14:paraId="1579909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3AC79C5"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3AC88303" w14:textId="77777777" w:rsidR="00B96A1A" w:rsidRPr="001D386E" w:rsidRDefault="00B96A1A" w:rsidP="005C6DFA">
            <w:pPr>
              <w:pStyle w:val="TAC"/>
            </w:pPr>
          </w:p>
        </w:tc>
        <w:tc>
          <w:tcPr>
            <w:tcW w:w="586" w:type="dxa"/>
            <w:vAlign w:val="center"/>
          </w:tcPr>
          <w:p w14:paraId="3956DB17" w14:textId="77777777" w:rsidR="00B96A1A" w:rsidRPr="001D386E" w:rsidRDefault="00B96A1A" w:rsidP="005C6DFA">
            <w:pPr>
              <w:pStyle w:val="TAC"/>
            </w:pPr>
          </w:p>
        </w:tc>
        <w:tc>
          <w:tcPr>
            <w:tcW w:w="588" w:type="dxa"/>
            <w:gridSpan w:val="2"/>
            <w:vAlign w:val="center"/>
          </w:tcPr>
          <w:p w14:paraId="541FC264" w14:textId="77777777" w:rsidR="00B96A1A" w:rsidRPr="001D386E" w:rsidRDefault="00B96A1A" w:rsidP="005C6DFA">
            <w:pPr>
              <w:pStyle w:val="TAC"/>
            </w:pPr>
            <w:r w:rsidRPr="001D386E">
              <w:rPr>
                <w:lang w:eastAsia="zh-CN"/>
              </w:rPr>
              <w:t>Yes</w:t>
            </w:r>
          </w:p>
        </w:tc>
        <w:tc>
          <w:tcPr>
            <w:tcW w:w="586" w:type="dxa"/>
            <w:gridSpan w:val="2"/>
            <w:vAlign w:val="center"/>
          </w:tcPr>
          <w:p w14:paraId="617169A4" w14:textId="77777777" w:rsidR="00B96A1A" w:rsidRPr="001D386E" w:rsidRDefault="00B96A1A" w:rsidP="005C6DFA">
            <w:pPr>
              <w:pStyle w:val="TAC"/>
            </w:pPr>
            <w:r w:rsidRPr="001D386E">
              <w:t>Yes</w:t>
            </w:r>
          </w:p>
        </w:tc>
        <w:tc>
          <w:tcPr>
            <w:tcW w:w="587" w:type="dxa"/>
            <w:gridSpan w:val="2"/>
            <w:vAlign w:val="center"/>
          </w:tcPr>
          <w:p w14:paraId="56EEA752" w14:textId="77777777" w:rsidR="00B96A1A" w:rsidRPr="001D386E" w:rsidRDefault="00B96A1A" w:rsidP="005C6DFA">
            <w:pPr>
              <w:pStyle w:val="TAC"/>
            </w:pPr>
            <w:r w:rsidRPr="001D386E">
              <w:t>Yes</w:t>
            </w:r>
          </w:p>
        </w:tc>
        <w:tc>
          <w:tcPr>
            <w:tcW w:w="588" w:type="dxa"/>
            <w:gridSpan w:val="2"/>
            <w:vAlign w:val="center"/>
          </w:tcPr>
          <w:p w14:paraId="1C95E077" w14:textId="77777777" w:rsidR="00B96A1A" w:rsidRPr="001D386E" w:rsidRDefault="00B96A1A" w:rsidP="005C6DFA">
            <w:pPr>
              <w:pStyle w:val="TAC"/>
              <w:rPr>
                <w:lang w:eastAsia="zh-CN"/>
              </w:rPr>
            </w:pPr>
            <w:r w:rsidRPr="001D386E">
              <w:t>Yes</w:t>
            </w:r>
          </w:p>
        </w:tc>
        <w:tc>
          <w:tcPr>
            <w:tcW w:w="1187" w:type="dxa"/>
            <w:vMerge w:val="restart"/>
            <w:vAlign w:val="center"/>
          </w:tcPr>
          <w:p w14:paraId="3CD0E962"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35961843" w14:textId="77777777" w:rsidR="00B96A1A" w:rsidRPr="001D386E" w:rsidRDefault="00B96A1A" w:rsidP="005C6DFA">
            <w:pPr>
              <w:pStyle w:val="TAC"/>
            </w:pPr>
            <w:r w:rsidRPr="001D386E">
              <w:rPr>
                <w:rFonts w:hint="eastAsia"/>
                <w:lang w:eastAsia="zh-CN"/>
              </w:rPr>
              <w:t>0</w:t>
            </w:r>
          </w:p>
        </w:tc>
      </w:tr>
      <w:tr w:rsidR="00B96A1A" w:rsidRPr="001D386E" w14:paraId="222938C4" w14:textId="77777777" w:rsidTr="005C6DFA">
        <w:trPr>
          <w:trHeight w:val="223"/>
          <w:jc w:val="center"/>
        </w:trPr>
        <w:tc>
          <w:tcPr>
            <w:tcW w:w="1594" w:type="dxa"/>
            <w:vMerge/>
            <w:vAlign w:val="center"/>
          </w:tcPr>
          <w:p w14:paraId="22ED00F6" w14:textId="77777777" w:rsidR="00B96A1A" w:rsidRPr="001D386E" w:rsidRDefault="00B96A1A" w:rsidP="005C6DFA">
            <w:pPr>
              <w:pStyle w:val="TAC"/>
            </w:pPr>
          </w:p>
        </w:tc>
        <w:tc>
          <w:tcPr>
            <w:tcW w:w="1466" w:type="dxa"/>
            <w:vMerge/>
            <w:vAlign w:val="center"/>
          </w:tcPr>
          <w:p w14:paraId="794AAFC9" w14:textId="77777777" w:rsidR="00B96A1A" w:rsidRPr="001D386E" w:rsidRDefault="00B96A1A" w:rsidP="005C6DFA">
            <w:pPr>
              <w:pStyle w:val="TAC"/>
              <w:rPr>
                <w:lang w:eastAsia="zh-CN"/>
              </w:rPr>
            </w:pPr>
          </w:p>
        </w:tc>
        <w:tc>
          <w:tcPr>
            <w:tcW w:w="767" w:type="dxa"/>
            <w:shd w:val="clear" w:color="auto" w:fill="auto"/>
            <w:vAlign w:val="center"/>
          </w:tcPr>
          <w:p w14:paraId="4146AABB"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4F109363" w14:textId="77777777" w:rsidR="00B96A1A" w:rsidRPr="001D386E" w:rsidRDefault="00B96A1A" w:rsidP="005C6DFA">
            <w:pPr>
              <w:pStyle w:val="TAC"/>
            </w:pPr>
          </w:p>
        </w:tc>
        <w:tc>
          <w:tcPr>
            <w:tcW w:w="586" w:type="dxa"/>
            <w:vAlign w:val="center"/>
          </w:tcPr>
          <w:p w14:paraId="49F3136F" w14:textId="77777777" w:rsidR="00B96A1A" w:rsidRPr="001D386E" w:rsidRDefault="00B96A1A" w:rsidP="005C6DFA">
            <w:pPr>
              <w:pStyle w:val="TAC"/>
            </w:pPr>
          </w:p>
        </w:tc>
        <w:tc>
          <w:tcPr>
            <w:tcW w:w="588" w:type="dxa"/>
            <w:gridSpan w:val="2"/>
            <w:vAlign w:val="center"/>
          </w:tcPr>
          <w:p w14:paraId="0D3D5455" w14:textId="77777777" w:rsidR="00B96A1A" w:rsidRPr="001D386E" w:rsidRDefault="00B96A1A" w:rsidP="005C6DFA">
            <w:pPr>
              <w:pStyle w:val="TAC"/>
            </w:pPr>
            <w:r w:rsidRPr="001D386E">
              <w:rPr>
                <w:lang w:eastAsia="zh-CN"/>
              </w:rPr>
              <w:t>Yes</w:t>
            </w:r>
          </w:p>
        </w:tc>
        <w:tc>
          <w:tcPr>
            <w:tcW w:w="586" w:type="dxa"/>
            <w:gridSpan w:val="2"/>
            <w:vAlign w:val="center"/>
          </w:tcPr>
          <w:p w14:paraId="04D8ED8A" w14:textId="77777777" w:rsidR="00B96A1A" w:rsidRPr="001D386E" w:rsidRDefault="00B96A1A" w:rsidP="005C6DFA">
            <w:pPr>
              <w:pStyle w:val="TAC"/>
            </w:pPr>
            <w:r w:rsidRPr="001D386E">
              <w:t>Yes</w:t>
            </w:r>
          </w:p>
        </w:tc>
        <w:tc>
          <w:tcPr>
            <w:tcW w:w="587" w:type="dxa"/>
            <w:gridSpan w:val="2"/>
            <w:vAlign w:val="center"/>
          </w:tcPr>
          <w:p w14:paraId="111D8481" w14:textId="77777777" w:rsidR="00B96A1A" w:rsidRPr="001D386E" w:rsidRDefault="00B96A1A" w:rsidP="005C6DFA">
            <w:pPr>
              <w:pStyle w:val="TAC"/>
            </w:pPr>
            <w:r w:rsidRPr="001D386E">
              <w:t>Yes</w:t>
            </w:r>
          </w:p>
        </w:tc>
        <w:tc>
          <w:tcPr>
            <w:tcW w:w="588" w:type="dxa"/>
            <w:gridSpan w:val="2"/>
            <w:vAlign w:val="center"/>
          </w:tcPr>
          <w:p w14:paraId="3470F346" w14:textId="77777777" w:rsidR="00B96A1A" w:rsidRPr="001D386E" w:rsidRDefault="00B96A1A" w:rsidP="005C6DFA">
            <w:pPr>
              <w:pStyle w:val="TAC"/>
              <w:rPr>
                <w:lang w:eastAsia="zh-CN"/>
              </w:rPr>
            </w:pPr>
            <w:r w:rsidRPr="001D386E">
              <w:t>Yes</w:t>
            </w:r>
          </w:p>
        </w:tc>
        <w:tc>
          <w:tcPr>
            <w:tcW w:w="1187" w:type="dxa"/>
            <w:vMerge/>
            <w:vAlign w:val="center"/>
          </w:tcPr>
          <w:p w14:paraId="6C3196EC" w14:textId="77777777" w:rsidR="00B96A1A" w:rsidRPr="001D386E" w:rsidRDefault="00B96A1A" w:rsidP="005C6DFA">
            <w:pPr>
              <w:pStyle w:val="TAC"/>
            </w:pPr>
          </w:p>
        </w:tc>
        <w:tc>
          <w:tcPr>
            <w:tcW w:w="1286" w:type="dxa"/>
            <w:vMerge/>
            <w:vAlign w:val="center"/>
          </w:tcPr>
          <w:p w14:paraId="4577DB6A" w14:textId="77777777" w:rsidR="00B96A1A" w:rsidRPr="001D386E" w:rsidRDefault="00B96A1A" w:rsidP="005C6DFA">
            <w:pPr>
              <w:pStyle w:val="TAC"/>
            </w:pPr>
          </w:p>
        </w:tc>
      </w:tr>
      <w:tr w:rsidR="00B96A1A" w:rsidRPr="001D386E" w14:paraId="1BE44DDB" w14:textId="77777777" w:rsidTr="005C6DFA">
        <w:trPr>
          <w:trHeight w:val="223"/>
          <w:jc w:val="center"/>
        </w:trPr>
        <w:tc>
          <w:tcPr>
            <w:tcW w:w="1594" w:type="dxa"/>
            <w:vMerge/>
            <w:vAlign w:val="center"/>
          </w:tcPr>
          <w:p w14:paraId="22738714" w14:textId="77777777" w:rsidR="00B96A1A" w:rsidRPr="001D386E" w:rsidRDefault="00B96A1A" w:rsidP="005C6DFA">
            <w:pPr>
              <w:pStyle w:val="TAC"/>
            </w:pPr>
          </w:p>
        </w:tc>
        <w:tc>
          <w:tcPr>
            <w:tcW w:w="1466" w:type="dxa"/>
            <w:vMerge/>
            <w:vAlign w:val="center"/>
          </w:tcPr>
          <w:p w14:paraId="4511D5DE" w14:textId="77777777" w:rsidR="00B96A1A" w:rsidRPr="001D386E" w:rsidRDefault="00B96A1A" w:rsidP="005C6DFA">
            <w:pPr>
              <w:pStyle w:val="TAC"/>
              <w:rPr>
                <w:lang w:eastAsia="zh-CN"/>
              </w:rPr>
            </w:pPr>
          </w:p>
        </w:tc>
        <w:tc>
          <w:tcPr>
            <w:tcW w:w="767" w:type="dxa"/>
            <w:shd w:val="clear" w:color="auto" w:fill="auto"/>
            <w:vAlign w:val="center"/>
          </w:tcPr>
          <w:p w14:paraId="58468A0D"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252AFDD9" w14:textId="77777777" w:rsidR="00B96A1A" w:rsidRPr="001D386E" w:rsidRDefault="00B96A1A" w:rsidP="005C6DFA">
            <w:pPr>
              <w:pStyle w:val="TAC"/>
              <w:rPr>
                <w:lang w:eastAsia="zh-CN"/>
              </w:rPr>
            </w:pPr>
            <w:r w:rsidRPr="001D386E">
              <w:rPr>
                <w:lang w:eastAsia="zh-CN"/>
              </w:rPr>
              <w:t>See the CA_46E Bandwidth combination set 0 in Table 5.6A.1-1</w:t>
            </w:r>
          </w:p>
        </w:tc>
        <w:tc>
          <w:tcPr>
            <w:tcW w:w="1187" w:type="dxa"/>
            <w:vMerge/>
            <w:vAlign w:val="center"/>
          </w:tcPr>
          <w:p w14:paraId="7D594199" w14:textId="77777777" w:rsidR="00B96A1A" w:rsidRPr="001D386E" w:rsidRDefault="00B96A1A" w:rsidP="005C6DFA">
            <w:pPr>
              <w:pStyle w:val="TAC"/>
            </w:pPr>
          </w:p>
        </w:tc>
        <w:tc>
          <w:tcPr>
            <w:tcW w:w="1286" w:type="dxa"/>
            <w:vMerge/>
            <w:vAlign w:val="center"/>
          </w:tcPr>
          <w:p w14:paraId="64368DA1" w14:textId="77777777" w:rsidR="00B96A1A" w:rsidRPr="001D386E" w:rsidRDefault="00B96A1A" w:rsidP="005C6DFA">
            <w:pPr>
              <w:pStyle w:val="TAC"/>
            </w:pPr>
          </w:p>
        </w:tc>
      </w:tr>
      <w:tr w:rsidR="00B96A1A" w:rsidRPr="001D386E" w14:paraId="2C625DEE" w14:textId="77777777" w:rsidTr="005C6DFA">
        <w:trPr>
          <w:trHeight w:val="223"/>
          <w:jc w:val="center"/>
        </w:trPr>
        <w:tc>
          <w:tcPr>
            <w:tcW w:w="1594" w:type="dxa"/>
            <w:vMerge w:val="restart"/>
            <w:vAlign w:val="center"/>
          </w:tcPr>
          <w:p w14:paraId="208B8169" w14:textId="77777777" w:rsidR="00B96A1A" w:rsidRPr="001D386E" w:rsidRDefault="00B96A1A" w:rsidP="005C6DFA">
            <w:pPr>
              <w:pStyle w:val="TAC"/>
            </w:pPr>
            <w:r w:rsidRPr="001D386E">
              <w:rPr>
                <w:bCs/>
                <w:szCs w:val="18"/>
              </w:rPr>
              <w:t>CA_2A-7A-7A-46E</w:t>
            </w:r>
          </w:p>
        </w:tc>
        <w:tc>
          <w:tcPr>
            <w:tcW w:w="1466" w:type="dxa"/>
            <w:vMerge w:val="restart"/>
            <w:vAlign w:val="center"/>
          </w:tcPr>
          <w:p w14:paraId="22F04B2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77EC404"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5532D2E6" w14:textId="77777777" w:rsidR="00B96A1A" w:rsidRPr="001D386E" w:rsidRDefault="00B96A1A" w:rsidP="005C6DFA">
            <w:pPr>
              <w:pStyle w:val="TAC"/>
            </w:pPr>
          </w:p>
        </w:tc>
        <w:tc>
          <w:tcPr>
            <w:tcW w:w="586" w:type="dxa"/>
            <w:vAlign w:val="center"/>
          </w:tcPr>
          <w:p w14:paraId="19D1AEBA" w14:textId="77777777" w:rsidR="00B96A1A" w:rsidRPr="001D386E" w:rsidRDefault="00B96A1A" w:rsidP="005C6DFA">
            <w:pPr>
              <w:pStyle w:val="TAC"/>
            </w:pPr>
          </w:p>
        </w:tc>
        <w:tc>
          <w:tcPr>
            <w:tcW w:w="588" w:type="dxa"/>
            <w:gridSpan w:val="2"/>
            <w:vAlign w:val="center"/>
          </w:tcPr>
          <w:p w14:paraId="1C28E200" w14:textId="77777777" w:rsidR="00B96A1A" w:rsidRPr="001D386E" w:rsidRDefault="00B96A1A" w:rsidP="005C6DFA">
            <w:pPr>
              <w:pStyle w:val="TAC"/>
            </w:pPr>
            <w:r w:rsidRPr="001D386E">
              <w:rPr>
                <w:lang w:eastAsia="zh-CN"/>
              </w:rPr>
              <w:t>Yes</w:t>
            </w:r>
          </w:p>
        </w:tc>
        <w:tc>
          <w:tcPr>
            <w:tcW w:w="586" w:type="dxa"/>
            <w:gridSpan w:val="2"/>
            <w:vAlign w:val="center"/>
          </w:tcPr>
          <w:p w14:paraId="6772D7F7" w14:textId="77777777" w:rsidR="00B96A1A" w:rsidRPr="001D386E" w:rsidRDefault="00B96A1A" w:rsidP="005C6DFA">
            <w:pPr>
              <w:pStyle w:val="TAC"/>
            </w:pPr>
            <w:r w:rsidRPr="001D386E">
              <w:t>Yes</w:t>
            </w:r>
          </w:p>
        </w:tc>
        <w:tc>
          <w:tcPr>
            <w:tcW w:w="587" w:type="dxa"/>
            <w:gridSpan w:val="2"/>
            <w:vAlign w:val="center"/>
          </w:tcPr>
          <w:p w14:paraId="3BD400E3" w14:textId="77777777" w:rsidR="00B96A1A" w:rsidRPr="001D386E" w:rsidRDefault="00B96A1A" w:rsidP="005C6DFA">
            <w:pPr>
              <w:pStyle w:val="TAC"/>
            </w:pPr>
            <w:r w:rsidRPr="001D386E">
              <w:t>Yes</w:t>
            </w:r>
          </w:p>
        </w:tc>
        <w:tc>
          <w:tcPr>
            <w:tcW w:w="588" w:type="dxa"/>
            <w:gridSpan w:val="2"/>
            <w:vAlign w:val="center"/>
          </w:tcPr>
          <w:p w14:paraId="4F32DC5B" w14:textId="77777777" w:rsidR="00B96A1A" w:rsidRPr="001D386E" w:rsidRDefault="00B96A1A" w:rsidP="005C6DFA">
            <w:pPr>
              <w:pStyle w:val="TAC"/>
              <w:rPr>
                <w:lang w:eastAsia="zh-CN"/>
              </w:rPr>
            </w:pPr>
            <w:r w:rsidRPr="001D386E">
              <w:t>Yes</w:t>
            </w:r>
          </w:p>
        </w:tc>
        <w:tc>
          <w:tcPr>
            <w:tcW w:w="1187" w:type="dxa"/>
            <w:vMerge w:val="restart"/>
            <w:vAlign w:val="center"/>
          </w:tcPr>
          <w:p w14:paraId="6D3C6B5E" w14:textId="77777777" w:rsidR="00B96A1A" w:rsidRPr="001D386E" w:rsidRDefault="00B96A1A" w:rsidP="005C6DFA">
            <w:pPr>
              <w:pStyle w:val="TAC"/>
            </w:pPr>
            <w:r w:rsidRPr="001D386E">
              <w:rPr>
                <w:rFonts w:hint="eastAsia"/>
                <w:lang w:eastAsia="zh-CN"/>
              </w:rPr>
              <w:t>140</w:t>
            </w:r>
          </w:p>
        </w:tc>
        <w:tc>
          <w:tcPr>
            <w:tcW w:w="1286" w:type="dxa"/>
            <w:vMerge w:val="restart"/>
            <w:vAlign w:val="center"/>
          </w:tcPr>
          <w:p w14:paraId="41EFECF6" w14:textId="77777777" w:rsidR="00B96A1A" w:rsidRPr="001D386E" w:rsidRDefault="00B96A1A" w:rsidP="005C6DFA">
            <w:pPr>
              <w:pStyle w:val="TAC"/>
            </w:pPr>
            <w:r w:rsidRPr="001D386E">
              <w:rPr>
                <w:rFonts w:hint="eastAsia"/>
                <w:lang w:eastAsia="zh-CN"/>
              </w:rPr>
              <w:t>0</w:t>
            </w:r>
          </w:p>
        </w:tc>
      </w:tr>
      <w:tr w:rsidR="00B96A1A" w:rsidRPr="001D386E" w14:paraId="31AD2598" w14:textId="77777777" w:rsidTr="005C6DFA">
        <w:trPr>
          <w:trHeight w:val="223"/>
          <w:jc w:val="center"/>
        </w:trPr>
        <w:tc>
          <w:tcPr>
            <w:tcW w:w="1594" w:type="dxa"/>
            <w:vMerge/>
            <w:vAlign w:val="center"/>
          </w:tcPr>
          <w:p w14:paraId="54BA2EA7" w14:textId="77777777" w:rsidR="00B96A1A" w:rsidRPr="001D386E" w:rsidRDefault="00B96A1A" w:rsidP="005C6DFA">
            <w:pPr>
              <w:pStyle w:val="TAC"/>
            </w:pPr>
          </w:p>
        </w:tc>
        <w:tc>
          <w:tcPr>
            <w:tcW w:w="1466" w:type="dxa"/>
            <w:vMerge/>
            <w:vAlign w:val="center"/>
          </w:tcPr>
          <w:p w14:paraId="059CA98B" w14:textId="77777777" w:rsidR="00B96A1A" w:rsidRPr="001D386E" w:rsidRDefault="00B96A1A" w:rsidP="005C6DFA">
            <w:pPr>
              <w:pStyle w:val="TAC"/>
              <w:rPr>
                <w:lang w:eastAsia="zh-CN"/>
              </w:rPr>
            </w:pPr>
          </w:p>
        </w:tc>
        <w:tc>
          <w:tcPr>
            <w:tcW w:w="767" w:type="dxa"/>
            <w:shd w:val="clear" w:color="auto" w:fill="auto"/>
            <w:vAlign w:val="center"/>
          </w:tcPr>
          <w:p w14:paraId="6620EA0C"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17BFC32D" w14:textId="77777777" w:rsidR="00B96A1A" w:rsidRPr="001D386E" w:rsidRDefault="00B96A1A" w:rsidP="005C6DFA">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32AF4FA5" w14:textId="77777777" w:rsidR="00B96A1A" w:rsidRPr="001D386E" w:rsidRDefault="00B96A1A" w:rsidP="005C6DFA">
            <w:pPr>
              <w:pStyle w:val="TAC"/>
            </w:pPr>
          </w:p>
        </w:tc>
        <w:tc>
          <w:tcPr>
            <w:tcW w:w="1286" w:type="dxa"/>
            <w:vMerge/>
            <w:vAlign w:val="center"/>
          </w:tcPr>
          <w:p w14:paraId="0A8F2C8F" w14:textId="77777777" w:rsidR="00B96A1A" w:rsidRPr="001D386E" w:rsidRDefault="00B96A1A" w:rsidP="005C6DFA">
            <w:pPr>
              <w:pStyle w:val="TAC"/>
            </w:pPr>
          </w:p>
        </w:tc>
      </w:tr>
      <w:tr w:rsidR="00B96A1A" w:rsidRPr="001D386E" w14:paraId="7A64DB1D" w14:textId="77777777" w:rsidTr="005C6DFA">
        <w:trPr>
          <w:trHeight w:val="223"/>
          <w:jc w:val="center"/>
        </w:trPr>
        <w:tc>
          <w:tcPr>
            <w:tcW w:w="1594" w:type="dxa"/>
            <w:vMerge/>
            <w:vAlign w:val="center"/>
          </w:tcPr>
          <w:p w14:paraId="5A88022C" w14:textId="77777777" w:rsidR="00B96A1A" w:rsidRPr="001D386E" w:rsidRDefault="00B96A1A" w:rsidP="005C6DFA">
            <w:pPr>
              <w:pStyle w:val="TAC"/>
            </w:pPr>
          </w:p>
        </w:tc>
        <w:tc>
          <w:tcPr>
            <w:tcW w:w="1466" w:type="dxa"/>
            <w:vMerge/>
            <w:vAlign w:val="center"/>
          </w:tcPr>
          <w:p w14:paraId="2EC8368A" w14:textId="77777777" w:rsidR="00B96A1A" w:rsidRPr="001D386E" w:rsidRDefault="00B96A1A" w:rsidP="005C6DFA">
            <w:pPr>
              <w:pStyle w:val="TAC"/>
              <w:rPr>
                <w:lang w:eastAsia="zh-CN"/>
              </w:rPr>
            </w:pPr>
          </w:p>
        </w:tc>
        <w:tc>
          <w:tcPr>
            <w:tcW w:w="767" w:type="dxa"/>
            <w:shd w:val="clear" w:color="auto" w:fill="auto"/>
            <w:vAlign w:val="center"/>
          </w:tcPr>
          <w:p w14:paraId="51E11CD4"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441BE2E8" w14:textId="77777777" w:rsidR="00B96A1A" w:rsidRPr="001D386E" w:rsidRDefault="00B96A1A" w:rsidP="005C6DFA">
            <w:pPr>
              <w:pStyle w:val="TAC"/>
              <w:rPr>
                <w:lang w:eastAsia="zh-CN"/>
              </w:rPr>
            </w:pPr>
            <w:r w:rsidRPr="001D386E">
              <w:rPr>
                <w:lang w:eastAsia="zh-CN"/>
              </w:rPr>
              <w:t>See the CA_46E Bandwidth combination set 0 in Table 5.6A.1-1</w:t>
            </w:r>
          </w:p>
        </w:tc>
        <w:tc>
          <w:tcPr>
            <w:tcW w:w="1187" w:type="dxa"/>
            <w:vMerge/>
            <w:vAlign w:val="center"/>
          </w:tcPr>
          <w:p w14:paraId="7CDCBBB7" w14:textId="77777777" w:rsidR="00B96A1A" w:rsidRPr="001D386E" w:rsidRDefault="00B96A1A" w:rsidP="005C6DFA">
            <w:pPr>
              <w:pStyle w:val="TAC"/>
            </w:pPr>
          </w:p>
        </w:tc>
        <w:tc>
          <w:tcPr>
            <w:tcW w:w="1286" w:type="dxa"/>
            <w:vMerge/>
            <w:vAlign w:val="center"/>
          </w:tcPr>
          <w:p w14:paraId="3B1A48BA" w14:textId="77777777" w:rsidR="00B96A1A" w:rsidRPr="001D386E" w:rsidRDefault="00B96A1A" w:rsidP="005C6DFA">
            <w:pPr>
              <w:pStyle w:val="TAC"/>
            </w:pPr>
          </w:p>
        </w:tc>
      </w:tr>
      <w:tr w:rsidR="00B96A1A" w:rsidRPr="001D386E" w14:paraId="3F5026F8" w14:textId="77777777" w:rsidTr="005C6DFA">
        <w:trPr>
          <w:trHeight w:val="223"/>
          <w:jc w:val="center"/>
        </w:trPr>
        <w:tc>
          <w:tcPr>
            <w:tcW w:w="1594" w:type="dxa"/>
            <w:vMerge w:val="restart"/>
            <w:vAlign w:val="center"/>
          </w:tcPr>
          <w:p w14:paraId="0A36D5AF" w14:textId="77777777" w:rsidR="00B96A1A" w:rsidRPr="001D386E" w:rsidRDefault="00B96A1A" w:rsidP="005C6DFA">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74B04EA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AC6195D"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0CC7BD5C" w14:textId="77777777" w:rsidR="00B96A1A" w:rsidRPr="001D386E" w:rsidRDefault="00B96A1A" w:rsidP="005C6DFA">
            <w:pPr>
              <w:pStyle w:val="TAC"/>
            </w:pPr>
          </w:p>
        </w:tc>
        <w:tc>
          <w:tcPr>
            <w:tcW w:w="586" w:type="dxa"/>
            <w:vAlign w:val="center"/>
          </w:tcPr>
          <w:p w14:paraId="65B82B37" w14:textId="77777777" w:rsidR="00B96A1A" w:rsidRPr="001D386E" w:rsidRDefault="00B96A1A" w:rsidP="005C6DFA">
            <w:pPr>
              <w:pStyle w:val="TAC"/>
            </w:pPr>
          </w:p>
        </w:tc>
        <w:tc>
          <w:tcPr>
            <w:tcW w:w="588" w:type="dxa"/>
            <w:gridSpan w:val="2"/>
            <w:vAlign w:val="center"/>
          </w:tcPr>
          <w:p w14:paraId="655ED10B" w14:textId="77777777" w:rsidR="00B96A1A" w:rsidRPr="001D386E" w:rsidRDefault="00B96A1A" w:rsidP="005C6DFA">
            <w:pPr>
              <w:pStyle w:val="TAC"/>
            </w:pPr>
            <w:r w:rsidRPr="001D386E">
              <w:t>Yes</w:t>
            </w:r>
          </w:p>
        </w:tc>
        <w:tc>
          <w:tcPr>
            <w:tcW w:w="586" w:type="dxa"/>
            <w:gridSpan w:val="2"/>
            <w:vAlign w:val="center"/>
          </w:tcPr>
          <w:p w14:paraId="01867AB3" w14:textId="77777777" w:rsidR="00B96A1A" w:rsidRPr="001D386E" w:rsidRDefault="00B96A1A" w:rsidP="005C6DFA">
            <w:pPr>
              <w:pStyle w:val="TAC"/>
            </w:pPr>
            <w:r w:rsidRPr="001D386E">
              <w:t>Yes</w:t>
            </w:r>
          </w:p>
        </w:tc>
        <w:tc>
          <w:tcPr>
            <w:tcW w:w="587" w:type="dxa"/>
            <w:gridSpan w:val="2"/>
            <w:vAlign w:val="center"/>
          </w:tcPr>
          <w:p w14:paraId="1F1DE77E" w14:textId="77777777" w:rsidR="00B96A1A" w:rsidRPr="001D386E" w:rsidRDefault="00B96A1A" w:rsidP="005C6DFA">
            <w:pPr>
              <w:pStyle w:val="TAC"/>
            </w:pPr>
            <w:r w:rsidRPr="001D386E">
              <w:t>Yes</w:t>
            </w:r>
          </w:p>
        </w:tc>
        <w:tc>
          <w:tcPr>
            <w:tcW w:w="588" w:type="dxa"/>
            <w:gridSpan w:val="2"/>
            <w:vAlign w:val="center"/>
          </w:tcPr>
          <w:p w14:paraId="594684AB"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015C8CC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569222DC" w14:textId="77777777" w:rsidR="00B96A1A" w:rsidRPr="001D386E" w:rsidRDefault="00B96A1A" w:rsidP="005C6DFA">
            <w:pPr>
              <w:pStyle w:val="TAC"/>
            </w:pPr>
            <w:r w:rsidRPr="001D386E">
              <w:t>0</w:t>
            </w:r>
          </w:p>
        </w:tc>
      </w:tr>
      <w:tr w:rsidR="00B96A1A" w:rsidRPr="001D386E" w14:paraId="23837292" w14:textId="77777777" w:rsidTr="005C6DFA">
        <w:trPr>
          <w:trHeight w:val="223"/>
          <w:jc w:val="center"/>
        </w:trPr>
        <w:tc>
          <w:tcPr>
            <w:tcW w:w="1594" w:type="dxa"/>
            <w:vMerge/>
            <w:vAlign w:val="center"/>
          </w:tcPr>
          <w:p w14:paraId="00F3BD42" w14:textId="77777777" w:rsidR="00B96A1A" w:rsidRPr="001D386E" w:rsidRDefault="00B96A1A" w:rsidP="005C6DFA">
            <w:pPr>
              <w:pStyle w:val="TAC"/>
            </w:pPr>
          </w:p>
        </w:tc>
        <w:tc>
          <w:tcPr>
            <w:tcW w:w="1466" w:type="dxa"/>
            <w:vMerge/>
            <w:vAlign w:val="center"/>
          </w:tcPr>
          <w:p w14:paraId="21B03331" w14:textId="77777777" w:rsidR="00B96A1A" w:rsidRPr="001D386E" w:rsidRDefault="00B96A1A" w:rsidP="005C6DFA">
            <w:pPr>
              <w:pStyle w:val="TAC"/>
              <w:rPr>
                <w:lang w:eastAsia="zh-CN"/>
              </w:rPr>
            </w:pPr>
          </w:p>
        </w:tc>
        <w:tc>
          <w:tcPr>
            <w:tcW w:w="767" w:type="dxa"/>
            <w:shd w:val="clear" w:color="auto" w:fill="auto"/>
            <w:vAlign w:val="center"/>
          </w:tcPr>
          <w:p w14:paraId="7FA8AAB3"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4A9A0CF" w14:textId="77777777" w:rsidR="00B96A1A" w:rsidRPr="001D386E" w:rsidRDefault="00B96A1A" w:rsidP="005C6DFA">
            <w:pPr>
              <w:pStyle w:val="TAC"/>
            </w:pPr>
          </w:p>
        </w:tc>
        <w:tc>
          <w:tcPr>
            <w:tcW w:w="586" w:type="dxa"/>
            <w:vAlign w:val="center"/>
          </w:tcPr>
          <w:p w14:paraId="7A8AE629" w14:textId="77777777" w:rsidR="00B96A1A" w:rsidRPr="001D386E" w:rsidRDefault="00B96A1A" w:rsidP="005C6DFA">
            <w:pPr>
              <w:pStyle w:val="TAC"/>
            </w:pPr>
          </w:p>
        </w:tc>
        <w:tc>
          <w:tcPr>
            <w:tcW w:w="588" w:type="dxa"/>
            <w:gridSpan w:val="2"/>
            <w:vAlign w:val="center"/>
          </w:tcPr>
          <w:p w14:paraId="3DAC9F3E" w14:textId="77777777" w:rsidR="00B96A1A" w:rsidRPr="001D386E" w:rsidRDefault="00B96A1A" w:rsidP="005C6DFA">
            <w:pPr>
              <w:pStyle w:val="TAC"/>
            </w:pPr>
            <w:r w:rsidRPr="001D386E">
              <w:t>Yes</w:t>
            </w:r>
          </w:p>
        </w:tc>
        <w:tc>
          <w:tcPr>
            <w:tcW w:w="586" w:type="dxa"/>
            <w:gridSpan w:val="2"/>
            <w:vAlign w:val="center"/>
          </w:tcPr>
          <w:p w14:paraId="2265DA2D" w14:textId="77777777" w:rsidR="00B96A1A" w:rsidRPr="001D386E" w:rsidRDefault="00B96A1A" w:rsidP="005C6DFA">
            <w:pPr>
              <w:pStyle w:val="TAC"/>
            </w:pPr>
            <w:r w:rsidRPr="001D386E">
              <w:t>Yes</w:t>
            </w:r>
          </w:p>
        </w:tc>
        <w:tc>
          <w:tcPr>
            <w:tcW w:w="587" w:type="dxa"/>
            <w:gridSpan w:val="2"/>
            <w:vAlign w:val="center"/>
          </w:tcPr>
          <w:p w14:paraId="386FC338" w14:textId="77777777" w:rsidR="00B96A1A" w:rsidRPr="001D386E" w:rsidRDefault="00B96A1A" w:rsidP="005C6DFA">
            <w:pPr>
              <w:pStyle w:val="TAC"/>
            </w:pPr>
            <w:r w:rsidRPr="001D386E">
              <w:t>Yes</w:t>
            </w:r>
          </w:p>
        </w:tc>
        <w:tc>
          <w:tcPr>
            <w:tcW w:w="588" w:type="dxa"/>
            <w:gridSpan w:val="2"/>
            <w:vAlign w:val="center"/>
          </w:tcPr>
          <w:p w14:paraId="32A11123" w14:textId="77777777" w:rsidR="00B96A1A" w:rsidRPr="001D386E" w:rsidRDefault="00B96A1A" w:rsidP="005C6DFA">
            <w:pPr>
              <w:pStyle w:val="TAC"/>
              <w:rPr>
                <w:lang w:eastAsia="zh-CN"/>
              </w:rPr>
            </w:pPr>
            <w:r w:rsidRPr="001D386E">
              <w:t>Yes</w:t>
            </w:r>
          </w:p>
        </w:tc>
        <w:tc>
          <w:tcPr>
            <w:tcW w:w="1187" w:type="dxa"/>
            <w:vMerge/>
            <w:vAlign w:val="center"/>
          </w:tcPr>
          <w:p w14:paraId="681B44BA" w14:textId="77777777" w:rsidR="00B96A1A" w:rsidRPr="001D386E" w:rsidRDefault="00B96A1A" w:rsidP="005C6DFA">
            <w:pPr>
              <w:pStyle w:val="TAC"/>
            </w:pPr>
          </w:p>
        </w:tc>
        <w:tc>
          <w:tcPr>
            <w:tcW w:w="1286" w:type="dxa"/>
            <w:vMerge/>
            <w:vAlign w:val="center"/>
          </w:tcPr>
          <w:p w14:paraId="79288BAD" w14:textId="77777777" w:rsidR="00B96A1A" w:rsidRPr="001D386E" w:rsidRDefault="00B96A1A" w:rsidP="005C6DFA">
            <w:pPr>
              <w:pStyle w:val="TAC"/>
            </w:pPr>
          </w:p>
        </w:tc>
      </w:tr>
      <w:tr w:rsidR="00B96A1A" w:rsidRPr="001D386E" w14:paraId="7545C457" w14:textId="77777777" w:rsidTr="005C6DFA">
        <w:trPr>
          <w:trHeight w:val="223"/>
          <w:jc w:val="center"/>
        </w:trPr>
        <w:tc>
          <w:tcPr>
            <w:tcW w:w="1594" w:type="dxa"/>
            <w:vMerge/>
            <w:vAlign w:val="center"/>
          </w:tcPr>
          <w:p w14:paraId="04CF154C" w14:textId="77777777" w:rsidR="00B96A1A" w:rsidRPr="001D386E" w:rsidRDefault="00B96A1A" w:rsidP="005C6DFA">
            <w:pPr>
              <w:pStyle w:val="TAC"/>
            </w:pPr>
          </w:p>
        </w:tc>
        <w:tc>
          <w:tcPr>
            <w:tcW w:w="1466" w:type="dxa"/>
            <w:vMerge/>
            <w:vAlign w:val="center"/>
          </w:tcPr>
          <w:p w14:paraId="1770B850" w14:textId="77777777" w:rsidR="00B96A1A" w:rsidRPr="001D386E" w:rsidRDefault="00B96A1A" w:rsidP="005C6DFA">
            <w:pPr>
              <w:pStyle w:val="TAC"/>
              <w:rPr>
                <w:lang w:eastAsia="zh-CN"/>
              </w:rPr>
            </w:pPr>
          </w:p>
        </w:tc>
        <w:tc>
          <w:tcPr>
            <w:tcW w:w="767" w:type="dxa"/>
            <w:shd w:val="clear" w:color="auto" w:fill="auto"/>
            <w:vAlign w:val="center"/>
          </w:tcPr>
          <w:p w14:paraId="5A5B9546" w14:textId="77777777" w:rsidR="00B96A1A" w:rsidRPr="001D386E" w:rsidRDefault="00B96A1A" w:rsidP="005C6DFA">
            <w:pPr>
              <w:pStyle w:val="TAC"/>
              <w:rPr>
                <w:rFonts w:eastAsia="SimSun"/>
                <w:lang w:eastAsia="zh-CN"/>
              </w:rPr>
            </w:pPr>
            <w:r w:rsidRPr="001D386E">
              <w:rPr>
                <w:rFonts w:eastAsia="SimSun" w:hint="eastAsia"/>
                <w:lang w:eastAsia="zh-CN"/>
              </w:rPr>
              <w:t>66</w:t>
            </w:r>
          </w:p>
        </w:tc>
        <w:tc>
          <w:tcPr>
            <w:tcW w:w="588" w:type="dxa"/>
            <w:shd w:val="clear" w:color="auto" w:fill="auto"/>
            <w:vAlign w:val="center"/>
          </w:tcPr>
          <w:p w14:paraId="067A91D3" w14:textId="77777777" w:rsidR="00B96A1A" w:rsidRPr="001D386E" w:rsidRDefault="00B96A1A" w:rsidP="005C6DFA">
            <w:pPr>
              <w:pStyle w:val="TAC"/>
            </w:pPr>
          </w:p>
        </w:tc>
        <w:tc>
          <w:tcPr>
            <w:tcW w:w="586" w:type="dxa"/>
            <w:vAlign w:val="center"/>
          </w:tcPr>
          <w:p w14:paraId="2738F4A4" w14:textId="77777777" w:rsidR="00B96A1A" w:rsidRPr="001D386E" w:rsidRDefault="00B96A1A" w:rsidP="005C6DFA">
            <w:pPr>
              <w:pStyle w:val="TAC"/>
            </w:pPr>
          </w:p>
        </w:tc>
        <w:tc>
          <w:tcPr>
            <w:tcW w:w="588" w:type="dxa"/>
            <w:gridSpan w:val="2"/>
            <w:vAlign w:val="center"/>
          </w:tcPr>
          <w:p w14:paraId="4F0DF8C4" w14:textId="77777777" w:rsidR="00B96A1A" w:rsidRPr="001D386E" w:rsidRDefault="00B96A1A" w:rsidP="005C6DFA">
            <w:pPr>
              <w:pStyle w:val="TAC"/>
            </w:pPr>
            <w:r w:rsidRPr="001D386E">
              <w:t>Yes</w:t>
            </w:r>
          </w:p>
        </w:tc>
        <w:tc>
          <w:tcPr>
            <w:tcW w:w="586" w:type="dxa"/>
            <w:gridSpan w:val="2"/>
            <w:vAlign w:val="center"/>
          </w:tcPr>
          <w:p w14:paraId="660D5217" w14:textId="77777777" w:rsidR="00B96A1A" w:rsidRPr="001D386E" w:rsidRDefault="00B96A1A" w:rsidP="005C6DFA">
            <w:pPr>
              <w:pStyle w:val="TAC"/>
            </w:pPr>
            <w:r w:rsidRPr="001D386E">
              <w:t>Yes</w:t>
            </w:r>
          </w:p>
        </w:tc>
        <w:tc>
          <w:tcPr>
            <w:tcW w:w="587" w:type="dxa"/>
            <w:gridSpan w:val="2"/>
            <w:vAlign w:val="center"/>
          </w:tcPr>
          <w:p w14:paraId="281322DC" w14:textId="77777777" w:rsidR="00B96A1A" w:rsidRPr="001D386E" w:rsidRDefault="00B96A1A" w:rsidP="005C6DFA">
            <w:pPr>
              <w:pStyle w:val="TAC"/>
            </w:pPr>
            <w:r w:rsidRPr="001D386E">
              <w:t>Yes</w:t>
            </w:r>
          </w:p>
        </w:tc>
        <w:tc>
          <w:tcPr>
            <w:tcW w:w="588" w:type="dxa"/>
            <w:gridSpan w:val="2"/>
            <w:vAlign w:val="center"/>
          </w:tcPr>
          <w:p w14:paraId="012D17FC" w14:textId="77777777" w:rsidR="00B96A1A" w:rsidRPr="001D386E" w:rsidRDefault="00B96A1A" w:rsidP="005C6DFA">
            <w:pPr>
              <w:pStyle w:val="TAC"/>
              <w:rPr>
                <w:lang w:eastAsia="zh-CN"/>
              </w:rPr>
            </w:pPr>
            <w:r w:rsidRPr="001D386E">
              <w:t>Yes</w:t>
            </w:r>
          </w:p>
        </w:tc>
        <w:tc>
          <w:tcPr>
            <w:tcW w:w="1187" w:type="dxa"/>
            <w:vMerge/>
            <w:vAlign w:val="center"/>
          </w:tcPr>
          <w:p w14:paraId="39FDCBA8" w14:textId="77777777" w:rsidR="00B96A1A" w:rsidRPr="001D386E" w:rsidRDefault="00B96A1A" w:rsidP="005C6DFA">
            <w:pPr>
              <w:pStyle w:val="TAC"/>
            </w:pPr>
          </w:p>
        </w:tc>
        <w:tc>
          <w:tcPr>
            <w:tcW w:w="1286" w:type="dxa"/>
            <w:vMerge/>
            <w:vAlign w:val="center"/>
          </w:tcPr>
          <w:p w14:paraId="587AACD8" w14:textId="77777777" w:rsidR="00B96A1A" w:rsidRPr="001D386E" w:rsidRDefault="00B96A1A" w:rsidP="005C6DFA">
            <w:pPr>
              <w:pStyle w:val="TAC"/>
            </w:pPr>
          </w:p>
        </w:tc>
      </w:tr>
      <w:tr w:rsidR="00B96A1A" w:rsidRPr="001D386E" w14:paraId="7AA6D8E5"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8A30B3" w14:textId="77777777" w:rsidR="00B96A1A" w:rsidRPr="001D386E" w:rsidRDefault="00B96A1A" w:rsidP="005C6DFA">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AF681"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F8489"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0D9C552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BD41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85750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6E66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22EAD8"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9834FC"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A38D"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049AA" w14:textId="77777777" w:rsidR="00B96A1A" w:rsidRPr="001D386E" w:rsidRDefault="00B96A1A" w:rsidP="005C6DFA">
            <w:pPr>
              <w:pStyle w:val="TAC"/>
            </w:pPr>
            <w:r w:rsidRPr="001D386E">
              <w:t>0</w:t>
            </w:r>
          </w:p>
        </w:tc>
      </w:tr>
      <w:tr w:rsidR="00B96A1A" w:rsidRPr="001D386E" w14:paraId="77A339D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B6BC"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39B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8FF37" w14:textId="77777777" w:rsidR="00B96A1A" w:rsidRPr="001D386E" w:rsidRDefault="00B96A1A" w:rsidP="005C6DFA">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263C3BD" w14:textId="77777777" w:rsidR="00B96A1A" w:rsidRPr="001D386E" w:rsidRDefault="00B96A1A" w:rsidP="005C6DFA">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EC9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7EBF" w14:textId="77777777" w:rsidR="00B96A1A" w:rsidRPr="001D386E" w:rsidRDefault="00B96A1A" w:rsidP="005C6DFA">
            <w:pPr>
              <w:pStyle w:val="TAC"/>
            </w:pPr>
          </w:p>
        </w:tc>
      </w:tr>
      <w:tr w:rsidR="00B96A1A" w:rsidRPr="001D386E" w14:paraId="5E03F1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6F0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3B7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FF8E1"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E9B844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DE4D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B0F886"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B2683"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4156EB"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B03B5B"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1DE8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FF3E" w14:textId="77777777" w:rsidR="00B96A1A" w:rsidRPr="001D386E" w:rsidRDefault="00B96A1A" w:rsidP="005C6DFA">
            <w:pPr>
              <w:pStyle w:val="TAC"/>
            </w:pPr>
          </w:p>
        </w:tc>
      </w:tr>
      <w:tr w:rsidR="00B96A1A" w:rsidRPr="001D386E" w14:paraId="3D5B75AF"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864C313" w14:textId="77777777" w:rsidR="00B96A1A" w:rsidRPr="001D386E" w:rsidRDefault="00B96A1A" w:rsidP="005C6DFA">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9C8FAA" w14:textId="77777777" w:rsidR="00B96A1A" w:rsidRPr="001D386E" w:rsidRDefault="00B96A1A" w:rsidP="005C6DFA">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40257B" w14:textId="77777777" w:rsidR="00B96A1A" w:rsidRPr="001D386E" w:rsidRDefault="00B96A1A" w:rsidP="005C6DFA">
            <w:pPr>
              <w:pStyle w:val="TAC"/>
              <w:rPr>
                <w:lang w:eastAsia="zh-CN"/>
              </w:rPr>
            </w:pPr>
            <w:r w:rsidRPr="001D386E">
              <w:rPr>
                <w:rFonts w:hint="eastAsia"/>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0EAA66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F1C5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EEAB0A"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4877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D71D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B512E2" w14:textId="77777777" w:rsidR="00B96A1A" w:rsidRPr="001D386E" w:rsidRDefault="00B96A1A" w:rsidP="005C6DFA">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A23068"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27EA7C" w14:textId="77777777" w:rsidR="00B96A1A" w:rsidRPr="001D386E" w:rsidRDefault="00B96A1A" w:rsidP="005C6DFA">
            <w:pPr>
              <w:pStyle w:val="TAC"/>
            </w:pPr>
            <w:r w:rsidRPr="001D386E">
              <w:t>0</w:t>
            </w:r>
          </w:p>
        </w:tc>
      </w:tr>
      <w:tr w:rsidR="00B96A1A" w:rsidRPr="001D386E" w14:paraId="31529A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BE7DD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EEF3F1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54D51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07F8483" w14:textId="77777777" w:rsidR="00B96A1A" w:rsidRPr="001D386E" w:rsidRDefault="00B96A1A" w:rsidP="005C6DFA">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0B4F1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7E4D881" w14:textId="77777777" w:rsidR="00B96A1A" w:rsidRPr="001D386E" w:rsidRDefault="00B96A1A" w:rsidP="005C6DFA">
            <w:pPr>
              <w:pStyle w:val="TAC"/>
            </w:pPr>
          </w:p>
        </w:tc>
      </w:tr>
      <w:tr w:rsidR="00B96A1A" w:rsidRPr="001D386E" w14:paraId="0C8C593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ECD5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7E9635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95ED48" w14:textId="77777777" w:rsidR="00B96A1A" w:rsidRPr="001D386E" w:rsidRDefault="00B96A1A" w:rsidP="005C6DFA">
            <w:pPr>
              <w:pStyle w:val="TAC"/>
              <w:rPr>
                <w:rFonts w:eastAsia="SimSun"/>
                <w:lang w:eastAsia="zh-CN"/>
              </w:rPr>
            </w:pPr>
            <w:r>
              <w:rPr>
                <w:lang w:eastAsia="zh-CN"/>
              </w:rPr>
              <w:t>6</w:t>
            </w:r>
            <w:r w:rsidRPr="001D386E">
              <w:rPr>
                <w:rFonts w:hint="eastAsia"/>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5BCBEB8" w14:textId="77777777" w:rsidR="00B96A1A" w:rsidRPr="001D386E" w:rsidRDefault="00B96A1A" w:rsidP="005C6DFA">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4ED715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421B793" w14:textId="77777777" w:rsidR="00B96A1A" w:rsidRPr="001D386E" w:rsidRDefault="00B96A1A" w:rsidP="005C6DFA">
            <w:pPr>
              <w:pStyle w:val="TAC"/>
            </w:pPr>
          </w:p>
        </w:tc>
      </w:tr>
      <w:tr w:rsidR="00B96A1A" w:rsidRPr="001D386E" w14:paraId="2E0290C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488D5D" w14:textId="77777777" w:rsidR="00B96A1A" w:rsidRPr="001D386E" w:rsidRDefault="00B96A1A" w:rsidP="005C6DFA">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433EE"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8F0C7"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45A9C86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AD80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BEB45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8B2F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957269"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52FC16"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BEF1"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31391" w14:textId="77777777" w:rsidR="00B96A1A" w:rsidRPr="001D386E" w:rsidRDefault="00B96A1A" w:rsidP="005C6DFA">
            <w:pPr>
              <w:pStyle w:val="TAC"/>
            </w:pPr>
            <w:r w:rsidRPr="001D386E">
              <w:t>0</w:t>
            </w:r>
          </w:p>
        </w:tc>
      </w:tr>
      <w:tr w:rsidR="00B96A1A" w:rsidRPr="001D386E" w14:paraId="0FA5E1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9A3E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747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BEC3" w14:textId="77777777" w:rsidR="00B96A1A" w:rsidRPr="001D386E" w:rsidRDefault="00B96A1A" w:rsidP="005C6DFA">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CFC2E43" w14:textId="77777777" w:rsidR="00B96A1A" w:rsidRPr="001D386E" w:rsidRDefault="00B96A1A" w:rsidP="005C6DFA">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77A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8401" w14:textId="77777777" w:rsidR="00B96A1A" w:rsidRPr="001D386E" w:rsidRDefault="00B96A1A" w:rsidP="005C6DFA">
            <w:pPr>
              <w:pStyle w:val="TAC"/>
            </w:pPr>
          </w:p>
        </w:tc>
      </w:tr>
      <w:tr w:rsidR="00B96A1A" w:rsidRPr="001D386E" w14:paraId="1EFF85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C10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DB2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CFDB9"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2CDE6F8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99FA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DBA8E"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AB620"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79A99E"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CCA85"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22C0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EEF9" w14:textId="77777777" w:rsidR="00B96A1A" w:rsidRPr="001D386E" w:rsidRDefault="00B96A1A" w:rsidP="005C6DFA">
            <w:pPr>
              <w:pStyle w:val="TAC"/>
            </w:pPr>
          </w:p>
        </w:tc>
      </w:tr>
      <w:tr w:rsidR="00B96A1A" w:rsidRPr="001D386E" w14:paraId="36E7F81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BB32373" w14:textId="77777777" w:rsidR="00B96A1A" w:rsidRPr="001D386E" w:rsidRDefault="00B96A1A" w:rsidP="005C6DFA">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63D995" w14:textId="77777777" w:rsidR="00B96A1A" w:rsidRPr="001D386E" w:rsidRDefault="00B96A1A" w:rsidP="005C6DFA">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B9EE4B3" w14:textId="77777777" w:rsidR="00B96A1A" w:rsidRPr="001D386E" w:rsidRDefault="00B96A1A" w:rsidP="005C6DFA">
            <w:pPr>
              <w:pStyle w:val="TAC"/>
              <w:rPr>
                <w:lang w:eastAsia="zh-CN"/>
              </w:rPr>
            </w:pPr>
            <w:r w:rsidRPr="001D386E">
              <w:rPr>
                <w:rFonts w:hint="eastAsia"/>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9B86A0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C7DDC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937887" w14:textId="77777777" w:rsidR="00B96A1A" w:rsidRPr="001D386E" w:rsidRDefault="00B96A1A" w:rsidP="005C6DFA">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3A217" w14:textId="77777777" w:rsidR="00B96A1A" w:rsidRPr="001D386E" w:rsidRDefault="00B96A1A" w:rsidP="005C6DFA">
            <w:pPr>
              <w:pStyle w:val="TAC"/>
            </w:pPr>
            <w:r w:rsidRPr="001D386E">
              <w:rPr>
                <w:rFonts w:hint="eastAsia"/>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EE3E66" w14:textId="77777777" w:rsidR="00B96A1A" w:rsidRPr="001D386E" w:rsidRDefault="00B96A1A" w:rsidP="005C6DFA">
            <w:pPr>
              <w:pStyle w:val="TAC"/>
            </w:pPr>
            <w:r w:rsidRPr="001D386E">
              <w:rPr>
                <w:rFonts w:hint="eastAsia"/>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DC9437"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2ECE8F"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1B70FDB" w14:textId="77777777" w:rsidR="00B96A1A" w:rsidRPr="001D386E" w:rsidRDefault="00B96A1A" w:rsidP="005C6DFA">
            <w:pPr>
              <w:pStyle w:val="TAC"/>
            </w:pPr>
            <w:r w:rsidRPr="001D386E">
              <w:t>0</w:t>
            </w:r>
          </w:p>
        </w:tc>
      </w:tr>
      <w:tr w:rsidR="00B96A1A" w:rsidRPr="001D386E" w14:paraId="400CE4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2622C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E125AD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336C22"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CC80428" w14:textId="77777777" w:rsidR="00B96A1A" w:rsidRPr="001D386E" w:rsidRDefault="00B96A1A" w:rsidP="005C6DFA">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054480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C5BFD30" w14:textId="77777777" w:rsidR="00B96A1A" w:rsidRPr="001D386E" w:rsidRDefault="00B96A1A" w:rsidP="005C6DFA">
            <w:pPr>
              <w:pStyle w:val="TAC"/>
            </w:pPr>
          </w:p>
        </w:tc>
      </w:tr>
      <w:tr w:rsidR="00B96A1A" w:rsidRPr="001D386E" w14:paraId="1F390F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B843E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D122CF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2F795" w14:textId="77777777" w:rsidR="00B96A1A" w:rsidRPr="001D386E" w:rsidRDefault="00B96A1A" w:rsidP="005C6DFA">
            <w:pPr>
              <w:pStyle w:val="TAC"/>
              <w:rPr>
                <w:rFonts w:eastAsia="SimSun"/>
                <w:lang w:eastAsia="zh-CN"/>
              </w:rPr>
            </w:pPr>
            <w:r w:rsidRPr="001D386E">
              <w:rPr>
                <w:rFonts w:hint="eastAsia"/>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2F10DC1" w14:textId="77777777" w:rsidR="00B96A1A" w:rsidRPr="001D386E" w:rsidRDefault="00B96A1A" w:rsidP="005C6DFA">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4A9A46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1567BA" w14:textId="77777777" w:rsidR="00B96A1A" w:rsidRPr="001D386E" w:rsidRDefault="00B96A1A" w:rsidP="005C6DFA">
            <w:pPr>
              <w:pStyle w:val="TAC"/>
            </w:pPr>
          </w:p>
        </w:tc>
      </w:tr>
      <w:tr w:rsidR="00B96A1A" w:rsidRPr="001D386E" w14:paraId="59283402"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B1A65A3" w14:textId="77777777" w:rsidR="00B96A1A" w:rsidRPr="001D386E" w:rsidRDefault="00B96A1A" w:rsidP="005C6DFA">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A1499"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5317B"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09383E4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A41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5F4579"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92F6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9CC41B"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1C2E68"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D0327"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ED1ED" w14:textId="77777777" w:rsidR="00B96A1A" w:rsidRPr="001D386E" w:rsidRDefault="00B96A1A" w:rsidP="005C6DFA">
            <w:pPr>
              <w:pStyle w:val="TAC"/>
            </w:pPr>
            <w:r w:rsidRPr="001D386E">
              <w:t>0</w:t>
            </w:r>
          </w:p>
        </w:tc>
      </w:tr>
      <w:tr w:rsidR="00B96A1A" w:rsidRPr="001D386E" w14:paraId="150A741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126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00C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A5451" w14:textId="77777777" w:rsidR="00B96A1A" w:rsidRPr="001D386E" w:rsidRDefault="00B96A1A" w:rsidP="005C6DFA">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0A217D9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C05B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3FAA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287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67FA2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3C28B"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205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AAC1" w14:textId="77777777" w:rsidR="00B96A1A" w:rsidRPr="001D386E" w:rsidRDefault="00B96A1A" w:rsidP="005C6DFA">
            <w:pPr>
              <w:pStyle w:val="TAC"/>
            </w:pPr>
          </w:p>
        </w:tc>
      </w:tr>
      <w:tr w:rsidR="00B96A1A" w:rsidRPr="001D386E" w14:paraId="2E879FC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AF9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D26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57DA3" w14:textId="77777777" w:rsidR="00B96A1A" w:rsidRPr="001D386E" w:rsidRDefault="00B96A1A" w:rsidP="005C6DFA">
            <w:pPr>
              <w:pStyle w:val="TAC"/>
              <w:rPr>
                <w:rFonts w:eastAsia="SimSun"/>
                <w:lang w:eastAsia="zh-CN"/>
              </w:rPr>
            </w:pPr>
            <w:r w:rsidRPr="001D386E">
              <w:rPr>
                <w:rFonts w:eastAsia="SimSun"/>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6A1881F" w14:textId="77777777" w:rsidR="00B96A1A" w:rsidRPr="001D386E" w:rsidRDefault="00B96A1A" w:rsidP="005C6DFA">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BFA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A624" w14:textId="77777777" w:rsidR="00B96A1A" w:rsidRPr="001D386E" w:rsidRDefault="00B96A1A" w:rsidP="005C6DFA">
            <w:pPr>
              <w:pStyle w:val="TAC"/>
            </w:pPr>
          </w:p>
        </w:tc>
      </w:tr>
      <w:tr w:rsidR="00B96A1A" w:rsidRPr="001D386E" w14:paraId="43B9F0EC" w14:textId="77777777" w:rsidTr="005C6DFA">
        <w:trPr>
          <w:trHeight w:val="223"/>
          <w:jc w:val="center"/>
        </w:trPr>
        <w:tc>
          <w:tcPr>
            <w:tcW w:w="1594" w:type="dxa"/>
            <w:tcBorders>
              <w:bottom w:val="nil"/>
            </w:tcBorders>
            <w:vAlign w:val="center"/>
          </w:tcPr>
          <w:p w14:paraId="240A4488" w14:textId="77777777" w:rsidR="00B96A1A" w:rsidRPr="001D386E" w:rsidRDefault="00B96A1A" w:rsidP="005C6DFA">
            <w:pPr>
              <w:pStyle w:val="TAC"/>
            </w:pPr>
            <w:r w:rsidRPr="001D386E">
              <w:t>CA_2A-</w:t>
            </w:r>
            <w:r>
              <w:rPr>
                <w:rFonts w:eastAsia="SimSun"/>
                <w:lang w:eastAsia="zh-CN"/>
              </w:rPr>
              <w:t>7</w:t>
            </w:r>
            <w:r w:rsidRPr="001D386E">
              <w:t>A-</w:t>
            </w:r>
            <w:r>
              <w:t>71</w:t>
            </w:r>
            <w:r w:rsidRPr="001D386E">
              <w:t>A</w:t>
            </w:r>
          </w:p>
        </w:tc>
        <w:tc>
          <w:tcPr>
            <w:tcW w:w="1466" w:type="dxa"/>
            <w:tcBorders>
              <w:bottom w:val="nil"/>
            </w:tcBorders>
            <w:vAlign w:val="center"/>
          </w:tcPr>
          <w:p w14:paraId="38F3CCB4"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7C00F12D" w14:textId="77777777" w:rsidR="00B96A1A" w:rsidRPr="001D386E" w:rsidRDefault="00B96A1A" w:rsidP="005C6DFA">
            <w:pPr>
              <w:pStyle w:val="TAC"/>
              <w:rPr>
                <w:lang w:eastAsia="zh-CN"/>
              </w:rPr>
            </w:pPr>
            <w:r>
              <w:rPr>
                <w:lang w:eastAsia="zh-CN"/>
              </w:rPr>
              <w:t>2</w:t>
            </w:r>
          </w:p>
        </w:tc>
        <w:tc>
          <w:tcPr>
            <w:tcW w:w="588" w:type="dxa"/>
            <w:shd w:val="clear" w:color="auto" w:fill="auto"/>
            <w:vAlign w:val="center"/>
          </w:tcPr>
          <w:p w14:paraId="4B3138BE" w14:textId="77777777" w:rsidR="00B96A1A" w:rsidRPr="001D386E" w:rsidRDefault="00B96A1A" w:rsidP="005C6DFA">
            <w:pPr>
              <w:pStyle w:val="TAC"/>
            </w:pPr>
          </w:p>
        </w:tc>
        <w:tc>
          <w:tcPr>
            <w:tcW w:w="586" w:type="dxa"/>
            <w:shd w:val="clear" w:color="auto" w:fill="auto"/>
            <w:vAlign w:val="center"/>
          </w:tcPr>
          <w:p w14:paraId="3A5AB25B" w14:textId="77777777" w:rsidR="00B96A1A" w:rsidRPr="001D386E" w:rsidRDefault="00B96A1A" w:rsidP="005C6DFA">
            <w:pPr>
              <w:pStyle w:val="TAC"/>
            </w:pPr>
          </w:p>
        </w:tc>
        <w:tc>
          <w:tcPr>
            <w:tcW w:w="588" w:type="dxa"/>
            <w:gridSpan w:val="2"/>
            <w:shd w:val="clear" w:color="auto" w:fill="auto"/>
            <w:vAlign w:val="center"/>
          </w:tcPr>
          <w:p w14:paraId="44792506" w14:textId="77777777" w:rsidR="00B96A1A" w:rsidRPr="001D386E" w:rsidRDefault="00B96A1A" w:rsidP="005C6DFA">
            <w:pPr>
              <w:pStyle w:val="TAC"/>
            </w:pPr>
            <w:r w:rsidRPr="001D386E">
              <w:t>Yes</w:t>
            </w:r>
          </w:p>
        </w:tc>
        <w:tc>
          <w:tcPr>
            <w:tcW w:w="586" w:type="dxa"/>
            <w:gridSpan w:val="2"/>
            <w:shd w:val="clear" w:color="auto" w:fill="auto"/>
            <w:vAlign w:val="center"/>
          </w:tcPr>
          <w:p w14:paraId="768E3A75" w14:textId="77777777" w:rsidR="00B96A1A" w:rsidRPr="001D386E" w:rsidRDefault="00B96A1A" w:rsidP="005C6DFA">
            <w:pPr>
              <w:pStyle w:val="TAC"/>
            </w:pPr>
            <w:r w:rsidRPr="001D386E">
              <w:t>Yes</w:t>
            </w:r>
          </w:p>
        </w:tc>
        <w:tc>
          <w:tcPr>
            <w:tcW w:w="587" w:type="dxa"/>
            <w:gridSpan w:val="2"/>
            <w:shd w:val="clear" w:color="auto" w:fill="auto"/>
            <w:vAlign w:val="center"/>
          </w:tcPr>
          <w:p w14:paraId="49658E31" w14:textId="77777777" w:rsidR="00B96A1A" w:rsidRPr="001D386E" w:rsidRDefault="00B96A1A" w:rsidP="005C6DFA">
            <w:pPr>
              <w:pStyle w:val="TAC"/>
            </w:pPr>
            <w:r w:rsidRPr="001D386E">
              <w:t>Yes</w:t>
            </w:r>
          </w:p>
        </w:tc>
        <w:tc>
          <w:tcPr>
            <w:tcW w:w="588" w:type="dxa"/>
            <w:gridSpan w:val="2"/>
            <w:shd w:val="clear" w:color="auto" w:fill="auto"/>
            <w:vAlign w:val="center"/>
          </w:tcPr>
          <w:p w14:paraId="580CD906" w14:textId="77777777" w:rsidR="00B96A1A" w:rsidRPr="001D386E" w:rsidRDefault="00B96A1A" w:rsidP="005C6DFA">
            <w:pPr>
              <w:pStyle w:val="TAC"/>
            </w:pPr>
            <w:r w:rsidRPr="001D386E">
              <w:t>Yes</w:t>
            </w:r>
          </w:p>
        </w:tc>
        <w:tc>
          <w:tcPr>
            <w:tcW w:w="1187" w:type="dxa"/>
            <w:tcBorders>
              <w:bottom w:val="nil"/>
            </w:tcBorders>
            <w:vAlign w:val="center"/>
          </w:tcPr>
          <w:p w14:paraId="7FEE923E" w14:textId="77777777" w:rsidR="00B96A1A" w:rsidRPr="001D386E" w:rsidRDefault="00B96A1A" w:rsidP="005C6DFA">
            <w:pPr>
              <w:pStyle w:val="TAC"/>
            </w:pPr>
            <w:r>
              <w:t>60</w:t>
            </w:r>
          </w:p>
        </w:tc>
        <w:tc>
          <w:tcPr>
            <w:tcW w:w="1286" w:type="dxa"/>
            <w:tcBorders>
              <w:bottom w:val="nil"/>
            </w:tcBorders>
            <w:vAlign w:val="center"/>
          </w:tcPr>
          <w:p w14:paraId="7E6D5745" w14:textId="77777777" w:rsidR="00B96A1A" w:rsidRPr="001D386E" w:rsidRDefault="00B96A1A" w:rsidP="005C6DFA">
            <w:pPr>
              <w:pStyle w:val="TAC"/>
            </w:pPr>
            <w:r>
              <w:t>0</w:t>
            </w:r>
          </w:p>
        </w:tc>
      </w:tr>
      <w:tr w:rsidR="00B96A1A" w:rsidRPr="001D386E" w14:paraId="6658E08C" w14:textId="77777777" w:rsidTr="005C6DFA">
        <w:trPr>
          <w:trHeight w:val="223"/>
          <w:jc w:val="center"/>
        </w:trPr>
        <w:tc>
          <w:tcPr>
            <w:tcW w:w="1594" w:type="dxa"/>
            <w:tcBorders>
              <w:top w:val="nil"/>
              <w:bottom w:val="nil"/>
            </w:tcBorders>
            <w:vAlign w:val="center"/>
          </w:tcPr>
          <w:p w14:paraId="4F5C5524" w14:textId="77777777" w:rsidR="00B96A1A" w:rsidRPr="001D386E" w:rsidRDefault="00B96A1A" w:rsidP="005C6DFA">
            <w:pPr>
              <w:pStyle w:val="TAC"/>
            </w:pPr>
          </w:p>
        </w:tc>
        <w:tc>
          <w:tcPr>
            <w:tcW w:w="1466" w:type="dxa"/>
            <w:tcBorders>
              <w:top w:val="nil"/>
              <w:bottom w:val="nil"/>
            </w:tcBorders>
            <w:vAlign w:val="center"/>
          </w:tcPr>
          <w:p w14:paraId="243B23E4" w14:textId="77777777" w:rsidR="00B96A1A" w:rsidRPr="001D386E" w:rsidRDefault="00B96A1A" w:rsidP="005C6DFA">
            <w:pPr>
              <w:pStyle w:val="TAC"/>
              <w:rPr>
                <w:lang w:eastAsia="ja-JP"/>
              </w:rPr>
            </w:pPr>
          </w:p>
        </w:tc>
        <w:tc>
          <w:tcPr>
            <w:tcW w:w="767" w:type="dxa"/>
            <w:shd w:val="clear" w:color="auto" w:fill="auto"/>
            <w:vAlign w:val="center"/>
          </w:tcPr>
          <w:p w14:paraId="0BDCA531" w14:textId="77777777" w:rsidR="00B96A1A" w:rsidRPr="001D386E" w:rsidRDefault="00B96A1A" w:rsidP="005C6DFA">
            <w:pPr>
              <w:pStyle w:val="TAC"/>
              <w:rPr>
                <w:lang w:eastAsia="zh-CN"/>
              </w:rPr>
            </w:pPr>
            <w:r>
              <w:rPr>
                <w:lang w:eastAsia="zh-CN"/>
              </w:rPr>
              <w:t>7</w:t>
            </w:r>
          </w:p>
        </w:tc>
        <w:tc>
          <w:tcPr>
            <w:tcW w:w="588" w:type="dxa"/>
            <w:shd w:val="clear" w:color="auto" w:fill="auto"/>
            <w:vAlign w:val="center"/>
          </w:tcPr>
          <w:p w14:paraId="2ABA0798" w14:textId="77777777" w:rsidR="00B96A1A" w:rsidRPr="001D386E" w:rsidRDefault="00B96A1A" w:rsidP="005C6DFA">
            <w:pPr>
              <w:pStyle w:val="TAC"/>
            </w:pPr>
          </w:p>
        </w:tc>
        <w:tc>
          <w:tcPr>
            <w:tcW w:w="586" w:type="dxa"/>
            <w:shd w:val="clear" w:color="auto" w:fill="auto"/>
            <w:vAlign w:val="center"/>
          </w:tcPr>
          <w:p w14:paraId="3DC20DF0" w14:textId="77777777" w:rsidR="00B96A1A" w:rsidRPr="001D386E" w:rsidRDefault="00B96A1A" w:rsidP="005C6DFA">
            <w:pPr>
              <w:pStyle w:val="TAC"/>
            </w:pPr>
          </w:p>
        </w:tc>
        <w:tc>
          <w:tcPr>
            <w:tcW w:w="588" w:type="dxa"/>
            <w:gridSpan w:val="2"/>
            <w:shd w:val="clear" w:color="auto" w:fill="auto"/>
            <w:vAlign w:val="center"/>
          </w:tcPr>
          <w:p w14:paraId="589D811C" w14:textId="77777777" w:rsidR="00B96A1A" w:rsidRPr="001D386E" w:rsidRDefault="00B96A1A" w:rsidP="005C6DFA">
            <w:pPr>
              <w:pStyle w:val="TAC"/>
            </w:pPr>
            <w:r w:rsidRPr="001D386E">
              <w:t>Yes</w:t>
            </w:r>
          </w:p>
        </w:tc>
        <w:tc>
          <w:tcPr>
            <w:tcW w:w="586" w:type="dxa"/>
            <w:gridSpan w:val="2"/>
            <w:shd w:val="clear" w:color="auto" w:fill="auto"/>
            <w:vAlign w:val="center"/>
          </w:tcPr>
          <w:p w14:paraId="2D6EEF9B" w14:textId="77777777" w:rsidR="00B96A1A" w:rsidRPr="001D386E" w:rsidRDefault="00B96A1A" w:rsidP="005C6DFA">
            <w:pPr>
              <w:pStyle w:val="TAC"/>
            </w:pPr>
            <w:r w:rsidRPr="001D386E">
              <w:t>Yes</w:t>
            </w:r>
          </w:p>
        </w:tc>
        <w:tc>
          <w:tcPr>
            <w:tcW w:w="587" w:type="dxa"/>
            <w:gridSpan w:val="2"/>
            <w:shd w:val="clear" w:color="auto" w:fill="auto"/>
            <w:vAlign w:val="center"/>
          </w:tcPr>
          <w:p w14:paraId="13EADE62" w14:textId="77777777" w:rsidR="00B96A1A" w:rsidRPr="001D386E" w:rsidRDefault="00B96A1A" w:rsidP="005C6DFA">
            <w:pPr>
              <w:pStyle w:val="TAC"/>
            </w:pPr>
            <w:r w:rsidRPr="001D386E">
              <w:t>Yes</w:t>
            </w:r>
          </w:p>
        </w:tc>
        <w:tc>
          <w:tcPr>
            <w:tcW w:w="588" w:type="dxa"/>
            <w:gridSpan w:val="2"/>
            <w:shd w:val="clear" w:color="auto" w:fill="auto"/>
            <w:vAlign w:val="center"/>
          </w:tcPr>
          <w:p w14:paraId="34621D9C" w14:textId="77777777" w:rsidR="00B96A1A" w:rsidRPr="001D386E" w:rsidRDefault="00B96A1A" w:rsidP="005C6DFA">
            <w:pPr>
              <w:pStyle w:val="TAC"/>
            </w:pPr>
            <w:r w:rsidRPr="001D386E">
              <w:t>Yes</w:t>
            </w:r>
          </w:p>
        </w:tc>
        <w:tc>
          <w:tcPr>
            <w:tcW w:w="1187" w:type="dxa"/>
            <w:tcBorders>
              <w:top w:val="nil"/>
              <w:bottom w:val="nil"/>
            </w:tcBorders>
            <w:vAlign w:val="center"/>
          </w:tcPr>
          <w:p w14:paraId="3316B281" w14:textId="77777777" w:rsidR="00B96A1A" w:rsidRPr="001D386E" w:rsidRDefault="00B96A1A" w:rsidP="005C6DFA">
            <w:pPr>
              <w:pStyle w:val="TAC"/>
            </w:pPr>
          </w:p>
        </w:tc>
        <w:tc>
          <w:tcPr>
            <w:tcW w:w="1286" w:type="dxa"/>
            <w:tcBorders>
              <w:top w:val="nil"/>
              <w:bottom w:val="nil"/>
            </w:tcBorders>
            <w:vAlign w:val="center"/>
          </w:tcPr>
          <w:p w14:paraId="08CAC79F" w14:textId="77777777" w:rsidR="00B96A1A" w:rsidRPr="001D386E" w:rsidRDefault="00B96A1A" w:rsidP="005C6DFA">
            <w:pPr>
              <w:pStyle w:val="TAC"/>
            </w:pPr>
          </w:p>
        </w:tc>
      </w:tr>
      <w:tr w:rsidR="00B96A1A" w:rsidRPr="001D386E" w14:paraId="6A4ECE4B" w14:textId="77777777" w:rsidTr="005C6DFA">
        <w:trPr>
          <w:trHeight w:val="223"/>
          <w:jc w:val="center"/>
        </w:trPr>
        <w:tc>
          <w:tcPr>
            <w:tcW w:w="1594" w:type="dxa"/>
            <w:tcBorders>
              <w:top w:val="nil"/>
            </w:tcBorders>
            <w:vAlign w:val="center"/>
          </w:tcPr>
          <w:p w14:paraId="7AAB4721" w14:textId="77777777" w:rsidR="00B96A1A" w:rsidRPr="001D386E" w:rsidRDefault="00B96A1A" w:rsidP="005C6DFA">
            <w:pPr>
              <w:pStyle w:val="TAC"/>
            </w:pPr>
          </w:p>
        </w:tc>
        <w:tc>
          <w:tcPr>
            <w:tcW w:w="1466" w:type="dxa"/>
            <w:tcBorders>
              <w:top w:val="nil"/>
            </w:tcBorders>
            <w:vAlign w:val="center"/>
          </w:tcPr>
          <w:p w14:paraId="17D4A8E3" w14:textId="77777777" w:rsidR="00B96A1A" w:rsidRPr="001D386E" w:rsidRDefault="00B96A1A" w:rsidP="005C6DFA">
            <w:pPr>
              <w:pStyle w:val="TAC"/>
              <w:rPr>
                <w:lang w:eastAsia="ja-JP"/>
              </w:rPr>
            </w:pPr>
          </w:p>
        </w:tc>
        <w:tc>
          <w:tcPr>
            <w:tcW w:w="767" w:type="dxa"/>
            <w:shd w:val="clear" w:color="auto" w:fill="auto"/>
            <w:vAlign w:val="center"/>
          </w:tcPr>
          <w:p w14:paraId="545FD585" w14:textId="77777777" w:rsidR="00B96A1A" w:rsidRPr="001D386E" w:rsidRDefault="00B96A1A" w:rsidP="005C6DFA">
            <w:pPr>
              <w:pStyle w:val="TAC"/>
              <w:rPr>
                <w:lang w:eastAsia="zh-CN"/>
              </w:rPr>
            </w:pPr>
            <w:r>
              <w:rPr>
                <w:lang w:eastAsia="zh-CN"/>
              </w:rPr>
              <w:t>71</w:t>
            </w:r>
          </w:p>
        </w:tc>
        <w:tc>
          <w:tcPr>
            <w:tcW w:w="588" w:type="dxa"/>
            <w:shd w:val="clear" w:color="auto" w:fill="auto"/>
            <w:vAlign w:val="center"/>
          </w:tcPr>
          <w:p w14:paraId="7B8F2CF9" w14:textId="77777777" w:rsidR="00B96A1A" w:rsidRPr="001D386E" w:rsidRDefault="00B96A1A" w:rsidP="005C6DFA">
            <w:pPr>
              <w:pStyle w:val="TAC"/>
            </w:pPr>
          </w:p>
        </w:tc>
        <w:tc>
          <w:tcPr>
            <w:tcW w:w="586" w:type="dxa"/>
            <w:shd w:val="clear" w:color="auto" w:fill="auto"/>
            <w:vAlign w:val="center"/>
          </w:tcPr>
          <w:p w14:paraId="3EBD4E9C" w14:textId="77777777" w:rsidR="00B96A1A" w:rsidRPr="001D386E" w:rsidRDefault="00B96A1A" w:rsidP="005C6DFA">
            <w:pPr>
              <w:pStyle w:val="TAC"/>
            </w:pPr>
          </w:p>
        </w:tc>
        <w:tc>
          <w:tcPr>
            <w:tcW w:w="588" w:type="dxa"/>
            <w:gridSpan w:val="2"/>
            <w:shd w:val="clear" w:color="auto" w:fill="auto"/>
            <w:vAlign w:val="center"/>
          </w:tcPr>
          <w:p w14:paraId="7F7D7DC6" w14:textId="77777777" w:rsidR="00B96A1A" w:rsidRPr="001D386E" w:rsidRDefault="00B96A1A" w:rsidP="005C6DFA">
            <w:pPr>
              <w:pStyle w:val="TAC"/>
            </w:pPr>
            <w:r w:rsidRPr="001D386E">
              <w:t>Yes</w:t>
            </w:r>
          </w:p>
        </w:tc>
        <w:tc>
          <w:tcPr>
            <w:tcW w:w="586" w:type="dxa"/>
            <w:gridSpan w:val="2"/>
            <w:shd w:val="clear" w:color="auto" w:fill="auto"/>
            <w:vAlign w:val="center"/>
          </w:tcPr>
          <w:p w14:paraId="0C4F2399" w14:textId="77777777" w:rsidR="00B96A1A" w:rsidRPr="001D386E" w:rsidRDefault="00B96A1A" w:rsidP="005C6DFA">
            <w:pPr>
              <w:pStyle w:val="TAC"/>
            </w:pPr>
            <w:r w:rsidRPr="001D386E">
              <w:t>Yes</w:t>
            </w:r>
          </w:p>
        </w:tc>
        <w:tc>
          <w:tcPr>
            <w:tcW w:w="587" w:type="dxa"/>
            <w:gridSpan w:val="2"/>
            <w:shd w:val="clear" w:color="auto" w:fill="auto"/>
            <w:vAlign w:val="center"/>
          </w:tcPr>
          <w:p w14:paraId="53155210" w14:textId="77777777" w:rsidR="00B96A1A" w:rsidRPr="001D386E" w:rsidRDefault="00B96A1A" w:rsidP="005C6DFA">
            <w:pPr>
              <w:pStyle w:val="TAC"/>
            </w:pPr>
            <w:r w:rsidRPr="001D386E">
              <w:t>Yes</w:t>
            </w:r>
          </w:p>
        </w:tc>
        <w:tc>
          <w:tcPr>
            <w:tcW w:w="588" w:type="dxa"/>
            <w:gridSpan w:val="2"/>
            <w:shd w:val="clear" w:color="auto" w:fill="auto"/>
            <w:vAlign w:val="center"/>
          </w:tcPr>
          <w:p w14:paraId="73FA1377" w14:textId="77777777" w:rsidR="00B96A1A" w:rsidRPr="001D386E" w:rsidRDefault="00B96A1A" w:rsidP="005C6DFA">
            <w:pPr>
              <w:pStyle w:val="TAC"/>
            </w:pPr>
            <w:r w:rsidRPr="001D386E">
              <w:t>Yes</w:t>
            </w:r>
          </w:p>
        </w:tc>
        <w:tc>
          <w:tcPr>
            <w:tcW w:w="1187" w:type="dxa"/>
            <w:tcBorders>
              <w:top w:val="nil"/>
            </w:tcBorders>
            <w:vAlign w:val="center"/>
          </w:tcPr>
          <w:p w14:paraId="5BC9AC66" w14:textId="77777777" w:rsidR="00B96A1A" w:rsidRPr="001D386E" w:rsidRDefault="00B96A1A" w:rsidP="005C6DFA">
            <w:pPr>
              <w:pStyle w:val="TAC"/>
            </w:pPr>
          </w:p>
        </w:tc>
        <w:tc>
          <w:tcPr>
            <w:tcW w:w="1286" w:type="dxa"/>
            <w:tcBorders>
              <w:top w:val="nil"/>
            </w:tcBorders>
            <w:vAlign w:val="center"/>
          </w:tcPr>
          <w:p w14:paraId="62E79BBF" w14:textId="77777777" w:rsidR="00B96A1A" w:rsidRPr="001D386E" w:rsidRDefault="00B96A1A" w:rsidP="005C6DFA">
            <w:pPr>
              <w:pStyle w:val="TAC"/>
            </w:pPr>
          </w:p>
        </w:tc>
      </w:tr>
      <w:tr w:rsidR="00B96A1A" w:rsidRPr="001D386E" w14:paraId="1667E5AD" w14:textId="77777777" w:rsidTr="005C6DFA">
        <w:trPr>
          <w:trHeight w:val="223"/>
          <w:jc w:val="center"/>
        </w:trPr>
        <w:tc>
          <w:tcPr>
            <w:tcW w:w="1594" w:type="dxa"/>
            <w:tcBorders>
              <w:bottom w:val="nil"/>
            </w:tcBorders>
            <w:vAlign w:val="center"/>
          </w:tcPr>
          <w:p w14:paraId="6C4D0044" w14:textId="77777777" w:rsidR="00B96A1A" w:rsidRPr="001D386E" w:rsidRDefault="00B96A1A" w:rsidP="005C6DFA">
            <w:pPr>
              <w:pStyle w:val="TAC"/>
            </w:pPr>
            <w:r w:rsidRPr="001D386E">
              <w:t>CA_2A-</w:t>
            </w:r>
            <w:r>
              <w:t>2</w:t>
            </w:r>
            <w:r w:rsidRPr="001D386E">
              <w:t>A-</w:t>
            </w:r>
            <w:r>
              <w:rPr>
                <w:rFonts w:eastAsia="SimSun"/>
                <w:lang w:eastAsia="zh-CN"/>
              </w:rPr>
              <w:t>7</w:t>
            </w:r>
            <w:r w:rsidRPr="001D386E">
              <w:t>A-</w:t>
            </w:r>
            <w:r>
              <w:t>71</w:t>
            </w:r>
            <w:r w:rsidRPr="001D386E">
              <w:t>A</w:t>
            </w:r>
          </w:p>
        </w:tc>
        <w:tc>
          <w:tcPr>
            <w:tcW w:w="1466" w:type="dxa"/>
            <w:tcBorders>
              <w:bottom w:val="nil"/>
            </w:tcBorders>
            <w:vAlign w:val="center"/>
          </w:tcPr>
          <w:p w14:paraId="6110158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117D54F" w14:textId="77777777" w:rsidR="00B96A1A" w:rsidRPr="001D386E" w:rsidRDefault="00B96A1A" w:rsidP="005C6DFA">
            <w:pPr>
              <w:pStyle w:val="TAC"/>
              <w:rPr>
                <w:lang w:eastAsia="zh-CN"/>
              </w:rPr>
            </w:pPr>
            <w:r>
              <w:rPr>
                <w:lang w:eastAsia="zh-CN"/>
              </w:rPr>
              <w:t>2</w:t>
            </w:r>
          </w:p>
        </w:tc>
        <w:tc>
          <w:tcPr>
            <w:tcW w:w="3523" w:type="dxa"/>
            <w:gridSpan w:val="10"/>
            <w:shd w:val="clear" w:color="auto" w:fill="auto"/>
            <w:vAlign w:val="center"/>
          </w:tcPr>
          <w:p w14:paraId="4A5F00AE" w14:textId="77777777" w:rsidR="00B96A1A" w:rsidRPr="001D386E" w:rsidRDefault="00B96A1A" w:rsidP="005C6DFA">
            <w:pPr>
              <w:pStyle w:val="TAC"/>
            </w:pPr>
            <w:r w:rsidRPr="001D386E">
              <w:rPr>
                <w:rFonts w:eastAsia="SimSun"/>
                <w:lang w:eastAsia="ja-JP"/>
              </w:rPr>
              <w:t>See CA_</w:t>
            </w:r>
            <w:r>
              <w:rPr>
                <w:rFonts w:eastAsia="SimSun"/>
                <w:lang w:eastAsia="ja-JP"/>
              </w:rPr>
              <w:t>2</w:t>
            </w:r>
            <w:r w:rsidRPr="001D386E">
              <w:rPr>
                <w:rFonts w:eastAsia="SimSun"/>
                <w:lang w:eastAsia="ja-JP"/>
              </w:rPr>
              <w:t>A-</w:t>
            </w:r>
            <w:r>
              <w:rPr>
                <w:rFonts w:eastAsia="SimSun"/>
                <w:lang w:eastAsia="ja-JP"/>
              </w:rPr>
              <w:t>2</w:t>
            </w:r>
            <w:r w:rsidRPr="001D386E">
              <w:rPr>
                <w:rFonts w:eastAsia="SimSun"/>
                <w:lang w:eastAsia="ja-JP"/>
              </w:rPr>
              <w:t>A Bandwidth combination set 0 in Table 5.6A.1-3</w:t>
            </w:r>
          </w:p>
        </w:tc>
        <w:tc>
          <w:tcPr>
            <w:tcW w:w="1187" w:type="dxa"/>
            <w:tcBorders>
              <w:bottom w:val="nil"/>
            </w:tcBorders>
            <w:vAlign w:val="center"/>
          </w:tcPr>
          <w:p w14:paraId="39A9E9E7" w14:textId="77777777" w:rsidR="00B96A1A" w:rsidRPr="001D386E" w:rsidRDefault="00B96A1A" w:rsidP="005C6DFA">
            <w:pPr>
              <w:pStyle w:val="TAC"/>
            </w:pPr>
            <w:r>
              <w:t>80</w:t>
            </w:r>
          </w:p>
        </w:tc>
        <w:tc>
          <w:tcPr>
            <w:tcW w:w="1286" w:type="dxa"/>
            <w:tcBorders>
              <w:bottom w:val="nil"/>
            </w:tcBorders>
            <w:vAlign w:val="center"/>
          </w:tcPr>
          <w:p w14:paraId="467F22D3" w14:textId="77777777" w:rsidR="00B96A1A" w:rsidRPr="001D386E" w:rsidRDefault="00B96A1A" w:rsidP="005C6DFA">
            <w:pPr>
              <w:pStyle w:val="TAC"/>
            </w:pPr>
            <w:r>
              <w:t>0</w:t>
            </w:r>
          </w:p>
        </w:tc>
      </w:tr>
      <w:tr w:rsidR="00B96A1A" w:rsidRPr="001D386E" w14:paraId="283452C5" w14:textId="77777777" w:rsidTr="005C6DFA">
        <w:trPr>
          <w:trHeight w:val="223"/>
          <w:jc w:val="center"/>
        </w:trPr>
        <w:tc>
          <w:tcPr>
            <w:tcW w:w="1594" w:type="dxa"/>
            <w:tcBorders>
              <w:top w:val="nil"/>
              <w:bottom w:val="nil"/>
            </w:tcBorders>
            <w:vAlign w:val="center"/>
          </w:tcPr>
          <w:p w14:paraId="2AE2DC57" w14:textId="77777777" w:rsidR="00B96A1A" w:rsidRPr="001D386E" w:rsidRDefault="00B96A1A" w:rsidP="005C6DFA">
            <w:pPr>
              <w:pStyle w:val="TAC"/>
            </w:pPr>
          </w:p>
        </w:tc>
        <w:tc>
          <w:tcPr>
            <w:tcW w:w="1466" w:type="dxa"/>
            <w:tcBorders>
              <w:top w:val="nil"/>
              <w:bottom w:val="nil"/>
            </w:tcBorders>
            <w:vAlign w:val="center"/>
          </w:tcPr>
          <w:p w14:paraId="5C2BBBD0" w14:textId="77777777" w:rsidR="00B96A1A" w:rsidRPr="001D386E" w:rsidRDefault="00B96A1A" w:rsidP="005C6DFA">
            <w:pPr>
              <w:pStyle w:val="TAC"/>
              <w:rPr>
                <w:lang w:eastAsia="ja-JP"/>
              </w:rPr>
            </w:pPr>
          </w:p>
        </w:tc>
        <w:tc>
          <w:tcPr>
            <w:tcW w:w="767" w:type="dxa"/>
            <w:shd w:val="clear" w:color="auto" w:fill="auto"/>
            <w:vAlign w:val="center"/>
          </w:tcPr>
          <w:p w14:paraId="14D0FBF9" w14:textId="77777777" w:rsidR="00B96A1A" w:rsidRPr="001D386E" w:rsidRDefault="00B96A1A" w:rsidP="005C6DFA">
            <w:pPr>
              <w:pStyle w:val="TAC"/>
              <w:rPr>
                <w:lang w:eastAsia="zh-CN"/>
              </w:rPr>
            </w:pPr>
            <w:r>
              <w:rPr>
                <w:lang w:eastAsia="zh-CN"/>
              </w:rPr>
              <w:t>7</w:t>
            </w:r>
          </w:p>
        </w:tc>
        <w:tc>
          <w:tcPr>
            <w:tcW w:w="588" w:type="dxa"/>
            <w:shd w:val="clear" w:color="auto" w:fill="auto"/>
            <w:vAlign w:val="center"/>
          </w:tcPr>
          <w:p w14:paraId="305F3807" w14:textId="77777777" w:rsidR="00B96A1A" w:rsidRPr="001D386E" w:rsidRDefault="00B96A1A" w:rsidP="005C6DFA">
            <w:pPr>
              <w:pStyle w:val="TAC"/>
            </w:pPr>
          </w:p>
        </w:tc>
        <w:tc>
          <w:tcPr>
            <w:tcW w:w="586" w:type="dxa"/>
            <w:vAlign w:val="center"/>
          </w:tcPr>
          <w:p w14:paraId="4FF543B4" w14:textId="77777777" w:rsidR="00B96A1A" w:rsidRPr="001D386E" w:rsidRDefault="00B96A1A" w:rsidP="005C6DFA">
            <w:pPr>
              <w:pStyle w:val="TAC"/>
            </w:pPr>
          </w:p>
        </w:tc>
        <w:tc>
          <w:tcPr>
            <w:tcW w:w="588" w:type="dxa"/>
            <w:gridSpan w:val="2"/>
            <w:vAlign w:val="center"/>
          </w:tcPr>
          <w:p w14:paraId="0F331E18" w14:textId="77777777" w:rsidR="00B96A1A" w:rsidRPr="001D386E" w:rsidRDefault="00B96A1A" w:rsidP="005C6DFA">
            <w:pPr>
              <w:pStyle w:val="TAC"/>
            </w:pPr>
            <w:r w:rsidRPr="001D386E">
              <w:t>Yes</w:t>
            </w:r>
          </w:p>
        </w:tc>
        <w:tc>
          <w:tcPr>
            <w:tcW w:w="586" w:type="dxa"/>
            <w:gridSpan w:val="2"/>
            <w:vAlign w:val="center"/>
          </w:tcPr>
          <w:p w14:paraId="3716400F" w14:textId="77777777" w:rsidR="00B96A1A" w:rsidRPr="001D386E" w:rsidRDefault="00B96A1A" w:rsidP="005C6DFA">
            <w:pPr>
              <w:pStyle w:val="TAC"/>
            </w:pPr>
            <w:r w:rsidRPr="001D386E">
              <w:t>Yes</w:t>
            </w:r>
          </w:p>
        </w:tc>
        <w:tc>
          <w:tcPr>
            <w:tcW w:w="587" w:type="dxa"/>
            <w:gridSpan w:val="2"/>
            <w:vAlign w:val="center"/>
          </w:tcPr>
          <w:p w14:paraId="6BA441E9" w14:textId="77777777" w:rsidR="00B96A1A" w:rsidRPr="001D386E" w:rsidRDefault="00B96A1A" w:rsidP="005C6DFA">
            <w:pPr>
              <w:pStyle w:val="TAC"/>
            </w:pPr>
            <w:r w:rsidRPr="001D386E">
              <w:t>Yes</w:t>
            </w:r>
          </w:p>
        </w:tc>
        <w:tc>
          <w:tcPr>
            <w:tcW w:w="588" w:type="dxa"/>
            <w:gridSpan w:val="2"/>
            <w:vAlign w:val="center"/>
          </w:tcPr>
          <w:p w14:paraId="178165E8" w14:textId="77777777" w:rsidR="00B96A1A" w:rsidRPr="001D386E" w:rsidRDefault="00B96A1A" w:rsidP="005C6DFA">
            <w:pPr>
              <w:pStyle w:val="TAC"/>
            </w:pPr>
            <w:r w:rsidRPr="001D386E">
              <w:t>Yes</w:t>
            </w:r>
          </w:p>
        </w:tc>
        <w:tc>
          <w:tcPr>
            <w:tcW w:w="1187" w:type="dxa"/>
            <w:tcBorders>
              <w:top w:val="nil"/>
              <w:bottom w:val="nil"/>
            </w:tcBorders>
            <w:vAlign w:val="center"/>
          </w:tcPr>
          <w:p w14:paraId="5A2F3C3D" w14:textId="77777777" w:rsidR="00B96A1A" w:rsidRPr="001D386E" w:rsidRDefault="00B96A1A" w:rsidP="005C6DFA">
            <w:pPr>
              <w:pStyle w:val="TAC"/>
            </w:pPr>
          </w:p>
        </w:tc>
        <w:tc>
          <w:tcPr>
            <w:tcW w:w="1286" w:type="dxa"/>
            <w:tcBorders>
              <w:top w:val="nil"/>
              <w:bottom w:val="nil"/>
            </w:tcBorders>
            <w:vAlign w:val="center"/>
          </w:tcPr>
          <w:p w14:paraId="6126CA86" w14:textId="77777777" w:rsidR="00B96A1A" w:rsidRPr="001D386E" w:rsidRDefault="00B96A1A" w:rsidP="005C6DFA">
            <w:pPr>
              <w:pStyle w:val="TAC"/>
            </w:pPr>
          </w:p>
        </w:tc>
      </w:tr>
      <w:tr w:rsidR="00B96A1A" w:rsidRPr="001D386E" w14:paraId="54973AA7" w14:textId="77777777" w:rsidTr="005C6DFA">
        <w:trPr>
          <w:trHeight w:val="223"/>
          <w:jc w:val="center"/>
        </w:trPr>
        <w:tc>
          <w:tcPr>
            <w:tcW w:w="1594" w:type="dxa"/>
            <w:tcBorders>
              <w:top w:val="nil"/>
            </w:tcBorders>
            <w:vAlign w:val="center"/>
          </w:tcPr>
          <w:p w14:paraId="7A580C1B" w14:textId="77777777" w:rsidR="00B96A1A" w:rsidRPr="001D386E" w:rsidRDefault="00B96A1A" w:rsidP="005C6DFA">
            <w:pPr>
              <w:pStyle w:val="TAC"/>
            </w:pPr>
          </w:p>
        </w:tc>
        <w:tc>
          <w:tcPr>
            <w:tcW w:w="1466" w:type="dxa"/>
            <w:tcBorders>
              <w:top w:val="nil"/>
            </w:tcBorders>
            <w:vAlign w:val="center"/>
          </w:tcPr>
          <w:p w14:paraId="1ED55F06" w14:textId="77777777" w:rsidR="00B96A1A" w:rsidRPr="001D386E" w:rsidRDefault="00B96A1A" w:rsidP="005C6DFA">
            <w:pPr>
              <w:pStyle w:val="TAC"/>
              <w:rPr>
                <w:lang w:eastAsia="ja-JP"/>
              </w:rPr>
            </w:pPr>
          </w:p>
        </w:tc>
        <w:tc>
          <w:tcPr>
            <w:tcW w:w="767" w:type="dxa"/>
            <w:shd w:val="clear" w:color="auto" w:fill="auto"/>
            <w:vAlign w:val="center"/>
          </w:tcPr>
          <w:p w14:paraId="7AAB1C5A" w14:textId="77777777" w:rsidR="00B96A1A" w:rsidRPr="001D386E" w:rsidRDefault="00B96A1A" w:rsidP="005C6DFA">
            <w:pPr>
              <w:pStyle w:val="TAC"/>
              <w:rPr>
                <w:lang w:eastAsia="zh-CN"/>
              </w:rPr>
            </w:pPr>
            <w:r>
              <w:rPr>
                <w:lang w:eastAsia="zh-CN"/>
              </w:rPr>
              <w:t>71</w:t>
            </w:r>
          </w:p>
        </w:tc>
        <w:tc>
          <w:tcPr>
            <w:tcW w:w="588" w:type="dxa"/>
            <w:shd w:val="clear" w:color="auto" w:fill="auto"/>
            <w:vAlign w:val="center"/>
          </w:tcPr>
          <w:p w14:paraId="116BAB39" w14:textId="77777777" w:rsidR="00B96A1A" w:rsidRPr="001D386E" w:rsidRDefault="00B96A1A" w:rsidP="005C6DFA">
            <w:pPr>
              <w:pStyle w:val="TAC"/>
            </w:pPr>
          </w:p>
        </w:tc>
        <w:tc>
          <w:tcPr>
            <w:tcW w:w="586" w:type="dxa"/>
            <w:vAlign w:val="center"/>
          </w:tcPr>
          <w:p w14:paraId="6A946D5D" w14:textId="77777777" w:rsidR="00B96A1A" w:rsidRPr="001D386E" w:rsidRDefault="00B96A1A" w:rsidP="005C6DFA">
            <w:pPr>
              <w:pStyle w:val="TAC"/>
            </w:pPr>
          </w:p>
        </w:tc>
        <w:tc>
          <w:tcPr>
            <w:tcW w:w="588" w:type="dxa"/>
            <w:gridSpan w:val="2"/>
            <w:vAlign w:val="center"/>
          </w:tcPr>
          <w:p w14:paraId="5B3489CF" w14:textId="77777777" w:rsidR="00B96A1A" w:rsidRPr="001D386E" w:rsidRDefault="00B96A1A" w:rsidP="005C6DFA">
            <w:pPr>
              <w:pStyle w:val="TAC"/>
            </w:pPr>
            <w:r w:rsidRPr="001D386E">
              <w:t>Yes</w:t>
            </w:r>
          </w:p>
        </w:tc>
        <w:tc>
          <w:tcPr>
            <w:tcW w:w="586" w:type="dxa"/>
            <w:gridSpan w:val="2"/>
            <w:vAlign w:val="center"/>
          </w:tcPr>
          <w:p w14:paraId="0997C22A" w14:textId="77777777" w:rsidR="00B96A1A" w:rsidRPr="001D386E" w:rsidRDefault="00B96A1A" w:rsidP="005C6DFA">
            <w:pPr>
              <w:pStyle w:val="TAC"/>
            </w:pPr>
            <w:r w:rsidRPr="001D386E">
              <w:t>Yes</w:t>
            </w:r>
          </w:p>
        </w:tc>
        <w:tc>
          <w:tcPr>
            <w:tcW w:w="587" w:type="dxa"/>
            <w:gridSpan w:val="2"/>
            <w:vAlign w:val="center"/>
          </w:tcPr>
          <w:p w14:paraId="1E007151" w14:textId="77777777" w:rsidR="00B96A1A" w:rsidRPr="001D386E" w:rsidRDefault="00B96A1A" w:rsidP="005C6DFA">
            <w:pPr>
              <w:pStyle w:val="TAC"/>
            </w:pPr>
            <w:r w:rsidRPr="001D386E">
              <w:t>Yes</w:t>
            </w:r>
          </w:p>
        </w:tc>
        <w:tc>
          <w:tcPr>
            <w:tcW w:w="588" w:type="dxa"/>
            <w:gridSpan w:val="2"/>
            <w:vAlign w:val="center"/>
          </w:tcPr>
          <w:p w14:paraId="120802C6" w14:textId="77777777" w:rsidR="00B96A1A" w:rsidRPr="001D386E" w:rsidRDefault="00B96A1A" w:rsidP="005C6DFA">
            <w:pPr>
              <w:pStyle w:val="TAC"/>
            </w:pPr>
            <w:r w:rsidRPr="001D386E">
              <w:t>Yes</w:t>
            </w:r>
          </w:p>
        </w:tc>
        <w:tc>
          <w:tcPr>
            <w:tcW w:w="1187" w:type="dxa"/>
            <w:tcBorders>
              <w:top w:val="nil"/>
            </w:tcBorders>
            <w:vAlign w:val="center"/>
          </w:tcPr>
          <w:p w14:paraId="585F314E" w14:textId="77777777" w:rsidR="00B96A1A" w:rsidRPr="001D386E" w:rsidRDefault="00B96A1A" w:rsidP="005C6DFA">
            <w:pPr>
              <w:pStyle w:val="TAC"/>
            </w:pPr>
          </w:p>
        </w:tc>
        <w:tc>
          <w:tcPr>
            <w:tcW w:w="1286" w:type="dxa"/>
            <w:tcBorders>
              <w:top w:val="nil"/>
            </w:tcBorders>
            <w:vAlign w:val="center"/>
          </w:tcPr>
          <w:p w14:paraId="56F37332" w14:textId="77777777" w:rsidR="00B96A1A" w:rsidRPr="001D386E" w:rsidRDefault="00B96A1A" w:rsidP="005C6DFA">
            <w:pPr>
              <w:pStyle w:val="TAC"/>
            </w:pPr>
          </w:p>
        </w:tc>
      </w:tr>
      <w:tr w:rsidR="00B96A1A" w:rsidRPr="001D386E" w14:paraId="53F95C2A" w14:textId="77777777" w:rsidTr="005C6DFA">
        <w:trPr>
          <w:trHeight w:val="223"/>
          <w:jc w:val="center"/>
        </w:trPr>
        <w:tc>
          <w:tcPr>
            <w:tcW w:w="1594" w:type="dxa"/>
            <w:vMerge w:val="restart"/>
            <w:vAlign w:val="center"/>
          </w:tcPr>
          <w:p w14:paraId="48B1EB50" w14:textId="77777777" w:rsidR="00B96A1A" w:rsidRPr="001D386E" w:rsidRDefault="00B96A1A" w:rsidP="005C6DFA">
            <w:pPr>
              <w:pStyle w:val="TAC"/>
            </w:pPr>
            <w:r w:rsidRPr="001D386E">
              <w:t>CA_2A-12A-30A</w:t>
            </w:r>
          </w:p>
        </w:tc>
        <w:tc>
          <w:tcPr>
            <w:tcW w:w="1466" w:type="dxa"/>
            <w:vMerge w:val="restart"/>
            <w:vAlign w:val="center"/>
          </w:tcPr>
          <w:p w14:paraId="6C9D4350" w14:textId="77777777" w:rsidR="00B96A1A" w:rsidRPr="001D386E" w:rsidRDefault="00B96A1A" w:rsidP="005C6DFA">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682C3970"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03A474C1" w14:textId="77777777" w:rsidR="00B96A1A" w:rsidRPr="001D386E" w:rsidRDefault="00B96A1A" w:rsidP="005C6DFA">
            <w:pPr>
              <w:pStyle w:val="TAC"/>
            </w:pPr>
          </w:p>
        </w:tc>
        <w:tc>
          <w:tcPr>
            <w:tcW w:w="586" w:type="dxa"/>
            <w:vAlign w:val="center"/>
          </w:tcPr>
          <w:p w14:paraId="571FB547" w14:textId="77777777" w:rsidR="00B96A1A" w:rsidRPr="001D386E" w:rsidRDefault="00B96A1A" w:rsidP="005C6DFA">
            <w:pPr>
              <w:pStyle w:val="TAC"/>
            </w:pPr>
          </w:p>
        </w:tc>
        <w:tc>
          <w:tcPr>
            <w:tcW w:w="588" w:type="dxa"/>
            <w:gridSpan w:val="2"/>
            <w:vAlign w:val="center"/>
          </w:tcPr>
          <w:p w14:paraId="767A423A" w14:textId="77777777" w:rsidR="00B96A1A" w:rsidRPr="001D386E" w:rsidRDefault="00B96A1A" w:rsidP="005C6DFA">
            <w:pPr>
              <w:pStyle w:val="TAC"/>
            </w:pPr>
            <w:r w:rsidRPr="001D386E">
              <w:t>Yes</w:t>
            </w:r>
          </w:p>
        </w:tc>
        <w:tc>
          <w:tcPr>
            <w:tcW w:w="586" w:type="dxa"/>
            <w:gridSpan w:val="2"/>
            <w:vAlign w:val="center"/>
          </w:tcPr>
          <w:p w14:paraId="4B4B9851" w14:textId="77777777" w:rsidR="00B96A1A" w:rsidRPr="001D386E" w:rsidRDefault="00B96A1A" w:rsidP="005C6DFA">
            <w:pPr>
              <w:pStyle w:val="TAC"/>
            </w:pPr>
            <w:r w:rsidRPr="001D386E">
              <w:t>Yes</w:t>
            </w:r>
          </w:p>
        </w:tc>
        <w:tc>
          <w:tcPr>
            <w:tcW w:w="587" w:type="dxa"/>
            <w:gridSpan w:val="2"/>
            <w:vAlign w:val="center"/>
          </w:tcPr>
          <w:p w14:paraId="2E1F2EF9" w14:textId="77777777" w:rsidR="00B96A1A" w:rsidRPr="001D386E" w:rsidRDefault="00B96A1A" w:rsidP="005C6DFA">
            <w:pPr>
              <w:pStyle w:val="TAC"/>
            </w:pPr>
            <w:r w:rsidRPr="001D386E">
              <w:t>Yes</w:t>
            </w:r>
          </w:p>
        </w:tc>
        <w:tc>
          <w:tcPr>
            <w:tcW w:w="588" w:type="dxa"/>
            <w:gridSpan w:val="2"/>
            <w:vAlign w:val="center"/>
          </w:tcPr>
          <w:p w14:paraId="7D59CE3C" w14:textId="77777777" w:rsidR="00B96A1A" w:rsidRPr="001D386E" w:rsidRDefault="00B96A1A" w:rsidP="005C6DFA">
            <w:pPr>
              <w:pStyle w:val="TAC"/>
              <w:rPr>
                <w:lang w:eastAsia="zh-CN"/>
              </w:rPr>
            </w:pPr>
            <w:r w:rsidRPr="001D386E">
              <w:t>Yes</w:t>
            </w:r>
          </w:p>
        </w:tc>
        <w:tc>
          <w:tcPr>
            <w:tcW w:w="1187" w:type="dxa"/>
            <w:vMerge w:val="restart"/>
            <w:vAlign w:val="center"/>
          </w:tcPr>
          <w:p w14:paraId="7949D472" w14:textId="77777777" w:rsidR="00B96A1A" w:rsidRPr="001D386E" w:rsidRDefault="00B96A1A" w:rsidP="005C6DFA">
            <w:pPr>
              <w:pStyle w:val="TAC"/>
            </w:pPr>
            <w:r w:rsidRPr="001D386E">
              <w:t>40</w:t>
            </w:r>
          </w:p>
        </w:tc>
        <w:tc>
          <w:tcPr>
            <w:tcW w:w="1286" w:type="dxa"/>
            <w:vMerge w:val="restart"/>
            <w:vAlign w:val="center"/>
          </w:tcPr>
          <w:p w14:paraId="206814F9" w14:textId="77777777" w:rsidR="00B96A1A" w:rsidRPr="001D386E" w:rsidRDefault="00B96A1A" w:rsidP="005C6DFA">
            <w:pPr>
              <w:pStyle w:val="TAC"/>
            </w:pPr>
            <w:r w:rsidRPr="001D386E">
              <w:t>0</w:t>
            </w:r>
          </w:p>
        </w:tc>
      </w:tr>
      <w:tr w:rsidR="00B96A1A" w:rsidRPr="001D386E" w14:paraId="1AC77FF6" w14:textId="77777777" w:rsidTr="005C6DFA">
        <w:trPr>
          <w:trHeight w:val="223"/>
          <w:jc w:val="center"/>
        </w:trPr>
        <w:tc>
          <w:tcPr>
            <w:tcW w:w="1594" w:type="dxa"/>
            <w:vMerge/>
            <w:vAlign w:val="center"/>
          </w:tcPr>
          <w:p w14:paraId="20518A95" w14:textId="77777777" w:rsidR="00B96A1A" w:rsidRPr="001D386E" w:rsidRDefault="00B96A1A" w:rsidP="005C6DFA">
            <w:pPr>
              <w:pStyle w:val="TAC"/>
            </w:pPr>
          </w:p>
        </w:tc>
        <w:tc>
          <w:tcPr>
            <w:tcW w:w="1466" w:type="dxa"/>
            <w:vMerge/>
            <w:vAlign w:val="center"/>
          </w:tcPr>
          <w:p w14:paraId="733E2901" w14:textId="77777777" w:rsidR="00B96A1A" w:rsidRPr="001D386E" w:rsidRDefault="00B96A1A" w:rsidP="005C6DFA">
            <w:pPr>
              <w:pStyle w:val="TAC"/>
              <w:rPr>
                <w:lang w:eastAsia="zh-CN"/>
              </w:rPr>
            </w:pPr>
          </w:p>
        </w:tc>
        <w:tc>
          <w:tcPr>
            <w:tcW w:w="767" w:type="dxa"/>
            <w:shd w:val="clear" w:color="auto" w:fill="auto"/>
            <w:vAlign w:val="center"/>
          </w:tcPr>
          <w:p w14:paraId="32B7F204"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55CC5799" w14:textId="77777777" w:rsidR="00B96A1A" w:rsidRPr="001D386E" w:rsidRDefault="00B96A1A" w:rsidP="005C6DFA">
            <w:pPr>
              <w:pStyle w:val="TAC"/>
            </w:pPr>
          </w:p>
        </w:tc>
        <w:tc>
          <w:tcPr>
            <w:tcW w:w="586" w:type="dxa"/>
            <w:vAlign w:val="center"/>
          </w:tcPr>
          <w:p w14:paraId="1B4961C0" w14:textId="77777777" w:rsidR="00B96A1A" w:rsidRPr="001D386E" w:rsidRDefault="00B96A1A" w:rsidP="005C6DFA">
            <w:pPr>
              <w:pStyle w:val="TAC"/>
            </w:pPr>
          </w:p>
        </w:tc>
        <w:tc>
          <w:tcPr>
            <w:tcW w:w="588" w:type="dxa"/>
            <w:gridSpan w:val="2"/>
            <w:vAlign w:val="center"/>
          </w:tcPr>
          <w:p w14:paraId="6937BC11" w14:textId="77777777" w:rsidR="00B96A1A" w:rsidRPr="001D386E" w:rsidRDefault="00B96A1A" w:rsidP="005C6DFA">
            <w:pPr>
              <w:pStyle w:val="TAC"/>
            </w:pPr>
            <w:r w:rsidRPr="001D386E">
              <w:t>Yes</w:t>
            </w:r>
          </w:p>
        </w:tc>
        <w:tc>
          <w:tcPr>
            <w:tcW w:w="586" w:type="dxa"/>
            <w:gridSpan w:val="2"/>
            <w:vAlign w:val="center"/>
          </w:tcPr>
          <w:p w14:paraId="1A36D6A8" w14:textId="77777777" w:rsidR="00B96A1A" w:rsidRPr="001D386E" w:rsidRDefault="00B96A1A" w:rsidP="005C6DFA">
            <w:pPr>
              <w:pStyle w:val="TAC"/>
            </w:pPr>
            <w:r w:rsidRPr="001D386E">
              <w:t>Yes</w:t>
            </w:r>
          </w:p>
        </w:tc>
        <w:tc>
          <w:tcPr>
            <w:tcW w:w="587" w:type="dxa"/>
            <w:gridSpan w:val="2"/>
            <w:vAlign w:val="center"/>
          </w:tcPr>
          <w:p w14:paraId="44D5B5E2" w14:textId="77777777" w:rsidR="00B96A1A" w:rsidRPr="001D386E" w:rsidRDefault="00B96A1A" w:rsidP="005C6DFA">
            <w:pPr>
              <w:pStyle w:val="TAC"/>
            </w:pPr>
          </w:p>
        </w:tc>
        <w:tc>
          <w:tcPr>
            <w:tcW w:w="588" w:type="dxa"/>
            <w:gridSpan w:val="2"/>
            <w:vAlign w:val="center"/>
          </w:tcPr>
          <w:p w14:paraId="55AF8A8C" w14:textId="77777777" w:rsidR="00B96A1A" w:rsidRPr="001D386E" w:rsidRDefault="00B96A1A" w:rsidP="005C6DFA">
            <w:pPr>
              <w:pStyle w:val="TAC"/>
              <w:rPr>
                <w:lang w:eastAsia="zh-CN"/>
              </w:rPr>
            </w:pPr>
          </w:p>
        </w:tc>
        <w:tc>
          <w:tcPr>
            <w:tcW w:w="1187" w:type="dxa"/>
            <w:vMerge/>
            <w:vAlign w:val="center"/>
          </w:tcPr>
          <w:p w14:paraId="4A6308D5" w14:textId="77777777" w:rsidR="00B96A1A" w:rsidRPr="001D386E" w:rsidRDefault="00B96A1A" w:rsidP="005C6DFA">
            <w:pPr>
              <w:pStyle w:val="TAC"/>
            </w:pPr>
          </w:p>
        </w:tc>
        <w:tc>
          <w:tcPr>
            <w:tcW w:w="1286" w:type="dxa"/>
            <w:vMerge/>
            <w:vAlign w:val="center"/>
          </w:tcPr>
          <w:p w14:paraId="5456A367" w14:textId="77777777" w:rsidR="00B96A1A" w:rsidRPr="001D386E" w:rsidRDefault="00B96A1A" w:rsidP="005C6DFA">
            <w:pPr>
              <w:pStyle w:val="TAC"/>
            </w:pPr>
          </w:p>
        </w:tc>
      </w:tr>
      <w:tr w:rsidR="00B96A1A" w:rsidRPr="001D386E" w14:paraId="5EC59B6F" w14:textId="77777777" w:rsidTr="005C6DFA">
        <w:trPr>
          <w:trHeight w:val="223"/>
          <w:jc w:val="center"/>
        </w:trPr>
        <w:tc>
          <w:tcPr>
            <w:tcW w:w="1594" w:type="dxa"/>
            <w:vMerge/>
            <w:vAlign w:val="center"/>
          </w:tcPr>
          <w:p w14:paraId="7284B62A" w14:textId="77777777" w:rsidR="00B96A1A" w:rsidRPr="001D386E" w:rsidRDefault="00B96A1A" w:rsidP="005C6DFA">
            <w:pPr>
              <w:pStyle w:val="TAC"/>
            </w:pPr>
          </w:p>
        </w:tc>
        <w:tc>
          <w:tcPr>
            <w:tcW w:w="1466" w:type="dxa"/>
            <w:vMerge/>
            <w:vAlign w:val="center"/>
          </w:tcPr>
          <w:p w14:paraId="684D5321" w14:textId="77777777" w:rsidR="00B96A1A" w:rsidRPr="001D386E" w:rsidRDefault="00B96A1A" w:rsidP="005C6DFA">
            <w:pPr>
              <w:pStyle w:val="TAC"/>
              <w:rPr>
                <w:lang w:eastAsia="zh-CN"/>
              </w:rPr>
            </w:pPr>
          </w:p>
        </w:tc>
        <w:tc>
          <w:tcPr>
            <w:tcW w:w="767" w:type="dxa"/>
            <w:shd w:val="clear" w:color="auto" w:fill="auto"/>
            <w:vAlign w:val="center"/>
          </w:tcPr>
          <w:p w14:paraId="797B0C2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08E14FB" w14:textId="77777777" w:rsidR="00B96A1A" w:rsidRPr="001D386E" w:rsidRDefault="00B96A1A" w:rsidP="005C6DFA">
            <w:pPr>
              <w:pStyle w:val="TAC"/>
            </w:pPr>
          </w:p>
        </w:tc>
        <w:tc>
          <w:tcPr>
            <w:tcW w:w="586" w:type="dxa"/>
            <w:vAlign w:val="center"/>
          </w:tcPr>
          <w:p w14:paraId="65C7885E" w14:textId="77777777" w:rsidR="00B96A1A" w:rsidRPr="001D386E" w:rsidRDefault="00B96A1A" w:rsidP="005C6DFA">
            <w:pPr>
              <w:pStyle w:val="TAC"/>
            </w:pPr>
          </w:p>
        </w:tc>
        <w:tc>
          <w:tcPr>
            <w:tcW w:w="588" w:type="dxa"/>
            <w:gridSpan w:val="2"/>
            <w:vAlign w:val="center"/>
          </w:tcPr>
          <w:p w14:paraId="32C77E47" w14:textId="77777777" w:rsidR="00B96A1A" w:rsidRPr="001D386E" w:rsidRDefault="00B96A1A" w:rsidP="005C6DFA">
            <w:pPr>
              <w:pStyle w:val="TAC"/>
            </w:pPr>
            <w:r w:rsidRPr="001D386E">
              <w:t>Yes</w:t>
            </w:r>
          </w:p>
        </w:tc>
        <w:tc>
          <w:tcPr>
            <w:tcW w:w="586" w:type="dxa"/>
            <w:gridSpan w:val="2"/>
            <w:vAlign w:val="center"/>
          </w:tcPr>
          <w:p w14:paraId="2A443FF6" w14:textId="77777777" w:rsidR="00B96A1A" w:rsidRPr="001D386E" w:rsidRDefault="00B96A1A" w:rsidP="005C6DFA">
            <w:pPr>
              <w:pStyle w:val="TAC"/>
            </w:pPr>
            <w:r w:rsidRPr="001D386E">
              <w:t>Yes</w:t>
            </w:r>
          </w:p>
        </w:tc>
        <w:tc>
          <w:tcPr>
            <w:tcW w:w="587" w:type="dxa"/>
            <w:gridSpan w:val="2"/>
            <w:vAlign w:val="center"/>
          </w:tcPr>
          <w:p w14:paraId="175695DD" w14:textId="77777777" w:rsidR="00B96A1A" w:rsidRPr="001D386E" w:rsidRDefault="00B96A1A" w:rsidP="005C6DFA">
            <w:pPr>
              <w:pStyle w:val="TAC"/>
            </w:pPr>
          </w:p>
        </w:tc>
        <w:tc>
          <w:tcPr>
            <w:tcW w:w="588" w:type="dxa"/>
            <w:gridSpan w:val="2"/>
            <w:vAlign w:val="center"/>
          </w:tcPr>
          <w:p w14:paraId="6FBFFC6D" w14:textId="77777777" w:rsidR="00B96A1A" w:rsidRPr="001D386E" w:rsidRDefault="00B96A1A" w:rsidP="005C6DFA">
            <w:pPr>
              <w:pStyle w:val="TAC"/>
              <w:rPr>
                <w:lang w:eastAsia="zh-CN"/>
              </w:rPr>
            </w:pPr>
          </w:p>
        </w:tc>
        <w:tc>
          <w:tcPr>
            <w:tcW w:w="1187" w:type="dxa"/>
            <w:vMerge/>
            <w:vAlign w:val="center"/>
          </w:tcPr>
          <w:p w14:paraId="3343C3D4" w14:textId="77777777" w:rsidR="00B96A1A" w:rsidRPr="001D386E" w:rsidRDefault="00B96A1A" w:rsidP="005C6DFA">
            <w:pPr>
              <w:pStyle w:val="TAC"/>
            </w:pPr>
          </w:p>
        </w:tc>
        <w:tc>
          <w:tcPr>
            <w:tcW w:w="1286" w:type="dxa"/>
            <w:vMerge/>
            <w:vAlign w:val="center"/>
          </w:tcPr>
          <w:p w14:paraId="49BC7AF3" w14:textId="77777777" w:rsidR="00B96A1A" w:rsidRPr="001D386E" w:rsidRDefault="00B96A1A" w:rsidP="005C6DFA">
            <w:pPr>
              <w:pStyle w:val="TAC"/>
            </w:pPr>
          </w:p>
        </w:tc>
      </w:tr>
      <w:tr w:rsidR="00B96A1A" w:rsidRPr="001D386E" w14:paraId="47D4955A" w14:textId="77777777" w:rsidTr="005C6DFA">
        <w:trPr>
          <w:trHeight w:val="223"/>
          <w:jc w:val="center"/>
        </w:trPr>
        <w:tc>
          <w:tcPr>
            <w:tcW w:w="1594" w:type="dxa"/>
            <w:vMerge w:val="restart"/>
            <w:vAlign w:val="center"/>
          </w:tcPr>
          <w:p w14:paraId="5DE8E563" w14:textId="77777777" w:rsidR="00B96A1A" w:rsidRPr="001D386E" w:rsidRDefault="00B96A1A" w:rsidP="005C6DFA">
            <w:pPr>
              <w:pStyle w:val="TAC"/>
              <w:rPr>
                <w:lang w:eastAsia="ja-JP"/>
              </w:rPr>
            </w:pPr>
            <w:r w:rsidRPr="001D386E">
              <w:rPr>
                <w:lang w:eastAsia="ja-JP"/>
              </w:rPr>
              <w:t>CA_2A-2A-12A-30A</w:t>
            </w:r>
          </w:p>
        </w:tc>
        <w:tc>
          <w:tcPr>
            <w:tcW w:w="1466" w:type="dxa"/>
            <w:vMerge w:val="restart"/>
            <w:vAlign w:val="center"/>
          </w:tcPr>
          <w:p w14:paraId="4AB4EEA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A34D89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7865AA63" w14:textId="77777777" w:rsidR="00B96A1A" w:rsidRPr="001D386E" w:rsidRDefault="00B96A1A" w:rsidP="005C6DFA">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6F468522"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7F6E5C37" w14:textId="77777777" w:rsidR="00B96A1A" w:rsidRPr="001D386E" w:rsidRDefault="00B96A1A" w:rsidP="005C6DFA">
            <w:pPr>
              <w:pStyle w:val="TAC"/>
              <w:rPr>
                <w:lang w:eastAsia="ja-JP"/>
              </w:rPr>
            </w:pPr>
            <w:r w:rsidRPr="001D386E">
              <w:rPr>
                <w:lang w:eastAsia="ja-JP"/>
              </w:rPr>
              <w:t>0</w:t>
            </w:r>
          </w:p>
        </w:tc>
      </w:tr>
      <w:tr w:rsidR="00B96A1A" w:rsidRPr="001D386E" w14:paraId="67E2EB2C" w14:textId="77777777" w:rsidTr="005C6DFA">
        <w:trPr>
          <w:trHeight w:val="223"/>
          <w:jc w:val="center"/>
        </w:trPr>
        <w:tc>
          <w:tcPr>
            <w:tcW w:w="1594" w:type="dxa"/>
            <w:vMerge/>
            <w:vAlign w:val="center"/>
          </w:tcPr>
          <w:p w14:paraId="417282C6" w14:textId="77777777" w:rsidR="00B96A1A" w:rsidRPr="001D386E" w:rsidRDefault="00B96A1A" w:rsidP="005C6DFA">
            <w:pPr>
              <w:pStyle w:val="TAC"/>
              <w:rPr>
                <w:lang w:eastAsia="ja-JP"/>
              </w:rPr>
            </w:pPr>
          </w:p>
        </w:tc>
        <w:tc>
          <w:tcPr>
            <w:tcW w:w="1466" w:type="dxa"/>
            <w:vMerge/>
            <w:vAlign w:val="center"/>
          </w:tcPr>
          <w:p w14:paraId="610FC10A" w14:textId="77777777" w:rsidR="00B96A1A" w:rsidRPr="001D386E" w:rsidRDefault="00B96A1A" w:rsidP="005C6DFA">
            <w:pPr>
              <w:pStyle w:val="TAC"/>
              <w:rPr>
                <w:lang w:eastAsia="zh-CN"/>
              </w:rPr>
            </w:pPr>
          </w:p>
        </w:tc>
        <w:tc>
          <w:tcPr>
            <w:tcW w:w="767" w:type="dxa"/>
            <w:shd w:val="clear" w:color="auto" w:fill="auto"/>
            <w:vAlign w:val="center"/>
          </w:tcPr>
          <w:p w14:paraId="346D980A"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B6E97B0" w14:textId="77777777" w:rsidR="00B96A1A" w:rsidRPr="001D386E" w:rsidRDefault="00B96A1A" w:rsidP="005C6DFA">
            <w:pPr>
              <w:pStyle w:val="TAC"/>
              <w:rPr>
                <w:lang w:eastAsia="ja-JP"/>
              </w:rPr>
            </w:pPr>
          </w:p>
        </w:tc>
        <w:tc>
          <w:tcPr>
            <w:tcW w:w="586" w:type="dxa"/>
            <w:vAlign w:val="center"/>
          </w:tcPr>
          <w:p w14:paraId="0CBE35E6" w14:textId="77777777" w:rsidR="00B96A1A" w:rsidRPr="001D386E" w:rsidRDefault="00B96A1A" w:rsidP="005C6DFA">
            <w:pPr>
              <w:pStyle w:val="TAC"/>
              <w:rPr>
                <w:lang w:eastAsia="ja-JP"/>
              </w:rPr>
            </w:pPr>
          </w:p>
        </w:tc>
        <w:tc>
          <w:tcPr>
            <w:tcW w:w="588" w:type="dxa"/>
            <w:gridSpan w:val="2"/>
            <w:vAlign w:val="center"/>
          </w:tcPr>
          <w:p w14:paraId="78266EE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5787BA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A2CFF00" w14:textId="77777777" w:rsidR="00B96A1A" w:rsidRPr="001D386E" w:rsidRDefault="00B96A1A" w:rsidP="005C6DFA">
            <w:pPr>
              <w:pStyle w:val="TAC"/>
              <w:rPr>
                <w:lang w:eastAsia="ja-JP"/>
              </w:rPr>
            </w:pPr>
          </w:p>
        </w:tc>
        <w:tc>
          <w:tcPr>
            <w:tcW w:w="588" w:type="dxa"/>
            <w:gridSpan w:val="2"/>
            <w:vAlign w:val="center"/>
          </w:tcPr>
          <w:p w14:paraId="1B3F7F8A" w14:textId="77777777" w:rsidR="00B96A1A" w:rsidRPr="001D386E" w:rsidRDefault="00B96A1A" w:rsidP="005C6DFA">
            <w:pPr>
              <w:pStyle w:val="TAC"/>
              <w:rPr>
                <w:lang w:eastAsia="zh-CN"/>
              </w:rPr>
            </w:pPr>
          </w:p>
        </w:tc>
        <w:tc>
          <w:tcPr>
            <w:tcW w:w="1187" w:type="dxa"/>
            <w:vMerge/>
            <w:vAlign w:val="center"/>
          </w:tcPr>
          <w:p w14:paraId="6E0C911E" w14:textId="77777777" w:rsidR="00B96A1A" w:rsidRPr="001D386E" w:rsidRDefault="00B96A1A" w:rsidP="005C6DFA">
            <w:pPr>
              <w:pStyle w:val="TAC"/>
              <w:rPr>
                <w:lang w:eastAsia="ja-JP"/>
              </w:rPr>
            </w:pPr>
          </w:p>
        </w:tc>
        <w:tc>
          <w:tcPr>
            <w:tcW w:w="1286" w:type="dxa"/>
            <w:vMerge/>
            <w:vAlign w:val="center"/>
          </w:tcPr>
          <w:p w14:paraId="732830BE" w14:textId="77777777" w:rsidR="00B96A1A" w:rsidRPr="001D386E" w:rsidRDefault="00B96A1A" w:rsidP="005C6DFA">
            <w:pPr>
              <w:pStyle w:val="TAC"/>
              <w:rPr>
                <w:lang w:eastAsia="ja-JP"/>
              </w:rPr>
            </w:pPr>
          </w:p>
        </w:tc>
      </w:tr>
      <w:tr w:rsidR="00B96A1A" w:rsidRPr="001D386E" w14:paraId="0EF8340D" w14:textId="77777777" w:rsidTr="005C6DFA">
        <w:trPr>
          <w:trHeight w:val="223"/>
          <w:jc w:val="center"/>
        </w:trPr>
        <w:tc>
          <w:tcPr>
            <w:tcW w:w="1594" w:type="dxa"/>
            <w:vMerge/>
            <w:vAlign w:val="center"/>
          </w:tcPr>
          <w:p w14:paraId="0764E475" w14:textId="77777777" w:rsidR="00B96A1A" w:rsidRPr="001D386E" w:rsidRDefault="00B96A1A" w:rsidP="005C6DFA">
            <w:pPr>
              <w:pStyle w:val="TAC"/>
              <w:rPr>
                <w:lang w:eastAsia="ja-JP"/>
              </w:rPr>
            </w:pPr>
          </w:p>
        </w:tc>
        <w:tc>
          <w:tcPr>
            <w:tcW w:w="1466" w:type="dxa"/>
            <w:vMerge/>
            <w:vAlign w:val="center"/>
          </w:tcPr>
          <w:p w14:paraId="449D1E71" w14:textId="77777777" w:rsidR="00B96A1A" w:rsidRPr="001D386E" w:rsidRDefault="00B96A1A" w:rsidP="005C6DFA">
            <w:pPr>
              <w:pStyle w:val="TAC"/>
              <w:rPr>
                <w:lang w:eastAsia="zh-CN"/>
              </w:rPr>
            </w:pPr>
          </w:p>
        </w:tc>
        <w:tc>
          <w:tcPr>
            <w:tcW w:w="767" w:type="dxa"/>
            <w:shd w:val="clear" w:color="auto" w:fill="auto"/>
            <w:vAlign w:val="center"/>
          </w:tcPr>
          <w:p w14:paraId="5AA5A8E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04D3CD9" w14:textId="77777777" w:rsidR="00B96A1A" w:rsidRPr="001D386E" w:rsidRDefault="00B96A1A" w:rsidP="005C6DFA">
            <w:pPr>
              <w:pStyle w:val="TAC"/>
              <w:rPr>
                <w:lang w:eastAsia="ja-JP"/>
              </w:rPr>
            </w:pPr>
          </w:p>
        </w:tc>
        <w:tc>
          <w:tcPr>
            <w:tcW w:w="586" w:type="dxa"/>
            <w:vAlign w:val="center"/>
          </w:tcPr>
          <w:p w14:paraId="4E241AA3" w14:textId="77777777" w:rsidR="00B96A1A" w:rsidRPr="001D386E" w:rsidRDefault="00B96A1A" w:rsidP="005C6DFA">
            <w:pPr>
              <w:pStyle w:val="TAC"/>
              <w:rPr>
                <w:lang w:eastAsia="ja-JP"/>
              </w:rPr>
            </w:pPr>
          </w:p>
        </w:tc>
        <w:tc>
          <w:tcPr>
            <w:tcW w:w="588" w:type="dxa"/>
            <w:gridSpan w:val="2"/>
            <w:vAlign w:val="center"/>
          </w:tcPr>
          <w:p w14:paraId="5A1EB5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732855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8316592" w14:textId="77777777" w:rsidR="00B96A1A" w:rsidRPr="001D386E" w:rsidRDefault="00B96A1A" w:rsidP="005C6DFA">
            <w:pPr>
              <w:pStyle w:val="TAC"/>
              <w:rPr>
                <w:lang w:eastAsia="ja-JP"/>
              </w:rPr>
            </w:pPr>
          </w:p>
        </w:tc>
        <w:tc>
          <w:tcPr>
            <w:tcW w:w="588" w:type="dxa"/>
            <w:gridSpan w:val="2"/>
            <w:vAlign w:val="center"/>
          </w:tcPr>
          <w:p w14:paraId="3A125028" w14:textId="77777777" w:rsidR="00B96A1A" w:rsidRPr="001D386E" w:rsidRDefault="00B96A1A" w:rsidP="005C6DFA">
            <w:pPr>
              <w:pStyle w:val="TAC"/>
              <w:rPr>
                <w:lang w:eastAsia="zh-CN"/>
              </w:rPr>
            </w:pPr>
          </w:p>
        </w:tc>
        <w:tc>
          <w:tcPr>
            <w:tcW w:w="1187" w:type="dxa"/>
            <w:vMerge/>
            <w:vAlign w:val="center"/>
          </w:tcPr>
          <w:p w14:paraId="6B99D842" w14:textId="77777777" w:rsidR="00B96A1A" w:rsidRPr="001D386E" w:rsidRDefault="00B96A1A" w:rsidP="005C6DFA">
            <w:pPr>
              <w:pStyle w:val="TAC"/>
              <w:rPr>
                <w:lang w:eastAsia="ja-JP"/>
              </w:rPr>
            </w:pPr>
          </w:p>
        </w:tc>
        <w:tc>
          <w:tcPr>
            <w:tcW w:w="1286" w:type="dxa"/>
            <w:vMerge/>
            <w:vAlign w:val="center"/>
          </w:tcPr>
          <w:p w14:paraId="080A51FE" w14:textId="77777777" w:rsidR="00B96A1A" w:rsidRPr="001D386E" w:rsidRDefault="00B96A1A" w:rsidP="005C6DFA">
            <w:pPr>
              <w:pStyle w:val="TAC"/>
              <w:rPr>
                <w:lang w:eastAsia="ja-JP"/>
              </w:rPr>
            </w:pPr>
          </w:p>
        </w:tc>
      </w:tr>
      <w:tr w:rsidR="00B96A1A" w:rsidRPr="001D386E" w14:paraId="320925C6" w14:textId="77777777" w:rsidTr="005C6DFA">
        <w:trPr>
          <w:trHeight w:val="223"/>
          <w:jc w:val="center"/>
        </w:trPr>
        <w:tc>
          <w:tcPr>
            <w:tcW w:w="1594" w:type="dxa"/>
            <w:vMerge w:val="restart"/>
            <w:vAlign w:val="center"/>
          </w:tcPr>
          <w:p w14:paraId="62F181BB" w14:textId="77777777" w:rsidR="00B96A1A" w:rsidRPr="001D386E" w:rsidRDefault="00B96A1A" w:rsidP="005C6DFA">
            <w:pPr>
              <w:pStyle w:val="TAC"/>
            </w:pPr>
            <w:r w:rsidRPr="001D386E">
              <w:t>CA_2C-12A-30A</w:t>
            </w:r>
          </w:p>
        </w:tc>
        <w:tc>
          <w:tcPr>
            <w:tcW w:w="1466" w:type="dxa"/>
            <w:vMerge w:val="restart"/>
            <w:vAlign w:val="center"/>
          </w:tcPr>
          <w:p w14:paraId="660AC6D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679F84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50365FAF"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510196A3" w14:textId="77777777" w:rsidR="00B96A1A" w:rsidRPr="001D386E" w:rsidRDefault="00B96A1A" w:rsidP="005C6DFA">
            <w:pPr>
              <w:pStyle w:val="TAC"/>
            </w:pPr>
            <w:r w:rsidRPr="001D386E">
              <w:t>60</w:t>
            </w:r>
          </w:p>
        </w:tc>
        <w:tc>
          <w:tcPr>
            <w:tcW w:w="1286" w:type="dxa"/>
            <w:vMerge w:val="restart"/>
            <w:vAlign w:val="center"/>
          </w:tcPr>
          <w:p w14:paraId="44FCD1CB" w14:textId="77777777" w:rsidR="00B96A1A" w:rsidRPr="001D386E" w:rsidRDefault="00B96A1A" w:rsidP="005C6DFA">
            <w:pPr>
              <w:pStyle w:val="TAC"/>
            </w:pPr>
            <w:r w:rsidRPr="001D386E">
              <w:t>0</w:t>
            </w:r>
          </w:p>
        </w:tc>
      </w:tr>
      <w:tr w:rsidR="00B96A1A" w:rsidRPr="001D386E" w14:paraId="091C8A69" w14:textId="77777777" w:rsidTr="005C6DFA">
        <w:trPr>
          <w:trHeight w:val="223"/>
          <w:jc w:val="center"/>
        </w:trPr>
        <w:tc>
          <w:tcPr>
            <w:tcW w:w="1594" w:type="dxa"/>
            <w:vMerge/>
            <w:vAlign w:val="center"/>
          </w:tcPr>
          <w:p w14:paraId="23FAEC48" w14:textId="77777777" w:rsidR="00B96A1A" w:rsidRPr="001D386E" w:rsidRDefault="00B96A1A" w:rsidP="005C6DFA">
            <w:pPr>
              <w:pStyle w:val="TAC"/>
            </w:pPr>
          </w:p>
        </w:tc>
        <w:tc>
          <w:tcPr>
            <w:tcW w:w="1466" w:type="dxa"/>
            <w:vMerge/>
            <w:vAlign w:val="center"/>
          </w:tcPr>
          <w:p w14:paraId="6C474757" w14:textId="77777777" w:rsidR="00B96A1A" w:rsidRPr="001D386E" w:rsidRDefault="00B96A1A" w:rsidP="005C6DFA">
            <w:pPr>
              <w:pStyle w:val="TAC"/>
              <w:rPr>
                <w:lang w:eastAsia="zh-CN"/>
              </w:rPr>
            </w:pPr>
          </w:p>
        </w:tc>
        <w:tc>
          <w:tcPr>
            <w:tcW w:w="767" w:type="dxa"/>
            <w:shd w:val="clear" w:color="auto" w:fill="auto"/>
            <w:vAlign w:val="center"/>
          </w:tcPr>
          <w:p w14:paraId="0588D5DC"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D811922" w14:textId="77777777" w:rsidR="00B96A1A" w:rsidRPr="001D386E" w:rsidRDefault="00B96A1A" w:rsidP="005C6DFA">
            <w:pPr>
              <w:pStyle w:val="TAC"/>
            </w:pPr>
          </w:p>
        </w:tc>
        <w:tc>
          <w:tcPr>
            <w:tcW w:w="586" w:type="dxa"/>
            <w:vAlign w:val="center"/>
          </w:tcPr>
          <w:p w14:paraId="0CAE20BF" w14:textId="77777777" w:rsidR="00B96A1A" w:rsidRPr="001D386E" w:rsidRDefault="00B96A1A" w:rsidP="005C6DFA">
            <w:pPr>
              <w:pStyle w:val="TAC"/>
            </w:pPr>
          </w:p>
        </w:tc>
        <w:tc>
          <w:tcPr>
            <w:tcW w:w="588" w:type="dxa"/>
            <w:gridSpan w:val="2"/>
            <w:vAlign w:val="center"/>
          </w:tcPr>
          <w:p w14:paraId="0F2AE860" w14:textId="77777777" w:rsidR="00B96A1A" w:rsidRPr="001D386E" w:rsidRDefault="00B96A1A" w:rsidP="005C6DFA">
            <w:pPr>
              <w:pStyle w:val="TAC"/>
            </w:pPr>
            <w:r w:rsidRPr="001D386E">
              <w:t>Yes</w:t>
            </w:r>
          </w:p>
        </w:tc>
        <w:tc>
          <w:tcPr>
            <w:tcW w:w="586" w:type="dxa"/>
            <w:gridSpan w:val="2"/>
            <w:vAlign w:val="center"/>
          </w:tcPr>
          <w:p w14:paraId="7C216C0F" w14:textId="77777777" w:rsidR="00B96A1A" w:rsidRPr="001D386E" w:rsidRDefault="00B96A1A" w:rsidP="005C6DFA">
            <w:pPr>
              <w:pStyle w:val="TAC"/>
            </w:pPr>
            <w:r w:rsidRPr="001D386E">
              <w:t>Yes</w:t>
            </w:r>
          </w:p>
        </w:tc>
        <w:tc>
          <w:tcPr>
            <w:tcW w:w="587" w:type="dxa"/>
            <w:gridSpan w:val="2"/>
            <w:vAlign w:val="center"/>
          </w:tcPr>
          <w:p w14:paraId="293B7CB4" w14:textId="77777777" w:rsidR="00B96A1A" w:rsidRPr="001D386E" w:rsidRDefault="00B96A1A" w:rsidP="005C6DFA">
            <w:pPr>
              <w:pStyle w:val="TAC"/>
            </w:pPr>
          </w:p>
        </w:tc>
        <w:tc>
          <w:tcPr>
            <w:tcW w:w="588" w:type="dxa"/>
            <w:gridSpan w:val="2"/>
            <w:vAlign w:val="center"/>
          </w:tcPr>
          <w:p w14:paraId="6A2BC59A" w14:textId="77777777" w:rsidR="00B96A1A" w:rsidRPr="001D386E" w:rsidRDefault="00B96A1A" w:rsidP="005C6DFA">
            <w:pPr>
              <w:pStyle w:val="TAC"/>
              <w:rPr>
                <w:lang w:eastAsia="zh-CN"/>
              </w:rPr>
            </w:pPr>
          </w:p>
        </w:tc>
        <w:tc>
          <w:tcPr>
            <w:tcW w:w="1187" w:type="dxa"/>
            <w:vMerge/>
            <w:vAlign w:val="center"/>
          </w:tcPr>
          <w:p w14:paraId="2C489856" w14:textId="77777777" w:rsidR="00B96A1A" w:rsidRPr="001D386E" w:rsidRDefault="00B96A1A" w:rsidP="005C6DFA">
            <w:pPr>
              <w:pStyle w:val="TAC"/>
            </w:pPr>
          </w:p>
        </w:tc>
        <w:tc>
          <w:tcPr>
            <w:tcW w:w="1286" w:type="dxa"/>
            <w:vMerge/>
            <w:vAlign w:val="center"/>
          </w:tcPr>
          <w:p w14:paraId="7808EA97" w14:textId="77777777" w:rsidR="00B96A1A" w:rsidRPr="001D386E" w:rsidRDefault="00B96A1A" w:rsidP="005C6DFA">
            <w:pPr>
              <w:pStyle w:val="TAC"/>
            </w:pPr>
          </w:p>
        </w:tc>
      </w:tr>
      <w:tr w:rsidR="00B96A1A" w:rsidRPr="001D386E" w14:paraId="7E065738" w14:textId="77777777" w:rsidTr="005C6DFA">
        <w:trPr>
          <w:trHeight w:val="223"/>
          <w:jc w:val="center"/>
        </w:trPr>
        <w:tc>
          <w:tcPr>
            <w:tcW w:w="1594" w:type="dxa"/>
            <w:vMerge/>
            <w:vAlign w:val="center"/>
          </w:tcPr>
          <w:p w14:paraId="26F692D2" w14:textId="77777777" w:rsidR="00B96A1A" w:rsidRPr="001D386E" w:rsidRDefault="00B96A1A" w:rsidP="005C6DFA">
            <w:pPr>
              <w:pStyle w:val="TAC"/>
            </w:pPr>
          </w:p>
        </w:tc>
        <w:tc>
          <w:tcPr>
            <w:tcW w:w="1466" w:type="dxa"/>
            <w:vMerge/>
            <w:vAlign w:val="center"/>
          </w:tcPr>
          <w:p w14:paraId="5C6B505D" w14:textId="77777777" w:rsidR="00B96A1A" w:rsidRPr="001D386E" w:rsidRDefault="00B96A1A" w:rsidP="005C6DFA">
            <w:pPr>
              <w:pStyle w:val="TAC"/>
              <w:rPr>
                <w:lang w:eastAsia="zh-CN"/>
              </w:rPr>
            </w:pPr>
          </w:p>
        </w:tc>
        <w:tc>
          <w:tcPr>
            <w:tcW w:w="767" w:type="dxa"/>
            <w:shd w:val="clear" w:color="auto" w:fill="auto"/>
            <w:vAlign w:val="center"/>
          </w:tcPr>
          <w:p w14:paraId="1BF6E3F8"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9944EF3" w14:textId="77777777" w:rsidR="00B96A1A" w:rsidRPr="001D386E" w:rsidRDefault="00B96A1A" w:rsidP="005C6DFA">
            <w:pPr>
              <w:pStyle w:val="TAC"/>
            </w:pPr>
          </w:p>
        </w:tc>
        <w:tc>
          <w:tcPr>
            <w:tcW w:w="586" w:type="dxa"/>
            <w:vAlign w:val="center"/>
          </w:tcPr>
          <w:p w14:paraId="79A5A068" w14:textId="77777777" w:rsidR="00B96A1A" w:rsidRPr="001D386E" w:rsidRDefault="00B96A1A" w:rsidP="005C6DFA">
            <w:pPr>
              <w:pStyle w:val="TAC"/>
            </w:pPr>
          </w:p>
        </w:tc>
        <w:tc>
          <w:tcPr>
            <w:tcW w:w="588" w:type="dxa"/>
            <w:gridSpan w:val="2"/>
            <w:vAlign w:val="center"/>
          </w:tcPr>
          <w:p w14:paraId="6207B7B5" w14:textId="77777777" w:rsidR="00B96A1A" w:rsidRPr="001D386E" w:rsidRDefault="00B96A1A" w:rsidP="005C6DFA">
            <w:pPr>
              <w:pStyle w:val="TAC"/>
            </w:pPr>
            <w:r w:rsidRPr="001D386E">
              <w:t>Yes</w:t>
            </w:r>
          </w:p>
        </w:tc>
        <w:tc>
          <w:tcPr>
            <w:tcW w:w="586" w:type="dxa"/>
            <w:gridSpan w:val="2"/>
            <w:vAlign w:val="center"/>
          </w:tcPr>
          <w:p w14:paraId="5D1F7365" w14:textId="77777777" w:rsidR="00B96A1A" w:rsidRPr="001D386E" w:rsidRDefault="00B96A1A" w:rsidP="005C6DFA">
            <w:pPr>
              <w:pStyle w:val="TAC"/>
            </w:pPr>
            <w:r w:rsidRPr="001D386E">
              <w:t>Yes</w:t>
            </w:r>
          </w:p>
        </w:tc>
        <w:tc>
          <w:tcPr>
            <w:tcW w:w="587" w:type="dxa"/>
            <w:gridSpan w:val="2"/>
            <w:vAlign w:val="center"/>
          </w:tcPr>
          <w:p w14:paraId="1A9ABEF6" w14:textId="77777777" w:rsidR="00B96A1A" w:rsidRPr="001D386E" w:rsidRDefault="00B96A1A" w:rsidP="005C6DFA">
            <w:pPr>
              <w:pStyle w:val="TAC"/>
            </w:pPr>
          </w:p>
        </w:tc>
        <w:tc>
          <w:tcPr>
            <w:tcW w:w="588" w:type="dxa"/>
            <w:gridSpan w:val="2"/>
            <w:vAlign w:val="center"/>
          </w:tcPr>
          <w:p w14:paraId="3D9CB1F8" w14:textId="77777777" w:rsidR="00B96A1A" w:rsidRPr="001D386E" w:rsidRDefault="00B96A1A" w:rsidP="005C6DFA">
            <w:pPr>
              <w:pStyle w:val="TAC"/>
              <w:rPr>
                <w:lang w:eastAsia="zh-CN"/>
              </w:rPr>
            </w:pPr>
          </w:p>
        </w:tc>
        <w:tc>
          <w:tcPr>
            <w:tcW w:w="1187" w:type="dxa"/>
            <w:vMerge/>
            <w:vAlign w:val="center"/>
          </w:tcPr>
          <w:p w14:paraId="3F643F53" w14:textId="77777777" w:rsidR="00B96A1A" w:rsidRPr="001D386E" w:rsidRDefault="00B96A1A" w:rsidP="005C6DFA">
            <w:pPr>
              <w:pStyle w:val="TAC"/>
            </w:pPr>
          </w:p>
        </w:tc>
        <w:tc>
          <w:tcPr>
            <w:tcW w:w="1286" w:type="dxa"/>
            <w:vMerge/>
            <w:vAlign w:val="center"/>
          </w:tcPr>
          <w:p w14:paraId="03DE30E4" w14:textId="77777777" w:rsidR="00B96A1A" w:rsidRPr="001D386E" w:rsidRDefault="00B96A1A" w:rsidP="005C6DFA">
            <w:pPr>
              <w:pStyle w:val="TAC"/>
            </w:pPr>
          </w:p>
        </w:tc>
      </w:tr>
      <w:tr w:rsidR="00B96A1A" w:rsidRPr="001D386E" w14:paraId="46F57B3D" w14:textId="77777777" w:rsidTr="005C6DFA">
        <w:trPr>
          <w:jc w:val="center"/>
        </w:trPr>
        <w:tc>
          <w:tcPr>
            <w:tcW w:w="1594" w:type="dxa"/>
            <w:vMerge w:val="restart"/>
            <w:vAlign w:val="center"/>
          </w:tcPr>
          <w:p w14:paraId="544CE89E" w14:textId="77777777" w:rsidR="00B96A1A" w:rsidRPr="001D386E" w:rsidRDefault="00B96A1A" w:rsidP="005C6DFA">
            <w:pPr>
              <w:pStyle w:val="TAC"/>
            </w:pPr>
            <w:r w:rsidRPr="001D386E">
              <w:t>CA_2A-12A-66A</w:t>
            </w:r>
          </w:p>
        </w:tc>
        <w:tc>
          <w:tcPr>
            <w:tcW w:w="1466" w:type="dxa"/>
            <w:vMerge w:val="restart"/>
            <w:vAlign w:val="center"/>
          </w:tcPr>
          <w:p w14:paraId="2584D72F" w14:textId="77777777" w:rsidR="00B96A1A" w:rsidRPr="001D386E" w:rsidRDefault="00B96A1A" w:rsidP="005C6DFA">
            <w:pPr>
              <w:pStyle w:val="TAC"/>
            </w:pPr>
            <w:r w:rsidRPr="001D386E">
              <w:rPr>
                <w:rFonts w:hint="eastAsia"/>
              </w:rPr>
              <w:t>CA_</w:t>
            </w:r>
            <w:r w:rsidRPr="001D386E">
              <w:t>2A-12A,</w:t>
            </w:r>
          </w:p>
          <w:p w14:paraId="743FDB1F" w14:textId="77777777" w:rsidR="00B96A1A" w:rsidRPr="001D386E" w:rsidRDefault="00B96A1A" w:rsidP="005C6DFA">
            <w:pPr>
              <w:pStyle w:val="TAC"/>
            </w:pPr>
            <w:r w:rsidRPr="001D386E">
              <w:t>CA_2A-66A</w:t>
            </w:r>
          </w:p>
          <w:p w14:paraId="50C6252E" w14:textId="77777777" w:rsidR="00B96A1A" w:rsidRPr="001D386E" w:rsidRDefault="00B96A1A" w:rsidP="005C6DFA">
            <w:pPr>
              <w:pStyle w:val="TAC"/>
              <w:rPr>
                <w:lang w:eastAsia="ja-JP"/>
              </w:rPr>
            </w:pPr>
            <w:r w:rsidRPr="001D386E">
              <w:rPr>
                <w:lang w:eastAsia="ja-JP"/>
              </w:rPr>
              <w:t>CA_12A-66A</w:t>
            </w:r>
          </w:p>
        </w:tc>
        <w:tc>
          <w:tcPr>
            <w:tcW w:w="767" w:type="dxa"/>
            <w:vAlign w:val="center"/>
          </w:tcPr>
          <w:p w14:paraId="5C8D255C" w14:textId="77777777" w:rsidR="00B96A1A" w:rsidRPr="001D386E" w:rsidRDefault="00B96A1A" w:rsidP="005C6DFA">
            <w:pPr>
              <w:pStyle w:val="TAC"/>
              <w:rPr>
                <w:lang w:eastAsia="zh-CN"/>
              </w:rPr>
            </w:pPr>
            <w:r w:rsidRPr="001D386E">
              <w:rPr>
                <w:lang w:eastAsia="zh-CN"/>
              </w:rPr>
              <w:t>2</w:t>
            </w:r>
          </w:p>
        </w:tc>
        <w:tc>
          <w:tcPr>
            <w:tcW w:w="588" w:type="dxa"/>
            <w:vAlign w:val="center"/>
          </w:tcPr>
          <w:p w14:paraId="2DDF177C" w14:textId="77777777" w:rsidR="00B96A1A" w:rsidRPr="001D386E" w:rsidRDefault="00B96A1A" w:rsidP="005C6DFA">
            <w:pPr>
              <w:pStyle w:val="TAC"/>
              <w:rPr>
                <w:lang w:eastAsia="zh-CN"/>
              </w:rPr>
            </w:pPr>
          </w:p>
        </w:tc>
        <w:tc>
          <w:tcPr>
            <w:tcW w:w="586" w:type="dxa"/>
            <w:vAlign w:val="center"/>
          </w:tcPr>
          <w:p w14:paraId="6294BA73" w14:textId="77777777" w:rsidR="00B96A1A" w:rsidRPr="001D386E" w:rsidRDefault="00B96A1A" w:rsidP="005C6DFA">
            <w:pPr>
              <w:pStyle w:val="TAC"/>
              <w:rPr>
                <w:lang w:eastAsia="zh-CN"/>
              </w:rPr>
            </w:pPr>
          </w:p>
        </w:tc>
        <w:tc>
          <w:tcPr>
            <w:tcW w:w="588" w:type="dxa"/>
            <w:gridSpan w:val="2"/>
            <w:vAlign w:val="center"/>
          </w:tcPr>
          <w:p w14:paraId="7EC1B5C6"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686771A0"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637EFB56"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197D07E2"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6CA42352" w14:textId="77777777" w:rsidR="00B96A1A" w:rsidRPr="001D386E" w:rsidRDefault="00B96A1A" w:rsidP="005C6DFA">
            <w:pPr>
              <w:pStyle w:val="TAC"/>
            </w:pPr>
            <w:r w:rsidRPr="001D386E">
              <w:t>50</w:t>
            </w:r>
          </w:p>
        </w:tc>
        <w:tc>
          <w:tcPr>
            <w:tcW w:w="1286" w:type="dxa"/>
            <w:vMerge w:val="restart"/>
            <w:vAlign w:val="center"/>
          </w:tcPr>
          <w:p w14:paraId="6FEBDFCC" w14:textId="77777777" w:rsidR="00B96A1A" w:rsidRPr="001D386E" w:rsidRDefault="00B96A1A" w:rsidP="005C6DFA">
            <w:pPr>
              <w:pStyle w:val="TAC"/>
            </w:pPr>
            <w:r w:rsidRPr="001D386E">
              <w:t>0</w:t>
            </w:r>
          </w:p>
        </w:tc>
      </w:tr>
      <w:tr w:rsidR="00B96A1A" w:rsidRPr="001D386E" w14:paraId="0540FD7E" w14:textId="77777777" w:rsidTr="005C6DFA">
        <w:trPr>
          <w:jc w:val="center"/>
        </w:trPr>
        <w:tc>
          <w:tcPr>
            <w:tcW w:w="1594" w:type="dxa"/>
            <w:vMerge/>
            <w:vAlign w:val="center"/>
          </w:tcPr>
          <w:p w14:paraId="52859CD0" w14:textId="77777777" w:rsidR="00B96A1A" w:rsidRPr="001D386E" w:rsidRDefault="00B96A1A" w:rsidP="005C6DFA">
            <w:pPr>
              <w:pStyle w:val="TAC"/>
            </w:pPr>
          </w:p>
        </w:tc>
        <w:tc>
          <w:tcPr>
            <w:tcW w:w="1466" w:type="dxa"/>
            <w:vMerge/>
            <w:vAlign w:val="center"/>
          </w:tcPr>
          <w:p w14:paraId="6ADDC69B" w14:textId="77777777" w:rsidR="00B96A1A" w:rsidRPr="001D386E" w:rsidRDefault="00B96A1A" w:rsidP="005C6DFA">
            <w:pPr>
              <w:pStyle w:val="TAC"/>
              <w:rPr>
                <w:lang w:eastAsia="ja-JP"/>
              </w:rPr>
            </w:pPr>
          </w:p>
        </w:tc>
        <w:tc>
          <w:tcPr>
            <w:tcW w:w="767" w:type="dxa"/>
            <w:vAlign w:val="center"/>
          </w:tcPr>
          <w:p w14:paraId="5919097D" w14:textId="77777777" w:rsidR="00B96A1A" w:rsidRPr="001D386E" w:rsidRDefault="00B96A1A" w:rsidP="005C6DFA">
            <w:pPr>
              <w:pStyle w:val="TAC"/>
              <w:rPr>
                <w:lang w:eastAsia="zh-CN"/>
              </w:rPr>
            </w:pPr>
            <w:r w:rsidRPr="001D386E">
              <w:rPr>
                <w:lang w:eastAsia="zh-CN"/>
              </w:rPr>
              <w:t>12</w:t>
            </w:r>
          </w:p>
        </w:tc>
        <w:tc>
          <w:tcPr>
            <w:tcW w:w="588" w:type="dxa"/>
            <w:vAlign w:val="center"/>
          </w:tcPr>
          <w:p w14:paraId="308DF0E1" w14:textId="77777777" w:rsidR="00B96A1A" w:rsidRPr="001D386E" w:rsidRDefault="00B96A1A" w:rsidP="005C6DFA">
            <w:pPr>
              <w:pStyle w:val="TAC"/>
              <w:rPr>
                <w:lang w:eastAsia="zh-CN"/>
              </w:rPr>
            </w:pPr>
          </w:p>
        </w:tc>
        <w:tc>
          <w:tcPr>
            <w:tcW w:w="586" w:type="dxa"/>
            <w:vAlign w:val="center"/>
          </w:tcPr>
          <w:p w14:paraId="505EB3DD" w14:textId="77777777" w:rsidR="00B96A1A" w:rsidRPr="001D386E" w:rsidRDefault="00B96A1A" w:rsidP="005C6DFA">
            <w:pPr>
              <w:pStyle w:val="TAC"/>
              <w:rPr>
                <w:lang w:eastAsia="zh-CN"/>
              </w:rPr>
            </w:pPr>
          </w:p>
        </w:tc>
        <w:tc>
          <w:tcPr>
            <w:tcW w:w="588" w:type="dxa"/>
            <w:gridSpan w:val="2"/>
            <w:vAlign w:val="center"/>
          </w:tcPr>
          <w:p w14:paraId="5C27141A"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623B1C15"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10B14E63" w14:textId="77777777" w:rsidR="00B96A1A" w:rsidRPr="001D386E" w:rsidRDefault="00B96A1A" w:rsidP="005C6DFA">
            <w:pPr>
              <w:pStyle w:val="TAC"/>
              <w:rPr>
                <w:lang w:eastAsia="zh-CN"/>
              </w:rPr>
            </w:pPr>
          </w:p>
        </w:tc>
        <w:tc>
          <w:tcPr>
            <w:tcW w:w="588" w:type="dxa"/>
            <w:gridSpan w:val="2"/>
            <w:vAlign w:val="center"/>
          </w:tcPr>
          <w:p w14:paraId="7D18EFFF" w14:textId="77777777" w:rsidR="00B96A1A" w:rsidRPr="001D386E" w:rsidRDefault="00B96A1A" w:rsidP="005C6DFA">
            <w:pPr>
              <w:pStyle w:val="TAC"/>
              <w:rPr>
                <w:lang w:eastAsia="zh-CN"/>
              </w:rPr>
            </w:pPr>
          </w:p>
        </w:tc>
        <w:tc>
          <w:tcPr>
            <w:tcW w:w="1187" w:type="dxa"/>
            <w:vMerge/>
            <w:vAlign w:val="center"/>
          </w:tcPr>
          <w:p w14:paraId="40BC0724" w14:textId="77777777" w:rsidR="00B96A1A" w:rsidRPr="001D386E" w:rsidRDefault="00B96A1A" w:rsidP="005C6DFA">
            <w:pPr>
              <w:pStyle w:val="TAC"/>
            </w:pPr>
          </w:p>
        </w:tc>
        <w:tc>
          <w:tcPr>
            <w:tcW w:w="1286" w:type="dxa"/>
            <w:vMerge/>
            <w:vAlign w:val="center"/>
          </w:tcPr>
          <w:p w14:paraId="086AD383" w14:textId="77777777" w:rsidR="00B96A1A" w:rsidRPr="001D386E" w:rsidRDefault="00B96A1A" w:rsidP="005C6DFA">
            <w:pPr>
              <w:pStyle w:val="TAC"/>
            </w:pPr>
          </w:p>
        </w:tc>
      </w:tr>
      <w:tr w:rsidR="00B96A1A" w:rsidRPr="001D386E" w14:paraId="3FF4C5A2" w14:textId="77777777" w:rsidTr="005C6DFA">
        <w:trPr>
          <w:jc w:val="center"/>
        </w:trPr>
        <w:tc>
          <w:tcPr>
            <w:tcW w:w="1594" w:type="dxa"/>
            <w:vMerge/>
            <w:vAlign w:val="center"/>
          </w:tcPr>
          <w:p w14:paraId="29498764" w14:textId="77777777" w:rsidR="00B96A1A" w:rsidRPr="001D386E" w:rsidRDefault="00B96A1A" w:rsidP="005C6DFA">
            <w:pPr>
              <w:pStyle w:val="TAC"/>
            </w:pPr>
          </w:p>
        </w:tc>
        <w:tc>
          <w:tcPr>
            <w:tcW w:w="1466" w:type="dxa"/>
            <w:vMerge/>
            <w:vAlign w:val="center"/>
          </w:tcPr>
          <w:p w14:paraId="04DBDF26" w14:textId="77777777" w:rsidR="00B96A1A" w:rsidRPr="001D386E" w:rsidRDefault="00B96A1A" w:rsidP="005C6DFA">
            <w:pPr>
              <w:pStyle w:val="TAC"/>
              <w:rPr>
                <w:lang w:eastAsia="ja-JP"/>
              </w:rPr>
            </w:pPr>
          </w:p>
        </w:tc>
        <w:tc>
          <w:tcPr>
            <w:tcW w:w="767" w:type="dxa"/>
            <w:vAlign w:val="center"/>
          </w:tcPr>
          <w:p w14:paraId="020C63CA" w14:textId="77777777" w:rsidR="00B96A1A" w:rsidRPr="001D386E" w:rsidRDefault="00B96A1A" w:rsidP="005C6DFA">
            <w:pPr>
              <w:pStyle w:val="TAC"/>
              <w:rPr>
                <w:lang w:eastAsia="zh-CN"/>
              </w:rPr>
            </w:pPr>
            <w:r w:rsidRPr="001D386E">
              <w:rPr>
                <w:lang w:eastAsia="zh-CN"/>
              </w:rPr>
              <w:t>66</w:t>
            </w:r>
          </w:p>
        </w:tc>
        <w:tc>
          <w:tcPr>
            <w:tcW w:w="588" w:type="dxa"/>
            <w:vAlign w:val="center"/>
          </w:tcPr>
          <w:p w14:paraId="305CEB97" w14:textId="77777777" w:rsidR="00B96A1A" w:rsidRPr="001D386E" w:rsidRDefault="00B96A1A" w:rsidP="005C6DFA">
            <w:pPr>
              <w:pStyle w:val="TAC"/>
              <w:rPr>
                <w:lang w:eastAsia="zh-CN"/>
              </w:rPr>
            </w:pPr>
          </w:p>
        </w:tc>
        <w:tc>
          <w:tcPr>
            <w:tcW w:w="586" w:type="dxa"/>
            <w:vAlign w:val="center"/>
          </w:tcPr>
          <w:p w14:paraId="77C6C3F7" w14:textId="77777777" w:rsidR="00B96A1A" w:rsidRPr="001D386E" w:rsidRDefault="00B96A1A" w:rsidP="005C6DFA">
            <w:pPr>
              <w:pStyle w:val="TAC"/>
              <w:rPr>
                <w:lang w:eastAsia="zh-CN"/>
              </w:rPr>
            </w:pPr>
          </w:p>
        </w:tc>
        <w:tc>
          <w:tcPr>
            <w:tcW w:w="588" w:type="dxa"/>
            <w:gridSpan w:val="2"/>
            <w:vAlign w:val="center"/>
          </w:tcPr>
          <w:p w14:paraId="1F58CFD9"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2D2A67B6"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4ED98D94"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0B194627"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63A50269" w14:textId="77777777" w:rsidR="00B96A1A" w:rsidRPr="001D386E" w:rsidRDefault="00B96A1A" w:rsidP="005C6DFA">
            <w:pPr>
              <w:pStyle w:val="TAC"/>
            </w:pPr>
          </w:p>
        </w:tc>
        <w:tc>
          <w:tcPr>
            <w:tcW w:w="1286" w:type="dxa"/>
            <w:vMerge/>
            <w:vAlign w:val="center"/>
          </w:tcPr>
          <w:p w14:paraId="4C5A517B" w14:textId="77777777" w:rsidR="00B96A1A" w:rsidRPr="001D386E" w:rsidRDefault="00B96A1A" w:rsidP="005C6DFA">
            <w:pPr>
              <w:pStyle w:val="TAC"/>
            </w:pPr>
          </w:p>
        </w:tc>
      </w:tr>
      <w:tr w:rsidR="00B96A1A" w:rsidRPr="001D386E" w14:paraId="3C3B698C" w14:textId="77777777" w:rsidTr="005C6DFA">
        <w:trPr>
          <w:jc w:val="center"/>
        </w:trPr>
        <w:tc>
          <w:tcPr>
            <w:tcW w:w="1594" w:type="dxa"/>
            <w:vMerge/>
            <w:vAlign w:val="center"/>
          </w:tcPr>
          <w:p w14:paraId="2C4EAB8C" w14:textId="77777777" w:rsidR="00B96A1A" w:rsidRPr="001D386E" w:rsidRDefault="00B96A1A" w:rsidP="005C6DFA">
            <w:pPr>
              <w:pStyle w:val="TAC"/>
            </w:pPr>
          </w:p>
        </w:tc>
        <w:tc>
          <w:tcPr>
            <w:tcW w:w="1466" w:type="dxa"/>
            <w:vMerge/>
            <w:vAlign w:val="center"/>
          </w:tcPr>
          <w:p w14:paraId="6117EF93" w14:textId="77777777" w:rsidR="00B96A1A" w:rsidRPr="001D386E" w:rsidRDefault="00B96A1A" w:rsidP="005C6DFA">
            <w:pPr>
              <w:pStyle w:val="TAC"/>
              <w:rPr>
                <w:lang w:eastAsia="ja-JP"/>
              </w:rPr>
            </w:pPr>
          </w:p>
        </w:tc>
        <w:tc>
          <w:tcPr>
            <w:tcW w:w="767" w:type="dxa"/>
            <w:vAlign w:val="center"/>
          </w:tcPr>
          <w:p w14:paraId="6E4ED2CF" w14:textId="77777777" w:rsidR="00B96A1A" w:rsidRPr="001D386E" w:rsidRDefault="00B96A1A" w:rsidP="005C6DFA">
            <w:pPr>
              <w:pStyle w:val="TAC"/>
              <w:rPr>
                <w:lang w:eastAsia="zh-CN"/>
              </w:rPr>
            </w:pPr>
            <w:r w:rsidRPr="001D386E">
              <w:rPr>
                <w:lang w:eastAsia="zh-CN"/>
              </w:rPr>
              <w:t>2</w:t>
            </w:r>
          </w:p>
        </w:tc>
        <w:tc>
          <w:tcPr>
            <w:tcW w:w="588" w:type="dxa"/>
            <w:vAlign w:val="center"/>
          </w:tcPr>
          <w:p w14:paraId="60FA4B6E" w14:textId="77777777" w:rsidR="00B96A1A" w:rsidRPr="001D386E" w:rsidRDefault="00B96A1A" w:rsidP="005C6DFA">
            <w:pPr>
              <w:pStyle w:val="TAC"/>
              <w:rPr>
                <w:lang w:eastAsia="zh-CN"/>
              </w:rPr>
            </w:pPr>
          </w:p>
        </w:tc>
        <w:tc>
          <w:tcPr>
            <w:tcW w:w="586" w:type="dxa"/>
            <w:vAlign w:val="center"/>
          </w:tcPr>
          <w:p w14:paraId="7D2C9B17" w14:textId="77777777" w:rsidR="00B96A1A" w:rsidRPr="001D386E" w:rsidRDefault="00B96A1A" w:rsidP="005C6DFA">
            <w:pPr>
              <w:pStyle w:val="TAC"/>
              <w:rPr>
                <w:lang w:eastAsia="zh-CN"/>
              </w:rPr>
            </w:pPr>
          </w:p>
        </w:tc>
        <w:tc>
          <w:tcPr>
            <w:tcW w:w="588" w:type="dxa"/>
            <w:gridSpan w:val="2"/>
            <w:vAlign w:val="center"/>
          </w:tcPr>
          <w:p w14:paraId="3346C348"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3CBE79CC"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72535C60" w14:textId="77777777" w:rsidR="00B96A1A" w:rsidRPr="001D386E" w:rsidRDefault="00B96A1A" w:rsidP="005C6DFA">
            <w:pPr>
              <w:pStyle w:val="TAC"/>
              <w:rPr>
                <w:lang w:eastAsia="zh-CN"/>
              </w:rPr>
            </w:pPr>
          </w:p>
        </w:tc>
        <w:tc>
          <w:tcPr>
            <w:tcW w:w="588" w:type="dxa"/>
            <w:gridSpan w:val="2"/>
            <w:vAlign w:val="center"/>
          </w:tcPr>
          <w:p w14:paraId="030BC3D8" w14:textId="77777777" w:rsidR="00B96A1A" w:rsidRPr="001D386E" w:rsidRDefault="00B96A1A" w:rsidP="005C6DFA">
            <w:pPr>
              <w:pStyle w:val="TAC"/>
              <w:rPr>
                <w:lang w:eastAsia="zh-CN"/>
              </w:rPr>
            </w:pPr>
          </w:p>
        </w:tc>
        <w:tc>
          <w:tcPr>
            <w:tcW w:w="1187" w:type="dxa"/>
            <w:vMerge w:val="restart"/>
            <w:vAlign w:val="center"/>
          </w:tcPr>
          <w:p w14:paraId="7564D769" w14:textId="77777777" w:rsidR="00B96A1A" w:rsidRPr="001D386E" w:rsidRDefault="00B96A1A" w:rsidP="005C6DFA">
            <w:pPr>
              <w:pStyle w:val="TAC"/>
            </w:pPr>
            <w:r w:rsidRPr="001D386E">
              <w:t>40</w:t>
            </w:r>
          </w:p>
        </w:tc>
        <w:tc>
          <w:tcPr>
            <w:tcW w:w="1286" w:type="dxa"/>
            <w:vMerge w:val="restart"/>
            <w:vAlign w:val="center"/>
          </w:tcPr>
          <w:p w14:paraId="38A8BBDA" w14:textId="77777777" w:rsidR="00B96A1A" w:rsidRPr="001D386E" w:rsidRDefault="00B96A1A" w:rsidP="005C6DFA">
            <w:pPr>
              <w:pStyle w:val="TAC"/>
            </w:pPr>
            <w:r w:rsidRPr="001D386E">
              <w:t>1</w:t>
            </w:r>
          </w:p>
        </w:tc>
      </w:tr>
      <w:tr w:rsidR="00B96A1A" w:rsidRPr="001D386E" w14:paraId="36CD0E5F" w14:textId="77777777" w:rsidTr="005C6DFA">
        <w:trPr>
          <w:jc w:val="center"/>
        </w:trPr>
        <w:tc>
          <w:tcPr>
            <w:tcW w:w="1594" w:type="dxa"/>
            <w:vMerge/>
            <w:vAlign w:val="center"/>
          </w:tcPr>
          <w:p w14:paraId="4E4CE10C" w14:textId="77777777" w:rsidR="00B96A1A" w:rsidRPr="001D386E" w:rsidRDefault="00B96A1A" w:rsidP="005C6DFA">
            <w:pPr>
              <w:pStyle w:val="TAC"/>
            </w:pPr>
          </w:p>
        </w:tc>
        <w:tc>
          <w:tcPr>
            <w:tcW w:w="1466" w:type="dxa"/>
            <w:vMerge/>
            <w:vAlign w:val="center"/>
          </w:tcPr>
          <w:p w14:paraId="7662643F" w14:textId="77777777" w:rsidR="00B96A1A" w:rsidRPr="001D386E" w:rsidRDefault="00B96A1A" w:rsidP="005C6DFA">
            <w:pPr>
              <w:pStyle w:val="TAC"/>
              <w:rPr>
                <w:lang w:eastAsia="ja-JP"/>
              </w:rPr>
            </w:pPr>
          </w:p>
        </w:tc>
        <w:tc>
          <w:tcPr>
            <w:tcW w:w="767" w:type="dxa"/>
            <w:vAlign w:val="center"/>
          </w:tcPr>
          <w:p w14:paraId="37ACAB64" w14:textId="77777777" w:rsidR="00B96A1A" w:rsidRPr="001D386E" w:rsidRDefault="00B96A1A" w:rsidP="005C6DFA">
            <w:pPr>
              <w:pStyle w:val="TAC"/>
              <w:rPr>
                <w:lang w:eastAsia="zh-CN"/>
              </w:rPr>
            </w:pPr>
            <w:r w:rsidRPr="001D386E">
              <w:rPr>
                <w:lang w:eastAsia="zh-CN"/>
              </w:rPr>
              <w:t>12</w:t>
            </w:r>
          </w:p>
        </w:tc>
        <w:tc>
          <w:tcPr>
            <w:tcW w:w="588" w:type="dxa"/>
            <w:vAlign w:val="center"/>
          </w:tcPr>
          <w:p w14:paraId="7637E162" w14:textId="77777777" w:rsidR="00B96A1A" w:rsidRPr="001D386E" w:rsidRDefault="00B96A1A" w:rsidP="005C6DFA">
            <w:pPr>
              <w:pStyle w:val="TAC"/>
              <w:rPr>
                <w:lang w:eastAsia="zh-CN"/>
              </w:rPr>
            </w:pPr>
          </w:p>
        </w:tc>
        <w:tc>
          <w:tcPr>
            <w:tcW w:w="586" w:type="dxa"/>
            <w:vAlign w:val="center"/>
          </w:tcPr>
          <w:p w14:paraId="58CE666F" w14:textId="77777777" w:rsidR="00B96A1A" w:rsidRPr="001D386E" w:rsidRDefault="00B96A1A" w:rsidP="005C6DFA">
            <w:pPr>
              <w:pStyle w:val="TAC"/>
              <w:rPr>
                <w:lang w:eastAsia="zh-CN"/>
              </w:rPr>
            </w:pPr>
          </w:p>
        </w:tc>
        <w:tc>
          <w:tcPr>
            <w:tcW w:w="588" w:type="dxa"/>
            <w:gridSpan w:val="2"/>
            <w:vAlign w:val="center"/>
          </w:tcPr>
          <w:p w14:paraId="013C97A8"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0C92A7A8"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71367E2B" w14:textId="77777777" w:rsidR="00B96A1A" w:rsidRPr="001D386E" w:rsidRDefault="00B96A1A" w:rsidP="005C6DFA">
            <w:pPr>
              <w:pStyle w:val="TAC"/>
              <w:rPr>
                <w:lang w:eastAsia="zh-CN"/>
              </w:rPr>
            </w:pPr>
          </w:p>
        </w:tc>
        <w:tc>
          <w:tcPr>
            <w:tcW w:w="588" w:type="dxa"/>
            <w:gridSpan w:val="2"/>
            <w:vAlign w:val="center"/>
          </w:tcPr>
          <w:p w14:paraId="52932E6B" w14:textId="77777777" w:rsidR="00B96A1A" w:rsidRPr="001D386E" w:rsidRDefault="00B96A1A" w:rsidP="005C6DFA">
            <w:pPr>
              <w:pStyle w:val="TAC"/>
              <w:rPr>
                <w:lang w:eastAsia="zh-CN"/>
              </w:rPr>
            </w:pPr>
          </w:p>
        </w:tc>
        <w:tc>
          <w:tcPr>
            <w:tcW w:w="1187" w:type="dxa"/>
            <w:vMerge/>
            <w:vAlign w:val="center"/>
          </w:tcPr>
          <w:p w14:paraId="7368AB97" w14:textId="77777777" w:rsidR="00B96A1A" w:rsidRPr="001D386E" w:rsidRDefault="00B96A1A" w:rsidP="005C6DFA">
            <w:pPr>
              <w:pStyle w:val="TAC"/>
            </w:pPr>
          </w:p>
        </w:tc>
        <w:tc>
          <w:tcPr>
            <w:tcW w:w="1286" w:type="dxa"/>
            <w:vMerge/>
            <w:vAlign w:val="center"/>
          </w:tcPr>
          <w:p w14:paraId="118BAF34" w14:textId="77777777" w:rsidR="00B96A1A" w:rsidRPr="001D386E" w:rsidRDefault="00B96A1A" w:rsidP="005C6DFA">
            <w:pPr>
              <w:pStyle w:val="TAC"/>
            </w:pPr>
          </w:p>
        </w:tc>
      </w:tr>
      <w:tr w:rsidR="00B96A1A" w:rsidRPr="001D386E" w14:paraId="42EF43B2" w14:textId="77777777" w:rsidTr="005C6DFA">
        <w:trPr>
          <w:jc w:val="center"/>
        </w:trPr>
        <w:tc>
          <w:tcPr>
            <w:tcW w:w="1594" w:type="dxa"/>
            <w:vMerge/>
            <w:vAlign w:val="center"/>
          </w:tcPr>
          <w:p w14:paraId="73AD19FE" w14:textId="77777777" w:rsidR="00B96A1A" w:rsidRPr="001D386E" w:rsidRDefault="00B96A1A" w:rsidP="005C6DFA">
            <w:pPr>
              <w:pStyle w:val="TAC"/>
            </w:pPr>
          </w:p>
        </w:tc>
        <w:tc>
          <w:tcPr>
            <w:tcW w:w="1466" w:type="dxa"/>
            <w:vMerge/>
            <w:vAlign w:val="center"/>
          </w:tcPr>
          <w:p w14:paraId="52CB0A0D" w14:textId="77777777" w:rsidR="00B96A1A" w:rsidRPr="001D386E" w:rsidRDefault="00B96A1A" w:rsidP="005C6DFA">
            <w:pPr>
              <w:pStyle w:val="TAC"/>
              <w:rPr>
                <w:lang w:eastAsia="ja-JP"/>
              </w:rPr>
            </w:pPr>
          </w:p>
        </w:tc>
        <w:tc>
          <w:tcPr>
            <w:tcW w:w="767" w:type="dxa"/>
            <w:vAlign w:val="center"/>
          </w:tcPr>
          <w:p w14:paraId="524D7A66" w14:textId="77777777" w:rsidR="00B96A1A" w:rsidRPr="001D386E" w:rsidRDefault="00B96A1A" w:rsidP="005C6DFA">
            <w:pPr>
              <w:pStyle w:val="TAC"/>
              <w:rPr>
                <w:lang w:eastAsia="zh-CN"/>
              </w:rPr>
            </w:pPr>
            <w:r w:rsidRPr="001D386E">
              <w:rPr>
                <w:lang w:eastAsia="zh-CN"/>
              </w:rPr>
              <w:t>66</w:t>
            </w:r>
          </w:p>
        </w:tc>
        <w:tc>
          <w:tcPr>
            <w:tcW w:w="588" w:type="dxa"/>
            <w:vAlign w:val="center"/>
          </w:tcPr>
          <w:p w14:paraId="015D878E" w14:textId="77777777" w:rsidR="00B96A1A" w:rsidRPr="001D386E" w:rsidRDefault="00B96A1A" w:rsidP="005C6DFA">
            <w:pPr>
              <w:pStyle w:val="TAC"/>
              <w:rPr>
                <w:lang w:eastAsia="zh-CN"/>
              </w:rPr>
            </w:pPr>
          </w:p>
        </w:tc>
        <w:tc>
          <w:tcPr>
            <w:tcW w:w="586" w:type="dxa"/>
            <w:vAlign w:val="center"/>
          </w:tcPr>
          <w:p w14:paraId="7C2606A8" w14:textId="77777777" w:rsidR="00B96A1A" w:rsidRPr="001D386E" w:rsidRDefault="00B96A1A" w:rsidP="005C6DFA">
            <w:pPr>
              <w:pStyle w:val="TAC"/>
              <w:rPr>
                <w:lang w:eastAsia="zh-CN"/>
              </w:rPr>
            </w:pPr>
          </w:p>
        </w:tc>
        <w:tc>
          <w:tcPr>
            <w:tcW w:w="588" w:type="dxa"/>
            <w:gridSpan w:val="2"/>
            <w:vAlign w:val="center"/>
          </w:tcPr>
          <w:p w14:paraId="59DA6473"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2A4C7A1A"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52F5079E"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1D321FE0"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26FDA84C" w14:textId="77777777" w:rsidR="00B96A1A" w:rsidRPr="001D386E" w:rsidRDefault="00B96A1A" w:rsidP="005C6DFA">
            <w:pPr>
              <w:pStyle w:val="TAC"/>
            </w:pPr>
          </w:p>
        </w:tc>
        <w:tc>
          <w:tcPr>
            <w:tcW w:w="1286" w:type="dxa"/>
            <w:vMerge/>
            <w:vAlign w:val="center"/>
          </w:tcPr>
          <w:p w14:paraId="6C2E2FDE" w14:textId="77777777" w:rsidR="00B96A1A" w:rsidRPr="001D386E" w:rsidRDefault="00B96A1A" w:rsidP="005C6DFA">
            <w:pPr>
              <w:pStyle w:val="TAC"/>
            </w:pPr>
          </w:p>
        </w:tc>
      </w:tr>
      <w:tr w:rsidR="00B96A1A" w:rsidRPr="001D386E" w14:paraId="2EA402F8" w14:textId="77777777" w:rsidTr="005C6DFA">
        <w:trPr>
          <w:jc w:val="center"/>
        </w:trPr>
        <w:tc>
          <w:tcPr>
            <w:tcW w:w="1594" w:type="dxa"/>
            <w:vMerge w:val="restart"/>
            <w:vAlign w:val="center"/>
          </w:tcPr>
          <w:p w14:paraId="7004DACE" w14:textId="77777777" w:rsidR="00B96A1A" w:rsidRPr="001D386E" w:rsidRDefault="00B96A1A" w:rsidP="005C6DFA">
            <w:pPr>
              <w:pStyle w:val="TAC"/>
              <w:rPr>
                <w:lang w:eastAsia="ja-JP"/>
              </w:rPr>
            </w:pPr>
            <w:r w:rsidRPr="001D386E">
              <w:rPr>
                <w:lang w:eastAsia="ja-JP"/>
              </w:rPr>
              <w:lastRenderedPageBreak/>
              <w:t>CA_2A-2A-12A-66A</w:t>
            </w:r>
          </w:p>
        </w:tc>
        <w:tc>
          <w:tcPr>
            <w:tcW w:w="1466" w:type="dxa"/>
            <w:vMerge w:val="restart"/>
            <w:vAlign w:val="center"/>
          </w:tcPr>
          <w:p w14:paraId="054AF432" w14:textId="77777777" w:rsidR="00B96A1A" w:rsidRPr="001D386E" w:rsidRDefault="00B96A1A" w:rsidP="005C6DFA">
            <w:pPr>
              <w:pStyle w:val="TAC"/>
              <w:rPr>
                <w:lang w:eastAsia="ja-JP"/>
              </w:rPr>
            </w:pPr>
            <w:r w:rsidRPr="001D386E">
              <w:rPr>
                <w:lang w:eastAsia="ja-JP"/>
              </w:rPr>
              <w:t>-</w:t>
            </w:r>
          </w:p>
        </w:tc>
        <w:tc>
          <w:tcPr>
            <w:tcW w:w="767" w:type="dxa"/>
            <w:vAlign w:val="center"/>
          </w:tcPr>
          <w:p w14:paraId="2786D03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79EFCF8F" w14:textId="77777777" w:rsidR="00B96A1A" w:rsidRPr="001D386E" w:rsidRDefault="00B96A1A" w:rsidP="005C6DFA">
            <w:pPr>
              <w:pStyle w:val="TAC"/>
              <w:rPr>
                <w:lang w:eastAsia="ja-JP"/>
              </w:rPr>
            </w:pPr>
            <w:r w:rsidRPr="001D386E">
              <w:rPr>
                <w:lang w:eastAsia="ja-JP"/>
              </w:rPr>
              <w:t>See CA_2A-2A Bandwidth Combination Set 0 in Table 5.6A.1-3</w:t>
            </w:r>
          </w:p>
        </w:tc>
        <w:tc>
          <w:tcPr>
            <w:tcW w:w="1187" w:type="dxa"/>
            <w:vMerge w:val="restart"/>
            <w:vAlign w:val="center"/>
          </w:tcPr>
          <w:p w14:paraId="7FFA9682"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4B6CF947" w14:textId="77777777" w:rsidR="00B96A1A" w:rsidRPr="001D386E" w:rsidRDefault="00B96A1A" w:rsidP="005C6DFA">
            <w:pPr>
              <w:pStyle w:val="TAC"/>
              <w:rPr>
                <w:lang w:eastAsia="ja-JP"/>
              </w:rPr>
            </w:pPr>
            <w:r w:rsidRPr="001D386E">
              <w:rPr>
                <w:lang w:eastAsia="ja-JP"/>
              </w:rPr>
              <w:t>0</w:t>
            </w:r>
          </w:p>
        </w:tc>
      </w:tr>
      <w:tr w:rsidR="00B96A1A" w:rsidRPr="001D386E" w14:paraId="5C429528" w14:textId="77777777" w:rsidTr="005C6DFA">
        <w:trPr>
          <w:jc w:val="center"/>
        </w:trPr>
        <w:tc>
          <w:tcPr>
            <w:tcW w:w="1594" w:type="dxa"/>
            <w:vMerge/>
            <w:vAlign w:val="center"/>
          </w:tcPr>
          <w:p w14:paraId="6512A654" w14:textId="77777777" w:rsidR="00B96A1A" w:rsidRPr="001D386E" w:rsidRDefault="00B96A1A" w:rsidP="005C6DFA">
            <w:pPr>
              <w:pStyle w:val="TAC"/>
              <w:rPr>
                <w:lang w:eastAsia="ja-JP"/>
              </w:rPr>
            </w:pPr>
          </w:p>
        </w:tc>
        <w:tc>
          <w:tcPr>
            <w:tcW w:w="1466" w:type="dxa"/>
            <w:vMerge/>
            <w:vAlign w:val="center"/>
          </w:tcPr>
          <w:p w14:paraId="1783D43D" w14:textId="77777777" w:rsidR="00B96A1A" w:rsidRPr="001D386E" w:rsidRDefault="00B96A1A" w:rsidP="005C6DFA">
            <w:pPr>
              <w:pStyle w:val="TAC"/>
              <w:rPr>
                <w:lang w:eastAsia="ja-JP"/>
              </w:rPr>
            </w:pPr>
          </w:p>
        </w:tc>
        <w:tc>
          <w:tcPr>
            <w:tcW w:w="767" w:type="dxa"/>
            <w:vAlign w:val="center"/>
          </w:tcPr>
          <w:p w14:paraId="3771D4F8"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2503F966" w14:textId="77777777" w:rsidR="00B96A1A" w:rsidRPr="001D386E" w:rsidRDefault="00B96A1A" w:rsidP="005C6DFA">
            <w:pPr>
              <w:pStyle w:val="TAC"/>
              <w:rPr>
                <w:b/>
                <w:lang w:eastAsia="ja-JP"/>
              </w:rPr>
            </w:pPr>
          </w:p>
        </w:tc>
        <w:tc>
          <w:tcPr>
            <w:tcW w:w="586" w:type="dxa"/>
            <w:vAlign w:val="center"/>
          </w:tcPr>
          <w:p w14:paraId="24838696" w14:textId="77777777" w:rsidR="00B96A1A" w:rsidRPr="001D386E" w:rsidRDefault="00B96A1A" w:rsidP="005C6DFA">
            <w:pPr>
              <w:pStyle w:val="TAC"/>
              <w:rPr>
                <w:b/>
                <w:lang w:eastAsia="ja-JP"/>
              </w:rPr>
            </w:pPr>
          </w:p>
        </w:tc>
        <w:tc>
          <w:tcPr>
            <w:tcW w:w="588" w:type="dxa"/>
            <w:gridSpan w:val="2"/>
            <w:vAlign w:val="center"/>
          </w:tcPr>
          <w:p w14:paraId="64CEFBBC"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39C53E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4CBC3C" w14:textId="77777777" w:rsidR="00B96A1A" w:rsidRPr="001D386E" w:rsidRDefault="00B96A1A" w:rsidP="005C6DFA">
            <w:pPr>
              <w:pStyle w:val="TAC"/>
              <w:rPr>
                <w:lang w:eastAsia="ja-JP"/>
              </w:rPr>
            </w:pPr>
          </w:p>
        </w:tc>
        <w:tc>
          <w:tcPr>
            <w:tcW w:w="588" w:type="dxa"/>
            <w:gridSpan w:val="2"/>
            <w:vAlign w:val="center"/>
          </w:tcPr>
          <w:p w14:paraId="4DDE1D7E" w14:textId="77777777" w:rsidR="00B96A1A" w:rsidRPr="001D386E" w:rsidRDefault="00B96A1A" w:rsidP="005C6DFA">
            <w:pPr>
              <w:pStyle w:val="TAC"/>
              <w:rPr>
                <w:lang w:eastAsia="ja-JP"/>
              </w:rPr>
            </w:pPr>
          </w:p>
        </w:tc>
        <w:tc>
          <w:tcPr>
            <w:tcW w:w="1187" w:type="dxa"/>
            <w:vMerge/>
            <w:vAlign w:val="center"/>
          </w:tcPr>
          <w:p w14:paraId="5D1E407D" w14:textId="77777777" w:rsidR="00B96A1A" w:rsidRPr="001D386E" w:rsidRDefault="00B96A1A" w:rsidP="005C6DFA">
            <w:pPr>
              <w:pStyle w:val="TAC"/>
              <w:rPr>
                <w:lang w:eastAsia="ja-JP"/>
              </w:rPr>
            </w:pPr>
          </w:p>
        </w:tc>
        <w:tc>
          <w:tcPr>
            <w:tcW w:w="1286" w:type="dxa"/>
            <w:vMerge/>
            <w:vAlign w:val="center"/>
          </w:tcPr>
          <w:p w14:paraId="6C9CF3D1" w14:textId="77777777" w:rsidR="00B96A1A" w:rsidRPr="001D386E" w:rsidRDefault="00B96A1A" w:rsidP="005C6DFA">
            <w:pPr>
              <w:pStyle w:val="TAC"/>
              <w:rPr>
                <w:lang w:eastAsia="ja-JP"/>
              </w:rPr>
            </w:pPr>
          </w:p>
        </w:tc>
      </w:tr>
      <w:tr w:rsidR="00B96A1A" w:rsidRPr="001D386E" w14:paraId="484A15A1" w14:textId="77777777" w:rsidTr="005C6DFA">
        <w:trPr>
          <w:jc w:val="center"/>
        </w:trPr>
        <w:tc>
          <w:tcPr>
            <w:tcW w:w="1594" w:type="dxa"/>
            <w:vMerge/>
            <w:vAlign w:val="center"/>
          </w:tcPr>
          <w:p w14:paraId="0160FFAB" w14:textId="77777777" w:rsidR="00B96A1A" w:rsidRPr="001D386E" w:rsidRDefault="00B96A1A" w:rsidP="005C6DFA">
            <w:pPr>
              <w:pStyle w:val="TAC"/>
              <w:rPr>
                <w:lang w:eastAsia="ja-JP"/>
              </w:rPr>
            </w:pPr>
          </w:p>
        </w:tc>
        <w:tc>
          <w:tcPr>
            <w:tcW w:w="1466" w:type="dxa"/>
            <w:vMerge/>
            <w:vAlign w:val="center"/>
          </w:tcPr>
          <w:p w14:paraId="013CF853" w14:textId="77777777" w:rsidR="00B96A1A" w:rsidRPr="001D386E" w:rsidRDefault="00B96A1A" w:rsidP="005C6DFA">
            <w:pPr>
              <w:pStyle w:val="TAC"/>
              <w:rPr>
                <w:lang w:eastAsia="ja-JP"/>
              </w:rPr>
            </w:pPr>
          </w:p>
        </w:tc>
        <w:tc>
          <w:tcPr>
            <w:tcW w:w="767" w:type="dxa"/>
            <w:vAlign w:val="center"/>
          </w:tcPr>
          <w:p w14:paraId="1B0F3A48"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323BAEFD" w14:textId="77777777" w:rsidR="00B96A1A" w:rsidRPr="001D386E" w:rsidRDefault="00B96A1A" w:rsidP="005C6DFA">
            <w:pPr>
              <w:pStyle w:val="TAC"/>
              <w:rPr>
                <w:b/>
                <w:lang w:eastAsia="ja-JP"/>
              </w:rPr>
            </w:pPr>
          </w:p>
        </w:tc>
        <w:tc>
          <w:tcPr>
            <w:tcW w:w="586" w:type="dxa"/>
            <w:vAlign w:val="center"/>
          </w:tcPr>
          <w:p w14:paraId="36B4EE66" w14:textId="77777777" w:rsidR="00B96A1A" w:rsidRPr="001D386E" w:rsidRDefault="00B96A1A" w:rsidP="005C6DFA">
            <w:pPr>
              <w:pStyle w:val="TAC"/>
              <w:rPr>
                <w:b/>
                <w:lang w:eastAsia="ja-JP"/>
              </w:rPr>
            </w:pPr>
          </w:p>
        </w:tc>
        <w:tc>
          <w:tcPr>
            <w:tcW w:w="588" w:type="dxa"/>
            <w:gridSpan w:val="2"/>
            <w:vAlign w:val="center"/>
          </w:tcPr>
          <w:p w14:paraId="562A900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9E3BA3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06C159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7D8434FD"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53F1BB88" w14:textId="77777777" w:rsidR="00B96A1A" w:rsidRPr="001D386E" w:rsidRDefault="00B96A1A" w:rsidP="005C6DFA">
            <w:pPr>
              <w:pStyle w:val="TAC"/>
              <w:rPr>
                <w:lang w:eastAsia="ja-JP"/>
              </w:rPr>
            </w:pPr>
          </w:p>
        </w:tc>
        <w:tc>
          <w:tcPr>
            <w:tcW w:w="1286" w:type="dxa"/>
            <w:vMerge/>
            <w:vAlign w:val="center"/>
          </w:tcPr>
          <w:p w14:paraId="7BB4205A" w14:textId="77777777" w:rsidR="00B96A1A" w:rsidRPr="001D386E" w:rsidRDefault="00B96A1A" w:rsidP="005C6DFA">
            <w:pPr>
              <w:pStyle w:val="TAC"/>
              <w:rPr>
                <w:lang w:eastAsia="ja-JP"/>
              </w:rPr>
            </w:pPr>
          </w:p>
        </w:tc>
      </w:tr>
      <w:tr w:rsidR="00B96A1A" w:rsidRPr="001D386E" w14:paraId="61513669" w14:textId="77777777" w:rsidTr="005C6DFA">
        <w:trPr>
          <w:jc w:val="center"/>
        </w:trPr>
        <w:tc>
          <w:tcPr>
            <w:tcW w:w="1594" w:type="dxa"/>
            <w:vMerge w:val="restart"/>
            <w:vAlign w:val="center"/>
          </w:tcPr>
          <w:p w14:paraId="5D2CA1EB" w14:textId="77777777" w:rsidR="00B96A1A" w:rsidRPr="001D386E" w:rsidRDefault="00B96A1A" w:rsidP="005C6DFA">
            <w:pPr>
              <w:pStyle w:val="TAC"/>
              <w:rPr>
                <w:lang w:eastAsia="ja-JP"/>
              </w:rPr>
            </w:pPr>
            <w:r w:rsidRPr="001D386E">
              <w:rPr>
                <w:lang w:eastAsia="ja-JP"/>
              </w:rPr>
              <w:t>CA_2A-12A-66A-66A</w:t>
            </w:r>
          </w:p>
        </w:tc>
        <w:tc>
          <w:tcPr>
            <w:tcW w:w="1466" w:type="dxa"/>
            <w:vMerge w:val="restart"/>
            <w:vAlign w:val="center"/>
          </w:tcPr>
          <w:p w14:paraId="144CABCF" w14:textId="77777777" w:rsidR="00B96A1A" w:rsidRPr="001D386E" w:rsidRDefault="00B96A1A" w:rsidP="005C6DFA">
            <w:pPr>
              <w:pStyle w:val="TAC"/>
              <w:rPr>
                <w:lang w:eastAsia="ja-JP"/>
              </w:rPr>
            </w:pPr>
            <w:r w:rsidRPr="001D386E">
              <w:rPr>
                <w:lang w:eastAsia="ja-JP"/>
              </w:rPr>
              <w:t>-</w:t>
            </w:r>
          </w:p>
        </w:tc>
        <w:tc>
          <w:tcPr>
            <w:tcW w:w="767" w:type="dxa"/>
            <w:vAlign w:val="center"/>
          </w:tcPr>
          <w:p w14:paraId="5C67EC3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9DD7616" w14:textId="77777777" w:rsidR="00B96A1A" w:rsidRPr="001D386E" w:rsidRDefault="00B96A1A" w:rsidP="005C6DFA">
            <w:pPr>
              <w:pStyle w:val="TAC"/>
              <w:rPr>
                <w:b/>
                <w:lang w:eastAsia="ja-JP"/>
              </w:rPr>
            </w:pPr>
          </w:p>
        </w:tc>
        <w:tc>
          <w:tcPr>
            <w:tcW w:w="586" w:type="dxa"/>
            <w:vAlign w:val="center"/>
          </w:tcPr>
          <w:p w14:paraId="6007F2BF" w14:textId="77777777" w:rsidR="00B96A1A" w:rsidRPr="001D386E" w:rsidRDefault="00B96A1A" w:rsidP="005C6DFA">
            <w:pPr>
              <w:pStyle w:val="TAC"/>
              <w:rPr>
                <w:b/>
                <w:lang w:eastAsia="ja-JP"/>
              </w:rPr>
            </w:pPr>
          </w:p>
        </w:tc>
        <w:tc>
          <w:tcPr>
            <w:tcW w:w="588" w:type="dxa"/>
            <w:gridSpan w:val="2"/>
            <w:vAlign w:val="center"/>
          </w:tcPr>
          <w:p w14:paraId="2BF8718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528810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EB488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4A5276"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5C4A5687"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2AE654D5" w14:textId="77777777" w:rsidR="00B96A1A" w:rsidRPr="001D386E" w:rsidRDefault="00B96A1A" w:rsidP="005C6DFA">
            <w:pPr>
              <w:pStyle w:val="TAC"/>
              <w:rPr>
                <w:lang w:eastAsia="ja-JP"/>
              </w:rPr>
            </w:pPr>
            <w:r w:rsidRPr="001D386E">
              <w:rPr>
                <w:lang w:eastAsia="ja-JP"/>
              </w:rPr>
              <w:t>0</w:t>
            </w:r>
          </w:p>
        </w:tc>
      </w:tr>
      <w:tr w:rsidR="00B96A1A" w:rsidRPr="001D386E" w14:paraId="3D280E80" w14:textId="77777777" w:rsidTr="005C6DFA">
        <w:trPr>
          <w:jc w:val="center"/>
        </w:trPr>
        <w:tc>
          <w:tcPr>
            <w:tcW w:w="1594" w:type="dxa"/>
            <w:vMerge/>
            <w:vAlign w:val="center"/>
          </w:tcPr>
          <w:p w14:paraId="03A13B7B" w14:textId="77777777" w:rsidR="00B96A1A" w:rsidRPr="001D386E" w:rsidRDefault="00B96A1A" w:rsidP="005C6DFA">
            <w:pPr>
              <w:pStyle w:val="TAC"/>
              <w:rPr>
                <w:lang w:eastAsia="ja-JP"/>
              </w:rPr>
            </w:pPr>
          </w:p>
        </w:tc>
        <w:tc>
          <w:tcPr>
            <w:tcW w:w="1466" w:type="dxa"/>
            <w:vMerge/>
            <w:vAlign w:val="center"/>
          </w:tcPr>
          <w:p w14:paraId="5B738F49" w14:textId="77777777" w:rsidR="00B96A1A" w:rsidRPr="001D386E" w:rsidRDefault="00B96A1A" w:rsidP="005C6DFA">
            <w:pPr>
              <w:pStyle w:val="TAC"/>
              <w:rPr>
                <w:lang w:eastAsia="ja-JP"/>
              </w:rPr>
            </w:pPr>
          </w:p>
        </w:tc>
        <w:tc>
          <w:tcPr>
            <w:tcW w:w="767" w:type="dxa"/>
            <w:vAlign w:val="center"/>
          </w:tcPr>
          <w:p w14:paraId="7B4CC6CC"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4B7373CC" w14:textId="77777777" w:rsidR="00B96A1A" w:rsidRPr="001D386E" w:rsidRDefault="00B96A1A" w:rsidP="005C6DFA">
            <w:pPr>
              <w:pStyle w:val="TAC"/>
              <w:rPr>
                <w:b/>
                <w:lang w:eastAsia="ja-JP"/>
              </w:rPr>
            </w:pPr>
          </w:p>
        </w:tc>
        <w:tc>
          <w:tcPr>
            <w:tcW w:w="586" w:type="dxa"/>
            <w:vAlign w:val="center"/>
          </w:tcPr>
          <w:p w14:paraId="272E4455" w14:textId="77777777" w:rsidR="00B96A1A" w:rsidRPr="001D386E" w:rsidRDefault="00B96A1A" w:rsidP="005C6DFA">
            <w:pPr>
              <w:pStyle w:val="TAC"/>
              <w:rPr>
                <w:b/>
                <w:lang w:eastAsia="ja-JP"/>
              </w:rPr>
            </w:pPr>
          </w:p>
        </w:tc>
        <w:tc>
          <w:tcPr>
            <w:tcW w:w="588" w:type="dxa"/>
            <w:gridSpan w:val="2"/>
            <w:vAlign w:val="center"/>
          </w:tcPr>
          <w:p w14:paraId="350047F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6D4EB4C"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153C164" w14:textId="77777777" w:rsidR="00B96A1A" w:rsidRPr="001D386E" w:rsidRDefault="00B96A1A" w:rsidP="005C6DFA">
            <w:pPr>
              <w:pStyle w:val="TAC"/>
              <w:rPr>
                <w:lang w:eastAsia="ja-JP"/>
              </w:rPr>
            </w:pPr>
          </w:p>
        </w:tc>
        <w:tc>
          <w:tcPr>
            <w:tcW w:w="588" w:type="dxa"/>
            <w:gridSpan w:val="2"/>
            <w:vAlign w:val="center"/>
          </w:tcPr>
          <w:p w14:paraId="552ED9B1" w14:textId="77777777" w:rsidR="00B96A1A" w:rsidRPr="001D386E" w:rsidRDefault="00B96A1A" w:rsidP="005C6DFA">
            <w:pPr>
              <w:pStyle w:val="TAC"/>
              <w:rPr>
                <w:lang w:eastAsia="ja-JP"/>
              </w:rPr>
            </w:pPr>
          </w:p>
        </w:tc>
        <w:tc>
          <w:tcPr>
            <w:tcW w:w="1187" w:type="dxa"/>
            <w:vMerge/>
            <w:vAlign w:val="center"/>
          </w:tcPr>
          <w:p w14:paraId="01623645" w14:textId="77777777" w:rsidR="00B96A1A" w:rsidRPr="001D386E" w:rsidRDefault="00B96A1A" w:rsidP="005C6DFA">
            <w:pPr>
              <w:pStyle w:val="TAC"/>
              <w:rPr>
                <w:lang w:eastAsia="ja-JP"/>
              </w:rPr>
            </w:pPr>
          </w:p>
        </w:tc>
        <w:tc>
          <w:tcPr>
            <w:tcW w:w="1286" w:type="dxa"/>
            <w:vMerge/>
            <w:vAlign w:val="center"/>
          </w:tcPr>
          <w:p w14:paraId="2FC895D0" w14:textId="77777777" w:rsidR="00B96A1A" w:rsidRPr="001D386E" w:rsidRDefault="00B96A1A" w:rsidP="005C6DFA">
            <w:pPr>
              <w:pStyle w:val="TAC"/>
              <w:rPr>
                <w:lang w:eastAsia="ja-JP"/>
              </w:rPr>
            </w:pPr>
          </w:p>
        </w:tc>
      </w:tr>
      <w:tr w:rsidR="00B96A1A" w:rsidRPr="001D386E" w14:paraId="5D30FB8C" w14:textId="77777777" w:rsidTr="005C6DFA">
        <w:trPr>
          <w:jc w:val="center"/>
        </w:trPr>
        <w:tc>
          <w:tcPr>
            <w:tcW w:w="1594" w:type="dxa"/>
            <w:vMerge/>
            <w:vAlign w:val="center"/>
          </w:tcPr>
          <w:p w14:paraId="44C123D9" w14:textId="77777777" w:rsidR="00B96A1A" w:rsidRPr="001D386E" w:rsidRDefault="00B96A1A" w:rsidP="005C6DFA">
            <w:pPr>
              <w:pStyle w:val="TAC"/>
              <w:rPr>
                <w:lang w:eastAsia="ja-JP"/>
              </w:rPr>
            </w:pPr>
          </w:p>
        </w:tc>
        <w:tc>
          <w:tcPr>
            <w:tcW w:w="1466" w:type="dxa"/>
            <w:vMerge/>
            <w:vAlign w:val="center"/>
          </w:tcPr>
          <w:p w14:paraId="408907CF" w14:textId="77777777" w:rsidR="00B96A1A" w:rsidRPr="001D386E" w:rsidRDefault="00B96A1A" w:rsidP="005C6DFA">
            <w:pPr>
              <w:pStyle w:val="TAC"/>
              <w:rPr>
                <w:lang w:eastAsia="ja-JP"/>
              </w:rPr>
            </w:pPr>
          </w:p>
        </w:tc>
        <w:tc>
          <w:tcPr>
            <w:tcW w:w="767" w:type="dxa"/>
            <w:vAlign w:val="center"/>
          </w:tcPr>
          <w:p w14:paraId="63FD7114"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0CE80727"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3C671273" w14:textId="77777777" w:rsidR="00B96A1A" w:rsidRPr="001D386E" w:rsidRDefault="00B96A1A" w:rsidP="005C6DFA">
            <w:pPr>
              <w:pStyle w:val="TAC"/>
              <w:rPr>
                <w:lang w:eastAsia="ja-JP"/>
              </w:rPr>
            </w:pPr>
          </w:p>
        </w:tc>
        <w:tc>
          <w:tcPr>
            <w:tcW w:w="1286" w:type="dxa"/>
            <w:vMerge/>
            <w:vAlign w:val="center"/>
          </w:tcPr>
          <w:p w14:paraId="593B90DB" w14:textId="77777777" w:rsidR="00B96A1A" w:rsidRPr="001D386E" w:rsidRDefault="00B96A1A" w:rsidP="005C6DFA">
            <w:pPr>
              <w:pStyle w:val="TAC"/>
              <w:rPr>
                <w:lang w:eastAsia="ja-JP"/>
              </w:rPr>
            </w:pPr>
          </w:p>
        </w:tc>
      </w:tr>
      <w:tr w:rsidR="00B96A1A" w:rsidRPr="001D386E" w14:paraId="3F1CAEF2" w14:textId="77777777" w:rsidTr="005C6DFA">
        <w:trPr>
          <w:jc w:val="center"/>
        </w:trPr>
        <w:tc>
          <w:tcPr>
            <w:tcW w:w="1594" w:type="dxa"/>
            <w:vMerge w:val="restart"/>
            <w:vAlign w:val="center"/>
          </w:tcPr>
          <w:p w14:paraId="3B2F0978" w14:textId="77777777" w:rsidR="00B96A1A" w:rsidRPr="001D386E" w:rsidRDefault="00B96A1A" w:rsidP="005C6DFA">
            <w:pPr>
              <w:pStyle w:val="TAC"/>
              <w:rPr>
                <w:lang w:eastAsia="ja-JP"/>
              </w:rPr>
            </w:pPr>
            <w:r w:rsidRPr="001D386E">
              <w:rPr>
                <w:lang w:eastAsia="ja-JP"/>
              </w:rPr>
              <w:t>CA_2A-12A-66C</w:t>
            </w:r>
          </w:p>
        </w:tc>
        <w:tc>
          <w:tcPr>
            <w:tcW w:w="1466" w:type="dxa"/>
            <w:vMerge w:val="restart"/>
            <w:vAlign w:val="center"/>
          </w:tcPr>
          <w:p w14:paraId="168B11BE" w14:textId="77777777" w:rsidR="00B96A1A" w:rsidRPr="001D386E" w:rsidRDefault="00B96A1A" w:rsidP="005C6DFA">
            <w:pPr>
              <w:pStyle w:val="TAC"/>
              <w:rPr>
                <w:lang w:eastAsia="ja-JP"/>
              </w:rPr>
            </w:pPr>
            <w:r w:rsidRPr="001D386E">
              <w:rPr>
                <w:lang w:eastAsia="ja-JP"/>
              </w:rPr>
              <w:t>-</w:t>
            </w:r>
          </w:p>
        </w:tc>
        <w:tc>
          <w:tcPr>
            <w:tcW w:w="767" w:type="dxa"/>
            <w:vAlign w:val="center"/>
          </w:tcPr>
          <w:p w14:paraId="703474FF"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77945B6" w14:textId="77777777" w:rsidR="00B96A1A" w:rsidRPr="001D386E" w:rsidRDefault="00B96A1A" w:rsidP="005C6DFA">
            <w:pPr>
              <w:pStyle w:val="TAC"/>
              <w:rPr>
                <w:b/>
                <w:lang w:eastAsia="ja-JP"/>
              </w:rPr>
            </w:pPr>
          </w:p>
        </w:tc>
        <w:tc>
          <w:tcPr>
            <w:tcW w:w="586" w:type="dxa"/>
            <w:vAlign w:val="center"/>
          </w:tcPr>
          <w:p w14:paraId="72742052" w14:textId="77777777" w:rsidR="00B96A1A" w:rsidRPr="001D386E" w:rsidRDefault="00B96A1A" w:rsidP="005C6DFA">
            <w:pPr>
              <w:pStyle w:val="TAC"/>
              <w:rPr>
                <w:b/>
                <w:lang w:eastAsia="ja-JP"/>
              </w:rPr>
            </w:pPr>
          </w:p>
        </w:tc>
        <w:tc>
          <w:tcPr>
            <w:tcW w:w="588" w:type="dxa"/>
            <w:gridSpan w:val="2"/>
            <w:vAlign w:val="center"/>
          </w:tcPr>
          <w:p w14:paraId="6C08D56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9EF0A8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2730B7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28AF5AC"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7FF987B"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3898E16" w14:textId="77777777" w:rsidR="00B96A1A" w:rsidRPr="001D386E" w:rsidRDefault="00B96A1A" w:rsidP="005C6DFA">
            <w:pPr>
              <w:pStyle w:val="TAC"/>
              <w:rPr>
                <w:lang w:eastAsia="ja-JP"/>
              </w:rPr>
            </w:pPr>
            <w:r w:rsidRPr="001D386E">
              <w:rPr>
                <w:lang w:eastAsia="ja-JP"/>
              </w:rPr>
              <w:t>0</w:t>
            </w:r>
          </w:p>
        </w:tc>
      </w:tr>
      <w:tr w:rsidR="00B96A1A" w:rsidRPr="001D386E" w14:paraId="77A1314D" w14:textId="77777777" w:rsidTr="005C6DFA">
        <w:trPr>
          <w:jc w:val="center"/>
        </w:trPr>
        <w:tc>
          <w:tcPr>
            <w:tcW w:w="1594" w:type="dxa"/>
            <w:vMerge/>
            <w:vAlign w:val="center"/>
          </w:tcPr>
          <w:p w14:paraId="4A70424B" w14:textId="77777777" w:rsidR="00B96A1A" w:rsidRPr="001D386E" w:rsidRDefault="00B96A1A" w:rsidP="005C6DFA">
            <w:pPr>
              <w:pStyle w:val="TAC"/>
              <w:rPr>
                <w:lang w:eastAsia="ja-JP"/>
              </w:rPr>
            </w:pPr>
          </w:p>
        </w:tc>
        <w:tc>
          <w:tcPr>
            <w:tcW w:w="1466" w:type="dxa"/>
            <w:vMerge/>
            <w:vAlign w:val="center"/>
          </w:tcPr>
          <w:p w14:paraId="4FAC22EB" w14:textId="77777777" w:rsidR="00B96A1A" w:rsidRPr="001D386E" w:rsidRDefault="00B96A1A" w:rsidP="005C6DFA">
            <w:pPr>
              <w:pStyle w:val="TAC"/>
              <w:rPr>
                <w:lang w:eastAsia="ja-JP"/>
              </w:rPr>
            </w:pPr>
          </w:p>
        </w:tc>
        <w:tc>
          <w:tcPr>
            <w:tcW w:w="767" w:type="dxa"/>
            <w:vAlign w:val="center"/>
          </w:tcPr>
          <w:p w14:paraId="19C46BE3"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1F6BA721" w14:textId="77777777" w:rsidR="00B96A1A" w:rsidRPr="001D386E" w:rsidRDefault="00B96A1A" w:rsidP="005C6DFA">
            <w:pPr>
              <w:pStyle w:val="TAC"/>
              <w:rPr>
                <w:b/>
                <w:lang w:eastAsia="ja-JP"/>
              </w:rPr>
            </w:pPr>
          </w:p>
        </w:tc>
        <w:tc>
          <w:tcPr>
            <w:tcW w:w="586" w:type="dxa"/>
            <w:vAlign w:val="center"/>
          </w:tcPr>
          <w:p w14:paraId="7FF75149" w14:textId="77777777" w:rsidR="00B96A1A" w:rsidRPr="001D386E" w:rsidRDefault="00B96A1A" w:rsidP="005C6DFA">
            <w:pPr>
              <w:pStyle w:val="TAC"/>
              <w:rPr>
                <w:b/>
                <w:lang w:eastAsia="ja-JP"/>
              </w:rPr>
            </w:pPr>
          </w:p>
        </w:tc>
        <w:tc>
          <w:tcPr>
            <w:tcW w:w="588" w:type="dxa"/>
            <w:gridSpan w:val="2"/>
            <w:vAlign w:val="center"/>
          </w:tcPr>
          <w:p w14:paraId="4DF6557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E3A222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73E1807" w14:textId="77777777" w:rsidR="00B96A1A" w:rsidRPr="001D386E" w:rsidRDefault="00B96A1A" w:rsidP="005C6DFA">
            <w:pPr>
              <w:pStyle w:val="TAC"/>
              <w:rPr>
                <w:lang w:eastAsia="ja-JP"/>
              </w:rPr>
            </w:pPr>
          </w:p>
        </w:tc>
        <w:tc>
          <w:tcPr>
            <w:tcW w:w="588" w:type="dxa"/>
            <w:gridSpan w:val="2"/>
            <w:vAlign w:val="center"/>
          </w:tcPr>
          <w:p w14:paraId="442C8BCD" w14:textId="77777777" w:rsidR="00B96A1A" w:rsidRPr="001D386E" w:rsidRDefault="00B96A1A" w:rsidP="005C6DFA">
            <w:pPr>
              <w:pStyle w:val="TAC"/>
              <w:rPr>
                <w:lang w:eastAsia="ja-JP"/>
              </w:rPr>
            </w:pPr>
          </w:p>
        </w:tc>
        <w:tc>
          <w:tcPr>
            <w:tcW w:w="1187" w:type="dxa"/>
            <w:vMerge/>
            <w:vAlign w:val="center"/>
          </w:tcPr>
          <w:p w14:paraId="7BFC0758" w14:textId="77777777" w:rsidR="00B96A1A" w:rsidRPr="001D386E" w:rsidRDefault="00B96A1A" w:rsidP="005C6DFA">
            <w:pPr>
              <w:pStyle w:val="TAC"/>
              <w:rPr>
                <w:lang w:eastAsia="ja-JP"/>
              </w:rPr>
            </w:pPr>
          </w:p>
        </w:tc>
        <w:tc>
          <w:tcPr>
            <w:tcW w:w="1286" w:type="dxa"/>
            <w:vMerge/>
            <w:vAlign w:val="center"/>
          </w:tcPr>
          <w:p w14:paraId="0EB2ACF0" w14:textId="77777777" w:rsidR="00B96A1A" w:rsidRPr="001D386E" w:rsidRDefault="00B96A1A" w:rsidP="005C6DFA">
            <w:pPr>
              <w:pStyle w:val="TAC"/>
              <w:rPr>
                <w:lang w:eastAsia="ja-JP"/>
              </w:rPr>
            </w:pPr>
          </w:p>
        </w:tc>
      </w:tr>
      <w:tr w:rsidR="00B96A1A" w:rsidRPr="001D386E" w14:paraId="1D6991CE" w14:textId="77777777" w:rsidTr="005C6DFA">
        <w:trPr>
          <w:jc w:val="center"/>
        </w:trPr>
        <w:tc>
          <w:tcPr>
            <w:tcW w:w="1594" w:type="dxa"/>
            <w:vMerge/>
            <w:vAlign w:val="center"/>
          </w:tcPr>
          <w:p w14:paraId="7DED4710" w14:textId="77777777" w:rsidR="00B96A1A" w:rsidRPr="001D386E" w:rsidRDefault="00B96A1A" w:rsidP="005C6DFA">
            <w:pPr>
              <w:pStyle w:val="TAC"/>
              <w:rPr>
                <w:lang w:eastAsia="ja-JP"/>
              </w:rPr>
            </w:pPr>
          </w:p>
        </w:tc>
        <w:tc>
          <w:tcPr>
            <w:tcW w:w="1466" w:type="dxa"/>
            <w:vMerge/>
            <w:vAlign w:val="center"/>
          </w:tcPr>
          <w:p w14:paraId="12CC26D4" w14:textId="77777777" w:rsidR="00B96A1A" w:rsidRPr="001D386E" w:rsidRDefault="00B96A1A" w:rsidP="005C6DFA">
            <w:pPr>
              <w:pStyle w:val="TAC"/>
              <w:rPr>
                <w:lang w:eastAsia="ja-JP"/>
              </w:rPr>
            </w:pPr>
          </w:p>
        </w:tc>
        <w:tc>
          <w:tcPr>
            <w:tcW w:w="767" w:type="dxa"/>
            <w:vAlign w:val="center"/>
          </w:tcPr>
          <w:p w14:paraId="3CFA49CA"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68ED9BC1" w14:textId="77777777" w:rsidR="00B96A1A" w:rsidRPr="001D386E" w:rsidRDefault="00B96A1A" w:rsidP="005C6DFA">
            <w:pPr>
              <w:pStyle w:val="TAC"/>
              <w:rPr>
                <w:lang w:eastAsia="ja-JP"/>
              </w:rPr>
            </w:pPr>
            <w:r w:rsidRPr="001D386E">
              <w:rPr>
                <w:lang w:eastAsia="ja-JP"/>
              </w:rPr>
              <w:t>See CA_66C Bandwidth Combination Set 0 in Table 5.6A.1-1</w:t>
            </w:r>
          </w:p>
        </w:tc>
        <w:tc>
          <w:tcPr>
            <w:tcW w:w="1187" w:type="dxa"/>
            <w:vMerge/>
            <w:vAlign w:val="center"/>
          </w:tcPr>
          <w:p w14:paraId="7E7D1EFD" w14:textId="77777777" w:rsidR="00B96A1A" w:rsidRPr="001D386E" w:rsidRDefault="00B96A1A" w:rsidP="005C6DFA">
            <w:pPr>
              <w:pStyle w:val="TAC"/>
              <w:rPr>
                <w:lang w:eastAsia="ja-JP"/>
              </w:rPr>
            </w:pPr>
          </w:p>
        </w:tc>
        <w:tc>
          <w:tcPr>
            <w:tcW w:w="1286" w:type="dxa"/>
            <w:vMerge/>
            <w:vAlign w:val="center"/>
          </w:tcPr>
          <w:p w14:paraId="211AD4FC" w14:textId="77777777" w:rsidR="00B96A1A" w:rsidRPr="001D386E" w:rsidRDefault="00B96A1A" w:rsidP="005C6DFA">
            <w:pPr>
              <w:pStyle w:val="TAC"/>
              <w:rPr>
                <w:lang w:eastAsia="ja-JP"/>
              </w:rPr>
            </w:pPr>
          </w:p>
        </w:tc>
      </w:tr>
      <w:tr w:rsidR="00B96A1A" w:rsidRPr="001D386E" w14:paraId="50ED6A57" w14:textId="77777777" w:rsidTr="005C6DFA">
        <w:trPr>
          <w:trHeight w:val="223"/>
          <w:jc w:val="center"/>
        </w:trPr>
        <w:tc>
          <w:tcPr>
            <w:tcW w:w="1594" w:type="dxa"/>
            <w:vMerge w:val="restart"/>
            <w:vAlign w:val="center"/>
          </w:tcPr>
          <w:p w14:paraId="760B3F89" w14:textId="77777777" w:rsidR="00B96A1A" w:rsidRPr="001D386E" w:rsidRDefault="00B96A1A" w:rsidP="005C6DFA">
            <w:pPr>
              <w:pStyle w:val="TAC"/>
            </w:pPr>
            <w:r w:rsidRPr="001D386E">
              <w:t>CA_2A-12B-66A</w:t>
            </w:r>
          </w:p>
        </w:tc>
        <w:tc>
          <w:tcPr>
            <w:tcW w:w="1466" w:type="dxa"/>
            <w:vMerge w:val="restart"/>
            <w:vAlign w:val="center"/>
          </w:tcPr>
          <w:p w14:paraId="28915159"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9EA906E"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6B3C8A4" w14:textId="77777777" w:rsidR="00B96A1A" w:rsidRPr="001D386E" w:rsidRDefault="00B96A1A" w:rsidP="005C6DFA">
            <w:pPr>
              <w:pStyle w:val="TAC"/>
            </w:pPr>
          </w:p>
        </w:tc>
        <w:tc>
          <w:tcPr>
            <w:tcW w:w="586" w:type="dxa"/>
            <w:vAlign w:val="center"/>
          </w:tcPr>
          <w:p w14:paraId="1A251F03" w14:textId="77777777" w:rsidR="00B96A1A" w:rsidRPr="001D386E" w:rsidRDefault="00B96A1A" w:rsidP="005C6DFA">
            <w:pPr>
              <w:pStyle w:val="TAC"/>
            </w:pPr>
          </w:p>
        </w:tc>
        <w:tc>
          <w:tcPr>
            <w:tcW w:w="588" w:type="dxa"/>
            <w:gridSpan w:val="2"/>
            <w:vAlign w:val="center"/>
          </w:tcPr>
          <w:p w14:paraId="1D236AFE" w14:textId="77777777" w:rsidR="00B96A1A" w:rsidRPr="001D386E" w:rsidRDefault="00B96A1A" w:rsidP="005C6DFA">
            <w:pPr>
              <w:pStyle w:val="TAC"/>
            </w:pPr>
            <w:r w:rsidRPr="001D386E">
              <w:t>Yes</w:t>
            </w:r>
          </w:p>
        </w:tc>
        <w:tc>
          <w:tcPr>
            <w:tcW w:w="586" w:type="dxa"/>
            <w:gridSpan w:val="2"/>
            <w:vAlign w:val="center"/>
          </w:tcPr>
          <w:p w14:paraId="72CC4EE3" w14:textId="77777777" w:rsidR="00B96A1A" w:rsidRPr="001D386E" w:rsidRDefault="00B96A1A" w:rsidP="005C6DFA">
            <w:pPr>
              <w:pStyle w:val="TAC"/>
            </w:pPr>
            <w:r w:rsidRPr="001D386E">
              <w:t>Yes</w:t>
            </w:r>
          </w:p>
        </w:tc>
        <w:tc>
          <w:tcPr>
            <w:tcW w:w="587" w:type="dxa"/>
            <w:gridSpan w:val="2"/>
            <w:vAlign w:val="center"/>
          </w:tcPr>
          <w:p w14:paraId="22FB58A5" w14:textId="77777777" w:rsidR="00B96A1A" w:rsidRPr="001D386E" w:rsidRDefault="00B96A1A" w:rsidP="005C6DFA">
            <w:pPr>
              <w:pStyle w:val="TAC"/>
            </w:pPr>
            <w:r w:rsidRPr="001D386E">
              <w:t>Yes</w:t>
            </w:r>
          </w:p>
        </w:tc>
        <w:tc>
          <w:tcPr>
            <w:tcW w:w="588" w:type="dxa"/>
            <w:gridSpan w:val="2"/>
            <w:vAlign w:val="center"/>
          </w:tcPr>
          <w:p w14:paraId="1F848749" w14:textId="77777777" w:rsidR="00B96A1A" w:rsidRPr="001D386E" w:rsidRDefault="00B96A1A" w:rsidP="005C6DFA">
            <w:pPr>
              <w:pStyle w:val="TAC"/>
              <w:rPr>
                <w:lang w:eastAsia="zh-CN"/>
              </w:rPr>
            </w:pPr>
            <w:r w:rsidRPr="001D386E">
              <w:t>Yes</w:t>
            </w:r>
          </w:p>
        </w:tc>
        <w:tc>
          <w:tcPr>
            <w:tcW w:w="1187" w:type="dxa"/>
            <w:vMerge w:val="restart"/>
            <w:vAlign w:val="center"/>
          </w:tcPr>
          <w:p w14:paraId="3A46D117" w14:textId="77777777" w:rsidR="00B96A1A" w:rsidRPr="001D386E" w:rsidRDefault="00B96A1A" w:rsidP="005C6DFA">
            <w:pPr>
              <w:pStyle w:val="TAC"/>
            </w:pPr>
            <w:r w:rsidRPr="001D386E">
              <w:t>55</w:t>
            </w:r>
          </w:p>
        </w:tc>
        <w:tc>
          <w:tcPr>
            <w:tcW w:w="1286" w:type="dxa"/>
            <w:vMerge w:val="restart"/>
            <w:vAlign w:val="center"/>
          </w:tcPr>
          <w:p w14:paraId="49D02377" w14:textId="77777777" w:rsidR="00B96A1A" w:rsidRPr="001D386E" w:rsidRDefault="00B96A1A" w:rsidP="005C6DFA">
            <w:pPr>
              <w:pStyle w:val="TAC"/>
            </w:pPr>
            <w:r w:rsidRPr="001D386E">
              <w:t>0</w:t>
            </w:r>
          </w:p>
        </w:tc>
      </w:tr>
      <w:tr w:rsidR="00B96A1A" w:rsidRPr="001D386E" w14:paraId="61669B7F" w14:textId="77777777" w:rsidTr="005C6DFA">
        <w:trPr>
          <w:trHeight w:val="223"/>
          <w:jc w:val="center"/>
        </w:trPr>
        <w:tc>
          <w:tcPr>
            <w:tcW w:w="1594" w:type="dxa"/>
            <w:vMerge/>
            <w:vAlign w:val="center"/>
          </w:tcPr>
          <w:p w14:paraId="3F156AD7" w14:textId="77777777" w:rsidR="00B96A1A" w:rsidRPr="001D386E" w:rsidRDefault="00B96A1A" w:rsidP="005C6DFA">
            <w:pPr>
              <w:pStyle w:val="TAC"/>
            </w:pPr>
          </w:p>
        </w:tc>
        <w:tc>
          <w:tcPr>
            <w:tcW w:w="1466" w:type="dxa"/>
            <w:vMerge/>
            <w:vAlign w:val="center"/>
          </w:tcPr>
          <w:p w14:paraId="33B08EC7" w14:textId="77777777" w:rsidR="00B96A1A" w:rsidRPr="001D386E" w:rsidRDefault="00B96A1A" w:rsidP="005C6DFA">
            <w:pPr>
              <w:pStyle w:val="TAC"/>
              <w:rPr>
                <w:lang w:eastAsia="zh-CN"/>
              </w:rPr>
            </w:pPr>
          </w:p>
        </w:tc>
        <w:tc>
          <w:tcPr>
            <w:tcW w:w="767" w:type="dxa"/>
            <w:shd w:val="clear" w:color="auto" w:fill="auto"/>
            <w:vAlign w:val="center"/>
          </w:tcPr>
          <w:p w14:paraId="17622583" w14:textId="77777777" w:rsidR="00B96A1A" w:rsidRPr="001D386E" w:rsidRDefault="00B96A1A" w:rsidP="005C6DFA">
            <w:pPr>
              <w:pStyle w:val="TAC"/>
              <w:rPr>
                <w:lang w:eastAsia="zh-CN"/>
              </w:rPr>
            </w:pPr>
            <w:r w:rsidRPr="001D386E">
              <w:t>12</w:t>
            </w:r>
          </w:p>
        </w:tc>
        <w:tc>
          <w:tcPr>
            <w:tcW w:w="3523" w:type="dxa"/>
            <w:gridSpan w:val="10"/>
            <w:shd w:val="clear" w:color="auto" w:fill="auto"/>
            <w:vAlign w:val="center"/>
          </w:tcPr>
          <w:p w14:paraId="2B45D56D" w14:textId="77777777" w:rsidR="00B96A1A" w:rsidRPr="001D386E" w:rsidRDefault="00B96A1A" w:rsidP="005C6DFA">
            <w:pPr>
              <w:pStyle w:val="TAC"/>
              <w:rPr>
                <w:lang w:eastAsia="zh-CN"/>
              </w:rPr>
            </w:pPr>
            <w:r w:rsidRPr="001D386E">
              <w:t>See CA_12B Bandwidth Combination Set 0 in Table 5.6A.1-1</w:t>
            </w:r>
          </w:p>
        </w:tc>
        <w:tc>
          <w:tcPr>
            <w:tcW w:w="1187" w:type="dxa"/>
            <w:vMerge/>
            <w:vAlign w:val="center"/>
          </w:tcPr>
          <w:p w14:paraId="31199156" w14:textId="77777777" w:rsidR="00B96A1A" w:rsidRPr="001D386E" w:rsidRDefault="00B96A1A" w:rsidP="005C6DFA">
            <w:pPr>
              <w:pStyle w:val="TAC"/>
            </w:pPr>
          </w:p>
        </w:tc>
        <w:tc>
          <w:tcPr>
            <w:tcW w:w="1286" w:type="dxa"/>
            <w:vMerge/>
            <w:vAlign w:val="center"/>
          </w:tcPr>
          <w:p w14:paraId="3CE968CF" w14:textId="77777777" w:rsidR="00B96A1A" w:rsidRPr="001D386E" w:rsidRDefault="00B96A1A" w:rsidP="005C6DFA">
            <w:pPr>
              <w:pStyle w:val="TAC"/>
            </w:pPr>
          </w:p>
        </w:tc>
      </w:tr>
      <w:tr w:rsidR="00B96A1A" w:rsidRPr="001D386E" w14:paraId="0B1FD7FE" w14:textId="77777777" w:rsidTr="005C6DFA">
        <w:trPr>
          <w:trHeight w:val="223"/>
          <w:jc w:val="center"/>
        </w:trPr>
        <w:tc>
          <w:tcPr>
            <w:tcW w:w="1594" w:type="dxa"/>
            <w:vMerge/>
            <w:vAlign w:val="center"/>
          </w:tcPr>
          <w:p w14:paraId="38685039" w14:textId="77777777" w:rsidR="00B96A1A" w:rsidRPr="001D386E" w:rsidRDefault="00B96A1A" w:rsidP="005C6DFA">
            <w:pPr>
              <w:pStyle w:val="TAC"/>
            </w:pPr>
          </w:p>
        </w:tc>
        <w:tc>
          <w:tcPr>
            <w:tcW w:w="1466" w:type="dxa"/>
            <w:vMerge/>
            <w:vAlign w:val="center"/>
          </w:tcPr>
          <w:p w14:paraId="14DA6291" w14:textId="77777777" w:rsidR="00B96A1A" w:rsidRPr="001D386E" w:rsidRDefault="00B96A1A" w:rsidP="005C6DFA">
            <w:pPr>
              <w:pStyle w:val="TAC"/>
              <w:rPr>
                <w:lang w:eastAsia="zh-CN"/>
              </w:rPr>
            </w:pPr>
          </w:p>
        </w:tc>
        <w:tc>
          <w:tcPr>
            <w:tcW w:w="767" w:type="dxa"/>
            <w:shd w:val="clear" w:color="auto" w:fill="auto"/>
            <w:vAlign w:val="center"/>
          </w:tcPr>
          <w:p w14:paraId="19040F92"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4BD62509" w14:textId="77777777" w:rsidR="00B96A1A" w:rsidRPr="001D386E" w:rsidRDefault="00B96A1A" w:rsidP="005C6DFA">
            <w:pPr>
              <w:pStyle w:val="TAC"/>
            </w:pPr>
          </w:p>
        </w:tc>
        <w:tc>
          <w:tcPr>
            <w:tcW w:w="586" w:type="dxa"/>
            <w:vAlign w:val="center"/>
          </w:tcPr>
          <w:p w14:paraId="7157B1AB" w14:textId="77777777" w:rsidR="00B96A1A" w:rsidRPr="001D386E" w:rsidRDefault="00B96A1A" w:rsidP="005C6DFA">
            <w:pPr>
              <w:pStyle w:val="TAC"/>
            </w:pPr>
          </w:p>
        </w:tc>
        <w:tc>
          <w:tcPr>
            <w:tcW w:w="588" w:type="dxa"/>
            <w:gridSpan w:val="2"/>
            <w:vAlign w:val="center"/>
          </w:tcPr>
          <w:p w14:paraId="4C47E06F" w14:textId="77777777" w:rsidR="00B96A1A" w:rsidRPr="001D386E" w:rsidRDefault="00B96A1A" w:rsidP="005C6DFA">
            <w:pPr>
              <w:pStyle w:val="TAC"/>
            </w:pPr>
            <w:r w:rsidRPr="001D386E">
              <w:t>Yes</w:t>
            </w:r>
          </w:p>
        </w:tc>
        <w:tc>
          <w:tcPr>
            <w:tcW w:w="586" w:type="dxa"/>
            <w:gridSpan w:val="2"/>
            <w:vAlign w:val="center"/>
          </w:tcPr>
          <w:p w14:paraId="7C79F124" w14:textId="77777777" w:rsidR="00B96A1A" w:rsidRPr="001D386E" w:rsidRDefault="00B96A1A" w:rsidP="005C6DFA">
            <w:pPr>
              <w:pStyle w:val="TAC"/>
            </w:pPr>
            <w:r w:rsidRPr="001D386E">
              <w:t>Yes</w:t>
            </w:r>
          </w:p>
        </w:tc>
        <w:tc>
          <w:tcPr>
            <w:tcW w:w="587" w:type="dxa"/>
            <w:gridSpan w:val="2"/>
            <w:vAlign w:val="center"/>
          </w:tcPr>
          <w:p w14:paraId="6D24E4B7" w14:textId="77777777" w:rsidR="00B96A1A" w:rsidRPr="001D386E" w:rsidRDefault="00B96A1A" w:rsidP="005C6DFA">
            <w:pPr>
              <w:pStyle w:val="TAC"/>
            </w:pPr>
            <w:r w:rsidRPr="001D386E">
              <w:t>Yes</w:t>
            </w:r>
          </w:p>
        </w:tc>
        <w:tc>
          <w:tcPr>
            <w:tcW w:w="588" w:type="dxa"/>
            <w:gridSpan w:val="2"/>
            <w:vAlign w:val="center"/>
          </w:tcPr>
          <w:p w14:paraId="3B673D63" w14:textId="77777777" w:rsidR="00B96A1A" w:rsidRPr="001D386E" w:rsidRDefault="00B96A1A" w:rsidP="005C6DFA">
            <w:pPr>
              <w:pStyle w:val="TAC"/>
              <w:rPr>
                <w:lang w:eastAsia="zh-CN"/>
              </w:rPr>
            </w:pPr>
            <w:r w:rsidRPr="001D386E">
              <w:t>Yes</w:t>
            </w:r>
          </w:p>
        </w:tc>
        <w:tc>
          <w:tcPr>
            <w:tcW w:w="1187" w:type="dxa"/>
            <w:vMerge/>
            <w:vAlign w:val="center"/>
          </w:tcPr>
          <w:p w14:paraId="02AAD104" w14:textId="77777777" w:rsidR="00B96A1A" w:rsidRPr="001D386E" w:rsidRDefault="00B96A1A" w:rsidP="005C6DFA">
            <w:pPr>
              <w:pStyle w:val="TAC"/>
            </w:pPr>
          </w:p>
        </w:tc>
        <w:tc>
          <w:tcPr>
            <w:tcW w:w="1286" w:type="dxa"/>
            <w:vMerge/>
            <w:vAlign w:val="center"/>
          </w:tcPr>
          <w:p w14:paraId="6E2135F5" w14:textId="77777777" w:rsidR="00B96A1A" w:rsidRPr="001D386E" w:rsidRDefault="00B96A1A" w:rsidP="005C6DFA">
            <w:pPr>
              <w:pStyle w:val="TAC"/>
            </w:pPr>
          </w:p>
        </w:tc>
      </w:tr>
      <w:tr w:rsidR="00B96A1A" w:rsidRPr="001D386E" w14:paraId="6F0AB1F6" w14:textId="77777777" w:rsidTr="005C6DFA">
        <w:trPr>
          <w:jc w:val="center"/>
        </w:trPr>
        <w:tc>
          <w:tcPr>
            <w:tcW w:w="1594" w:type="dxa"/>
            <w:vMerge w:val="restart"/>
            <w:vAlign w:val="center"/>
          </w:tcPr>
          <w:p w14:paraId="5FADE98A" w14:textId="77777777" w:rsidR="00B96A1A" w:rsidRPr="001D386E" w:rsidRDefault="00B96A1A" w:rsidP="005C6DFA">
            <w:pPr>
              <w:pStyle w:val="TAC"/>
            </w:pPr>
            <w:r w:rsidRPr="001D386E">
              <w:rPr>
                <w:lang w:eastAsia="ja-JP"/>
              </w:rPr>
              <w:t>CA_2A-12B-66A-66A</w:t>
            </w:r>
          </w:p>
        </w:tc>
        <w:tc>
          <w:tcPr>
            <w:tcW w:w="1466" w:type="dxa"/>
            <w:vMerge w:val="restart"/>
            <w:vAlign w:val="center"/>
          </w:tcPr>
          <w:p w14:paraId="2DE52ACD" w14:textId="77777777" w:rsidR="00B96A1A" w:rsidRPr="001D386E" w:rsidRDefault="00B96A1A" w:rsidP="005C6DFA">
            <w:pPr>
              <w:pStyle w:val="TAC"/>
              <w:rPr>
                <w:lang w:eastAsia="ja-JP"/>
              </w:rPr>
            </w:pPr>
            <w:r w:rsidRPr="001D386E">
              <w:rPr>
                <w:lang w:eastAsia="ja-JP"/>
              </w:rPr>
              <w:t>-</w:t>
            </w:r>
          </w:p>
        </w:tc>
        <w:tc>
          <w:tcPr>
            <w:tcW w:w="767" w:type="dxa"/>
            <w:vAlign w:val="center"/>
          </w:tcPr>
          <w:p w14:paraId="4BA7C1E1" w14:textId="77777777" w:rsidR="00B96A1A" w:rsidRPr="001D386E" w:rsidRDefault="00B96A1A" w:rsidP="005C6DFA">
            <w:pPr>
              <w:pStyle w:val="TAC"/>
              <w:rPr>
                <w:lang w:eastAsia="zh-CN"/>
              </w:rPr>
            </w:pPr>
            <w:r w:rsidRPr="001D386E">
              <w:rPr>
                <w:lang w:eastAsia="zh-CN"/>
              </w:rPr>
              <w:t>2</w:t>
            </w:r>
          </w:p>
        </w:tc>
        <w:tc>
          <w:tcPr>
            <w:tcW w:w="588" w:type="dxa"/>
            <w:vAlign w:val="center"/>
          </w:tcPr>
          <w:p w14:paraId="7DC5B28C" w14:textId="77777777" w:rsidR="00B96A1A" w:rsidRPr="001D386E" w:rsidRDefault="00B96A1A" w:rsidP="005C6DFA">
            <w:pPr>
              <w:pStyle w:val="TAC"/>
              <w:rPr>
                <w:lang w:eastAsia="zh-CN"/>
              </w:rPr>
            </w:pPr>
          </w:p>
        </w:tc>
        <w:tc>
          <w:tcPr>
            <w:tcW w:w="586" w:type="dxa"/>
            <w:vAlign w:val="center"/>
          </w:tcPr>
          <w:p w14:paraId="245F8E96" w14:textId="77777777" w:rsidR="00B96A1A" w:rsidRPr="001D386E" w:rsidRDefault="00B96A1A" w:rsidP="005C6DFA">
            <w:pPr>
              <w:pStyle w:val="TAC"/>
              <w:rPr>
                <w:lang w:eastAsia="zh-CN"/>
              </w:rPr>
            </w:pPr>
          </w:p>
        </w:tc>
        <w:tc>
          <w:tcPr>
            <w:tcW w:w="588" w:type="dxa"/>
            <w:gridSpan w:val="2"/>
            <w:vAlign w:val="center"/>
          </w:tcPr>
          <w:p w14:paraId="00EDCF5C"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3E38BF1C"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220861FA"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36A379B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3881C078" w14:textId="77777777" w:rsidR="00B96A1A" w:rsidRPr="001D386E" w:rsidRDefault="00B96A1A" w:rsidP="005C6DFA">
            <w:pPr>
              <w:pStyle w:val="TAC"/>
            </w:pPr>
            <w:r w:rsidRPr="001D386E">
              <w:t>75</w:t>
            </w:r>
          </w:p>
        </w:tc>
        <w:tc>
          <w:tcPr>
            <w:tcW w:w="1286" w:type="dxa"/>
            <w:vMerge w:val="restart"/>
            <w:vAlign w:val="center"/>
          </w:tcPr>
          <w:p w14:paraId="64C184A6" w14:textId="77777777" w:rsidR="00B96A1A" w:rsidRPr="001D386E" w:rsidRDefault="00B96A1A" w:rsidP="005C6DFA">
            <w:pPr>
              <w:pStyle w:val="TAC"/>
            </w:pPr>
            <w:r w:rsidRPr="001D386E">
              <w:t>0</w:t>
            </w:r>
          </w:p>
        </w:tc>
      </w:tr>
      <w:tr w:rsidR="00B96A1A" w:rsidRPr="001D386E" w14:paraId="7D93976C" w14:textId="77777777" w:rsidTr="005C6DFA">
        <w:trPr>
          <w:jc w:val="center"/>
        </w:trPr>
        <w:tc>
          <w:tcPr>
            <w:tcW w:w="1594" w:type="dxa"/>
            <w:vMerge/>
            <w:vAlign w:val="center"/>
          </w:tcPr>
          <w:p w14:paraId="085A2C85" w14:textId="77777777" w:rsidR="00B96A1A" w:rsidRPr="001D386E" w:rsidRDefault="00B96A1A" w:rsidP="005C6DFA">
            <w:pPr>
              <w:pStyle w:val="TAC"/>
            </w:pPr>
          </w:p>
        </w:tc>
        <w:tc>
          <w:tcPr>
            <w:tcW w:w="1466" w:type="dxa"/>
            <w:vMerge/>
            <w:vAlign w:val="center"/>
          </w:tcPr>
          <w:p w14:paraId="066AB16D" w14:textId="77777777" w:rsidR="00B96A1A" w:rsidRPr="001D386E" w:rsidRDefault="00B96A1A" w:rsidP="005C6DFA">
            <w:pPr>
              <w:pStyle w:val="TAC"/>
              <w:rPr>
                <w:lang w:eastAsia="ja-JP"/>
              </w:rPr>
            </w:pPr>
          </w:p>
        </w:tc>
        <w:tc>
          <w:tcPr>
            <w:tcW w:w="767" w:type="dxa"/>
            <w:vAlign w:val="center"/>
          </w:tcPr>
          <w:p w14:paraId="46256489" w14:textId="77777777" w:rsidR="00B96A1A" w:rsidRPr="001D386E" w:rsidRDefault="00B96A1A" w:rsidP="005C6DFA">
            <w:pPr>
              <w:pStyle w:val="TAC"/>
              <w:rPr>
                <w:lang w:eastAsia="zh-CN"/>
              </w:rPr>
            </w:pPr>
            <w:r w:rsidRPr="001D386E">
              <w:rPr>
                <w:lang w:eastAsia="zh-CN"/>
              </w:rPr>
              <w:t>12</w:t>
            </w:r>
          </w:p>
        </w:tc>
        <w:tc>
          <w:tcPr>
            <w:tcW w:w="3523" w:type="dxa"/>
            <w:gridSpan w:val="10"/>
            <w:vAlign w:val="center"/>
          </w:tcPr>
          <w:p w14:paraId="238EAF9E" w14:textId="77777777" w:rsidR="00B96A1A" w:rsidRPr="001D386E" w:rsidRDefault="00B96A1A" w:rsidP="005C6DFA">
            <w:pPr>
              <w:pStyle w:val="TAC"/>
              <w:rPr>
                <w:lang w:eastAsia="zh-CN"/>
              </w:rPr>
            </w:pPr>
            <w:r w:rsidRPr="001D386E">
              <w:rPr>
                <w:lang w:eastAsia="ja-JP"/>
              </w:rPr>
              <w:t>See CA_12B Bandwidth Combination Set 0 in Table 5.6A.1-1</w:t>
            </w:r>
          </w:p>
        </w:tc>
        <w:tc>
          <w:tcPr>
            <w:tcW w:w="1187" w:type="dxa"/>
            <w:vMerge/>
            <w:vAlign w:val="center"/>
          </w:tcPr>
          <w:p w14:paraId="33F3FDB1" w14:textId="77777777" w:rsidR="00B96A1A" w:rsidRPr="001D386E" w:rsidRDefault="00B96A1A" w:rsidP="005C6DFA">
            <w:pPr>
              <w:pStyle w:val="TAC"/>
            </w:pPr>
          </w:p>
        </w:tc>
        <w:tc>
          <w:tcPr>
            <w:tcW w:w="1286" w:type="dxa"/>
            <w:vMerge/>
            <w:vAlign w:val="center"/>
          </w:tcPr>
          <w:p w14:paraId="3258391B" w14:textId="77777777" w:rsidR="00B96A1A" w:rsidRPr="001D386E" w:rsidRDefault="00B96A1A" w:rsidP="005C6DFA">
            <w:pPr>
              <w:pStyle w:val="TAC"/>
            </w:pPr>
          </w:p>
        </w:tc>
      </w:tr>
      <w:tr w:rsidR="00B96A1A" w:rsidRPr="001D386E" w14:paraId="07FA4AAC" w14:textId="77777777" w:rsidTr="005C6DFA">
        <w:trPr>
          <w:jc w:val="center"/>
        </w:trPr>
        <w:tc>
          <w:tcPr>
            <w:tcW w:w="1594" w:type="dxa"/>
            <w:vMerge/>
            <w:vAlign w:val="center"/>
          </w:tcPr>
          <w:p w14:paraId="2225098A" w14:textId="77777777" w:rsidR="00B96A1A" w:rsidRPr="001D386E" w:rsidRDefault="00B96A1A" w:rsidP="005C6DFA">
            <w:pPr>
              <w:pStyle w:val="TAC"/>
            </w:pPr>
          </w:p>
        </w:tc>
        <w:tc>
          <w:tcPr>
            <w:tcW w:w="1466" w:type="dxa"/>
            <w:vMerge/>
            <w:vAlign w:val="center"/>
          </w:tcPr>
          <w:p w14:paraId="01EBBDFE" w14:textId="77777777" w:rsidR="00B96A1A" w:rsidRPr="001D386E" w:rsidRDefault="00B96A1A" w:rsidP="005C6DFA">
            <w:pPr>
              <w:pStyle w:val="TAC"/>
              <w:rPr>
                <w:lang w:eastAsia="ja-JP"/>
              </w:rPr>
            </w:pPr>
          </w:p>
        </w:tc>
        <w:tc>
          <w:tcPr>
            <w:tcW w:w="767" w:type="dxa"/>
            <w:vAlign w:val="center"/>
          </w:tcPr>
          <w:p w14:paraId="4BE457FE"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12109740" w14:textId="77777777" w:rsidR="00B96A1A" w:rsidRPr="001D386E" w:rsidRDefault="00B96A1A" w:rsidP="005C6DFA">
            <w:pPr>
              <w:pStyle w:val="TAC"/>
              <w:rPr>
                <w:lang w:eastAsia="zh-CN"/>
              </w:rPr>
            </w:pPr>
            <w:r w:rsidRPr="001D386E">
              <w:rPr>
                <w:lang w:eastAsia="ja-JP"/>
              </w:rPr>
              <w:t>See CA_66A-66A Bandwidth Combination Set 0 in Table 5.6A.1-3</w:t>
            </w:r>
          </w:p>
        </w:tc>
        <w:tc>
          <w:tcPr>
            <w:tcW w:w="1187" w:type="dxa"/>
            <w:vMerge/>
            <w:vAlign w:val="center"/>
          </w:tcPr>
          <w:p w14:paraId="218732EA" w14:textId="77777777" w:rsidR="00B96A1A" w:rsidRPr="001D386E" w:rsidRDefault="00B96A1A" w:rsidP="005C6DFA">
            <w:pPr>
              <w:pStyle w:val="TAC"/>
            </w:pPr>
          </w:p>
        </w:tc>
        <w:tc>
          <w:tcPr>
            <w:tcW w:w="1286" w:type="dxa"/>
            <w:vMerge/>
            <w:vAlign w:val="center"/>
          </w:tcPr>
          <w:p w14:paraId="5AB90B7B" w14:textId="77777777" w:rsidR="00B96A1A" w:rsidRPr="001D386E" w:rsidRDefault="00B96A1A" w:rsidP="005C6DFA">
            <w:pPr>
              <w:pStyle w:val="TAC"/>
            </w:pPr>
          </w:p>
        </w:tc>
      </w:tr>
      <w:tr w:rsidR="00B96A1A" w:rsidRPr="001D386E" w14:paraId="61E6B414" w14:textId="77777777" w:rsidTr="005C6DFA">
        <w:trPr>
          <w:jc w:val="center"/>
        </w:trPr>
        <w:tc>
          <w:tcPr>
            <w:tcW w:w="1594" w:type="dxa"/>
            <w:vMerge w:val="restart"/>
            <w:vAlign w:val="center"/>
          </w:tcPr>
          <w:p w14:paraId="280F6BEC" w14:textId="77777777" w:rsidR="00B96A1A" w:rsidRPr="001D386E" w:rsidRDefault="00B96A1A" w:rsidP="005C6DFA">
            <w:pPr>
              <w:pStyle w:val="TAC"/>
            </w:pPr>
            <w:r w:rsidRPr="001D386E">
              <w:rPr>
                <w:bCs/>
                <w:lang w:val="en-US"/>
              </w:rPr>
              <w:t>CA_2A-13A-46A</w:t>
            </w:r>
          </w:p>
        </w:tc>
        <w:tc>
          <w:tcPr>
            <w:tcW w:w="1466" w:type="dxa"/>
            <w:vMerge w:val="restart"/>
            <w:vAlign w:val="center"/>
          </w:tcPr>
          <w:p w14:paraId="72AC027D" w14:textId="77777777" w:rsidR="00B96A1A" w:rsidRPr="001D386E" w:rsidRDefault="00B96A1A" w:rsidP="005C6DFA">
            <w:pPr>
              <w:pStyle w:val="TAC"/>
              <w:rPr>
                <w:lang w:eastAsia="ja-JP"/>
              </w:rPr>
            </w:pPr>
            <w:r w:rsidRPr="00C72912">
              <w:rPr>
                <w:noProof/>
              </w:rPr>
              <w:t>CA_2A-13A</w:t>
            </w:r>
          </w:p>
        </w:tc>
        <w:tc>
          <w:tcPr>
            <w:tcW w:w="767" w:type="dxa"/>
            <w:vAlign w:val="center"/>
          </w:tcPr>
          <w:p w14:paraId="4BE879BC"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3092F2BF" w14:textId="77777777" w:rsidR="00B96A1A" w:rsidRPr="001D386E" w:rsidRDefault="00B96A1A" w:rsidP="005C6DFA">
            <w:pPr>
              <w:pStyle w:val="TAC"/>
              <w:rPr>
                <w:b/>
              </w:rPr>
            </w:pPr>
          </w:p>
        </w:tc>
        <w:tc>
          <w:tcPr>
            <w:tcW w:w="586" w:type="dxa"/>
            <w:vAlign w:val="center"/>
          </w:tcPr>
          <w:p w14:paraId="10774DE0" w14:textId="77777777" w:rsidR="00B96A1A" w:rsidRPr="001D386E" w:rsidRDefault="00B96A1A" w:rsidP="005C6DFA">
            <w:pPr>
              <w:pStyle w:val="TAC"/>
              <w:rPr>
                <w:b/>
              </w:rPr>
            </w:pPr>
          </w:p>
        </w:tc>
        <w:tc>
          <w:tcPr>
            <w:tcW w:w="588" w:type="dxa"/>
            <w:gridSpan w:val="2"/>
            <w:vAlign w:val="center"/>
          </w:tcPr>
          <w:p w14:paraId="4BF33E9A" w14:textId="77777777" w:rsidR="00B96A1A" w:rsidRPr="001D386E" w:rsidRDefault="00B96A1A" w:rsidP="005C6DFA">
            <w:pPr>
              <w:pStyle w:val="TAC"/>
            </w:pPr>
            <w:r w:rsidRPr="001D386E">
              <w:t>Yes</w:t>
            </w:r>
          </w:p>
        </w:tc>
        <w:tc>
          <w:tcPr>
            <w:tcW w:w="586" w:type="dxa"/>
            <w:gridSpan w:val="2"/>
            <w:vAlign w:val="center"/>
          </w:tcPr>
          <w:p w14:paraId="4DB56493" w14:textId="77777777" w:rsidR="00B96A1A" w:rsidRPr="001D386E" w:rsidRDefault="00B96A1A" w:rsidP="005C6DFA">
            <w:pPr>
              <w:pStyle w:val="TAC"/>
            </w:pPr>
            <w:r w:rsidRPr="001D386E">
              <w:t>Yes</w:t>
            </w:r>
          </w:p>
        </w:tc>
        <w:tc>
          <w:tcPr>
            <w:tcW w:w="587" w:type="dxa"/>
            <w:gridSpan w:val="2"/>
            <w:vAlign w:val="center"/>
          </w:tcPr>
          <w:p w14:paraId="42E031F2" w14:textId="77777777" w:rsidR="00B96A1A" w:rsidRPr="001D386E" w:rsidRDefault="00B96A1A" w:rsidP="005C6DFA">
            <w:pPr>
              <w:pStyle w:val="TAC"/>
            </w:pPr>
            <w:r w:rsidRPr="001D386E">
              <w:t>Yes</w:t>
            </w:r>
          </w:p>
        </w:tc>
        <w:tc>
          <w:tcPr>
            <w:tcW w:w="588" w:type="dxa"/>
            <w:gridSpan w:val="2"/>
            <w:vAlign w:val="center"/>
          </w:tcPr>
          <w:p w14:paraId="2DE8E2E3" w14:textId="77777777" w:rsidR="00B96A1A" w:rsidRPr="001D386E" w:rsidRDefault="00B96A1A" w:rsidP="005C6DFA">
            <w:pPr>
              <w:pStyle w:val="TAC"/>
            </w:pPr>
            <w:r w:rsidRPr="001D386E">
              <w:t>Yes</w:t>
            </w:r>
          </w:p>
        </w:tc>
        <w:tc>
          <w:tcPr>
            <w:tcW w:w="1187" w:type="dxa"/>
            <w:vMerge w:val="restart"/>
            <w:vAlign w:val="center"/>
          </w:tcPr>
          <w:p w14:paraId="5A54ED5D" w14:textId="77777777" w:rsidR="00B96A1A" w:rsidRPr="001D386E" w:rsidRDefault="00B96A1A" w:rsidP="005C6DFA">
            <w:pPr>
              <w:pStyle w:val="TAC"/>
            </w:pPr>
            <w:r w:rsidRPr="001D386E">
              <w:t>50</w:t>
            </w:r>
          </w:p>
        </w:tc>
        <w:tc>
          <w:tcPr>
            <w:tcW w:w="1286" w:type="dxa"/>
            <w:vMerge w:val="restart"/>
            <w:vAlign w:val="center"/>
          </w:tcPr>
          <w:p w14:paraId="0722ECE5" w14:textId="77777777" w:rsidR="00B96A1A" w:rsidRPr="001D386E" w:rsidRDefault="00B96A1A" w:rsidP="005C6DFA">
            <w:pPr>
              <w:pStyle w:val="TAC"/>
            </w:pPr>
            <w:r w:rsidRPr="001D386E">
              <w:t>0</w:t>
            </w:r>
          </w:p>
        </w:tc>
      </w:tr>
      <w:tr w:rsidR="00B96A1A" w:rsidRPr="001D386E" w14:paraId="4E4B60AA" w14:textId="77777777" w:rsidTr="005C6DFA">
        <w:trPr>
          <w:jc w:val="center"/>
        </w:trPr>
        <w:tc>
          <w:tcPr>
            <w:tcW w:w="1594" w:type="dxa"/>
            <w:vMerge/>
            <w:vAlign w:val="center"/>
          </w:tcPr>
          <w:p w14:paraId="6A974784" w14:textId="77777777" w:rsidR="00B96A1A" w:rsidRPr="001D386E" w:rsidRDefault="00B96A1A" w:rsidP="005C6DFA">
            <w:pPr>
              <w:pStyle w:val="TAC"/>
            </w:pPr>
          </w:p>
        </w:tc>
        <w:tc>
          <w:tcPr>
            <w:tcW w:w="1466" w:type="dxa"/>
            <w:vMerge/>
            <w:vAlign w:val="center"/>
          </w:tcPr>
          <w:p w14:paraId="489F9481" w14:textId="77777777" w:rsidR="00B96A1A" w:rsidRPr="001D386E" w:rsidRDefault="00B96A1A" w:rsidP="005C6DFA">
            <w:pPr>
              <w:pStyle w:val="TAC"/>
              <w:rPr>
                <w:lang w:eastAsia="ja-JP"/>
              </w:rPr>
            </w:pPr>
          </w:p>
        </w:tc>
        <w:tc>
          <w:tcPr>
            <w:tcW w:w="767" w:type="dxa"/>
            <w:vAlign w:val="center"/>
          </w:tcPr>
          <w:p w14:paraId="2D10F4E0" w14:textId="77777777" w:rsidR="00B96A1A" w:rsidRPr="001D386E" w:rsidRDefault="00B96A1A" w:rsidP="005C6DFA">
            <w:pPr>
              <w:pStyle w:val="TAC"/>
              <w:rPr>
                <w:rFonts w:eastAsia="SimSun"/>
                <w:lang w:eastAsia="zh-CN"/>
              </w:rPr>
            </w:pPr>
            <w:r w:rsidRPr="001D386E">
              <w:rPr>
                <w:rFonts w:hint="eastAsia"/>
                <w:lang w:eastAsia="zh-CN"/>
              </w:rPr>
              <w:t>13</w:t>
            </w:r>
          </w:p>
        </w:tc>
        <w:tc>
          <w:tcPr>
            <w:tcW w:w="588" w:type="dxa"/>
            <w:vAlign w:val="center"/>
          </w:tcPr>
          <w:p w14:paraId="7E8F114F" w14:textId="77777777" w:rsidR="00B96A1A" w:rsidRPr="001D386E" w:rsidRDefault="00B96A1A" w:rsidP="005C6DFA">
            <w:pPr>
              <w:pStyle w:val="TAC"/>
              <w:rPr>
                <w:b/>
              </w:rPr>
            </w:pPr>
          </w:p>
        </w:tc>
        <w:tc>
          <w:tcPr>
            <w:tcW w:w="586" w:type="dxa"/>
            <w:vAlign w:val="center"/>
          </w:tcPr>
          <w:p w14:paraId="5197FF08" w14:textId="77777777" w:rsidR="00B96A1A" w:rsidRPr="001D386E" w:rsidRDefault="00B96A1A" w:rsidP="005C6DFA">
            <w:pPr>
              <w:pStyle w:val="TAC"/>
              <w:rPr>
                <w:b/>
              </w:rPr>
            </w:pPr>
          </w:p>
        </w:tc>
        <w:tc>
          <w:tcPr>
            <w:tcW w:w="588" w:type="dxa"/>
            <w:gridSpan w:val="2"/>
            <w:vAlign w:val="center"/>
          </w:tcPr>
          <w:p w14:paraId="4F1FAF2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D8F0519"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2C33DB7" w14:textId="77777777" w:rsidR="00B96A1A" w:rsidRPr="001D386E" w:rsidRDefault="00B96A1A" w:rsidP="005C6DFA">
            <w:pPr>
              <w:pStyle w:val="TAC"/>
            </w:pPr>
          </w:p>
        </w:tc>
        <w:tc>
          <w:tcPr>
            <w:tcW w:w="588" w:type="dxa"/>
            <w:gridSpan w:val="2"/>
            <w:vAlign w:val="center"/>
          </w:tcPr>
          <w:p w14:paraId="572360B5" w14:textId="77777777" w:rsidR="00B96A1A" w:rsidRPr="001D386E" w:rsidRDefault="00B96A1A" w:rsidP="005C6DFA">
            <w:pPr>
              <w:pStyle w:val="TAC"/>
            </w:pPr>
          </w:p>
        </w:tc>
        <w:tc>
          <w:tcPr>
            <w:tcW w:w="1187" w:type="dxa"/>
            <w:vMerge/>
            <w:vAlign w:val="center"/>
          </w:tcPr>
          <w:p w14:paraId="0341E7AF" w14:textId="77777777" w:rsidR="00B96A1A" w:rsidRPr="001D386E" w:rsidRDefault="00B96A1A" w:rsidP="005C6DFA">
            <w:pPr>
              <w:pStyle w:val="TAC"/>
            </w:pPr>
          </w:p>
        </w:tc>
        <w:tc>
          <w:tcPr>
            <w:tcW w:w="1286" w:type="dxa"/>
            <w:vMerge/>
            <w:vAlign w:val="center"/>
          </w:tcPr>
          <w:p w14:paraId="1261D595" w14:textId="77777777" w:rsidR="00B96A1A" w:rsidRPr="001D386E" w:rsidRDefault="00B96A1A" w:rsidP="005C6DFA">
            <w:pPr>
              <w:pStyle w:val="TAC"/>
            </w:pPr>
          </w:p>
        </w:tc>
      </w:tr>
      <w:tr w:rsidR="00B96A1A" w:rsidRPr="001D386E" w14:paraId="74E3E950" w14:textId="77777777" w:rsidTr="005C6DFA">
        <w:trPr>
          <w:jc w:val="center"/>
        </w:trPr>
        <w:tc>
          <w:tcPr>
            <w:tcW w:w="1594" w:type="dxa"/>
            <w:vMerge/>
            <w:vAlign w:val="center"/>
          </w:tcPr>
          <w:p w14:paraId="3CC838B1" w14:textId="77777777" w:rsidR="00B96A1A" w:rsidRPr="001D386E" w:rsidRDefault="00B96A1A" w:rsidP="005C6DFA">
            <w:pPr>
              <w:pStyle w:val="TAC"/>
            </w:pPr>
          </w:p>
        </w:tc>
        <w:tc>
          <w:tcPr>
            <w:tcW w:w="1466" w:type="dxa"/>
            <w:vMerge/>
            <w:vAlign w:val="center"/>
          </w:tcPr>
          <w:p w14:paraId="6833BD75" w14:textId="77777777" w:rsidR="00B96A1A" w:rsidRPr="001D386E" w:rsidRDefault="00B96A1A" w:rsidP="005C6DFA">
            <w:pPr>
              <w:pStyle w:val="TAC"/>
              <w:rPr>
                <w:lang w:eastAsia="ja-JP"/>
              </w:rPr>
            </w:pPr>
          </w:p>
        </w:tc>
        <w:tc>
          <w:tcPr>
            <w:tcW w:w="767" w:type="dxa"/>
            <w:vAlign w:val="center"/>
          </w:tcPr>
          <w:p w14:paraId="23F82592" w14:textId="77777777" w:rsidR="00B96A1A" w:rsidRPr="001D386E" w:rsidRDefault="00B96A1A" w:rsidP="005C6DFA">
            <w:pPr>
              <w:pStyle w:val="TAC"/>
              <w:rPr>
                <w:lang w:eastAsia="zh-CN"/>
              </w:rPr>
            </w:pPr>
            <w:r w:rsidRPr="001D386E">
              <w:rPr>
                <w:rFonts w:hint="eastAsia"/>
                <w:lang w:eastAsia="zh-CN"/>
              </w:rPr>
              <w:t>46</w:t>
            </w:r>
          </w:p>
        </w:tc>
        <w:tc>
          <w:tcPr>
            <w:tcW w:w="588" w:type="dxa"/>
            <w:vAlign w:val="center"/>
          </w:tcPr>
          <w:p w14:paraId="01C61361" w14:textId="77777777" w:rsidR="00B96A1A" w:rsidRPr="001D386E" w:rsidRDefault="00B96A1A" w:rsidP="005C6DFA">
            <w:pPr>
              <w:pStyle w:val="TAC"/>
              <w:rPr>
                <w:b/>
              </w:rPr>
            </w:pPr>
          </w:p>
        </w:tc>
        <w:tc>
          <w:tcPr>
            <w:tcW w:w="586" w:type="dxa"/>
            <w:vAlign w:val="center"/>
          </w:tcPr>
          <w:p w14:paraId="26E232B4" w14:textId="77777777" w:rsidR="00B96A1A" w:rsidRPr="001D386E" w:rsidRDefault="00B96A1A" w:rsidP="005C6DFA">
            <w:pPr>
              <w:pStyle w:val="TAC"/>
              <w:rPr>
                <w:b/>
              </w:rPr>
            </w:pPr>
          </w:p>
        </w:tc>
        <w:tc>
          <w:tcPr>
            <w:tcW w:w="588" w:type="dxa"/>
            <w:gridSpan w:val="2"/>
            <w:vAlign w:val="center"/>
          </w:tcPr>
          <w:p w14:paraId="4EBFDB4A" w14:textId="77777777" w:rsidR="00B96A1A" w:rsidRPr="001D386E" w:rsidRDefault="00B96A1A" w:rsidP="005C6DFA">
            <w:pPr>
              <w:pStyle w:val="TAC"/>
            </w:pPr>
          </w:p>
        </w:tc>
        <w:tc>
          <w:tcPr>
            <w:tcW w:w="586" w:type="dxa"/>
            <w:gridSpan w:val="2"/>
            <w:vAlign w:val="center"/>
          </w:tcPr>
          <w:p w14:paraId="314C83B2" w14:textId="77777777" w:rsidR="00B96A1A" w:rsidRPr="001D386E" w:rsidRDefault="00B96A1A" w:rsidP="005C6DFA">
            <w:pPr>
              <w:pStyle w:val="TAC"/>
            </w:pPr>
          </w:p>
        </w:tc>
        <w:tc>
          <w:tcPr>
            <w:tcW w:w="587" w:type="dxa"/>
            <w:gridSpan w:val="2"/>
            <w:vAlign w:val="center"/>
          </w:tcPr>
          <w:p w14:paraId="5F650706" w14:textId="77777777" w:rsidR="00B96A1A" w:rsidRPr="001D386E" w:rsidRDefault="00B96A1A" w:rsidP="005C6DFA">
            <w:pPr>
              <w:pStyle w:val="TAC"/>
            </w:pPr>
          </w:p>
        </w:tc>
        <w:tc>
          <w:tcPr>
            <w:tcW w:w="588" w:type="dxa"/>
            <w:gridSpan w:val="2"/>
            <w:vAlign w:val="center"/>
          </w:tcPr>
          <w:p w14:paraId="41CB565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30BBDCF6" w14:textId="77777777" w:rsidR="00B96A1A" w:rsidRPr="001D386E" w:rsidRDefault="00B96A1A" w:rsidP="005C6DFA">
            <w:pPr>
              <w:pStyle w:val="TAC"/>
            </w:pPr>
          </w:p>
        </w:tc>
        <w:tc>
          <w:tcPr>
            <w:tcW w:w="1286" w:type="dxa"/>
            <w:vMerge/>
            <w:vAlign w:val="center"/>
          </w:tcPr>
          <w:p w14:paraId="32189A4A" w14:textId="77777777" w:rsidR="00B96A1A" w:rsidRPr="001D386E" w:rsidRDefault="00B96A1A" w:rsidP="005C6DFA">
            <w:pPr>
              <w:pStyle w:val="TAC"/>
            </w:pPr>
          </w:p>
        </w:tc>
      </w:tr>
      <w:tr w:rsidR="00B96A1A" w:rsidRPr="001D386E" w14:paraId="4FEC9DFA" w14:textId="77777777" w:rsidTr="005C6DFA">
        <w:trPr>
          <w:jc w:val="center"/>
        </w:trPr>
        <w:tc>
          <w:tcPr>
            <w:tcW w:w="1594" w:type="dxa"/>
            <w:vMerge w:val="restart"/>
            <w:vAlign w:val="center"/>
          </w:tcPr>
          <w:p w14:paraId="667A997F" w14:textId="77777777" w:rsidR="00B96A1A" w:rsidRPr="001D386E" w:rsidRDefault="00B96A1A" w:rsidP="005C6DFA">
            <w:pPr>
              <w:pStyle w:val="TAC"/>
              <w:rPr>
                <w:lang w:eastAsia="ja-JP"/>
              </w:rPr>
            </w:pPr>
            <w:r w:rsidRPr="001D386E">
              <w:t>CA_2A-13A-46C</w:t>
            </w:r>
          </w:p>
        </w:tc>
        <w:tc>
          <w:tcPr>
            <w:tcW w:w="1466" w:type="dxa"/>
            <w:vMerge w:val="restart"/>
            <w:vAlign w:val="center"/>
          </w:tcPr>
          <w:p w14:paraId="085F8BA9" w14:textId="77777777" w:rsidR="00B96A1A" w:rsidRPr="001D386E" w:rsidRDefault="00B96A1A" w:rsidP="005C6DFA">
            <w:pPr>
              <w:pStyle w:val="TAC"/>
              <w:rPr>
                <w:lang w:eastAsia="ja-JP"/>
              </w:rPr>
            </w:pPr>
            <w:r w:rsidRPr="00C72912">
              <w:rPr>
                <w:noProof/>
              </w:rPr>
              <w:t>CA_2A-13A</w:t>
            </w:r>
          </w:p>
        </w:tc>
        <w:tc>
          <w:tcPr>
            <w:tcW w:w="767" w:type="dxa"/>
            <w:vAlign w:val="center"/>
          </w:tcPr>
          <w:p w14:paraId="547D82CC"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E0FB2FC" w14:textId="77777777" w:rsidR="00B96A1A" w:rsidRPr="001D386E" w:rsidRDefault="00B96A1A" w:rsidP="005C6DFA">
            <w:pPr>
              <w:pStyle w:val="TAC"/>
              <w:rPr>
                <w:b/>
                <w:lang w:eastAsia="ja-JP"/>
              </w:rPr>
            </w:pPr>
          </w:p>
        </w:tc>
        <w:tc>
          <w:tcPr>
            <w:tcW w:w="586" w:type="dxa"/>
            <w:vAlign w:val="center"/>
          </w:tcPr>
          <w:p w14:paraId="6B525672" w14:textId="77777777" w:rsidR="00B96A1A" w:rsidRPr="001D386E" w:rsidRDefault="00B96A1A" w:rsidP="005C6DFA">
            <w:pPr>
              <w:pStyle w:val="TAC"/>
              <w:rPr>
                <w:b/>
                <w:lang w:eastAsia="ja-JP"/>
              </w:rPr>
            </w:pPr>
          </w:p>
        </w:tc>
        <w:tc>
          <w:tcPr>
            <w:tcW w:w="588" w:type="dxa"/>
            <w:gridSpan w:val="2"/>
            <w:vAlign w:val="center"/>
          </w:tcPr>
          <w:p w14:paraId="50CB38A4" w14:textId="77777777" w:rsidR="00B96A1A" w:rsidRPr="001D386E" w:rsidRDefault="00B96A1A" w:rsidP="005C6DFA">
            <w:pPr>
              <w:pStyle w:val="TAC"/>
              <w:rPr>
                <w:lang w:eastAsia="ja-JP"/>
              </w:rPr>
            </w:pPr>
            <w:r w:rsidRPr="001D386E">
              <w:t>Yes</w:t>
            </w:r>
          </w:p>
        </w:tc>
        <w:tc>
          <w:tcPr>
            <w:tcW w:w="586" w:type="dxa"/>
            <w:gridSpan w:val="2"/>
            <w:vAlign w:val="center"/>
          </w:tcPr>
          <w:p w14:paraId="1F48D4B4" w14:textId="77777777" w:rsidR="00B96A1A" w:rsidRPr="001D386E" w:rsidRDefault="00B96A1A" w:rsidP="005C6DFA">
            <w:pPr>
              <w:pStyle w:val="TAC"/>
              <w:rPr>
                <w:lang w:eastAsia="ja-JP"/>
              </w:rPr>
            </w:pPr>
            <w:r w:rsidRPr="001D386E">
              <w:t>Yes</w:t>
            </w:r>
          </w:p>
        </w:tc>
        <w:tc>
          <w:tcPr>
            <w:tcW w:w="587" w:type="dxa"/>
            <w:gridSpan w:val="2"/>
            <w:vAlign w:val="center"/>
          </w:tcPr>
          <w:p w14:paraId="4814D129" w14:textId="77777777" w:rsidR="00B96A1A" w:rsidRPr="001D386E" w:rsidRDefault="00B96A1A" w:rsidP="005C6DFA">
            <w:pPr>
              <w:pStyle w:val="TAC"/>
              <w:rPr>
                <w:lang w:eastAsia="ja-JP"/>
              </w:rPr>
            </w:pPr>
            <w:r w:rsidRPr="001D386E">
              <w:t>Yes</w:t>
            </w:r>
          </w:p>
        </w:tc>
        <w:tc>
          <w:tcPr>
            <w:tcW w:w="588" w:type="dxa"/>
            <w:gridSpan w:val="2"/>
            <w:vAlign w:val="center"/>
          </w:tcPr>
          <w:p w14:paraId="61A8EE94" w14:textId="77777777" w:rsidR="00B96A1A" w:rsidRPr="001D386E" w:rsidRDefault="00B96A1A" w:rsidP="005C6DFA">
            <w:pPr>
              <w:pStyle w:val="TAC"/>
              <w:rPr>
                <w:lang w:eastAsia="ja-JP"/>
              </w:rPr>
            </w:pPr>
            <w:r w:rsidRPr="001D386E">
              <w:t>Yes</w:t>
            </w:r>
          </w:p>
        </w:tc>
        <w:tc>
          <w:tcPr>
            <w:tcW w:w="1187" w:type="dxa"/>
            <w:vMerge w:val="restart"/>
            <w:vAlign w:val="center"/>
          </w:tcPr>
          <w:p w14:paraId="28D5980E"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25372755" w14:textId="77777777" w:rsidR="00B96A1A" w:rsidRPr="001D386E" w:rsidRDefault="00B96A1A" w:rsidP="005C6DFA">
            <w:pPr>
              <w:pStyle w:val="TAC"/>
              <w:rPr>
                <w:lang w:eastAsia="ja-JP"/>
              </w:rPr>
            </w:pPr>
            <w:r w:rsidRPr="001D386E">
              <w:rPr>
                <w:lang w:eastAsia="ja-JP"/>
              </w:rPr>
              <w:t>0</w:t>
            </w:r>
          </w:p>
        </w:tc>
      </w:tr>
      <w:tr w:rsidR="00B96A1A" w:rsidRPr="001D386E" w14:paraId="3080FA3B" w14:textId="77777777" w:rsidTr="005C6DFA">
        <w:trPr>
          <w:jc w:val="center"/>
        </w:trPr>
        <w:tc>
          <w:tcPr>
            <w:tcW w:w="1594" w:type="dxa"/>
            <w:vMerge/>
            <w:vAlign w:val="center"/>
          </w:tcPr>
          <w:p w14:paraId="43755F34" w14:textId="77777777" w:rsidR="00B96A1A" w:rsidRPr="001D386E" w:rsidRDefault="00B96A1A" w:rsidP="005C6DFA">
            <w:pPr>
              <w:pStyle w:val="TAC"/>
              <w:rPr>
                <w:lang w:eastAsia="ja-JP"/>
              </w:rPr>
            </w:pPr>
          </w:p>
        </w:tc>
        <w:tc>
          <w:tcPr>
            <w:tcW w:w="1466" w:type="dxa"/>
            <w:vMerge/>
            <w:vAlign w:val="center"/>
          </w:tcPr>
          <w:p w14:paraId="08D23080" w14:textId="77777777" w:rsidR="00B96A1A" w:rsidRPr="001D386E" w:rsidRDefault="00B96A1A" w:rsidP="005C6DFA">
            <w:pPr>
              <w:pStyle w:val="TAC"/>
              <w:rPr>
                <w:lang w:eastAsia="ja-JP"/>
              </w:rPr>
            </w:pPr>
          </w:p>
        </w:tc>
        <w:tc>
          <w:tcPr>
            <w:tcW w:w="767" w:type="dxa"/>
            <w:vAlign w:val="center"/>
          </w:tcPr>
          <w:p w14:paraId="029B537A"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1BDE32E8" w14:textId="77777777" w:rsidR="00B96A1A" w:rsidRPr="001D386E" w:rsidRDefault="00B96A1A" w:rsidP="005C6DFA">
            <w:pPr>
              <w:pStyle w:val="TAC"/>
              <w:rPr>
                <w:b/>
                <w:lang w:eastAsia="ja-JP"/>
              </w:rPr>
            </w:pPr>
          </w:p>
        </w:tc>
        <w:tc>
          <w:tcPr>
            <w:tcW w:w="586" w:type="dxa"/>
            <w:vAlign w:val="center"/>
          </w:tcPr>
          <w:p w14:paraId="3653C1FB" w14:textId="77777777" w:rsidR="00B96A1A" w:rsidRPr="001D386E" w:rsidRDefault="00B96A1A" w:rsidP="005C6DFA">
            <w:pPr>
              <w:pStyle w:val="TAC"/>
              <w:rPr>
                <w:b/>
                <w:lang w:eastAsia="ja-JP"/>
              </w:rPr>
            </w:pPr>
          </w:p>
        </w:tc>
        <w:tc>
          <w:tcPr>
            <w:tcW w:w="588" w:type="dxa"/>
            <w:gridSpan w:val="2"/>
            <w:vAlign w:val="center"/>
          </w:tcPr>
          <w:p w14:paraId="4645808B" w14:textId="77777777" w:rsidR="00B96A1A" w:rsidRPr="001D386E" w:rsidRDefault="00B96A1A" w:rsidP="005C6DFA">
            <w:pPr>
              <w:pStyle w:val="TAC"/>
              <w:rPr>
                <w:lang w:eastAsia="ja-JP"/>
              </w:rPr>
            </w:pPr>
            <w:r w:rsidRPr="001D386E">
              <w:t>Yes</w:t>
            </w:r>
          </w:p>
        </w:tc>
        <w:tc>
          <w:tcPr>
            <w:tcW w:w="586" w:type="dxa"/>
            <w:gridSpan w:val="2"/>
            <w:vAlign w:val="center"/>
          </w:tcPr>
          <w:p w14:paraId="73611D79" w14:textId="77777777" w:rsidR="00B96A1A" w:rsidRPr="001D386E" w:rsidRDefault="00B96A1A" w:rsidP="005C6DFA">
            <w:pPr>
              <w:pStyle w:val="TAC"/>
              <w:rPr>
                <w:lang w:eastAsia="ja-JP"/>
              </w:rPr>
            </w:pPr>
            <w:r w:rsidRPr="001D386E">
              <w:t>Yes</w:t>
            </w:r>
          </w:p>
        </w:tc>
        <w:tc>
          <w:tcPr>
            <w:tcW w:w="587" w:type="dxa"/>
            <w:gridSpan w:val="2"/>
            <w:vAlign w:val="center"/>
          </w:tcPr>
          <w:p w14:paraId="6FB4A803" w14:textId="77777777" w:rsidR="00B96A1A" w:rsidRPr="001D386E" w:rsidRDefault="00B96A1A" w:rsidP="005C6DFA">
            <w:pPr>
              <w:pStyle w:val="TAC"/>
              <w:rPr>
                <w:lang w:eastAsia="ja-JP"/>
              </w:rPr>
            </w:pPr>
          </w:p>
        </w:tc>
        <w:tc>
          <w:tcPr>
            <w:tcW w:w="588" w:type="dxa"/>
            <w:gridSpan w:val="2"/>
            <w:vAlign w:val="center"/>
          </w:tcPr>
          <w:p w14:paraId="009E5B14" w14:textId="77777777" w:rsidR="00B96A1A" w:rsidRPr="001D386E" w:rsidRDefault="00B96A1A" w:rsidP="005C6DFA">
            <w:pPr>
              <w:pStyle w:val="TAC"/>
              <w:rPr>
                <w:lang w:eastAsia="ja-JP"/>
              </w:rPr>
            </w:pPr>
          </w:p>
        </w:tc>
        <w:tc>
          <w:tcPr>
            <w:tcW w:w="1187" w:type="dxa"/>
            <w:vMerge/>
            <w:vAlign w:val="center"/>
          </w:tcPr>
          <w:p w14:paraId="5618B59A" w14:textId="77777777" w:rsidR="00B96A1A" w:rsidRPr="001D386E" w:rsidRDefault="00B96A1A" w:rsidP="005C6DFA">
            <w:pPr>
              <w:pStyle w:val="TAC"/>
              <w:rPr>
                <w:lang w:eastAsia="ja-JP"/>
              </w:rPr>
            </w:pPr>
          </w:p>
        </w:tc>
        <w:tc>
          <w:tcPr>
            <w:tcW w:w="1286" w:type="dxa"/>
            <w:vMerge/>
            <w:vAlign w:val="center"/>
          </w:tcPr>
          <w:p w14:paraId="0CFBBCA7" w14:textId="77777777" w:rsidR="00B96A1A" w:rsidRPr="001D386E" w:rsidRDefault="00B96A1A" w:rsidP="005C6DFA">
            <w:pPr>
              <w:pStyle w:val="TAC"/>
              <w:rPr>
                <w:lang w:eastAsia="ja-JP"/>
              </w:rPr>
            </w:pPr>
          </w:p>
        </w:tc>
      </w:tr>
      <w:tr w:rsidR="00B96A1A" w:rsidRPr="001D386E" w14:paraId="097B02E0" w14:textId="77777777" w:rsidTr="005C6DFA">
        <w:trPr>
          <w:jc w:val="center"/>
        </w:trPr>
        <w:tc>
          <w:tcPr>
            <w:tcW w:w="1594" w:type="dxa"/>
            <w:vMerge/>
            <w:vAlign w:val="center"/>
          </w:tcPr>
          <w:p w14:paraId="5F0C7FAD" w14:textId="77777777" w:rsidR="00B96A1A" w:rsidRPr="001D386E" w:rsidRDefault="00B96A1A" w:rsidP="005C6DFA">
            <w:pPr>
              <w:pStyle w:val="TAC"/>
              <w:rPr>
                <w:lang w:eastAsia="ja-JP"/>
              </w:rPr>
            </w:pPr>
          </w:p>
        </w:tc>
        <w:tc>
          <w:tcPr>
            <w:tcW w:w="1466" w:type="dxa"/>
            <w:vMerge/>
            <w:vAlign w:val="center"/>
          </w:tcPr>
          <w:p w14:paraId="7D8AEC4E" w14:textId="77777777" w:rsidR="00B96A1A" w:rsidRPr="001D386E" w:rsidRDefault="00B96A1A" w:rsidP="005C6DFA">
            <w:pPr>
              <w:pStyle w:val="TAC"/>
              <w:rPr>
                <w:lang w:eastAsia="ja-JP"/>
              </w:rPr>
            </w:pPr>
          </w:p>
        </w:tc>
        <w:tc>
          <w:tcPr>
            <w:tcW w:w="767" w:type="dxa"/>
            <w:vAlign w:val="center"/>
          </w:tcPr>
          <w:p w14:paraId="55987215"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vAlign w:val="center"/>
          </w:tcPr>
          <w:p w14:paraId="545D724F" w14:textId="77777777" w:rsidR="00B96A1A" w:rsidRPr="001D386E" w:rsidRDefault="00B96A1A" w:rsidP="005C6DFA">
            <w:pPr>
              <w:pStyle w:val="TAC"/>
              <w:rPr>
                <w:lang w:eastAsia="ja-JP"/>
              </w:rPr>
            </w:pPr>
            <w:r w:rsidRPr="001D386E">
              <w:rPr>
                <w:lang w:val="en-US"/>
              </w:rPr>
              <w:t>See CA_46C Bandwidth Combination Set 0 in Table 5.6A.1-1</w:t>
            </w:r>
          </w:p>
        </w:tc>
        <w:tc>
          <w:tcPr>
            <w:tcW w:w="1187" w:type="dxa"/>
            <w:vMerge/>
            <w:vAlign w:val="center"/>
          </w:tcPr>
          <w:p w14:paraId="1FF72302" w14:textId="77777777" w:rsidR="00B96A1A" w:rsidRPr="001D386E" w:rsidRDefault="00B96A1A" w:rsidP="005C6DFA">
            <w:pPr>
              <w:pStyle w:val="TAC"/>
              <w:rPr>
                <w:lang w:eastAsia="ja-JP"/>
              </w:rPr>
            </w:pPr>
          </w:p>
        </w:tc>
        <w:tc>
          <w:tcPr>
            <w:tcW w:w="1286" w:type="dxa"/>
            <w:vMerge/>
            <w:vAlign w:val="center"/>
          </w:tcPr>
          <w:p w14:paraId="6706C330" w14:textId="77777777" w:rsidR="00B96A1A" w:rsidRPr="001D386E" w:rsidRDefault="00B96A1A" w:rsidP="005C6DFA">
            <w:pPr>
              <w:pStyle w:val="TAC"/>
              <w:rPr>
                <w:lang w:eastAsia="ja-JP"/>
              </w:rPr>
            </w:pPr>
          </w:p>
        </w:tc>
      </w:tr>
      <w:tr w:rsidR="00B96A1A" w:rsidRPr="001D386E" w14:paraId="13FA6A16" w14:textId="77777777" w:rsidTr="005C6DFA">
        <w:trPr>
          <w:jc w:val="center"/>
        </w:trPr>
        <w:tc>
          <w:tcPr>
            <w:tcW w:w="1594" w:type="dxa"/>
            <w:vMerge w:val="restart"/>
            <w:vAlign w:val="center"/>
          </w:tcPr>
          <w:p w14:paraId="4F29F735" w14:textId="77777777" w:rsidR="00B96A1A" w:rsidRPr="001D386E" w:rsidRDefault="00B96A1A" w:rsidP="005C6DFA">
            <w:pPr>
              <w:pStyle w:val="TAC"/>
              <w:rPr>
                <w:lang w:eastAsia="ja-JP"/>
              </w:rPr>
            </w:pPr>
            <w:r w:rsidRPr="001D386E">
              <w:rPr>
                <w:bCs/>
                <w:lang w:val="en-US"/>
              </w:rPr>
              <w:t>CA_2A-13A-46D</w:t>
            </w:r>
          </w:p>
        </w:tc>
        <w:tc>
          <w:tcPr>
            <w:tcW w:w="1466" w:type="dxa"/>
            <w:vMerge w:val="restart"/>
            <w:vAlign w:val="center"/>
          </w:tcPr>
          <w:p w14:paraId="17FD9010" w14:textId="77777777" w:rsidR="00B96A1A" w:rsidRPr="001D386E" w:rsidRDefault="00B96A1A" w:rsidP="005C6DFA">
            <w:pPr>
              <w:pStyle w:val="TAC"/>
              <w:rPr>
                <w:lang w:eastAsia="ja-JP"/>
              </w:rPr>
            </w:pPr>
            <w:r w:rsidRPr="001D386E">
              <w:rPr>
                <w:lang w:eastAsia="ja-JP"/>
              </w:rPr>
              <w:t>CA_2A-13A</w:t>
            </w:r>
          </w:p>
        </w:tc>
        <w:tc>
          <w:tcPr>
            <w:tcW w:w="767" w:type="dxa"/>
            <w:vAlign w:val="center"/>
          </w:tcPr>
          <w:p w14:paraId="758C6730" w14:textId="77777777" w:rsidR="00B96A1A" w:rsidRPr="001D386E" w:rsidRDefault="00B96A1A" w:rsidP="005C6DFA">
            <w:pPr>
              <w:pStyle w:val="TAC"/>
              <w:rPr>
                <w:lang w:eastAsia="zh-CN"/>
              </w:rPr>
            </w:pPr>
            <w:r w:rsidRPr="001D386E">
              <w:rPr>
                <w:lang w:val="en-US"/>
              </w:rPr>
              <w:t>2</w:t>
            </w:r>
          </w:p>
        </w:tc>
        <w:tc>
          <w:tcPr>
            <w:tcW w:w="588" w:type="dxa"/>
            <w:vAlign w:val="center"/>
          </w:tcPr>
          <w:p w14:paraId="265F912D" w14:textId="77777777" w:rsidR="00B96A1A" w:rsidRPr="001D386E" w:rsidRDefault="00B96A1A" w:rsidP="005C6DFA">
            <w:pPr>
              <w:pStyle w:val="TAC"/>
              <w:rPr>
                <w:b/>
                <w:lang w:eastAsia="ja-JP"/>
              </w:rPr>
            </w:pPr>
          </w:p>
        </w:tc>
        <w:tc>
          <w:tcPr>
            <w:tcW w:w="586" w:type="dxa"/>
            <w:vAlign w:val="center"/>
          </w:tcPr>
          <w:p w14:paraId="3B514530" w14:textId="77777777" w:rsidR="00B96A1A" w:rsidRPr="001D386E" w:rsidRDefault="00B96A1A" w:rsidP="005C6DFA">
            <w:pPr>
              <w:pStyle w:val="TAC"/>
              <w:rPr>
                <w:b/>
                <w:lang w:eastAsia="ja-JP"/>
              </w:rPr>
            </w:pPr>
          </w:p>
        </w:tc>
        <w:tc>
          <w:tcPr>
            <w:tcW w:w="588" w:type="dxa"/>
            <w:gridSpan w:val="2"/>
            <w:vAlign w:val="center"/>
          </w:tcPr>
          <w:p w14:paraId="37D8141C"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7884F8F"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4361158A" w14:textId="77777777" w:rsidR="00B96A1A" w:rsidRPr="001D386E" w:rsidRDefault="00B96A1A" w:rsidP="005C6DFA">
            <w:pPr>
              <w:pStyle w:val="TAC"/>
              <w:rPr>
                <w:lang w:eastAsia="ja-JP"/>
              </w:rPr>
            </w:pPr>
            <w:r w:rsidRPr="001D386E">
              <w:rPr>
                <w:lang w:val="en-US"/>
              </w:rPr>
              <w:t>Yes</w:t>
            </w:r>
          </w:p>
        </w:tc>
        <w:tc>
          <w:tcPr>
            <w:tcW w:w="588" w:type="dxa"/>
            <w:gridSpan w:val="2"/>
            <w:vAlign w:val="center"/>
          </w:tcPr>
          <w:p w14:paraId="7E841AE2" w14:textId="77777777" w:rsidR="00B96A1A" w:rsidRPr="001D386E" w:rsidRDefault="00B96A1A" w:rsidP="005C6DFA">
            <w:pPr>
              <w:pStyle w:val="TAC"/>
              <w:rPr>
                <w:lang w:eastAsia="ja-JP"/>
              </w:rPr>
            </w:pPr>
            <w:r w:rsidRPr="001D386E">
              <w:rPr>
                <w:lang w:val="en-US"/>
              </w:rPr>
              <w:t>Yes</w:t>
            </w:r>
          </w:p>
        </w:tc>
        <w:tc>
          <w:tcPr>
            <w:tcW w:w="1187" w:type="dxa"/>
            <w:vMerge w:val="restart"/>
            <w:vAlign w:val="center"/>
          </w:tcPr>
          <w:p w14:paraId="2D084272"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30E9CA16" w14:textId="77777777" w:rsidR="00B96A1A" w:rsidRPr="001D386E" w:rsidRDefault="00B96A1A" w:rsidP="005C6DFA">
            <w:pPr>
              <w:pStyle w:val="TAC"/>
              <w:rPr>
                <w:lang w:eastAsia="ja-JP"/>
              </w:rPr>
            </w:pPr>
            <w:r w:rsidRPr="001D386E">
              <w:rPr>
                <w:lang w:eastAsia="ja-JP"/>
              </w:rPr>
              <w:t>0</w:t>
            </w:r>
          </w:p>
        </w:tc>
      </w:tr>
      <w:tr w:rsidR="00B96A1A" w:rsidRPr="001D386E" w14:paraId="4B1541FD" w14:textId="77777777" w:rsidTr="005C6DFA">
        <w:trPr>
          <w:jc w:val="center"/>
        </w:trPr>
        <w:tc>
          <w:tcPr>
            <w:tcW w:w="1594" w:type="dxa"/>
            <w:vMerge/>
            <w:vAlign w:val="center"/>
          </w:tcPr>
          <w:p w14:paraId="08C49B66" w14:textId="77777777" w:rsidR="00B96A1A" w:rsidRPr="001D386E" w:rsidRDefault="00B96A1A" w:rsidP="005C6DFA">
            <w:pPr>
              <w:pStyle w:val="TAC"/>
              <w:rPr>
                <w:lang w:eastAsia="ja-JP"/>
              </w:rPr>
            </w:pPr>
          </w:p>
        </w:tc>
        <w:tc>
          <w:tcPr>
            <w:tcW w:w="1466" w:type="dxa"/>
            <w:vMerge/>
            <w:vAlign w:val="center"/>
          </w:tcPr>
          <w:p w14:paraId="798A3D84" w14:textId="77777777" w:rsidR="00B96A1A" w:rsidRPr="001D386E" w:rsidRDefault="00B96A1A" w:rsidP="005C6DFA">
            <w:pPr>
              <w:pStyle w:val="TAC"/>
              <w:rPr>
                <w:lang w:eastAsia="ja-JP"/>
              </w:rPr>
            </w:pPr>
          </w:p>
        </w:tc>
        <w:tc>
          <w:tcPr>
            <w:tcW w:w="767" w:type="dxa"/>
            <w:vAlign w:val="center"/>
          </w:tcPr>
          <w:p w14:paraId="4766EA43" w14:textId="77777777" w:rsidR="00B96A1A" w:rsidRPr="001D386E" w:rsidRDefault="00B96A1A" w:rsidP="005C6DFA">
            <w:pPr>
              <w:pStyle w:val="TAC"/>
              <w:rPr>
                <w:rFonts w:eastAsia="SimSun"/>
                <w:lang w:eastAsia="zh-CN"/>
              </w:rPr>
            </w:pPr>
            <w:r w:rsidRPr="001D386E">
              <w:rPr>
                <w:lang w:val="en-US"/>
              </w:rPr>
              <w:t>13</w:t>
            </w:r>
          </w:p>
        </w:tc>
        <w:tc>
          <w:tcPr>
            <w:tcW w:w="588" w:type="dxa"/>
            <w:vAlign w:val="center"/>
          </w:tcPr>
          <w:p w14:paraId="5235E92D" w14:textId="77777777" w:rsidR="00B96A1A" w:rsidRPr="001D386E" w:rsidRDefault="00B96A1A" w:rsidP="005C6DFA">
            <w:pPr>
              <w:pStyle w:val="TAC"/>
              <w:rPr>
                <w:b/>
                <w:lang w:eastAsia="ja-JP"/>
              </w:rPr>
            </w:pPr>
          </w:p>
        </w:tc>
        <w:tc>
          <w:tcPr>
            <w:tcW w:w="586" w:type="dxa"/>
            <w:vAlign w:val="center"/>
          </w:tcPr>
          <w:p w14:paraId="793F3F35" w14:textId="77777777" w:rsidR="00B96A1A" w:rsidRPr="001D386E" w:rsidRDefault="00B96A1A" w:rsidP="005C6DFA">
            <w:pPr>
              <w:pStyle w:val="TAC"/>
              <w:rPr>
                <w:b/>
                <w:lang w:eastAsia="ja-JP"/>
              </w:rPr>
            </w:pPr>
          </w:p>
        </w:tc>
        <w:tc>
          <w:tcPr>
            <w:tcW w:w="588" w:type="dxa"/>
            <w:gridSpan w:val="2"/>
            <w:vAlign w:val="center"/>
          </w:tcPr>
          <w:p w14:paraId="0A68C89F"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0E532AE"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23D642E3" w14:textId="77777777" w:rsidR="00B96A1A" w:rsidRPr="001D386E" w:rsidRDefault="00B96A1A" w:rsidP="005C6DFA">
            <w:pPr>
              <w:pStyle w:val="TAC"/>
              <w:rPr>
                <w:lang w:eastAsia="ja-JP"/>
              </w:rPr>
            </w:pPr>
          </w:p>
        </w:tc>
        <w:tc>
          <w:tcPr>
            <w:tcW w:w="588" w:type="dxa"/>
            <w:gridSpan w:val="2"/>
            <w:vAlign w:val="center"/>
          </w:tcPr>
          <w:p w14:paraId="6DD0B3BD" w14:textId="77777777" w:rsidR="00B96A1A" w:rsidRPr="001D386E" w:rsidRDefault="00B96A1A" w:rsidP="005C6DFA">
            <w:pPr>
              <w:pStyle w:val="TAC"/>
              <w:rPr>
                <w:lang w:eastAsia="ja-JP"/>
              </w:rPr>
            </w:pPr>
          </w:p>
        </w:tc>
        <w:tc>
          <w:tcPr>
            <w:tcW w:w="1187" w:type="dxa"/>
            <w:vMerge/>
            <w:vAlign w:val="center"/>
          </w:tcPr>
          <w:p w14:paraId="7A8C391E" w14:textId="77777777" w:rsidR="00B96A1A" w:rsidRPr="001D386E" w:rsidRDefault="00B96A1A" w:rsidP="005C6DFA">
            <w:pPr>
              <w:pStyle w:val="TAC"/>
              <w:rPr>
                <w:lang w:eastAsia="ja-JP"/>
              </w:rPr>
            </w:pPr>
          </w:p>
        </w:tc>
        <w:tc>
          <w:tcPr>
            <w:tcW w:w="1286" w:type="dxa"/>
            <w:vMerge/>
            <w:vAlign w:val="center"/>
          </w:tcPr>
          <w:p w14:paraId="70781D9F" w14:textId="77777777" w:rsidR="00B96A1A" w:rsidRPr="001D386E" w:rsidRDefault="00B96A1A" w:rsidP="005C6DFA">
            <w:pPr>
              <w:pStyle w:val="TAC"/>
              <w:rPr>
                <w:lang w:eastAsia="ja-JP"/>
              </w:rPr>
            </w:pPr>
          </w:p>
        </w:tc>
      </w:tr>
      <w:tr w:rsidR="00B96A1A" w:rsidRPr="001D386E" w14:paraId="11ED7A61" w14:textId="77777777" w:rsidTr="005C6DFA">
        <w:trPr>
          <w:jc w:val="center"/>
        </w:trPr>
        <w:tc>
          <w:tcPr>
            <w:tcW w:w="1594" w:type="dxa"/>
            <w:vMerge/>
            <w:vAlign w:val="center"/>
          </w:tcPr>
          <w:p w14:paraId="0991700A" w14:textId="77777777" w:rsidR="00B96A1A" w:rsidRPr="001D386E" w:rsidRDefault="00B96A1A" w:rsidP="005C6DFA">
            <w:pPr>
              <w:pStyle w:val="TAC"/>
              <w:rPr>
                <w:lang w:eastAsia="ja-JP"/>
              </w:rPr>
            </w:pPr>
          </w:p>
        </w:tc>
        <w:tc>
          <w:tcPr>
            <w:tcW w:w="1466" w:type="dxa"/>
            <w:vMerge/>
            <w:vAlign w:val="center"/>
          </w:tcPr>
          <w:p w14:paraId="2B83DD0A" w14:textId="77777777" w:rsidR="00B96A1A" w:rsidRPr="001D386E" w:rsidRDefault="00B96A1A" w:rsidP="005C6DFA">
            <w:pPr>
              <w:pStyle w:val="TAC"/>
              <w:rPr>
                <w:lang w:eastAsia="ja-JP"/>
              </w:rPr>
            </w:pPr>
          </w:p>
        </w:tc>
        <w:tc>
          <w:tcPr>
            <w:tcW w:w="767" w:type="dxa"/>
            <w:vAlign w:val="center"/>
          </w:tcPr>
          <w:p w14:paraId="7CC3A551" w14:textId="77777777" w:rsidR="00B96A1A" w:rsidRPr="001D386E" w:rsidRDefault="00B96A1A" w:rsidP="005C6DFA">
            <w:pPr>
              <w:pStyle w:val="TAC"/>
              <w:rPr>
                <w:lang w:eastAsia="zh-CN"/>
              </w:rPr>
            </w:pPr>
            <w:r w:rsidRPr="001D386E">
              <w:rPr>
                <w:lang w:val="en-US"/>
              </w:rPr>
              <w:t>46</w:t>
            </w:r>
          </w:p>
        </w:tc>
        <w:tc>
          <w:tcPr>
            <w:tcW w:w="3523" w:type="dxa"/>
            <w:gridSpan w:val="10"/>
            <w:vAlign w:val="center"/>
          </w:tcPr>
          <w:p w14:paraId="78AA08B6" w14:textId="77777777" w:rsidR="00B96A1A" w:rsidRPr="001D386E" w:rsidRDefault="00B96A1A" w:rsidP="005C6DFA">
            <w:pPr>
              <w:pStyle w:val="TAC"/>
              <w:rPr>
                <w:lang w:eastAsia="ja-JP"/>
              </w:rPr>
            </w:pPr>
            <w:r w:rsidRPr="001D386E">
              <w:rPr>
                <w:lang w:val="en-US"/>
              </w:rPr>
              <w:t>See CA_46D Bandwidth Combination Set 0 in Table 5.6A.1-1</w:t>
            </w:r>
          </w:p>
        </w:tc>
        <w:tc>
          <w:tcPr>
            <w:tcW w:w="1187" w:type="dxa"/>
            <w:vMerge/>
            <w:vAlign w:val="center"/>
          </w:tcPr>
          <w:p w14:paraId="2E1D2AB9" w14:textId="77777777" w:rsidR="00B96A1A" w:rsidRPr="001D386E" w:rsidRDefault="00B96A1A" w:rsidP="005C6DFA">
            <w:pPr>
              <w:pStyle w:val="TAC"/>
              <w:rPr>
                <w:lang w:eastAsia="ja-JP"/>
              </w:rPr>
            </w:pPr>
          </w:p>
        </w:tc>
        <w:tc>
          <w:tcPr>
            <w:tcW w:w="1286" w:type="dxa"/>
            <w:vMerge/>
            <w:vAlign w:val="center"/>
          </w:tcPr>
          <w:p w14:paraId="2FFCD7BF" w14:textId="77777777" w:rsidR="00B96A1A" w:rsidRPr="001D386E" w:rsidRDefault="00B96A1A" w:rsidP="005C6DFA">
            <w:pPr>
              <w:pStyle w:val="TAC"/>
              <w:rPr>
                <w:lang w:eastAsia="ja-JP"/>
              </w:rPr>
            </w:pPr>
          </w:p>
        </w:tc>
      </w:tr>
      <w:tr w:rsidR="00B96A1A" w:rsidRPr="001D386E" w14:paraId="4E981073" w14:textId="77777777" w:rsidTr="005C6DFA">
        <w:trPr>
          <w:jc w:val="center"/>
        </w:trPr>
        <w:tc>
          <w:tcPr>
            <w:tcW w:w="1594" w:type="dxa"/>
            <w:vMerge w:val="restart"/>
            <w:vAlign w:val="center"/>
          </w:tcPr>
          <w:p w14:paraId="5E7C935C" w14:textId="77777777" w:rsidR="00B96A1A" w:rsidRPr="001D386E" w:rsidRDefault="00B96A1A" w:rsidP="005C6DFA">
            <w:pPr>
              <w:pStyle w:val="TAC"/>
            </w:pPr>
            <w:r w:rsidRPr="001D386E">
              <w:rPr>
                <w:bCs/>
                <w:lang w:val="en-US"/>
              </w:rPr>
              <w:t>CA_2A-13A-46E</w:t>
            </w:r>
          </w:p>
        </w:tc>
        <w:tc>
          <w:tcPr>
            <w:tcW w:w="1466" w:type="dxa"/>
            <w:vMerge w:val="restart"/>
            <w:vAlign w:val="center"/>
          </w:tcPr>
          <w:p w14:paraId="6C2E0C22" w14:textId="77777777" w:rsidR="00B96A1A" w:rsidRPr="001D386E" w:rsidRDefault="00B96A1A" w:rsidP="005C6DFA">
            <w:pPr>
              <w:pStyle w:val="TAC"/>
              <w:rPr>
                <w:lang w:eastAsia="ja-JP"/>
              </w:rPr>
            </w:pPr>
            <w:r w:rsidRPr="00A96250">
              <w:rPr>
                <w:noProof/>
              </w:rPr>
              <w:t>CA_2A-13A</w:t>
            </w:r>
          </w:p>
        </w:tc>
        <w:tc>
          <w:tcPr>
            <w:tcW w:w="767" w:type="dxa"/>
            <w:vAlign w:val="center"/>
          </w:tcPr>
          <w:p w14:paraId="3D945AC7" w14:textId="77777777" w:rsidR="00B96A1A" w:rsidRPr="001D386E" w:rsidRDefault="00B96A1A" w:rsidP="005C6DFA">
            <w:pPr>
              <w:pStyle w:val="TAC"/>
              <w:rPr>
                <w:lang w:eastAsia="zh-CN"/>
              </w:rPr>
            </w:pPr>
            <w:r w:rsidRPr="001D386E">
              <w:rPr>
                <w:rFonts w:cs="Intel Clear" w:hint="eastAsia"/>
                <w:lang w:eastAsia="zh-CN"/>
              </w:rPr>
              <w:t>2</w:t>
            </w:r>
          </w:p>
        </w:tc>
        <w:tc>
          <w:tcPr>
            <w:tcW w:w="588" w:type="dxa"/>
            <w:vAlign w:val="center"/>
          </w:tcPr>
          <w:p w14:paraId="7F6B69D1" w14:textId="77777777" w:rsidR="00B96A1A" w:rsidRPr="001D386E" w:rsidRDefault="00B96A1A" w:rsidP="005C6DFA">
            <w:pPr>
              <w:pStyle w:val="TAC"/>
              <w:rPr>
                <w:b/>
              </w:rPr>
            </w:pPr>
          </w:p>
        </w:tc>
        <w:tc>
          <w:tcPr>
            <w:tcW w:w="586" w:type="dxa"/>
            <w:vAlign w:val="center"/>
          </w:tcPr>
          <w:p w14:paraId="56C77BD9" w14:textId="77777777" w:rsidR="00B96A1A" w:rsidRPr="001D386E" w:rsidRDefault="00B96A1A" w:rsidP="005C6DFA">
            <w:pPr>
              <w:pStyle w:val="TAC"/>
              <w:rPr>
                <w:b/>
              </w:rPr>
            </w:pPr>
          </w:p>
        </w:tc>
        <w:tc>
          <w:tcPr>
            <w:tcW w:w="588" w:type="dxa"/>
            <w:gridSpan w:val="2"/>
            <w:vAlign w:val="center"/>
          </w:tcPr>
          <w:p w14:paraId="3DE716AA" w14:textId="77777777" w:rsidR="00B96A1A" w:rsidRPr="001D386E" w:rsidRDefault="00B96A1A" w:rsidP="005C6DFA">
            <w:pPr>
              <w:pStyle w:val="TAC"/>
            </w:pPr>
            <w:r w:rsidRPr="001D386E">
              <w:rPr>
                <w:szCs w:val="18"/>
                <w:lang w:eastAsia="zh-CN"/>
              </w:rPr>
              <w:t>Yes</w:t>
            </w:r>
          </w:p>
        </w:tc>
        <w:tc>
          <w:tcPr>
            <w:tcW w:w="586" w:type="dxa"/>
            <w:gridSpan w:val="2"/>
            <w:vAlign w:val="center"/>
          </w:tcPr>
          <w:p w14:paraId="655D41A3" w14:textId="77777777" w:rsidR="00B96A1A" w:rsidRPr="001D386E" w:rsidRDefault="00B96A1A" w:rsidP="005C6DFA">
            <w:pPr>
              <w:pStyle w:val="TAC"/>
            </w:pPr>
            <w:r w:rsidRPr="001D386E">
              <w:rPr>
                <w:szCs w:val="18"/>
                <w:lang w:eastAsia="zh-CN"/>
              </w:rPr>
              <w:t>Yes</w:t>
            </w:r>
          </w:p>
        </w:tc>
        <w:tc>
          <w:tcPr>
            <w:tcW w:w="587" w:type="dxa"/>
            <w:gridSpan w:val="2"/>
            <w:vAlign w:val="center"/>
          </w:tcPr>
          <w:p w14:paraId="45ABE7CD" w14:textId="77777777" w:rsidR="00B96A1A" w:rsidRPr="001D386E" w:rsidRDefault="00B96A1A" w:rsidP="005C6DFA">
            <w:pPr>
              <w:pStyle w:val="TAC"/>
            </w:pPr>
            <w:r w:rsidRPr="001D386E">
              <w:rPr>
                <w:szCs w:val="18"/>
                <w:lang w:eastAsia="zh-CN"/>
              </w:rPr>
              <w:t>Yes</w:t>
            </w:r>
          </w:p>
        </w:tc>
        <w:tc>
          <w:tcPr>
            <w:tcW w:w="588" w:type="dxa"/>
            <w:gridSpan w:val="2"/>
            <w:vAlign w:val="center"/>
          </w:tcPr>
          <w:p w14:paraId="6EE8784A"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675BA066" w14:textId="77777777" w:rsidR="00B96A1A" w:rsidRPr="001D386E" w:rsidRDefault="00B96A1A" w:rsidP="005C6DFA">
            <w:pPr>
              <w:pStyle w:val="TAC"/>
            </w:pPr>
            <w:r w:rsidRPr="001D386E">
              <w:t>110</w:t>
            </w:r>
          </w:p>
        </w:tc>
        <w:tc>
          <w:tcPr>
            <w:tcW w:w="1286" w:type="dxa"/>
            <w:vMerge w:val="restart"/>
            <w:vAlign w:val="center"/>
          </w:tcPr>
          <w:p w14:paraId="41254A16" w14:textId="77777777" w:rsidR="00B96A1A" w:rsidRPr="001D386E" w:rsidRDefault="00B96A1A" w:rsidP="005C6DFA">
            <w:pPr>
              <w:pStyle w:val="TAC"/>
            </w:pPr>
            <w:r w:rsidRPr="001D386E">
              <w:t>0</w:t>
            </w:r>
          </w:p>
        </w:tc>
      </w:tr>
      <w:tr w:rsidR="00B96A1A" w:rsidRPr="001D386E" w14:paraId="1E70CA18" w14:textId="77777777" w:rsidTr="005C6DFA">
        <w:trPr>
          <w:jc w:val="center"/>
        </w:trPr>
        <w:tc>
          <w:tcPr>
            <w:tcW w:w="1594" w:type="dxa"/>
            <w:vMerge/>
            <w:vAlign w:val="center"/>
          </w:tcPr>
          <w:p w14:paraId="3ABBD92E" w14:textId="77777777" w:rsidR="00B96A1A" w:rsidRPr="001D386E" w:rsidRDefault="00B96A1A" w:rsidP="005C6DFA">
            <w:pPr>
              <w:pStyle w:val="TAC"/>
            </w:pPr>
          </w:p>
        </w:tc>
        <w:tc>
          <w:tcPr>
            <w:tcW w:w="1466" w:type="dxa"/>
            <w:vMerge/>
            <w:vAlign w:val="center"/>
          </w:tcPr>
          <w:p w14:paraId="5387858A" w14:textId="77777777" w:rsidR="00B96A1A" w:rsidRPr="001D386E" w:rsidRDefault="00B96A1A" w:rsidP="005C6DFA">
            <w:pPr>
              <w:pStyle w:val="TAC"/>
              <w:rPr>
                <w:lang w:eastAsia="ja-JP"/>
              </w:rPr>
            </w:pPr>
          </w:p>
        </w:tc>
        <w:tc>
          <w:tcPr>
            <w:tcW w:w="767" w:type="dxa"/>
            <w:vAlign w:val="center"/>
          </w:tcPr>
          <w:p w14:paraId="111AD215" w14:textId="77777777" w:rsidR="00B96A1A" w:rsidRPr="001D386E" w:rsidRDefault="00B96A1A" w:rsidP="005C6DFA">
            <w:pPr>
              <w:pStyle w:val="TAC"/>
              <w:rPr>
                <w:rFonts w:eastAsia="SimSun"/>
                <w:lang w:eastAsia="zh-CN"/>
              </w:rPr>
            </w:pPr>
            <w:r w:rsidRPr="001D386E">
              <w:rPr>
                <w:rFonts w:cs="Intel Clear" w:hint="eastAsia"/>
                <w:lang w:eastAsia="zh-CN"/>
              </w:rPr>
              <w:t>13</w:t>
            </w:r>
          </w:p>
        </w:tc>
        <w:tc>
          <w:tcPr>
            <w:tcW w:w="588" w:type="dxa"/>
            <w:vAlign w:val="center"/>
          </w:tcPr>
          <w:p w14:paraId="4CFA2607" w14:textId="77777777" w:rsidR="00B96A1A" w:rsidRPr="001D386E" w:rsidRDefault="00B96A1A" w:rsidP="005C6DFA">
            <w:pPr>
              <w:pStyle w:val="TAC"/>
              <w:rPr>
                <w:b/>
              </w:rPr>
            </w:pPr>
          </w:p>
        </w:tc>
        <w:tc>
          <w:tcPr>
            <w:tcW w:w="586" w:type="dxa"/>
            <w:vAlign w:val="center"/>
          </w:tcPr>
          <w:p w14:paraId="3391AF70" w14:textId="77777777" w:rsidR="00B96A1A" w:rsidRPr="001D386E" w:rsidRDefault="00B96A1A" w:rsidP="005C6DFA">
            <w:pPr>
              <w:pStyle w:val="TAC"/>
              <w:rPr>
                <w:b/>
              </w:rPr>
            </w:pPr>
          </w:p>
        </w:tc>
        <w:tc>
          <w:tcPr>
            <w:tcW w:w="588" w:type="dxa"/>
            <w:gridSpan w:val="2"/>
            <w:vAlign w:val="center"/>
          </w:tcPr>
          <w:p w14:paraId="77042DCE" w14:textId="77777777" w:rsidR="00B96A1A" w:rsidRPr="001D386E" w:rsidRDefault="00B96A1A" w:rsidP="005C6DFA">
            <w:pPr>
              <w:pStyle w:val="TAC"/>
            </w:pPr>
            <w:r w:rsidRPr="001D386E">
              <w:rPr>
                <w:szCs w:val="18"/>
                <w:lang w:eastAsia="zh-CN"/>
              </w:rPr>
              <w:t>Yes</w:t>
            </w:r>
          </w:p>
        </w:tc>
        <w:tc>
          <w:tcPr>
            <w:tcW w:w="586" w:type="dxa"/>
            <w:gridSpan w:val="2"/>
            <w:vAlign w:val="center"/>
          </w:tcPr>
          <w:p w14:paraId="765E3B08" w14:textId="77777777" w:rsidR="00B96A1A" w:rsidRPr="001D386E" w:rsidRDefault="00B96A1A" w:rsidP="005C6DFA">
            <w:pPr>
              <w:pStyle w:val="TAC"/>
            </w:pPr>
            <w:r w:rsidRPr="001D386E">
              <w:rPr>
                <w:szCs w:val="18"/>
                <w:lang w:eastAsia="zh-CN"/>
              </w:rPr>
              <w:t>Yes</w:t>
            </w:r>
          </w:p>
        </w:tc>
        <w:tc>
          <w:tcPr>
            <w:tcW w:w="587" w:type="dxa"/>
            <w:gridSpan w:val="2"/>
            <w:vAlign w:val="center"/>
          </w:tcPr>
          <w:p w14:paraId="180BA436" w14:textId="77777777" w:rsidR="00B96A1A" w:rsidRPr="001D386E" w:rsidRDefault="00B96A1A" w:rsidP="005C6DFA">
            <w:pPr>
              <w:pStyle w:val="TAC"/>
            </w:pPr>
          </w:p>
        </w:tc>
        <w:tc>
          <w:tcPr>
            <w:tcW w:w="588" w:type="dxa"/>
            <w:gridSpan w:val="2"/>
            <w:vAlign w:val="center"/>
          </w:tcPr>
          <w:p w14:paraId="11A75A4D" w14:textId="77777777" w:rsidR="00B96A1A" w:rsidRPr="001D386E" w:rsidRDefault="00B96A1A" w:rsidP="005C6DFA">
            <w:pPr>
              <w:pStyle w:val="TAC"/>
            </w:pPr>
          </w:p>
        </w:tc>
        <w:tc>
          <w:tcPr>
            <w:tcW w:w="1187" w:type="dxa"/>
            <w:vMerge/>
            <w:vAlign w:val="center"/>
          </w:tcPr>
          <w:p w14:paraId="5C3FF5AB" w14:textId="77777777" w:rsidR="00B96A1A" w:rsidRPr="001D386E" w:rsidRDefault="00B96A1A" w:rsidP="005C6DFA">
            <w:pPr>
              <w:pStyle w:val="TAC"/>
            </w:pPr>
          </w:p>
        </w:tc>
        <w:tc>
          <w:tcPr>
            <w:tcW w:w="1286" w:type="dxa"/>
            <w:vMerge/>
            <w:vAlign w:val="center"/>
          </w:tcPr>
          <w:p w14:paraId="1CC075B8" w14:textId="77777777" w:rsidR="00B96A1A" w:rsidRPr="001D386E" w:rsidRDefault="00B96A1A" w:rsidP="005C6DFA">
            <w:pPr>
              <w:pStyle w:val="TAC"/>
            </w:pPr>
          </w:p>
        </w:tc>
      </w:tr>
      <w:tr w:rsidR="00B96A1A" w:rsidRPr="001D386E" w14:paraId="4AF6D349" w14:textId="77777777" w:rsidTr="005C6DFA">
        <w:trPr>
          <w:jc w:val="center"/>
        </w:trPr>
        <w:tc>
          <w:tcPr>
            <w:tcW w:w="1594" w:type="dxa"/>
            <w:vMerge/>
            <w:vAlign w:val="center"/>
          </w:tcPr>
          <w:p w14:paraId="6805C1AC" w14:textId="77777777" w:rsidR="00B96A1A" w:rsidRPr="001D386E" w:rsidRDefault="00B96A1A" w:rsidP="005C6DFA">
            <w:pPr>
              <w:pStyle w:val="TAC"/>
            </w:pPr>
          </w:p>
        </w:tc>
        <w:tc>
          <w:tcPr>
            <w:tcW w:w="1466" w:type="dxa"/>
            <w:vMerge/>
            <w:vAlign w:val="center"/>
          </w:tcPr>
          <w:p w14:paraId="3FE3E436" w14:textId="77777777" w:rsidR="00B96A1A" w:rsidRPr="001D386E" w:rsidRDefault="00B96A1A" w:rsidP="005C6DFA">
            <w:pPr>
              <w:pStyle w:val="TAC"/>
              <w:rPr>
                <w:lang w:eastAsia="ja-JP"/>
              </w:rPr>
            </w:pPr>
          </w:p>
        </w:tc>
        <w:tc>
          <w:tcPr>
            <w:tcW w:w="767" w:type="dxa"/>
            <w:vAlign w:val="center"/>
          </w:tcPr>
          <w:p w14:paraId="24B6C7B5" w14:textId="77777777" w:rsidR="00B96A1A" w:rsidRPr="001D386E" w:rsidRDefault="00B96A1A" w:rsidP="005C6DFA">
            <w:pPr>
              <w:pStyle w:val="TAC"/>
              <w:rPr>
                <w:lang w:eastAsia="zh-CN"/>
              </w:rPr>
            </w:pPr>
            <w:r w:rsidRPr="001D386E">
              <w:rPr>
                <w:rFonts w:cs="Intel Clear" w:hint="eastAsia"/>
                <w:lang w:eastAsia="zh-CN"/>
              </w:rPr>
              <w:t>46</w:t>
            </w:r>
          </w:p>
        </w:tc>
        <w:tc>
          <w:tcPr>
            <w:tcW w:w="3523" w:type="dxa"/>
            <w:gridSpan w:val="10"/>
            <w:vAlign w:val="center"/>
          </w:tcPr>
          <w:p w14:paraId="1318274D" w14:textId="77777777" w:rsidR="00B96A1A" w:rsidRPr="001D386E" w:rsidRDefault="00B96A1A" w:rsidP="005C6DFA">
            <w:pPr>
              <w:pStyle w:val="TAC"/>
            </w:pPr>
            <w:r w:rsidRPr="001D386E">
              <w:rPr>
                <w:lang w:val="en-US"/>
              </w:rPr>
              <w:t>See CA_46E Bandwidth Combination Set 0 in Table 5.6A.1-1</w:t>
            </w:r>
          </w:p>
        </w:tc>
        <w:tc>
          <w:tcPr>
            <w:tcW w:w="1187" w:type="dxa"/>
            <w:vMerge/>
            <w:vAlign w:val="center"/>
          </w:tcPr>
          <w:p w14:paraId="20A85F76" w14:textId="77777777" w:rsidR="00B96A1A" w:rsidRPr="001D386E" w:rsidRDefault="00B96A1A" w:rsidP="005C6DFA">
            <w:pPr>
              <w:pStyle w:val="TAC"/>
            </w:pPr>
          </w:p>
        </w:tc>
        <w:tc>
          <w:tcPr>
            <w:tcW w:w="1286" w:type="dxa"/>
            <w:vMerge/>
            <w:vAlign w:val="center"/>
          </w:tcPr>
          <w:p w14:paraId="7662E4F7" w14:textId="77777777" w:rsidR="00B96A1A" w:rsidRPr="001D386E" w:rsidRDefault="00B96A1A" w:rsidP="005C6DFA">
            <w:pPr>
              <w:pStyle w:val="TAC"/>
            </w:pPr>
          </w:p>
        </w:tc>
      </w:tr>
      <w:tr w:rsidR="00B96A1A" w:rsidRPr="001D386E" w14:paraId="1FC4DF07" w14:textId="77777777" w:rsidTr="005C6DFA">
        <w:trPr>
          <w:jc w:val="center"/>
        </w:trPr>
        <w:tc>
          <w:tcPr>
            <w:tcW w:w="1594" w:type="dxa"/>
            <w:vMerge w:val="restart"/>
            <w:vAlign w:val="center"/>
          </w:tcPr>
          <w:p w14:paraId="7A148596" w14:textId="77777777" w:rsidR="00B96A1A" w:rsidRPr="001D386E" w:rsidRDefault="00B96A1A" w:rsidP="005C6DFA">
            <w:pPr>
              <w:pStyle w:val="TAC"/>
            </w:pPr>
            <w:r w:rsidRPr="001E5CF5">
              <w:rPr>
                <w:rFonts w:eastAsia="MS Mincho"/>
                <w:lang w:eastAsia="ja-JP"/>
              </w:rPr>
              <w:t>CA_2A-13A-46A-46D</w:t>
            </w:r>
          </w:p>
        </w:tc>
        <w:tc>
          <w:tcPr>
            <w:tcW w:w="1466" w:type="dxa"/>
            <w:vMerge w:val="restart"/>
            <w:vAlign w:val="center"/>
          </w:tcPr>
          <w:p w14:paraId="0055C52E"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757A2896"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6A73E925" w14:textId="77777777" w:rsidR="00B96A1A" w:rsidRPr="001D386E" w:rsidRDefault="00B96A1A" w:rsidP="005C6DFA">
            <w:pPr>
              <w:pStyle w:val="TAC"/>
            </w:pPr>
            <w:r w:rsidRPr="00132B5F">
              <w:rPr>
                <w:lang w:eastAsia="zh-CN"/>
              </w:rPr>
              <w:t>Yes</w:t>
            </w:r>
          </w:p>
        </w:tc>
        <w:tc>
          <w:tcPr>
            <w:tcW w:w="586" w:type="dxa"/>
            <w:vAlign w:val="center"/>
          </w:tcPr>
          <w:p w14:paraId="7BC412D2" w14:textId="77777777" w:rsidR="00B96A1A" w:rsidRPr="001D386E" w:rsidRDefault="00B96A1A" w:rsidP="005C6DFA">
            <w:pPr>
              <w:pStyle w:val="TAC"/>
            </w:pPr>
            <w:r w:rsidRPr="00132B5F">
              <w:rPr>
                <w:lang w:eastAsia="zh-CN"/>
              </w:rPr>
              <w:t>Yes</w:t>
            </w:r>
          </w:p>
        </w:tc>
        <w:tc>
          <w:tcPr>
            <w:tcW w:w="588" w:type="dxa"/>
            <w:gridSpan w:val="2"/>
            <w:vAlign w:val="center"/>
          </w:tcPr>
          <w:p w14:paraId="2C12EF16"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6D6AEEF0"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3A5D661F" w14:textId="77777777" w:rsidR="00B96A1A" w:rsidRPr="001D386E" w:rsidRDefault="00B96A1A" w:rsidP="005C6DFA">
            <w:pPr>
              <w:pStyle w:val="TAC"/>
            </w:pPr>
            <w:r w:rsidRPr="00132B5F">
              <w:rPr>
                <w:rFonts w:cs="Intel Clear"/>
                <w:lang w:eastAsia="zh-CN"/>
              </w:rPr>
              <w:t>Yes</w:t>
            </w:r>
          </w:p>
        </w:tc>
        <w:tc>
          <w:tcPr>
            <w:tcW w:w="588" w:type="dxa"/>
            <w:gridSpan w:val="2"/>
            <w:vAlign w:val="center"/>
          </w:tcPr>
          <w:p w14:paraId="2C2393B2" w14:textId="77777777" w:rsidR="00B96A1A" w:rsidRPr="001D386E" w:rsidRDefault="00B96A1A" w:rsidP="005C6DFA">
            <w:pPr>
              <w:pStyle w:val="TAC"/>
            </w:pPr>
            <w:r w:rsidRPr="00132B5F">
              <w:rPr>
                <w:rFonts w:cs="Intel Clear"/>
                <w:lang w:eastAsia="zh-CN"/>
              </w:rPr>
              <w:t>Yes</w:t>
            </w:r>
          </w:p>
        </w:tc>
        <w:tc>
          <w:tcPr>
            <w:tcW w:w="1187" w:type="dxa"/>
            <w:vMerge w:val="restart"/>
            <w:vAlign w:val="center"/>
          </w:tcPr>
          <w:p w14:paraId="6BE5E4BC" w14:textId="77777777" w:rsidR="00B96A1A" w:rsidRPr="001D386E" w:rsidRDefault="00B96A1A" w:rsidP="005C6DFA">
            <w:pPr>
              <w:pStyle w:val="TAC"/>
            </w:pPr>
            <w:r w:rsidRPr="001D386E">
              <w:t>110</w:t>
            </w:r>
          </w:p>
        </w:tc>
        <w:tc>
          <w:tcPr>
            <w:tcW w:w="1286" w:type="dxa"/>
            <w:vMerge w:val="restart"/>
            <w:vAlign w:val="center"/>
          </w:tcPr>
          <w:p w14:paraId="6D84EEAA" w14:textId="77777777" w:rsidR="00B96A1A" w:rsidRPr="001D386E" w:rsidRDefault="00B96A1A" w:rsidP="005C6DFA">
            <w:pPr>
              <w:pStyle w:val="TAC"/>
            </w:pPr>
            <w:r w:rsidRPr="001D386E">
              <w:t>0</w:t>
            </w:r>
          </w:p>
        </w:tc>
      </w:tr>
      <w:tr w:rsidR="00B96A1A" w:rsidRPr="001D386E" w14:paraId="682CA044" w14:textId="77777777" w:rsidTr="005C6DFA">
        <w:trPr>
          <w:jc w:val="center"/>
        </w:trPr>
        <w:tc>
          <w:tcPr>
            <w:tcW w:w="1594" w:type="dxa"/>
            <w:vMerge/>
            <w:vAlign w:val="center"/>
          </w:tcPr>
          <w:p w14:paraId="5EACDF57" w14:textId="77777777" w:rsidR="00B96A1A" w:rsidRPr="001D386E" w:rsidRDefault="00B96A1A" w:rsidP="005C6DFA">
            <w:pPr>
              <w:pStyle w:val="TAC"/>
            </w:pPr>
          </w:p>
        </w:tc>
        <w:tc>
          <w:tcPr>
            <w:tcW w:w="1466" w:type="dxa"/>
            <w:vMerge/>
            <w:vAlign w:val="center"/>
          </w:tcPr>
          <w:p w14:paraId="2900F79B" w14:textId="77777777" w:rsidR="00B96A1A" w:rsidRPr="001D386E" w:rsidRDefault="00B96A1A" w:rsidP="005C6DFA">
            <w:pPr>
              <w:pStyle w:val="TAC"/>
              <w:rPr>
                <w:lang w:eastAsia="ja-JP"/>
              </w:rPr>
            </w:pPr>
          </w:p>
        </w:tc>
        <w:tc>
          <w:tcPr>
            <w:tcW w:w="767" w:type="dxa"/>
            <w:vAlign w:val="center"/>
          </w:tcPr>
          <w:p w14:paraId="2527B779" w14:textId="77777777" w:rsidR="00B96A1A" w:rsidRPr="001D386E" w:rsidRDefault="00B96A1A" w:rsidP="005C6DFA">
            <w:pPr>
              <w:pStyle w:val="TAC"/>
              <w:rPr>
                <w:rFonts w:eastAsia="SimSun"/>
                <w:lang w:eastAsia="zh-CN"/>
              </w:rPr>
            </w:pPr>
            <w:r w:rsidRPr="00132B5F">
              <w:rPr>
                <w:rFonts w:cs="Intel Clear"/>
                <w:lang w:eastAsia="zh-CN"/>
              </w:rPr>
              <w:t>13</w:t>
            </w:r>
          </w:p>
        </w:tc>
        <w:tc>
          <w:tcPr>
            <w:tcW w:w="588" w:type="dxa"/>
            <w:vAlign w:val="center"/>
          </w:tcPr>
          <w:p w14:paraId="7FB65F57" w14:textId="77777777" w:rsidR="00B96A1A" w:rsidRPr="001D386E" w:rsidRDefault="00B96A1A" w:rsidP="005C6DFA">
            <w:pPr>
              <w:pStyle w:val="TAC"/>
            </w:pPr>
          </w:p>
        </w:tc>
        <w:tc>
          <w:tcPr>
            <w:tcW w:w="586" w:type="dxa"/>
            <w:vAlign w:val="center"/>
          </w:tcPr>
          <w:p w14:paraId="12748A43" w14:textId="77777777" w:rsidR="00B96A1A" w:rsidRPr="001D386E" w:rsidRDefault="00B96A1A" w:rsidP="005C6DFA">
            <w:pPr>
              <w:pStyle w:val="TAC"/>
            </w:pPr>
          </w:p>
        </w:tc>
        <w:tc>
          <w:tcPr>
            <w:tcW w:w="588" w:type="dxa"/>
            <w:gridSpan w:val="2"/>
            <w:vAlign w:val="center"/>
          </w:tcPr>
          <w:p w14:paraId="1BE8F758"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5365BDFD"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013676A5" w14:textId="77777777" w:rsidR="00B96A1A" w:rsidRPr="001D386E" w:rsidRDefault="00B96A1A" w:rsidP="005C6DFA">
            <w:pPr>
              <w:pStyle w:val="TAC"/>
            </w:pPr>
          </w:p>
        </w:tc>
        <w:tc>
          <w:tcPr>
            <w:tcW w:w="588" w:type="dxa"/>
            <w:gridSpan w:val="2"/>
            <w:vAlign w:val="center"/>
          </w:tcPr>
          <w:p w14:paraId="2172425A" w14:textId="77777777" w:rsidR="00B96A1A" w:rsidRPr="001D386E" w:rsidRDefault="00B96A1A" w:rsidP="005C6DFA">
            <w:pPr>
              <w:pStyle w:val="TAC"/>
            </w:pPr>
          </w:p>
        </w:tc>
        <w:tc>
          <w:tcPr>
            <w:tcW w:w="1187" w:type="dxa"/>
            <w:vMerge/>
            <w:vAlign w:val="center"/>
          </w:tcPr>
          <w:p w14:paraId="37684932" w14:textId="77777777" w:rsidR="00B96A1A" w:rsidRPr="001D386E" w:rsidRDefault="00B96A1A" w:rsidP="005C6DFA">
            <w:pPr>
              <w:pStyle w:val="TAC"/>
            </w:pPr>
          </w:p>
        </w:tc>
        <w:tc>
          <w:tcPr>
            <w:tcW w:w="1286" w:type="dxa"/>
            <w:vMerge/>
            <w:vAlign w:val="center"/>
          </w:tcPr>
          <w:p w14:paraId="36CCC19E" w14:textId="77777777" w:rsidR="00B96A1A" w:rsidRPr="001D386E" w:rsidRDefault="00B96A1A" w:rsidP="005C6DFA">
            <w:pPr>
              <w:pStyle w:val="TAC"/>
            </w:pPr>
          </w:p>
        </w:tc>
      </w:tr>
      <w:tr w:rsidR="00B96A1A" w:rsidRPr="001D386E" w14:paraId="08D5FCB1" w14:textId="77777777" w:rsidTr="005C6DFA">
        <w:trPr>
          <w:jc w:val="center"/>
        </w:trPr>
        <w:tc>
          <w:tcPr>
            <w:tcW w:w="1594" w:type="dxa"/>
            <w:vMerge/>
            <w:vAlign w:val="center"/>
          </w:tcPr>
          <w:p w14:paraId="130D30B0" w14:textId="77777777" w:rsidR="00B96A1A" w:rsidRPr="001D386E" w:rsidRDefault="00B96A1A" w:rsidP="005C6DFA">
            <w:pPr>
              <w:pStyle w:val="TAC"/>
            </w:pPr>
          </w:p>
        </w:tc>
        <w:tc>
          <w:tcPr>
            <w:tcW w:w="1466" w:type="dxa"/>
            <w:vMerge/>
            <w:vAlign w:val="center"/>
          </w:tcPr>
          <w:p w14:paraId="7C119D8F" w14:textId="77777777" w:rsidR="00B96A1A" w:rsidRPr="001D386E" w:rsidRDefault="00B96A1A" w:rsidP="005C6DFA">
            <w:pPr>
              <w:pStyle w:val="TAC"/>
              <w:rPr>
                <w:lang w:eastAsia="ja-JP"/>
              </w:rPr>
            </w:pPr>
          </w:p>
        </w:tc>
        <w:tc>
          <w:tcPr>
            <w:tcW w:w="767" w:type="dxa"/>
            <w:vAlign w:val="center"/>
          </w:tcPr>
          <w:p w14:paraId="4AD67E0B"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21AE5905" w14:textId="77777777" w:rsidR="00B96A1A" w:rsidRPr="001D386E" w:rsidRDefault="00B96A1A" w:rsidP="005C6DFA">
            <w:pPr>
              <w:pStyle w:val="TAC"/>
            </w:pPr>
            <w:r w:rsidRPr="00132B5F">
              <w:rPr>
                <w:lang w:eastAsia="zh-CN"/>
              </w:rPr>
              <w:t>See CA_46A-46D Bandwidth Combination Set 0 in Table 5.6A.1-3</w:t>
            </w:r>
          </w:p>
        </w:tc>
        <w:tc>
          <w:tcPr>
            <w:tcW w:w="1187" w:type="dxa"/>
            <w:vMerge/>
            <w:vAlign w:val="center"/>
          </w:tcPr>
          <w:p w14:paraId="3899D34F" w14:textId="77777777" w:rsidR="00B96A1A" w:rsidRPr="001D386E" w:rsidRDefault="00B96A1A" w:rsidP="005C6DFA">
            <w:pPr>
              <w:pStyle w:val="TAC"/>
            </w:pPr>
          </w:p>
        </w:tc>
        <w:tc>
          <w:tcPr>
            <w:tcW w:w="1286" w:type="dxa"/>
            <w:vMerge/>
            <w:vAlign w:val="center"/>
          </w:tcPr>
          <w:p w14:paraId="004C43E9" w14:textId="77777777" w:rsidR="00B96A1A" w:rsidRPr="001D386E" w:rsidRDefault="00B96A1A" w:rsidP="005C6DFA">
            <w:pPr>
              <w:pStyle w:val="TAC"/>
            </w:pPr>
          </w:p>
        </w:tc>
      </w:tr>
      <w:tr w:rsidR="00B96A1A" w:rsidRPr="001D386E" w14:paraId="1BCD9410" w14:textId="77777777" w:rsidTr="005C6DFA">
        <w:trPr>
          <w:jc w:val="center"/>
        </w:trPr>
        <w:tc>
          <w:tcPr>
            <w:tcW w:w="1594" w:type="dxa"/>
            <w:vMerge w:val="restart"/>
            <w:vAlign w:val="center"/>
          </w:tcPr>
          <w:p w14:paraId="144BCAE0" w14:textId="77777777" w:rsidR="00B96A1A" w:rsidRPr="001D386E" w:rsidRDefault="00B96A1A" w:rsidP="005C6DFA">
            <w:pPr>
              <w:pStyle w:val="TAC"/>
            </w:pPr>
            <w:r w:rsidRPr="001E5CF5">
              <w:rPr>
                <w:rFonts w:eastAsia="MS Mincho"/>
                <w:lang w:eastAsia="ja-JP"/>
              </w:rPr>
              <w:t>CA_2A-13A-46A-46C</w:t>
            </w:r>
          </w:p>
        </w:tc>
        <w:tc>
          <w:tcPr>
            <w:tcW w:w="1466" w:type="dxa"/>
            <w:vMerge w:val="restart"/>
            <w:vAlign w:val="center"/>
          </w:tcPr>
          <w:p w14:paraId="3AB2BA8C"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75AB6CE1"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4C7CD7FE" w14:textId="77777777" w:rsidR="00B96A1A" w:rsidRPr="001D386E" w:rsidRDefault="00B96A1A" w:rsidP="005C6DFA">
            <w:pPr>
              <w:pStyle w:val="TAC"/>
            </w:pPr>
            <w:r w:rsidRPr="001E5CF5">
              <w:rPr>
                <w:rFonts w:eastAsia="MS Mincho"/>
                <w:lang w:eastAsia="ja-JP"/>
              </w:rPr>
              <w:t>Yes</w:t>
            </w:r>
          </w:p>
        </w:tc>
        <w:tc>
          <w:tcPr>
            <w:tcW w:w="586" w:type="dxa"/>
            <w:vAlign w:val="center"/>
          </w:tcPr>
          <w:p w14:paraId="6C77069C"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2D45789F" w14:textId="77777777" w:rsidR="00B96A1A" w:rsidRPr="001D386E" w:rsidRDefault="00B96A1A" w:rsidP="005C6DFA">
            <w:pPr>
              <w:pStyle w:val="TAC"/>
            </w:pPr>
            <w:r w:rsidRPr="001E5CF5">
              <w:rPr>
                <w:rFonts w:eastAsia="MS Mincho"/>
                <w:lang w:eastAsia="ja-JP"/>
              </w:rPr>
              <w:t>Yes</w:t>
            </w:r>
          </w:p>
        </w:tc>
        <w:tc>
          <w:tcPr>
            <w:tcW w:w="586" w:type="dxa"/>
            <w:gridSpan w:val="2"/>
            <w:vAlign w:val="center"/>
          </w:tcPr>
          <w:p w14:paraId="5D313F9B" w14:textId="77777777" w:rsidR="00B96A1A" w:rsidRPr="001D386E" w:rsidRDefault="00B96A1A" w:rsidP="005C6DFA">
            <w:pPr>
              <w:pStyle w:val="TAC"/>
            </w:pPr>
            <w:r w:rsidRPr="001E5CF5">
              <w:rPr>
                <w:rFonts w:eastAsia="MS Mincho"/>
                <w:lang w:eastAsia="ja-JP"/>
              </w:rPr>
              <w:t>Yes</w:t>
            </w:r>
          </w:p>
        </w:tc>
        <w:tc>
          <w:tcPr>
            <w:tcW w:w="587" w:type="dxa"/>
            <w:gridSpan w:val="2"/>
            <w:vAlign w:val="center"/>
          </w:tcPr>
          <w:p w14:paraId="456200F7"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5BCBCD89" w14:textId="77777777" w:rsidR="00B96A1A" w:rsidRPr="001D386E" w:rsidRDefault="00B96A1A" w:rsidP="005C6DFA">
            <w:pPr>
              <w:pStyle w:val="TAC"/>
            </w:pPr>
            <w:r w:rsidRPr="001E5CF5">
              <w:rPr>
                <w:rFonts w:eastAsia="MS Mincho"/>
                <w:lang w:eastAsia="ja-JP"/>
              </w:rPr>
              <w:t>Yes</w:t>
            </w:r>
          </w:p>
        </w:tc>
        <w:tc>
          <w:tcPr>
            <w:tcW w:w="1187" w:type="dxa"/>
            <w:vMerge w:val="restart"/>
            <w:vAlign w:val="center"/>
          </w:tcPr>
          <w:p w14:paraId="3498D763" w14:textId="77777777" w:rsidR="00B96A1A" w:rsidRPr="001D386E" w:rsidRDefault="00B96A1A" w:rsidP="005C6DFA">
            <w:pPr>
              <w:pStyle w:val="TAC"/>
            </w:pPr>
            <w:r>
              <w:t>9</w:t>
            </w:r>
            <w:r w:rsidRPr="001D386E">
              <w:t>0</w:t>
            </w:r>
          </w:p>
        </w:tc>
        <w:tc>
          <w:tcPr>
            <w:tcW w:w="1286" w:type="dxa"/>
            <w:vMerge w:val="restart"/>
            <w:vAlign w:val="center"/>
          </w:tcPr>
          <w:p w14:paraId="668BC9E7" w14:textId="77777777" w:rsidR="00B96A1A" w:rsidRPr="001D386E" w:rsidRDefault="00B96A1A" w:rsidP="005C6DFA">
            <w:pPr>
              <w:pStyle w:val="TAC"/>
            </w:pPr>
            <w:r w:rsidRPr="001D386E">
              <w:t>0</w:t>
            </w:r>
          </w:p>
        </w:tc>
      </w:tr>
      <w:tr w:rsidR="00B96A1A" w:rsidRPr="001D386E" w14:paraId="2FB64819" w14:textId="77777777" w:rsidTr="005C6DFA">
        <w:trPr>
          <w:jc w:val="center"/>
        </w:trPr>
        <w:tc>
          <w:tcPr>
            <w:tcW w:w="1594" w:type="dxa"/>
            <w:vMerge/>
            <w:vAlign w:val="center"/>
          </w:tcPr>
          <w:p w14:paraId="38B5E7EE" w14:textId="77777777" w:rsidR="00B96A1A" w:rsidRPr="001D386E" w:rsidRDefault="00B96A1A" w:rsidP="005C6DFA">
            <w:pPr>
              <w:pStyle w:val="TAC"/>
            </w:pPr>
          </w:p>
        </w:tc>
        <w:tc>
          <w:tcPr>
            <w:tcW w:w="1466" w:type="dxa"/>
            <w:vMerge/>
            <w:vAlign w:val="center"/>
          </w:tcPr>
          <w:p w14:paraId="358F5F31" w14:textId="77777777" w:rsidR="00B96A1A" w:rsidRPr="001D386E" w:rsidRDefault="00B96A1A" w:rsidP="005C6DFA">
            <w:pPr>
              <w:pStyle w:val="TAC"/>
              <w:rPr>
                <w:lang w:eastAsia="ja-JP"/>
              </w:rPr>
            </w:pPr>
          </w:p>
        </w:tc>
        <w:tc>
          <w:tcPr>
            <w:tcW w:w="767" w:type="dxa"/>
            <w:vAlign w:val="center"/>
          </w:tcPr>
          <w:p w14:paraId="5843AA73" w14:textId="77777777" w:rsidR="00B96A1A" w:rsidRPr="001D386E" w:rsidRDefault="00B96A1A" w:rsidP="005C6DFA">
            <w:pPr>
              <w:pStyle w:val="TAC"/>
              <w:rPr>
                <w:rFonts w:eastAsia="SimSun"/>
                <w:lang w:eastAsia="zh-CN"/>
              </w:rPr>
            </w:pPr>
            <w:r w:rsidRPr="001E5CF5">
              <w:rPr>
                <w:rFonts w:eastAsia="MS Mincho"/>
                <w:lang w:eastAsia="ja-JP"/>
              </w:rPr>
              <w:t>13</w:t>
            </w:r>
          </w:p>
        </w:tc>
        <w:tc>
          <w:tcPr>
            <w:tcW w:w="588" w:type="dxa"/>
            <w:vAlign w:val="center"/>
          </w:tcPr>
          <w:p w14:paraId="36EEDAD7" w14:textId="77777777" w:rsidR="00B96A1A" w:rsidRPr="001D386E" w:rsidRDefault="00B96A1A" w:rsidP="005C6DFA">
            <w:pPr>
              <w:pStyle w:val="TAC"/>
            </w:pPr>
          </w:p>
        </w:tc>
        <w:tc>
          <w:tcPr>
            <w:tcW w:w="586" w:type="dxa"/>
            <w:vAlign w:val="center"/>
          </w:tcPr>
          <w:p w14:paraId="044E3483" w14:textId="77777777" w:rsidR="00B96A1A" w:rsidRPr="001D386E" w:rsidRDefault="00B96A1A" w:rsidP="005C6DFA">
            <w:pPr>
              <w:pStyle w:val="TAC"/>
            </w:pPr>
          </w:p>
        </w:tc>
        <w:tc>
          <w:tcPr>
            <w:tcW w:w="588" w:type="dxa"/>
            <w:gridSpan w:val="2"/>
            <w:vAlign w:val="center"/>
          </w:tcPr>
          <w:p w14:paraId="4741473A"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2E565A68"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41D7158F" w14:textId="77777777" w:rsidR="00B96A1A" w:rsidRPr="001D386E" w:rsidRDefault="00B96A1A" w:rsidP="005C6DFA">
            <w:pPr>
              <w:pStyle w:val="TAC"/>
            </w:pPr>
          </w:p>
        </w:tc>
        <w:tc>
          <w:tcPr>
            <w:tcW w:w="588" w:type="dxa"/>
            <w:gridSpan w:val="2"/>
            <w:vAlign w:val="center"/>
          </w:tcPr>
          <w:p w14:paraId="7362D741" w14:textId="77777777" w:rsidR="00B96A1A" w:rsidRPr="001D386E" w:rsidRDefault="00B96A1A" w:rsidP="005C6DFA">
            <w:pPr>
              <w:pStyle w:val="TAC"/>
            </w:pPr>
          </w:p>
        </w:tc>
        <w:tc>
          <w:tcPr>
            <w:tcW w:w="1187" w:type="dxa"/>
            <w:vMerge/>
            <w:vAlign w:val="center"/>
          </w:tcPr>
          <w:p w14:paraId="31E8BD51" w14:textId="77777777" w:rsidR="00B96A1A" w:rsidRPr="001D386E" w:rsidRDefault="00B96A1A" w:rsidP="005C6DFA">
            <w:pPr>
              <w:pStyle w:val="TAC"/>
            </w:pPr>
          </w:p>
        </w:tc>
        <w:tc>
          <w:tcPr>
            <w:tcW w:w="1286" w:type="dxa"/>
            <w:vMerge/>
            <w:vAlign w:val="center"/>
          </w:tcPr>
          <w:p w14:paraId="48B3AB0F" w14:textId="77777777" w:rsidR="00B96A1A" w:rsidRPr="001D386E" w:rsidRDefault="00B96A1A" w:rsidP="005C6DFA">
            <w:pPr>
              <w:pStyle w:val="TAC"/>
            </w:pPr>
          </w:p>
        </w:tc>
      </w:tr>
      <w:tr w:rsidR="00B96A1A" w:rsidRPr="001D386E" w14:paraId="5C30081F" w14:textId="77777777" w:rsidTr="005C6DFA">
        <w:trPr>
          <w:jc w:val="center"/>
        </w:trPr>
        <w:tc>
          <w:tcPr>
            <w:tcW w:w="1594" w:type="dxa"/>
            <w:vMerge/>
            <w:vAlign w:val="center"/>
          </w:tcPr>
          <w:p w14:paraId="7EF8C543" w14:textId="77777777" w:rsidR="00B96A1A" w:rsidRPr="001D386E" w:rsidRDefault="00B96A1A" w:rsidP="005C6DFA">
            <w:pPr>
              <w:pStyle w:val="TAC"/>
            </w:pPr>
          </w:p>
        </w:tc>
        <w:tc>
          <w:tcPr>
            <w:tcW w:w="1466" w:type="dxa"/>
            <w:vMerge/>
            <w:vAlign w:val="center"/>
          </w:tcPr>
          <w:p w14:paraId="28B4A7E8" w14:textId="77777777" w:rsidR="00B96A1A" w:rsidRPr="001D386E" w:rsidRDefault="00B96A1A" w:rsidP="005C6DFA">
            <w:pPr>
              <w:pStyle w:val="TAC"/>
              <w:rPr>
                <w:lang w:eastAsia="ja-JP"/>
              </w:rPr>
            </w:pPr>
          </w:p>
        </w:tc>
        <w:tc>
          <w:tcPr>
            <w:tcW w:w="767" w:type="dxa"/>
            <w:vAlign w:val="center"/>
          </w:tcPr>
          <w:p w14:paraId="359A3FD5"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798F8BF7" w14:textId="77777777" w:rsidR="00B96A1A" w:rsidRPr="001D386E" w:rsidRDefault="00B96A1A" w:rsidP="005C6DFA">
            <w:pPr>
              <w:pStyle w:val="TAC"/>
            </w:pPr>
            <w:r w:rsidRPr="001E5CF5">
              <w:rPr>
                <w:rFonts w:eastAsia="MS Mincho"/>
                <w:lang w:eastAsia="ja-JP"/>
              </w:rPr>
              <w:t>See CA_46A-46C Bandwidth Combination Set 0 in the Table 5.6A.1-3</w:t>
            </w:r>
          </w:p>
        </w:tc>
        <w:tc>
          <w:tcPr>
            <w:tcW w:w="1187" w:type="dxa"/>
            <w:vMerge/>
            <w:vAlign w:val="center"/>
          </w:tcPr>
          <w:p w14:paraId="12F98EC6" w14:textId="77777777" w:rsidR="00B96A1A" w:rsidRPr="001D386E" w:rsidRDefault="00B96A1A" w:rsidP="005C6DFA">
            <w:pPr>
              <w:pStyle w:val="TAC"/>
            </w:pPr>
          </w:p>
        </w:tc>
        <w:tc>
          <w:tcPr>
            <w:tcW w:w="1286" w:type="dxa"/>
            <w:vMerge/>
            <w:vAlign w:val="center"/>
          </w:tcPr>
          <w:p w14:paraId="0AE70824" w14:textId="77777777" w:rsidR="00B96A1A" w:rsidRPr="001D386E" w:rsidRDefault="00B96A1A" w:rsidP="005C6DFA">
            <w:pPr>
              <w:pStyle w:val="TAC"/>
            </w:pPr>
          </w:p>
        </w:tc>
      </w:tr>
      <w:tr w:rsidR="00B96A1A" w:rsidRPr="001D386E" w14:paraId="6E2CA4BE" w14:textId="77777777" w:rsidTr="005C6DFA">
        <w:trPr>
          <w:jc w:val="center"/>
        </w:trPr>
        <w:tc>
          <w:tcPr>
            <w:tcW w:w="1594" w:type="dxa"/>
            <w:vMerge w:val="restart"/>
            <w:vAlign w:val="center"/>
          </w:tcPr>
          <w:p w14:paraId="39B46C32" w14:textId="77777777" w:rsidR="00B96A1A" w:rsidRPr="001D386E" w:rsidRDefault="00B96A1A" w:rsidP="005C6DFA">
            <w:pPr>
              <w:pStyle w:val="TAC"/>
            </w:pPr>
            <w:r w:rsidRPr="001E5CF5">
              <w:rPr>
                <w:rFonts w:eastAsia="MS Mincho"/>
                <w:lang w:eastAsia="ja-JP"/>
              </w:rPr>
              <w:lastRenderedPageBreak/>
              <w:t>CA_2A-13A-46A-46A</w:t>
            </w:r>
          </w:p>
        </w:tc>
        <w:tc>
          <w:tcPr>
            <w:tcW w:w="1466" w:type="dxa"/>
            <w:vMerge w:val="restart"/>
            <w:vAlign w:val="center"/>
          </w:tcPr>
          <w:p w14:paraId="59A79952"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0DB1D2DB"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79F2DCE5" w14:textId="77777777" w:rsidR="00B96A1A" w:rsidRPr="001D386E" w:rsidRDefault="00B96A1A" w:rsidP="005C6DFA">
            <w:pPr>
              <w:pStyle w:val="TAC"/>
            </w:pPr>
            <w:r w:rsidRPr="001E5CF5">
              <w:rPr>
                <w:rFonts w:eastAsia="MS Mincho"/>
                <w:lang w:eastAsia="ja-JP"/>
              </w:rPr>
              <w:t>Yes</w:t>
            </w:r>
          </w:p>
        </w:tc>
        <w:tc>
          <w:tcPr>
            <w:tcW w:w="586" w:type="dxa"/>
            <w:vAlign w:val="center"/>
          </w:tcPr>
          <w:p w14:paraId="75112603"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2DEC45CA" w14:textId="77777777" w:rsidR="00B96A1A" w:rsidRPr="001D386E" w:rsidRDefault="00B96A1A" w:rsidP="005C6DFA">
            <w:pPr>
              <w:pStyle w:val="TAC"/>
            </w:pPr>
            <w:r w:rsidRPr="001E5CF5">
              <w:rPr>
                <w:rFonts w:eastAsia="MS Mincho"/>
                <w:lang w:eastAsia="ja-JP"/>
              </w:rPr>
              <w:t>Yes</w:t>
            </w:r>
          </w:p>
        </w:tc>
        <w:tc>
          <w:tcPr>
            <w:tcW w:w="586" w:type="dxa"/>
            <w:gridSpan w:val="2"/>
            <w:vAlign w:val="center"/>
          </w:tcPr>
          <w:p w14:paraId="5C3E243B" w14:textId="77777777" w:rsidR="00B96A1A" w:rsidRPr="001D386E" w:rsidRDefault="00B96A1A" w:rsidP="005C6DFA">
            <w:pPr>
              <w:pStyle w:val="TAC"/>
            </w:pPr>
            <w:r w:rsidRPr="001E5CF5">
              <w:rPr>
                <w:rFonts w:eastAsia="MS Mincho"/>
                <w:lang w:eastAsia="ja-JP"/>
              </w:rPr>
              <w:t>70</w:t>
            </w:r>
          </w:p>
        </w:tc>
        <w:tc>
          <w:tcPr>
            <w:tcW w:w="587" w:type="dxa"/>
            <w:gridSpan w:val="2"/>
            <w:vAlign w:val="center"/>
          </w:tcPr>
          <w:p w14:paraId="5700E112" w14:textId="77777777" w:rsidR="00B96A1A" w:rsidRPr="001D386E" w:rsidRDefault="00B96A1A" w:rsidP="005C6DFA">
            <w:pPr>
              <w:pStyle w:val="TAC"/>
            </w:pPr>
            <w:r w:rsidRPr="001E5CF5">
              <w:rPr>
                <w:rFonts w:eastAsia="MS Mincho"/>
                <w:lang w:eastAsia="ja-JP"/>
              </w:rPr>
              <w:t>0</w:t>
            </w:r>
          </w:p>
        </w:tc>
        <w:tc>
          <w:tcPr>
            <w:tcW w:w="588" w:type="dxa"/>
            <w:gridSpan w:val="2"/>
            <w:vAlign w:val="center"/>
          </w:tcPr>
          <w:p w14:paraId="57C7501F" w14:textId="77777777" w:rsidR="00B96A1A" w:rsidRPr="001D386E" w:rsidRDefault="00B96A1A" w:rsidP="005C6DFA">
            <w:pPr>
              <w:pStyle w:val="TAC"/>
            </w:pPr>
            <w:r w:rsidRPr="001E5CF5">
              <w:rPr>
                <w:rFonts w:eastAsia="MS Mincho"/>
                <w:lang w:eastAsia="ja-JP"/>
              </w:rPr>
              <w:t>Yes</w:t>
            </w:r>
          </w:p>
        </w:tc>
        <w:tc>
          <w:tcPr>
            <w:tcW w:w="1187" w:type="dxa"/>
            <w:vMerge w:val="restart"/>
            <w:vAlign w:val="center"/>
          </w:tcPr>
          <w:p w14:paraId="14599446" w14:textId="77777777" w:rsidR="00B96A1A" w:rsidRPr="001D386E" w:rsidRDefault="00B96A1A" w:rsidP="005C6DFA">
            <w:pPr>
              <w:pStyle w:val="TAC"/>
            </w:pPr>
            <w:r>
              <w:t>7</w:t>
            </w:r>
            <w:r w:rsidRPr="001D386E">
              <w:t>0</w:t>
            </w:r>
          </w:p>
        </w:tc>
        <w:tc>
          <w:tcPr>
            <w:tcW w:w="1286" w:type="dxa"/>
            <w:vMerge w:val="restart"/>
            <w:vAlign w:val="center"/>
          </w:tcPr>
          <w:p w14:paraId="4B9A0131" w14:textId="77777777" w:rsidR="00B96A1A" w:rsidRPr="001D386E" w:rsidRDefault="00B96A1A" w:rsidP="005C6DFA">
            <w:pPr>
              <w:pStyle w:val="TAC"/>
            </w:pPr>
            <w:r w:rsidRPr="001D386E">
              <w:t>0</w:t>
            </w:r>
          </w:p>
        </w:tc>
      </w:tr>
      <w:tr w:rsidR="00B96A1A" w:rsidRPr="001D386E" w14:paraId="394D44DA" w14:textId="77777777" w:rsidTr="005C6DFA">
        <w:trPr>
          <w:jc w:val="center"/>
        </w:trPr>
        <w:tc>
          <w:tcPr>
            <w:tcW w:w="1594" w:type="dxa"/>
            <w:vMerge/>
            <w:vAlign w:val="center"/>
          </w:tcPr>
          <w:p w14:paraId="41B8F519" w14:textId="77777777" w:rsidR="00B96A1A" w:rsidRPr="001D386E" w:rsidRDefault="00B96A1A" w:rsidP="005C6DFA">
            <w:pPr>
              <w:pStyle w:val="TAC"/>
            </w:pPr>
          </w:p>
        </w:tc>
        <w:tc>
          <w:tcPr>
            <w:tcW w:w="1466" w:type="dxa"/>
            <w:vMerge/>
            <w:vAlign w:val="center"/>
          </w:tcPr>
          <w:p w14:paraId="6F9FA575" w14:textId="77777777" w:rsidR="00B96A1A" w:rsidRPr="001D386E" w:rsidRDefault="00B96A1A" w:rsidP="005C6DFA">
            <w:pPr>
              <w:pStyle w:val="TAC"/>
              <w:rPr>
                <w:lang w:eastAsia="ja-JP"/>
              </w:rPr>
            </w:pPr>
          </w:p>
        </w:tc>
        <w:tc>
          <w:tcPr>
            <w:tcW w:w="767" w:type="dxa"/>
            <w:vAlign w:val="center"/>
          </w:tcPr>
          <w:p w14:paraId="5A9B707D" w14:textId="77777777" w:rsidR="00B96A1A" w:rsidRPr="001D386E" w:rsidRDefault="00B96A1A" w:rsidP="005C6DFA">
            <w:pPr>
              <w:pStyle w:val="TAC"/>
              <w:rPr>
                <w:rFonts w:eastAsia="SimSun"/>
                <w:lang w:eastAsia="zh-CN"/>
              </w:rPr>
            </w:pPr>
            <w:r w:rsidRPr="00132B5F">
              <w:rPr>
                <w:rFonts w:cs="Intel Clear"/>
                <w:lang w:eastAsia="zh-CN"/>
              </w:rPr>
              <w:t>13</w:t>
            </w:r>
          </w:p>
        </w:tc>
        <w:tc>
          <w:tcPr>
            <w:tcW w:w="588" w:type="dxa"/>
            <w:vAlign w:val="center"/>
          </w:tcPr>
          <w:p w14:paraId="18375656" w14:textId="77777777" w:rsidR="00B96A1A" w:rsidRPr="001D386E" w:rsidRDefault="00B96A1A" w:rsidP="005C6DFA">
            <w:pPr>
              <w:pStyle w:val="TAC"/>
            </w:pPr>
          </w:p>
        </w:tc>
        <w:tc>
          <w:tcPr>
            <w:tcW w:w="586" w:type="dxa"/>
            <w:vAlign w:val="center"/>
          </w:tcPr>
          <w:p w14:paraId="1DF7DC70" w14:textId="77777777" w:rsidR="00B96A1A" w:rsidRPr="001D386E" w:rsidRDefault="00B96A1A" w:rsidP="005C6DFA">
            <w:pPr>
              <w:pStyle w:val="TAC"/>
            </w:pPr>
          </w:p>
        </w:tc>
        <w:tc>
          <w:tcPr>
            <w:tcW w:w="588" w:type="dxa"/>
            <w:gridSpan w:val="2"/>
            <w:vAlign w:val="center"/>
          </w:tcPr>
          <w:p w14:paraId="48D07B32"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01130416"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51906814" w14:textId="77777777" w:rsidR="00B96A1A" w:rsidRPr="001D386E" w:rsidRDefault="00B96A1A" w:rsidP="005C6DFA">
            <w:pPr>
              <w:pStyle w:val="TAC"/>
            </w:pPr>
          </w:p>
        </w:tc>
        <w:tc>
          <w:tcPr>
            <w:tcW w:w="588" w:type="dxa"/>
            <w:gridSpan w:val="2"/>
            <w:vAlign w:val="center"/>
          </w:tcPr>
          <w:p w14:paraId="2BF5A7ED" w14:textId="77777777" w:rsidR="00B96A1A" w:rsidRPr="001D386E" w:rsidRDefault="00B96A1A" w:rsidP="005C6DFA">
            <w:pPr>
              <w:pStyle w:val="TAC"/>
            </w:pPr>
          </w:p>
        </w:tc>
        <w:tc>
          <w:tcPr>
            <w:tcW w:w="1187" w:type="dxa"/>
            <w:vMerge/>
            <w:vAlign w:val="center"/>
          </w:tcPr>
          <w:p w14:paraId="0A37FA2E" w14:textId="77777777" w:rsidR="00B96A1A" w:rsidRPr="001D386E" w:rsidRDefault="00B96A1A" w:rsidP="005C6DFA">
            <w:pPr>
              <w:pStyle w:val="TAC"/>
            </w:pPr>
          </w:p>
        </w:tc>
        <w:tc>
          <w:tcPr>
            <w:tcW w:w="1286" w:type="dxa"/>
            <w:vMerge/>
            <w:vAlign w:val="center"/>
          </w:tcPr>
          <w:p w14:paraId="20856A57" w14:textId="77777777" w:rsidR="00B96A1A" w:rsidRPr="001D386E" w:rsidRDefault="00B96A1A" w:rsidP="005C6DFA">
            <w:pPr>
              <w:pStyle w:val="TAC"/>
            </w:pPr>
          </w:p>
        </w:tc>
      </w:tr>
      <w:tr w:rsidR="00B96A1A" w:rsidRPr="001D386E" w14:paraId="62412869" w14:textId="77777777" w:rsidTr="005C6DFA">
        <w:trPr>
          <w:jc w:val="center"/>
        </w:trPr>
        <w:tc>
          <w:tcPr>
            <w:tcW w:w="1594" w:type="dxa"/>
            <w:vMerge/>
            <w:vAlign w:val="center"/>
          </w:tcPr>
          <w:p w14:paraId="64573057" w14:textId="77777777" w:rsidR="00B96A1A" w:rsidRPr="001D386E" w:rsidRDefault="00B96A1A" w:rsidP="005C6DFA">
            <w:pPr>
              <w:pStyle w:val="TAC"/>
            </w:pPr>
          </w:p>
        </w:tc>
        <w:tc>
          <w:tcPr>
            <w:tcW w:w="1466" w:type="dxa"/>
            <w:vMerge/>
            <w:vAlign w:val="center"/>
          </w:tcPr>
          <w:p w14:paraId="7FE66EF1" w14:textId="77777777" w:rsidR="00B96A1A" w:rsidRPr="001D386E" w:rsidRDefault="00B96A1A" w:rsidP="005C6DFA">
            <w:pPr>
              <w:pStyle w:val="TAC"/>
              <w:rPr>
                <w:lang w:eastAsia="ja-JP"/>
              </w:rPr>
            </w:pPr>
          </w:p>
        </w:tc>
        <w:tc>
          <w:tcPr>
            <w:tcW w:w="767" w:type="dxa"/>
            <w:vAlign w:val="center"/>
          </w:tcPr>
          <w:p w14:paraId="463AFEA0"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60470954" w14:textId="77777777" w:rsidR="00B96A1A" w:rsidRPr="001D386E" w:rsidRDefault="00B96A1A" w:rsidP="005C6DFA">
            <w:pPr>
              <w:pStyle w:val="TAC"/>
            </w:pPr>
            <w:r w:rsidRPr="001E5CF5">
              <w:rPr>
                <w:rFonts w:eastAsia="MS Mincho"/>
                <w:lang w:eastAsia="ja-JP"/>
              </w:rPr>
              <w:t>See CA_46A-46A Bandwidth combination set 0 in Table 5.6A.1-3</w:t>
            </w:r>
          </w:p>
        </w:tc>
        <w:tc>
          <w:tcPr>
            <w:tcW w:w="1187" w:type="dxa"/>
            <w:vMerge/>
            <w:vAlign w:val="center"/>
          </w:tcPr>
          <w:p w14:paraId="203DC71D" w14:textId="77777777" w:rsidR="00B96A1A" w:rsidRPr="001D386E" w:rsidRDefault="00B96A1A" w:rsidP="005C6DFA">
            <w:pPr>
              <w:pStyle w:val="TAC"/>
            </w:pPr>
          </w:p>
        </w:tc>
        <w:tc>
          <w:tcPr>
            <w:tcW w:w="1286" w:type="dxa"/>
            <w:vMerge/>
            <w:vAlign w:val="center"/>
          </w:tcPr>
          <w:p w14:paraId="7D0C7714" w14:textId="77777777" w:rsidR="00B96A1A" w:rsidRPr="001D386E" w:rsidRDefault="00B96A1A" w:rsidP="005C6DFA">
            <w:pPr>
              <w:pStyle w:val="TAC"/>
            </w:pPr>
          </w:p>
        </w:tc>
      </w:tr>
      <w:tr w:rsidR="00B96A1A" w:rsidRPr="001D386E" w14:paraId="190D6524" w14:textId="77777777" w:rsidTr="005C6DFA">
        <w:trPr>
          <w:jc w:val="center"/>
        </w:trPr>
        <w:tc>
          <w:tcPr>
            <w:tcW w:w="1594" w:type="dxa"/>
            <w:vMerge w:val="restart"/>
            <w:vAlign w:val="center"/>
          </w:tcPr>
          <w:p w14:paraId="78B81E94" w14:textId="77777777" w:rsidR="00B96A1A" w:rsidRPr="001D386E" w:rsidRDefault="00B96A1A" w:rsidP="005C6DFA">
            <w:pPr>
              <w:pStyle w:val="TAC"/>
            </w:pPr>
            <w:r w:rsidRPr="001D386E">
              <w:rPr>
                <w:lang w:eastAsia="zh-CN"/>
              </w:rPr>
              <w:t>CA_2A-13A-48A</w:t>
            </w:r>
          </w:p>
        </w:tc>
        <w:tc>
          <w:tcPr>
            <w:tcW w:w="1466" w:type="dxa"/>
            <w:vMerge w:val="restart"/>
            <w:vAlign w:val="center"/>
          </w:tcPr>
          <w:p w14:paraId="4A7A1D2F" w14:textId="77777777" w:rsidR="00B96A1A" w:rsidRPr="00F06341" w:rsidRDefault="00B96A1A" w:rsidP="005C6DFA">
            <w:pPr>
              <w:pStyle w:val="TAC"/>
              <w:rPr>
                <w:b/>
              </w:rPr>
            </w:pPr>
            <w:r w:rsidRPr="00F06341">
              <w:t>CA_2A-48A</w:t>
            </w:r>
          </w:p>
          <w:p w14:paraId="49BE7302" w14:textId="77777777" w:rsidR="00B96A1A" w:rsidRPr="001D386E" w:rsidRDefault="00B96A1A" w:rsidP="005C6DFA">
            <w:pPr>
              <w:pStyle w:val="TAC"/>
              <w:rPr>
                <w:lang w:eastAsia="ja-JP"/>
              </w:rPr>
            </w:pPr>
            <w:r w:rsidRPr="00F06341">
              <w:t>CA_13A-48A</w:t>
            </w:r>
          </w:p>
        </w:tc>
        <w:tc>
          <w:tcPr>
            <w:tcW w:w="767" w:type="dxa"/>
            <w:vAlign w:val="center"/>
          </w:tcPr>
          <w:p w14:paraId="2A4EF2E3" w14:textId="77777777" w:rsidR="00B96A1A" w:rsidRPr="001D386E" w:rsidRDefault="00B96A1A" w:rsidP="005C6DFA">
            <w:pPr>
              <w:pStyle w:val="TAC"/>
              <w:rPr>
                <w:lang w:eastAsia="zh-CN"/>
              </w:rPr>
            </w:pPr>
            <w:r w:rsidRPr="001D386E">
              <w:rPr>
                <w:lang w:eastAsia="zh-CN"/>
              </w:rPr>
              <w:t>2</w:t>
            </w:r>
          </w:p>
        </w:tc>
        <w:tc>
          <w:tcPr>
            <w:tcW w:w="588" w:type="dxa"/>
            <w:vAlign w:val="center"/>
          </w:tcPr>
          <w:p w14:paraId="31C8BC2B" w14:textId="77777777" w:rsidR="00B96A1A" w:rsidRPr="001D386E" w:rsidRDefault="00B96A1A" w:rsidP="005C6DFA">
            <w:pPr>
              <w:pStyle w:val="TAC"/>
              <w:rPr>
                <w:b/>
              </w:rPr>
            </w:pPr>
          </w:p>
        </w:tc>
        <w:tc>
          <w:tcPr>
            <w:tcW w:w="586" w:type="dxa"/>
            <w:vAlign w:val="center"/>
          </w:tcPr>
          <w:p w14:paraId="7CE77EF5" w14:textId="77777777" w:rsidR="00B96A1A" w:rsidRPr="001D386E" w:rsidRDefault="00B96A1A" w:rsidP="005C6DFA">
            <w:pPr>
              <w:pStyle w:val="TAC"/>
              <w:rPr>
                <w:b/>
              </w:rPr>
            </w:pPr>
          </w:p>
        </w:tc>
        <w:tc>
          <w:tcPr>
            <w:tcW w:w="588" w:type="dxa"/>
            <w:gridSpan w:val="2"/>
            <w:vAlign w:val="center"/>
          </w:tcPr>
          <w:p w14:paraId="57FE65D4" w14:textId="77777777" w:rsidR="00B96A1A" w:rsidRPr="001D386E" w:rsidRDefault="00B96A1A" w:rsidP="005C6DFA">
            <w:pPr>
              <w:pStyle w:val="TAC"/>
            </w:pPr>
            <w:r w:rsidRPr="001D386E">
              <w:rPr>
                <w:szCs w:val="18"/>
                <w:lang w:eastAsia="zh-CN"/>
              </w:rPr>
              <w:t>Yes</w:t>
            </w:r>
          </w:p>
        </w:tc>
        <w:tc>
          <w:tcPr>
            <w:tcW w:w="586" w:type="dxa"/>
            <w:gridSpan w:val="2"/>
            <w:vAlign w:val="center"/>
          </w:tcPr>
          <w:p w14:paraId="55955459" w14:textId="77777777" w:rsidR="00B96A1A" w:rsidRPr="001D386E" w:rsidRDefault="00B96A1A" w:rsidP="005C6DFA">
            <w:pPr>
              <w:pStyle w:val="TAC"/>
            </w:pPr>
            <w:r w:rsidRPr="001D386E">
              <w:rPr>
                <w:szCs w:val="18"/>
                <w:lang w:eastAsia="zh-CN"/>
              </w:rPr>
              <w:t>Yes</w:t>
            </w:r>
          </w:p>
        </w:tc>
        <w:tc>
          <w:tcPr>
            <w:tcW w:w="587" w:type="dxa"/>
            <w:gridSpan w:val="2"/>
            <w:vAlign w:val="center"/>
          </w:tcPr>
          <w:p w14:paraId="5CD1CE78" w14:textId="77777777" w:rsidR="00B96A1A" w:rsidRPr="001D386E" w:rsidRDefault="00B96A1A" w:rsidP="005C6DFA">
            <w:pPr>
              <w:pStyle w:val="TAC"/>
            </w:pPr>
            <w:r w:rsidRPr="001D386E">
              <w:rPr>
                <w:szCs w:val="18"/>
                <w:lang w:eastAsia="zh-CN"/>
              </w:rPr>
              <w:t>Yes</w:t>
            </w:r>
          </w:p>
        </w:tc>
        <w:tc>
          <w:tcPr>
            <w:tcW w:w="588" w:type="dxa"/>
            <w:gridSpan w:val="2"/>
            <w:vAlign w:val="center"/>
          </w:tcPr>
          <w:p w14:paraId="77EAC042"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03DEAF0C" w14:textId="77777777" w:rsidR="00B96A1A" w:rsidRPr="001D386E" w:rsidRDefault="00B96A1A" w:rsidP="005C6DFA">
            <w:pPr>
              <w:pStyle w:val="TAC"/>
            </w:pPr>
            <w:r w:rsidRPr="001D386E">
              <w:t>50</w:t>
            </w:r>
          </w:p>
        </w:tc>
        <w:tc>
          <w:tcPr>
            <w:tcW w:w="1286" w:type="dxa"/>
            <w:vMerge w:val="restart"/>
            <w:vAlign w:val="center"/>
          </w:tcPr>
          <w:p w14:paraId="10EE17A2" w14:textId="77777777" w:rsidR="00B96A1A" w:rsidRPr="001D386E" w:rsidRDefault="00B96A1A" w:rsidP="005C6DFA">
            <w:pPr>
              <w:pStyle w:val="TAC"/>
            </w:pPr>
            <w:r w:rsidRPr="001D386E">
              <w:t>0</w:t>
            </w:r>
          </w:p>
        </w:tc>
      </w:tr>
      <w:tr w:rsidR="00B96A1A" w:rsidRPr="001D386E" w14:paraId="2B39D48C" w14:textId="77777777" w:rsidTr="005C6DFA">
        <w:trPr>
          <w:jc w:val="center"/>
        </w:trPr>
        <w:tc>
          <w:tcPr>
            <w:tcW w:w="1594" w:type="dxa"/>
            <w:vMerge/>
            <w:vAlign w:val="center"/>
          </w:tcPr>
          <w:p w14:paraId="31EDCDE7" w14:textId="77777777" w:rsidR="00B96A1A" w:rsidRPr="001D386E" w:rsidRDefault="00B96A1A" w:rsidP="005C6DFA">
            <w:pPr>
              <w:pStyle w:val="TAC"/>
            </w:pPr>
          </w:p>
        </w:tc>
        <w:tc>
          <w:tcPr>
            <w:tcW w:w="1466" w:type="dxa"/>
            <w:vMerge/>
            <w:vAlign w:val="center"/>
          </w:tcPr>
          <w:p w14:paraId="0B00D6C3" w14:textId="77777777" w:rsidR="00B96A1A" w:rsidRPr="001D386E" w:rsidRDefault="00B96A1A" w:rsidP="005C6DFA">
            <w:pPr>
              <w:pStyle w:val="TAC"/>
              <w:rPr>
                <w:lang w:eastAsia="ja-JP"/>
              </w:rPr>
            </w:pPr>
          </w:p>
        </w:tc>
        <w:tc>
          <w:tcPr>
            <w:tcW w:w="767" w:type="dxa"/>
            <w:vAlign w:val="center"/>
          </w:tcPr>
          <w:p w14:paraId="3A3BA106" w14:textId="77777777" w:rsidR="00B96A1A" w:rsidRPr="001D386E" w:rsidRDefault="00B96A1A" w:rsidP="005C6DFA">
            <w:pPr>
              <w:pStyle w:val="TAC"/>
              <w:rPr>
                <w:rFonts w:eastAsia="SimSun"/>
                <w:lang w:eastAsia="zh-CN"/>
              </w:rPr>
            </w:pPr>
            <w:r w:rsidRPr="001D386E">
              <w:rPr>
                <w:lang w:eastAsia="zh-CN"/>
              </w:rPr>
              <w:t>13</w:t>
            </w:r>
          </w:p>
        </w:tc>
        <w:tc>
          <w:tcPr>
            <w:tcW w:w="588" w:type="dxa"/>
            <w:vAlign w:val="center"/>
          </w:tcPr>
          <w:p w14:paraId="1C9D4723" w14:textId="77777777" w:rsidR="00B96A1A" w:rsidRPr="001D386E" w:rsidRDefault="00B96A1A" w:rsidP="005C6DFA">
            <w:pPr>
              <w:pStyle w:val="TAC"/>
              <w:rPr>
                <w:b/>
              </w:rPr>
            </w:pPr>
          </w:p>
        </w:tc>
        <w:tc>
          <w:tcPr>
            <w:tcW w:w="586" w:type="dxa"/>
            <w:vAlign w:val="center"/>
          </w:tcPr>
          <w:p w14:paraId="58BEC907" w14:textId="77777777" w:rsidR="00B96A1A" w:rsidRPr="001D386E" w:rsidRDefault="00B96A1A" w:rsidP="005C6DFA">
            <w:pPr>
              <w:pStyle w:val="TAC"/>
              <w:rPr>
                <w:b/>
              </w:rPr>
            </w:pPr>
          </w:p>
        </w:tc>
        <w:tc>
          <w:tcPr>
            <w:tcW w:w="588" w:type="dxa"/>
            <w:gridSpan w:val="2"/>
            <w:vAlign w:val="center"/>
          </w:tcPr>
          <w:p w14:paraId="2A32FE0A" w14:textId="77777777" w:rsidR="00B96A1A" w:rsidRPr="001D386E" w:rsidRDefault="00B96A1A" w:rsidP="005C6DFA">
            <w:pPr>
              <w:pStyle w:val="TAC"/>
            </w:pPr>
            <w:r w:rsidRPr="001D386E">
              <w:rPr>
                <w:szCs w:val="18"/>
                <w:lang w:eastAsia="zh-CN"/>
              </w:rPr>
              <w:t>Yes</w:t>
            </w:r>
          </w:p>
        </w:tc>
        <w:tc>
          <w:tcPr>
            <w:tcW w:w="586" w:type="dxa"/>
            <w:gridSpan w:val="2"/>
            <w:vAlign w:val="center"/>
          </w:tcPr>
          <w:p w14:paraId="0148A013" w14:textId="77777777" w:rsidR="00B96A1A" w:rsidRPr="001D386E" w:rsidRDefault="00B96A1A" w:rsidP="005C6DFA">
            <w:pPr>
              <w:pStyle w:val="TAC"/>
            </w:pPr>
            <w:r w:rsidRPr="001D386E">
              <w:rPr>
                <w:szCs w:val="18"/>
                <w:lang w:eastAsia="zh-CN"/>
              </w:rPr>
              <w:t>Yes</w:t>
            </w:r>
          </w:p>
        </w:tc>
        <w:tc>
          <w:tcPr>
            <w:tcW w:w="587" w:type="dxa"/>
            <w:gridSpan w:val="2"/>
            <w:vAlign w:val="center"/>
          </w:tcPr>
          <w:p w14:paraId="5A31B598" w14:textId="77777777" w:rsidR="00B96A1A" w:rsidRPr="001D386E" w:rsidRDefault="00B96A1A" w:rsidP="005C6DFA">
            <w:pPr>
              <w:pStyle w:val="TAC"/>
            </w:pPr>
          </w:p>
        </w:tc>
        <w:tc>
          <w:tcPr>
            <w:tcW w:w="588" w:type="dxa"/>
            <w:gridSpan w:val="2"/>
            <w:vAlign w:val="center"/>
          </w:tcPr>
          <w:p w14:paraId="40106701" w14:textId="77777777" w:rsidR="00B96A1A" w:rsidRPr="001D386E" w:rsidRDefault="00B96A1A" w:rsidP="005C6DFA">
            <w:pPr>
              <w:pStyle w:val="TAC"/>
            </w:pPr>
          </w:p>
        </w:tc>
        <w:tc>
          <w:tcPr>
            <w:tcW w:w="1187" w:type="dxa"/>
            <w:vMerge/>
            <w:vAlign w:val="center"/>
          </w:tcPr>
          <w:p w14:paraId="504C6E0D" w14:textId="77777777" w:rsidR="00B96A1A" w:rsidRPr="001D386E" w:rsidRDefault="00B96A1A" w:rsidP="005C6DFA">
            <w:pPr>
              <w:pStyle w:val="TAC"/>
            </w:pPr>
          </w:p>
        </w:tc>
        <w:tc>
          <w:tcPr>
            <w:tcW w:w="1286" w:type="dxa"/>
            <w:vMerge/>
            <w:vAlign w:val="center"/>
          </w:tcPr>
          <w:p w14:paraId="1F26B6A7" w14:textId="77777777" w:rsidR="00B96A1A" w:rsidRPr="001D386E" w:rsidRDefault="00B96A1A" w:rsidP="005C6DFA">
            <w:pPr>
              <w:pStyle w:val="TAC"/>
            </w:pPr>
          </w:p>
        </w:tc>
      </w:tr>
      <w:tr w:rsidR="00B96A1A" w:rsidRPr="001D386E" w14:paraId="2EC06F69" w14:textId="77777777" w:rsidTr="005C6DFA">
        <w:trPr>
          <w:jc w:val="center"/>
        </w:trPr>
        <w:tc>
          <w:tcPr>
            <w:tcW w:w="1594" w:type="dxa"/>
            <w:vMerge/>
            <w:vAlign w:val="center"/>
          </w:tcPr>
          <w:p w14:paraId="649BDB52" w14:textId="77777777" w:rsidR="00B96A1A" w:rsidRPr="001D386E" w:rsidRDefault="00B96A1A" w:rsidP="005C6DFA">
            <w:pPr>
              <w:pStyle w:val="TAC"/>
            </w:pPr>
          </w:p>
        </w:tc>
        <w:tc>
          <w:tcPr>
            <w:tcW w:w="1466" w:type="dxa"/>
            <w:vMerge/>
            <w:vAlign w:val="center"/>
          </w:tcPr>
          <w:p w14:paraId="4A39B82C" w14:textId="77777777" w:rsidR="00B96A1A" w:rsidRPr="001D386E" w:rsidRDefault="00B96A1A" w:rsidP="005C6DFA">
            <w:pPr>
              <w:pStyle w:val="TAC"/>
              <w:rPr>
                <w:lang w:eastAsia="ja-JP"/>
              </w:rPr>
            </w:pPr>
          </w:p>
        </w:tc>
        <w:tc>
          <w:tcPr>
            <w:tcW w:w="767" w:type="dxa"/>
            <w:vAlign w:val="center"/>
          </w:tcPr>
          <w:p w14:paraId="235B5298" w14:textId="77777777" w:rsidR="00B96A1A" w:rsidRPr="001D386E" w:rsidRDefault="00B96A1A" w:rsidP="005C6DFA">
            <w:pPr>
              <w:pStyle w:val="TAC"/>
              <w:rPr>
                <w:lang w:eastAsia="zh-CN"/>
              </w:rPr>
            </w:pPr>
            <w:r w:rsidRPr="001D386E">
              <w:rPr>
                <w:lang w:eastAsia="zh-CN"/>
              </w:rPr>
              <w:t>48</w:t>
            </w:r>
          </w:p>
        </w:tc>
        <w:tc>
          <w:tcPr>
            <w:tcW w:w="588" w:type="dxa"/>
            <w:vAlign w:val="center"/>
          </w:tcPr>
          <w:p w14:paraId="017C4632" w14:textId="77777777" w:rsidR="00B96A1A" w:rsidRPr="001D386E" w:rsidRDefault="00B96A1A" w:rsidP="005C6DFA">
            <w:pPr>
              <w:pStyle w:val="TAC"/>
              <w:rPr>
                <w:b/>
              </w:rPr>
            </w:pPr>
          </w:p>
        </w:tc>
        <w:tc>
          <w:tcPr>
            <w:tcW w:w="586" w:type="dxa"/>
            <w:vAlign w:val="center"/>
          </w:tcPr>
          <w:p w14:paraId="179DAFC1" w14:textId="77777777" w:rsidR="00B96A1A" w:rsidRPr="001D386E" w:rsidRDefault="00B96A1A" w:rsidP="005C6DFA">
            <w:pPr>
              <w:pStyle w:val="TAC"/>
              <w:rPr>
                <w:b/>
              </w:rPr>
            </w:pPr>
          </w:p>
        </w:tc>
        <w:tc>
          <w:tcPr>
            <w:tcW w:w="588" w:type="dxa"/>
            <w:gridSpan w:val="2"/>
            <w:vAlign w:val="center"/>
          </w:tcPr>
          <w:p w14:paraId="176C2C73" w14:textId="77777777" w:rsidR="00B96A1A" w:rsidRPr="001D386E" w:rsidRDefault="00B96A1A" w:rsidP="005C6DFA">
            <w:pPr>
              <w:pStyle w:val="TAC"/>
            </w:pPr>
            <w:r w:rsidRPr="001D386E">
              <w:rPr>
                <w:szCs w:val="18"/>
                <w:lang w:eastAsia="zh-CN"/>
              </w:rPr>
              <w:t>Yes</w:t>
            </w:r>
          </w:p>
        </w:tc>
        <w:tc>
          <w:tcPr>
            <w:tcW w:w="586" w:type="dxa"/>
            <w:gridSpan w:val="2"/>
            <w:vAlign w:val="center"/>
          </w:tcPr>
          <w:p w14:paraId="2BF1F2A3" w14:textId="77777777" w:rsidR="00B96A1A" w:rsidRPr="001D386E" w:rsidRDefault="00B96A1A" w:rsidP="005C6DFA">
            <w:pPr>
              <w:pStyle w:val="TAC"/>
            </w:pPr>
            <w:r w:rsidRPr="001D386E">
              <w:rPr>
                <w:szCs w:val="18"/>
                <w:lang w:eastAsia="zh-CN"/>
              </w:rPr>
              <w:t>Yes</w:t>
            </w:r>
          </w:p>
        </w:tc>
        <w:tc>
          <w:tcPr>
            <w:tcW w:w="587" w:type="dxa"/>
            <w:gridSpan w:val="2"/>
            <w:vAlign w:val="center"/>
          </w:tcPr>
          <w:p w14:paraId="7BF6118B" w14:textId="77777777" w:rsidR="00B96A1A" w:rsidRPr="001D386E" w:rsidRDefault="00B96A1A" w:rsidP="005C6DFA">
            <w:pPr>
              <w:pStyle w:val="TAC"/>
            </w:pPr>
            <w:r w:rsidRPr="001D386E">
              <w:rPr>
                <w:lang w:val="en-US"/>
              </w:rPr>
              <w:t>Yes</w:t>
            </w:r>
          </w:p>
        </w:tc>
        <w:tc>
          <w:tcPr>
            <w:tcW w:w="588" w:type="dxa"/>
            <w:gridSpan w:val="2"/>
            <w:vAlign w:val="center"/>
          </w:tcPr>
          <w:p w14:paraId="2A0BFE24" w14:textId="77777777" w:rsidR="00B96A1A" w:rsidRPr="001D386E" w:rsidRDefault="00B96A1A" w:rsidP="005C6DFA">
            <w:pPr>
              <w:pStyle w:val="TAC"/>
            </w:pPr>
            <w:r w:rsidRPr="001D386E">
              <w:rPr>
                <w:lang w:val="en-US"/>
              </w:rPr>
              <w:t>Yes</w:t>
            </w:r>
          </w:p>
        </w:tc>
        <w:tc>
          <w:tcPr>
            <w:tcW w:w="1187" w:type="dxa"/>
            <w:vMerge/>
            <w:vAlign w:val="center"/>
          </w:tcPr>
          <w:p w14:paraId="292177E2" w14:textId="77777777" w:rsidR="00B96A1A" w:rsidRPr="001D386E" w:rsidRDefault="00B96A1A" w:rsidP="005C6DFA">
            <w:pPr>
              <w:pStyle w:val="TAC"/>
            </w:pPr>
          </w:p>
        </w:tc>
        <w:tc>
          <w:tcPr>
            <w:tcW w:w="1286" w:type="dxa"/>
            <w:vMerge/>
            <w:vAlign w:val="center"/>
          </w:tcPr>
          <w:p w14:paraId="0400D38D" w14:textId="77777777" w:rsidR="00B96A1A" w:rsidRPr="001D386E" w:rsidRDefault="00B96A1A" w:rsidP="005C6DFA">
            <w:pPr>
              <w:pStyle w:val="TAC"/>
            </w:pPr>
          </w:p>
        </w:tc>
      </w:tr>
      <w:tr w:rsidR="00B96A1A" w:rsidRPr="001D386E" w14:paraId="3BE7E275"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7EE8E9" w14:textId="77777777" w:rsidR="00B96A1A" w:rsidRPr="001D386E" w:rsidRDefault="00B96A1A" w:rsidP="005C6DFA">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FD59" w14:textId="77777777" w:rsidR="00B96A1A" w:rsidRPr="001D386E" w:rsidRDefault="00B96A1A" w:rsidP="005C6DFA">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91CD7"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6145852"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58D1111"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D4736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BC8B4"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2F612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AF051C"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3EB40"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4B530" w14:textId="77777777" w:rsidR="00B96A1A" w:rsidRPr="001D386E" w:rsidRDefault="00B96A1A" w:rsidP="005C6DFA">
            <w:pPr>
              <w:pStyle w:val="TAC"/>
            </w:pPr>
            <w:r w:rsidRPr="001D386E">
              <w:t>0</w:t>
            </w:r>
          </w:p>
        </w:tc>
      </w:tr>
      <w:tr w:rsidR="00B96A1A" w:rsidRPr="001D386E" w14:paraId="33EEAA3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6B2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CB4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D6D02" w14:textId="77777777" w:rsidR="00B96A1A" w:rsidRPr="001D386E" w:rsidRDefault="00B96A1A" w:rsidP="005C6DFA">
            <w:pPr>
              <w:pStyle w:val="TAC"/>
              <w:rPr>
                <w:rFonts w:eastAsia="SimSun"/>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A1BAAE3"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277930B"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50D8E6"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DC979"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6D93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08A81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62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3F445" w14:textId="77777777" w:rsidR="00B96A1A" w:rsidRPr="001D386E" w:rsidRDefault="00B96A1A" w:rsidP="005C6DFA">
            <w:pPr>
              <w:pStyle w:val="TAC"/>
            </w:pPr>
          </w:p>
        </w:tc>
      </w:tr>
      <w:tr w:rsidR="00B96A1A" w:rsidRPr="001D386E" w14:paraId="399AA02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23A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395A"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A108D"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CD9EFC7" w14:textId="77777777" w:rsidR="00B96A1A" w:rsidRPr="001D386E" w:rsidRDefault="00B96A1A" w:rsidP="005C6DFA">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0773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5ABC" w14:textId="77777777" w:rsidR="00B96A1A" w:rsidRPr="001D386E" w:rsidRDefault="00B96A1A" w:rsidP="005C6DFA">
            <w:pPr>
              <w:pStyle w:val="TAC"/>
            </w:pPr>
          </w:p>
        </w:tc>
      </w:tr>
      <w:tr w:rsidR="00B96A1A" w:rsidRPr="001D386E" w14:paraId="29F9CBE7"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FF11C5" w14:textId="77777777" w:rsidR="00B96A1A" w:rsidRPr="001D386E" w:rsidRDefault="00B96A1A" w:rsidP="005C6DFA">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99A59" w14:textId="77777777" w:rsidR="00B96A1A" w:rsidRPr="00F06341" w:rsidRDefault="00B96A1A" w:rsidP="005C6DFA">
            <w:pPr>
              <w:pStyle w:val="TAC"/>
              <w:rPr>
                <w:b/>
              </w:rPr>
            </w:pPr>
            <w:r w:rsidRPr="00F06341">
              <w:t>CA_2A-48A</w:t>
            </w:r>
          </w:p>
          <w:p w14:paraId="1F82EB7A" w14:textId="77777777" w:rsidR="00B96A1A" w:rsidRPr="00F06341" w:rsidRDefault="00B96A1A" w:rsidP="005C6DFA">
            <w:pPr>
              <w:pStyle w:val="TAC"/>
              <w:rPr>
                <w:b/>
              </w:rPr>
            </w:pPr>
            <w:r w:rsidRPr="00F06341">
              <w:t>CA_13A-48A</w:t>
            </w:r>
          </w:p>
          <w:p w14:paraId="7C906210" w14:textId="77777777" w:rsidR="00B96A1A" w:rsidRPr="001D386E" w:rsidRDefault="00B96A1A" w:rsidP="005C6DFA">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EE93C"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39169284"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1FFA520"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E87EE"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17D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2B4C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35C96"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3D145"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FF154" w14:textId="77777777" w:rsidR="00B96A1A" w:rsidRPr="001D386E" w:rsidRDefault="00B96A1A" w:rsidP="005C6DFA">
            <w:pPr>
              <w:pStyle w:val="TAC"/>
            </w:pPr>
            <w:r w:rsidRPr="001D386E">
              <w:t>0</w:t>
            </w:r>
          </w:p>
        </w:tc>
      </w:tr>
      <w:tr w:rsidR="00B96A1A" w:rsidRPr="001D386E" w14:paraId="79CDFF5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0331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A87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080A1" w14:textId="77777777" w:rsidR="00B96A1A" w:rsidRPr="001D386E" w:rsidRDefault="00B96A1A" w:rsidP="005C6DFA">
            <w:pPr>
              <w:pStyle w:val="TAC"/>
              <w:rPr>
                <w:rFonts w:eastAsia="SimSun"/>
                <w:lang w:eastAsia="zh-CN"/>
              </w:rPr>
            </w:pPr>
            <w:r w:rsidRPr="001D386E">
              <w:rPr>
                <w:rFonts w:eastAsia="SimSun"/>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4936353"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55641E3"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2AA06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810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0B2F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2FA87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CB0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C2E8" w14:textId="77777777" w:rsidR="00B96A1A" w:rsidRPr="001D386E" w:rsidRDefault="00B96A1A" w:rsidP="005C6DFA">
            <w:pPr>
              <w:pStyle w:val="TAC"/>
            </w:pPr>
          </w:p>
        </w:tc>
      </w:tr>
      <w:tr w:rsidR="00B96A1A" w:rsidRPr="001D386E" w14:paraId="398C3DA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8B9B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767B"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01909"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4FD4BA1" w14:textId="77777777" w:rsidR="00B96A1A" w:rsidRPr="001D386E" w:rsidRDefault="00B96A1A" w:rsidP="005C6DFA">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45C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47B9" w14:textId="77777777" w:rsidR="00B96A1A" w:rsidRPr="001D386E" w:rsidRDefault="00B96A1A" w:rsidP="005C6DFA">
            <w:pPr>
              <w:pStyle w:val="TAC"/>
            </w:pPr>
          </w:p>
        </w:tc>
      </w:tr>
      <w:tr w:rsidR="00B96A1A" w:rsidRPr="001D386E" w14:paraId="3E5F3B1D" w14:textId="77777777" w:rsidTr="005C6DFA">
        <w:trPr>
          <w:jc w:val="center"/>
        </w:trPr>
        <w:tc>
          <w:tcPr>
            <w:tcW w:w="1594" w:type="dxa"/>
            <w:vMerge w:val="restart"/>
            <w:vAlign w:val="center"/>
          </w:tcPr>
          <w:p w14:paraId="5426FBE6" w14:textId="77777777" w:rsidR="00B96A1A" w:rsidRPr="001D386E" w:rsidRDefault="00B96A1A" w:rsidP="005C6DFA">
            <w:pPr>
              <w:pStyle w:val="TAC"/>
            </w:pPr>
            <w:r w:rsidRPr="001D386E">
              <w:t>CA_2A-13A-48D</w:t>
            </w:r>
          </w:p>
        </w:tc>
        <w:tc>
          <w:tcPr>
            <w:tcW w:w="1466" w:type="dxa"/>
            <w:vMerge w:val="restart"/>
            <w:vAlign w:val="center"/>
          </w:tcPr>
          <w:p w14:paraId="769A8F87" w14:textId="77777777" w:rsidR="00B96A1A" w:rsidRPr="00F06341" w:rsidRDefault="00B96A1A" w:rsidP="005C6DFA">
            <w:pPr>
              <w:pStyle w:val="TAC"/>
              <w:rPr>
                <w:b/>
              </w:rPr>
            </w:pPr>
            <w:r w:rsidRPr="00F06341">
              <w:t>CA_2A-48A</w:t>
            </w:r>
          </w:p>
          <w:p w14:paraId="22811A3E" w14:textId="77777777" w:rsidR="00B96A1A" w:rsidRPr="001D386E" w:rsidRDefault="00B96A1A" w:rsidP="005C6DFA">
            <w:pPr>
              <w:pStyle w:val="TAC"/>
              <w:rPr>
                <w:lang w:eastAsia="ja-JP"/>
              </w:rPr>
            </w:pPr>
            <w:r w:rsidRPr="00F06341">
              <w:t>CA_13A-48A</w:t>
            </w:r>
          </w:p>
        </w:tc>
        <w:tc>
          <w:tcPr>
            <w:tcW w:w="767" w:type="dxa"/>
            <w:vAlign w:val="center"/>
          </w:tcPr>
          <w:p w14:paraId="4DD87B17" w14:textId="77777777" w:rsidR="00B96A1A" w:rsidRPr="001D386E" w:rsidRDefault="00B96A1A" w:rsidP="005C6DFA">
            <w:pPr>
              <w:pStyle w:val="TAC"/>
              <w:rPr>
                <w:lang w:val="en-US"/>
              </w:rPr>
            </w:pPr>
            <w:r w:rsidRPr="001D386E">
              <w:rPr>
                <w:lang w:val="en-US"/>
              </w:rPr>
              <w:t>2</w:t>
            </w:r>
          </w:p>
        </w:tc>
        <w:tc>
          <w:tcPr>
            <w:tcW w:w="588" w:type="dxa"/>
            <w:vAlign w:val="center"/>
          </w:tcPr>
          <w:p w14:paraId="04F6EE89" w14:textId="77777777" w:rsidR="00B96A1A" w:rsidRPr="001D386E" w:rsidRDefault="00B96A1A" w:rsidP="005C6DFA">
            <w:pPr>
              <w:pStyle w:val="TAC"/>
              <w:rPr>
                <w:b/>
              </w:rPr>
            </w:pPr>
          </w:p>
        </w:tc>
        <w:tc>
          <w:tcPr>
            <w:tcW w:w="586" w:type="dxa"/>
            <w:vAlign w:val="center"/>
          </w:tcPr>
          <w:p w14:paraId="1029B4B2" w14:textId="77777777" w:rsidR="00B96A1A" w:rsidRPr="001D386E" w:rsidRDefault="00B96A1A" w:rsidP="005C6DFA">
            <w:pPr>
              <w:pStyle w:val="TAC"/>
              <w:rPr>
                <w:b/>
              </w:rPr>
            </w:pPr>
          </w:p>
        </w:tc>
        <w:tc>
          <w:tcPr>
            <w:tcW w:w="588" w:type="dxa"/>
            <w:gridSpan w:val="2"/>
            <w:vAlign w:val="center"/>
          </w:tcPr>
          <w:p w14:paraId="2B05C99C" w14:textId="77777777" w:rsidR="00B96A1A" w:rsidRPr="001D386E" w:rsidRDefault="00B96A1A" w:rsidP="005C6DFA">
            <w:pPr>
              <w:pStyle w:val="TAC"/>
              <w:rPr>
                <w:szCs w:val="18"/>
                <w:lang w:eastAsia="zh-CN"/>
              </w:rPr>
            </w:pPr>
            <w:r w:rsidRPr="001D386E">
              <w:rPr>
                <w:szCs w:val="18"/>
                <w:lang w:eastAsia="zh-CN"/>
              </w:rPr>
              <w:t>Yes</w:t>
            </w:r>
          </w:p>
        </w:tc>
        <w:tc>
          <w:tcPr>
            <w:tcW w:w="586" w:type="dxa"/>
            <w:gridSpan w:val="2"/>
            <w:vAlign w:val="center"/>
          </w:tcPr>
          <w:p w14:paraId="18144150" w14:textId="77777777" w:rsidR="00B96A1A" w:rsidRPr="001D386E" w:rsidRDefault="00B96A1A" w:rsidP="005C6DFA">
            <w:pPr>
              <w:pStyle w:val="TAC"/>
              <w:rPr>
                <w:szCs w:val="18"/>
                <w:lang w:eastAsia="zh-CN"/>
              </w:rPr>
            </w:pPr>
            <w:r w:rsidRPr="001D386E">
              <w:rPr>
                <w:szCs w:val="18"/>
                <w:lang w:eastAsia="zh-CN"/>
              </w:rPr>
              <w:t>Yes</w:t>
            </w:r>
          </w:p>
        </w:tc>
        <w:tc>
          <w:tcPr>
            <w:tcW w:w="587" w:type="dxa"/>
            <w:gridSpan w:val="2"/>
            <w:vAlign w:val="center"/>
          </w:tcPr>
          <w:p w14:paraId="5C1A5328" w14:textId="77777777" w:rsidR="00B96A1A" w:rsidRPr="001D386E" w:rsidRDefault="00B96A1A" w:rsidP="005C6DFA">
            <w:pPr>
              <w:pStyle w:val="TAC"/>
              <w:rPr>
                <w:szCs w:val="18"/>
                <w:lang w:eastAsia="zh-CN"/>
              </w:rPr>
            </w:pPr>
            <w:r w:rsidRPr="001D386E">
              <w:rPr>
                <w:szCs w:val="18"/>
                <w:lang w:eastAsia="zh-CN"/>
              </w:rPr>
              <w:t>Yes</w:t>
            </w:r>
          </w:p>
        </w:tc>
        <w:tc>
          <w:tcPr>
            <w:tcW w:w="588" w:type="dxa"/>
            <w:gridSpan w:val="2"/>
            <w:vAlign w:val="center"/>
          </w:tcPr>
          <w:p w14:paraId="78F50F1A" w14:textId="77777777" w:rsidR="00B96A1A" w:rsidRPr="001D386E" w:rsidRDefault="00B96A1A" w:rsidP="005C6DFA">
            <w:pPr>
              <w:pStyle w:val="TAC"/>
              <w:rPr>
                <w:szCs w:val="18"/>
                <w:lang w:eastAsia="zh-CN"/>
              </w:rPr>
            </w:pPr>
            <w:r w:rsidRPr="001D386E">
              <w:rPr>
                <w:szCs w:val="18"/>
                <w:lang w:eastAsia="zh-CN"/>
              </w:rPr>
              <w:t>Yes</w:t>
            </w:r>
          </w:p>
        </w:tc>
        <w:tc>
          <w:tcPr>
            <w:tcW w:w="1187" w:type="dxa"/>
            <w:vMerge w:val="restart"/>
            <w:vAlign w:val="center"/>
          </w:tcPr>
          <w:p w14:paraId="6C515606"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075E0E82" w14:textId="77777777" w:rsidR="00B96A1A" w:rsidRPr="001D386E" w:rsidRDefault="00B96A1A" w:rsidP="005C6DFA">
            <w:pPr>
              <w:pStyle w:val="TAC"/>
              <w:rPr>
                <w:lang w:eastAsia="ja-JP"/>
              </w:rPr>
            </w:pPr>
            <w:r w:rsidRPr="001D386E">
              <w:rPr>
                <w:lang w:eastAsia="ja-JP"/>
              </w:rPr>
              <w:t>0</w:t>
            </w:r>
          </w:p>
        </w:tc>
      </w:tr>
      <w:tr w:rsidR="00B96A1A" w:rsidRPr="001D386E" w14:paraId="0B8DBE09" w14:textId="77777777" w:rsidTr="005C6DFA">
        <w:trPr>
          <w:jc w:val="center"/>
        </w:trPr>
        <w:tc>
          <w:tcPr>
            <w:tcW w:w="1594" w:type="dxa"/>
            <w:vMerge/>
            <w:vAlign w:val="center"/>
          </w:tcPr>
          <w:p w14:paraId="666B8F9D" w14:textId="77777777" w:rsidR="00B96A1A" w:rsidRPr="001D386E" w:rsidRDefault="00B96A1A" w:rsidP="005C6DFA">
            <w:pPr>
              <w:pStyle w:val="TAC"/>
            </w:pPr>
          </w:p>
        </w:tc>
        <w:tc>
          <w:tcPr>
            <w:tcW w:w="1466" w:type="dxa"/>
            <w:vMerge/>
            <w:vAlign w:val="center"/>
          </w:tcPr>
          <w:p w14:paraId="47717032" w14:textId="77777777" w:rsidR="00B96A1A" w:rsidRPr="001D386E" w:rsidRDefault="00B96A1A" w:rsidP="005C6DFA">
            <w:pPr>
              <w:pStyle w:val="TAC"/>
              <w:rPr>
                <w:lang w:eastAsia="ja-JP"/>
              </w:rPr>
            </w:pPr>
          </w:p>
        </w:tc>
        <w:tc>
          <w:tcPr>
            <w:tcW w:w="767" w:type="dxa"/>
            <w:vAlign w:val="center"/>
          </w:tcPr>
          <w:p w14:paraId="65EA1929" w14:textId="77777777" w:rsidR="00B96A1A" w:rsidRPr="001D386E" w:rsidRDefault="00B96A1A" w:rsidP="005C6DFA">
            <w:pPr>
              <w:pStyle w:val="TAC"/>
              <w:rPr>
                <w:lang w:val="en-US"/>
              </w:rPr>
            </w:pPr>
            <w:r w:rsidRPr="001D386E">
              <w:rPr>
                <w:lang w:val="en-US"/>
              </w:rPr>
              <w:t>13</w:t>
            </w:r>
          </w:p>
        </w:tc>
        <w:tc>
          <w:tcPr>
            <w:tcW w:w="588" w:type="dxa"/>
            <w:vAlign w:val="center"/>
          </w:tcPr>
          <w:p w14:paraId="60D4226B" w14:textId="77777777" w:rsidR="00B96A1A" w:rsidRPr="001D386E" w:rsidRDefault="00B96A1A" w:rsidP="005C6DFA">
            <w:pPr>
              <w:pStyle w:val="TAC"/>
              <w:rPr>
                <w:b/>
              </w:rPr>
            </w:pPr>
          </w:p>
        </w:tc>
        <w:tc>
          <w:tcPr>
            <w:tcW w:w="586" w:type="dxa"/>
            <w:vAlign w:val="center"/>
          </w:tcPr>
          <w:p w14:paraId="45394B9F" w14:textId="77777777" w:rsidR="00B96A1A" w:rsidRPr="001D386E" w:rsidRDefault="00B96A1A" w:rsidP="005C6DFA">
            <w:pPr>
              <w:pStyle w:val="TAC"/>
              <w:rPr>
                <w:b/>
              </w:rPr>
            </w:pPr>
          </w:p>
        </w:tc>
        <w:tc>
          <w:tcPr>
            <w:tcW w:w="588" w:type="dxa"/>
            <w:gridSpan w:val="2"/>
            <w:vAlign w:val="center"/>
          </w:tcPr>
          <w:p w14:paraId="4216EA0E" w14:textId="77777777" w:rsidR="00B96A1A" w:rsidRPr="001D386E" w:rsidRDefault="00B96A1A" w:rsidP="005C6DFA">
            <w:pPr>
              <w:pStyle w:val="TAC"/>
              <w:rPr>
                <w:szCs w:val="18"/>
                <w:lang w:eastAsia="zh-CN"/>
              </w:rPr>
            </w:pPr>
            <w:r w:rsidRPr="001D386E">
              <w:rPr>
                <w:szCs w:val="18"/>
                <w:lang w:eastAsia="zh-CN"/>
              </w:rPr>
              <w:t>Yes</w:t>
            </w:r>
          </w:p>
        </w:tc>
        <w:tc>
          <w:tcPr>
            <w:tcW w:w="586" w:type="dxa"/>
            <w:gridSpan w:val="2"/>
            <w:vAlign w:val="center"/>
          </w:tcPr>
          <w:p w14:paraId="041DE605" w14:textId="77777777" w:rsidR="00B96A1A" w:rsidRPr="001D386E" w:rsidRDefault="00B96A1A" w:rsidP="005C6DFA">
            <w:pPr>
              <w:pStyle w:val="TAC"/>
              <w:rPr>
                <w:szCs w:val="18"/>
                <w:lang w:eastAsia="zh-CN"/>
              </w:rPr>
            </w:pPr>
            <w:r w:rsidRPr="001D386E">
              <w:rPr>
                <w:szCs w:val="18"/>
                <w:lang w:eastAsia="zh-CN"/>
              </w:rPr>
              <w:t>Yes</w:t>
            </w:r>
          </w:p>
        </w:tc>
        <w:tc>
          <w:tcPr>
            <w:tcW w:w="587" w:type="dxa"/>
            <w:gridSpan w:val="2"/>
            <w:vAlign w:val="center"/>
          </w:tcPr>
          <w:p w14:paraId="0A0DF382" w14:textId="77777777" w:rsidR="00B96A1A" w:rsidRPr="001D386E" w:rsidRDefault="00B96A1A" w:rsidP="005C6DFA">
            <w:pPr>
              <w:pStyle w:val="TAC"/>
              <w:rPr>
                <w:szCs w:val="18"/>
                <w:lang w:eastAsia="zh-CN"/>
              </w:rPr>
            </w:pPr>
          </w:p>
        </w:tc>
        <w:tc>
          <w:tcPr>
            <w:tcW w:w="588" w:type="dxa"/>
            <w:gridSpan w:val="2"/>
            <w:vAlign w:val="center"/>
          </w:tcPr>
          <w:p w14:paraId="544383B7" w14:textId="77777777" w:rsidR="00B96A1A" w:rsidRPr="001D386E" w:rsidRDefault="00B96A1A" w:rsidP="005C6DFA">
            <w:pPr>
              <w:pStyle w:val="TAC"/>
              <w:rPr>
                <w:szCs w:val="18"/>
                <w:lang w:eastAsia="zh-CN"/>
              </w:rPr>
            </w:pPr>
          </w:p>
        </w:tc>
        <w:tc>
          <w:tcPr>
            <w:tcW w:w="1187" w:type="dxa"/>
            <w:vMerge/>
            <w:vAlign w:val="center"/>
          </w:tcPr>
          <w:p w14:paraId="3D20D3E1" w14:textId="77777777" w:rsidR="00B96A1A" w:rsidRPr="001D386E" w:rsidRDefault="00B96A1A" w:rsidP="005C6DFA">
            <w:pPr>
              <w:pStyle w:val="TAC"/>
              <w:rPr>
                <w:lang w:eastAsia="ja-JP"/>
              </w:rPr>
            </w:pPr>
          </w:p>
        </w:tc>
        <w:tc>
          <w:tcPr>
            <w:tcW w:w="1286" w:type="dxa"/>
            <w:vMerge/>
            <w:vAlign w:val="center"/>
          </w:tcPr>
          <w:p w14:paraId="2F6D34C2" w14:textId="77777777" w:rsidR="00B96A1A" w:rsidRPr="001D386E" w:rsidRDefault="00B96A1A" w:rsidP="005C6DFA">
            <w:pPr>
              <w:pStyle w:val="TAC"/>
              <w:rPr>
                <w:lang w:eastAsia="ja-JP"/>
              </w:rPr>
            </w:pPr>
          </w:p>
        </w:tc>
      </w:tr>
      <w:tr w:rsidR="00B96A1A" w:rsidRPr="001D386E" w14:paraId="45A2F011" w14:textId="77777777" w:rsidTr="005C6DFA">
        <w:trPr>
          <w:jc w:val="center"/>
        </w:trPr>
        <w:tc>
          <w:tcPr>
            <w:tcW w:w="1594" w:type="dxa"/>
            <w:vMerge/>
            <w:vAlign w:val="center"/>
          </w:tcPr>
          <w:p w14:paraId="57C024A7" w14:textId="77777777" w:rsidR="00B96A1A" w:rsidRPr="001D386E" w:rsidRDefault="00B96A1A" w:rsidP="005C6DFA">
            <w:pPr>
              <w:pStyle w:val="TAC"/>
            </w:pPr>
          </w:p>
        </w:tc>
        <w:tc>
          <w:tcPr>
            <w:tcW w:w="1466" w:type="dxa"/>
            <w:vMerge/>
            <w:vAlign w:val="center"/>
          </w:tcPr>
          <w:p w14:paraId="014AFC27" w14:textId="77777777" w:rsidR="00B96A1A" w:rsidRPr="001D386E" w:rsidRDefault="00B96A1A" w:rsidP="005C6DFA">
            <w:pPr>
              <w:pStyle w:val="TAC"/>
              <w:rPr>
                <w:lang w:eastAsia="ja-JP"/>
              </w:rPr>
            </w:pPr>
          </w:p>
        </w:tc>
        <w:tc>
          <w:tcPr>
            <w:tcW w:w="767" w:type="dxa"/>
            <w:vAlign w:val="center"/>
          </w:tcPr>
          <w:p w14:paraId="34B823B5" w14:textId="77777777" w:rsidR="00B96A1A" w:rsidRPr="001D386E" w:rsidRDefault="00B96A1A" w:rsidP="005C6DFA">
            <w:pPr>
              <w:pStyle w:val="TAC"/>
              <w:rPr>
                <w:lang w:val="en-US"/>
              </w:rPr>
            </w:pPr>
            <w:r w:rsidRPr="001D386E">
              <w:rPr>
                <w:lang w:val="en-US"/>
              </w:rPr>
              <w:t>48</w:t>
            </w:r>
          </w:p>
        </w:tc>
        <w:tc>
          <w:tcPr>
            <w:tcW w:w="3523" w:type="dxa"/>
            <w:gridSpan w:val="10"/>
            <w:vAlign w:val="center"/>
          </w:tcPr>
          <w:p w14:paraId="173EB1CC" w14:textId="77777777" w:rsidR="00B96A1A" w:rsidRPr="001D386E" w:rsidRDefault="00B96A1A" w:rsidP="005C6DFA">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5B379252" w14:textId="77777777" w:rsidR="00B96A1A" w:rsidRPr="001D386E" w:rsidRDefault="00B96A1A" w:rsidP="005C6DFA">
            <w:pPr>
              <w:pStyle w:val="TAC"/>
              <w:rPr>
                <w:lang w:eastAsia="ja-JP"/>
              </w:rPr>
            </w:pPr>
          </w:p>
        </w:tc>
        <w:tc>
          <w:tcPr>
            <w:tcW w:w="1286" w:type="dxa"/>
            <w:vMerge/>
            <w:vAlign w:val="center"/>
          </w:tcPr>
          <w:p w14:paraId="7DF5469D" w14:textId="77777777" w:rsidR="00B96A1A" w:rsidRPr="001D386E" w:rsidRDefault="00B96A1A" w:rsidP="005C6DFA">
            <w:pPr>
              <w:pStyle w:val="TAC"/>
              <w:rPr>
                <w:lang w:eastAsia="ja-JP"/>
              </w:rPr>
            </w:pPr>
          </w:p>
        </w:tc>
      </w:tr>
      <w:tr w:rsidR="00B96A1A" w:rsidRPr="001D386E" w14:paraId="38B992CD" w14:textId="77777777" w:rsidTr="005C6DFA">
        <w:trPr>
          <w:jc w:val="center"/>
        </w:trPr>
        <w:tc>
          <w:tcPr>
            <w:tcW w:w="1594" w:type="dxa"/>
            <w:vMerge w:val="restart"/>
            <w:vAlign w:val="center"/>
          </w:tcPr>
          <w:p w14:paraId="16E09FE8" w14:textId="77777777" w:rsidR="00B96A1A" w:rsidRPr="001D386E" w:rsidRDefault="00B96A1A" w:rsidP="005C6DFA">
            <w:pPr>
              <w:pStyle w:val="TAC"/>
            </w:pPr>
            <w:r w:rsidRPr="001D386E">
              <w:t>CA_2A-13A-48A-48C</w:t>
            </w:r>
          </w:p>
        </w:tc>
        <w:tc>
          <w:tcPr>
            <w:tcW w:w="1466" w:type="dxa"/>
            <w:vMerge w:val="restart"/>
            <w:vAlign w:val="center"/>
          </w:tcPr>
          <w:p w14:paraId="4263580E" w14:textId="77777777" w:rsidR="00B96A1A" w:rsidRPr="001D386E" w:rsidRDefault="00B96A1A" w:rsidP="005C6DFA">
            <w:pPr>
              <w:pStyle w:val="TAC"/>
              <w:rPr>
                <w:lang w:eastAsia="ja-JP"/>
              </w:rPr>
            </w:pPr>
            <w:r w:rsidRPr="001D386E">
              <w:rPr>
                <w:lang w:eastAsia="ja-JP"/>
              </w:rPr>
              <w:t>CA_2A-13A</w:t>
            </w:r>
          </w:p>
        </w:tc>
        <w:tc>
          <w:tcPr>
            <w:tcW w:w="767" w:type="dxa"/>
            <w:vAlign w:val="center"/>
          </w:tcPr>
          <w:p w14:paraId="7835E394" w14:textId="77777777" w:rsidR="00B96A1A" w:rsidRPr="001D386E" w:rsidRDefault="00B96A1A" w:rsidP="005C6DFA">
            <w:pPr>
              <w:pStyle w:val="TAC"/>
              <w:rPr>
                <w:lang w:eastAsia="zh-CN"/>
              </w:rPr>
            </w:pPr>
            <w:r w:rsidRPr="001D386E">
              <w:rPr>
                <w:lang w:val="en-US"/>
              </w:rPr>
              <w:t>2</w:t>
            </w:r>
          </w:p>
        </w:tc>
        <w:tc>
          <w:tcPr>
            <w:tcW w:w="588" w:type="dxa"/>
            <w:vAlign w:val="center"/>
          </w:tcPr>
          <w:p w14:paraId="4668A472" w14:textId="77777777" w:rsidR="00B96A1A" w:rsidRPr="001D386E" w:rsidRDefault="00B96A1A" w:rsidP="005C6DFA">
            <w:pPr>
              <w:pStyle w:val="TAC"/>
              <w:rPr>
                <w:b/>
              </w:rPr>
            </w:pPr>
          </w:p>
        </w:tc>
        <w:tc>
          <w:tcPr>
            <w:tcW w:w="586" w:type="dxa"/>
            <w:vAlign w:val="center"/>
          </w:tcPr>
          <w:p w14:paraId="377970AC" w14:textId="77777777" w:rsidR="00B96A1A" w:rsidRPr="001D386E" w:rsidRDefault="00B96A1A" w:rsidP="005C6DFA">
            <w:pPr>
              <w:pStyle w:val="TAC"/>
              <w:rPr>
                <w:b/>
              </w:rPr>
            </w:pPr>
          </w:p>
        </w:tc>
        <w:tc>
          <w:tcPr>
            <w:tcW w:w="588" w:type="dxa"/>
            <w:gridSpan w:val="2"/>
            <w:vAlign w:val="center"/>
          </w:tcPr>
          <w:p w14:paraId="48E4465C" w14:textId="77777777" w:rsidR="00B96A1A" w:rsidRPr="001D386E" w:rsidRDefault="00B96A1A" w:rsidP="005C6DFA">
            <w:pPr>
              <w:pStyle w:val="TAC"/>
            </w:pPr>
            <w:r w:rsidRPr="001D386E">
              <w:rPr>
                <w:szCs w:val="18"/>
                <w:lang w:eastAsia="zh-CN"/>
              </w:rPr>
              <w:t>Yes</w:t>
            </w:r>
          </w:p>
        </w:tc>
        <w:tc>
          <w:tcPr>
            <w:tcW w:w="586" w:type="dxa"/>
            <w:gridSpan w:val="2"/>
            <w:vAlign w:val="center"/>
          </w:tcPr>
          <w:p w14:paraId="786C0305" w14:textId="77777777" w:rsidR="00B96A1A" w:rsidRPr="001D386E" w:rsidRDefault="00B96A1A" w:rsidP="005C6DFA">
            <w:pPr>
              <w:pStyle w:val="TAC"/>
            </w:pPr>
            <w:r w:rsidRPr="001D386E">
              <w:rPr>
                <w:szCs w:val="18"/>
                <w:lang w:eastAsia="zh-CN"/>
              </w:rPr>
              <w:t>Yes</w:t>
            </w:r>
          </w:p>
        </w:tc>
        <w:tc>
          <w:tcPr>
            <w:tcW w:w="587" w:type="dxa"/>
            <w:gridSpan w:val="2"/>
            <w:vAlign w:val="center"/>
          </w:tcPr>
          <w:p w14:paraId="62BCE195" w14:textId="77777777" w:rsidR="00B96A1A" w:rsidRPr="001D386E" w:rsidRDefault="00B96A1A" w:rsidP="005C6DFA">
            <w:pPr>
              <w:pStyle w:val="TAC"/>
            </w:pPr>
            <w:r w:rsidRPr="001D386E">
              <w:rPr>
                <w:szCs w:val="18"/>
                <w:lang w:eastAsia="zh-CN"/>
              </w:rPr>
              <w:t>Yes</w:t>
            </w:r>
          </w:p>
        </w:tc>
        <w:tc>
          <w:tcPr>
            <w:tcW w:w="588" w:type="dxa"/>
            <w:gridSpan w:val="2"/>
            <w:vAlign w:val="center"/>
          </w:tcPr>
          <w:p w14:paraId="0326FA42"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095B6363" w14:textId="77777777" w:rsidR="00B96A1A" w:rsidRPr="001D386E" w:rsidRDefault="00B96A1A" w:rsidP="005C6DFA">
            <w:pPr>
              <w:pStyle w:val="TAC"/>
            </w:pPr>
            <w:r w:rsidRPr="001D386E">
              <w:rPr>
                <w:lang w:eastAsia="ja-JP"/>
              </w:rPr>
              <w:t>90</w:t>
            </w:r>
          </w:p>
        </w:tc>
        <w:tc>
          <w:tcPr>
            <w:tcW w:w="1286" w:type="dxa"/>
            <w:vMerge w:val="restart"/>
            <w:vAlign w:val="center"/>
          </w:tcPr>
          <w:p w14:paraId="1200834B" w14:textId="77777777" w:rsidR="00B96A1A" w:rsidRPr="001D386E" w:rsidRDefault="00B96A1A" w:rsidP="005C6DFA">
            <w:pPr>
              <w:pStyle w:val="TAC"/>
            </w:pPr>
            <w:r w:rsidRPr="001D386E">
              <w:rPr>
                <w:lang w:eastAsia="ja-JP"/>
              </w:rPr>
              <w:t>0</w:t>
            </w:r>
          </w:p>
        </w:tc>
      </w:tr>
      <w:tr w:rsidR="00B96A1A" w:rsidRPr="001D386E" w14:paraId="4AAE50A0" w14:textId="77777777" w:rsidTr="005C6DFA">
        <w:trPr>
          <w:jc w:val="center"/>
        </w:trPr>
        <w:tc>
          <w:tcPr>
            <w:tcW w:w="1594" w:type="dxa"/>
            <w:vMerge/>
            <w:vAlign w:val="center"/>
          </w:tcPr>
          <w:p w14:paraId="4241A6C4" w14:textId="77777777" w:rsidR="00B96A1A" w:rsidRPr="001D386E" w:rsidRDefault="00B96A1A" w:rsidP="005C6DFA">
            <w:pPr>
              <w:pStyle w:val="TAC"/>
            </w:pPr>
          </w:p>
        </w:tc>
        <w:tc>
          <w:tcPr>
            <w:tcW w:w="1466" w:type="dxa"/>
            <w:vMerge/>
            <w:vAlign w:val="center"/>
          </w:tcPr>
          <w:p w14:paraId="6BA778BA" w14:textId="77777777" w:rsidR="00B96A1A" w:rsidRPr="001D386E" w:rsidRDefault="00B96A1A" w:rsidP="005C6DFA">
            <w:pPr>
              <w:pStyle w:val="TAC"/>
              <w:rPr>
                <w:lang w:eastAsia="ja-JP"/>
              </w:rPr>
            </w:pPr>
          </w:p>
        </w:tc>
        <w:tc>
          <w:tcPr>
            <w:tcW w:w="767" w:type="dxa"/>
            <w:vAlign w:val="center"/>
          </w:tcPr>
          <w:p w14:paraId="12CF7B5F" w14:textId="77777777" w:rsidR="00B96A1A" w:rsidRPr="001D386E" w:rsidRDefault="00B96A1A" w:rsidP="005C6DFA">
            <w:pPr>
              <w:pStyle w:val="TAC"/>
              <w:rPr>
                <w:lang w:eastAsia="zh-CN"/>
              </w:rPr>
            </w:pPr>
            <w:r w:rsidRPr="001D386E">
              <w:rPr>
                <w:lang w:val="en-US"/>
              </w:rPr>
              <w:t>13</w:t>
            </w:r>
          </w:p>
        </w:tc>
        <w:tc>
          <w:tcPr>
            <w:tcW w:w="588" w:type="dxa"/>
            <w:vAlign w:val="center"/>
          </w:tcPr>
          <w:p w14:paraId="3CBCB278" w14:textId="77777777" w:rsidR="00B96A1A" w:rsidRPr="001D386E" w:rsidRDefault="00B96A1A" w:rsidP="005C6DFA">
            <w:pPr>
              <w:pStyle w:val="TAC"/>
              <w:rPr>
                <w:b/>
              </w:rPr>
            </w:pPr>
          </w:p>
        </w:tc>
        <w:tc>
          <w:tcPr>
            <w:tcW w:w="586" w:type="dxa"/>
            <w:vAlign w:val="center"/>
          </w:tcPr>
          <w:p w14:paraId="2E177FF5" w14:textId="77777777" w:rsidR="00B96A1A" w:rsidRPr="001D386E" w:rsidRDefault="00B96A1A" w:rsidP="005C6DFA">
            <w:pPr>
              <w:pStyle w:val="TAC"/>
              <w:rPr>
                <w:b/>
              </w:rPr>
            </w:pPr>
          </w:p>
        </w:tc>
        <w:tc>
          <w:tcPr>
            <w:tcW w:w="588" w:type="dxa"/>
            <w:gridSpan w:val="2"/>
            <w:vAlign w:val="center"/>
          </w:tcPr>
          <w:p w14:paraId="5694B617" w14:textId="77777777" w:rsidR="00B96A1A" w:rsidRPr="001D386E" w:rsidRDefault="00B96A1A" w:rsidP="005C6DFA">
            <w:pPr>
              <w:pStyle w:val="TAC"/>
            </w:pPr>
            <w:r w:rsidRPr="001D386E">
              <w:rPr>
                <w:szCs w:val="18"/>
                <w:lang w:eastAsia="zh-CN"/>
              </w:rPr>
              <w:t>Yes</w:t>
            </w:r>
          </w:p>
        </w:tc>
        <w:tc>
          <w:tcPr>
            <w:tcW w:w="586" w:type="dxa"/>
            <w:gridSpan w:val="2"/>
            <w:vAlign w:val="center"/>
          </w:tcPr>
          <w:p w14:paraId="221A7343" w14:textId="77777777" w:rsidR="00B96A1A" w:rsidRPr="001D386E" w:rsidRDefault="00B96A1A" w:rsidP="005C6DFA">
            <w:pPr>
              <w:pStyle w:val="TAC"/>
            </w:pPr>
            <w:r w:rsidRPr="001D386E">
              <w:rPr>
                <w:szCs w:val="18"/>
                <w:lang w:eastAsia="zh-CN"/>
              </w:rPr>
              <w:t>Yes</w:t>
            </w:r>
          </w:p>
        </w:tc>
        <w:tc>
          <w:tcPr>
            <w:tcW w:w="587" w:type="dxa"/>
            <w:gridSpan w:val="2"/>
            <w:vAlign w:val="center"/>
          </w:tcPr>
          <w:p w14:paraId="6BC4A22F" w14:textId="77777777" w:rsidR="00B96A1A" w:rsidRPr="001D386E" w:rsidRDefault="00B96A1A" w:rsidP="005C6DFA">
            <w:pPr>
              <w:pStyle w:val="TAC"/>
            </w:pPr>
          </w:p>
        </w:tc>
        <w:tc>
          <w:tcPr>
            <w:tcW w:w="588" w:type="dxa"/>
            <w:gridSpan w:val="2"/>
            <w:vAlign w:val="center"/>
          </w:tcPr>
          <w:p w14:paraId="718EE4E6" w14:textId="77777777" w:rsidR="00B96A1A" w:rsidRPr="001D386E" w:rsidRDefault="00B96A1A" w:rsidP="005C6DFA">
            <w:pPr>
              <w:pStyle w:val="TAC"/>
            </w:pPr>
          </w:p>
        </w:tc>
        <w:tc>
          <w:tcPr>
            <w:tcW w:w="1187" w:type="dxa"/>
            <w:vMerge/>
            <w:vAlign w:val="center"/>
          </w:tcPr>
          <w:p w14:paraId="11F04744" w14:textId="77777777" w:rsidR="00B96A1A" w:rsidRPr="001D386E" w:rsidRDefault="00B96A1A" w:rsidP="005C6DFA">
            <w:pPr>
              <w:pStyle w:val="TAC"/>
            </w:pPr>
          </w:p>
        </w:tc>
        <w:tc>
          <w:tcPr>
            <w:tcW w:w="1286" w:type="dxa"/>
            <w:vMerge/>
            <w:vAlign w:val="center"/>
          </w:tcPr>
          <w:p w14:paraId="49EAAAFC" w14:textId="77777777" w:rsidR="00B96A1A" w:rsidRPr="001D386E" w:rsidRDefault="00B96A1A" w:rsidP="005C6DFA">
            <w:pPr>
              <w:pStyle w:val="TAC"/>
            </w:pPr>
          </w:p>
        </w:tc>
      </w:tr>
      <w:tr w:rsidR="00B96A1A" w:rsidRPr="001D386E" w14:paraId="1669CBE2" w14:textId="77777777" w:rsidTr="005C6DFA">
        <w:trPr>
          <w:jc w:val="center"/>
        </w:trPr>
        <w:tc>
          <w:tcPr>
            <w:tcW w:w="1594" w:type="dxa"/>
            <w:vMerge/>
            <w:vAlign w:val="center"/>
          </w:tcPr>
          <w:p w14:paraId="1C57E41E" w14:textId="77777777" w:rsidR="00B96A1A" w:rsidRPr="001D386E" w:rsidRDefault="00B96A1A" w:rsidP="005C6DFA">
            <w:pPr>
              <w:pStyle w:val="TAC"/>
            </w:pPr>
          </w:p>
        </w:tc>
        <w:tc>
          <w:tcPr>
            <w:tcW w:w="1466" w:type="dxa"/>
            <w:vMerge/>
            <w:vAlign w:val="center"/>
          </w:tcPr>
          <w:p w14:paraId="72D70C24" w14:textId="77777777" w:rsidR="00B96A1A" w:rsidRPr="001D386E" w:rsidRDefault="00B96A1A" w:rsidP="005C6DFA">
            <w:pPr>
              <w:pStyle w:val="TAC"/>
              <w:rPr>
                <w:lang w:eastAsia="ja-JP"/>
              </w:rPr>
            </w:pPr>
          </w:p>
        </w:tc>
        <w:tc>
          <w:tcPr>
            <w:tcW w:w="767" w:type="dxa"/>
            <w:vAlign w:val="center"/>
          </w:tcPr>
          <w:p w14:paraId="3EF9B897" w14:textId="77777777" w:rsidR="00B96A1A" w:rsidRPr="001D386E" w:rsidRDefault="00B96A1A" w:rsidP="005C6DFA">
            <w:pPr>
              <w:pStyle w:val="TAC"/>
              <w:rPr>
                <w:lang w:eastAsia="zh-CN"/>
              </w:rPr>
            </w:pPr>
            <w:r w:rsidRPr="001D386E">
              <w:rPr>
                <w:lang w:eastAsia="zh-CN"/>
              </w:rPr>
              <w:t>48</w:t>
            </w:r>
          </w:p>
        </w:tc>
        <w:tc>
          <w:tcPr>
            <w:tcW w:w="3523" w:type="dxa"/>
            <w:gridSpan w:val="10"/>
            <w:vAlign w:val="center"/>
          </w:tcPr>
          <w:p w14:paraId="0D2B47E9" w14:textId="77777777" w:rsidR="00B96A1A" w:rsidRPr="001D386E" w:rsidRDefault="00B96A1A" w:rsidP="005C6DFA">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50725AF5" w14:textId="77777777" w:rsidR="00B96A1A" w:rsidRPr="001D386E" w:rsidRDefault="00B96A1A" w:rsidP="005C6DFA">
            <w:pPr>
              <w:pStyle w:val="TAC"/>
            </w:pPr>
          </w:p>
        </w:tc>
        <w:tc>
          <w:tcPr>
            <w:tcW w:w="1286" w:type="dxa"/>
            <w:vMerge/>
            <w:vAlign w:val="center"/>
          </w:tcPr>
          <w:p w14:paraId="4E185460" w14:textId="77777777" w:rsidR="00B96A1A" w:rsidRPr="001D386E" w:rsidRDefault="00B96A1A" w:rsidP="005C6DFA">
            <w:pPr>
              <w:pStyle w:val="TAC"/>
            </w:pPr>
          </w:p>
        </w:tc>
      </w:tr>
      <w:tr w:rsidR="00B96A1A" w:rsidRPr="001D386E" w14:paraId="1C6CD29F" w14:textId="77777777" w:rsidTr="005C6DFA">
        <w:trPr>
          <w:jc w:val="center"/>
        </w:trPr>
        <w:tc>
          <w:tcPr>
            <w:tcW w:w="1594" w:type="dxa"/>
            <w:vMerge w:val="restart"/>
            <w:vAlign w:val="center"/>
          </w:tcPr>
          <w:p w14:paraId="73BF4AE1" w14:textId="77777777" w:rsidR="00B96A1A" w:rsidRPr="001D386E" w:rsidRDefault="00B96A1A" w:rsidP="005C6DFA">
            <w:pPr>
              <w:pStyle w:val="TAC"/>
            </w:pPr>
            <w:r w:rsidRPr="001D386E">
              <w:t>CA_2A-13A-66A</w:t>
            </w:r>
          </w:p>
        </w:tc>
        <w:tc>
          <w:tcPr>
            <w:tcW w:w="1466" w:type="dxa"/>
            <w:vMerge w:val="restart"/>
            <w:vAlign w:val="center"/>
          </w:tcPr>
          <w:p w14:paraId="0CA89945" w14:textId="77777777" w:rsidR="00B96A1A" w:rsidRPr="001D386E" w:rsidRDefault="00B96A1A" w:rsidP="005C6DFA">
            <w:pPr>
              <w:pStyle w:val="TAC"/>
              <w:rPr>
                <w:lang w:eastAsia="ja-JP"/>
              </w:rPr>
            </w:pPr>
            <w:r w:rsidRPr="001D386E">
              <w:rPr>
                <w:lang w:eastAsia="ja-JP"/>
              </w:rPr>
              <w:t>CA_2A-13A</w:t>
            </w:r>
          </w:p>
          <w:p w14:paraId="3B0CA589" w14:textId="77777777" w:rsidR="00B96A1A" w:rsidRDefault="00B96A1A" w:rsidP="005C6DFA">
            <w:pPr>
              <w:pStyle w:val="TAC"/>
              <w:rPr>
                <w:lang w:eastAsia="ja-JP"/>
              </w:rPr>
            </w:pPr>
            <w:r w:rsidRPr="001D386E">
              <w:rPr>
                <w:lang w:eastAsia="ja-JP"/>
              </w:rPr>
              <w:t>CA_13A-66A</w:t>
            </w:r>
          </w:p>
          <w:p w14:paraId="6F375ED2" w14:textId="77777777" w:rsidR="00B96A1A" w:rsidRPr="001D386E" w:rsidRDefault="00B96A1A" w:rsidP="005C6DFA">
            <w:pPr>
              <w:pStyle w:val="TAC"/>
              <w:rPr>
                <w:lang w:eastAsia="ja-JP"/>
              </w:rPr>
            </w:pPr>
            <w:r w:rsidRPr="00F06341">
              <w:t>CA_2A-66A</w:t>
            </w:r>
          </w:p>
        </w:tc>
        <w:tc>
          <w:tcPr>
            <w:tcW w:w="767" w:type="dxa"/>
            <w:vAlign w:val="center"/>
          </w:tcPr>
          <w:p w14:paraId="3A3D874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57B019C" w14:textId="77777777" w:rsidR="00B96A1A" w:rsidRPr="001D386E" w:rsidRDefault="00B96A1A" w:rsidP="005C6DFA">
            <w:pPr>
              <w:pStyle w:val="TAC"/>
              <w:rPr>
                <w:b/>
              </w:rPr>
            </w:pPr>
          </w:p>
        </w:tc>
        <w:tc>
          <w:tcPr>
            <w:tcW w:w="586" w:type="dxa"/>
            <w:vAlign w:val="center"/>
          </w:tcPr>
          <w:p w14:paraId="3AF9A992" w14:textId="77777777" w:rsidR="00B96A1A" w:rsidRPr="001D386E" w:rsidRDefault="00B96A1A" w:rsidP="005C6DFA">
            <w:pPr>
              <w:pStyle w:val="TAC"/>
              <w:rPr>
                <w:b/>
              </w:rPr>
            </w:pPr>
          </w:p>
        </w:tc>
        <w:tc>
          <w:tcPr>
            <w:tcW w:w="588" w:type="dxa"/>
            <w:gridSpan w:val="2"/>
            <w:vAlign w:val="center"/>
          </w:tcPr>
          <w:p w14:paraId="16EB0F19" w14:textId="77777777" w:rsidR="00B96A1A" w:rsidRPr="001D386E" w:rsidRDefault="00B96A1A" w:rsidP="005C6DFA">
            <w:pPr>
              <w:pStyle w:val="TAC"/>
            </w:pPr>
            <w:r w:rsidRPr="001D386E">
              <w:t>Yes</w:t>
            </w:r>
          </w:p>
        </w:tc>
        <w:tc>
          <w:tcPr>
            <w:tcW w:w="586" w:type="dxa"/>
            <w:gridSpan w:val="2"/>
            <w:vAlign w:val="center"/>
          </w:tcPr>
          <w:p w14:paraId="52AEE961" w14:textId="77777777" w:rsidR="00B96A1A" w:rsidRPr="001D386E" w:rsidRDefault="00B96A1A" w:rsidP="005C6DFA">
            <w:pPr>
              <w:pStyle w:val="TAC"/>
            </w:pPr>
            <w:r w:rsidRPr="001D386E">
              <w:t>Yes</w:t>
            </w:r>
          </w:p>
        </w:tc>
        <w:tc>
          <w:tcPr>
            <w:tcW w:w="587" w:type="dxa"/>
            <w:gridSpan w:val="2"/>
            <w:vAlign w:val="center"/>
          </w:tcPr>
          <w:p w14:paraId="1B3C0A07" w14:textId="77777777" w:rsidR="00B96A1A" w:rsidRPr="001D386E" w:rsidRDefault="00B96A1A" w:rsidP="005C6DFA">
            <w:pPr>
              <w:pStyle w:val="TAC"/>
            </w:pPr>
            <w:r w:rsidRPr="001D386E">
              <w:t>Yes</w:t>
            </w:r>
          </w:p>
        </w:tc>
        <w:tc>
          <w:tcPr>
            <w:tcW w:w="588" w:type="dxa"/>
            <w:gridSpan w:val="2"/>
            <w:vAlign w:val="center"/>
          </w:tcPr>
          <w:p w14:paraId="69597593" w14:textId="77777777" w:rsidR="00B96A1A" w:rsidRPr="001D386E" w:rsidRDefault="00B96A1A" w:rsidP="005C6DFA">
            <w:pPr>
              <w:pStyle w:val="TAC"/>
            </w:pPr>
            <w:r w:rsidRPr="001D386E">
              <w:t>Yes</w:t>
            </w:r>
          </w:p>
        </w:tc>
        <w:tc>
          <w:tcPr>
            <w:tcW w:w="1187" w:type="dxa"/>
            <w:vMerge w:val="restart"/>
            <w:vAlign w:val="center"/>
          </w:tcPr>
          <w:p w14:paraId="280069BC" w14:textId="77777777" w:rsidR="00B96A1A" w:rsidRPr="001D386E" w:rsidRDefault="00B96A1A" w:rsidP="005C6DFA">
            <w:pPr>
              <w:pStyle w:val="TAC"/>
            </w:pPr>
            <w:r w:rsidRPr="001D386E">
              <w:t>50</w:t>
            </w:r>
          </w:p>
        </w:tc>
        <w:tc>
          <w:tcPr>
            <w:tcW w:w="1286" w:type="dxa"/>
            <w:vMerge w:val="restart"/>
            <w:vAlign w:val="center"/>
          </w:tcPr>
          <w:p w14:paraId="32E52944" w14:textId="77777777" w:rsidR="00B96A1A" w:rsidRPr="001D386E" w:rsidRDefault="00B96A1A" w:rsidP="005C6DFA">
            <w:pPr>
              <w:pStyle w:val="TAC"/>
            </w:pPr>
            <w:r w:rsidRPr="001D386E">
              <w:t>0</w:t>
            </w:r>
          </w:p>
        </w:tc>
      </w:tr>
      <w:tr w:rsidR="00B96A1A" w:rsidRPr="001D386E" w14:paraId="6E574B8C" w14:textId="77777777" w:rsidTr="005C6DFA">
        <w:trPr>
          <w:jc w:val="center"/>
        </w:trPr>
        <w:tc>
          <w:tcPr>
            <w:tcW w:w="1594" w:type="dxa"/>
            <w:vMerge/>
            <w:vAlign w:val="center"/>
          </w:tcPr>
          <w:p w14:paraId="15D8EB17" w14:textId="77777777" w:rsidR="00B96A1A" w:rsidRPr="001D386E" w:rsidRDefault="00B96A1A" w:rsidP="005C6DFA">
            <w:pPr>
              <w:pStyle w:val="TAC"/>
            </w:pPr>
          </w:p>
        </w:tc>
        <w:tc>
          <w:tcPr>
            <w:tcW w:w="1466" w:type="dxa"/>
            <w:vMerge/>
            <w:vAlign w:val="center"/>
          </w:tcPr>
          <w:p w14:paraId="3DBF9637" w14:textId="77777777" w:rsidR="00B96A1A" w:rsidRPr="001D386E" w:rsidRDefault="00B96A1A" w:rsidP="005C6DFA">
            <w:pPr>
              <w:pStyle w:val="TAC"/>
              <w:rPr>
                <w:lang w:eastAsia="ja-JP"/>
              </w:rPr>
            </w:pPr>
          </w:p>
        </w:tc>
        <w:tc>
          <w:tcPr>
            <w:tcW w:w="767" w:type="dxa"/>
            <w:vAlign w:val="center"/>
          </w:tcPr>
          <w:p w14:paraId="79F2930B"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6A000FBE" w14:textId="77777777" w:rsidR="00B96A1A" w:rsidRPr="001D386E" w:rsidRDefault="00B96A1A" w:rsidP="005C6DFA">
            <w:pPr>
              <w:pStyle w:val="TAC"/>
              <w:rPr>
                <w:b/>
              </w:rPr>
            </w:pPr>
          </w:p>
        </w:tc>
        <w:tc>
          <w:tcPr>
            <w:tcW w:w="586" w:type="dxa"/>
            <w:vAlign w:val="center"/>
          </w:tcPr>
          <w:p w14:paraId="1F68EAE1" w14:textId="77777777" w:rsidR="00B96A1A" w:rsidRPr="001D386E" w:rsidRDefault="00B96A1A" w:rsidP="005C6DFA">
            <w:pPr>
              <w:pStyle w:val="TAC"/>
              <w:rPr>
                <w:b/>
              </w:rPr>
            </w:pPr>
          </w:p>
        </w:tc>
        <w:tc>
          <w:tcPr>
            <w:tcW w:w="588" w:type="dxa"/>
            <w:gridSpan w:val="2"/>
            <w:vAlign w:val="center"/>
          </w:tcPr>
          <w:p w14:paraId="17078113" w14:textId="77777777" w:rsidR="00B96A1A" w:rsidRPr="001D386E" w:rsidRDefault="00B96A1A" w:rsidP="005C6DFA">
            <w:pPr>
              <w:pStyle w:val="TAC"/>
            </w:pPr>
            <w:r w:rsidRPr="001D386E">
              <w:t>Yes</w:t>
            </w:r>
          </w:p>
        </w:tc>
        <w:tc>
          <w:tcPr>
            <w:tcW w:w="586" w:type="dxa"/>
            <w:gridSpan w:val="2"/>
            <w:vAlign w:val="center"/>
          </w:tcPr>
          <w:p w14:paraId="15EF6662" w14:textId="77777777" w:rsidR="00B96A1A" w:rsidRPr="001D386E" w:rsidRDefault="00B96A1A" w:rsidP="005C6DFA">
            <w:pPr>
              <w:pStyle w:val="TAC"/>
            </w:pPr>
            <w:r w:rsidRPr="001D386E">
              <w:t>Yes</w:t>
            </w:r>
          </w:p>
        </w:tc>
        <w:tc>
          <w:tcPr>
            <w:tcW w:w="587" w:type="dxa"/>
            <w:gridSpan w:val="2"/>
            <w:vAlign w:val="center"/>
          </w:tcPr>
          <w:p w14:paraId="1C378516" w14:textId="77777777" w:rsidR="00B96A1A" w:rsidRPr="001D386E" w:rsidRDefault="00B96A1A" w:rsidP="005C6DFA">
            <w:pPr>
              <w:pStyle w:val="TAC"/>
            </w:pPr>
          </w:p>
        </w:tc>
        <w:tc>
          <w:tcPr>
            <w:tcW w:w="588" w:type="dxa"/>
            <w:gridSpan w:val="2"/>
            <w:vAlign w:val="center"/>
          </w:tcPr>
          <w:p w14:paraId="18F95B69" w14:textId="77777777" w:rsidR="00B96A1A" w:rsidRPr="001D386E" w:rsidRDefault="00B96A1A" w:rsidP="005C6DFA">
            <w:pPr>
              <w:pStyle w:val="TAC"/>
            </w:pPr>
          </w:p>
        </w:tc>
        <w:tc>
          <w:tcPr>
            <w:tcW w:w="1187" w:type="dxa"/>
            <w:vMerge/>
            <w:vAlign w:val="center"/>
          </w:tcPr>
          <w:p w14:paraId="31348A63" w14:textId="77777777" w:rsidR="00B96A1A" w:rsidRPr="001D386E" w:rsidRDefault="00B96A1A" w:rsidP="005C6DFA">
            <w:pPr>
              <w:pStyle w:val="TAC"/>
            </w:pPr>
          </w:p>
        </w:tc>
        <w:tc>
          <w:tcPr>
            <w:tcW w:w="1286" w:type="dxa"/>
            <w:vMerge/>
            <w:vAlign w:val="center"/>
          </w:tcPr>
          <w:p w14:paraId="47ADB721" w14:textId="77777777" w:rsidR="00B96A1A" w:rsidRPr="001D386E" w:rsidRDefault="00B96A1A" w:rsidP="005C6DFA">
            <w:pPr>
              <w:pStyle w:val="TAC"/>
            </w:pPr>
          </w:p>
        </w:tc>
      </w:tr>
      <w:tr w:rsidR="00B96A1A" w:rsidRPr="001D386E" w14:paraId="67F169DE" w14:textId="77777777" w:rsidTr="005C6DFA">
        <w:trPr>
          <w:jc w:val="center"/>
        </w:trPr>
        <w:tc>
          <w:tcPr>
            <w:tcW w:w="1594" w:type="dxa"/>
            <w:vMerge/>
            <w:vAlign w:val="center"/>
          </w:tcPr>
          <w:p w14:paraId="25FA1C8B" w14:textId="77777777" w:rsidR="00B96A1A" w:rsidRPr="001D386E" w:rsidRDefault="00B96A1A" w:rsidP="005C6DFA">
            <w:pPr>
              <w:pStyle w:val="TAC"/>
            </w:pPr>
          </w:p>
        </w:tc>
        <w:tc>
          <w:tcPr>
            <w:tcW w:w="1466" w:type="dxa"/>
            <w:vMerge/>
            <w:vAlign w:val="center"/>
          </w:tcPr>
          <w:p w14:paraId="0725BC84" w14:textId="77777777" w:rsidR="00B96A1A" w:rsidRPr="001D386E" w:rsidRDefault="00B96A1A" w:rsidP="005C6DFA">
            <w:pPr>
              <w:pStyle w:val="TAC"/>
              <w:rPr>
                <w:lang w:eastAsia="ja-JP"/>
              </w:rPr>
            </w:pPr>
          </w:p>
        </w:tc>
        <w:tc>
          <w:tcPr>
            <w:tcW w:w="767" w:type="dxa"/>
            <w:vAlign w:val="center"/>
          </w:tcPr>
          <w:p w14:paraId="4DBDDA63"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076FD7EB" w14:textId="77777777" w:rsidR="00B96A1A" w:rsidRPr="001D386E" w:rsidRDefault="00B96A1A" w:rsidP="005C6DFA">
            <w:pPr>
              <w:pStyle w:val="TAC"/>
              <w:rPr>
                <w:b/>
              </w:rPr>
            </w:pPr>
          </w:p>
        </w:tc>
        <w:tc>
          <w:tcPr>
            <w:tcW w:w="586" w:type="dxa"/>
            <w:vAlign w:val="center"/>
          </w:tcPr>
          <w:p w14:paraId="68BAFE94" w14:textId="77777777" w:rsidR="00B96A1A" w:rsidRPr="001D386E" w:rsidRDefault="00B96A1A" w:rsidP="005C6DFA">
            <w:pPr>
              <w:pStyle w:val="TAC"/>
              <w:rPr>
                <w:b/>
              </w:rPr>
            </w:pPr>
          </w:p>
        </w:tc>
        <w:tc>
          <w:tcPr>
            <w:tcW w:w="588" w:type="dxa"/>
            <w:gridSpan w:val="2"/>
            <w:vAlign w:val="center"/>
          </w:tcPr>
          <w:p w14:paraId="68C5540C" w14:textId="77777777" w:rsidR="00B96A1A" w:rsidRPr="001D386E" w:rsidRDefault="00B96A1A" w:rsidP="005C6DFA">
            <w:pPr>
              <w:pStyle w:val="TAC"/>
            </w:pPr>
            <w:r w:rsidRPr="001D386E">
              <w:t>Yes</w:t>
            </w:r>
          </w:p>
        </w:tc>
        <w:tc>
          <w:tcPr>
            <w:tcW w:w="586" w:type="dxa"/>
            <w:gridSpan w:val="2"/>
            <w:vAlign w:val="center"/>
          </w:tcPr>
          <w:p w14:paraId="753639DB" w14:textId="77777777" w:rsidR="00B96A1A" w:rsidRPr="001D386E" w:rsidRDefault="00B96A1A" w:rsidP="005C6DFA">
            <w:pPr>
              <w:pStyle w:val="TAC"/>
            </w:pPr>
            <w:r w:rsidRPr="001D386E">
              <w:t>Yes</w:t>
            </w:r>
          </w:p>
        </w:tc>
        <w:tc>
          <w:tcPr>
            <w:tcW w:w="587" w:type="dxa"/>
            <w:gridSpan w:val="2"/>
            <w:vAlign w:val="center"/>
          </w:tcPr>
          <w:p w14:paraId="3C567D2C" w14:textId="77777777" w:rsidR="00B96A1A" w:rsidRPr="001D386E" w:rsidRDefault="00B96A1A" w:rsidP="005C6DFA">
            <w:pPr>
              <w:pStyle w:val="TAC"/>
            </w:pPr>
            <w:r w:rsidRPr="001D386E">
              <w:t>Yes</w:t>
            </w:r>
          </w:p>
        </w:tc>
        <w:tc>
          <w:tcPr>
            <w:tcW w:w="588" w:type="dxa"/>
            <w:gridSpan w:val="2"/>
            <w:vAlign w:val="center"/>
          </w:tcPr>
          <w:p w14:paraId="5D0CC924" w14:textId="77777777" w:rsidR="00B96A1A" w:rsidRPr="001D386E" w:rsidRDefault="00B96A1A" w:rsidP="005C6DFA">
            <w:pPr>
              <w:pStyle w:val="TAC"/>
            </w:pPr>
            <w:r w:rsidRPr="001D386E">
              <w:t>Yes</w:t>
            </w:r>
          </w:p>
        </w:tc>
        <w:tc>
          <w:tcPr>
            <w:tcW w:w="1187" w:type="dxa"/>
            <w:vMerge/>
            <w:vAlign w:val="center"/>
          </w:tcPr>
          <w:p w14:paraId="4E8D40D8" w14:textId="77777777" w:rsidR="00B96A1A" w:rsidRPr="001D386E" w:rsidRDefault="00B96A1A" w:rsidP="005C6DFA">
            <w:pPr>
              <w:pStyle w:val="TAC"/>
            </w:pPr>
          </w:p>
        </w:tc>
        <w:tc>
          <w:tcPr>
            <w:tcW w:w="1286" w:type="dxa"/>
            <w:vMerge/>
            <w:vAlign w:val="center"/>
          </w:tcPr>
          <w:p w14:paraId="1BFD8559" w14:textId="77777777" w:rsidR="00B96A1A" w:rsidRPr="001D386E" w:rsidRDefault="00B96A1A" w:rsidP="005C6DFA">
            <w:pPr>
              <w:pStyle w:val="TAC"/>
            </w:pPr>
          </w:p>
        </w:tc>
      </w:tr>
      <w:tr w:rsidR="00B96A1A" w:rsidRPr="001D386E" w14:paraId="7656763F" w14:textId="77777777" w:rsidTr="005C6DFA">
        <w:trPr>
          <w:jc w:val="center"/>
        </w:trPr>
        <w:tc>
          <w:tcPr>
            <w:tcW w:w="1594" w:type="dxa"/>
            <w:vMerge w:val="restart"/>
            <w:vAlign w:val="center"/>
          </w:tcPr>
          <w:p w14:paraId="33774EE1" w14:textId="77777777" w:rsidR="00B96A1A" w:rsidRPr="001D386E" w:rsidRDefault="00B96A1A" w:rsidP="005C6DFA">
            <w:pPr>
              <w:pStyle w:val="TAC"/>
            </w:pPr>
            <w:r w:rsidRPr="001D386E">
              <w:t>CA_2A-13A-66D</w:t>
            </w:r>
          </w:p>
        </w:tc>
        <w:tc>
          <w:tcPr>
            <w:tcW w:w="1466" w:type="dxa"/>
            <w:vMerge w:val="restart"/>
            <w:vAlign w:val="center"/>
          </w:tcPr>
          <w:p w14:paraId="0319D06E" w14:textId="77777777" w:rsidR="00B96A1A" w:rsidRPr="001D386E" w:rsidRDefault="00B96A1A" w:rsidP="005C6DFA">
            <w:pPr>
              <w:pStyle w:val="TAC"/>
              <w:rPr>
                <w:lang w:eastAsia="ja-JP"/>
              </w:rPr>
            </w:pPr>
            <w:r w:rsidRPr="001D386E">
              <w:rPr>
                <w:lang w:eastAsia="ja-JP"/>
              </w:rPr>
              <w:t>-</w:t>
            </w:r>
          </w:p>
        </w:tc>
        <w:tc>
          <w:tcPr>
            <w:tcW w:w="767" w:type="dxa"/>
            <w:vAlign w:val="center"/>
          </w:tcPr>
          <w:p w14:paraId="105DB267"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7591D3DD" w14:textId="77777777" w:rsidR="00B96A1A" w:rsidRPr="001D386E" w:rsidRDefault="00B96A1A" w:rsidP="005C6DFA">
            <w:pPr>
              <w:pStyle w:val="TAC"/>
              <w:rPr>
                <w:b/>
              </w:rPr>
            </w:pPr>
          </w:p>
        </w:tc>
        <w:tc>
          <w:tcPr>
            <w:tcW w:w="586" w:type="dxa"/>
            <w:vAlign w:val="center"/>
          </w:tcPr>
          <w:p w14:paraId="7679A9D6" w14:textId="77777777" w:rsidR="00B96A1A" w:rsidRPr="001D386E" w:rsidRDefault="00B96A1A" w:rsidP="005C6DFA">
            <w:pPr>
              <w:pStyle w:val="TAC"/>
              <w:rPr>
                <w:b/>
              </w:rPr>
            </w:pPr>
          </w:p>
        </w:tc>
        <w:tc>
          <w:tcPr>
            <w:tcW w:w="588" w:type="dxa"/>
            <w:gridSpan w:val="2"/>
            <w:vAlign w:val="center"/>
          </w:tcPr>
          <w:p w14:paraId="34756DF4" w14:textId="77777777" w:rsidR="00B96A1A" w:rsidRPr="001D386E" w:rsidRDefault="00B96A1A" w:rsidP="005C6DFA">
            <w:pPr>
              <w:pStyle w:val="TAC"/>
            </w:pPr>
            <w:r w:rsidRPr="001D386E">
              <w:t>Yes</w:t>
            </w:r>
          </w:p>
        </w:tc>
        <w:tc>
          <w:tcPr>
            <w:tcW w:w="586" w:type="dxa"/>
            <w:gridSpan w:val="2"/>
            <w:vAlign w:val="center"/>
          </w:tcPr>
          <w:p w14:paraId="1808032F" w14:textId="77777777" w:rsidR="00B96A1A" w:rsidRPr="001D386E" w:rsidRDefault="00B96A1A" w:rsidP="005C6DFA">
            <w:pPr>
              <w:pStyle w:val="TAC"/>
            </w:pPr>
            <w:r w:rsidRPr="001D386E">
              <w:t>Yes</w:t>
            </w:r>
          </w:p>
        </w:tc>
        <w:tc>
          <w:tcPr>
            <w:tcW w:w="587" w:type="dxa"/>
            <w:gridSpan w:val="2"/>
            <w:vAlign w:val="center"/>
          </w:tcPr>
          <w:p w14:paraId="066ED7E0" w14:textId="77777777" w:rsidR="00B96A1A" w:rsidRPr="001D386E" w:rsidRDefault="00B96A1A" w:rsidP="005C6DFA">
            <w:pPr>
              <w:pStyle w:val="TAC"/>
            </w:pPr>
            <w:r w:rsidRPr="001D386E">
              <w:t>Yes</w:t>
            </w:r>
          </w:p>
        </w:tc>
        <w:tc>
          <w:tcPr>
            <w:tcW w:w="588" w:type="dxa"/>
            <w:gridSpan w:val="2"/>
            <w:vAlign w:val="center"/>
          </w:tcPr>
          <w:p w14:paraId="655C6FE2" w14:textId="77777777" w:rsidR="00B96A1A" w:rsidRPr="001D386E" w:rsidRDefault="00B96A1A" w:rsidP="005C6DFA">
            <w:pPr>
              <w:pStyle w:val="TAC"/>
            </w:pPr>
            <w:r w:rsidRPr="001D386E">
              <w:t>Yes</w:t>
            </w:r>
          </w:p>
        </w:tc>
        <w:tc>
          <w:tcPr>
            <w:tcW w:w="1187" w:type="dxa"/>
            <w:vMerge w:val="restart"/>
            <w:vAlign w:val="center"/>
          </w:tcPr>
          <w:p w14:paraId="263D2431" w14:textId="77777777" w:rsidR="00B96A1A" w:rsidRPr="001D386E" w:rsidRDefault="00B96A1A" w:rsidP="005C6DFA">
            <w:pPr>
              <w:pStyle w:val="TAC"/>
            </w:pPr>
            <w:r w:rsidRPr="001D386E">
              <w:t>90</w:t>
            </w:r>
          </w:p>
        </w:tc>
        <w:tc>
          <w:tcPr>
            <w:tcW w:w="1286" w:type="dxa"/>
            <w:vMerge w:val="restart"/>
            <w:vAlign w:val="center"/>
          </w:tcPr>
          <w:p w14:paraId="12A245A5" w14:textId="77777777" w:rsidR="00B96A1A" w:rsidRPr="001D386E" w:rsidRDefault="00B96A1A" w:rsidP="005C6DFA">
            <w:pPr>
              <w:pStyle w:val="TAC"/>
            </w:pPr>
            <w:r w:rsidRPr="001D386E">
              <w:t>0</w:t>
            </w:r>
          </w:p>
        </w:tc>
      </w:tr>
      <w:tr w:rsidR="00B96A1A" w:rsidRPr="001D386E" w14:paraId="35BE4441" w14:textId="77777777" w:rsidTr="005C6DFA">
        <w:trPr>
          <w:jc w:val="center"/>
        </w:trPr>
        <w:tc>
          <w:tcPr>
            <w:tcW w:w="1594" w:type="dxa"/>
            <w:vMerge/>
            <w:vAlign w:val="center"/>
          </w:tcPr>
          <w:p w14:paraId="6E034EA3" w14:textId="77777777" w:rsidR="00B96A1A" w:rsidRPr="001D386E" w:rsidRDefault="00B96A1A" w:rsidP="005C6DFA">
            <w:pPr>
              <w:pStyle w:val="TAC"/>
            </w:pPr>
          </w:p>
        </w:tc>
        <w:tc>
          <w:tcPr>
            <w:tcW w:w="1466" w:type="dxa"/>
            <w:vMerge/>
            <w:vAlign w:val="center"/>
          </w:tcPr>
          <w:p w14:paraId="0FECB7E2" w14:textId="77777777" w:rsidR="00B96A1A" w:rsidRPr="001D386E" w:rsidRDefault="00B96A1A" w:rsidP="005C6DFA">
            <w:pPr>
              <w:pStyle w:val="TAC"/>
              <w:rPr>
                <w:lang w:eastAsia="ja-JP"/>
              </w:rPr>
            </w:pPr>
          </w:p>
        </w:tc>
        <w:tc>
          <w:tcPr>
            <w:tcW w:w="767" w:type="dxa"/>
            <w:vAlign w:val="center"/>
          </w:tcPr>
          <w:p w14:paraId="0757058A"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307C2798" w14:textId="77777777" w:rsidR="00B96A1A" w:rsidRPr="001D386E" w:rsidRDefault="00B96A1A" w:rsidP="005C6DFA">
            <w:pPr>
              <w:pStyle w:val="TAC"/>
              <w:rPr>
                <w:b/>
              </w:rPr>
            </w:pPr>
          </w:p>
        </w:tc>
        <w:tc>
          <w:tcPr>
            <w:tcW w:w="586" w:type="dxa"/>
            <w:vAlign w:val="center"/>
          </w:tcPr>
          <w:p w14:paraId="2607CF5B" w14:textId="77777777" w:rsidR="00B96A1A" w:rsidRPr="001D386E" w:rsidRDefault="00B96A1A" w:rsidP="005C6DFA">
            <w:pPr>
              <w:pStyle w:val="TAC"/>
              <w:rPr>
                <w:b/>
              </w:rPr>
            </w:pPr>
          </w:p>
        </w:tc>
        <w:tc>
          <w:tcPr>
            <w:tcW w:w="588" w:type="dxa"/>
            <w:gridSpan w:val="2"/>
            <w:vAlign w:val="center"/>
          </w:tcPr>
          <w:p w14:paraId="14AAA76F" w14:textId="77777777" w:rsidR="00B96A1A" w:rsidRPr="001D386E" w:rsidRDefault="00B96A1A" w:rsidP="005C6DFA">
            <w:pPr>
              <w:pStyle w:val="TAC"/>
            </w:pPr>
            <w:r w:rsidRPr="001D386E">
              <w:t>Yes</w:t>
            </w:r>
          </w:p>
        </w:tc>
        <w:tc>
          <w:tcPr>
            <w:tcW w:w="586" w:type="dxa"/>
            <w:gridSpan w:val="2"/>
            <w:vAlign w:val="center"/>
          </w:tcPr>
          <w:p w14:paraId="71E60AD6" w14:textId="77777777" w:rsidR="00B96A1A" w:rsidRPr="001D386E" w:rsidRDefault="00B96A1A" w:rsidP="005C6DFA">
            <w:pPr>
              <w:pStyle w:val="TAC"/>
            </w:pPr>
            <w:r w:rsidRPr="001D386E">
              <w:t>Yes</w:t>
            </w:r>
          </w:p>
        </w:tc>
        <w:tc>
          <w:tcPr>
            <w:tcW w:w="587" w:type="dxa"/>
            <w:gridSpan w:val="2"/>
            <w:vAlign w:val="center"/>
          </w:tcPr>
          <w:p w14:paraId="213AB8D1" w14:textId="77777777" w:rsidR="00B96A1A" w:rsidRPr="001D386E" w:rsidRDefault="00B96A1A" w:rsidP="005C6DFA">
            <w:pPr>
              <w:pStyle w:val="TAC"/>
            </w:pPr>
          </w:p>
        </w:tc>
        <w:tc>
          <w:tcPr>
            <w:tcW w:w="588" w:type="dxa"/>
            <w:gridSpan w:val="2"/>
            <w:vAlign w:val="center"/>
          </w:tcPr>
          <w:p w14:paraId="64D0F42E" w14:textId="77777777" w:rsidR="00B96A1A" w:rsidRPr="001D386E" w:rsidRDefault="00B96A1A" w:rsidP="005C6DFA">
            <w:pPr>
              <w:pStyle w:val="TAC"/>
            </w:pPr>
          </w:p>
        </w:tc>
        <w:tc>
          <w:tcPr>
            <w:tcW w:w="1187" w:type="dxa"/>
            <w:vMerge/>
            <w:vAlign w:val="center"/>
          </w:tcPr>
          <w:p w14:paraId="3F3462C6" w14:textId="77777777" w:rsidR="00B96A1A" w:rsidRPr="001D386E" w:rsidRDefault="00B96A1A" w:rsidP="005C6DFA">
            <w:pPr>
              <w:pStyle w:val="TAC"/>
            </w:pPr>
          </w:p>
        </w:tc>
        <w:tc>
          <w:tcPr>
            <w:tcW w:w="1286" w:type="dxa"/>
            <w:vMerge/>
            <w:vAlign w:val="center"/>
          </w:tcPr>
          <w:p w14:paraId="57BE2C81" w14:textId="77777777" w:rsidR="00B96A1A" w:rsidRPr="001D386E" w:rsidRDefault="00B96A1A" w:rsidP="005C6DFA">
            <w:pPr>
              <w:pStyle w:val="TAC"/>
            </w:pPr>
          </w:p>
        </w:tc>
      </w:tr>
      <w:tr w:rsidR="00B96A1A" w:rsidRPr="001D386E" w14:paraId="1B98911A" w14:textId="77777777" w:rsidTr="005C6DFA">
        <w:trPr>
          <w:jc w:val="center"/>
        </w:trPr>
        <w:tc>
          <w:tcPr>
            <w:tcW w:w="1594" w:type="dxa"/>
            <w:vMerge/>
            <w:vAlign w:val="center"/>
          </w:tcPr>
          <w:p w14:paraId="5F4D40F6" w14:textId="77777777" w:rsidR="00B96A1A" w:rsidRPr="001D386E" w:rsidRDefault="00B96A1A" w:rsidP="005C6DFA">
            <w:pPr>
              <w:pStyle w:val="TAC"/>
            </w:pPr>
          </w:p>
        </w:tc>
        <w:tc>
          <w:tcPr>
            <w:tcW w:w="1466" w:type="dxa"/>
            <w:vMerge/>
            <w:vAlign w:val="center"/>
          </w:tcPr>
          <w:p w14:paraId="31C204EB" w14:textId="77777777" w:rsidR="00B96A1A" w:rsidRPr="001D386E" w:rsidRDefault="00B96A1A" w:rsidP="005C6DFA">
            <w:pPr>
              <w:pStyle w:val="TAC"/>
              <w:rPr>
                <w:lang w:eastAsia="ja-JP"/>
              </w:rPr>
            </w:pPr>
          </w:p>
        </w:tc>
        <w:tc>
          <w:tcPr>
            <w:tcW w:w="767" w:type="dxa"/>
            <w:vAlign w:val="center"/>
          </w:tcPr>
          <w:p w14:paraId="7B438641"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6882787A" w14:textId="77777777" w:rsidR="00B96A1A" w:rsidRPr="001D386E" w:rsidRDefault="00B96A1A" w:rsidP="005C6DFA">
            <w:pPr>
              <w:pStyle w:val="TAC"/>
            </w:pPr>
            <w:r w:rsidRPr="001D386E">
              <w:t>See CA_66D Bandwidth combination set 0 in Table 5.6A.1-1</w:t>
            </w:r>
          </w:p>
        </w:tc>
        <w:tc>
          <w:tcPr>
            <w:tcW w:w="1187" w:type="dxa"/>
            <w:vMerge/>
            <w:vAlign w:val="center"/>
          </w:tcPr>
          <w:p w14:paraId="7054CCBD" w14:textId="77777777" w:rsidR="00B96A1A" w:rsidRPr="001D386E" w:rsidRDefault="00B96A1A" w:rsidP="005C6DFA">
            <w:pPr>
              <w:pStyle w:val="TAC"/>
            </w:pPr>
          </w:p>
        </w:tc>
        <w:tc>
          <w:tcPr>
            <w:tcW w:w="1286" w:type="dxa"/>
            <w:vMerge/>
            <w:vAlign w:val="center"/>
          </w:tcPr>
          <w:p w14:paraId="003F687F" w14:textId="77777777" w:rsidR="00B96A1A" w:rsidRPr="001D386E" w:rsidRDefault="00B96A1A" w:rsidP="005C6DFA">
            <w:pPr>
              <w:pStyle w:val="TAC"/>
            </w:pPr>
          </w:p>
        </w:tc>
      </w:tr>
      <w:tr w:rsidR="00B96A1A" w:rsidRPr="001D386E" w14:paraId="26A4E2FB" w14:textId="77777777" w:rsidTr="005C6DFA">
        <w:trPr>
          <w:jc w:val="center"/>
        </w:trPr>
        <w:tc>
          <w:tcPr>
            <w:tcW w:w="1594" w:type="dxa"/>
            <w:vMerge w:val="restart"/>
            <w:vAlign w:val="center"/>
          </w:tcPr>
          <w:p w14:paraId="4703586E" w14:textId="77777777" w:rsidR="00B96A1A" w:rsidRPr="001D386E" w:rsidRDefault="00B96A1A" w:rsidP="005C6DFA">
            <w:pPr>
              <w:pStyle w:val="TAC"/>
            </w:pPr>
            <w:r w:rsidRPr="001D386E">
              <w:t>CA_2A-13A-66A-66A</w:t>
            </w:r>
          </w:p>
        </w:tc>
        <w:tc>
          <w:tcPr>
            <w:tcW w:w="1466" w:type="dxa"/>
            <w:vMerge w:val="restart"/>
            <w:vAlign w:val="center"/>
          </w:tcPr>
          <w:p w14:paraId="66644ED9" w14:textId="77777777" w:rsidR="00B96A1A" w:rsidRPr="001D386E" w:rsidRDefault="00B96A1A" w:rsidP="005C6DFA">
            <w:pPr>
              <w:pStyle w:val="TAC"/>
              <w:rPr>
                <w:lang w:eastAsia="ja-JP"/>
              </w:rPr>
            </w:pPr>
            <w:r w:rsidRPr="001D386E">
              <w:rPr>
                <w:lang w:eastAsia="ja-JP"/>
              </w:rPr>
              <w:t>CA_2A-13A</w:t>
            </w:r>
          </w:p>
          <w:p w14:paraId="3131C156" w14:textId="77777777" w:rsidR="00B96A1A" w:rsidRDefault="00B96A1A" w:rsidP="005C6DFA">
            <w:pPr>
              <w:pStyle w:val="TAC"/>
              <w:rPr>
                <w:lang w:eastAsia="ja-JP"/>
              </w:rPr>
            </w:pPr>
            <w:r w:rsidRPr="001D386E">
              <w:rPr>
                <w:lang w:eastAsia="ja-JP"/>
              </w:rPr>
              <w:t>CA_13A-66A</w:t>
            </w:r>
          </w:p>
          <w:p w14:paraId="5CD2C64C" w14:textId="77777777" w:rsidR="00B96A1A" w:rsidRPr="001D386E" w:rsidRDefault="00B96A1A" w:rsidP="005C6DFA">
            <w:pPr>
              <w:pStyle w:val="TAC"/>
              <w:rPr>
                <w:lang w:eastAsia="ja-JP"/>
              </w:rPr>
            </w:pPr>
            <w:r w:rsidRPr="00F06341">
              <w:t>CA_2A-66A</w:t>
            </w:r>
          </w:p>
        </w:tc>
        <w:tc>
          <w:tcPr>
            <w:tcW w:w="767" w:type="dxa"/>
            <w:vAlign w:val="center"/>
          </w:tcPr>
          <w:p w14:paraId="1D0E4B72"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4871153A" w14:textId="77777777" w:rsidR="00B96A1A" w:rsidRPr="001D386E" w:rsidRDefault="00B96A1A" w:rsidP="005C6DFA">
            <w:pPr>
              <w:pStyle w:val="TAC"/>
              <w:rPr>
                <w:b/>
              </w:rPr>
            </w:pPr>
          </w:p>
        </w:tc>
        <w:tc>
          <w:tcPr>
            <w:tcW w:w="586" w:type="dxa"/>
            <w:vAlign w:val="center"/>
          </w:tcPr>
          <w:p w14:paraId="3548307B" w14:textId="77777777" w:rsidR="00B96A1A" w:rsidRPr="001D386E" w:rsidRDefault="00B96A1A" w:rsidP="005C6DFA">
            <w:pPr>
              <w:pStyle w:val="TAC"/>
              <w:rPr>
                <w:b/>
              </w:rPr>
            </w:pPr>
          </w:p>
        </w:tc>
        <w:tc>
          <w:tcPr>
            <w:tcW w:w="588" w:type="dxa"/>
            <w:gridSpan w:val="2"/>
            <w:vAlign w:val="center"/>
          </w:tcPr>
          <w:p w14:paraId="2D78B36E" w14:textId="77777777" w:rsidR="00B96A1A" w:rsidRPr="001D386E" w:rsidRDefault="00B96A1A" w:rsidP="005C6DFA">
            <w:pPr>
              <w:pStyle w:val="TAC"/>
            </w:pPr>
            <w:r w:rsidRPr="001D386E">
              <w:t>Yes</w:t>
            </w:r>
          </w:p>
        </w:tc>
        <w:tc>
          <w:tcPr>
            <w:tcW w:w="586" w:type="dxa"/>
            <w:gridSpan w:val="2"/>
            <w:vAlign w:val="center"/>
          </w:tcPr>
          <w:p w14:paraId="0A884726" w14:textId="77777777" w:rsidR="00B96A1A" w:rsidRPr="001D386E" w:rsidRDefault="00B96A1A" w:rsidP="005C6DFA">
            <w:pPr>
              <w:pStyle w:val="TAC"/>
            </w:pPr>
            <w:r w:rsidRPr="001D386E">
              <w:t>Yes</w:t>
            </w:r>
          </w:p>
        </w:tc>
        <w:tc>
          <w:tcPr>
            <w:tcW w:w="587" w:type="dxa"/>
            <w:gridSpan w:val="2"/>
            <w:vAlign w:val="center"/>
          </w:tcPr>
          <w:p w14:paraId="291E3B85" w14:textId="77777777" w:rsidR="00B96A1A" w:rsidRPr="001D386E" w:rsidRDefault="00B96A1A" w:rsidP="005C6DFA">
            <w:pPr>
              <w:pStyle w:val="TAC"/>
            </w:pPr>
            <w:r w:rsidRPr="001D386E">
              <w:t>Yes</w:t>
            </w:r>
          </w:p>
        </w:tc>
        <w:tc>
          <w:tcPr>
            <w:tcW w:w="588" w:type="dxa"/>
            <w:gridSpan w:val="2"/>
            <w:vAlign w:val="center"/>
          </w:tcPr>
          <w:p w14:paraId="07DE386F" w14:textId="77777777" w:rsidR="00B96A1A" w:rsidRPr="001D386E" w:rsidRDefault="00B96A1A" w:rsidP="005C6DFA">
            <w:pPr>
              <w:pStyle w:val="TAC"/>
            </w:pPr>
            <w:r w:rsidRPr="001D386E">
              <w:t>Yes</w:t>
            </w:r>
          </w:p>
        </w:tc>
        <w:tc>
          <w:tcPr>
            <w:tcW w:w="1187" w:type="dxa"/>
            <w:vMerge w:val="restart"/>
            <w:vAlign w:val="center"/>
          </w:tcPr>
          <w:p w14:paraId="7327A900" w14:textId="77777777" w:rsidR="00B96A1A" w:rsidRPr="001D386E" w:rsidRDefault="00B96A1A" w:rsidP="005C6DFA">
            <w:pPr>
              <w:pStyle w:val="TAC"/>
            </w:pPr>
            <w:r w:rsidRPr="001D386E">
              <w:t>70</w:t>
            </w:r>
          </w:p>
        </w:tc>
        <w:tc>
          <w:tcPr>
            <w:tcW w:w="1286" w:type="dxa"/>
            <w:vMerge w:val="restart"/>
            <w:vAlign w:val="center"/>
          </w:tcPr>
          <w:p w14:paraId="538B6B6C" w14:textId="77777777" w:rsidR="00B96A1A" w:rsidRPr="001D386E" w:rsidRDefault="00B96A1A" w:rsidP="005C6DFA">
            <w:pPr>
              <w:pStyle w:val="TAC"/>
            </w:pPr>
            <w:r w:rsidRPr="001D386E">
              <w:t>0</w:t>
            </w:r>
          </w:p>
        </w:tc>
      </w:tr>
      <w:tr w:rsidR="00B96A1A" w:rsidRPr="001D386E" w14:paraId="3F01CE87" w14:textId="77777777" w:rsidTr="005C6DFA">
        <w:trPr>
          <w:jc w:val="center"/>
        </w:trPr>
        <w:tc>
          <w:tcPr>
            <w:tcW w:w="1594" w:type="dxa"/>
            <w:vMerge/>
            <w:vAlign w:val="center"/>
          </w:tcPr>
          <w:p w14:paraId="1EA47B5F" w14:textId="77777777" w:rsidR="00B96A1A" w:rsidRPr="001D386E" w:rsidRDefault="00B96A1A" w:rsidP="005C6DFA">
            <w:pPr>
              <w:pStyle w:val="TAC"/>
            </w:pPr>
          </w:p>
        </w:tc>
        <w:tc>
          <w:tcPr>
            <w:tcW w:w="1466" w:type="dxa"/>
            <w:vMerge/>
            <w:vAlign w:val="center"/>
          </w:tcPr>
          <w:p w14:paraId="271DAA3B" w14:textId="77777777" w:rsidR="00B96A1A" w:rsidRPr="001D386E" w:rsidRDefault="00B96A1A" w:rsidP="005C6DFA">
            <w:pPr>
              <w:pStyle w:val="TAC"/>
              <w:rPr>
                <w:lang w:eastAsia="ja-JP"/>
              </w:rPr>
            </w:pPr>
          </w:p>
        </w:tc>
        <w:tc>
          <w:tcPr>
            <w:tcW w:w="767" w:type="dxa"/>
            <w:vAlign w:val="center"/>
          </w:tcPr>
          <w:p w14:paraId="38184E2F"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177C361F" w14:textId="77777777" w:rsidR="00B96A1A" w:rsidRPr="001D386E" w:rsidRDefault="00B96A1A" w:rsidP="005C6DFA">
            <w:pPr>
              <w:pStyle w:val="TAC"/>
              <w:rPr>
                <w:b/>
              </w:rPr>
            </w:pPr>
          </w:p>
        </w:tc>
        <w:tc>
          <w:tcPr>
            <w:tcW w:w="586" w:type="dxa"/>
            <w:vAlign w:val="center"/>
          </w:tcPr>
          <w:p w14:paraId="1334FCF6" w14:textId="77777777" w:rsidR="00B96A1A" w:rsidRPr="001D386E" w:rsidRDefault="00B96A1A" w:rsidP="005C6DFA">
            <w:pPr>
              <w:pStyle w:val="TAC"/>
              <w:rPr>
                <w:b/>
              </w:rPr>
            </w:pPr>
          </w:p>
        </w:tc>
        <w:tc>
          <w:tcPr>
            <w:tcW w:w="588" w:type="dxa"/>
            <w:gridSpan w:val="2"/>
            <w:vAlign w:val="center"/>
          </w:tcPr>
          <w:p w14:paraId="72D91798" w14:textId="77777777" w:rsidR="00B96A1A" w:rsidRPr="001D386E" w:rsidRDefault="00B96A1A" w:rsidP="005C6DFA">
            <w:pPr>
              <w:pStyle w:val="TAC"/>
            </w:pPr>
            <w:r w:rsidRPr="001D386E">
              <w:t>Yes</w:t>
            </w:r>
          </w:p>
        </w:tc>
        <w:tc>
          <w:tcPr>
            <w:tcW w:w="586" w:type="dxa"/>
            <w:gridSpan w:val="2"/>
            <w:vAlign w:val="center"/>
          </w:tcPr>
          <w:p w14:paraId="0D6B2532" w14:textId="77777777" w:rsidR="00B96A1A" w:rsidRPr="001D386E" w:rsidRDefault="00B96A1A" w:rsidP="005C6DFA">
            <w:pPr>
              <w:pStyle w:val="TAC"/>
            </w:pPr>
            <w:r w:rsidRPr="001D386E">
              <w:t>Yes</w:t>
            </w:r>
          </w:p>
        </w:tc>
        <w:tc>
          <w:tcPr>
            <w:tcW w:w="587" w:type="dxa"/>
            <w:gridSpan w:val="2"/>
            <w:vAlign w:val="center"/>
          </w:tcPr>
          <w:p w14:paraId="627EB61F" w14:textId="77777777" w:rsidR="00B96A1A" w:rsidRPr="001D386E" w:rsidRDefault="00B96A1A" w:rsidP="005C6DFA">
            <w:pPr>
              <w:pStyle w:val="TAC"/>
            </w:pPr>
          </w:p>
        </w:tc>
        <w:tc>
          <w:tcPr>
            <w:tcW w:w="588" w:type="dxa"/>
            <w:gridSpan w:val="2"/>
            <w:vAlign w:val="center"/>
          </w:tcPr>
          <w:p w14:paraId="321D9DA0" w14:textId="77777777" w:rsidR="00B96A1A" w:rsidRPr="001D386E" w:rsidRDefault="00B96A1A" w:rsidP="005C6DFA">
            <w:pPr>
              <w:pStyle w:val="TAC"/>
            </w:pPr>
          </w:p>
        </w:tc>
        <w:tc>
          <w:tcPr>
            <w:tcW w:w="1187" w:type="dxa"/>
            <w:vMerge/>
            <w:vAlign w:val="center"/>
          </w:tcPr>
          <w:p w14:paraId="3534DF36" w14:textId="77777777" w:rsidR="00B96A1A" w:rsidRPr="001D386E" w:rsidRDefault="00B96A1A" w:rsidP="005C6DFA">
            <w:pPr>
              <w:pStyle w:val="TAC"/>
            </w:pPr>
          </w:p>
        </w:tc>
        <w:tc>
          <w:tcPr>
            <w:tcW w:w="1286" w:type="dxa"/>
            <w:vMerge/>
            <w:vAlign w:val="center"/>
          </w:tcPr>
          <w:p w14:paraId="4863FD86" w14:textId="77777777" w:rsidR="00B96A1A" w:rsidRPr="001D386E" w:rsidRDefault="00B96A1A" w:rsidP="005C6DFA">
            <w:pPr>
              <w:pStyle w:val="TAC"/>
            </w:pPr>
          </w:p>
        </w:tc>
      </w:tr>
      <w:tr w:rsidR="00B96A1A" w:rsidRPr="001D386E" w14:paraId="76BFD78A" w14:textId="77777777" w:rsidTr="005C6DFA">
        <w:trPr>
          <w:jc w:val="center"/>
        </w:trPr>
        <w:tc>
          <w:tcPr>
            <w:tcW w:w="1594" w:type="dxa"/>
            <w:vMerge/>
            <w:vAlign w:val="center"/>
          </w:tcPr>
          <w:p w14:paraId="435CEA82" w14:textId="77777777" w:rsidR="00B96A1A" w:rsidRPr="001D386E" w:rsidRDefault="00B96A1A" w:rsidP="005C6DFA">
            <w:pPr>
              <w:pStyle w:val="TAC"/>
            </w:pPr>
          </w:p>
        </w:tc>
        <w:tc>
          <w:tcPr>
            <w:tcW w:w="1466" w:type="dxa"/>
            <w:vMerge/>
            <w:vAlign w:val="center"/>
          </w:tcPr>
          <w:p w14:paraId="5E9D526B" w14:textId="77777777" w:rsidR="00B96A1A" w:rsidRPr="001D386E" w:rsidRDefault="00B96A1A" w:rsidP="005C6DFA">
            <w:pPr>
              <w:pStyle w:val="TAC"/>
              <w:rPr>
                <w:lang w:eastAsia="ja-JP"/>
              </w:rPr>
            </w:pPr>
          </w:p>
        </w:tc>
        <w:tc>
          <w:tcPr>
            <w:tcW w:w="767" w:type="dxa"/>
            <w:vAlign w:val="center"/>
          </w:tcPr>
          <w:p w14:paraId="546FC0D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5E46D100"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DCCCA5C" w14:textId="77777777" w:rsidR="00B96A1A" w:rsidRPr="001D386E" w:rsidRDefault="00B96A1A" w:rsidP="005C6DFA">
            <w:pPr>
              <w:pStyle w:val="TAC"/>
            </w:pPr>
          </w:p>
        </w:tc>
        <w:tc>
          <w:tcPr>
            <w:tcW w:w="1286" w:type="dxa"/>
            <w:vMerge/>
            <w:vAlign w:val="center"/>
          </w:tcPr>
          <w:p w14:paraId="147C11B4" w14:textId="77777777" w:rsidR="00B96A1A" w:rsidRPr="001D386E" w:rsidRDefault="00B96A1A" w:rsidP="005C6DFA">
            <w:pPr>
              <w:pStyle w:val="TAC"/>
            </w:pPr>
          </w:p>
        </w:tc>
      </w:tr>
      <w:tr w:rsidR="00B96A1A" w:rsidRPr="001D386E" w14:paraId="20A66FE8" w14:textId="77777777" w:rsidTr="005C6DFA">
        <w:trPr>
          <w:jc w:val="center"/>
        </w:trPr>
        <w:tc>
          <w:tcPr>
            <w:tcW w:w="1594" w:type="dxa"/>
            <w:vMerge w:val="restart"/>
            <w:vAlign w:val="center"/>
          </w:tcPr>
          <w:p w14:paraId="38BCCF55" w14:textId="77777777" w:rsidR="00B96A1A" w:rsidRPr="001D386E" w:rsidRDefault="00B96A1A" w:rsidP="005C6DFA">
            <w:pPr>
              <w:pStyle w:val="TAC"/>
            </w:pPr>
            <w:r w:rsidRPr="001D386E">
              <w:t>CA_2A-13A-66A-66B</w:t>
            </w:r>
          </w:p>
        </w:tc>
        <w:tc>
          <w:tcPr>
            <w:tcW w:w="1466" w:type="dxa"/>
            <w:vMerge w:val="restart"/>
            <w:vAlign w:val="center"/>
          </w:tcPr>
          <w:p w14:paraId="3E6AAFA5" w14:textId="77777777" w:rsidR="00B96A1A" w:rsidRPr="001D386E" w:rsidRDefault="00B96A1A" w:rsidP="005C6DFA">
            <w:pPr>
              <w:pStyle w:val="TAC"/>
              <w:rPr>
                <w:lang w:eastAsia="ja-JP"/>
              </w:rPr>
            </w:pPr>
            <w:r w:rsidRPr="001D386E">
              <w:rPr>
                <w:lang w:eastAsia="ja-JP"/>
              </w:rPr>
              <w:t>CA_2A-13A</w:t>
            </w:r>
          </w:p>
          <w:p w14:paraId="1DE11686"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5F29D46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2C5E5A1" w14:textId="77777777" w:rsidR="00B96A1A" w:rsidRPr="001D386E" w:rsidRDefault="00B96A1A" w:rsidP="005C6DFA">
            <w:pPr>
              <w:pStyle w:val="TAC"/>
              <w:rPr>
                <w:b/>
              </w:rPr>
            </w:pPr>
          </w:p>
        </w:tc>
        <w:tc>
          <w:tcPr>
            <w:tcW w:w="586" w:type="dxa"/>
            <w:vAlign w:val="center"/>
          </w:tcPr>
          <w:p w14:paraId="5D074181" w14:textId="77777777" w:rsidR="00B96A1A" w:rsidRPr="001D386E" w:rsidRDefault="00B96A1A" w:rsidP="005C6DFA">
            <w:pPr>
              <w:pStyle w:val="TAC"/>
              <w:rPr>
                <w:b/>
              </w:rPr>
            </w:pPr>
          </w:p>
        </w:tc>
        <w:tc>
          <w:tcPr>
            <w:tcW w:w="588" w:type="dxa"/>
            <w:gridSpan w:val="2"/>
            <w:vAlign w:val="center"/>
          </w:tcPr>
          <w:p w14:paraId="7A68E0E7" w14:textId="77777777" w:rsidR="00B96A1A" w:rsidRPr="001D386E" w:rsidRDefault="00B96A1A" w:rsidP="005C6DFA">
            <w:pPr>
              <w:pStyle w:val="TAC"/>
            </w:pPr>
            <w:r w:rsidRPr="001D386E">
              <w:t>Yes</w:t>
            </w:r>
          </w:p>
        </w:tc>
        <w:tc>
          <w:tcPr>
            <w:tcW w:w="586" w:type="dxa"/>
            <w:gridSpan w:val="2"/>
            <w:vAlign w:val="center"/>
          </w:tcPr>
          <w:p w14:paraId="24890577" w14:textId="77777777" w:rsidR="00B96A1A" w:rsidRPr="001D386E" w:rsidRDefault="00B96A1A" w:rsidP="005C6DFA">
            <w:pPr>
              <w:pStyle w:val="TAC"/>
            </w:pPr>
            <w:r w:rsidRPr="001D386E">
              <w:t>Yes</w:t>
            </w:r>
          </w:p>
        </w:tc>
        <w:tc>
          <w:tcPr>
            <w:tcW w:w="587" w:type="dxa"/>
            <w:gridSpan w:val="2"/>
            <w:vAlign w:val="center"/>
          </w:tcPr>
          <w:p w14:paraId="37A37056" w14:textId="77777777" w:rsidR="00B96A1A" w:rsidRPr="001D386E" w:rsidRDefault="00B96A1A" w:rsidP="005C6DFA">
            <w:pPr>
              <w:pStyle w:val="TAC"/>
            </w:pPr>
            <w:r w:rsidRPr="001D386E">
              <w:t>Yes</w:t>
            </w:r>
          </w:p>
        </w:tc>
        <w:tc>
          <w:tcPr>
            <w:tcW w:w="588" w:type="dxa"/>
            <w:gridSpan w:val="2"/>
            <w:vAlign w:val="center"/>
          </w:tcPr>
          <w:p w14:paraId="14195F5F" w14:textId="77777777" w:rsidR="00B96A1A" w:rsidRPr="001D386E" w:rsidRDefault="00B96A1A" w:rsidP="005C6DFA">
            <w:pPr>
              <w:pStyle w:val="TAC"/>
            </w:pPr>
            <w:r w:rsidRPr="001D386E">
              <w:t>Yes</w:t>
            </w:r>
          </w:p>
        </w:tc>
        <w:tc>
          <w:tcPr>
            <w:tcW w:w="1187" w:type="dxa"/>
            <w:vMerge w:val="restart"/>
            <w:vAlign w:val="center"/>
          </w:tcPr>
          <w:p w14:paraId="2C6C87F8" w14:textId="77777777" w:rsidR="00B96A1A" w:rsidRPr="001D386E" w:rsidRDefault="00B96A1A" w:rsidP="005C6DFA">
            <w:pPr>
              <w:pStyle w:val="TAC"/>
            </w:pPr>
            <w:r w:rsidRPr="001D386E">
              <w:t>70</w:t>
            </w:r>
          </w:p>
        </w:tc>
        <w:tc>
          <w:tcPr>
            <w:tcW w:w="1286" w:type="dxa"/>
            <w:vMerge w:val="restart"/>
            <w:vAlign w:val="center"/>
          </w:tcPr>
          <w:p w14:paraId="5AA9015F" w14:textId="77777777" w:rsidR="00B96A1A" w:rsidRPr="001D386E" w:rsidRDefault="00B96A1A" w:rsidP="005C6DFA">
            <w:pPr>
              <w:pStyle w:val="TAC"/>
            </w:pPr>
            <w:r w:rsidRPr="001D386E">
              <w:t>0</w:t>
            </w:r>
          </w:p>
        </w:tc>
      </w:tr>
      <w:tr w:rsidR="00B96A1A" w:rsidRPr="001D386E" w14:paraId="34EA2AB6" w14:textId="77777777" w:rsidTr="005C6DFA">
        <w:trPr>
          <w:jc w:val="center"/>
        </w:trPr>
        <w:tc>
          <w:tcPr>
            <w:tcW w:w="1594" w:type="dxa"/>
            <w:vMerge/>
            <w:vAlign w:val="center"/>
          </w:tcPr>
          <w:p w14:paraId="2C1FDB51" w14:textId="77777777" w:rsidR="00B96A1A" w:rsidRPr="001D386E" w:rsidRDefault="00B96A1A" w:rsidP="005C6DFA">
            <w:pPr>
              <w:pStyle w:val="TAC"/>
            </w:pPr>
          </w:p>
        </w:tc>
        <w:tc>
          <w:tcPr>
            <w:tcW w:w="1466" w:type="dxa"/>
            <w:vMerge/>
            <w:vAlign w:val="center"/>
          </w:tcPr>
          <w:p w14:paraId="5D2D8991" w14:textId="77777777" w:rsidR="00B96A1A" w:rsidRPr="001D386E" w:rsidRDefault="00B96A1A" w:rsidP="005C6DFA">
            <w:pPr>
              <w:pStyle w:val="TAC"/>
              <w:rPr>
                <w:lang w:eastAsia="ja-JP"/>
              </w:rPr>
            </w:pPr>
          </w:p>
        </w:tc>
        <w:tc>
          <w:tcPr>
            <w:tcW w:w="767" w:type="dxa"/>
            <w:vAlign w:val="center"/>
          </w:tcPr>
          <w:p w14:paraId="37036308"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17FAFE34" w14:textId="77777777" w:rsidR="00B96A1A" w:rsidRPr="001D386E" w:rsidRDefault="00B96A1A" w:rsidP="005C6DFA">
            <w:pPr>
              <w:pStyle w:val="TAC"/>
              <w:rPr>
                <w:b/>
              </w:rPr>
            </w:pPr>
          </w:p>
        </w:tc>
        <w:tc>
          <w:tcPr>
            <w:tcW w:w="586" w:type="dxa"/>
            <w:vAlign w:val="center"/>
          </w:tcPr>
          <w:p w14:paraId="12F6D1A2" w14:textId="77777777" w:rsidR="00B96A1A" w:rsidRPr="001D386E" w:rsidRDefault="00B96A1A" w:rsidP="005C6DFA">
            <w:pPr>
              <w:pStyle w:val="TAC"/>
              <w:rPr>
                <w:b/>
              </w:rPr>
            </w:pPr>
          </w:p>
        </w:tc>
        <w:tc>
          <w:tcPr>
            <w:tcW w:w="588" w:type="dxa"/>
            <w:gridSpan w:val="2"/>
            <w:vAlign w:val="center"/>
          </w:tcPr>
          <w:p w14:paraId="21D4E4EF" w14:textId="77777777" w:rsidR="00B96A1A" w:rsidRPr="001D386E" w:rsidRDefault="00B96A1A" w:rsidP="005C6DFA">
            <w:pPr>
              <w:pStyle w:val="TAC"/>
            </w:pPr>
            <w:r w:rsidRPr="001D386E">
              <w:t>Yes</w:t>
            </w:r>
          </w:p>
        </w:tc>
        <w:tc>
          <w:tcPr>
            <w:tcW w:w="586" w:type="dxa"/>
            <w:gridSpan w:val="2"/>
            <w:vAlign w:val="center"/>
          </w:tcPr>
          <w:p w14:paraId="7F5F5753" w14:textId="77777777" w:rsidR="00B96A1A" w:rsidRPr="001D386E" w:rsidRDefault="00B96A1A" w:rsidP="005C6DFA">
            <w:pPr>
              <w:pStyle w:val="TAC"/>
            </w:pPr>
            <w:r w:rsidRPr="001D386E">
              <w:t>Yes</w:t>
            </w:r>
          </w:p>
        </w:tc>
        <w:tc>
          <w:tcPr>
            <w:tcW w:w="587" w:type="dxa"/>
            <w:gridSpan w:val="2"/>
            <w:vAlign w:val="center"/>
          </w:tcPr>
          <w:p w14:paraId="07A5F554" w14:textId="77777777" w:rsidR="00B96A1A" w:rsidRPr="001D386E" w:rsidRDefault="00B96A1A" w:rsidP="005C6DFA">
            <w:pPr>
              <w:pStyle w:val="TAC"/>
            </w:pPr>
          </w:p>
        </w:tc>
        <w:tc>
          <w:tcPr>
            <w:tcW w:w="588" w:type="dxa"/>
            <w:gridSpan w:val="2"/>
            <w:vAlign w:val="center"/>
          </w:tcPr>
          <w:p w14:paraId="04C159D5" w14:textId="77777777" w:rsidR="00B96A1A" w:rsidRPr="001D386E" w:rsidRDefault="00B96A1A" w:rsidP="005C6DFA">
            <w:pPr>
              <w:pStyle w:val="TAC"/>
            </w:pPr>
          </w:p>
        </w:tc>
        <w:tc>
          <w:tcPr>
            <w:tcW w:w="1187" w:type="dxa"/>
            <w:vMerge/>
            <w:vAlign w:val="center"/>
          </w:tcPr>
          <w:p w14:paraId="089FEA58" w14:textId="77777777" w:rsidR="00B96A1A" w:rsidRPr="001D386E" w:rsidRDefault="00B96A1A" w:rsidP="005C6DFA">
            <w:pPr>
              <w:pStyle w:val="TAC"/>
            </w:pPr>
          </w:p>
        </w:tc>
        <w:tc>
          <w:tcPr>
            <w:tcW w:w="1286" w:type="dxa"/>
            <w:vMerge/>
            <w:vAlign w:val="center"/>
          </w:tcPr>
          <w:p w14:paraId="79EDDAA7" w14:textId="77777777" w:rsidR="00B96A1A" w:rsidRPr="001D386E" w:rsidRDefault="00B96A1A" w:rsidP="005C6DFA">
            <w:pPr>
              <w:pStyle w:val="TAC"/>
            </w:pPr>
          </w:p>
        </w:tc>
      </w:tr>
      <w:tr w:rsidR="00B96A1A" w:rsidRPr="001D386E" w14:paraId="2ACA7E8B" w14:textId="77777777" w:rsidTr="005C6DFA">
        <w:trPr>
          <w:jc w:val="center"/>
        </w:trPr>
        <w:tc>
          <w:tcPr>
            <w:tcW w:w="1594" w:type="dxa"/>
            <w:vMerge/>
            <w:vAlign w:val="center"/>
          </w:tcPr>
          <w:p w14:paraId="16754D47" w14:textId="77777777" w:rsidR="00B96A1A" w:rsidRPr="001D386E" w:rsidRDefault="00B96A1A" w:rsidP="005C6DFA">
            <w:pPr>
              <w:pStyle w:val="TAC"/>
            </w:pPr>
          </w:p>
        </w:tc>
        <w:tc>
          <w:tcPr>
            <w:tcW w:w="1466" w:type="dxa"/>
            <w:vMerge/>
            <w:vAlign w:val="center"/>
          </w:tcPr>
          <w:p w14:paraId="2D22695F" w14:textId="77777777" w:rsidR="00B96A1A" w:rsidRPr="001D386E" w:rsidRDefault="00B96A1A" w:rsidP="005C6DFA">
            <w:pPr>
              <w:pStyle w:val="TAC"/>
              <w:rPr>
                <w:lang w:eastAsia="ja-JP"/>
              </w:rPr>
            </w:pPr>
          </w:p>
        </w:tc>
        <w:tc>
          <w:tcPr>
            <w:tcW w:w="767" w:type="dxa"/>
            <w:vAlign w:val="center"/>
          </w:tcPr>
          <w:p w14:paraId="1C312D6B"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25A8156C" w14:textId="77777777" w:rsidR="00B96A1A" w:rsidRPr="001D386E" w:rsidRDefault="00B96A1A" w:rsidP="005C6DFA">
            <w:pPr>
              <w:pStyle w:val="TAC"/>
            </w:pPr>
            <w:r w:rsidRPr="001D386E">
              <w:t>See CA_66A-66B Bandwidth Combination Set 0 in Table 5.6A.1-3</w:t>
            </w:r>
          </w:p>
        </w:tc>
        <w:tc>
          <w:tcPr>
            <w:tcW w:w="1187" w:type="dxa"/>
            <w:vMerge/>
            <w:vAlign w:val="center"/>
          </w:tcPr>
          <w:p w14:paraId="3C4AA8E0" w14:textId="77777777" w:rsidR="00B96A1A" w:rsidRPr="001D386E" w:rsidRDefault="00B96A1A" w:rsidP="005C6DFA">
            <w:pPr>
              <w:pStyle w:val="TAC"/>
            </w:pPr>
          </w:p>
        </w:tc>
        <w:tc>
          <w:tcPr>
            <w:tcW w:w="1286" w:type="dxa"/>
            <w:vMerge/>
            <w:vAlign w:val="center"/>
          </w:tcPr>
          <w:p w14:paraId="173D6EA5" w14:textId="77777777" w:rsidR="00B96A1A" w:rsidRPr="001D386E" w:rsidRDefault="00B96A1A" w:rsidP="005C6DFA">
            <w:pPr>
              <w:pStyle w:val="TAC"/>
            </w:pPr>
          </w:p>
        </w:tc>
      </w:tr>
      <w:tr w:rsidR="00B96A1A" w:rsidRPr="001D386E" w14:paraId="425760C4" w14:textId="77777777" w:rsidTr="005C6DFA">
        <w:trPr>
          <w:jc w:val="center"/>
        </w:trPr>
        <w:tc>
          <w:tcPr>
            <w:tcW w:w="1594" w:type="dxa"/>
            <w:vMerge w:val="restart"/>
            <w:vAlign w:val="center"/>
          </w:tcPr>
          <w:p w14:paraId="356562BA" w14:textId="77777777" w:rsidR="00B96A1A" w:rsidRPr="001D386E" w:rsidRDefault="00B96A1A" w:rsidP="005C6DFA">
            <w:pPr>
              <w:pStyle w:val="TAC"/>
            </w:pPr>
            <w:r w:rsidRPr="001D386E">
              <w:t>CA_2A-13A-66A-66C</w:t>
            </w:r>
          </w:p>
        </w:tc>
        <w:tc>
          <w:tcPr>
            <w:tcW w:w="1466" w:type="dxa"/>
            <w:vMerge w:val="restart"/>
            <w:vAlign w:val="center"/>
          </w:tcPr>
          <w:p w14:paraId="0D89574F" w14:textId="77777777" w:rsidR="00B96A1A" w:rsidRPr="001D386E" w:rsidRDefault="00B96A1A" w:rsidP="005C6DFA">
            <w:pPr>
              <w:pStyle w:val="TAC"/>
              <w:rPr>
                <w:lang w:eastAsia="ja-JP"/>
              </w:rPr>
            </w:pPr>
            <w:r w:rsidRPr="001D386E">
              <w:rPr>
                <w:lang w:eastAsia="ja-JP"/>
              </w:rPr>
              <w:t>CA_2A-13A</w:t>
            </w:r>
          </w:p>
          <w:p w14:paraId="68E72E17"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07E011A2"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3A112F32" w14:textId="77777777" w:rsidR="00B96A1A" w:rsidRPr="001D386E" w:rsidRDefault="00B96A1A" w:rsidP="005C6DFA">
            <w:pPr>
              <w:pStyle w:val="TAC"/>
              <w:rPr>
                <w:b/>
              </w:rPr>
            </w:pPr>
          </w:p>
        </w:tc>
        <w:tc>
          <w:tcPr>
            <w:tcW w:w="586" w:type="dxa"/>
            <w:vAlign w:val="center"/>
          </w:tcPr>
          <w:p w14:paraId="404C659C" w14:textId="77777777" w:rsidR="00B96A1A" w:rsidRPr="001D386E" w:rsidRDefault="00B96A1A" w:rsidP="005C6DFA">
            <w:pPr>
              <w:pStyle w:val="TAC"/>
              <w:rPr>
                <w:b/>
              </w:rPr>
            </w:pPr>
          </w:p>
        </w:tc>
        <w:tc>
          <w:tcPr>
            <w:tcW w:w="588" w:type="dxa"/>
            <w:gridSpan w:val="2"/>
            <w:vAlign w:val="center"/>
          </w:tcPr>
          <w:p w14:paraId="4DE2E059" w14:textId="77777777" w:rsidR="00B96A1A" w:rsidRPr="001D386E" w:rsidRDefault="00B96A1A" w:rsidP="005C6DFA">
            <w:pPr>
              <w:pStyle w:val="TAC"/>
            </w:pPr>
            <w:r w:rsidRPr="001D386E">
              <w:t>Yes</w:t>
            </w:r>
          </w:p>
        </w:tc>
        <w:tc>
          <w:tcPr>
            <w:tcW w:w="586" w:type="dxa"/>
            <w:gridSpan w:val="2"/>
            <w:vAlign w:val="center"/>
          </w:tcPr>
          <w:p w14:paraId="13C58589" w14:textId="77777777" w:rsidR="00B96A1A" w:rsidRPr="001D386E" w:rsidRDefault="00B96A1A" w:rsidP="005C6DFA">
            <w:pPr>
              <w:pStyle w:val="TAC"/>
            </w:pPr>
            <w:r w:rsidRPr="001D386E">
              <w:t>Yes</w:t>
            </w:r>
          </w:p>
        </w:tc>
        <w:tc>
          <w:tcPr>
            <w:tcW w:w="587" w:type="dxa"/>
            <w:gridSpan w:val="2"/>
            <w:vAlign w:val="center"/>
          </w:tcPr>
          <w:p w14:paraId="1BA08C06" w14:textId="77777777" w:rsidR="00B96A1A" w:rsidRPr="001D386E" w:rsidRDefault="00B96A1A" w:rsidP="005C6DFA">
            <w:pPr>
              <w:pStyle w:val="TAC"/>
            </w:pPr>
            <w:r w:rsidRPr="001D386E">
              <w:t>Yes</w:t>
            </w:r>
          </w:p>
        </w:tc>
        <w:tc>
          <w:tcPr>
            <w:tcW w:w="588" w:type="dxa"/>
            <w:gridSpan w:val="2"/>
            <w:vAlign w:val="center"/>
          </w:tcPr>
          <w:p w14:paraId="79287EF2" w14:textId="77777777" w:rsidR="00B96A1A" w:rsidRPr="001D386E" w:rsidRDefault="00B96A1A" w:rsidP="005C6DFA">
            <w:pPr>
              <w:pStyle w:val="TAC"/>
            </w:pPr>
            <w:r w:rsidRPr="001D386E">
              <w:t>Yes</w:t>
            </w:r>
          </w:p>
        </w:tc>
        <w:tc>
          <w:tcPr>
            <w:tcW w:w="1187" w:type="dxa"/>
            <w:vMerge w:val="restart"/>
            <w:vAlign w:val="center"/>
          </w:tcPr>
          <w:p w14:paraId="219AEFAB" w14:textId="77777777" w:rsidR="00B96A1A" w:rsidRPr="001D386E" w:rsidRDefault="00B96A1A" w:rsidP="005C6DFA">
            <w:pPr>
              <w:pStyle w:val="TAC"/>
            </w:pPr>
            <w:r w:rsidRPr="001D386E">
              <w:t>90</w:t>
            </w:r>
          </w:p>
        </w:tc>
        <w:tc>
          <w:tcPr>
            <w:tcW w:w="1286" w:type="dxa"/>
            <w:vMerge w:val="restart"/>
            <w:vAlign w:val="center"/>
          </w:tcPr>
          <w:p w14:paraId="4FE9405F" w14:textId="77777777" w:rsidR="00B96A1A" w:rsidRPr="001D386E" w:rsidRDefault="00B96A1A" w:rsidP="005C6DFA">
            <w:pPr>
              <w:pStyle w:val="TAC"/>
            </w:pPr>
            <w:r w:rsidRPr="001D386E">
              <w:t>0</w:t>
            </w:r>
          </w:p>
        </w:tc>
      </w:tr>
      <w:tr w:rsidR="00B96A1A" w:rsidRPr="001D386E" w14:paraId="6D93DF7E" w14:textId="77777777" w:rsidTr="005C6DFA">
        <w:trPr>
          <w:jc w:val="center"/>
        </w:trPr>
        <w:tc>
          <w:tcPr>
            <w:tcW w:w="1594" w:type="dxa"/>
            <w:vMerge/>
            <w:vAlign w:val="center"/>
          </w:tcPr>
          <w:p w14:paraId="2D281A64" w14:textId="77777777" w:rsidR="00B96A1A" w:rsidRPr="001D386E" w:rsidRDefault="00B96A1A" w:rsidP="005C6DFA">
            <w:pPr>
              <w:pStyle w:val="TAC"/>
            </w:pPr>
          </w:p>
        </w:tc>
        <w:tc>
          <w:tcPr>
            <w:tcW w:w="1466" w:type="dxa"/>
            <w:vMerge/>
            <w:vAlign w:val="center"/>
          </w:tcPr>
          <w:p w14:paraId="76894A56" w14:textId="77777777" w:rsidR="00B96A1A" w:rsidRPr="001D386E" w:rsidRDefault="00B96A1A" w:rsidP="005C6DFA">
            <w:pPr>
              <w:pStyle w:val="TAC"/>
              <w:rPr>
                <w:lang w:eastAsia="ja-JP"/>
              </w:rPr>
            </w:pPr>
          </w:p>
        </w:tc>
        <w:tc>
          <w:tcPr>
            <w:tcW w:w="767" w:type="dxa"/>
            <w:vAlign w:val="center"/>
          </w:tcPr>
          <w:p w14:paraId="0BF5C78C"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6EF4F48A" w14:textId="77777777" w:rsidR="00B96A1A" w:rsidRPr="001D386E" w:rsidRDefault="00B96A1A" w:rsidP="005C6DFA">
            <w:pPr>
              <w:pStyle w:val="TAC"/>
              <w:rPr>
                <w:b/>
              </w:rPr>
            </w:pPr>
          </w:p>
        </w:tc>
        <w:tc>
          <w:tcPr>
            <w:tcW w:w="586" w:type="dxa"/>
            <w:vAlign w:val="center"/>
          </w:tcPr>
          <w:p w14:paraId="46563231" w14:textId="77777777" w:rsidR="00B96A1A" w:rsidRPr="001D386E" w:rsidRDefault="00B96A1A" w:rsidP="005C6DFA">
            <w:pPr>
              <w:pStyle w:val="TAC"/>
              <w:rPr>
                <w:b/>
              </w:rPr>
            </w:pPr>
          </w:p>
        </w:tc>
        <w:tc>
          <w:tcPr>
            <w:tcW w:w="588" w:type="dxa"/>
            <w:gridSpan w:val="2"/>
            <w:vAlign w:val="center"/>
          </w:tcPr>
          <w:p w14:paraId="73D0568B" w14:textId="77777777" w:rsidR="00B96A1A" w:rsidRPr="001D386E" w:rsidRDefault="00B96A1A" w:rsidP="005C6DFA">
            <w:pPr>
              <w:pStyle w:val="TAC"/>
            </w:pPr>
            <w:r w:rsidRPr="001D386E">
              <w:t>Yes</w:t>
            </w:r>
          </w:p>
        </w:tc>
        <w:tc>
          <w:tcPr>
            <w:tcW w:w="586" w:type="dxa"/>
            <w:gridSpan w:val="2"/>
            <w:vAlign w:val="center"/>
          </w:tcPr>
          <w:p w14:paraId="1A94FD0C" w14:textId="77777777" w:rsidR="00B96A1A" w:rsidRPr="001D386E" w:rsidRDefault="00B96A1A" w:rsidP="005C6DFA">
            <w:pPr>
              <w:pStyle w:val="TAC"/>
            </w:pPr>
            <w:r w:rsidRPr="001D386E">
              <w:t>Yes</w:t>
            </w:r>
          </w:p>
        </w:tc>
        <w:tc>
          <w:tcPr>
            <w:tcW w:w="587" w:type="dxa"/>
            <w:gridSpan w:val="2"/>
            <w:vAlign w:val="center"/>
          </w:tcPr>
          <w:p w14:paraId="60BC7439" w14:textId="77777777" w:rsidR="00B96A1A" w:rsidRPr="001D386E" w:rsidRDefault="00B96A1A" w:rsidP="005C6DFA">
            <w:pPr>
              <w:pStyle w:val="TAC"/>
            </w:pPr>
          </w:p>
        </w:tc>
        <w:tc>
          <w:tcPr>
            <w:tcW w:w="588" w:type="dxa"/>
            <w:gridSpan w:val="2"/>
            <w:vAlign w:val="center"/>
          </w:tcPr>
          <w:p w14:paraId="38C397C2" w14:textId="77777777" w:rsidR="00B96A1A" w:rsidRPr="001D386E" w:rsidRDefault="00B96A1A" w:rsidP="005C6DFA">
            <w:pPr>
              <w:pStyle w:val="TAC"/>
            </w:pPr>
          </w:p>
        </w:tc>
        <w:tc>
          <w:tcPr>
            <w:tcW w:w="1187" w:type="dxa"/>
            <w:vMerge/>
            <w:vAlign w:val="center"/>
          </w:tcPr>
          <w:p w14:paraId="42A1BA47" w14:textId="77777777" w:rsidR="00B96A1A" w:rsidRPr="001D386E" w:rsidRDefault="00B96A1A" w:rsidP="005C6DFA">
            <w:pPr>
              <w:pStyle w:val="TAC"/>
            </w:pPr>
          </w:p>
        </w:tc>
        <w:tc>
          <w:tcPr>
            <w:tcW w:w="1286" w:type="dxa"/>
            <w:vMerge/>
            <w:vAlign w:val="center"/>
          </w:tcPr>
          <w:p w14:paraId="51741699" w14:textId="77777777" w:rsidR="00B96A1A" w:rsidRPr="001D386E" w:rsidRDefault="00B96A1A" w:rsidP="005C6DFA">
            <w:pPr>
              <w:pStyle w:val="TAC"/>
            </w:pPr>
          </w:p>
        </w:tc>
      </w:tr>
      <w:tr w:rsidR="00B96A1A" w:rsidRPr="001D386E" w14:paraId="0D174A52" w14:textId="77777777" w:rsidTr="005C6DFA">
        <w:trPr>
          <w:jc w:val="center"/>
        </w:trPr>
        <w:tc>
          <w:tcPr>
            <w:tcW w:w="1594" w:type="dxa"/>
            <w:vMerge/>
            <w:vAlign w:val="center"/>
          </w:tcPr>
          <w:p w14:paraId="5CF1E4E6" w14:textId="77777777" w:rsidR="00B96A1A" w:rsidRPr="001D386E" w:rsidRDefault="00B96A1A" w:rsidP="005C6DFA">
            <w:pPr>
              <w:pStyle w:val="TAC"/>
            </w:pPr>
          </w:p>
        </w:tc>
        <w:tc>
          <w:tcPr>
            <w:tcW w:w="1466" w:type="dxa"/>
            <w:vMerge/>
            <w:vAlign w:val="center"/>
          </w:tcPr>
          <w:p w14:paraId="46E73CC5" w14:textId="77777777" w:rsidR="00B96A1A" w:rsidRPr="001D386E" w:rsidRDefault="00B96A1A" w:rsidP="005C6DFA">
            <w:pPr>
              <w:pStyle w:val="TAC"/>
              <w:rPr>
                <w:lang w:eastAsia="ja-JP"/>
              </w:rPr>
            </w:pPr>
          </w:p>
        </w:tc>
        <w:tc>
          <w:tcPr>
            <w:tcW w:w="767" w:type="dxa"/>
            <w:vAlign w:val="center"/>
          </w:tcPr>
          <w:p w14:paraId="30133D04"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6D18880F" w14:textId="77777777" w:rsidR="00B96A1A" w:rsidRPr="001D386E" w:rsidRDefault="00B96A1A" w:rsidP="005C6DFA">
            <w:pPr>
              <w:pStyle w:val="TAC"/>
            </w:pPr>
            <w:r w:rsidRPr="001D386E">
              <w:t>See CA_66A-66C Bandwidth Combination Set 0 in Table 5.6A.1-3</w:t>
            </w:r>
          </w:p>
        </w:tc>
        <w:tc>
          <w:tcPr>
            <w:tcW w:w="1187" w:type="dxa"/>
            <w:vMerge/>
            <w:vAlign w:val="center"/>
          </w:tcPr>
          <w:p w14:paraId="61289DD6" w14:textId="77777777" w:rsidR="00B96A1A" w:rsidRPr="001D386E" w:rsidRDefault="00B96A1A" w:rsidP="005C6DFA">
            <w:pPr>
              <w:pStyle w:val="TAC"/>
            </w:pPr>
          </w:p>
        </w:tc>
        <w:tc>
          <w:tcPr>
            <w:tcW w:w="1286" w:type="dxa"/>
            <w:vMerge/>
            <w:vAlign w:val="center"/>
          </w:tcPr>
          <w:p w14:paraId="6E3BF447" w14:textId="77777777" w:rsidR="00B96A1A" w:rsidRPr="001D386E" w:rsidRDefault="00B96A1A" w:rsidP="005C6DFA">
            <w:pPr>
              <w:pStyle w:val="TAC"/>
            </w:pPr>
          </w:p>
        </w:tc>
      </w:tr>
      <w:tr w:rsidR="00B96A1A" w:rsidRPr="001D386E" w14:paraId="350EA4F4" w14:textId="77777777" w:rsidTr="005C6DFA">
        <w:trPr>
          <w:jc w:val="center"/>
        </w:trPr>
        <w:tc>
          <w:tcPr>
            <w:tcW w:w="1594" w:type="dxa"/>
            <w:vMerge w:val="restart"/>
            <w:vAlign w:val="center"/>
          </w:tcPr>
          <w:p w14:paraId="518AEF73" w14:textId="77777777" w:rsidR="00B96A1A" w:rsidRPr="001D386E" w:rsidRDefault="00B96A1A" w:rsidP="005C6DFA">
            <w:pPr>
              <w:pStyle w:val="TAC"/>
            </w:pPr>
            <w:r w:rsidRPr="001D386E">
              <w:t>CA_2A-13A-66B</w:t>
            </w:r>
          </w:p>
        </w:tc>
        <w:tc>
          <w:tcPr>
            <w:tcW w:w="1466" w:type="dxa"/>
            <w:vMerge w:val="restart"/>
            <w:vAlign w:val="center"/>
          </w:tcPr>
          <w:p w14:paraId="5A10E970" w14:textId="77777777" w:rsidR="00B96A1A" w:rsidRPr="001D386E" w:rsidRDefault="00B96A1A" w:rsidP="005C6DFA">
            <w:pPr>
              <w:pStyle w:val="TAC"/>
              <w:rPr>
                <w:lang w:eastAsia="ja-JP"/>
              </w:rPr>
            </w:pPr>
            <w:r w:rsidRPr="001D386E">
              <w:rPr>
                <w:lang w:eastAsia="ja-JP"/>
              </w:rPr>
              <w:t>CA_2A-13A</w:t>
            </w:r>
          </w:p>
          <w:p w14:paraId="55D865A6"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69C063B9"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4BEA8EB" w14:textId="77777777" w:rsidR="00B96A1A" w:rsidRPr="001D386E" w:rsidRDefault="00B96A1A" w:rsidP="005C6DFA">
            <w:pPr>
              <w:pStyle w:val="TAC"/>
              <w:rPr>
                <w:b/>
              </w:rPr>
            </w:pPr>
          </w:p>
        </w:tc>
        <w:tc>
          <w:tcPr>
            <w:tcW w:w="586" w:type="dxa"/>
            <w:vAlign w:val="center"/>
          </w:tcPr>
          <w:p w14:paraId="71630ABF" w14:textId="77777777" w:rsidR="00B96A1A" w:rsidRPr="001D386E" w:rsidRDefault="00B96A1A" w:rsidP="005C6DFA">
            <w:pPr>
              <w:pStyle w:val="TAC"/>
              <w:rPr>
                <w:b/>
              </w:rPr>
            </w:pPr>
          </w:p>
        </w:tc>
        <w:tc>
          <w:tcPr>
            <w:tcW w:w="588" w:type="dxa"/>
            <w:gridSpan w:val="2"/>
            <w:vAlign w:val="center"/>
          </w:tcPr>
          <w:p w14:paraId="7FA0373F" w14:textId="77777777" w:rsidR="00B96A1A" w:rsidRPr="001D386E" w:rsidRDefault="00B96A1A" w:rsidP="005C6DFA">
            <w:pPr>
              <w:pStyle w:val="TAC"/>
            </w:pPr>
            <w:r w:rsidRPr="001D386E">
              <w:t>Yes</w:t>
            </w:r>
          </w:p>
        </w:tc>
        <w:tc>
          <w:tcPr>
            <w:tcW w:w="586" w:type="dxa"/>
            <w:gridSpan w:val="2"/>
            <w:vAlign w:val="center"/>
          </w:tcPr>
          <w:p w14:paraId="40746173" w14:textId="77777777" w:rsidR="00B96A1A" w:rsidRPr="001D386E" w:rsidRDefault="00B96A1A" w:rsidP="005C6DFA">
            <w:pPr>
              <w:pStyle w:val="TAC"/>
            </w:pPr>
            <w:r w:rsidRPr="001D386E">
              <w:t>Yes</w:t>
            </w:r>
          </w:p>
        </w:tc>
        <w:tc>
          <w:tcPr>
            <w:tcW w:w="587" w:type="dxa"/>
            <w:gridSpan w:val="2"/>
            <w:vAlign w:val="center"/>
          </w:tcPr>
          <w:p w14:paraId="4BCB5277" w14:textId="77777777" w:rsidR="00B96A1A" w:rsidRPr="001D386E" w:rsidRDefault="00B96A1A" w:rsidP="005C6DFA">
            <w:pPr>
              <w:pStyle w:val="TAC"/>
            </w:pPr>
            <w:r w:rsidRPr="001D386E">
              <w:t>Yes</w:t>
            </w:r>
          </w:p>
        </w:tc>
        <w:tc>
          <w:tcPr>
            <w:tcW w:w="588" w:type="dxa"/>
            <w:gridSpan w:val="2"/>
            <w:vAlign w:val="center"/>
          </w:tcPr>
          <w:p w14:paraId="52278954" w14:textId="77777777" w:rsidR="00B96A1A" w:rsidRPr="001D386E" w:rsidRDefault="00B96A1A" w:rsidP="005C6DFA">
            <w:pPr>
              <w:pStyle w:val="TAC"/>
            </w:pPr>
            <w:r w:rsidRPr="001D386E">
              <w:t>Yes</w:t>
            </w:r>
          </w:p>
        </w:tc>
        <w:tc>
          <w:tcPr>
            <w:tcW w:w="1187" w:type="dxa"/>
            <w:vMerge w:val="restart"/>
            <w:vAlign w:val="center"/>
          </w:tcPr>
          <w:p w14:paraId="51CC3D25" w14:textId="77777777" w:rsidR="00B96A1A" w:rsidRPr="001D386E" w:rsidRDefault="00B96A1A" w:rsidP="005C6DFA">
            <w:pPr>
              <w:pStyle w:val="TAC"/>
            </w:pPr>
            <w:r w:rsidRPr="001D386E">
              <w:t>50</w:t>
            </w:r>
          </w:p>
        </w:tc>
        <w:tc>
          <w:tcPr>
            <w:tcW w:w="1286" w:type="dxa"/>
            <w:vMerge w:val="restart"/>
            <w:vAlign w:val="center"/>
          </w:tcPr>
          <w:p w14:paraId="2352A848" w14:textId="77777777" w:rsidR="00B96A1A" w:rsidRPr="001D386E" w:rsidRDefault="00B96A1A" w:rsidP="005C6DFA">
            <w:pPr>
              <w:pStyle w:val="TAC"/>
            </w:pPr>
            <w:r w:rsidRPr="001D386E">
              <w:t>0</w:t>
            </w:r>
          </w:p>
        </w:tc>
      </w:tr>
      <w:tr w:rsidR="00B96A1A" w:rsidRPr="001D386E" w14:paraId="6FD996EC" w14:textId="77777777" w:rsidTr="005C6DFA">
        <w:trPr>
          <w:jc w:val="center"/>
        </w:trPr>
        <w:tc>
          <w:tcPr>
            <w:tcW w:w="1594" w:type="dxa"/>
            <w:vMerge/>
            <w:vAlign w:val="center"/>
          </w:tcPr>
          <w:p w14:paraId="0DDAF378" w14:textId="77777777" w:rsidR="00B96A1A" w:rsidRPr="001D386E" w:rsidRDefault="00B96A1A" w:rsidP="005C6DFA">
            <w:pPr>
              <w:pStyle w:val="TAC"/>
            </w:pPr>
          </w:p>
        </w:tc>
        <w:tc>
          <w:tcPr>
            <w:tcW w:w="1466" w:type="dxa"/>
            <w:vMerge/>
            <w:vAlign w:val="center"/>
          </w:tcPr>
          <w:p w14:paraId="23BAF95E" w14:textId="77777777" w:rsidR="00B96A1A" w:rsidRPr="001D386E" w:rsidRDefault="00B96A1A" w:rsidP="005C6DFA">
            <w:pPr>
              <w:pStyle w:val="TAC"/>
              <w:rPr>
                <w:lang w:eastAsia="ja-JP"/>
              </w:rPr>
            </w:pPr>
          </w:p>
        </w:tc>
        <w:tc>
          <w:tcPr>
            <w:tcW w:w="767" w:type="dxa"/>
            <w:vAlign w:val="center"/>
          </w:tcPr>
          <w:p w14:paraId="56FD5C85"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50D33E32" w14:textId="77777777" w:rsidR="00B96A1A" w:rsidRPr="001D386E" w:rsidRDefault="00B96A1A" w:rsidP="005C6DFA">
            <w:pPr>
              <w:pStyle w:val="TAC"/>
              <w:rPr>
                <w:b/>
              </w:rPr>
            </w:pPr>
          </w:p>
        </w:tc>
        <w:tc>
          <w:tcPr>
            <w:tcW w:w="586" w:type="dxa"/>
            <w:vAlign w:val="center"/>
          </w:tcPr>
          <w:p w14:paraId="5305E2DF" w14:textId="77777777" w:rsidR="00B96A1A" w:rsidRPr="001D386E" w:rsidRDefault="00B96A1A" w:rsidP="005C6DFA">
            <w:pPr>
              <w:pStyle w:val="TAC"/>
              <w:rPr>
                <w:b/>
              </w:rPr>
            </w:pPr>
          </w:p>
        </w:tc>
        <w:tc>
          <w:tcPr>
            <w:tcW w:w="588" w:type="dxa"/>
            <w:gridSpan w:val="2"/>
            <w:vAlign w:val="center"/>
          </w:tcPr>
          <w:p w14:paraId="23DD75A2" w14:textId="77777777" w:rsidR="00B96A1A" w:rsidRPr="001D386E" w:rsidRDefault="00B96A1A" w:rsidP="005C6DFA">
            <w:pPr>
              <w:pStyle w:val="TAC"/>
            </w:pPr>
            <w:r w:rsidRPr="001D386E">
              <w:t>Yes</w:t>
            </w:r>
          </w:p>
        </w:tc>
        <w:tc>
          <w:tcPr>
            <w:tcW w:w="586" w:type="dxa"/>
            <w:gridSpan w:val="2"/>
            <w:vAlign w:val="center"/>
          </w:tcPr>
          <w:p w14:paraId="01F67B8E" w14:textId="77777777" w:rsidR="00B96A1A" w:rsidRPr="001D386E" w:rsidRDefault="00B96A1A" w:rsidP="005C6DFA">
            <w:pPr>
              <w:pStyle w:val="TAC"/>
            </w:pPr>
            <w:r w:rsidRPr="001D386E">
              <w:t>Yes</w:t>
            </w:r>
          </w:p>
        </w:tc>
        <w:tc>
          <w:tcPr>
            <w:tcW w:w="587" w:type="dxa"/>
            <w:gridSpan w:val="2"/>
            <w:vAlign w:val="center"/>
          </w:tcPr>
          <w:p w14:paraId="67EEB6CC" w14:textId="77777777" w:rsidR="00B96A1A" w:rsidRPr="001D386E" w:rsidRDefault="00B96A1A" w:rsidP="005C6DFA">
            <w:pPr>
              <w:pStyle w:val="TAC"/>
            </w:pPr>
          </w:p>
        </w:tc>
        <w:tc>
          <w:tcPr>
            <w:tcW w:w="588" w:type="dxa"/>
            <w:gridSpan w:val="2"/>
            <w:vAlign w:val="center"/>
          </w:tcPr>
          <w:p w14:paraId="4BE7A380" w14:textId="77777777" w:rsidR="00B96A1A" w:rsidRPr="001D386E" w:rsidRDefault="00B96A1A" w:rsidP="005C6DFA">
            <w:pPr>
              <w:pStyle w:val="TAC"/>
            </w:pPr>
          </w:p>
        </w:tc>
        <w:tc>
          <w:tcPr>
            <w:tcW w:w="1187" w:type="dxa"/>
            <w:vMerge/>
            <w:vAlign w:val="center"/>
          </w:tcPr>
          <w:p w14:paraId="10784BDB" w14:textId="77777777" w:rsidR="00B96A1A" w:rsidRPr="001D386E" w:rsidRDefault="00B96A1A" w:rsidP="005C6DFA">
            <w:pPr>
              <w:pStyle w:val="TAC"/>
            </w:pPr>
          </w:p>
        </w:tc>
        <w:tc>
          <w:tcPr>
            <w:tcW w:w="1286" w:type="dxa"/>
            <w:vMerge/>
            <w:vAlign w:val="center"/>
          </w:tcPr>
          <w:p w14:paraId="7202C8AD" w14:textId="77777777" w:rsidR="00B96A1A" w:rsidRPr="001D386E" w:rsidRDefault="00B96A1A" w:rsidP="005C6DFA">
            <w:pPr>
              <w:pStyle w:val="TAC"/>
            </w:pPr>
          </w:p>
        </w:tc>
      </w:tr>
      <w:tr w:rsidR="00B96A1A" w:rsidRPr="001D386E" w14:paraId="64369074" w14:textId="77777777" w:rsidTr="005C6DFA">
        <w:trPr>
          <w:jc w:val="center"/>
        </w:trPr>
        <w:tc>
          <w:tcPr>
            <w:tcW w:w="1594" w:type="dxa"/>
            <w:vMerge/>
            <w:vAlign w:val="center"/>
          </w:tcPr>
          <w:p w14:paraId="097FC22A" w14:textId="77777777" w:rsidR="00B96A1A" w:rsidRPr="001D386E" w:rsidRDefault="00B96A1A" w:rsidP="005C6DFA">
            <w:pPr>
              <w:pStyle w:val="TAC"/>
            </w:pPr>
          </w:p>
        </w:tc>
        <w:tc>
          <w:tcPr>
            <w:tcW w:w="1466" w:type="dxa"/>
            <w:vMerge/>
            <w:vAlign w:val="center"/>
          </w:tcPr>
          <w:p w14:paraId="0548846D" w14:textId="77777777" w:rsidR="00B96A1A" w:rsidRPr="001D386E" w:rsidRDefault="00B96A1A" w:rsidP="005C6DFA">
            <w:pPr>
              <w:pStyle w:val="TAC"/>
              <w:rPr>
                <w:lang w:eastAsia="ja-JP"/>
              </w:rPr>
            </w:pPr>
          </w:p>
        </w:tc>
        <w:tc>
          <w:tcPr>
            <w:tcW w:w="767" w:type="dxa"/>
            <w:vAlign w:val="center"/>
          </w:tcPr>
          <w:p w14:paraId="4A0D01CB"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700AAB6D" w14:textId="77777777" w:rsidR="00B96A1A" w:rsidRPr="001D386E" w:rsidRDefault="00B96A1A" w:rsidP="005C6DFA">
            <w:pPr>
              <w:pStyle w:val="TAC"/>
            </w:pPr>
            <w:r w:rsidRPr="001D386E">
              <w:t>See CA_66B Bandwidth combination set 0 in Table 5.6A.1-1</w:t>
            </w:r>
          </w:p>
        </w:tc>
        <w:tc>
          <w:tcPr>
            <w:tcW w:w="1187" w:type="dxa"/>
            <w:vMerge/>
            <w:vAlign w:val="center"/>
          </w:tcPr>
          <w:p w14:paraId="645F56E7" w14:textId="77777777" w:rsidR="00B96A1A" w:rsidRPr="001D386E" w:rsidRDefault="00B96A1A" w:rsidP="005C6DFA">
            <w:pPr>
              <w:pStyle w:val="TAC"/>
            </w:pPr>
          </w:p>
        </w:tc>
        <w:tc>
          <w:tcPr>
            <w:tcW w:w="1286" w:type="dxa"/>
            <w:vMerge/>
            <w:vAlign w:val="center"/>
          </w:tcPr>
          <w:p w14:paraId="3895C1BF" w14:textId="77777777" w:rsidR="00B96A1A" w:rsidRPr="001D386E" w:rsidRDefault="00B96A1A" w:rsidP="005C6DFA">
            <w:pPr>
              <w:pStyle w:val="TAC"/>
            </w:pPr>
          </w:p>
        </w:tc>
      </w:tr>
      <w:tr w:rsidR="00B96A1A" w:rsidRPr="001D386E" w14:paraId="1BEB0E6F" w14:textId="77777777" w:rsidTr="005C6DFA">
        <w:trPr>
          <w:jc w:val="center"/>
        </w:trPr>
        <w:tc>
          <w:tcPr>
            <w:tcW w:w="1594" w:type="dxa"/>
            <w:vMerge w:val="restart"/>
            <w:vAlign w:val="center"/>
          </w:tcPr>
          <w:p w14:paraId="1C50AAB4" w14:textId="77777777" w:rsidR="00B96A1A" w:rsidRPr="001D386E" w:rsidRDefault="00B96A1A" w:rsidP="005C6DFA">
            <w:pPr>
              <w:pStyle w:val="TAC"/>
            </w:pPr>
            <w:r w:rsidRPr="001D386E">
              <w:t>CA_2A-13A-66C</w:t>
            </w:r>
          </w:p>
        </w:tc>
        <w:tc>
          <w:tcPr>
            <w:tcW w:w="1466" w:type="dxa"/>
            <w:vMerge w:val="restart"/>
            <w:vAlign w:val="center"/>
          </w:tcPr>
          <w:p w14:paraId="5DB178D5" w14:textId="77777777" w:rsidR="00B96A1A" w:rsidRPr="001D386E" w:rsidRDefault="00B96A1A" w:rsidP="005C6DFA">
            <w:pPr>
              <w:pStyle w:val="TAC"/>
              <w:rPr>
                <w:lang w:eastAsia="ja-JP"/>
              </w:rPr>
            </w:pPr>
            <w:r w:rsidRPr="001D386E">
              <w:rPr>
                <w:lang w:eastAsia="ja-JP"/>
              </w:rPr>
              <w:t>CA_2A-13A</w:t>
            </w:r>
          </w:p>
          <w:p w14:paraId="7C755B1E"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3D3582A3"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48E1810E" w14:textId="77777777" w:rsidR="00B96A1A" w:rsidRPr="001D386E" w:rsidRDefault="00B96A1A" w:rsidP="005C6DFA">
            <w:pPr>
              <w:pStyle w:val="TAC"/>
              <w:rPr>
                <w:b/>
              </w:rPr>
            </w:pPr>
          </w:p>
        </w:tc>
        <w:tc>
          <w:tcPr>
            <w:tcW w:w="586" w:type="dxa"/>
            <w:vAlign w:val="center"/>
          </w:tcPr>
          <w:p w14:paraId="0E20C7C3" w14:textId="77777777" w:rsidR="00B96A1A" w:rsidRPr="001D386E" w:rsidRDefault="00B96A1A" w:rsidP="005C6DFA">
            <w:pPr>
              <w:pStyle w:val="TAC"/>
              <w:rPr>
                <w:b/>
              </w:rPr>
            </w:pPr>
          </w:p>
        </w:tc>
        <w:tc>
          <w:tcPr>
            <w:tcW w:w="588" w:type="dxa"/>
            <w:gridSpan w:val="2"/>
            <w:vAlign w:val="center"/>
          </w:tcPr>
          <w:p w14:paraId="1A9C36DE" w14:textId="77777777" w:rsidR="00B96A1A" w:rsidRPr="001D386E" w:rsidRDefault="00B96A1A" w:rsidP="005C6DFA">
            <w:pPr>
              <w:pStyle w:val="TAC"/>
            </w:pPr>
            <w:r w:rsidRPr="001D386E">
              <w:t>Yes</w:t>
            </w:r>
          </w:p>
        </w:tc>
        <w:tc>
          <w:tcPr>
            <w:tcW w:w="586" w:type="dxa"/>
            <w:gridSpan w:val="2"/>
            <w:vAlign w:val="center"/>
          </w:tcPr>
          <w:p w14:paraId="75F1B0DF" w14:textId="77777777" w:rsidR="00B96A1A" w:rsidRPr="001D386E" w:rsidRDefault="00B96A1A" w:rsidP="005C6DFA">
            <w:pPr>
              <w:pStyle w:val="TAC"/>
            </w:pPr>
            <w:r w:rsidRPr="001D386E">
              <w:t>Yes</w:t>
            </w:r>
          </w:p>
        </w:tc>
        <w:tc>
          <w:tcPr>
            <w:tcW w:w="587" w:type="dxa"/>
            <w:gridSpan w:val="2"/>
            <w:vAlign w:val="center"/>
          </w:tcPr>
          <w:p w14:paraId="541B4D20" w14:textId="77777777" w:rsidR="00B96A1A" w:rsidRPr="001D386E" w:rsidRDefault="00B96A1A" w:rsidP="005C6DFA">
            <w:pPr>
              <w:pStyle w:val="TAC"/>
            </w:pPr>
            <w:r w:rsidRPr="001D386E">
              <w:t>Yes</w:t>
            </w:r>
          </w:p>
        </w:tc>
        <w:tc>
          <w:tcPr>
            <w:tcW w:w="588" w:type="dxa"/>
            <w:gridSpan w:val="2"/>
            <w:vAlign w:val="center"/>
          </w:tcPr>
          <w:p w14:paraId="366AB70B" w14:textId="77777777" w:rsidR="00B96A1A" w:rsidRPr="001D386E" w:rsidRDefault="00B96A1A" w:rsidP="005C6DFA">
            <w:pPr>
              <w:pStyle w:val="TAC"/>
            </w:pPr>
            <w:r w:rsidRPr="001D386E">
              <w:t>Yes</w:t>
            </w:r>
          </w:p>
        </w:tc>
        <w:tc>
          <w:tcPr>
            <w:tcW w:w="1187" w:type="dxa"/>
            <w:vMerge w:val="restart"/>
            <w:vAlign w:val="center"/>
          </w:tcPr>
          <w:p w14:paraId="36FCE27C" w14:textId="77777777" w:rsidR="00B96A1A" w:rsidRPr="001D386E" w:rsidRDefault="00B96A1A" w:rsidP="005C6DFA">
            <w:pPr>
              <w:pStyle w:val="TAC"/>
            </w:pPr>
            <w:r w:rsidRPr="001D386E">
              <w:t>70</w:t>
            </w:r>
          </w:p>
        </w:tc>
        <w:tc>
          <w:tcPr>
            <w:tcW w:w="1286" w:type="dxa"/>
            <w:vMerge w:val="restart"/>
            <w:vAlign w:val="center"/>
          </w:tcPr>
          <w:p w14:paraId="1E897F73" w14:textId="77777777" w:rsidR="00B96A1A" w:rsidRPr="001D386E" w:rsidRDefault="00B96A1A" w:rsidP="005C6DFA">
            <w:pPr>
              <w:pStyle w:val="TAC"/>
            </w:pPr>
            <w:r w:rsidRPr="001D386E">
              <w:t>0</w:t>
            </w:r>
          </w:p>
        </w:tc>
      </w:tr>
      <w:tr w:rsidR="00B96A1A" w:rsidRPr="001D386E" w14:paraId="3ED4F015" w14:textId="77777777" w:rsidTr="005C6DFA">
        <w:trPr>
          <w:jc w:val="center"/>
        </w:trPr>
        <w:tc>
          <w:tcPr>
            <w:tcW w:w="1594" w:type="dxa"/>
            <w:vMerge/>
            <w:vAlign w:val="center"/>
          </w:tcPr>
          <w:p w14:paraId="23957FE2" w14:textId="77777777" w:rsidR="00B96A1A" w:rsidRPr="001D386E" w:rsidRDefault="00B96A1A" w:rsidP="005C6DFA">
            <w:pPr>
              <w:pStyle w:val="TAC"/>
            </w:pPr>
          </w:p>
        </w:tc>
        <w:tc>
          <w:tcPr>
            <w:tcW w:w="1466" w:type="dxa"/>
            <w:vMerge/>
            <w:vAlign w:val="center"/>
          </w:tcPr>
          <w:p w14:paraId="3957C67C" w14:textId="77777777" w:rsidR="00B96A1A" w:rsidRPr="001D386E" w:rsidRDefault="00B96A1A" w:rsidP="005C6DFA">
            <w:pPr>
              <w:pStyle w:val="TAC"/>
              <w:rPr>
                <w:lang w:eastAsia="ja-JP"/>
              </w:rPr>
            </w:pPr>
          </w:p>
        </w:tc>
        <w:tc>
          <w:tcPr>
            <w:tcW w:w="767" w:type="dxa"/>
            <w:vAlign w:val="center"/>
          </w:tcPr>
          <w:p w14:paraId="77666487"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2E2B74F2" w14:textId="77777777" w:rsidR="00B96A1A" w:rsidRPr="001D386E" w:rsidRDefault="00B96A1A" w:rsidP="005C6DFA">
            <w:pPr>
              <w:pStyle w:val="TAC"/>
              <w:rPr>
                <w:b/>
              </w:rPr>
            </w:pPr>
          </w:p>
        </w:tc>
        <w:tc>
          <w:tcPr>
            <w:tcW w:w="586" w:type="dxa"/>
            <w:vAlign w:val="center"/>
          </w:tcPr>
          <w:p w14:paraId="543242F3" w14:textId="77777777" w:rsidR="00B96A1A" w:rsidRPr="001D386E" w:rsidRDefault="00B96A1A" w:rsidP="005C6DFA">
            <w:pPr>
              <w:pStyle w:val="TAC"/>
              <w:rPr>
                <w:b/>
              </w:rPr>
            </w:pPr>
          </w:p>
        </w:tc>
        <w:tc>
          <w:tcPr>
            <w:tcW w:w="588" w:type="dxa"/>
            <w:gridSpan w:val="2"/>
            <w:vAlign w:val="center"/>
          </w:tcPr>
          <w:p w14:paraId="273F58B8" w14:textId="77777777" w:rsidR="00B96A1A" w:rsidRPr="001D386E" w:rsidRDefault="00B96A1A" w:rsidP="005C6DFA">
            <w:pPr>
              <w:pStyle w:val="TAC"/>
            </w:pPr>
            <w:r w:rsidRPr="001D386E">
              <w:t>Yes</w:t>
            </w:r>
          </w:p>
        </w:tc>
        <w:tc>
          <w:tcPr>
            <w:tcW w:w="586" w:type="dxa"/>
            <w:gridSpan w:val="2"/>
            <w:vAlign w:val="center"/>
          </w:tcPr>
          <w:p w14:paraId="443B48A9" w14:textId="77777777" w:rsidR="00B96A1A" w:rsidRPr="001D386E" w:rsidRDefault="00B96A1A" w:rsidP="005C6DFA">
            <w:pPr>
              <w:pStyle w:val="TAC"/>
            </w:pPr>
            <w:r w:rsidRPr="001D386E">
              <w:t>Yes</w:t>
            </w:r>
          </w:p>
        </w:tc>
        <w:tc>
          <w:tcPr>
            <w:tcW w:w="587" w:type="dxa"/>
            <w:gridSpan w:val="2"/>
            <w:vAlign w:val="center"/>
          </w:tcPr>
          <w:p w14:paraId="315F4F9D" w14:textId="77777777" w:rsidR="00B96A1A" w:rsidRPr="001D386E" w:rsidRDefault="00B96A1A" w:rsidP="005C6DFA">
            <w:pPr>
              <w:pStyle w:val="TAC"/>
            </w:pPr>
          </w:p>
        </w:tc>
        <w:tc>
          <w:tcPr>
            <w:tcW w:w="588" w:type="dxa"/>
            <w:gridSpan w:val="2"/>
            <w:vAlign w:val="center"/>
          </w:tcPr>
          <w:p w14:paraId="307E1A2B" w14:textId="77777777" w:rsidR="00B96A1A" w:rsidRPr="001D386E" w:rsidRDefault="00B96A1A" w:rsidP="005C6DFA">
            <w:pPr>
              <w:pStyle w:val="TAC"/>
            </w:pPr>
          </w:p>
        </w:tc>
        <w:tc>
          <w:tcPr>
            <w:tcW w:w="1187" w:type="dxa"/>
            <w:vMerge/>
            <w:vAlign w:val="center"/>
          </w:tcPr>
          <w:p w14:paraId="70BEBF2E" w14:textId="77777777" w:rsidR="00B96A1A" w:rsidRPr="001D386E" w:rsidRDefault="00B96A1A" w:rsidP="005C6DFA">
            <w:pPr>
              <w:pStyle w:val="TAC"/>
            </w:pPr>
          </w:p>
        </w:tc>
        <w:tc>
          <w:tcPr>
            <w:tcW w:w="1286" w:type="dxa"/>
            <w:vMerge/>
            <w:vAlign w:val="center"/>
          </w:tcPr>
          <w:p w14:paraId="60B94690" w14:textId="77777777" w:rsidR="00B96A1A" w:rsidRPr="001D386E" w:rsidRDefault="00B96A1A" w:rsidP="005C6DFA">
            <w:pPr>
              <w:pStyle w:val="TAC"/>
            </w:pPr>
          </w:p>
        </w:tc>
      </w:tr>
      <w:tr w:rsidR="00B96A1A" w:rsidRPr="001D386E" w14:paraId="021FF328" w14:textId="77777777" w:rsidTr="005C6DFA">
        <w:trPr>
          <w:jc w:val="center"/>
        </w:trPr>
        <w:tc>
          <w:tcPr>
            <w:tcW w:w="1594" w:type="dxa"/>
            <w:vMerge/>
            <w:vAlign w:val="center"/>
          </w:tcPr>
          <w:p w14:paraId="0A0B3371" w14:textId="77777777" w:rsidR="00B96A1A" w:rsidRPr="001D386E" w:rsidRDefault="00B96A1A" w:rsidP="005C6DFA">
            <w:pPr>
              <w:pStyle w:val="TAC"/>
            </w:pPr>
          </w:p>
        </w:tc>
        <w:tc>
          <w:tcPr>
            <w:tcW w:w="1466" w:type="dxa"/>
            <w:vMerge/>
            <w:vAlign w:val="center"/>
          </w:tcPr>
          <w:p w14:paraId="6AC13969" w14:textId="77777777" w:rsidR="00B96A1A" w:rsidRPr="001D386E" w:rsidRDefault="00B96A1A" w:rsidP="005C6DFA">
            <w:pPr>
              <w:pStyle w:val="TAC"/>
              <w:rPr>
                <w:lang w:eastAsia="ja-JP"/>
              </w:rPr>
            </w:pPr>
          </w:p>
        </w:tc>
        <w:tc>
          <w:tcPr>
            <w:tcW w:w="767" w:type="dxa"/>
            <w:vAlign w:val="center"/>
          </w:tcPr>
          <w:p w14:paraId="11C4564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342F83B1" w14:textId="77777777" w:rsidR="00B96A1A" w:rsidRPr="001D386E" w:rsidRDefault="00B96A1A" w:rsidP="005C6DFA">
            <w:pPr>
              <w:pStyle w:val="TAC"/>
            </w:pPr>
            <w:r w:rsidRPr="001D386E">
              <w:t>See CA_66C Bandwidth combination set 0 in Table 5.6A.1-1</w:t>
            </w:r>
          </w:p>
        </w:tc>
        <w:tc>
          <w:tcPr>
            <w:tcW w:w="1187" w:type="dxa"/>
            <w:vMerge/>
            <w:vAlign w:val="center"/>
          </w:tcPr>
          <w:p w14:paraId="1DDBEE3A" w14:textId="77777777" w:rsidR="00B96A1A" w:rsidRPr="001D386E" w:rsidRDefault="00B96A1A" w:rsidP="005C6DFA">
            <w:pPr>
              <w:pStyle w:val="TAC"/>
            </w:pPr>
          </w:p>
        </w:tc>
        <w:tc>
          <w:tcPr>
            <w:tcW w:w="1286" w:type="dxa"/>
            <w:vMerge/>
            <w:vAlign w:val="center"/>
          </w:tcPr>
          <w:p w14:paraId="194EE124" w14:textId="77777777" w:rsidR="00B96A1A" w:rsidRPr="001D386E" w:rsidRDefault="00B96A1A" w:rsidP="005C6DFA">
            <w:pPr>
              <w:pStyle w:val="TAC"/>
            </w:pPr>
          </w:p>
        </w:tc>
      </w:tr>
      <w:tr w:rsidR="00B96A1A" w:rsidRPr="001D386E" w14:paraId="25F81343" w14:textId="77777777" w:rsidTr="005C6DFA">
        <w:trPr>
          <w:trHeight w:val="223"/>
          <w:jc w:val="center"/>
        </w:trPr>
        <w:tc>
          <w:tcPr>
            <w:tcW w:w="1594" w:type="dxa"/>
            <w:vMerge w:val="restart"/>
            <w:vAlign w:val="center"/>
          </w:tcPr>
          <w:p w14:paraId="1EBFE72D" w14:textId="77777777" w:rsidR="00B96A1A" w:rsidRPr="001D386E" w:rsidRDefault="00B96A1A" w:rsidP="005C6DFA">
            <w:pPr>
              <w:pStyle w:val="TAC"/>
            </w:pPr>
            <w:r w:rsidRPr="001D386E">
              <w:t>CA_2A-2A-13A-66B</w:t>
            </w:r>
          </w:p>
        </w:tc>
        <w:tc>
          <w:tcPr>
            <w:tcW w:w="1466" w:type="dxa"/>
            <w:vMerge w:val="restart"/>
            <w:vAlign w:val="center"/>
          </w:tcPr>
          <w:p w14:paraId="4314722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26D2E79"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shd w:val="clear" w:color="auto" w:fill="auto"/>
            <w:vAlign w:val="center"/>
          </w:tcPr>
          <w:p w14:paraId="319C90AE"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5E6729F2" w14:textId="77777777" w:rsidR="00B96A1A" w:rsidRPr="001D386E" w:rsidRDefault="00B96A1A" w:rsidP="005C6DFA">
            <w:pPr>
              <w:pStyle w:val="TAC"/>
            </w:pPr>
            <w:r w:rsidRPr="001D386E">
              <w:t>70</w:t>
            </w:r>
          </w:p>
        </w:tc>
        <w:tc>
          <w:tcPr>
            <w:tcW w:w="1286" w:type="dxa"/>
            <w:vMerge w:val="restart"/>
            <w:vAlign w:val="center"/>
          </w:tcPr>
          <w:p w14:paraId="36C10560" w14:textId="77777777" w:rsidR="00B96A1A" w:rsidRPr="001D386E" w:rsidRDefault="00B96A1A" w:rsidP="005C6DFA">
            <w:pPr>
              <w:pStyle w:val="TAC"/>
            </w:pPr>
            <w:r w:rsidRPr="001D386E">
              <w:t>0</w:t>
            </w:r>
          </w:p>
        </w:tc>
      </w:tr>
      <w:tr w:rsidR="00B96A1A" w:rsidRPr="001D386E" w14:paraId="55D34E46" w14:textId="77777777" w:rsidTr="005C6DFA">
        <w:trPr>
          <w:trHeight w:val="223"/>
          <w:jc w:val="center"/>
        </w:trPr>
        <w:tc>
          <w:tcPr>
            <w:tcW w:w="1594" w:type="dxa"/>
            <w:vMerge/>
            <w:vAlign w:val="center"/>
          </w:tcPr>
          <w:p w14:paraId="3907AD95" w14:textId="77777777" w:rsidR="00B96A1A" w:rsidRPr="001D386E" w:rsidRDefault="00B96A1A" w:rsidP="005C6DFA">
            <w:pPr>
              <w:pStyle w:val="TAC"/>
            </w:pPr>
          </w:p>
        </w:tc>
        <w:tc>
          <w:tcPr>
            <w:tcW w:w="1466" w:type="dxa"/>
            <w:vMerge/>
            <w:vAlign w:val="center"/>
          </w:tcPr>
          <w:p w14:paraId="769B0877" w14:textId="77777777" w:rsidR="00B96A1A" w:rsidRPr="001D386E" w:rsidRDefault="00B96A1A" w:rsidP="005C6DFA">
            <w:pPr>
              <w:pStyle w:val="TAC"/>
              <w:rPr>
                <w:lang w:eastAsia="zh-CN"/>
              </w:rPr>
            </w:pPr>
          </w:p>
        </w:tc>
        <w:tc>
          <w:tcPr>
            <w:tcW w:w="767" w:type="dxa"/>
            <w:shd w:val="clear" w:color="auto" w:fill="auto"/>
            <w:vAlign w:val="center"/>
          </w:tcPr>
          <w:p w14:paraId="34A0A72E" w14:textId="77777777" w:rsidR="00B96A1A" w:rsidRPr="001D386E" w:rsidRDefault="00B96A1A" w:rsidP="005C6DFA">
            <w:pPr>
              <w:pStyle w:val="TAC"/>
              <w:rPr>
                <w:lang w:eastAsia="zh-CN"/>
              </w:rPr>
            </w:pPr>
            <w:r w:rsidRPr="001D386E">
              <w:rPr>
                <w:rFonts w:hint="eastAsia"/>
                <w:lang w:eastAsia="zh-CN"/>
              </w:rPr>
              <w:t>13</w:t>
            </w:r>
          </w:p>
        </w:tc>
        <w:tc>
          <w:tcPr>
            <w:tcW w:w="588" w:type="dxa"/>
            <w:shd w:val="clear" w:color="auto" w:fill="auto"/>
            <w:vAlign w:val="center"/>
          </w:tcPr>
          <w:p w14:paraId="123A638F" w14:textId="77777777" w:rsidR="00B96A1A" w:rsidRPr="001D386E" w:rsidRDefault="00B96A1A" w:rsidP="005C6DFA">
            <w:pPr>
              <w:pStyle w:val="TAC"/>
              <w:rPr>
                <w:lang w:eastAsia="zh-CN"/>
              </w:rPr>
            </w:pPr>
          </w:p>
        </w:tc>
        <w:tc>
          <w:tcPr>
            <w:tcW w:w="586" w:type="dxa"/>
            <w:vAlign w:val="center"/>
          </w:tcPr>
          <w:p w14:paraId="650A223D" w14:textId="77777777" w:rsidR="00B96A1A" w:rsidRPr="001D386E" w:rsidRDefault="00B96A1A" w:rsidP="005C6DFA">
            <w:pPr>
              <w:pStyle w:val="TAC"/>
              <w:rPr>
                <w:lang w:eastAsia="zh-CN"/>
              </w:rPr>
            </w:pPr>
          </w:p>
        </w:tc>
        <w:tc>
          <w:tcPr>
            <w:tcW w:w="588" w:type="dxa"/>
            <w:gridSpan w:val="2"/>
            <w:vAlign w:val="center"/>
          </w:tcPr>
          <w:p w14:paraId="50D06E54" w14:textId="77777777" w:rsidR="00B96A1A" w:rsidRPr="001D386E" w:rsidRDefault="00B96A1A" w:rsidP="005C6DFA">
            <w:pPr>
              <w:pStyle w:val="TAC"/>
              <w:rPr>
                <w:lang w:eastAsia="zh-CN"/>
              </w:rPr>
            </w:pPr>
            <w:r w:rsidRPr="001D386E">
              <w:t>Yes</w:t>
            </w:r>
          </w:p>
        </w:tc>
        <w:tc>
          <w:tcPr>
            <w:tcW w:w="586" w:type="dxa"/>
            <w:gridSpan w:val="2"/>
            <w:vAlign w:val="center"/>
          </w:tcPr>
          <w:p w14:paraId="67256321" w14:textId="77777777" w:rsidR="00B96A1A" w:rsidRPr="001D386E" w:rsidRDefault="00B96A1A" w:rsidP="005C6DFA">
            <w:pPr>
              <w:pStyle w:val="TAC"/>
              <w:rPr>
                <w:lang w:eastAsia="zh-CN"/>
              </w:rPr>
            </w:pPr>
            <w:r w:rsidRPr="001D386E">
              <w:t>Yes</w:t>
            </w:r>
          </w:p>
        </w:tc>
        <w:tc>
          <w:tcPr>
            <w:tcW w:w="587" w:type="dxa"/>
            <w:gridSpan w:val="2"/>
            <w:vAlign w:val="center"/>
          </w:tcPr>
          <w:p w14:paraId="2058E84B" w14:textId="77777777" w:rsidR="00B96A1A" w:rsidRPr="001D386E" w:rsidRDefault="00B96A1A" w:rsidP="005C6DFA">
            <w:pPr>
              <w:pStyle w:val="TAC"/>
              <w:rPr>
                <w:lang w:eastAsia="zh-CN"/>
              </w:rPr>
            </w:pPr>
          </w:p>
        </w:tc>
        <w:tc>
          <w:tcPr>
            <w:tcW w:w="588" w:type="dxa"/>
            <w:gridSpan w:val="2"/>
            <w:vAlign w:val="center"/>
          </w:tcPr>
          <w:p w14:paraId="0DD45007" w14:textId="77777777" w:rsidR="00B96A1A" w:rsidRPr="001D386E" w:rsidRDefault="00B96A1A" w:rsidP="005C6DFA">
            <w:pPr>
              <w:pStyle w:val="TAC"/>
              <w:rPr>
                <w:lang w:eastAsia="zh-CN"/>
              </w:rPr>
            </w:pPr>
          </w:p>
        </w:tc>
        <w:tc>
          <w:tcPr>
            <w:tcW w:w="1187" w:type="dxa"/>
            <w:vMerge/>
            <w:vAlign w:val="center"/>
          </w:tcPr>
          <w:p w14:paraId="250EDAA9" w14:textId="77777777" w:rsidR="00B96A1A" w:rsidRPr="001D386E" w:rsidRDefault="00B96A1A" w:rsidP="005C6DFA">
            <w:pPr>
              <w:pStyle w:val="TAC"/>
            </w:pPr>
          </w:p>
        </w:tc>
        <w:tc>
          <w:tcPr>
            <w:tcW w:w="1286" w:type="dxa"/>
            <w:vMerge/>
            <w:vAlign w:val="center"/>
          </w:tcPr>
          <w:p w14:paraId="45E74F20" w14:textId="77777777" w:rsidR="00B96A1A" w:rsidRPr="001D386E" w:rsidRDefault="00B96A1A" w:rsidP="005C6DFA">
            <w:pPr>
              <w:pStyle w:val="TAC"/>
            </w:pPr>
          </w:p>
        </w:tc>
      </w:tr>
      <w:tr w:rsidR="00B96A1A" w:rsidRPr="001D386E" w14:paraId="06BF4AA1" w14:textId="77777777" w:rsidTr="005C6DFA">
        <w:trPr>
          <w:trHeight w:val="223"/>
          <w:jc w:val="center"/>
        </w:trPr>
        <w:tc>
          <w:tcPr>
            <w:tcW w:w="1594" w:type="dxa"/>
            <w:vMerge/>
            <w:vAlign w:val="center"/>
          </w:tcPr>
          <w:p w14:paraId="266EB07E" w14:textId="77777777" w:rsidR="00B96A1A" w:rsidRPr="001D386E" w:rsidRDefault="00B96A1A" w:rsidP="005C6DFA">
            <w:pPr>
              <w:pStyle w:val="TAC"/>
            </w:pPr>
          </w:p>
        </w:tc>
        <w:tc>
          <w:tcPr>
            <w:tcW w:w="1466" w:type="dxa"/>
            <w:vMerge/>
            <w:vAlign w:val="center"/>
          </w:tcPr>
          <w:p w14:paraId="7F759C2C" w14:textId="77777777" w:rsidR="00B96A1A" w:rsidRPr="001D386E" w:rsidRDefault="00B96A1A" w:rsidP="005C6DFA">
            <w:pPr>
              <w:pStyle w:val="TAC"/>
              <w:rPr>
                <w:lang w:eastAsia="zh-CN"/>
              </w:rPr>
            </w:pPr>
          </w:p>
        </w:tc>
        <w:tc>
          <w:tcPr>
            <w:tcW w:w="767" w:type="dxa"/>
            <w:shd w:val="clear" w:color="auto" w:fill="auto"/>
            <w:vAlign w:val="center"/>
          </w:tcPr>
          <w:p w14:paraId="5DF55259"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2764FEAB" w14:textId="77777777" w:rsidR="00B96A1A" w:rsidRPr="001D386E" w:rsidRDefault="00B96A1A" w:rsidP="005C6DFA">
            <w:pPr>
              <w:pStyle w:val="TAC"/>
              <w:rPr>
                <w:lang w:eastAsia="zh-CN"/>
              </w:rPr>
            </w:pPr>
            <w:r w:rsidRPr="001D386E">
              <w:t>See CA_66B Bandwidth combination set 0 in Table 5.6A.1-1</w:t>
            </w:r>
          </w:p>
        </w:tc>
        <w:tc>
          <w:tcPr>
            <w:tcW w:w="1187" w:type="dxa"/>
            <w:vMerge/>
            <w:vAlign w:val="center"/>
          </w:tcPr>
          <w:p w14:paraId="688AB3E5" w14:textId="77777777" w:rsidR="00B96A1A" w:rsidRPr="001D386E" w:rsidRDefault="00B96A1A" w:rsidP="005C6DFA">
            <w:pPr>
              <w:pStyle w:val="TAC"/>
            </w:pPr>
          </w:p>
        </w:tc>
        <w:tc>
          <w:tcPr>
            <w:tcW w:w="1286" w:type="dxa"/>
            <w:vMerge/>
            <w:vAlign w:val="center"/>
          </w:tcPr>
          <w:p w14:paraId="2C2446DD" w14:textId="77777777" w:rsidR="00B96A1A" w:rsidRPr="001D386E" w:rsidRDefault="00B96A1A" w:rsidP="005C6DFA">
            <w:pPr>
              <w:pStyle w:val="TAC"/>
            </w:pPr>
          </w:p>
        </w:tc>
      </w:tr>
      <w:tr w:rsidR="00B96A1A" w:rsidRPr="001D386E" w14:paraId="767FE9A4" w14:textId="77777777" w:rsidTr="005C6DFA">
        <w:trPr>
          <w:trHeight w:val="223"/>
          <w:jc w:val="center"/>
        </w:trPr>
        <w:tc>
          <w:tcPr>
            <w:tcW w:w="1594" w:type="dxa"/>
            <w:vMerge w:val="restart"/>
            <w:vAlign w:val="center"/>
          </w:tcPr>
          <w:p w14:paraId="739EBAC2" w14:textId="77777777" w:rsidR="00B96A1A" w:rsidRPr="001D386E" w:rsidRDefault="00B96A1A" w:rsidP="005C6DFA">
            <w:pPr>
              <w:pStyle w:val="TAC"/>
            </w:pPr>
            <w:r w:rsidRPr="001D386E">
              <w:t>CA_2A-2A-13A-66A-66A</w:t>
            </w:r>
          </w:p>
        </w:tc>
        <w:tc>
          <w:tcPr>
            <w:tcW w:w="1466" w:type="dxa"/>
            <w:vMerge w:val="restart"/>
            <w:vAlign w:val="center"/>
          </w:tcPr>
          <w:p w14:paraId="2B6F8E2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1AC3FF5"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shd w:val="clear" w:color="auto" w:fill="auto"/>
            <w:vAlign w:val="center"/>
          </w:tcPr>
          <w:p w14:paraId="781E8E24"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473FE9E6" w14:textId="77777777" w:rsidR="00B96A1A" w:rsidRPr="001D386E" w:rsidRDefault="00B96A1A" w:rsidP="005C6DFA">
            <w:pPr>
              <w:pStyle w:val="TAC"/>
            </w:pPr>
            <w:r w:rsidRPr="001D386E">
              <w:t>90</w:t>
            </w:r>
          </w:p>
        </w:tc>
        <w:tc>
          <w:tcPr>
            <w:tcW w:w="1286" w:type="dxa"/>
            <w:vMerge w:val="restart"/>
            <w:vAlign w:val="center"/>
          </w:tcPr>
          <w:p w14:paraId="79FCE8E7" w14:textId="77777777" w:rsidR="00B96A1A" w:rsidRPr="001D386E" w:rsidRDefault="00B96A1A" w:rsidP="005C6DFA">
            <w:pPr>
              <w:pStyle w:val="TAC"/>
            </w:pPr>
            <w:r w:rsidRPr="001D386E">
              <w:t>0</w:t>
            </w:r>
          </w:p>
        </w:tc>
      </w:tr>
      <w:tr w:rsidR="00B96A1A" w:rsidRPr="001D386E" w14:paraId="5D1753FE" w14:textId="77777777" w:rsidTr="005C6DFA">
        <w:trPr>
          <w:trHeight w:val="223"/>
          <w:jc w:val="center"/>
        </w:trPr>
        <w:tc>
          <w:tcPr>
            <w:tcW w:w="1594" w:type="dxa"/>
            <w:vMerge/>
            <w:vAlign w:val="center"/>
          </w:tcPr>
          <w:p w14:paraId="24331F02" w14:textId="77777777" w:rsidR="00B96A1A" w:rsidRPr="001D386E" w:rsidRDefault="00B96A1A" w:rsidP="005C6DFA">
            <w:pPr>
              <w:pStyle w:val="TAC"/>
            </w:pPr>
          </w:p>
        </w:tc>
        <w:tc>
          <w:tcPr>
            <w:tcW w:w="1466" w:type="dxa"/>
            <w:vMerge/>
            <w:vAlign w:val="center"/>
          </w:tcPr>
          <w:p w14:paraId="58394EE4" w14:textId="77777777" w:rsidR="00B96A1A" w:rsidRPr="001D386E" w:rsidRDefault="00B96A1A" w:rsidP="005C6DFA">
            <w:pPr>
              <w:pStyle w:val="TAC"/>
              <w:rPr>
                <w:lang w:eastAsia="zh-CN"/>
              </w:rPr>
            </w:pPr>
          </w:p>
        </w:tc>
        <w:tc>
          <w:tcPr>
            <w:tcW w:w="767" w:type="dxa"/>
            <w:shd w:val="clear" w:color="auto" w:fill="auto"/>
            <w:vAlign w:val="center"/>
          </w:tcPr>
          <w:p w14:paraId="29945F64" w14:textId="77777777" w:rsidR="00B96A1A" w:rsidRPr="001D386E" w:rsidRDefault="00B96A1A" w:rsidP="005C6DFA">
            <w:pPr>
              <w:pStyle w:val="TAC"/>
              <w:rPr>
                <w:lang w:eastAsia="zh-CN"/>
              </w:rPr>
            </w:pPr>
            <w:r w:rsidRPr="001D386E">
              <w:rPr>
                <w:rFonts w:hint="eastAsia"/>
                <w:lang w:eastAsia="zh-CN"/>
              </w:rPr>
              <w:t>13</w:t>
            </w:r>
          </w:p>
        </w:tc>
        <w:tc>
          <w:tcPr>
            <w:tcW w:w="588" w:type="dxa"/>
            <w:shd w:val="clear" w:color="auto" w:fill="auto"/>
            <w:vAlign w:val="center"/>
          </w:tcPr>
          <w:p w14:paraId="3C1C3BA5" w14:textId="77777777" w:rsidR="00B96A1A" w:rsidRPr="001D386E" w:rsidRDefault="00B96A1A" w:rsidP="005C6DFA">
            <w:pPr>
              <w:pStyle w:val="TAC"/>
              <w:rPr>
                <w:lang w:eastAsia="zh-CN"/>
              </w:rPr>
            </w:pPr>
          </w:p>
        </w:tc>
        <w:tc>
          <w:tcPr>
            <w:tcW w:w="586" w:type="dxa"/>
            <w:vAlign w:val="center"/>
          </w:tcPr>
          <w:p w14:paraId="22290B40" w14:textId="77777777" w:rsidR="00B96A1A" w:rsidRPr="001D386E" w:rsidRDefault="00B96A1A" w:rsidP="005C6DFA">
            <w:pPr>
              <w:pStyle w:val="TAC"/>
              <w:rPr>
                <w:lang w:eastAsia="zh-CN"/>
              </w:rPr>
            </w:pPr>
          </w:p>
        </w:tc>
        <w:tc>
          <w:tcPr>
            <w:tcW w:w="588" w:type="dxa"/>
            <w:gridSpan w:val="2"/>
            <w:vAlign w:val="center"/>
          </w:tcPr>
          <w:p w14:paraId="1BA155B8" w14:textId="77777777" w:rsidR="00B96A1A" w:rsidRPr="001D386E" w:rsidRDefault="00B96A1A" w:rsidP="005C6DFA">
            <w:pPr>
              <w:pStyle w:val="TAC"/>
              <w:rPr>
                <w:lang w:eastAsia="zh-CN"/>
              </w:rPr>
            </w:pPr>
            <w:r w:rsidRPr="001D386E">
              <w:t>Yes</w:t>
            </w:r>
          </w:p>
        </w:tc>
        <w:tc>
          <w:tcPr>
            <w:tcW w:w="586" w:type="dxa"/>
            <w:gridSpan w:val="2"/>
            <w:vAlign w:val="center"/>
          </w:tcPr>
          <w:p w14:paraId="1762218E" w14:textId="77777777" w:rsidR="00B96A1A" w:rsidRPr="001D386E" w:rsidRDefault="00B96A1A" w:rsidP="005C6DFA">
            <w:pPr>
              <w:pStyle w:val="TAC"/>
              <w:rPr>
                <w:lang w:eastAsia="zh-CN"/>
              </w:rPr>
            </w:pPr>
            <w:r w:rsidRPr="001D386E">
              <w:t>Yes</w:t>
            </w:r>
          </w:p>
        </w:tc>
        <w:tc>
          <w:tcPr>
            <w:tcW w:w="587" w:type="dxa"/>
            <w:gridSpan w:val="2"/>
            <w:vAlign w:val="center"/>
          </w:tcPr>
          <w:p w14:paraId="2AADF06C" w14:textId="77777777" w:rsidR="00B96A1A" w:rsidRPr="001D386E" w:rsidRDefault="00B96A1A" w:rsidP="005C6DFA">
            <w:pPr>
              <w:pStyle w:val="TAC"/>
              <w:rPr>
                <w:lang w:eastAsia="zh-CN"/>
              </w:rPr>
            </w:pPr>
          </w:p>
        </w:tc>
        <w:tc>
          <w:tcPr>
            <w:tcW w:w="588" w:type="dxa"/>
            <w:gridSpan w:val="2"/>
            <w:vAlign w:val="center"/>
          </w:tcPr>
          <w:p w14:paraId="6DED1CAC" w14:textId="77777777" w:rsidR="00B96A1A" w:rsidRPr="001D386E" w:rsidRDefault="00B96A1A" w:rsidP="005C6DFA">
            <w:pPr>
              <w:pStyle w:val="TAC"/>
              <w:rPr>
                <w:lang w:eastAsia="zh-CN"/>
              </w:rPr>
            </w:pPr>
          </w:p>
        </w:tc>
        <w:tc>
          <w:tcPr>
            <w:tcW w:w="1187" w:type="dxa"/>
            <w:vMerge/>
            <w:vAlign w:val="center"/>
          </w:tcPr>
          <w:p w14:paraId="3C71F097" w14:textId="77777777" w:rsidR="00B96A1A" w:rsidRPr="001D386E" w:rsidRDefault="00B96A1A" w:rsidP="005C6DFA">
            <w:pPr>
              <w:pStyle w:val="TAC"/>
            </w:pPr>
          </w:p>
        </w:tc>
        <w:tc>
          <w:tcPr>
            <w:tcW w:w="1286" w:type="dxa"/>
            <w:vMerge/>
            <w:vAlign w:val="center"/>
          </w:tcPr>
          <w:p w14:paraId="7A279F4D" w14:textId="77777777" w:rsidR="00B96A1A" w:rsidRPr="001D386E" w:rsidRDefault="00B96A1A" w:rsidP="005C6DFA">
            <w:pPr>
              <w:pStyle w:val="TAC"/>
            </w:pPr>
          </w:p>
        </w:tc>
      </w:tr>
      <w:tr w:rsidR="00B96A1A" w:rsidRPr="001D386E" w14:paraId="1DE65D69" w14:textId="77777777" w:rsidTr="005C6DFA">
        <w:trPr>
          <w:trHeight w:val="223"/>
          <w:jc w:val="center"/>
        </w:trPr>
        <w:tc>
          <w:tcPr>
            <w:tcW w:w="1594" w:type="dxa"/>
            <w:vMerge/>
            <w:vAlign w:val="center"/>
          </w:tcPr>
          <w:p w14:paraId="62FE1D66" w14:textId="77777777" w:rsidR="00B96A1A" w:rsidRPr="001D386E" w:rsidRDefault="00B96A1A" w:rsidP="005C6DFA">
            <w:pPr>
              <w:pStyle w:val="TAC"/>
            </w:pPr>
          </w:p>
        </w:tc>
        <w:tc>
          <w:tcPr>
            <w:tcW w:w="1466" w:type="dxa"/>
            <w:vMerge/>
            <w:vAlign w:val="center"/>
          </w:tcPr>
          <w:p w14:paraId="49BAC1FF" w14:textId="77777777" w:rsidR="00B96A1A" w:rsidRPr="001D386E" w:rsidRDefault="00B96A1A" w:rsidP="005C6DFA">
            <w:pPr>
              <w:pStyle w:val="TAC"/>
              <w:rPr>
                <w:lang w:eastAsia="zh-CN"/>
              </w:rPr>
            </w:pPr>
          </w:p>
        </w:tc>
        <w:tc>
          <w:tcPr>
            <w:tcW w:w="767" w:type="dxa"/>
            <w:shd w:val="clear" w:color="auto" w:fill="auto"/>
            <w:vAlign w:val="center"/>
          </w:tcPr>
          <w:p w14:paraId="1CB13BB7"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564C9A6B" w14:textId="77777777" w:rsidR="00B96A1A" w:rsidRPr="001D386E" w:rsidRDefault="00B96A1A" w:rsidP="005C6DFA">
            <w:pPr>
              <w:pStyle w:val="TAC"/>
              <w:rPr>
                <w:lang w:eastAsia="zh-CN"/>
              </w:rPr>
            </w:pPr>
            <w:r w:rsidRPr="001D386E">
              <w:t>See CA_66A-66A Bandwidth Combination Set 0 in Table 5.6A.1-3</w:t>
            </w:r>
          </w:p>
        </w:tc>
        <w:tc>
          <w:tcPr>
            <w:tcW w:w="1187" w:type="dxa"/>
            <w:vMerge/>
            <w:vAlign w:val="center"/>
          </w:tcPr>
          <w:p w14:paraId="53CCEAE3" w14:textId="77777777" w:rsidR="00B96A1A" w:rsidRPr="001D386E" w:rsidRDefault="00B96A1A" w:rsidP="005C6DFA">
            <w:pPr>
              <w:pStyle w:val="TAC"/>
            </w:pPr>
          </w:p>
        </w:tc>
        <w:tc>
          <w:tcPr>
            <w:tcW w:w="1286" w:type="dxa"/>
            <w:vMerge/>
            <w:vAlign w:val="center"/>
          </w:tcPr>
          <w:p w14:paraId="775BF581" w14:textId="77777777" w:rsidR="00B96A1A" w:rsidRPr="001D386E" w:rsidRDefault="00B96A1A" w:rsidP="005C6DFA">
            <w:pPr>
              <w:pStyle w:val="TAC"/>
            </w:pPr>
          </w:p>
        </w:tc>
      </w:tr>
      <w:tr w:rsidR="00B96A1A" w:rsidRPr="001D386E" w14:paraId="17C26E9E" w14:textId="77777777" w:rsidTr="005C6DFA">
        <w:trPr>
          <w:trHeight w:val="223"/>
          <w:jc w:val="center"/>
        </w:trPr>
        <w:tc>
          <w:tcPr>
            <w:tcW w:w="1594" w:type="dxa"/>
            <w:vMerge w:val="restart"/>
            <w:vAlign w:val="center"/>
          </w:tcPr>
          <w:p w14:paraId="299A4F40" w14:textId="77777777" w:rsidR="00B96A1A" w:rsidRPr="001D386E" w:rsidRDefault="00B96A1A" w:rsidP="005C6DFA">
            <w:pPr>
              <w:pStyle w:val="TAC"/>
            </w:pPr>
            <w:r w:rsidRPr="001D386E">
              <w:rPr>
                <w:rFonts w:hint="eastAsia"/>
                <w:lang w:eastAsia="zh-CN"/>
              </w:rPr>
              <w:t>CA_2A-14A-30A</w:t>
            </w:r>
          </w:p>
        </w:tc>
        <w:tc>
          <w:tcPr>
            <w:tcW w:w="1466" w:type="dxa"/>
            <w:vMerge w:val="restart"/>
            <w:vAlign w:val="center"/>
          </w:tcPr>
          <w:p w14:paraId="1FDF1661" w14:textId="77777777" w:rsidR="00B96A1A" w:rsidRDefault="00B96A1A" w:rsidP="005C6DFA">
            <w:pPr>
              <w:pStyle w:val="TAC"/>
            </w:pPr>
            <w:r w:rsidRPr="00AF553D">
              <w:t>CA_2A-14A</w:t>
            </w:r>
          </w:p>
          <w:p w14:paraId="4C6A4FB2" w14:textId="77777777" w:rsidR="00B96A1A" w:rsidRPr="001D386E" w:rsidRDefault="00B96A1A" w:rsidP="005C6DFA">
            <w:pPr>
              <w:pStyle w:val="TAC"/>
              <w:rPr>
                <w:lang w:eastAsia="zh-CN"/>
              </w:rPr>
            </w:pPr>
            <w:r w:rsidRPr="00AF553D">
              <w:t>CA_14A-30A</w:t>
            </w:r>
          </w:p>
        </w:tc>
        <w:tc>
          <w:tcPr>
            <w:tcW w:w="767" w:type="dxa"/>
            <w:shd w:val="clear" w:color="auto" w:fill="auto"/>
            <w:vAlign w:val="center"/>
          </w:tcPr>
          <w:p w14:paraId="25802BF1"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412292F1" w14:textId="77777777" w:rsidR="00B96A1A" w:rsidRPr="001D386E" w:rsidRDefault="00B96A1A" w:rsidP="005C6DFA">
            <w:pPr>
              <w:pStyle w:val="TAC"/>
              <w:rPr>
                <w:lang w:eastAsia="zh-CN"/>
              </w:rPr>
            </w:pPr>
          </w:p>
        </w:tc>
        <w:tc>
          <w:tcPr>
            <w:tcW w:w="586" w:type="dxa"/>
            <w:vAlign w:val="center"/>
          </w:tcPr>
          <w:p w14:paraId="666C11F2" w14:textId="77777777" w:rsidR="00B96A1A" w:rsidRPr="001D386E" w:rsidRDefault="00B96A1A" w:rsidP="005C6DFA">
            <w:pPr>
              <w:pStyle w:val="TAC"/>
              <w:rPr>
                <w:lang w:eastAsia="zh-CN"/>
              </w:rPr>
            </w:pPr>
          </w:p>
        </w:tc>
        <w:tc>
          <w:tcPr>
            <w:tcW w:w="588" w:type="dxa"/>
            <w:gridSpan w:val="2"/>
            <w:vAlign w:val="center"/>
          </w:tcPr>
          <w:p w14:paraId="5AF96E6B"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2E0DE23A"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65AC9F5D" w14:textId="77777777" w:rsidR="00B96A1A" w:rsidRPr="001D386E" w:rsidRDefault="00B96A1A" w:rsidP="005C6DFA">
            <w:pPr>
              <w:pStyle w:val="TAC"/>
              <w:rPr>
                <w:lang w:eastAsia="zh-CN"/>
              </w:rPr>
            </w:pPr>
            <w:r w:rsidRPr="001D386E">
              <w:rPr>
                <w:rFonts w:hint="eastAsia"/>
                <w:lang w:eastAsia="zh-CN"/>
              </w:rPr>
              <w:t>Yes</w:t>
            </w:r>
          </w:p>
        </w:tc>
        <w:tc>
          <w:tcPr>
            <w:tcW w:w="588" w:type="dxa"/>
            <w:gridSpan w:val="2"/>
            <w:vAlign w:val="center"/>
          </w:tcPr>
          <w:p w14:paraId="2A6A99E3"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569E70E8" w14:textId="77777777" w:rsidR="00B96A1A" w:rsidRPr="001D386E" w:rsidRDefault="00B96A1A" w:rsidP="005C6DFA">
            <w:pPr>
              <w:pStyle w:val="TAC"/>
            </w:pPr>
            <w:r w:rsidRPr="001D386E">
              <w:t>40</w:t>
            </w:r>
          </w:p>
        </w:tc>
        <w:tc>
          <w:tcPr>
            <w:tcW w:w="1286" w:type="dxa"/>
            <w:vMerge w:val="restart"/>
            <w:vAlign w:val="center"/>
          </w:tcPr>
          <w:p w14:paraId="175E4D26" w14:textId="77777777" w:rsidR="00B96A1A" w:rsidRPr="001D386E" w:rsidRDefault="00B96A1A" w:rsidP="005C6DFA">
            <w:pPr>
              <w:pStyle w:val="TAC"/>
            </w:pPr>
            <w:r w:rsidRPr="001D386E">
              <w:t>0</w:t>
            </w:r>
          </w:p>
        </w:tc>
      </w:tr>
      <w:tr w:rsidR="00B96A1A" w:rsidRPr="001D386E" w14:paraId="0D8ED561" w14:textId="77777777" w:rsidTr="005C6DFA">
        <w:trPr>
          <w:trHeight w:val="223"/>
          <w:jc w:val="center"/>
        </w:trPr>
        <w:tc>
          <w:tcPr>
            <w:tcW w:w="1594" w:type="dxa"/>
            <w:vMerge/>
            <w:vAlign w:val="center"/>
          </w:tcPr>
          <w:p w14:paraId="191A65A3" w14:textId="77777777" w:rsidR="00B96A1A" w:rsidRPr="001D386E" w:rsidRDefault="00B96A1A" w:rsidP="005C6DFA">
            <w:pPr>
              <w:pStyle w:val="TAC"/>
            </w:pPr>
          </w:p>
        </w:tc>
        <w:tc>
          <w:tcPr>
            <w:tcW w:w="1466" w:type="dxa"/>
            <w:vMerge/>
            <w:vAlign w:val="center"/>
          </w:tcPr>
          <w:p w14:paraId="24B9E792" w14:textId="77777777" w:rsidR="00B96A1A" w:rsidRPr="001D386E" w:rsidRDefault="00B96A1A" w:rsidP="005C6DFA">
            <w:pPr>
              <w:pStyle w:val="TAC"/>
              <w:rPr>
                <w:lang w:eastAsia="zh-CN"/>
              </w:rPr>
            </w:pPr>
          </w:p>
        </w:tc>
        <w:tc>
          <w:tcPr>
            <w:tcW w:w="767" w:type="dxa"/>
            <w:shd w:val="clear" w:color="auto" w:fill="auto"/>
            <w:vAlign w:val="center"/>
          </w:tcPr>
          <w:p w14:paraId="0AF59F37" w14:textId="77777777" w:rsidR="00B96A1A" w:rsidRPr="001D386E" w:rsidRDefault="00B96A1A" w:rsidP="005C6DFA">
            <w:pPr>
              <w:pStyle w:val="TAC"/>
              <w:rPr>
                <w:lang w:eastAsia="zh-CN"/>
              </w:rPr>
            </w:pPr>
            <w:r w:rsidRPr="001D386E">
              <w:rPr>
                <w:rFonts w:hint="eastAsia"/>
                <w:lang w:eastAsia="zh-CN"/>
              </w:rPr>
              <w:t>14</w:t>
            </w:r>
          </w:p>
        </w:tc>
        <w:tc>
          <w:tcPr>
            <w:tcW w:w="588" w:type="dxa"/>
            <w:shd w:val="clear" w:color="auto" w:fill="auto"/>
            <w:vAlign w:val="center"/>
          </w:tcPr>
          <w:p w14:paraId="0BE9A5EC" w14:textId="77777777" w:rsidR="00B96A1A" w:rsidRPr="001D386E" w:rsidRDefault="00B96A1A" w:rsidP="005C6DFA">
            <w:pPr>
              <w:pStyle w:val="TAC"/>
              <w:rPr>
                <w:lang w:eastAsia="zh-CN"/>
              </w:rPr>
            </w:pPr>
          </w:p>
        </w:tc>
        <w:tc>
          <w:tcPr>
            <w:tcW w:w="586" w:type="dxa"/>
            <w:vAlign w:val="center"/>
          </w:tcPr>
          <w:p w14:paraId="1D8F1744" w14:textId="77777777" w:rsidR="00B96A1A" w:rsidRPr="001D386E" w:rsidRDefault="00B96A1A" w:rsidP="005C6DFA">
            <w:pPr>
              <w:pStyle w:val="TAC"/>
              <w:rPr>
                <w:lang w:eastAsia="zh-CN"/>
              </w:rPr>
            </w:pPr>
          </w:p>
        </w:tc>
        <w:tc>
          <w:tcPr>
            <w:tcW w:w="588" w:type="dxa"/>
            <w:gridSpan w:val="2"/>
            <w:vAlign w:val="center"/>
          </w:tcPr>
          <w:p w14:paraId="157C5EF4"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5F53628C"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1CF87FA2" w14:textId="77777777" w:rsidR="00B96A1A" w:rsidRPr="001D386E" w:rsidRDefault="00B96A1A" w:rsidP="005C6DFA">
            <w:pPr>
              <w:pStyle w:val="TAC"/>
              <w:rPr>
                <w:lang w:eastAsia="zh-CN"/>
              </w:rPr>
            </w:pPr>
          </w:p>
        </w:tc>
        <w:tc>
          <w:tcPr>
            <w:tcW w:w="588" w:type="dxa"/>
            <w:gridSpan w:val="2"/>
            <w:vAlign w:val="center"/>
          </w:tcPr>
          <w:p w14:paraId="04453D7A" w14:textId="77777777" w:rsidR="00B96A1A" w:rsidRPr="001D386E" w:rsidRDefault="00B96A1A" w:rsidP="005C6DFA">
            <w:pPr>
              <w:pStyle w:val="TAC"/>
              <w:rPr>
                <w:lang w:eastAsia="zh-CN"/>
              </w:rPr>
            </w:pPr>
          </w:p>
        </w:tc>
        <w:tc>
          <w:tcPr>
            <w:tcW w:w="1187" w:type="dxa"/>
            <w:vMerge/>
            <w:vAlign w:val="center"/>
          </w:tcPr>
          <w:p w14:paraId="6F5419B4" w14:textId="77777777" w:rsidR="00B96A1A" w:rsidRPr="001D386E" w:rsidRDefault="00B96A1A" w:rsidP="005C6DFA">
            <w:pPr>
              <w:pStyle w:val="TAC"/>
            </w:pPr>
          </w:p>
        </w:tc>
        <w:tc>
          <w:tcPr>
            <w:tcW w:w="1286" w:type="dxa"/>
            <w:vMerge/>
            <w:vAlign w:val="center"/>
          </w:tcPr>
          <w:p w14:paraId="086B0AED" w14:textId="77777777" w:rsidR="00B96A1A" w:rsidRPr="001D386E" w:rsidRDefault="00B96A1A" w:rsidP="005C6DFA">
            <w:pPr>
              <w:pStyle w:val="TAC"/>
            </w:pPr>
          </w:p>
        </w:tc>
      </w:tr>
      <w:tr w:rsidR="00B96A1A" w:rsidRPr="001D386E" w14:paraId="3292CD25" w14:textId="77777777" w:rsidTr="005C6DFA">
        <w:trPr>
          <w:trHeight w:val="223"/>
          <w:jc w:val="center"/>
        </w:trPr>
        <w:tc>
          <w:tcPr>
            <w:tcW w:w="1594" w:type="dxa"/>
            <w:vMerge/>
            <w:vAlign w:val="center"/>
          </w:tcPr>
          <w:p w14:paraId="3B9CB551" w14:textId="77777777" w:rsidR="00B96A1A" w:rsidRPr="001D386E" w:rsidRDefault="00B96A1A" w:rsidP="005C6DFA">
            <w:pPr>
              <w:pStyle w:val="TAC"/>
            </w:pPr>
          </w:p>
        </w:tc>
        <w:tc>
          <w:tcPr>
            <w:tcW w:w="1466" w:type="dxa"/>
            <w:vMerge/>
            <w:vAlign w:val="center"/>
          </w:tcPr>
          <w:p w14:paraId="05E4BE6B" w14:textId="77777777" w:rsidR="00B96A1A" w:rsidRPr="001D386E" w:rsidRDefault="00B96A1A" w:rsidP="005C6DFA">
            <w:pPr>
              <w:pStyle w:val="TAC"/>
              <w:rPr>
                <w:lang w:eastAsia="zh-CN"/>
              </w:rPr>
            </w:pPr>
          </w:p>
        </w:tc>
        <w:tc>
          <w:tcPr>
            <w:tcW w:w="767" w:type="dxa"/>
            <w:shd w:val="clear" w:color="auto" w:fill="auto"/>
            <w:vAlign w:val="center"/>
          </w:tcPr>
          <w:p w14:paraId="3369C81E" w14:textId="77777777" w:rsidR="00B96A1A" w:rsidRPr="001D386E" w:rsidRDefault="00B96A1A" w:rsidP="005C6DFA">
            <w:pPr>
              <w:pStyle w:val="TAC"/>
              <w:rPr>
                <w:lang w:eastAsia="zh-CN"/>
              </w:rPr>
            </w:pPr>
            <w:r w:rsidRPr="001D386E">
              <w:rPr>
                <w:rFonts w:hint="eastAsia"/>
                <w:lang w:eastAsia="zh-CN"/>
              </w:rPr>
              <w:t>30</w:t>
            </w:r>
          </w:p>
        </w:tc>
        <w:tc>
          <w:tcPr>
            <w:tcW w:w="588" w:type="dxa"/>
            <w:shd w:val="clear" w:color="auto" w:fill="auto"/>
            <w:vAlign w:val="center"/>
          </w:tcPr>
          <w:p w14:paraId="7C2EF80B" w14:textId="77777777" w:rsidR="00B96A1A" w:rsidRPr="001D386E" w:rsidRDefault="00B96A1A" w:rsidP="005C6DFA">
            <w:pPr>
              <w:pStyle w:val="TAC"/>
              <w:rPr>
                <w:lang w:eastAsia="zh-CN"/>
              </w:rPr>
            </w:pPr>
          </w:p>
        </w:tc>
        <w:tc>
          <w:tcPr>
            <w:tcW w:w="586" w:type="dxa"/>
            <w:vAlign w:val="center"/>
          </w:tcPr>
          <w:p w14:paraId="30EEB356" w14:textId="77777777" w:rsidR="00B96A1A" w:rsidRPr="001D386E" w:rsidRDefault="00B96A1A" w:rsidP="005C6DFA">
            <w:pPr>
              <w:pStyle w:val="TAC"/>
              <w:rPr>
                <w:lang w:eastAsia="zh-CN"/>
              </w:rPr>
            </w:pPr>
          </w:p>
        </w:tc>
        <w:tc>
          <w:tcPr>
            <w:tcW w:w="588" w:type="dxa"/>
            <w:gridSpan w:val="2"/>
            <w:vAlign w:val="center"/>
          </w:tcPr>
          <w:p w14:paraId="5062AF1A"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74E44F82"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75CB30F9" w14:textId="77777777" w:rsidR="00B96A1A" w:rsidRPr="001D386E" w:rsidRDefault="00B96A1A" w:rsidP="005C6DFA">
            <w:pPr>
              <w:pStyle w:val="TAC"/>
              <w:rPr>
                <w:lang w:eastAsia="zh-CN"/>
              </w:rPr>
            </w:pPr>
          </w:p>
        </w:tc>
        <w:tc>
          <w:tcPr>
            <w:tcW w:w="588" w:type="dxa"/>
            <w:gridSpan w:val="2"/>
            <w:vAlign w:val="center"/>
          </w:tcPr>
          <w:p w14:paraId="0F22BF50" w14:textId="77777777" w:rsidR="00B96A1A" w:rsidRPr="001D386E" w:rsidRDefault="00B96A1A" w:rsidP="005C6DFA">
            <w:pPr>
              <w:pStyle w:val="TAC"/>
              <w:rPr>
                <w:lang w:eastAsia="zh-CN"/>
              </w:rPr>
            </w:pPr>
          </w:p>
        </w:tc>
        <w:tc>
          <w:tcPr>
            <w:tcW w:w="1187" w:type="dxa"/>
            <w:vMerge/>
            <w:vAlign w:val="center"/>
          </w:tcPr>
          <w:p w14:paraId="43122778" w14:textId="77777777" w:rsidR="00B96A1A" w:rsidRPr="001D386E" w:rsidRDefault="00B96A1A" w:rsidP="005C6DFA">
            <w:pPr>
              <w:pStyle w:val="TAC"/>
            </w:pPr>
          </w:p>
        </w:tc>
        <w:tc>
          <w:tcPr>
            <w:tcW w:w="1286" w:type="dxa"/>
            <w:vMerge/>
            <w:vAlign w:val="center"/>
          </w:tcPr>
          <w:p w14:paraId="2A810468" w14:textId="77777777" w:rsidR="00B96A1A" w:rsidRPr="001D386E" w:rsidRDefault="00B96A1A" w:rsidP="005C6DFA">
            <w:pPr>
              <w:pStyle w:val="TAC"/>
            </w:pPr>
          </w:p>
        </w:tc>
      </w:tr>
      <w:tr w:rsidR="00B96A1A" w:rsidRPr="001D386E" w14:paraId="02E3C813" w14:textId="77777777" w:rsidTr="005C6DFA">
        <w:trPr>
          <w:trHeight w:val="223"/>
          <w:jc w:val="center"/>
        </w:trPr>
        <w:tc>
          <w:tcPr>
            <w:tcW w:w="1594" w:type="dxa"/>
            <w:vMerge w:val="restart"/>
            <w:vAlign w:val="center"/>
          </w:tcPr>
          <w:p w14:paraId="44D4C33B" w14:textId="77777777" w:rsidR="00B96A1A" w:rsidRPr="001D386E" w:rsidRDefault="00B96A1A" w:rsidP="005C6DFA">
            <w:pPr>
              <w:pStyle w:val="TAC"/>
            </w:pPr>
            <w:r w:rsidRPr="001D386E">
              <w:rPr>
                <w:lang w:val="en-US"/>
              </w:rPr>
              <w:t>CA_2A-2A-14A-30A</w:t>
            </w:r>
          </w:p>
        </w:tc>
        <w:tc>
          <w:tcPr>
            <w:tcW w:w="1466" w:type="dxa"/>
            <w:vMerge w:val="restart"/>
            <w:vAlign w:val="center"/>
          </w:tcPr>
          <w:p w14:paraId="31529084" w14:textId="77777777" w:rsidR="00B96A1A" w:rsidRPr="006F0657" w:rsidRDefault="00B96A1A" w:rsidP="005C6DFA">
            <w:pPr>
              <w:pStyle w:val="TAC"/>
            </w:pPr>
            <w:r w:rsidRPr="006F0657">
              <w:t>CA_2A-14A</w:t>
            </w:r>
          </w:p>
          <w:p w14:paraId="477EE8E0" w14:textId="77777777" w:rsidR="00B96A1A" w:rsidRPr="001D386E" w:rsidRDefault="00B96A1A" w:rsidP="005C6DFA">
            <w:pPr>
              <w:pStyle w:val="TAC"/>
              <w:rPr>
                <w:lang w:eastAsia="zh-CN"/>
              </w:rPr>
            </w:pPr>
            <w:r w:rsidRPr="006F0657">
              <w:t>CA_14A-30A</w:t>
            </w:r>
          </w:p>
        </w:tc>
        <w:tc>
          <w:tcPr>
            <w:tcW w:w="767" w:type="dxa"/>
            <w:shd w:val="clear" w:color="auto" w:fill="auto"/>
            <w:vAlign w:val="center"/>
          </w:tcPr>
          <w:p w14:paraId="6AB8B9CE"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4BBD0B45"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2E664470" w14:textId="77777777" w:rsidR="00B96A1A" w:rsidRPr="001D386E" w:rsidRDefault="00B96A1A" w:rsidP="005C6DFA">
            <w:pPr>
              <w:pStyle w:val="TAC"/>
            </w:pPr>
            <w:r w:rsidRPr="001D386E">
              <w:t>60</w:t>
            </w:r>
          </w:p>
        </w:tc>
        <w:tc>
          <w:tcPr>
            <w:tcW w:w="1286" w:type="dxa"/>
            <w:vMerge w:val="restart"/>
            <w:vAlign w:val="center"/>
          </w:tcPr>
          <w:p w14:paraId="245C4585" w14:textId="77777777" w:rsidR="00B96A1A" w:rsidRPr="001D386E" w:rsidRDefault="00B96A1A" w:rsidP="005C6DFA">
            <w:pPr>
              <w:pStyle w:val="TAC"/>
            </w:pPr>
            <w:r w:rsidRPr="001D386E">
              <w:t>0</w:t>
            </w:r>
          </w:p>
        </w:tc>
      </w:tr>
      <w:tr w:rsidR="00B96A1A" w:rsidRPr="001D386E" w14:paraId="12B1345E" w14:textId="77777777" w:rsidTr="005C6DFA">
        <w:trPr>
          <w:trHeight w:val="223"/>
          <w:jc w:val="center"/>
        </w:trPr>
        <w:tc>
          <w:tcPr>
            <w:tcW w:w="1594" w:type="dxa"/>
            <w:vMerge/>
            <w:vAlign w:val="center"/>
          </w:tcPr>
          <w:p w14:paraId="777F42B0" w14:textId="77777777" w:rsidR="00B96A1A" w:rsidRPr="001D386E" w:rsidRDefault="00B96A1A" w:rsidP="005C6DFA">
            <w:pPr>
              <w:pStyle w:val="TAC"/>
            </w:pPr>
          </w:p>
        </w:tc>
        <w:tc>
          <w:tcPr>
            <w:tcW w:w="1466" w:type="dxa"/>
            <w:vMerge/>
            <w:vAlign w:val="center"/>
          </w:tcPr>
          <w:p w14:paraId="682E4636" w14:textId="77777777" w:rsidR="00B96A1A" w:rsidRPr="001D386E" w:rsidRDefault="00B96A1A" w:rsidP="005C6DFA">
            <w:pPr>
              <w:pStyle w:val="TAC"/>
              <w:rPr>
                <w:lang w:eastAsia="zh-CN"/>
              </w:rPr>
            </w:pPr>
          </w:p>
        </w:tc>
        <w:tc>
          <w:tcPr>
            <w:tcW w:w="767" w:type="dxa"/>
            <w:shd w:val="clear" w:color="auto" w:fill="auto"/>
            <w:vAlign w:val="center"/>
          </w:tcPr>
          <w:p w14:paraId="52486227"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3DEA5885" w14:textId="77777777" w:rsidR="00B96A1A" w:rsidRPr="001D386E" w:rsidRDefault="00B96A1A" w:rsidP="005C6DFA">
            <w:pPr>
              <w:pStyle w:val="TAC"/>
            </w:pPr>
          </w:p>
        </w:tc>
        <w:tc>
          <w:tcPr>
            <w:tcW w:w="586" w:type="dxa"/>
            <w:vAlign w:val="center"/>
          </w:tcPr>
          <w:p w14:paraId="6252C4CD" w14:textId="77777777" w:rsidR="00B96A1A" w:rsidRPr="001D386E" w:rsidRDefault="00B96A1A" w:rsidP="005C6DFA">
            <w:pPr>
              <w:pStyle w:val="TAC"/>
            </w:pPr>
          </w:p>
        </w:tc>
        <w:tc>
          <w:tcPr>
            <w:tcW w:w="588" w:type="dxa"/>
            <w:gridSpan w:val="2"/>
            <w:vAlign w:val="center"/>
          </w:tcPr>
          <w:p w14:paraId="1C54C830" w14:textId="77777777" w:rsidR="00B96A1A" w:rsidRPr="001D386E" w:rsidRDefault="00B96A1A" w:rsidP="005C6DFA">
            <w:pPr>
              <w:pStyle w:val="TAC"/>
            </w:pPr>
            <w:r w:rsidRPr="001D386E">
              <w:t>Yes</w:t>
            </w:r>
          </w:p>
        </w:tc>
        <w:tc>
          <w:tcPr>
            <w:tcW w:w="586" w:type="dxa"/>
            <w:gridSpan w:val="2"/>
            <w:vAlign w:val="center"/>
          </w:tcPr>
          <w:p w14:paraId="7B90997F" w14:textId="77777777" w:rsidR="00B96A1A" w:rsidRPr="001D386E" w:rsidRDefault="00B96A1A" w:rsidP="005C6DFA">
            <w:pPr>
              <w:pStyle w:val="TAC"/>
            </w:pPr>
            <w:r w:rsidRPr="001D386E">
              <w:t>Yes</w:t>
            </w:r>
          </w:p>
        </w:tc>
        <w:tc>
          <w:tcPr>
            <w:tcW w:w="587" w:type="dxa"/>
            <w:gridSpan w:val="2"/>
            <w:vAlign w:val="center"/>
          </w:tcPr>
          <w:p w14:paraId="755DA8F3" w14:textId="77777777" w:rsidR="00B96A1A" w:rsidRPr="001D386E" w:rsidRDefault="00B96A1A" w:rsidP="005C6DFA">
            <w:pPr>
              <w:pStyle w:val="TAC"/>
            </w:pPr>
          </w:p>
        </w:tc>
        <w:tc>
          <w:tcPr>
            <w:tcW w:w="588" w:type="dxa"/>
            <w:gridSpan w:val="2"/>
            <w:vAlign w:val="center"/>
          </w:tcPr>
          <w:p w14:paraId="25277062" w14:textId="77777777" w:rsidR="00B96A1A" w:rsidRPr="001D386E" w:rsidRDefault="00B96A1A" w:rsidP="005C6DFA">
            <w:pPr>
              <w:pStyle w:val="TAC"/>
              <w:rPr>
                <w:lang w:eastAsia="zh-CN"/>
              </w:rPr>
            </w:pPr>
          </w:p>
        </w:tc>
        <w:tc>
          <w:tcPr>
            <w:tcW w:w="1187" w:type="dxa"/>
            <w:vMerge/>
            <w:vAlign w:val="center"/>
          </w:tcPr>
          <w:p w14:paraId="750F2E0C" w14:textId="77777777" w:rsidR="00B96A1A" w:rsidRPr="001D386E" w:rsidRDefault="00B96A1A" w:rsidP="005C6DFA">
            <w:pPr>
              <w:pStyle w:val="TAC"/>
            </w:pPr>
          </w:p>
        </w:tc>
        <w:tc>
          <w:tcPr>
            <w:tcW w:w="1286" w:type="dxa"/>
            <w:vMerge/>
            <w:vAlign w:val="center"/>
          </w:tcPr>
          <w:p w14:paraId="62668961" w14:textId="77777777" w:rsidR="00B96A1A" w:rsidRPr="001D386E" w:rsidRDefault="00B96A1A" w:rsidP="005C6DFA">
            <w:pPr>
              <w:pStyle w:val="TAC"/>
            </w:pPr>
          </w:p>
        </w:tc>
      </w:tr>
      <w:tr w:rsidR="00B96A1A" w:rsidRPr="001D386E" w14:paraId="42CF82FA" w14:textId="77777777" w:rsidTr="005C6DFA">
        <w:trPr>
          <w:trHeight w:val="223"/>
          <w:jc w:val="center"/>
        </w:trPr>
        <w:tc>
          <w:tcPr>
            <w:tcW w:w="1594" w:type="dxa"/>
            <w:vMerge/>
            <w:vAlign w:val="center"/>
          </w:tcPr>
          <w:p w14:paraId="3332C3BB" w14:textId="77777777" w:rsidR="00B96A1A" w:rsidRPr="001D386E" w:rsidRDefault="00B96A1A" w:rsidP="005C6DFA">
            <w:pPr>
              <w:pStyle w:val="TAC"/>
            </w:pPr>
          </w:p>
        </w:tc>
        <w:tc>
          <w:tcPr>
            <w:tcW w:w="1466" w:type="dxa"/>
            <w:vMerge/>
            <w:vAlign w:val="center"/>
          </w:tcPr>
          <w:p w14:paraId="3D8B9EA5" w14:textId="77777777" w:rsidR="00B96A1A" w:rsidRPr="001D386E" w:rsidRDefault="00B96A1A" w:rsidP="005C6DFA">
            <w:pPr>
              <w:pStyle w:val="TAC"/>
              <w:rPr>
                <w:lang w:eastAsia="zh-CN"/>
              </w:rPr>
            </w:pPr>
          </w:p>
        </w:tc>
        <w:tc>
          <w:tcPr>
            <w:tcW w:w="767" w:type="dxa"/>
            <w:shd w:val="clear" w:color="auto" w:fill="auto"/>
            <w:vAlign w:val="center"/>
          </w:tcPr>
          <w:p w14:paraId="3052053F" w14:textId="77777777" w:rsidR="00B96A1A" w:rsidRPr="001D386E" w:rsidRDefault="00B96A1A" w:rsidP="005C6DFA">
            <w:pPr>
              <w:pStyle w:val="TAC"/>
              <w:rPr>
                <w:lang w:eastAsia="zh-CN"/>
              </w:rPr>
            </w:pPr>
            <w:r w:rsidRPr="001D386E">
              <w:rPr>
                <w:bCs/>
                <w:lang w:val="en-US"/>
              </w:rPr>
              <w:t>30</w:t>
            </w:r>
          </w:p>
        </w:tc>
        <w:tc>
          <w:tcPr>
            <w:tcW w:w="588" w:type="dxa"/>
            <w:shd w:val="clear" w:color="auto" w:fill="auto"/>
            <w:vAlign w:val="center"/>
          </w:tcPr>
          <w:p w14:paraId="55A00B8A" w14:textId="77777777" w:rsidR="00B96A1A" w:rsidRPr="001D386E" w:rsidRDefault="00B96A1A" w:rsidP="005C6DFA">
            <w:pPr>
              <w:pStyle w:val="TAC"/>
            </w:pPr>
          </w:p>
        </w:tc>
        <w:tc>
          <w:tcPr>
            <w:tcW w:w="586" w:type="dxa"/>
            <w:vAlign w:val="center"/>
          </w:tcPr>
          <w:p w14:paraId="77E79C2C" w14:textId="77777777" w:rsidR="00B96A1A" w:rsidRPr="001D386E" w:rsidRDefault="00B96A1A" w:rsidP="005C6DFA">
            <w:pPr>
              <w:pStyle w:val="TAC"/>
            </w:pPr>
          </w:p>
        </w:tc>
        <w:tc>
          <w:tcPr>
            <w:tcW w:w="588" w:type="dxa"/>
            <w:gridSpan w:val="2"/>
            <w:vAlign w:val="center"/>
          </w:tcPr>
          <w:p w14:paraId="0B5F4B88" w14:textId="77777777" w:rsidR="00B96A1A" w:rsidRPr="001D386E" w:rsidRDefault="00B96A1A" w:rsidP="005C6DFA">
            <w:pPr>
              <w:pStyle w:val="TAC"/>
            </w:pPr>
            <w:r w:rsidRPr="001D386E">
              <w:t>Yes</w:t>
            </w:r>
          </w:p>
        </w:tc>
        <w:tc>
          <w:tcPr>
            <w:tcW w:w="586" w:type="dxa"/>
            <w:gridSpan w:val="2"/>
            <w:vAlign w:val="center"/>
          </w:tcPr>
          <w:p w14:paraId="61E16A82" w14:textId="77777777" w:rsidR="00B96A1A" w:rsidRPr="001D386E" w:rsidRDefault="00B96A1A" w:rsidP="005C6DFA">
            <w:pPr>
              <w:pStyle w:val="TAC"/>
            </w:pPr>
            <w:r w:rsidRPr="001D386E">
              <w:t>Yes</w:t>
            </w:r>
          </w:p>
        </w:tc>
        <w:tc>
          <w:tcPr>
            <w:tcW w:w="587" w:type="dxa"/>
            <w:gridSpan w:val="2"/>
            <w:vAlign w:val="center"/>
          </w:tcPr>
          <w:p w14:paraId="1FBFEFB8" w14:textId="77777777" w:rsidR="00B96A1A" w:rsidRPr="001D386E" w:rsidRDefault="00B96A1A" w:rsidP="005C6DFA">
            <w:pPr>
              <w:pStyle w:val="TAC"/>
            </w:pPr>
          </w:p>
        </w:tc>
        <w:tc>
          <w:tcPr>
            <w:tcW w:w="588" w:type="dxa"/>
            <w:gridSpan w:val="2"/>
            <w:vAlign w:val="center"/>
          </w:tcPr>
          <w:p w14:paraId="215C2E4D" w14:textId="77777777" w:rsidR="00B96A1A" w:rsidRPr="001D386E" w:rsidRDefault="00B96A1A" w:rsidP="005C6DFA">
            <w:pPr>
              <w:pStyle w:val="TAC"/>
              <w:rPr>
                <w:lang w:eastAsia="zh-CN"/>
              </w:rPr>
            </w:pPr>
          </w:p>
        </w:tc>
        <w:tc>
          <w:tcPr>
            <w:tcW w:w="1187" w:type="dxa"/>
            <w:vMerge/>
            <w:vAlign w:val="center"/>
          </w:tcPr>
          <w:p w14:paraId="68690C3F" w14:textId="77777777" w:rsidR="00B96A1A" w:rsidRPr="001D386E" w:rsidRDefault="00B96A1A" w:rsidP="005C6DFA">
            <w:pPr>
              <w:pStyle w:val="TAC"/>
            </w:pPr>
          </w:p>
        </w:tc>
        <w:tc>
          <w:tcPr>
            <w:tcW w:w="1286" w:type="dxa"/>
            <w:vMerge/>
            <w:vAlign w:val="center"/>
          </w:tcPr>
          <w:p w14:paraId="2107C9A5" w14:textId="77777777" w:rsidR="00B96A1A" w:rsidRPr="001D386E" w:rsidRDefault="00B96A1A" w:rsidP="005C6DFA">
            <w:pPr>
              <w:pStyle w:val="TAC"/>
            </w:pPr>
          </w:p>
        </w:tc>
      </w:tr>
      <w:tr w:rsidR="00B96A1A" w:rsidRPr="001D386E" w14:paraId="5C8CAA38" w14:textId="77777777" w:rsidTr="005C6DFA">
        <w:trPr>
          <w:trHeight w:val="223"/>
          <w:jc w:val="center"/>
        </w:trPr>
        <w:tc>
          <w:tcPr>
            <w:tcW w:w="1594" w:type="dxa"/>
            <w:vMerge w:val="restart"/>
            <w:vAlign w:val="center"/>
          </w:tcPr>
          <w:p w14:paraId="2DE087F7" w14:textId="77777777" w:rsidR="00B96A1A" w:rsidRPr="001D386E" w:rsidRDefault="00B96A1A" w:rsidP="005C6DFA">
            <w:pPr>
              <w:pStyle w:val="TAC"/>
            </w:pPr>
            <w:r w:rsidRPr="001D386E">
              <w:rPr>
                <w:rFonts w:hint="eastAsia"/>
                <w:lang w:eastAsia="zh-CN"/>
              </w:rPr>
              <w:t>CA_2A-14A-66A</w:t>
            </w:r>
          </w:p>
        </w:tc>
        <w:tc>
          <w:tcPr>
            <w:tcW w:w="1466" w:type="dxa"/>
            <w:vMerge w:val="restart"/>
            <w:vAlign w:val="center"/>
          </w:tcPr>
          <w:p w14:paraId="19CCCBBA" w14:textId="77777777" w:rsidR="00B96A1A" w:rsidRDefault="00B96A1A" w:rsidP="005C6DFA">
            <w:pPr>
              <w:pStyle w:val="TAC"/>
            </w:pPr>
            <w:r w:rsidRPr="00AF553D">
              <w:t>CA_2A-14A</w:t>
            </w:r>
          </w:p>
          <w:p w14:paraId="60B04C80"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6673B199" w14:textId="77777777" w:rsidR="00B96A1A" w:rsidRPr="001D386E" w:rsidRDefault="00B96A1A" w:rsidP="005C6DFA">
            <w:pPr>
              <w:pStyle w:val="TAC"/>
              <w:rPr>
                <w:bCs/>
                <w:lang w:val="en-US"/>
              </w:rPr>
            </w:pPr>
            <w:r w:rsidRPr="001D386E">
              <w:rPr>
                <w:rFonts w:hint="eastAsia"/>
                <w:bCs/>
                <w:lang w:val="en-US"/>
              </w:rPr>
              <w:t>2</w:t>
            </w:r>
          </w:p>
        </w:tc>
        <w:tc>
          <w:tcPr>
            <w:tcW w:w="588" w:type="dxa"/>
            <w:shd w:val="clear" w:color="auto" w:fill="auto"/>
            <w:vAlign w:val="center"/>
          </w:tcPr>
          <w:p w14:paraId="7F713862" w14:textId="77777777" w:rsidR="00B96A1A" w:rsidRPr="001D386E" w:rsidRDefault="00B96A1A" w:rsidP="005C6DFA">
            <w:pPr>
              <w:pStyle w:val="TAC"/>
              <w:rPr>
                <w:bCs/>
                <w:lang w:val="en-US"/>
              </w:rPr>
            </w:pPr>
          </w:p>
        </w:tc>
        <w:tc>
          <w:tcPr>
            <w:tcW w:w="586" w:type="dxa"/>
            <w:vAlign w:val="center"/>
          </w:tcPr>
          <w:p w14:paraId="358D06D5" w14:textId="77777777" w:rsidR="00B96A1A" w:rsidRPr="001D386E" w:rsidRDefault="00B96A1A" w:rsidP="005C6DFA">
            <w:pPr>
              <w:pStyle w:val="TAC"/>
              <w:rPr>
                <w:bCs/>
                <w:lang w:val="en-US"/>
              </w:rPr>
            </w:pPr>
          </w:p>
        </w:tc>
        <w:tc>
          <w:tcPr>
            <w:tcW w:w="588" w:type="dxa"/>
            <w:gridSpan w:val="2"/>
            <w:vAlign w:val="center"/>
          </w:tcPr>
          <w:p w14:paraId="7E4BDD56"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3F7722C7"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587E13EB" w14:textId="77777777" w:rsidR="00B96A1A" w:rsidRPr="001D386E" w:rsidRDefault="00B96A1A" w:rsidP="005C6DFA">
            <w:pPr>
              <w:pStyle w:val="TAC"/>
              <w:rPr>
                <w:bCs/>
                <w:lang w:val="en-US"/>
              </w:rPr>
            </w:pPr>
            <w:r w:rsidRPr="001D386E">
              <w:rPr>
                <w:rFonts w:hint="eastAsia"/>
                <w:bCs/>
                <w:lang w:val="en-US"/>
              </w:rPr>
              <w:t>Yes</w:t>
            </w:r>
          </w:p>
        </w:tc>
        <w:tc>
          <w:tcPr>
            <w:tcW w:w="588" w:type="dxa"/>
            <w:gridSpan w:val="2"/>
            <w:vAlign w:val="center"/>
          </w:tcPr>
          <w:p w14:paraId="77CF0039" w14:textId="77777777" w:rsidR="00B96A1A" w:rsidRPr="001D386E" w:rsidRDefault="00B96A1A" w:rsidP="005C6DFA">
            <w:pPr>
              <w:pStyle w:val="TAC"/>
              <w:rPr>
                <w:bCs/>
                <w:lang w:val="en-US"/>
              </w:rPr>
            </w:pPr>
            <w:r w:rsidRPr="001D386E">
              <w:rPr>
                <w:rFonts w:hint="eastAsia"/>
                <w:bCs/>
                <w:lang w:val="en-US"/>
              </w:rPr>
              <w:t>Yes</w:t>
            </w:r>
          </w:p>
        </w:tc>
        <w:tc>
          <w:tcPr>
            <w:tcW w:w="1187" w:type="dxa"/>
            <w:vMerge w:val="restart"/>
            <w:vAlign w:val="center"/>
          </w:tcPr>
          <w:p w14:paraId="5B489373" w14:textId="77777777" w:rsidR="00B96A1A" w:rsidRPr="001D386E" w:rsidRDefault="00B96A1A" w:rsidP="005C6DFA">
            <w:pPr>
              <w:pStyle w:val="TAC"/>
            </w:pPr>
            <w:r w:rsidRPr="001D386E">
              <w:t>50</w:t>
            </w:r>
          </w:p>
        </w:tc>
        <w:tc>
          <w:tcPr>
            <w:tcW w:w="1286" w:type="dxa"/>
            <w:vMerge w:val="restart"/>
            <w:vAlign w:val="center"/>
          </w:tcPr>
          <w:p w14:paraId="0A4D8FA7" w14:textId="77777777" w:rsidR="00B96A1A" w:rsidRPr="001D386E" w:rsidRDefault="00B96A1A" w:rsidP="005C6DFA">
            <w:pPr>
              <w:pStyle w:val="TAC"/>
            </w:pPr>
            <w:r w:rsidRPr="001D386E">
              <w:t>0</w:t>
            </w:r>
          </w:p>
        </w:tc>
      </w:tr>
      <w:tr w:rsidR="00B96A1A" w:rsidRPr="001D386E" w14:paraId="07B6143D" w14:textId="77777777" w:rsidTr="005C6DFA">
        <w:trPr>
          <w:trHeight w:val="223"/>
          <w:jc w:val="center"/>
        </w:trPr>
        <w:tc>
          <w:tcPr>
            <w:tcW w:w="1594" w:type="dxa"/>
            <w:vMerge/>
            <w:vAlign w:val="center"/>
          </w:tcPr>
          <w:p w14:paraId="1B6B1B29" w14:textId="77777777" w:rsidR="00B96A1A" w:rsidRPr="001D386E" w:rsidRDefault="00B96A1A" w:rsidP="005C6DFA">
            <w:pPr>
              <w:pStyle w:val="TAC"/>
            </w:pPr>
          </w:p>
        </w:tc>
        <w:tc>
          <w:tcPr>
            <w:tcW w:w="1466" w:type="dxa"/>
            <w:vMerge/>
            <w:vAlign w:val="center"/>
          </w:tcPr>
          <w:p w14:paraId="76FDAE30" w14:textId="77777777" w:rsidR="00B96A1A" w:rsidRPr="001D386E" w:rsidRDefault="00B96A1A" w:rsidP="005C6DFA">
            <w:pPr>
              <w:pStyle w:val="TAC"/>
              <w:rPr>
                <w:lang w:eastAsia="zh-CN"/>
              </w:rPr>
            </w:pPr>
          </w:p>
        </w:tc>
        <w:tc>
          <w:tcPr>
            <w:tcW w:w="767" w:type="dxa"/>
            <w:shd w:val="clear" w:color="auto" w:fill="auto"/>
            <w:vAlign w:val="center"/>
          </w:tcPr>
          <w:p w14:paraId="7D104D69" w14:textId="77777777" w:rsidR="00B96A1A" w:rsidRPr="001D386E" w:rsidRDefault="00B96A1A" w:rsidP="005C6DFA">
            <w:pPr>
              <w:pStyle w:val="TAC"/>
              <w:rPr>
                <w:bCs/>
                <w:lang w:val="en-US"/>
              </w:rPr>
            </w:pPr>
            <w:r w:rsidRPr="001D386E">
              <w:rPr>
                <w:rFonts w:hint="eastAsia"/>
                <w:bCs/>
                <w:lang w:val="en-US"/>
              </w:rPr>
              <w:t>14</w:t>
            </w:r>
          </w:p>
        </w:tc>
        <w:tc>
          <w:tcPr>
            <w:tcW w:w="588" w:type="dxa"/>
            <w:shd w:val="clear" w:color="auto" w:fill="auto"/>
            <w:vAlign w:val="center"/>
          </w:tcPr>
          <w:p w14:paraId="7576BD96" w14:textId="77777777" w:rsidR="00B96A1A" w:rsidRPr="001D386E" w:rsidRDefault="00B96A1A" w:rsidP="005C6DFA">
            <w:pPr>
              <w:pStyle w:val="TAC"/>
              <w:rPr>
                <w:bCs/>
                <w:lang w:val="en-US"/>
              </w:rPr>
            </w:pPr>
          </w:p>
        </w:tc>
        <w:tc>
          <w:tcPr>
            <w:tcW w:w="586" w:type="dxa"/>
            <w:vAlign w:val="center"/>
          </w:tcPr>
          <w:p w14:paraId="67541ADA" w14:textId="77777777" w:rsidR="00B96A1A" w:rsidRPr="001D386E" w:rsidRDefault="00B96A1A" w:rsidP="005C6DFA">
            <w:pPr>
              <w:pStyle w:val="TAC"/>
              <w:rPr>
                <w:bCs/>
                <w:lang w:val="en-US"/>
              </w:rPr>
            </w:pPr>
          </w:p>
        </w:tc>
        <w:tc>
          <w:tcPr>
            <w:tcW w:w="588" w:type="dxa"/>
            <w:gridSpan w:val="2"/>
            <w:vAlign w:val="center"/>
          </w:tcPr>
          <w:p w14:paraId="209704AC"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5C9B0E67"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4384700B" w14:textId="77777777" w:rsidR="00B96A1A" w:rsidRPr="001D386E" w:rsidRDefault="00B96A1A" w:rsidP="005C6DFA">
            <w:pPr>
              <w:pStyle w:val="TAC"/>
              <w:rPr>
                <w:bCs/>
                <w:lang w:val="en-US"/>
              </w:rPr>
            </w:pPr>
          </w:p>
        </w:tc>
        <w:tc>
          <w:tcPr>
            <w:tcW w:w="588" w:type="dxa"/>
            <w:gridSpan w:val="2"/>
            <w:vAlign w:val="center"/>
          </w:tcPr>
          <w:p w14:paraId="4ACB1BAE" w14:textId="77777777" w:rsidR="00B96A1A" w:rsidRPr="001D386E" w:rsidRDefault="00B96A1A" w:rsidP="005C6DFA">
            <w:pPr>
              <w:pStyle w:val="TAC"/>
              <w:rPr>
                <w:bCs/>
                <w:lang w:val="en-US"/>
              </w:rPr>
            </w:pPr>
          </w:p>
        </w:tc>
        <w:tc>
          <w:tcPr>
            <w:tcW w:w="1187" w:type="dxa"/>
            <w:vMerge/>
            <w:vAlign w:val="center"/>
          </w:tcPr>
          <w:p w14:paraId="6CF1B933" w14:textId="77777777" w:rsidR="00B96A1A" w:rsidRPr="001D386E" w:rsidRDefault="00B96A1A" w:rsidP="005C6DFA">
            <w:pPr>
              <w:pStyle w:val="TAC"/>
            </w:pPr>
          </w:p>
        </w:tc>
        <w:tc>
          <w:tcPr>
            <w:tcW w:w="1286" w:type="dxa"/>
            <w:vMerge/>
            <w:vAlign w:val="center"/>
          </w:tcPr>
          <w:p w14:paraId="105AD550" w14:textId="77777777" w:rsidR="00B96A1A" w:rsidRPr="001D386E" w:rsidRDefault="00B96A1A" w:rsidP="005C6DFA">
            <w:pPr>
              <w:pStyle w:val="TAC"/>
            </w:pPr>
          </w:p>
        </w:tc>
      </w:tr>
      <w:tr w:rsidR="00B96A1A" w:rsidRPr="001D386E" w14:paraId="3C1E434C" w14:textId="77777777" w:rsidTr="005C6DFA">
        <w:trPr>
          <w:trHeight w:val="223"/>
          <w:jc w:val="center"/>
        </w:trPr>
        <w:tc>
          <w:tcPr>
            <w:tcW w:w="1594" w:type="dxa"/>
            <w:vMerge/>
            <w:vAlign w:val="center"/>
          </w:tcPr>
          <w:p w14:paraId="6F332825" w14:textId="77777777" w:rsidR="00B96A1A" w:rsidRPr="001D386E" w:rsidRDefault="00B96A1A" w:rsidP="005C6DFA">
            <w:pPr>
              <w:pStyle w:val="TAC"/>
            </w:pPr>
          </w:p>
        </w:tc>
        <w:tc>
          <w:tcPr>
            <w:tcW w:w="1466" w:type="dxa"/>
            <w:vMerge/>
            <w:vAlign w:val="center"/>
          </w:tcPr>
          <w:p w14:paraId="1898184B" w14:textId="77777777" w:rsidR="00B96A1A" w:rsidRPr="001D386E" w:rsidRDefault="00B96A1A" w:rsidP="005C6DFA">
            <w:pPr>
              <w:pStyle w:val="TAC"/>
              <w:rPr>
                <w:lang w:eastAsia="zh-CN"/>
              </w:rPr>
            </w:pPr>
          </w:p>
        </w:tc>
        <w:tc>
          <w:tcPr>
            <w:tcW w:w="767" w:type="dxa"/>
            <w:shd w:val="clear" w:color="auto" w:fill="auto"/>
            <w:vAlign w:val="center"/>
          </w:tcPr>
          <w:p w14:paraId="1DE8AAAC" w14:textId="77777777" w:rsidR="00B96A1A" w:rsidRPr="001D386E" w:rsidRDefault="00B96A1A" w:rsidP="005C6DFA">
            <w:pPr>
              <w:pStyle w:val="TAC"/>
              <w:rPr>
                <w:bCs/>
                <w:lang w:val="en-US"/>
              </w:rPr>
            </w:pPr>
            <w:r w:rsidRPr="001D386E">
              <w:rPr>
                <w:rFonts w:hint="eastAsia"/>
                <w:bCs/>
                <w:lang w:val="en-US"/>
              </w:rPr>
              <w:t>66</w:t>
            </w:r>
          </w:p>
        </w:tc>
        <w:tc>
          <w:tcPr>
            <w:tcW w:w="588" w:type="dxa"/>
            <w:shd w:val="clear" w:color="auto" w:fill="auto"/>
            <w:vAlign w:val="center"/>
          </w:tcPr>
          <w:p w14:paraId="01E84F85" w14:textId="77777777" w:rsidR="00B96A1A" w:rsidRPr="001D386E" w:rsidRDefault="00B96A1A" w:rsidP="005C6DFA">
            <w:pPr>
              <w:pStyle w:val="TAC"/>
              <w:rPr>
                <w:bCs/>
                <w:lang w:val="en-US"/>
              </w:rPr>
            </w:pPr>
          </w:p>
        </w:tc>
        <w:tc>
          <w:tcPr>
            <w:tcW w:w="586" w:type="dxa"/>
            <w:vAlign w:val="center"/>
          </w:tcPr>
          <w:p w14:paraId="483F5C49" w14:textId="77777777" w:rsidR="00B96A1A" w:rsidRPr="001D386E" w:rsidRDefault="00B96A1A" w:rsidP="005C6DFA">
            <w:pPr>
              <w:pStyle w:val="TAC"/>
              <w:rPr>
                <w:bCs/>
                <w:lang w:val="en-US"/>
              </w:rPr>
            </w:pPr>
          </w:p>
        </w:tc>
        <w:tc>
          <w:tcPr>
            <w:tcW w:w="588" w:type="dxa"/>
            <w:gridSpan w:val="2"/>
            <w:vAlign w:val="center"/>
          </w:tcPr>
          <w:p w14:paraId="41C4347D"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1F1E7355"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6E3B4823" w14:textId="77777777" w:rsidR="00B96A1A" w:rsidRPr="001D386E" w:rsidRDefault="00B96A1A" w:rsidP="005C6DFA">
            <w:pPr>
              <w:pStyle w:val="TAC"/>
              <w:rPr>
                <w:bCs/>
                <w:lang w:val="en-US"/>
              </w:rPr>
            </w:pPr>
            <w:r w:rsidRPr="001D386E">
              <w:rPr>
                <w:rFonts w:hint="eastAsia"/>
                <w:bCs/>
                <w:lang w:val="en-US"/>
              </w:rPr>
              <w:t>Yes</w:t>
            </w:r>
          </w:p>
        </w:tc>
        <w:tc>
          <w:tcPr>
            <w:tcW w:w="588" w:type="dxa"/>
            <w:gridSpan w:val="2"/>
            <w:vAlign w:val="center"/>
          </w:tcPr>
          <w:p w14:paraId="734B52C2" w14:textId="77777777" w:rsidR="00B96A1A" w:rsidRPr="001D386E" w:rsidRDefault="00B96A1A" w:rsidP="005C6DFA">
            <w:pPr>
              <w:pStyle w:val="TAC"/>
              <w:rPr>
                <w:bCs/>
                <w:lang w:val="en-US"/>
              </w:rPr>
            </w:pPr>
            <w:r w:rsidRPr="001D386E">
              <w:rPr>
                <w:rFonts w:hint="eastAsia"/>
                <w:bCs/>
                <w:lang w:val="en-US"/>
              </w:rPr>
              <w:t>Yes</w:t>
            </w:r>
          </w:p>
        </w:tc>
        <w:tc>
          <w:tcPr>
            <w:tcW w:w="1187" w:type="dxa"/>
            <w:vMerge/>
            <w:vAlign w:val="center"/>
          </w:tcPr>
          <w:p w14:paraId="2BB2D9FC" w14:textId="77777777" w:rsidR="00B96A1A" w:rsidRPr="001D386E" w:rsidRDefault="00B96A1A" w:rsidP="005C6DFA">
            <w:pPr>
              <w:pStyle w:val="TAC"/>
            </w:pPr>
          </w:p>
        </w:tc>
        <w:tc>
          <w:tcPr>
            <w:tcW w:w="1286" w:type="dxa"/>
            <w:vMerge/>
            <w:vAlign w:val="center"/>
          </w:tcPr>
          <w:p w14:paraId="0761559E" w14:textId="77777777" w:rsidR="00B96A1A" w:rsidRPr="001D386E" w:rsidRDefault="00B96A1A" w:rsidP="005C6DFA">
            <w:pPr>
              <w:pStyle w:val="TAC"/>
            </w:pPr>
          </w:p>
        </w:tc>
      </w:tr>
      <w:tr w:rsidR="00B96A1A" w:rsidRPr="001D386E" w14:paraId="1A6C4089" w14:textId="77777777" w:rsidTr="005C6DFA">
        <w:trPr>
          <w:trHeight w:val="223"/>
          <w:jc w:val="center"/>
        </w:trPr>
        <w:tc>
          <w:tcPr>
            <w:tcW w:w="1594" w:type="dxa"/>
            <w:vMerge w:val="restart"/>
            <w:vAlign w:val="center"/>
          </w:tcPr>
          <w:p w14:paraId="70089D96" w14:textId="77777777" w:rsidR="00B96A1A" w:rsidRPr="001D386E" w:rsidRDefault="00B96A1A" w:rsidP="005C6DFA">
            <w:pPr>
              <w:pStyle w:val="TAC"/>
            </w:pPr>
            <w:r w:rsidRPr="001D386E">
              <w:rPr>
                <w:lang w:val="en-US"/>
              </w:rPr>
              <w:t>CA_2A-2A-14A-66A</w:t>
            </w:r>
          </w:p>
        </w:tc>
        <w:tc>
          <w:tcPr>
            <w:tcW w:w="1466" w:type="dxa"/>
            <w:vMerge w:val="restart"/>
            <w:vAlign w:val="center"/>
          </w:tcPr>
          <w:p w14:paraId="159281AD" w14:textId="77777777" w:rsidR="00B96A1A" w:rsidRDefault="00B96A1A" w:rsidP="005C6DFA">
            <w:pPr>
              <w:pStyle w:val="TAC"/>
            </w:pPr>
            <w:r w:rsidRPr="00AF553D">
              <w:t>CA_2A-14A</w:t>
            </w:r>
          </w:p>
          <w:p w14:paraId="308578D4"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0B793296"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4396689A"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7C37BA0D" w14:textId="77777777" w:rsidR="00B96A1A" w:rsidRPr="001D386E" w:rsidRDefault="00B96A1A" w:rsidP="005C6DFA">
            <w:pPr>
              <w:pStyle w:val="TAC"/>
            </w:pPr>
            <w:r w:rsidRPr="001D386E">
              <w:t>70</w:t>
            </w:r>
          </w:p>
        </w:tc>
        <w:tc>
          <w:tcPr>
            <w:tcW w:w="1286" w:type="dxa"/>
            <w:vMerge w:val="restart"/>
            <w:vAlign w:val="center"/>
          </w:tcPr>
          <w:p w14:paraId="00E98A53" w14:textId="77777777" w:rsidR="00B96A1A" w:rsidRPr="001D386E" w:rsidRDefault="00B96A1A" w:rsidP="005C6DFA">
            <w:pPr>
              <w:pStyle w:val="TAC"/>
            </w:pPr>
            <w:r w:rsidRPr="001D386E">
              <w:t>0</w:t>
            </w:r>
          </w:p>
        </w:tc>
      </w:tr>
      <w:tr w:rsidR="00B96A1A" w:rsidRPr="001D386E" w14:paraId="172C2A62" w14:textId="77777777" w:rsidTr="005C6DFA">
        <w:trPr>
          <w:trHeight w:val="223"/>
          <w:jc w:val="center"/>
        </w:trPr>
        <w:tc>
          <w:tcPr>
            <w:tcW w:w="1594" w:type="dxa"/>
            <w:vMerge/>
            <w:vAlign w:val="center"/>
          </w:tcPr>
          <w:p w14:paraId="45F48BF5" w14:textId="77777777" w:rsidR="00B96A1A" w:rsidRPr="001D386E" w:rsidRDefault="00B96A1A" w:rsidP="005C6DFA">
            <w:pPr>
              <w:pStyle w:val="TAC"/>
            </w:pPr>
          </w:p>
        </w:tc>
        <w:tc>
          <w:tcPr>
            <w:tcW w:w="1466" w:type="dxa"/>
            <w:vMerge/>
            <w:vAlign w:val="center"/>
          </w:tcPr>
          <w:p w14:paraId="51AA0038" w14:textId="77777777" w:rsidR="00B96A1A" w:rsidRPr="001D386E" w:rsidRDefault="00B96A1A" w:rsidP="005C6DFA">
            <w:pPr>
              <w:pStyle w:val="TAC"/>
              <w:rPr>
                <w:lang w:eastAsia="zh-CN"/>
              </w:rPr>
            </w:pPr>
          </w:p>
        </w:tc>
        <w:tc>
          <w:tcPr>
            <w:tcW w:w="767" w:type="dxa"/>
            <w:shd w:val="clear" w:color="auto" w:fill="auto"/>
            <w:vAlign w:val="center"/>
          </w:tcPr>
          <w:p w14:paraId="01D74E26"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3BDDA733" w14:textId="77777777" w:rsidR="00B96A1A" w:rsidRPr="001D386E" w:rsidRDefault="00B96A1A" w:rsidP="005C6DFA">
            <w:pPr>
              <w:pStyle w:val="TAC"/>
            </w:pPr>
          </w:p>
        </w:tc>
        <w:tc>
          <w:tcPr>
            <w:tcW w:w="586" w:type="dxa"/>
            <w:vAlign w:val="center"/>
          </w:tcPr>
          <w:p w14:paraId="41642D7D" w14:textId="77777777" w:rsidR="00B96A1A" w:rsidRPr="001D386E" w:rsidRDefault="00B96A1A" w:rsidP="005C6DFA">
            <w:pPr>
              <w:pStyle w:val="TAC"/>
            </w:pPr>
          </w:p>
        </w:tc>
        <w:tc>
          <w:tcPr>
            <w:tcW w:w="588" w:type="dxa"/>
            <w:gridSpan w:val="2"/>
            <w:vAlign w:val="center"/>
          </w:tcPr>
          <w:p w14:paraId="3B31FCB6" w14:textId="77777777" w:rsidR="00B96A1A" w:rsidRPr="001D386E" w:rsidRDefault="00B96A1A" w:rsidP="005C6DFA">
            <w:pPr>
              <w:pStyle w:val="TAC"/>
            </w:pPr>
            <w:r w:rsidRPr="001D386E">
              <w:t>Yes</w:t>
            </w:r>
          </w:p>
        </w:tc>
        <w:tc>
          <w:tcPr>
            <w:tcW w:w="586" w:type="dxa"/>
            <w:gridSpan w:val="2"/>
            <w:vAlign w:val="center"/>
          </w:tcPr>
          <w:p w14:paraId="07B8A5F7" w14:textId="77777777" w:rsidR="00B96A1A" w:rsidRPr="001D386E" w:rsidRDefault="00B96A1A" w:rsidP="005C6DFA">
            <w:pPr>
              <w:pStyle w:val="TAC"/>
            </w:pPr>
            <w:r w:rsidRPr="001D386E">
              <w:t>Yes</w:t>
            </w:r>
          </w:p>
        </w:tc>
        <w:tc>
          <w:tcPr>
            <w:tcW w:w="587" w:type="dxa"/>
            <w:gridSpan w:val="2"/>
            <w:vAlign w:val="center"/>
          </w:tcPr>
          <w:p w14:paraId="51C3B205" w14:textId="77777777" w:rsidR="00B96A1A" w:rsidRPr="001D386E" w:rsidRDefault="00B96A1A" w:rsidP="005C6DFA">
            <w:pPr>
              <w:pStyle w:val="TAC"/>
            </w:pPr>
          </w:p>
        </w:tc>
        <w:tc>
          <w:tcPr>
            <w:tcW w:w="588" w:type="dxa"/>
            <w:gridSpan w:val="2"/>
            <w:vAlign w:val="center"/>
          </w:tcPr>
          <w:p w14:paraId="5B9159FC" w14:textId="77777777" w:rsidR="00B96A1A" w:rsidRPr="001D386E" w:rsidRDefault="00B96A1A" w:rsidP="005C6DFA">
            <w:pPr>
              <w:pStyle w:val="TAC"/>
              <w:rPr>
                <w:lang w:eastAsia="zh-CN"/>
              </w:rPr>
            </w:pPr>
          </w:p>
        </w:tc>
        <w:tc>
          <w:tcPr>
            <w:tcW w:w="1187" w:type="dxa"/>
            <w:vMerge/>
            <w:vAlign w:val="center"/>
          </w:tcPr>
          <w:p w14:paraId="7235EF29" w14:textId="77777777" w:rsidR="00B96A1A" w:rsidRPr="001D386E" w:rsidRDefault="00B96A1A" w:rsidP="005C6DFA">
            <w:pPr>
              <w:pStyle w:val="TAC"/>
            </w:pPr>
          </w:p>
        </w:tc>
        <w:tc>
          <w:tcPr>
            <w:tcW w:w="1286" w:type="dxa"/>
            <w:vMerge/>
            <w:vAlign w:val="center"/>
          </w:tcPr>
          <w:p w14:paraId="1A24F733" w14:textId="77777777" w:rsidR="00B96A1A" w:rsidRPr="001D386E" w:rsidRDefault="00B96A1A" w:rsidP="005C6DFA">
            <w:pPr>
              <w:pStyle w:val="TAC"/>
            </w:pPr>
          </w:p>
        </w:tc>
      </w:tr>
      <w:tr w:rsidR="00B96A1A" w:rsidRPr="001D386E" w14:paraId="6DF5254B" w14:textId="77777777" w:rsidTr="005C6DFA">
        <w:trPr>
          <w:trHeight w:val="223"/>
          <w:jc w:val="center"/>
        </w:trPr>
        <w:tc>
          <w:tcPr>
            <w:tcW w:w="1594" w:type="dxa"/>
            <w:vMerge/>
            <w:vAlign w:val="center"/>
          </w:tcPr>
          <w:p w14:paraId="1462B6B0" w14:textId="77777777" w:rsidR="00B96A1A" w:rsidRPr="001D386E" w:rsidRDefault="00B96A1A" w:rsidP="005C6DFA">
            <w:pPr>
              <w:pStyle w:val="TAC"/>
            </w:pPr>
          </w:p>
        </w:tc>
        <w:tc>
          <w:tcPr>
            <w:tcW w:w="1466" w:type="dxa"/>
            <w:vMerge/>
            <w:vAlign w:val="center"/>
          </w:tcPr>
          <w:p w14:paraId="2A07438C" w14:textId="77777777" w:rsidR="00B96A1A" w:rsidRPr="001D386E" w:rsidRDefault="00B96A1A" w:rsidP="005C6DFA">
            <w:pPr>
              <w:pStyle w:val="TAC"/>
              <w:rPr>
                <w:lang w:eastAsia="zh-CN"/>
              </w:rPr>
            </w:pPr>
          </w:p>
        </w:tc>
        <w:tc>
          <w:tcPr>
            <w:tcW w:w="767" w:type="dxa"/>
            <w:shd w:val="clear" w:color="auto" w:fill="auto"/>
            <w:vAlign w:val="center"/>
          </w:tcPr>
          <w:p w14:paraId="73B721E1" w14:textId="77777777" w:rsidR="00B96A1A" w:rsidRPr="001D386E" w:rsidRDefault="00B96A1A" w:rsidP="005C6DFA">
            <w:pPr>
              <w:pStyle w:val="TAC"/>
              <w:rPr>
                <w:lang w:eastAsia="zh-CN"/>
              </w:rPr>
            </w:pPr>
            <w:r w:rsidRPr="001D386E">
              <w:rPr>
                <w:bCs/>
                <w:lang w:val="en-US"/>
              </w:rPr>
              <w:t>66</w:t>
            </w:r>
          </w:p>
        </w:tc>
        <w:tc>
          <w:tcPr>
            <w:tcW w:w="588" w:type="dxa"/>
            <w:shd w:val="clear" w:color="auto" w:fill="auto"/>
            <w:vAlign w:val="center"/>
          </w:tcPr>
          <w:p w14:paraId="539BB4A4" w14:textId="77777777" w:rsidR="00B96A1A" w:rsidRPr="001D386E" w:rsidRDefault="00B96A1A" w:rsidP="005C6DFA">
            <w:pPr>
              <w:pStyle w:val="TAC"/>
            </w:pPr>
          </w:p>
        </w:tc>
        <w:tc>
          <w:tcPr>
            <w:tcW w:w="586" w:type="dxa"/>
            <w:vAlign w:val="center"/>
          </w:tcPr>
          <w:p w14:paraId="176DD3D1" w14:textId="77777777" w:rsidR="00B96A1A" w:rsidRPr="001D386E" w:rsidRDefault="00B96A1A" w:rsidP="005C6DFA">
            <w:pPr>
              <w:pStyle w:val="TAC"/>
            </w:pPr>
          </w:p>
        </w:tc>
        <w:tc>
          <w:tcPr>
            <w:tcW w:w="588" w:type="dxa"/>
            <w:gridSpan w:val="2"/>
            <w:vAlign w:val="center"/>
          </w:tcPr>
          <w:p w14:paraId="6B63C367" w14:textId="77777777" w:rsidR="00B96A1A" w:rsidRPr="001D386E" w:rsidRDefault="00B96A1A" w:rsidP="005C6DFA">
            <w:pPr>
              <w:pStyle w:val="TAC"/>
            </w:pPr>
            <w:r w:rsidRPr="001D386E">
              <w:t>Yes</w:t>
            </w:r>
          </w:p>
        </w:tc>
        <w:tc>
          <w:tcPr>
            <w:tcW w:w="586" w:type="dxa"/>
            <w:gridSpan w:val="2"/>
            <w:vAlign w:val="center"/>
          </w:tcPr>
          <w:p w14:paraId="6D4C3562" w14:textId="77777777" w:rsidR="00B96A1A" w:rsidRPr="001D386E" w:rsidRDefault="00B96A1A" w:rsidP="005C6DFA">
            <w:pPr>
              <w:pStyle w:val="TAC"/>
            </w:pPr>
            <w:r w:rsidRPr="001D386E">
              <w:t>Yes</w:t>
            </w:r>
          </w:p>
        </w:tc>
        <w:tc>
          <w:tcPr>
            <w:tcW w:w="587" w:type="dxa"/>
            <w:gridSpan w:val="2"/>
            <w:vAlign w:val="center"/>
          </w:tcPr>
          <w:p w14:paraId="1FA8F141" w14:textId="77777777" w:rsidR="00B96A1A" w:rsidRPr="001D386E" w:rsidRDefault="00B96A1A" w:rsidP="005C6DFA">
            <w:pPr>
              <w:pStyle w:val="TAC"/>
            </w:pPr>
            <w:r w:rsidRPr="001D386E">
              <w:t>Yes</w:t>
            </w:r>
          </w:p>
        </w:tc>
        <w:tc>
          <w:tcPr>
            <w:tcW w:w="588" w:type="dxa"/>
            <w:gridSpan w:val="2"/>
            <w:vAlign w:val="center"/>
          </w:tcPr>
          <w:p w14:paraId="2F3C1FCF" w14:textId="77777777" w:rsidR="00B96A1A" w:rsidRPr="001D386E" w:rsidRDefault="00B96A1A" w:rsidP="005C6DFA">
            <w:pPr>
              <w:pStyle w:val="TAC"/>
              <w:rPr>
                <w:lang w:eastAsia="zh-CN"/>
              </w:rPr>
            </w:pPr>
            <w:r w:rsidRPr="001D386E">
              <w:t>Yes</w:t>
            </w:r>
          </w:p>
        </w:tc>
        <w:tc>
          <w:tcPr>
            <w:tcW w:w="1187" w:type="dxa"/>
            <w:vMerge/>
            <w:vAlign w:val="center"/>
          </w:tcPr>
          <w:p w14:paraId="309D0FD5" w14:textId="77777777" w:rsidR="00B96A1A" w:rsidRPr="001D386E" w:rsidRDefault="00B96A1A" w:rsidP="005C6DFA">
            <w:pPr>
              <w:pStyle w:val="TAC"/>
            </w:pPr>
          </w:p>
        </w:tc>
        <w:tc>
          <w:tcPr>
            <w:tcW w:w="1286" w:type="dxa"/>
            <w:vMerge/>
            <w:vAlign w:val="center"/>
          </w:tcPr>
          <w:p w14:paraId="14752ABC" w14:textId="77777777" w:rsidR="00B96A1A" w:rsidRPr="001D386E" w:rsidRDefault="00B96A1A" w:rsidP="005C6DFA">
            <w:pPr>
              <w:pStyle w:val="TAC"/>
            </w:pPr>
          </w:p>
        </w:tc>
      </w:tr>
      <w:tr w:rsidR="00B96A1A" w:rsidRPr="001D386E" w14:paraId="12FB3D3E" w14:textId="77777777" w:rsidTr="005C6DFA">
        <w:trPr>
          <w:jc w:val="center"/>
        </w:trPr>
        <w:tc>
          <w:tcPr>
            <w:tcW w:w="1594" w:type="dxa"/>
            <w:vMerge w:val="restart"/>
            <w:vAlign w:val="center"/>
          </w:tcPr>
          <w:p w14:paraId="70A49485" w14:textId="77777777" w:rsidR="00B96A1A" w:rsidRPr="001D386E" w:rsidRDefault="00B96A1A" w:rsidP="005C6DFA">
            <w:pPr>
              <w:pStyle w:val="TAC"/>
            </w:pPr>
            <w:r w:rsidRPr="001D386E">
              <w:t>CA_2A-14A-66A-66A</w:t>
            </w:r>
          </w:p>
        </w:tc>
        <w:tc>
          <w:tcPr>
            <w:tcW w:w="1466" w:type="dxa"/>
            <w:vMerge w:val="restart"/>
            <w:vAlign w:val="center"/>
          </w:tcPr>
          <w:p w14:paraId="74E2B045" w14:textId="77777777" w:rsidR="00B96A1A" w:rsidRDefault="00B96A1A" w:rsidP="005C6DFA">
            <w:pPr>
              <w:pStyle w:val="TAC"/>
            </w:pPr>
            <w:r w:rsidRPr="00AF553D">
              <w:t>CA_2A-14A</w:t>
            </w:r>
          </w:p>
          <w:p w14:paraId="37912DF2" w14:textId="77777777" w:rsidR="00B96A1A" w:rsidRPr="001D386E" w:rsidRDefault="00B96A1A" w:rsidP="005C6DFA">
            <w:pPr>
              <w:pStyle w:val="TAC"/>
              <w:rPr>
                <w:lang w:eastAsia="ja-JP"/>
              </w:rPr>
            </w:pPr>
            <w:r w:rsidRPr="00AF553D">
              <w:t>CA_14A-</w:t>
            </w:r>
            <w:r>
              <w:t>66</w:t>
            </w:r>
            <w:r w:rsidRPr="00AF553D">
              <w:t>A</w:t>
            </w:r>
          </w:p>
        </w:tc>
        <w:tc>
          <w:tcPr>
            <w:tcW w:w="767" w:type="dxa"/>
            <w:vAlign w:val="center"/>
          </w:tcPr>
          <w:p w14:paraId="579C5F86"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50983E1" w14:textId="77777777" w:rsidR="00B96A1A" w:rsidRPr="001D386E" w:rsidRDefault="00B96A1A" w:rsidP="005C6DFA">
            <w:pPr>
              <w:pStyle w:val="TAC"/>
              <w:rPr>
                <w:b/>
              </w:rPr>
            </w:pPr>
          </w:p>
        </w:tc>
        <w:tc>
          <w:tcPr>
            <w:tcW w:w="586" w:type="dxa"/>
            <w:vAlign w:val="center"/>
          </w:tcPr>
          <w:p w14:paraId="79150D4D" w14:textId="77777777" w:rsidR="00B96A1A" w:rsidRPr="001D386E" w:rsidRDefault="00B96A1A" w:rsidP="005C6DFA">
            <w:pPr>
              <w:pStyle w:val="TAC"/>
              <w:rPr>
                <w:b/>
              </w:rPr>
            </w:pPr>
          </w:p>
        </w:tc>
        <w:tc>
          <w:tcPr>
            <w:tcW w:w="588" w:type="dxa"/>
            <w:gridSpan w:val="2"/>
            <w:vAlign w:val="center"/>
          </w:tcPr>
          <w:p w14:paraId="37AC3683" w14:textId="77777777" w:rsidR="00B96A1A" w:rsidRPr="001D386E" w:rsidRDefault="00B96A1A" w:rsidP="005C6DFA">
            <w:pPr>
              <w:pStyle w:val="TAC"/>
            </w:pPr>
            <w:r w:rsidRPr="001D386E">
              <w:t>Yes</w:t>
            </w:r>
          </w:p>
        </w:tc>
        <w:tc>
          <w:tcPr>
            <w:tcW w:w="586" w:type="dxa"/>
            <w:gridSpan w:val="2"/>
            <w:vAlign w:val="center"/>
          </w:tcPr>
          <w:p w14:paraId="64B41D06" w14:textId="77777777" w:rsidR="00B96A1A" w:rsidRPr="001D386E" w:rsidRDefault="00B96A1A" w:rsidP="005C6DFA">
            <w:pPr>
              <w:pStyle w:val="TAC"/>
            </w:pPr>
            <w:r w:rsidRPr="001D386E">
              <w:t>Yes</w:t>
            </w:r>
          </w:p>
        </w:tc>
        <w:tc>
          <w:tcPr>
            <w:tcW w:w="587" w:type="dxa"/>
            <w:gridSpan w:val="2"/>
            <w:vAlign w:val="center"/>
          </w:tcPr>
          <w:p w14:paraId="6CCA5C6C" w14:textId="77777777" w:rsidR="00B96A1A" w:rsidRPr="001D386E" w:rsidRDefault="00B96A1A" w:rsidP="005C6DFA">
            <w:pPr>
              <w:pStyle w:val="TAC"/>
            </w:pPr>
            <w:r w:rsidRPr="001D386E">
              <w:t>Yes</w:t>
            </w:r>
          </w:p>
        </w:tc>
        <w:tc>
          <w:tcPr>
            <w:tcW w:w="588" w:type="dxa"/>
            <w:gridSpan w:val="2"/>
            <w:vAlign w:val="center"/>
          </w:tcPr>
          <w:p w14:paraId="2A4894FF" w14:textId="77777777" w:rsidR="00B96A1A" w:rsidRPr="001D386E" w:rsidRDefault="00B96A1A" w:rsidP="005C6DFA">
            <w:pPr>
              <w:pStyle w:val="TAC"/>
            </w:pPr>
            <w:r w:rsidRPr="001D386E">
              <w:t>Yes</w:t>
            </w:r>
          </w:p>
        </w:tc>
        <w:tc>
          <w:tcPr>
            <w:tcW w:w="1187" w:type="dxa"/>
            <w:vMerge w:val="restart"/>
            <w:vAlign w:val="center"/>
          </w:tcPr>
          <w:p w14:paraId="3D88B48F" w14:textId="77777777" w:rsidR="00B96A1A" w:rsidRPr="001D386E" w:rsidRDefault="00B96A1A" w:rsidP="005C6DFA">
            <w:pPr>
              <w:pStyle w:val="TAC"/>
            </w:pPr>
            <w:r w:rsidRPr="001D386E">
              <w:t>70</w:t>
            </w:r>
          </w:p>
        </w:tc>
        <w:tc>
          <w:tcPr>
            <w:tcW w:w="1286" w:type="dxa"/>
            <w:vMerge w:val="restart"/>
            <w:vAlign w:val="center"/>
          </w:tcPr>
          <w:p w14:paraId="40839516" w14:textId="77777777" w:rsidR="00B96A1A" w:rsidRPr="001D386E" w:rsidRDefault="00B96A1A" w:rsidP="005C6DFA">
            <w:pPr>
              <w:pStyle w:val="TAC"/>
            </w:pPr>
            <w:r w:rsidRPr="001D386E">
              <w:t>0</w:t>
            </w:r>
          </w:p>
        </w:tc>
      </w:tr>
      <w:tr w:rsidR="00B96A1A" w:rsidRPr="001D386E" w14:paraId="498BD381" w14:textId="77777777" w:rsidTr="005C6DFA">
        <w:trPr>
          <w:jc w:val="center"/>
        </w:trPr>
        <w:tc>
          <w:tcPr>
            <w:tcW w:w="1594" w:type="dxa"/>
            <w:vMerge/>
            <w:vAlign w:val="center"/>
          </w:tcPr>
          <w:p w14:paraId="4B693B9B" w14:textId="77777777" w:rsidR="00B96A1A" w:rsidRPr="001D386E" w:rsidRDefault="00B96A1A" w:rsidP="005C6DFA">
            <w:pPr>
              <w:pStyle w:val="TAC"/>
            </w:pPr>
          </w:p>
        </w:tc>
        <w:tc>
          <w:tcPr>
            <w:tcW w:w="1466" w:type="dxa"/>
            <w:vMerge/>
            <w:vAlign w:val="center"/>
          </w:tcPr>
          <w:p w14:paraId="1F20791C" w14:textId="77777777" w:rsidR="00B96A1A" w:rsidRPr="001D386E" w:rsidRDefault="00B96A1A" w:rsidP="005C6DFA">
            <w:pPr>
              <w:pStyle w:val="TAC"/>
              <w:rPr>
                <w:lang w:eastAsia="ja-JP"/>
              </w:rPr>
            </w:pPr>
          </w:p>
        </w:tc>
        <w:tc>
          <w:tcPr>
            <w:tcW w:w="767" w:type="dxa"/>
            <w:vAlign w:val="center"/>
          </w:tcPr>
          <w:p w14:paraId="3BD2EBCF" w14:textId="77777777" w:rsidR="00B96A1A" w:rsidRPr="001D386E" w:rsidRDefault="00B96A1A" w:rsidP="005C6DFA">
            <w:pPr>
              <w:pStyle w:val="TAC"/>
              <w:rPr>
                <w:rFonts w:eastAsia="SimSun"/>
                <w:lang w:eastAsia="zh-CN"/>
              </w:rPr>
            </w:pPr>
            <w:r w:rsidRPr="001D386E">
              <w:rPr>
                <w:rFonts w:eastAsia="SimSun" w:hint="eastAsia"/>
                <w:lang w:eastAsia="zh-CN"/>
              </w:rPr>
              <w:t>14</w:t>
            </w:r>
          </w:p>
        </w:tc>
        <w:tc>
          <w:tcPr>
            <w:tcW w:w="588" w:type="dxa"/>
            <w:vAlign w:val="center"/>
          </w:tcPr>
          <w:p w14:paraId="25AD265D" w14:textId="77777777" w:rsidR="00B96A1A" w:rsidRPr="001D386E" w:rsidRDefault="00B96A1A" w:rsidP="005C6DFA">
            <w:pPr>
              <w:pStyle w:val="TAC"/>
              <w:rPr>
                <w:b/>
              </w:rPr>
            </w:pPr>
          </w:p>
        </w:tc>
        <w:tc>
          <w:tcPr>
            <w:tcW w:w="586" w:type="dxa"/>
            <w:vAlign w:val="center"/>
          </w:tcPr>
          <w:p w14:paraId="7EA5802B" w14:textId="77777777" w:rsidR="00B96A1A" w:rsidRPr="001D386E" w:rsidRDefault="00B96A1A" w:rsidP="005C6DFA">
            <w:pPr>
              <w:pStyle w:val="TAC"/>
              <w:rPr>
                <w:b/>
              </w:rPr>
            </w:pPr>
          </w:p>
        </w:tc>
        <w:tc>
          <w:tcPr>
            <w:tcW w:w="588" w:type="dxa"/>
            <w:gridSpan w:val="2"/>
            <w:vAlign w:val="center"/>
          </w:tcPr>
          <w:p w14:paraId="2E32EF47" w14:textId="77777777" w:rsidR="00B96A1A" w:rsidRPr="001D386E" w:rsidRDefault="00B96A1A" w:rsidP="005C6DFA">
            <w:pPr>
              <w:pStyle w:val="TAC"/>
            </w:pPr>
            <w:r w:rsidRPr="001D386E">
              <w:t>Yes</w:t>
            </w:r>
          </w:p>
        </w:tc>
        <w:tc>
          <w:tcPr>
            <w:tcW w:w="586" w:type="dxa"/>
            <w:gridSpan w:val="2"/>
            <w:vAlign w:val="center"/>
          </w:tcPr>
          <w:p w14:paraId="731241CB" w14:textId="77777777" w:rsidR="00B96A1A" w:rsidRPr="001D386E" w:rsidRDefault="00B96A1A" w:rsidP="005C6DFA">
            <w:pPr>
              <w:pStyle w:val="TAC"/>
            </w:pPr>
            <w:r w:rsidRPr="001D386E">
              <w:t>Yes</w:t>
            </w:r>
          </w:p>
        </w:tc>
        <w:tc>
          <w:tcPr>
            <w:tcW w:w="587" w:type="dxa"/>
            <w:gridSpan w:val="2"/>
            <w:vAlign w:val="center"/>
          </w:tcPr>
          <w:p w14:paraId="1E730222" w14:textId="77777777" w:rsidR="00B96A1A" w:rsidRPr="001D386E" w:rsidRDefault="00B96A1A" w:rsidP="005C6DFA">
            <w:pPr>
              <w:pStyle w:val="TAC"/>
            </w:pPr>
          </w:p>
        </w:tc>
        <w:tc>
          <w:tcPr>
            <w:tcW w:w="588" w:type="dxa"/>
            <w:gridSpan w:val="2"/>
            <w:vAlign w:val="center"/>
          </w:tcPr>
          <w:p w14:paraId="3D258FB8" w14:textId="77777777" w:rsidR="00B96A1A" w:rsidRPr="001D386E" w:rsidRDefault="00B96A1A" w:rsidP="005C6DFA">
            <w:pPr>
              <w:pStyle w:val="TAC"/>
            </w:pPr>
          </w:p>
        </w:tc>
        <w:tc>
          <w:tcPr>
            <w:tcW w:w="1187" w:type="dxa"/>
            <w:vMerge/>
            <w:vAlign w:val="center"/>
          </w:tcPr>
          <w:p w14:paraId="6507569D" w14:textId="77777777" w:rsidR="00B96A1A" w:rsidRPr="001D386E" w:rsidRDefault="00B96A1A" w:rsidP="005C6DFA">
            <w:pPr>
              <w:pStyle w:val="TAC"/>
            </w:pPr>
          </w:p>
        </w:tc>
        <w:tc>
          <w:tcPr>
            <w:tcW w:w="1286" w:type="dxa"/>
            <w:vMerge/>
            <w:vAlign w:val="center"/>
          </w:tcPr>
          <w:p w14:paraId="6592BDE4" w14:textId="77777777" w:rsidR="00B96A1A" w:rsidRPr="001D386E" w:rsidRDefault="00B96A1A" w:rsidP="005C6DFA">
            <w:pPr>
              <w:pStyle w:val="TAC"/>
            </w:pPr>
          </w:p>
        </w:tc>
      </w:tr>
      <w:tr w:rsidR="00B96A1A" w:rsidRPr="001D386E" w14:paraId="47694F9A" w14:textId="77777777" w:rsidTr="005C6DFA">
        <w:trPr>
          <w:jc w:val="center"/>
        </w:trPr>
        <w:tc>
          <w:tcPr>
            <w:tcW w:w="1594" w:type="dxa"/>
            <w:vMerge/>
            <w:vAlign w:val="center"/>
          </w:tcPr>
          <w:p w14:paraId="143DE97D" w14:textId="77777777" w:rsidR="00B96A1A" w:rsidRPr="001D386E" w:rsidRDefault="00B96A1A" w:rsidP="005C6DFA">
            <w:pPr>
              <w:pStyle w:val="TAC"/>
            </w:pPr>
          </w:p>
        </w:tc>
        <w:tc>
          <w:tcPr>
            <w:tcW w:w="1466" w:type="dxa"/>
            <w:vMerge/>
            <w:vAlign w:val="center"/>
          </w:tcPr>
          <w:p w14:paraId="263309EC" w14:textId="77777777" w:rsidR="00B96A1A" w:rsidRPr="001D386E" w:rsidRDefault="00B96A1A" w:rsidP="005C6DFA">
            <w:pPr>
              <w:pStyle w:val="TAC"/>
              <w:rPr>
                <w:lang w:eastAsia="ja-JP"/>
              </w:rPr>
            </w:pPr>
          </w:p>
        </w:tc>
        <w:tc>
          <w:tcPr>
            <w:tcW w:w="767" w:type="dxa"/>
            <w:vAlign w:val="center"/>
          </w:tcPr>
          <w:p w14:paraId="0F106E57"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0465BDA6"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4E294C11" w14:textId="77777777" w:rsidR="00B96A1A" w:rsidRPr="001D386E" w:rsidRDefault="00B96A1A" w:rsidP="005C6DFA">
            <w:pPr>
              <w:pStyle w:val="TAC"/>
            </w:pPr>
          </w:p>
        </w:tc>
        <w:tc>
          <w:tcPr>
            <w:tcW w:w="1286" w:type="dxa"/>
            <w:vMerge/>
            <w:vAlign w:val="center"/>
          </w:tcPr>
          <w:p w14:paraId="2157FBF3" w14:textId="77777777" w:rsidR="00B96A1A" w:rsidRPr="001D386E" w:rsidRDefault="00B96A1A" w:rsidP="005C6DFA">
            <w:pPr>
              <w:pStyle w:val="TAC"/>
            </w:pPr>
          </w:p>
        </w:tc>
      </w:tr>
      <w:tr w:rsidR="00B96A1A" w:rsidRPr="001D386E" w14:paraId="49A0295F" w14:textId="77777777" w:rsidTr="005C6DFA">
        <w:trPr>
          <w:trHeight w:val="223"/>
          <w:jc w:val="center"/>
        </w:trPr>
        <w:tc>
          <w:tcPr>
            <w:tcW w:w="1594" w:type="dxa"/>
            <w:vMerge w:val="restart"/>
            <w:vAlign w:val="center"/>
          </w:tcPr>
          <w:p w14:paraId="2E1F94DF" w14:textId="77777777" w:rsidR="00B96A1A" w:rsidRPr="001D386E" w:rsidRDefault="00B96A1A" w:rsidP="005C6DFA">
            <w:pPr>
              <w:pStyle w:val="TAC"/>
            </w:pPr>
            <w:r w:rsidRPr="001D386E">
              <w:rPr>
                <w:lang w:val="en-US"/>
              </w:rPr>
              <w:t>CA_2A-14A-66A-66A-66A</w:t>
            </w:r>
          </w:p>
        </w:tc>
        <w:tc>
          <w:tcPr>
            <w:tcW w:w="1466" w:type="dxa"/>
            <w:vMerge w:val="restart"/>
            <w:vAlign w:val="center"/>
          </w:tcPr>
          <w:p w14:paraId="0C9F0542" w14:textId="77777777" w:rsidR="00B96A1A" w:rsidRDefault="00B96A1A" w:rsidP="005C6DFA">
            <w:pPr>
              <w:pStyle w:val="TAC"/>
            </w:pPr>
            <w:r w:rsidRPr="00AF553D">
              <w:t>CA_2A-14A</w:t>
            </w:r>
          </w:p>
          <w:p w14:paraId="4B996B13" w14:textId="77777777" w:rsidR="00B96A1A" w:rsidRPr="001D386E" w:rsidRDefault="00B96A1A" w:rsidP="005C6DFA">
            <w:pPr>
              <w:pStyle w:val="TAC"/>
              <w:rPr>
                <w:lang w:eastAsia="ja-JP"/>
              </w:rPr>
            </w:pPr>
            <w:r w:rsidRPr="00AF553D">
              <w:t>CA_14A-</w:t>
            </w:r>
            <w:r>
              <w:t>66</w:t>
            </w:r>
            <w:r w:rsidRPr="00AF553D">
              <w:t>A</w:t>
            </w:r>
          </w:p>
        </w:tc>
        <w:tc>
          <w:tcPr>
            <w:tcW w:w="767" w:type="dxa"/>
            <w:shd w:val="clear" w:color="auto" w:fill="auto"/>
            <w:vAlign w:val="center"/>
          </w:tcPr>
          <w:p w14:paraId="57AD9749" w14:textId="77777777" w:rsidR="00B96A1A" w:rsidRPr="001D386E" w:rsidRDefault="00B96A1A" w:rsidP="005C6DFA">
            <w:pPr>
              <w:pStyle w:val="TAC"/>
              <w:rPr>
                <w:lang w:eastAsia="zh-CN"/>
              </w:rPr>
            </w:pPr>
            <w:r w:rsidRPr="001D386E">
              <w:rPr>
                <w:bCs/>
                <w:lang w:val="en-US"/>
              </w:rPr>
              <w:t>2</w:t>
            </w:r>
          </w:p>
        </w:tc>
        <w:tc>
          <w:tcPr>
            <w:tcW w:w="588" w:type="dxa"/>
            <w:shd w:val="clear" w:color="auto" w:fill="auto"/>
            <w:vAlign w:val="center"/>
          </w:tcPr>
          <w:p w14:paraId="3991AE20" w14:textId="77777777" w:rsidR="00B96A1A" w:rsidRPr="001D386E" w:rsidRDefault="00B96A1A" w:rsidP="005C6DFA">
            <w:pPr>
              <w:pStyle w:val="TAC"/>
            </w:pPr>
          </w:p>
        </w:tc>
        <w:tc>
          <w:tcPr>
            <w:tcW w:w="586" w:type="dxa"/>
            <w:vAlign w:val="center"/>
          </w:tcPr>
          <w:p w14:paraId="24D1DCF7" w14:textId="77777777" w:rsidR="00B96A1A" w:rsidRPr="001D386E" w:rsidRDefault="00B96A1A" w:rsidP="005C6DFA">
            <w:pPr>
              <w:pStyle w:val="TAC"/>
            </w:pPr>
          </w:p>
        </w:tc>
        <w:tc>
          <w:tcPr>
            <w:tcW w:w="588" w:type="dxa"/>
            <w:gridSpan w:val="2"/>
            <w:vAlign w:val="center"/>
          </w:tcPr>
          <w:p w14:paraId="2216B351" w14:textId="77777777" w:rsidR="00B96A1A" w:rsidRPr="001D386E" w:rsidRDefault="00B96A1A" w:rsidP="005C6DFA">
            <w:pPr>
              <w:pStyle w:val="TAC"/>
            </w:pPr>
            <w:r w:rsidRPr="001D386E">
              <w:t>Yes</w:t>
            </w:r>
          </w:p>
        </w:tc>
        <w:tc>
          <w:tcPr>
            <w:tcW w:w="586" w:type="dxa"/>
            <w:gridSpan w:val="2"/>
            <w:vAlign w:val="center"/>
          </w:tcPr>
          <w:p w14:paraId="5BE9FE1F" w14:textId="77777777" w:rsidR="00B96A1A" w:rsidRPr="001D386E" w:rsidRDefault="00B96A1A" w:rsidP="005C6DFA">
            <w:pPr>
              <w:pStyle w:val="TAC"/>
            </w:pPr>
            <w:r w:rsidRPr="001D386E">
              <w:t>Yes</w:t>
            </w:r>
          </w:p>
        </w:tc>
        <w:tc>
          <w:tcPr>
            <w:tcW w:w="587" w:type="dxa"/>
            <w:gridSpan w:val="2"/>
            <w:vAlign w:val="center"/>
          </w:tcPr>
          <w:p w14:paraId="3AC6C0FB" w14:textId="77777777" w:rsidR="00B96A1A" w:rsidRPr="001D386E" w:rsidRDefault="00B96A1A" w:rsidP="005C6DFA">
            <w:pPr>
              <w:pStyle w:val="TAC"/>
            </w:pPr>
            <w:r w:rsidRPr="001D386E">
              <w:t>Yes</w:t>
            </w:r>
          </w:p>
        </w:tc>
        <w:tc>
          <w:tcPr>
            <w:tcW w:w="588" w:type="dxa"/>
            <w:gridSpan w:val="2"/>
            <w:vAlign w:val="center"/>
          </w:tcPr>
          <w:p w14:paraId="75E62F3A" w14:textId="77777777" w:rsidR="00B96A1A" w:rsidRPr="001D386E" w:rsidRDefault="00B96A1A" w:rsidP="005C6DFA">
            <w:pPr>
              <w:pStyle w:val="TAC"/>
            </w:pPr>
            <w:r w:rsidRPr="001D386E">
              <w:t>Yes</w:t>
            </w:r>
          </w:p>
        </w:tc>
        <w:tc>
          <w:tcPr>
            <w:tcW w:w="1187" w:type="dxa"/>
            <w:vMerge w:val="restart"/>
            <w:vAlign w:val="center"/>
          </w:tcPr>
          <w:p w14:paraId="1AAEC04E" w14:textId="77777777" w:rsidR="00B96A1A" w:rsidRPr="001D386E" w:rsidRDefault="00B96A1A" w:rsidP="005C6DFA">
            <w:pPr>
              <w:pStyle w:val="TAC"/>
            </w:pPr>
            <w:r w:rsidRPr="001D386E">
              <w:t>90</w:t>
            </w:r>
          </w:p>
        </w:tc>
        <w:tc>
          <w:tcPr>
            <w:tcW w:w="1286" w:type="dxa"/>
            <w:vMerge w:val="restart"/>
            <w:vAlign w:val="center"/>
          </w:tcPr>
          <w:p w14:paraId="3D142A1B" w14:textId="77777777" w:rsidR="00B96A1A" w:rsidRPr="001D386E" w:rsidRDefault="00B96A1A" w:rsidP="005C6DFA">
            <w:pPr>
              <w:pStyle w:val="TAC"/>
            </w:pPr>
            <w:r w:rsidRPr="001D386E">
              <w:t>0</w:t>
            </w:r>
          </w:p>
        </w:tc>
      </w:tr>
      <w:tr w:rsidR="00B96A1A" w:rsidRPr="001D386E" w14:paraId="5E7F8F1C" w14:textId="77777777" w:rsidTr="005C6DFA">
        <w:trPr>
          <w:trHeight w:val="223"/>
          <w:jc w:val="center"/>
        </w:trPr>
        <w:tc>
          <w:tcPr>
            <w:tcW w:w="1594" w:type="dxa"/>
            <w:vMerge/>
            <w:vAlign w:val="center"/>
          </w:tcPr>
          <w:p w14:paraId="205FFA01" w14:textId="77777777" w:rsidR="00B96A1A" w:rsidRPr="001D386E" w:rsidRDefault="00B96A1A" w:rsidP="005C6DFA">
            <w:pPr>
              <w:pStyle w:val="TAC"/>
            </w:pPr>
          </w:p>
        </w:tc>
        <w:tc>
          <w:tcPr>
            <w:tcW w:w="1466" w:type="dxa"/>
            <w:vMerge/>
            <w:vAlign w:val="center"/>
          </w:tcPr>
          <w:p w14:paraId="1D06BFB3" w14:textId="77777777" w:rsidR="00B96A1A" w:rsidRPr="001D386E" w:rsidRDefault="00B96A1A" w:rsidP="005C6DFA">
            <w:pPr>
              <w:pStyle w:val="TAC"/>
              <w:rPr>
                <w:lang w:eastAsia="ja-JP"/>
              </w:rPr>
            </w:pPr>
          </w:p>
        </w:tc>
        <w:tc>
          <w:tcPr>
            <w:tcW w:w="767" w:type="dxa"/>
            <w:shd w:val="clear" w:color="auto" w:fill="auto"/>
            <w:vAlign w:val="center"/>
          </w:tcPr>
          <w:p w14:paraId="26F4E682"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1C3BD0B6" w14:textId="77777777" w:rsidR="00B96A1A" w:rsidRPr="001D386E" w:rsidRDefault="00B96A1A" w:rsidP="005C6DFA">
            <w:pPr>
              <w:pStyle w:val="TAC"/>
            </w:pPr>
          </w:p>
        </w:tc>
        <w:tc>
          <w:tcPr>
            <w:tcW w:w="586" w:type="dxa"/>
            <w:vAlign w:val="center"/>
          </w:tcPr>
          <w:p w14:paraId="3DC29488" w14:textId="77777777" w:rsidR="00B96A1A" w:rsidRPr="001D386E" w:rsidRDefault="00B96A1A" w:rsidP="005C6DFA">
            <w:pPr>
              <w:pStyle w:val="TAC"/>
            </w:pPr>
          </w:p>
        </w:tc>
        <w:tc>
          <w:tcPr>
            <w:tcW w:w="588" w:type="dxa"/>
            <w:gridSpan w:val="2"/>
            <w:vAlign w:val="center"/>
          </w:tcPr>
          <w:p w14:paraId="6CC90B02" w14:textId="77777777" w:rsidR="00B96A1A" w:rsidRPr="001D386E" w:rsidRDefault="00B96A1A" w:rsidP="005C6DFA">
            <w:pPr>
              <w:pStyle w:val="TAC"/>
            </w:pPr>
            <w:r w:rsidRPr="001D386E">
              <w:t>Yes</w:t>
            </w:r>
          </w:p>
        </w:tc>
        <w:tc>
          <w:tcPr>
            <w:tcW w:w="586" w:type="dxa"/>
            <w:gridSpan w:val="2"/>
            <w:vAlign w:val="center"/>
          </w:tcPr>
          <w:p w14:paraId="77B83140" w14:textId="77777777" w:rsidR="00B96A1A" w:rsidRPr="001D386E" w:rsidRDefault="00B96A1A" w:rsidP="005C6DFA">
            <w:pPr>
              <w:pStyle w:val="TAC"/>
            </w:pPr>
            <w:r w:rsidRPr="001D386E">
              <w:t>Yes</w:t>
            </w:r>
          </w:p>
        </w:tc>
        <w:tc>
          <w:tcPr>
            <w:tcW w:w="587" w:type="dxa"/>
            <w:gridSpan w:val="2"/>
            <w:vAlign w:val="center"/>
          </w:tcPr>
          <w:p w14:paraId="7046693F" w14:textId="77777777" w:rsidR="00B96A1A" w:rsidRPr="001D386E" w:rsidRDefault="00B96A1A" w:rsidP="005C6DFA">
            <w:pPr>
              <w:pStyle w:val="TAC"/>
            </w:pPr>
          </w:p>
        </w:tc>
        <w:tc>
          <w:tcPr>
            <w:tcW w:w="588" w:type="dxa"/>
            <w:gridSpan w:val="2"/>
            <w:vAlign w:val="center"/>
          </w:tcPr>
          <w:p w14:paraId="58407F9C" w14:textId="77777777" w:rsidR="00B96A1A" w:rsidRPr="001D386E" w:rsidRDefault="00B96A1A" w:rsidP="005C6DFA">
            <w:pPr>
              <w:pStyle w:val="TAC"/>
            </w:pPr>
          </w:p>
        </w:tc>
        <w:tc>
          <w:tcPr>
            <w:tcW w:w="1187" w:type="dxa"/>
            <w:vMerge/>
            <w:vAlign w:val="center"/>
          </w:tcPr>
          <w:p w14:paraId="3D6C68E7" w14:textId="77777777" w:rsidR="00B96A1A" w:rsidRPr="001D386E" w:rsidRDefault="00B96A1A" w:rsidP="005C6DFA">
            <w:pPr>
              <w:pStyle w:val="TAC"/>
            </w:pPr>
          </w:p>
        </w:tc>
        <w:tc>
          <w:tcPr>
            <w:tcW w:w="1286" w:type="dxa"/>
            <w:vMerge/>
            <w:vAlign w:val="center"/>
          </w:tcPr>
          <w:p w14:paraId="0301289C" w14:textId="77777777" w:rsidR="00B96A1A" w:rsidRPr="001D386E" w:rsidRDefault="00B96A1A" w:rsidP="005C6DFA">
            <w:pPr>
              <w:pStyle w:val="TAC"/>
            </w:pPr>
          </w:p>
        </w:tc>
      </w:tr>
      <w:tr w:rsidR="00B96A1A" w:rsidRPr="001D386E" w14:paraId="7292812E" w14:textId="77777777" w:rsidTr="005C6DFA">
        <w:trPr>
          <w:trHeight w:val="223"/>
          <w:jc w:val="center"/>
        </w:trPr>
        <w:tc>
          <w:tcPr>
            <w:tcW w:w="1594" w:type="dxa"/>
            <w:vMerge/>
            <w:vAlign w:val="center"/>
          </w:tcPr>
          <w:p w14:paraId="5EA205FB" w14:textId="77777777" w:rsidR="00B96A1A" w:rsidRPr="001D386E" w:rsidRDefault="00B96A1A" w:rsidP="005C6DFA">
            <w:pPr>
              <w:pStyle w:val="TAC"/>
            </w:pPr>
          </w:p>
        </w:tc>
        <w:tc>
          <w:tcPr>
            <w:tcW w:w="1466" w:type="dxa"/>
            <w:vMerge/>
            <w:vAlign w:val="center"/>
          </w:tcPr>
          <w:p w14:paraId="08CC52BE" w14:textId="77777777" w:rsidR="00B96A1A" w:rsidRPr="001D386E" w:rsidRDefault="00B96A1A" w:rsidP="005C6DFA">
            <w:pPr>
              <w:pStyle w:val="TAC"/>
              <w:rPr>
                <w:lang w:eastAsia="ja-JP"/>
              </w:rPr>
            </w:pPr>
          </w:p>
        </w:tc>
        <w:tc>
          <w:tcPr>
            <w:tcW w:w="767" w:type="dxa"/>
            <w:shd w:val="clear" w:color="auto" w:fill="auto"/>
            <w:vAlign w:val="center"/>
          </w:tcPr>
          <w:p w14:paraId="218EED5C" w14:textId="77777777" w:rsidR="00B96A1A" w:rsidRPr="001D386E" w:rsidRDefault="00B96A1A" w:rsidP="005C6DFA">
            <w:pPr>
              <w:pStyle w:val="TAC"/>
              <w:rPr>
                <w:lang w:eastAsia="zh-CN"/>
              </w:rPr>
            </w:pPr>
            <w:r w:rsidRPr="001D386E">
              <w:rPr>
                <w:bCs/>
                <w:lang w:val="en-US"/>
              </w:rPr>
              <w:t>66</w:t>
            </w:r>
          </w:p>
        </w:tc>
        <w:tc>
          <w:tcPr>
            <w:tcW w:w="3523" w:type="dxa"/>
            <w:gridSpan w:val="10"/>
            <w:shd w:val="clear" w:color="auto" w:fill="auto"/>
            <w:vAlign w:val="center"/>
          </w:tcPr>
          <w:p w14:paraId="0334ADF4" w14:textId="77777777" w:rsidR="00B96A1A" w:rsidRPr="001D386E" w:rsidRDefault="00B96A1A" w:rsidP="005C6DFA">
            <w:pPr>
              <w:pStyle w:val="TAC"/>
            </w:pPr>
            <w:r w:rsidRPr="001D386E">
              <w:t>See CA_66A-66A-66A Bandwidth Combination Set 0 in Table 5.6A.1-4</w:t>
            </w:r>
          </w:p>
        </w:tc>
        <w:tc>
          <w:tcPr>
            <w:tcW w:w="1187" w:type="dxa"/>
            <w:vMerge/>
            <w:vAlign w:val="center"/>
          </w:tcPr>
          <w:p w14:paraId="170220B7" w14:textId="77777777" w:rsidR="00B96A1A" w:rsidRPr="001D386E" w:rsidRDefault="00B96A1A" w:rsidP="005C6DFA">
            <w:pPr>
              <w:pStyle w:val="TAC"/>
            </w:pPr>
          </w:p>
        </w:tc>
        <w:tc>
          <w:tcPr>
            <w:tcW w:w="1286" w:type="dxa"/>
            <w:vMerge/>
            <w:vAlign w:val="center"/>
          </w:tcPr>
          <w:p w14:paraId="47ADD35D" w14:textId="77777777" w:rsidR="00B96A1A" w:rsidRPr="001D386E" w:rsidRDefault="00B96A1A" w:rsidP="005C6DFA">
            <w:pPr>
              <w:pStyle w:val="TAC"/>
            </w:pPr>
          </w:p>
        </w:tc>
      </w:tr>
      <w:tr w:rsidR="00B96A1A" w:rsidRPr="001D386E" w14:paraId="3889EEA3" w14:textId="77777777" w:rsidTr="005C6DFA">
        <w:trPr>
          <w:trHeight w:val="223"/>
          <w:jc w:val="center"/>
        </w:trPr>
        <w:tc>
          <w:tcPr>
            <w:tcW w:w="1594" w:type="dxa"/>
            <w:vMerge w:val="restart"/>
            <w:vAlign w:val="center"/>
          </w:tcPr>
          <w:p w14:paraId="7972BF36" w14:textId="77777777" w:rsidR="00B96A1A" w:rsidRPr="005A61A1" w:rsidRDefault="00B96A1A" w:rsidP="005C6DFA">
            <w:pPr>
              <w:pStyle w:val="TAC"/>
            </w:pPr>
            <w:r w:rsidRPr="005A61A1">
              <w:rPr>
                <w:szCs w:val="18"/>
              </w:rPr>
              <w:t>CA_2A-26A-66A</w:t>
            </w:r>
          </w:p>
        </w:tc>
        <w:tc>
          <w:tcPr>
            <w:tcW w:w="1466" w:type="dxa"/>
            <w:vMerge w:val="restart"/>
            <w:vAlign w:val="center"/>
          </w:tcPr>
          <w:p w14:paraId="421E846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27CA8B7C" w14:textId="77777777" w:rsidR="00B96A1A" w:rsidRPr="005A61A1" w:rsidRDefault="00B96A1A" w:rsidP="005C6DFA">
            <w:pPr>
              <w:pStyle w:val="TAC"/>
              <w:rPr>
                <w:lang w:eastAsia="zh-CN"/>
              </w:rPr>
            </w:pPr>
            <w:r w:rsidRPr="005A61A1">
              <w:rPr>
                <w:lang w:eastAsia="zh-CN"/>
              </w:rPr>
              <w:t>2</w:t>
            </w:r>
          </w:p>
        </w:tc>
        <w:tc>
          <w:tcPr>
            <w:tcW w:w="588" w:type="dxa"/>
            <w:shd w:val="clear" w:color="auto" w:fill="auto"/>
            <w:vAlign w:val="center"/>
          </w:tcPr>
          <w:p w14:paraId="2055D7A2" w14:textId="77777777" w:rsidR="00B96A1A" w:rsidRPr="005A61A1" w:rsidRDefault="00B96A1A" w:rsidP="005C6DFA">
            <w:pPr>
              <w:pStyle w:val="TAC"/>
            </w:pPr>
          </w:p>
        </w:tc>
        <w:tc>
          <w:tcPr>
            <w:tcW w:w="586" w:type="dxa"/>
            <w:vAlign w:val="center"/>
          </w:tcPr>
          <w:p w14:paraId="183E358D" w14:textId="77777777" w:rsidR="00B96A1A" w:rsidRPr="005A61A1" w:rsidRDefault="00B96A1A" w:rsidP="005C6DFA">
            <w:pPr>
              <w:pStyle w:val="TAC"/>
            </w:pPr>
            <w:r w:rsidRPr="005A61A1">
              <w:rPr>
                <w:szCs w:val="18"/>
              </w:rPr>
              <w:t>Yes</w:t>
            </w:r>
          </w:p>
        </w:tc>
        <w:tc>
          <w:tcPr>
            <w:tcW w:w="588" w:type="dxa"/>
            <w:gridSpan w:val="2"/>
            <w:vAlign w:val="center"/>
          </w:tcPr>
          <w:p w14:paraId="25991194"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7C442CCF"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5E77FD6E"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3C424518" w14:textId="77777777" w:rsidR="00B96A1A" w:rsidRPr="005A61A1" w:rsidRDefault="00B96A1A" w:rsidP="005C6DFA">
            <w:pPr>
              <w:pStyle w:val="TAC"/>
              <w:rPr>
                <w:lang w:eastAsia="zh-CN"/>
              </w:rPr>
            </w:pPr>
            <w:r w:rsidRPr="005A61A1">
              <w:rPr>
                <w:lang w:eastAsia="zh-CN"/>
              </w:rPr>
              <w:t>Yes</w:t>
            </w:r>
          </w:p>
        </w:tc>
        <w:tc>
          <w:tcPr>
            <w:tcW w:w="1187" w:type="dxa"/>
            <w:vMerge w:val="restart"/>
            <w:vAlign w:val="center"/>
          </w:tcPr>
          <w:p w14:paraId="55618548"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1942F3A6" w14:textId="77777777" w:rsidR="00B96A1A" w:rsidRPr="005A61A1" w:rsidRDefault="00B96A1A" w:rsidP="005C6DFA">
            <w:pPr>
              <w:pStyle w:val="TAC"/>
              <w:rPr>
                <w:lang w:eastAsia="zh-CN"/>
              </w:rPr>
            </w:pPr>
            <w:r w:rsidRPr="005A61A1">
              <w:rPr>
                <w:lang w:eastAsia="zh-CN"/>
              </w:rPr>
              <w:t>0</w:t>
            </w:r>
          </w:p>
        </w:tc>
      </w:tr>
      <w:tr w:rsidR="00B96A1A" w:rsidRPr="001D386E" w14:paraId="2E4E9BAF" w14:textId="77777777" w:rsidTr="005C6DFA">
        <w:trPr>
          <w:trHeight w:val="223"/>
          <w:jc w:val="center"/>
        </w:trPr>
        <w:tc>
          <w:tcPr>
            <w:tcW w:w="1594" w:type="dxa"/>
            <w:vMerge/>
            <w:vAlign w:val="center"/>
          </w:tcPr>
          <w:p w14:paraId="1E94BA0F" w14:textId="77777777" w:rsidR="00B96A1A" w:rsidRPr="001D386E" w:rsidRDefault="00B96A1A" w:rsidP="005C6DFA">
            <w:pPr>
              <w:pStyle w:val="TAC"/>
            </w:pPr>
          </w:p>
        </w:tc>
        <w:tc>
          <w:tcPr>
            <w:tcW w:w="1466" w:type="dxa"/>
            <w:vMerge/>
            <w:vAlign w:val="center"/>
          </w:tcPr>
          <w:p w14:paraId="4AB298EE" w14:textId="77777777" w:rsidR="00B96A1A" w:rsidRPr="001D386E" w:rsidRDefault="00B96A1A" w:rsidP="005C6DFA">
            <w:pPr>
              <w:pStyle w:val="TAC"/>
              <w:rPr>
                <w:lang w:eastAsia="zh-CN"/>
              </w:rPr>
            </w:pPr>
          </w:p>
        </w:tc>
        <w:tc>
          <w:tcPr>
            <w:tcW w:w="767" w:type="dxa"/>
            <w:shd w:val="clear" w:color="auto" w:fill="auto"/>
            <w:vAlign w:val="center"/>
          </w:tcPr>
          <w:p w14:paraId="40A1C73D" w14:textId="77777777" w:rsidR="00B96A1A" w:rsidRPr="005A61A1" w:rsidRDefault="00B96A1A" w:rsidP="005C6DFA">
            <w:pPr>
              <w:pStyle w:val="TAC"/>
              <w:rPr>
                <w:lang w:eastAsia="zh-CN"/>
              </w:rPr>
            </w:pPr>
            <w:r w:rsidRPr="005A61A1">
              <w:rPr>
                <w:lang w:eastAsia="zh-CN"/>
              </w:rPr>
              <w:t>26</w:t>
            </w:r>
          </w:p>
        </w:tc>
        <w:tc>
          <w:tcPr>
            <w:tcW w:w="588" w:type="dxa"/>
            <w:shd w:val="clear" w:color="auto" w:fill="auto"/>
            <w:vAlign w:val="center"/>
          </w:tcPr>
          <w:p w14:paraId="196554C4" w14:textId="77777777" w:rsidR="00B96A1A" w:rsidRPr="005A61A1" w:rsidRDefault="00B96A1A" w:rsidP="005C6DFA">
            <w:pPr>
              <w:pStyle w:val="TAC"/>
            </w:pPr>
          </w:p>
        </w:tc>
        <w:tc>
          <w:tcPr>
            <w:tcW w:w="586" w:type="dxa"/>
            <w:vAlign w:val="center"/>
          </w:tcPr>
          <w:p w14:paraId="5F71A25E" w14:textId="77777777" w:rsidR="00B96A1A" w:rsidRPr="005A61A1" w:rsidRDefault="00B96A1A" w:rsidP="005C6DFA">
            <w:pPr>
              <w:pStyle w:val="TAC"/>
            </w:pPr>
            <w:r w:rsidRPr="005A61A1">
              <w:rPr>
                <w:szCs w:val="18"/>
                <w:lang w:eastAsia="zh-CN"/>
              </w:rPr>
              <w:t>Yes</w:t>
            </w:r>
          </w:p>
        </w:tc>
        <w:tc>
          <w:tcPr>
            <w:tcW w:w="588" w:type="dxa"/>
            <w:gridSpan w:val="2"/>
            <w:vAlign w:val="center"/>
          </w:tcPr>
          <w:p w14:paraId="256ECEB6"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26FCD870"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4D07FCA1"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46739251" w14:textId="77777777" w:rsidR="00B96A1A" w:rsidRPr="005A61A1" w:rsidRDefault="00B96A1A" w:rsidP="005C6DFA">
            <w:pPr>
              <w:pStyle w:val="TAC"/>
              <w:rPr>
                <w:lang w:eastAsia="zh-CN"/>
              </w:rPr>
            </w:pPr>
          </w:p>
        </w:tc>
        <w:tc>
          <w:tcPr>
            <w:tcW w:w="1187" w:type="dxa"/>
            <w:vMerge/>
            <w:vAlign w:val="center"/>
          </w:tcPr>
          <w:p w14:paraId="5AC1017E" w14:textId="77777777" w:rsidR="00B96A1A" w:rsidRPr="001D386E" w:rsidRDefault="00B96A1A" w:rsidP="005C6DFA">
            <w:pPr>
              <w:pStyle w:val="TAC"/>
            </w:pPr>
          </w:p>
        </w:tc>
        <w:tc>
          <w:tcPr>
            <w:tcW w:w="1286" w:type="dxa"/>
            <w:vMerge/>
            <w:vAlign w:val="center"/>
          </w:tcPr>
          <w:p w14:paraId="39633755" w14:textId="77777777" w:rsidR="00B96A1A" w:rsidRPr="001D386E" w:rsidRDefault="00B96A1A" w:rsidP="005C6DFA">
            <w:pPr>
              <w:pStyle w:val="TAC"/>
            </w:pPr>
          </w:p>
        </w:tc>
      </w:tr>
      <w:tr w:rsidR="00B96A1A" w:rsidRPr="001D386E" w14:paraId="27E1CFAE" w14:textId="77777777" w:rsidTr="005C6DFA">
        <w:trPr>
          <w:trHeight w:val="223"/>
          <w:jc w:val="center"/>
        </w:trPr>
        <w:tc>
          <w:tcPr>
            <w:tcW w:w="1594" w:type="dxa"/>
            <w:vMerge/>
            <w:vAlign w:val="center"/>
          </w:tcPr>
          <w:p w14:paraId="18B76051" w14:textId="77777777" w:rsidR="00B96A1A" w:rsidRPr="001D386E" w:rsidRDefault="00B96A1A" w:rsidP="005C6DFA">
            <w:pPr>
              <w:pStyle w:val="TAC"/>
            </w:pPr>
          </w:p>
        </w:tc>
        <w:tc>
          <w:tcPr>
            <w:tcW w:w="1466" w:type="dxa"/>
            <w:vMerge/>
            <w:vAlign w:val="center"/>
          </w:tcPr>
          <w:p w14:paraId="4DF6D1CD" w14:textId="77777777" w:rsidR="00B96A1A" w:rsidRPr="001D386E" w:rsidRDefault="00B96A1A" w:rsidP="005C6DFA">
            <w:pPr>
              <w:pStyle w:val="TAC"/>
              <w:rPr>
                <w:lang w:eastAsia="zh-CN"/>
              </w:rPr>
            </w:pPr>
          </w:p>
        </w:tc>
        <w:tc>
          <w:tcPr>
            <w:tcW w:w="767" w:type="dxa"/>
            <w:shd w:val="clear" w:color="auto" w:fill="auto"/>
            <w:vAlign w:val="center"/>
          </w:tcPr>
          <w:p w14:paraId="10DB7F2A" w14:textId="77777777" w:rsidR="00B96A1A" w:rsidRPr="005A61A1" w:rsidRDefault="00B96A1A" w:rsidP="005C6DFA">
            <w:pPr>
              <w:pStyle w:val="TAC"/>
              <w:rPr>
                <w:lang w:eastAsia="zh-CN"/>
              </w:rPr>
            </w:pPr>
            <w:r w:rsidRPr="005A61A1">
              <w:rPr>
                <w:lang w:eastAsia="zh-CN"/>
              </w:rPr>
              <w:t>66</w:t>
            </w:r>
          </w:p>
        </w:tc>
        <w:tc>
          <w:tcPr>
            <w:tcW w:w="588" w:type="dxa"/>
            <w:shd w:val="clear" w:color="auto" w:fill="auto"/>
            <w:vAlign w:val="center"/>
          </w:tcPr>
          <w:p w14:paraId="4FAA31FE" w14:textId="77777777" w:rsidR="00B96A1A" w:rsidRPr="005A61A1" w:rsidRDefault="00B96A1A" w:rsidP="005C6DFA">
            <w:pPr>
              <w:pStyle w:val="TAC"/>
            </w:pPr>
          </w:p>
        </w:tc>
        <w:tc>
          <w:tcPr>
            <w:tcW w:w="586" w:type="dxa"/>
            <w:vAlign w:val="center"/>
          </w:tcPr>
          <w:p w14:paraId="4F4CBEE8" w14:textId="77777777" w:rsidR="00B96A1A" w:rsidRPr="005A61A1" w:rsidRDefault="00B96A1A" w:rsidP="005C6DFA">
            <w:pPr>
              <w:pStyle w:val="TAC"/>
            </w:pPr>
            <w:r w:rsidRPr="005A61A1">
              <w:rPr>
                <w:szCs w:val="18"/>
              </w:rPr>
              <w:t>Yes</w:t>
            </w:r>
          </w:p>
        </w:tc>
        <w:tc>
          <w:tcPr>
            <w:tcW w:w="588" w:type="dxa"/>
            <w:gridSpan w:val="2"/>
            <w:vAlign w:val="center"/>
          </w:tcPr>
          <w:p w14:paraId="4E4497C2"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387EC046"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71A30C40"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1719F6C1" w14:textId="77777777" w:rsidR="00B96A1A" w:rsidRPr="005A61A1" w:rsidRDefault="00B96A1A" w:rsidP="005C6DFA">
            <w:pPr>
              <w:pStyle w:val="TAC"/>
              <w:rPr>
                <w:lang w:eastAsia="zh-CN"/>
              </w:rPr>
            </w:pPr>
            <w:r w:rsidRPr="005A61A1">
              <w:rPr>
                <w:lang w:eastAsia="zh-CN"/>
              </w:rPr>
              <w:t>Yes</w:t>
            </w:r>
          </w:p>
        </w:tc>
        <w:tc>
          <w:tcPr>
            <w:tcW w:w="1187" w:type="dxa"/>
            <w:vMerge/>
            <w:vAlign w:val="center"/>
          </w:tcPr>
          <w:p w14:paraId="5A1BF532" w14:textId="77777777" w:rsidR="00B96A1A" w:rsidRPr="001D386E" w:rsidRDefault="00B96A1A" w:rsidP="005C6DFA">
            <w:pPr>
              <w:pStyle w:val="TAC"/>
            </w:pPr>
          </w:p>
        </w:tc>
        <w:tc>
          <w:tcPr>
            <w:tcW w:w="1286" w:type="dxa"/>
            <w:vMerge/>
            <w:vAlign w:val="center"/>
          </w:tcPr>
          <w:p w14:paraId="7D9A6A02" w14:textId="77777777" w:rsidR="00B96A1A" w:rsidRPr="001D386E" w:rsidRDefault="00B96A1A" w:rsidP="005C6DFA">
            <w:pPr>
              <w:pStyle w:val="TAC"/>
            </w:pPr>
          </w:p>
        </w:tc>
      </w:tr>
      <w:tr w:rsidR="00B96A1A" w:rsidRPr="001D386E" w14:paraId="70638613" w14:textId="77777777" w:rsidTr="005C6DFA">
        <w:trPr>
          <w:trHeight w:val="223"/>
          <w:jc w:val="center"/>
        </w:trPr>
        <w:tc>
          <w:tcPr>
            <w:tcW w:w="1594" w:type="dxa"/>
            <w:vMerge w:val="restart"/>
            <w:vAlign w:val="center"/>
          </w:tcPr>
          <w:p w14:paraId="1CE910EB" w14:textId="77777777" w:rsidR="00B96A1A" w:rsidRPr="001D386E" w:rsidRDefault="00B96A1A" w:rsidP="005C6DFA">
            <w:pPr>
              <w:pStyle w:val="TAC"/>
            </w:pPr>
            <w:r w:rsidRPr="001D386E">
              <w:t>CA_2A-28A-66A</w:t>
            </w:r>
          </w:p>
        </w:tc>
        <w:tc>
          <w:tcPr>
            <w:tcW w:w="1466" w:type="dxa"/>
            <w:vMerge w:val="restart"/>
            <w:vAlign w:val="center"/>
          </w:tcPr>
          <w:p w14:paraId="343ABE8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CABC22B"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444BAE4" w14:textId="77777777" w:rsidR="00B96A1A" w:rsidRPr="001D386E" w:rsidRDefault="00B96A1A" w:rsidP="005C6DFA">
            <w:pPr>
              <w:pStyle w:val="TAC"/>
            </w:pPr>
          </w:p>
        </w:tc>
        <w:tc>
          <w:tcPr>
            <w:tcW w:w="586" w:type="dxa"/>
            <w:vAlign w:val="center"/>
          </w:tcPr>
          <w:p w14:paraId="0BC2C3C7" w14:textId="77777777" w:rsidR="00B96A1A" w:rsidRPr="001D386E" w:rsidRDefault="00B96A1A" w:rsidP="005C6DFA">
            <w:pPr>
              <w:pStyle w:val="TAC"/>
            </w:pPr>
          </w:p>
        </w:tc>
        <w:tc>
          <w:tcPr>
            <w:tcW w:w="588" w:type="dxa"/>
            <w:gridSpan w:val="2"/>
            <w:vAlign w:val="center"/>
          </w:tcPr>
          <w:p w14:paraId="49DD620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D05FA2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95BC8E5"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136E1A4"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17B3282" w14:textId="77777777" w:rsidR="00B96A1A" w:rsidRPr="001D386E" w:rsidRDefault="00B96A1A" w:rsidP="005C6DFA">
            <w:pPr>
              <w:pStyle w:val="TAC"/>
            </w:pPr>
            <w:r w:rsidRPr="001D386E">
              <w:t>60</w:t>
            </w:r>
          </w:p>
        </w:tc>
        <w:tc>
          <w:tcPr>
            <w:tcW w:w="1286" w:type="dxa"/>
            <w:vMerge w:val="restart"/>
            <w:vAlign w:val="center"/>
          </w:tcPr>
          <w:p w14:paraId="2E4D8E94" w14:textId="77777777" w:rsidR="00B96A1A" w:rsidRPr="001D386E" w:rsidRDefault="00B96A1A" w:rsidP="005C6DFA">
            <w:pPr>
              <w:pStyle w:val="TAC"/>
            </w:pPr>
            <w:r w:rsidRPr="001D386E">
              <w:t>0</w:t>
            </w:r>
          </w:p>
        </w:tc>
      </w:tr>
      <w:tr w:rsidR="00B96A1A" w:rsidRPr="001D386E" w14:paraId="1BAF0C7B" w14:textId="77777777" w:rsidTr="005C6DFA">
        <w:trPr>
          <w:trHeight w:val="223"/>
          <w:jc w:val="center"/>
        </w:trPr>
        <w:tc>
          <w:tcPr>
            <w:tcW w:w="1594" w:type="dxa"/>
            <w:vMerge/>
            <w:vAlign w:val="center"/>
          </w:tcPr>
          <w:p w14:paraId="351B7D97" w14:textId="77777777" w:rsidR="00B96A1A" w:rsidRPr="001D386E" w:rsidRDefault="00B96A1A" w:rsidP="005C6DFA">
            <w:pPr>
              <w:pStyle w:val="TAC"/>
            </w:pPr>
          </w:p>
        </w:tc>
        <w:tc>
          <w:tcPr>
            <w:tcW w:w="1466" w:type="dxa"/>
            <w:vMerge/>
            <w:vAlign w:val="center"/>
          </w:tcPr>
          <w:p w14:paraId="7AADD8E7" w14:textId="77777777" w:rsidR="00B96A1A" w:rsidRPr="001D386E" w:rsidRDefault="00B96A1A" w:rsidP="005C6DFA">
            <w:pPr>
              <w:pStyle w:val="TAC"/>
              <w:rPr>
                <w:lang w:eastAsia="zh-CN"/>
              </w:rPr>
            </w:pPr>
          </w:p>
        </w:tc>
        <w:tc>
          <w:tcPr>
            <w:tcW w:w="767" w:type="dxa"/>
            <w:shd w:val="clear" w:color="auto" w:fill="auto"/>
            <w:vAlign w:val="center"/>
          </w:tcPr>
          <w:p w14:paraId="7A6707F5"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5DA92D86" w14:textId="77777777" w:rsidR="00B96A1A" w:rsidRPr="001D386E" w:rsidRDefault="00B96A1A" w:rsidP="005C6DFA">
            <w:pPr>
              <w:pStyle w:val="TAC"/>
            </w:pPr>
          </w:p>
        </w:tc>
        <w:tc>
          <w:tcPr>
            <w:tcW w:w="586" w:type="dxa"/>
            <w:vAlign w:val="center"/>
          </w:tcPr>
          <w:p w14:paraId="3E4460B2" w14:textId="77777777" w:rsidR="00B96A1A" w:rsidRPr="001D386E" w:rsidRDefault="00B96A1A" w:rsidP="005C6DFA">
            <w:pPr>
              <w:pStyle w:val="TAC"/>
            </w:pPr>
          </w:p>
        </w:tc>
        <w:tc>
          <w:tcPr>
            <w:tcW w:w="588" w:type="dxa"/>
            <w:gridSpan w:val="2"/>
            <w:vAlign w:val="center"/>
          </w:tcPr>
          <w:p w14:paraId="603E5F8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3E3E09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82ACD5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D13E143"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0EB5A7B3" w14:textId="77777777" w:rsidR="00B96A1A" w:rsidRPr="001D386E" w:rsidRDefault="00B96A1A" w:rsidP="005C6DFA">
            <w:pPr>
              <w:pStyle w:val="TAC"/>
            </w:pPr>
          </w:p>
        </w:tc>
        <w:tc>
          <w:tcPr>
            <w:tcW w:w="1286" w:type="dxa"/>
            <w:vMerge/>
            <w:vAlign w:val="center"/>
          </w:tcPr>
          <w:p w14:paraId="69EF4821" w14:textId="77777777" w:rsidR="00B96A1A" w:rsidRPr="001D386E" w:rsidRDefault="00B96A1A" w:rsidP="005C6DFA">
            <w:pPr>
              <w:pStyle w:val="TAC"/>
            </w:pPr>
          </w:p>
        </w:tc>
      </w:tr>
      <w:tr w:rsidR="00B96A1A" w:rsidRPr="001D386E" w14:paraId="07167B31" w14:textId="77777777" w:rsidTr="005C6DFA">
        <w:trPr>
          <w:trHeight w:val="223"/>
          <w:jc w:val="center"/>
        </w:trPr>
        <w:tc>
          <w:tcPr>
            <w:tcW w:w="1594" w:type="dxa"/>
            <w:vMerge/>
            <w:vAlign w:val="center"/>
          </w:tcPr>
          <w:p w14:paraId="257E9324" w14:textId="77777777" w:rsidR="00B96A1A" w:rsidRPr="001D386E" w:rsidRDefault="00B96A1A" w:rsidP="005C6DFA">
            <w:pPr>
              <w:pStyle w:val="TAC"/>
            </w:pPr>
          </w:p>
        </w:tc>
        <w:tc>
          <w:tcPr>
            <w:tcW w:w="1466" w:type="dxa"/>
            <w:vMerge/>
            <w:vAlign w:val="center"/>
          </w:tcPr>
          <w:p w14:paraId="03DF985C" w14:textId="77777777" w:rsidR="00B96A1A" w:rsidRPr="001D386E" w:rsidRDefault="00B96A1A" w:rsidP="005C6DFA">
            <w:pPr>
              <w:pStyle w:val="TAC"/>
              <w:rPr>
                <w:lang w:eastAsia="zh-CN"/>
              </w:rPr>
            </w:pPr>
          </w:p>
        </w:tc>
        <w:tc>
          <w:tcPr>
            <w:tcW w:w="767" w:type="dxa"/>
            <w:shd w:val="clear" w:color="auto" w:fill="auto"/>
            <w:vAlign w:val="center"/>
          </w:tcPr>
          <w:p w14:paraId="33E4B174"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6778732C" w14:textId="77777777" w:rsidR="00B96A1A" w:rsidRPr="001D386E" w:rsidRDefault="00B96A1A" w:rsidP="005C6DFA">
            <w:pPr>
              <w:pStyle w:val="TAC"/>
            </w:pPr>
          </w:p>
        </w:tc>
        <w:tc>
          <w:tcPr>
            <w:tcW w:w="586" w:type="dxa"/>
            <w:vAlign w:val="center"/>
          </w:tcPr>
          <w:p w14:paraId="12E75C7E" w14:textId="77777777" w:rsidR="00B96A1A" w:rsidRPr="001D386E" w:rsidRDefault="00B96A1A" w:rsidP="005C6DFA">
            <w:pPr>
              <w:pStyle w:val="TAC"/>
            </w:pPr>
          </w:p>
        </w:tc>
        <w:tc>
          <w:tcPr>
            <w:tcW w:w="588" w:type="dxa"/>
            <w:gridSpan w:val="2"/>
            <w:vAlign w:val="center"/>
          </w:tcPr>
          <w:p w14:paraId="50D40AC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1ADD57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4E4503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35E70B9A"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7BB4EBCF" w14:textId="77777777" w:rsidR="00B96A1A" w:rsidRPr="001D386E" w:rsidRDefault="00B96A1A" w:rsidP="005C6DFA">
            <w:pPr>
              <w:pStyle w:val="TAC"/>
            </w:pPr>
          </w:p>
        </w:tc>
        <w:tc>
          <w:tcPr>
            <w:tcW w:w="1286" w:type="dxa"/>
            <w:vMerge/>
            <w:vAlign w:val="center"/>
          </w:tcPr>
          <w:p w14:paraId="66C74E5F" w14:textId="77777777" w:rsidR="00B96A1A" w:rsidRPr="001D386E" w:rsidRDefault="00B96A1A" w:rsidP="005C6DFA">
            <w:pPr>
              <w:pStyle w:val="TAC"/>
            </w:pPr>
          </w:p>
        </w:tc>
      </w:tr>
      <w:tr w:rsidR="00B96A1A" w:rsidRPr="001D386E" w14:paraId="6903CD85" w14:textId="77777777" w:rsidTr="005C6DFA">
        <w:trPr>
          <w:trHeight w:val="223"/>
          <w:jc w:val="center"/>
        </w:trPr>
        <w:tc>
          <w:tcPr>
            <w:tcW w:w="1594" w:type="dxa"/>
            <w:vMerge w:val="restart"/>
            <w:vAlign w:val="center"/>
          </w:tcPr>
          <w:p w14:paraId="0480B0C4" w14:textId="77777777" w:rsidR="00B96A1A" w:rsidRPr="001D386E" w:rsidRDefault="00B96A1A" w:rsidP="005C6DFA">
            <w:pPr>
              <w:pStyle w:val="TAC"/>
            </w:pPr>
            <w:r w:rsidRPr="001D386E">
              <w:t>CA_2A-29A-30A</w:t>
            </w:r>
          </w:p>
        </w:tc>
        <w:tc>
          <w:tcPr>
            <w:tcW w:w="1466" w:type="dxa"/>
            <w:vMerge w:val="restart"/>
            <w:vAlign w:val="center"/>
          </w:tcPr>
          <w:p w14:paraId="5809F7E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177B182"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7E18D3D" w14:textId="77777777" w:rsidR="00B96A1A" w:rsidRPr="001D386E" w:rsidRDefault="00B96A1A" w:rsidP="005C6DFA">
            <w:pPr>
              <w:pStyle w:val="TAC"/>
            </w:pPr>
          </w:p>
        </w:tc>
        <w:tc>
          <w:tcPr>
            <w:tcW w:w="586" w:type="dxa"/>
            <w:vAlign w:val="center"/>
          </w:tcPr>
          <w:p w14:paraId="62F41BCC" w14:textId="77777777" w:rsidR="00B96A1A" w:rsidRPr="001D386E" w:rsidRDefault="00B96A1A" w:rsidP="005C6DFA">
            <w:pPr>
              <w:pStyle w:val="TAC"/>
            </w:pPr>
          </w:p>
        </w:tc>
        <w:tc>
          <w:tcPr>
            <w:tcW w:w="588" w:type="dxa"/>
            <w:gridSpan w:val="2"/>
            <w:vAlign w:val="center"/>
          </w:tcPr>
          <w:p w14:paraId="49DB5B9E" w14:textId="77777777" w:rsidR="00B96A1A" w:rsidRPr="001D386E" w:rsidRDefault="00B96A1A" w:rsidP="005C6DFA">
            <w:pPr>
              <w:pStyle w:val="TAC"/>
            </w:pPr>
            <w:r w:rsidRPr="001D386E">
              <w:t>Yes</w:t>
            </w:r>
          </w:p>
        </w:tc>
        <w:tc>
          <w:tcPr>
            <w:tcW w:w="586" w:type="dxa"/>
            <w:gridSpan w:val="2"/>
            <w:vAlign w:val="center"/>
          </w:tcPr>
          <w:p w14:paraId="7F56958F" w14:textId="77777777" w:rsidR="00B96A1A" w:rsidRPr="001D386E" w:rsidRDefault="00B96A1A" w:rsidP="005C6DFA">
            <w:pPr>
              <w:pStyle w:val="TAC"/>
            </w:pPr>
            <w:r w:rsidRPr="001D386E">
              <w:t>Yes</w:t>
            </w:r>
          </w:p>
        </w:tc>
        <w:tc>
          <w:tcPr>
            <w:tcW w:w="587" w:type="dxa"/>
            <w:gridSpan w:val="2"/>
            <w:vAlign w:val="center"/>
          </w:tcPr>
          <w:p w14:paraId="37B494FF" w14:textId="77777777" w:rsidR="00B96A1A" w:rsidRPr="001D386E" w:rsidRDefault="00B96A1A" w:rsidP="005C6DFA">
            <w:pPr>
              <w:pStyle w:val="TAC"/>
            </w:pPr>
            <w:r w:rsidRPr="001D386E">
              <w:t>Yes</w:t>
            </w:r>
          </w:p>
        </w:tc>
        <w:tc>
          <w:tcPr>
            <w:tcW w:w="588" w:type="dxa"/>
            <w:gridSpan w:val="2"/>
            <w:vAlign w:val="center"/>
          </w:tcPr>
          <w:p w14:paraId="25C4D2D4" w14:textId="77777777" w:rsidR="00B96A1A" w:rsidRPr="001D386E" w:rsidRDefault="00B96A1A" w:rsidP="005C6DFA">
            <w:pPr>
              <w:pStyle w:val="TAC"/>
              <w:rPr>
                <w:lang w:eastAsia="zh-CN"/>
              </w:rPr>
            </w:pPr>
            <w:r w:rsidRPr="001D386E">
              <w:t>Yes</w:t>
            </w:r>
          </w:p>
        </w:tc>
        <w:tc>
          <w:tcPr>
            <w:tcW w:w="1187" w:type="dxa"/>
            <w:vMerge w:val="restart"/>
            <w:vAlign w:val="center"/>
          </w:tcPr>
          <w:p w14:paraId="0AD8E0D7" w14:textId="77777777" w:rsidR="00B96A1A" w:rsidRPr="001D386E" w:rsidRDefault="00B96A1A" w:rsidP="005C6DFA">
            <w:pPr>
              <w:pStyle w:val="TAC"/>
            </w:pPr>
            <w:r w:rsidRPr="001D386E">
              <w:t>40</w:t>
            </w:r>
          </w:p>
        </w:tc>
        <w:tc>
          <w:tcPr>
            <w:tcW w:w="1286" w:type="dxa"/>
            <w:vMerge w:val="restart"/>
            <w:vAlign w:val="center"/>
          </w:tcPr>
          <w:p w14:paraId="3D365912" w14:textId="77777777" w:rsidR="00B96A1A" w:rsidRPr="001D386E" w:rsidRDefault="00B96A1A" w:rsidP="005C6DFA">
            <w:pPr>
              <w:pStyle w:val="TAC"/>
            </w:pPr>
            <w:r w:rsidRPr="001D386E">
              <w:t>0</w:t>
            </w:r>
          </w:p>
        </w:tc>
      </w:tr>
      <w:tr w:rsidR="00B96A1A" w:rsidRPr="001D386E" w14:paraId="0EDB4E1A" w14:textId="77777777" w:rsidTr="005C6DFA">
        <w:trPr>
          <w:trHeight w:val="223"/>
          <w:jc w:val="center"/>
        </w:trPr>
        <w:tc>
          <w:tcPr>
            <w:tcW w:w="1594" w:type="dxa"/>
            <w:vMerge/>
            <w:vAlign w:val="center"/>
          </w:tcPr>
          <w:p w14:paraId="51F05A2E" w14:textId="77777777" w:rsidR="00B96A1A" w:rsidRPr="001D386E" w:rsidRDefault="00B96A1A" w:rsidP="005C6DFA">
            <w:pPr>
              <w:pStyle w:val="TAC"/>
            </w:pPr>
          </w:p>
        </w:tc>
        <w:tc>
          <w:tcPr>
            <w:tcW w:w="1466" w:type="dxa"/>
            <w:vMerge/>
            <w:vAlign w:val="center"/>
          </w:tcPr>
          <w:p w14:paraId="0CC08203" w14:textId="77777777" w:rsidR="00B96A1A" w:rsidRPr="001D386E" w:rsidRDefault="00B96A1A" w:rsidP="005C6DFA">
            <w:pPr>
              <w:pStyle w:val="TAC"/>
              <w:rPr>
                <w:lang w:eastAsia="zh-CN"/>
              </w:rPr>
            </w:pPr>
          </w:p>
        </w:tc>
        <w:tc>
          <w:tcPr>
            <w:tcW w:w="767" w:type="dxa"/>
            <w:shd w:val="clear" w:color="auto" w:fill="auto"/>
            <w:vAlign w:val="center"/>
          </w:tcPr>
          <w:p w14:paraId="504864C3"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44E651C" w14:textId="77777777" w:rsidR="00B96A1A" w:rsidRPr="001D386E" w:rsidRDefault="00B96A1A" w:rsidP="005C6DFA">
            <w:pPr>
              <w:pStyle w:val="TAC"/>
            </w:pPr>
          </w:p>
        </w:tc>
        <w:tc>
          <w:tcPr>
            <w:tcW w:w="586" w:type="dxa"/>
            <w:vAlign w:val="center"/>
          </w:tcPr>
          <w:p w14:paraId="4E899599" w14:textId="77777777" w:rsidR="00B96A1A" w:rsidRPr="001D386E" w:rsidRDefault="00B96A1A" w:rsidP="005C6DFA">
            <w:pPr>
              <w:pStyle w:val="TAC"/>
            </w:pPr>
          </w:p>
        </w:tc>
        <w:tc>
          <w:tcPr>
            <w:tcW w:w="588" w:type="dxa"/>
            <w:gridSpan w:val="2"/>
            <w:vAlign w:val="center"/>
          </w:tcPr>
          <w:p w14:paraId="0F3CF1CA" w14:textId="77777777" w:rsidR="00B96A1A" w:rsidRPr="001D386E" w:rsidRDefault="00B96A1A" w:rsidP="005C6DFA">
            <w:pPr>
              <w:pStyle w:val="TAC"/>
            </w:pPr>
            <w:r w:rsidRPr="001D386E">
              <w:t>Yes</w:t>
            </w:r>
          </w:p>
        </w:tc>
        <w:tc>
          <w:tcPr>
            <w:tcW w:w="586" w:type="dxa"/>
            <w:gridSpan w:val="2"/>
            <w:vAlign w:val="center"/>
          </w:tcPr>
          <w:p w14:paraId="301498BE" w14:textId="77777777" w:rsidR="00B96A1A" w:rsidRPr="001D386E" w:rsidRDefault="00B96A1A" w:rsidP="005C6DFA">
            <w:pPr>
              <w:pStyle w:val="TAC"/>
            </w:pPr>
            <w:r w:rsidRPr="001D386E">
              <w:t>Yes</w:t>
            </w:r>
          </w:p>
        </w:tc>
        <w:tc>
          <w:tcPr>
            <w:tcW w:w="587" w:type="dxa"/>
            <w:gridSpan w:val="2"/>
            <w:vAlign w:val="center"/>
          </w:tcPr>
          <w:p w14:paraId="21347A01" w14:textId="77777777" w:rsidR="00B96A1A" w:rsidRPr="001D386E" w:rsidRDefault="00B96A1A" w:rsidP="005C6DFA">
            <w:pPr>
              <w:pStyle w:val="TAC"/>
            </w:pPr>
          </w:p>
        </w:tc>
        <w:tc>
          <w:tcPr>
            <w:tcW w:w="588" w:type="dxa"/>
            <w:gridSpan w:val="2"/>
            <w:vAlign w:val="center"/>
          </w:tcPr>
          <w:p w14:paraId="75394F0D" w14:textId="77777777" w:rsidR="00B96A1A" w:rsidRPr="001D386E" w:rsidRDefault="00B96A1A" w:rsidP="005C6DFA">
            <w:pPr>
              <w:pStyle w:val="TAC"/>
              <w:rPr>
                <w:lang w:eastAsia="zh-CN"/>
              </w:rPr>
            </w:pPr>
          </w:p>
        </w:tc>
        <w:tc>
          <w:tcPr>
            <w:tcW w:w="1187" w:type="dxa"/>
            <w:vMerge/>
            <w:vAlign w:val="center"/>
          </w:tcPr>
          <w:p w14:paraId="329AABFF" w14:textId="77777777" w:rsidR="00B96A1A" w:rsidRPr="001D386E" w:rsidRDefault="00B96A1A" w:rsidP="005C6DFA">
            <w:pPr>
              <w:pStyle w:val="TAC"/>
            </w:pPr>
          </w:p>
        </w:tc>
        <w:tc>
          <w:tcPr>
            <w:tcW w:w="1286" w:type="dxa"/>
            <w:vMerge/>
            <w:vAlign w:val="center"/>
          </w:tcPr>
          <w:p w14:paraId="72C51C4B" w14:textId="77777777" w:rsidR="00B96A1A" w:rsidRPr="001D386E" w:rsidRDefault="00B96A1A" w:rsidP="005C6DFA">
            <w:pPr>
              <w:pStyle w:val="TAC"/>
            </w:pPr>
          </w:p>
        </w:tc>
      </w:tr>
      <w:tr w:rsidR="00B96A1A" w:rsidRPr="001D386E" w14:paraId="6AD545F3" w14:textId="77777777" w:rsidTr="005C6DFA">
        <w:trPr>
          <w:trHeight w:val="223"/>
          <w:jc w:val="center"/>
        </w:trPr>
        <w:tc>
          <w:tcPr>
            <w:tcW w:w="1594" w:type="dxa"/>
            <w:vMerge/>
            <w:vAlign w:val="center"/>
          </w:tcPr>
          <w:p w14:paraId="0E5001CE" w14:textId="77777777" w:rsidR="00B96A1A" w:rsidRPr="001D386E" w:rsidRDefault="00B96A1A" w:rsidP="005C6DFA">
            <w:pPr>
              <w:pStyle w:val="TAC"/>
            </w:pPr>
          </w:p>
        </w:tc>
        <w:tc>
          <w:tcPr>
            <w:tcW w:w="1466" w:type="dxa"/>
            <w:vMerge/>
            <w:vAlign w:val="center"/>
          </w:tcPr>
          <w:p w14:paraId="2E6204D1" w14:textId="77777777" w:rsidR="00B96A1A" w:rsidRPr="001D386E" w:rsidRDefault="00B96A1A" w:rsidP="005C6DFA">
            <w:pPr>
              <w:pStyle w:val="TAC"/>
              <w:rPr>
                <w:lang w:eastAsia="zh-CN"/>
              </w:rPr>
            </w:pPr>
          </w:p>
        </w:tc>
        <w:tc>
          <w:tcPr>
            <w:tcW w:w="767" w:type="dxa"/>
            <w:shd w:val="clear" w:color="auto" w:fill="auto"/>
            <w:vAlign w:val="center"/>
          </w:tcPr>
          <w:p w14:paraId="015F9C9F"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C08394E" w14:textId="77777777" w:rsidR="00B96A1A" w:rsidRPr="001D386E" w:rsidRDefault="00B96A1A" w:rsidP="005C6DFA">
            <w:pPr>
              <w:pStyle w:val="TAC"/>
            </w:pPr>
          </w:p>
        </w:tc>
        <w:tc>
          <w:tcPr>
            <w:tcW w:w="586" w:type="dxa"/>
            <w:vAlign w:val="center"/>
          </w:tcPr>
          <w:p w14:paraId="728B525B" w14:textId="77777777" w:rsidR="00B96A1A" w:rsidRPr="001D386E" w:rsidRDefault="00B96A1A" w:rsidP="005C6DFA">
            <w:pPr>
              <w:pStyle w:val="TAC"/>
            </w:pPr>
          </w:p>
        </w:tc>
        <w:tc>
          <w:tcPr>
            <w:tcW w:w="588" w:type="dxa"/>
            <w:gridSpan w:val="2"/>
            <w:vAlign w:val="center"/>
          </w:tcPr>
          <w:p w14:paraId="65E35D60" w14:textId="77777777" w:rsidR="00B96A1A" w:rsidRPr="001D386E" w:rsidRDefault="00B96A1A" w:rsidP="005C6DFA">
            <w:pPr>
              <w:pStyle w:val="TAC"/>
            </w:pPr>
            <w:r w:rsidRPr="001D386E">
              <w:t>Yes</w:t>
            </w:r>
          </w:p>
        </w:tc>
        <w:tc>
          <w:tcPr>
            <w:tcW w:w="586" w:type="dxa"/>
            <w:gridSpan w:val="2"/>
            <w:vAlign w:val="center"/>
          </w:tcPr>
          <w:p w14:paraId="5E821081" w14:textId="77777777" w:rsidR="00B96A1A" w:rsidRPr="001D386E" w:rsidRDefault="00B96A1A" w:rsidP="005C6DFA">
            <w:pPr>
              <w:pStyle w:val="TAC"/>
            </w:pPr>
            <w:r w:rsidRPr="001D386E">
              <w:t>Yes</w:t>
            </w:r>
          </w:p>
        </w:tc>
        <w:tc>
          <w:tcPr>
            <w:tcW w:w="587" w:type="dxa"/>
            <w:gridSpan w:val="2"/>
            <w:vAlign w:val="center"/>
          </w:tcPr>
          <w:p w14:paraId="3EBFFC88" w14:textId="77777777" w:rsidR="00B96A1A" w:rsidRPr="001D386E" w:rsidRDefault="00B96A1A" w:rsidP="005C6DFA">
            <w:pPr>
              <w:pStyle w:val="TAC"/>
            </w:pPr>
          </w:p>
        </w:tc>
        <w:tc>
          <w:tcPr>
            <w:tcW w:w="588" w:type="dxa"/>
            <w:gridSpan w:val="2"/>
            <w:vAlign w:val="center"/>
          </w:tcPr>
          <w:p w14:paraId="6647B4D0" w14:textId="77777777" w:rsidR="00B96A1A" w:rsidRPr="001D386E" w:rsidRDefault="00B96A1A" w:rsidP="005C6DFA">
            <w:pPr>
              <w:pStyle w:val="TAC"/>
              <w:rPr>
                <w:lang w:eastAsia="zh-CN"/>
              </w:rPr>
            </w:pPr>
          </w:p>
        </w:tc>
        <w:tc>
          <w:tcPr>
            <w:tcW w:w="1187" w:type="dxa"/>
            <w:vMerge/>
            <w:vAlign w:val="center"/>
          </w:tcPr>
          <w:p w14:paraId="67F06D5F" w14:textId="77777777" w:rsidR="00B96A1A" w:rsidRPr="001D386E" w:rsidRDefault="00B96A1A" w:rsidP="005C6DFA">
            <w:pPr>
              <w:pStyle w:val="TAC"/>
            </w:pPr>
          </w:p>
        </w:tc>
        <w:tc>
          <w:tcPr>
            <w:tcW w:w="1286" w:type="dxa"/>
            <w:vMerge/>
            <w:vAlign w:val="center"/>
          </w:tcPr>
          <w:p w14:paraId="0DA0BF3D" w14:textId="77777777" w:rsidR="00B96A1A" w:rsidRPr="001D386E" w:rsidRDefault="00B96A1A" w:rsidP="005C6DFA">
            <w:pPr>
              <w:pStyle w:val="TAC"/>
            </w:pPr>
          </w:p>
        </w:tc>
      </w:tr>
      <w:tr w:rsidR="00B96A1A" w:rsidRPr="001D386E" w14:paraId="53F1F5F6" w14:textId="77777777" w:rsidTr="005C6DFA">
        <w:trPr>
          <w:trHeight w:val="223"/>
          <w:jc w:val="center"/>
        </w:trPr>
        <w:tc>
          <w:tcPr>
            <w:tcW w:w="1594" w:type="dxa"/>
            <w:vMerge w:val="restart"/>
            <w:vAlign w:val="center"/>
          </w:tcPr>
          <w:p w14:paraId="12E95D5D" w14:textId="77777777" w:rsidR="00B96A1A" w:rsidRPr="001D386E" w:rsidRDefault="00B96A1A" w:rsidP="005C6DFA">
            <w:pPr>
              <w:pStyle w:val="TAC"/>
            </w:pPr>
            <w:r w:rsidRPr="001D386E">
              <w:t>CA_2A-2A-29A-30A</w:t>
            </w:r>
          </w:p>
        </w:tc>
        <w:tc>
          <w:tcPr>
            <w:tcW w:w="1466" w:type="dxa"/>
            <w:vMerge w:val="restart"/>
            <w:vAlign w:val="center"/>
          </w:tcPr>
          <w:p w14:paraId="1DAF636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C85E745"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68063561"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513AB90E" w14:textId="77777777" w:rsidR="00B96A1A" w:rsidRPr="001D386E" w:rsidRDefault="00B96A1A" w:rsidP="005C6DFA">
            <w:pPr>
              <w:pStyle w:val="TAC"/>
            </w:pPr>
            <w:r w:rsidRPr="001D386E">
              <w:t>60</w:t>
            </w:r>
          </w:p>
        </w:tc>
        <w:tc>
          <w:tcPr>
            <w:tcW w:w="1286" w:type="dxa"/>
            <w:vMerge w:val="restart"/>
            <w:vAlign w:val="center"/>
          </w:tcPr>
          <w:p w14:paraId="54DA40BA" w14:textId="77777777" w:rsidR="00B96A1A" w:rsidRPr="001D386E" w:rsidRDefault="00B96A1A" w:rsidP="005C6DFA">
            <w:pPr>
              <w:pStyle w:val="TAC"/>
            </w:pPr>
            <w:r w:rsidRPr="001D386E">
              <w:t>0</w:t>
            </w:r>
          </w:p>
        </w:tc>
      </w:tr>
      <w:tr w:rsidR="00B96A1A" w:rsidRPr="001D386E" w14:paraId="210FB234" w14:textId="77777777" w:rsidTr="005C6DFA">
        <w:trPr>
          <w:trHeight w:val="223"/>
          <w:jc w:val="center"/>
        </w:trPr>
        <w:tc>
          <w:tcPr>
            <w:tcW w:w="1594" w:type="dxa"/>
            <w:vMerge/>
            <w:vAlign w:val="center"/>
          </w:tcPr>
          <w:p w14:paraId="0475C8C5" w14:textId="77777777" w:rsidR="00B96A1A" w:rsidRPr="001D386E" w:rsidRDefault="00B96A1A" w:rsidP="005C6DFA">
            <w:pPr>
              <w:pStyle w:val="TAC"/>
            </w:pPr>
          </w:p>
        </w:tc>
        <w:tc>
          <w:tcPr>
            <w:tcW w:w="1466" w:type="dxa"/>
            <w:vMerge/>
            <w:vAlign w:val="center"/>
          </w:tcPr>
          <w:p w14:paraId="35A3DE58" w14:textId="77777777" w:rsidR="00B96A1A" w:rsidRPr="001D386E" w:rsidRDefault="00B96A1A" w:rsidP="005C6DFA">
            <w:pPr>
              <w:pStyle w:val="TAC"/>
              <w:rPr>
                <w:lang w:eastAsia="zh-CN"/>
              </w:rPr>
            </w:pPr>
          </w:p>
        </w:tc>
        <w:tc>
          <w:tcPr>
            <w:tcW w:w="767" w:type="dxa"/>
            <w:shd w:val="clear" w:color="auto" w:fill="auto"/>
            <w:vAlign w:val="center"/>
          </w:tcPr>
          <w:p w14:paraId="6A95B952"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CF37973" w14:textId="77777777" w:rsidR="00B96A1A" w:rsidRPr="001D386E" w:rsidRDefault="00B96A1A" w:rsidP="005C6DFA">
            <w:pPr>
              <w:pStyle w:val="TAC"/>
            </w:pPr>
          </w:p>
        </w:tc>
        <w:tc>
          <w:tcPr>
            <w:tcW w:w="586" w:type="dxa"/>
            <w:vAlign w:val="center"/>
          </w:tcPr>
          <w:p w14:paraId="7386F183" w14:textId="77777777" w:rsidR="00B96A1A" w:rsidRPr="001D386E" w:rsidRDefault="00B96A1A" w:rsidP="005C6DFA">
            <w:pPr>
              <w:pStyle w:val="TAC"/>
            </w:pPr>
          </w:p>
        </w:tc>
        <w:tc>
          <w:tcPr>
            <w:tcW w:w="588" w:type="dxa"/>
            <w:gridSpan w:val="2"/>
            <w:vAlign w:val="center"/>
          </w:tcPr>
          <w:p w14:paraId="1AEC2C66" w14:textId="77777777" w:rsidR="00B96A1A" w:rsidRPr="001D386E" w:rsidRDefault="00B96A1A" w:rsidP="005C6DFA">
            <w:pPr>
              <w:pStyle w:val="TAC"/>
            </w:pPr>
            <w:r w:rsidRPr="001D386E">
              <w:t>Yes</w:t>
            </w:r>
          </w:p>
        </w:tc>
        <w:tc>
          <w:tcPr>
            <w:tcW w:w="586" w:type="dxa"/>
            <w:gridSpan w:val="2"/>
            <w:vAlign w:val="center"/>
          </w:tcPr>
          <w:p w14:paraId="716FF7A1" w14:textId="77777777" w:rsidR="00B96A1A" w:rsidRPr="001D386E" w:rsidRDefault="00B96A1A" w:rsidP="005C6DFA">
            <w:pPr>
              <w:pStyle w:val="TAC"/>
            </w:pPr>
            <w:r w:rsidRPr="001D386E">
              <w:t>Yes</w:t>
            </w:r>
          </w:p>
        </w:tc>
        <w:tc>
          <w:tcPr>
            <w:tcW w:w="587" w:type="dxa"/>
            <w:gridSpan w:val="2"/>
            <w:vAlign w:val="center"/>
          </w:tcPr>
          <w:p w14:paraId="6F7BCCA1" w14:textId="77777777" w:rsidR="00B96A1A" w:rsidRPr="001D386E" w:rsidRDefault="00B96A1A" w:rsidP="005C6DFA">
            <w:pPr>
              <w:pStyle w:val="TAC"/>
            </w:pPr>
          </w:p>
        </w:tc>
        <w:tc>
          <w:tcPr>
            <w:tcW w:w="588" w:type="dxa"/>
            <w:gridSpan w:val="2"/>
            <w:vAlign w:val="center"/>
          </w:tcPr>
          <w:p w14:paraId="7B66211D" w14:textId="77777777" w:rsidR="00B96A1A" w:rsidRPr="001D386E" w:rsidRDefault="00B96A1A" w:rsidP="005C6DFA">
            <w:pPr>
              <w:pStyle w:val="TAC"/>
              <w:rPr>
                <w:lang w:eastAsia="zh-CN"/>
              </w:rPr>
            </w:pPr>
          </w:p>
        </w:tc>
        <w:tc>
          <w:tcPr>
            <w:tcW w:w="1187" w:type="dxa"/>
            <w:vMerge/>
            <w:vAlign w:val="center"/>
          </w:tcPr>
          <w:p w14:paraId="181153A4" w14:textId="77777777" w:rsidR="00B96A1A" w:rsidRPr="001D386E" w:rsidRDefault="00B96A1A" w:rsidP="005C6DFA">
            <w:pPr>
              <w:pStyle w:val="TAC"/>
            </w:pPr>
          </w:p>
        </w:tc>
        <w:tc>
          <w:tcPr>
            <w:tcW w:w="1286" w:type="dxa"/>
            <w:vMerge/>
            <w:vAlign w:val="center"/>
          </w:tcPr>
          <w:p w14:paraId="6BC28907" w14:textId="77777777" w:rsidR="00B96A1A" w:rsidRPr="001D386E" w:rsidRDefault="00B96A1A" w:rsidP="005C6DFA">
            <w:pPr>
              <w:pStyle w:val="TAC"/>
            </w:pPr>
          </w:p>
        </w:tc>
      </w:tr>
      <w:tr w:rsidR="00B96A1A" w:rsidRPr="001D386E" w14:paraId="6F1B1453" w14:textId="77777777" w:rsidTr="005C6DFA">
        <w:trPr>
          <w:trHeight w:val="223"/>
          <w:jc w:val="center"/>
        </w:trPr>
        <w:tc>
          <w:tcPr>
            <w:tcW w:w="1594" w:type="dxa"/>
            <w:vMerge/>
            <w:vAlign w:val="center"/>
          </w:tcPr>
          <w:p w14:paraId="723434A7" w14:textId="77777777" w:rsidR="00B96A1A" w:rsidRPr="001D386E" w:rsidRDefault="00B96A1A" w:rsidP="005C6DFA">
            <w:pPr>
              <w:pStyle w:val="TAC"/>
            </w:pPr>
          </w:p>
        </w:tc>
        <w:tc>
          <w:tcPr>
            <w:tcW w:w="1466" w:type="dxa"/>
            <w:vMerge/>
            <w:vAlign w:val="center"/>
          </w:tcPr>
          <w:p w14:paraId="57D4DA9C" w14:textId="77777777" w:rsidR="00B96A1A" w:rsidRPr="001D386E" w:rsidRDefault="00B96A1A" w:rsidP="005C6DFA">
            <w:pPr>
              <w:pStyle w:val="TAC"/>
              <w:rPr>
                <w:lang w:eastAsia="zh-CN"/>
              </w:rPr>
            </w:pPr>
          </w:p>
        </w:tc>
        <w:tc>
          <w:tcPr>
            <w:tcW w:w="767" w:type="dxa"/>
            <w:shd w:val="clear" w:color="auto" w:fill="auto"/>
            <w:vAlign w:val="center"/>
          </w:tcPr>
          <w:p w14:paraId="1BD37AE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1B1E966F" w14:textId="77777777" w:rsidR="00B96A1A" w:rsidRPr="001D386E" w:rsidRDefault="00B96A1A" w:rsidP="005C6DFA">
            <w:pPr>
              <w:pStyle w:val="TAC"/>
            </w:pPr>
          </w:p>
        </w:tc>
        <w:tc>
          <w:tcPr>
            <w:tcW w:w="586" w:type="dxa"/>
            <w:vAlign w:val="center"/>
          </w:tcPr>
          <w:p w14:paraId="7F7DE1BC" w14:textId="77777777" w:rsidR="00B96A1A" w:rsidRPr="001D386E" w:rsidRDefault="00B96A1A" w:rsidP="005C6DFA">
            <w:pPr>
              <w:pStyle w:val="TAC"/>
            </w:pPr>
          </w:p>
        </w:tc>
        <w:tc>
          <w:tcPr>
            <w:tcW w:w="588" w:type="dxa"/>
            <w:gridSpan w:val="2"/>
            <w:vAlign w:val="center"/>
          </w:tcPr>
          <w:p w14:paraId="1B49D918" w14:textId="77777777" w:rsidR="00B96A1A" w:rsidRPr="001D386E" w:rsidRDefault="00B96A1A" w:rsidP="005C6DFA">
            <w:pPr>
              <w:pStyle w:val="TAC"/>
            </w:pPr>
            <w:r w:rsidRPr="001D386E">
              <w:t>Yes</w:t>
            </w:r>
          </w:p>
        </w:tc>
        <w:tc>
          <w:tcPr>
            <w:tcW w:w="586" w:type="dxa"/>
            <w:gridSpan w:val="2"/>
            <w:vAlign w:val="center"/>
          </w:tcPr>
          <w:p w14:paraId="7B1A217E" w14:textId="77777777" w:rsidR="00B96A1A" w:rsidRPr="001D386E" w:rsidRDefault="00B96A1A" w:rsidP="005C6DFA">
            <w:pPr>
              <w:pStyle w:val="TAC"/>
            </w:pPr>
            <w:r w:rsidRPr="001D386E">
              <w:t>Yes</w:t>
            </w:r>
          </w:p>
        </w:tc>
        <w:tc>
          <w:tcPr>
            <w:tcW w:w="587" w:type="dxa"/>
            <w:gridSpan w:val="2"/>
            <w:vAlign w:val="center"/>
          </w:tcPr>
          <w:p w14:paraId="3483CC52" w14:textId="77777777" w:rsidR="00B96A1A" w:rsidRPr="001D386E" w:rsidRDefault="00B96A1A" w:rsidP="005C6DFA">
            <w:pPr>
              <w:pStyle w:val="TAC"/>
            </w:pPr>
          </w:p>
        </w:tc>
        <w:tc>
          <w:tcPr>
            <w:tcW w:w="588" w:type="dxa"/>
            <w:gridSpan w:val="2"/>
            <w:vAlign w:val="center"/>
          </w:tcPr>
          <w:p w14:paraId="3F422ED8" w14:textId="77777777" w:rsidR="00B96A1A" w:rsidRPr="001D386E" w:rsidRDefault="00B96A1A" w:rsidP="005C6DFA">
            <w:pPr>
              <w:pStyle w:val="TAC"/>
              <w:rPr>
                <w:lang w:eastAsia="zh-CN"/>
              </w:rPr>
            </w:pPr>
          </w:p>
        </w:tc>
        <w:tc>
          <w:tcPr>
            <w:tcW w:w="1187" w:type="dxa"/>
            <w:vMerge/>
            <w:vAlign w:val="center"/>
          </w:tcPr>
          <w:p w14:paraId="690BF220" w14:textId="77777777" w:rsidR="00B96A1A" w:rsidRPr="001D386E" w:rsidRDefault="00B96A1A" w:rsidP="005C6DFA">
            <w:pPr>
              <w:pStyle w:val="TAC"/>
            </w:pPr>
          </w:p>
        </w:tc>
        <w:tc>
          <w:tcPr>
            <w:tcW w:w="1286" w:type="dxa"/>
            <w:vMerge/>
            <w:vAlign w:val="center"/>
          </w:tcPr>
          <w:p w14:paraId="0A54B7C7" w14:textId="77777777" w:rsidR="00B96A1A" w:rsidRPr="001D386E" w:rsidRDefault="00B96A1A" w:rsidP="005C6DFA">
            <w:pPr>
              <w:pStyle w:val="TAC"/>
            </w:pPr>
          </w:p>
        </w:tc>
      </w:tr>
      <w:tr w:rsidR="00B96A1A" w:rsidRPr="001D386E" w14:paraId="11E66FC6" w14:textId="77777777" w:rsidTr="005C6DFA">
        <w:trPr>
          <w:trHeight w:val="223"/>
          <w:jc w:val="center"/>
        </w:trPr>
        <w:tc>
          <w:tcPr>
            <w:tcW w:w="1594" w:type="dxa"/>
            <w:vMerge w:val="restart"/>
            <w:vAlign w:val="center"/>
          </w:tcPr>
          <w:p w14:paraId="7CE7957B" w14:textId="77777777" w:rsidR="00B96A1A" w:rsidRPr="001D386E" w:rsidRDefault="00B96A1A" w:rsidP="005C6DFA">
            <w:pPr>
              <w:pStyle w:val="TAC"/>
            </w:pPr>
            <w:r w:rsidRPr="001D386E">
              <w:t>CA_2C-29A-30A</w:t>
            </w:r>
          </w:p>
        </w:tc>
        <w:tc>
          <w:tcPr>
            <w:tcW w:w="1466" w:type="dxa"/>
            <w:vMerge w:val="restart"/>
            <w:vAlign w:val="center"/>
          </w:tcPr>
          <w:p w14:paraId="5B5E8E1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57DCC50"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56140F99"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5AA7480F" w14:textId="77777777" w:rsidR="00B96A1A" w:rsidRPr="001D386E" w:rsidRDefault="00B96A1A" w:rsidP="005C6DFA">
            <w:pPr>
              <w:pStyle w:val="TAC"/>
            </w:pPr>
            <w:r w:rsidRPr="001D386E">
              <w:t>60</w:t>
            </w:r>
          </w:p>
        </w:tc>
        <w:tc>
          <w:tcPr>
            <w:tcW w:w="1286" w:type="dxa"/>
            <w:vMerge w:val="restart"/>
            <w:vAlign w:val="center"/>
          </w:tcPr>
          <w:p w14:paraId="5E843B5E" w14:textId="77777777" w:rsidR="00B96A1A" w:rsidRPr="001D386E" w:rsidRDefault="00B96A1A" w:rsidP="005C6DFA">
            <w:pPr>
              <w:pStyle w:val="TAC"/>
            </w:pPr>
            <w:r w:rsidRPr="001D386E">
              <w:t>0</w:t>
            </w:r>
          </w:p>
        </w:tc>
      </w:tr>
      <w:tr w:rsidR="00B96A1A" w:rsidRPr="001D386E" w14:paraId="4F4EC47A" w14:textId="77777777" w:rsidTr="005C6DFA">
        <w:trPr>
          <w:trHeight w:val="223"/>
          <w:jc w:val="center"/>
        </w:trPr>
        <w:tc>
          <w:tcPr>
            <w:tcW w:w="1594" w:type="dxa"/>
            <w:vMerge/>
            <w:vAlign w:val="center"/>
          </w:tcPr>
          <w:p w14:paraId="505AC49D" w14:textId="77777777" w:rsidR="00B96A1A" w:rsidRPr="001D386E" w:rsidRDefault="00B96A1A" w:rsidP="005C6DFA">
            <w:pPr>
              <w:pStyle w:val="TAC"/>
            </w:pPr>
          </w:p>
        </w:tc>
        <w:tc>
          <w:tcPr>
            <w:tcW w:w="1466" w:type="dxa"/>
            <w:vMerge/>
            <w:vAlign w:val="center"/>
          </w:tcPr>
          <w:p w14:paraId="45359207" w14:textId="77777777" w:rsidR="00B96A1A" w:rsidRPr="001D386E" w:rsidRDefault="00B96A1A" w:rsidP="005C6DFA">
            <w:pPr>
              <w:pStyle w:val="TAC"/>
              <w:rPr>
                <w:lang w:eastAsia="zh-CN"/>
              </w:rPr>
            </w:pPr>
          </w:p>
        </w:tc>
        <w:tc>
          <w:tcPr>
            <w:tcW w:w="767" w:type="dxa"/>
            <w:shd w:val="clear" w:color="auto" w:fill="auto"/>
            <w:vAlign w:val="center"/>
          </w:tcPr>
          <w:p w14:paraId="332FEBF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507C18E7" w14:textId="77777777" w:rsidR="00B96A1A" w:rsidRPr="001D386E" w:rsidRDefault="00B96A1A" w:rsidP="005C6DFA">
            <w:pPr>
              <w:pStyle w:val="TAC"/>
            </w:pPr>
          </w:p>
        </w:tc>
        <w:tc>
          <w:tcPr>
            <w:tcW w:w="586" w:type="dxa"/>
            <w:vAlign w:val="center"/>
          </w:tcPr>
          <w:p w14:paraId="43D43C45" w14:textId="77777777" w:rsidR="00B96A1A" w:rsidRPr="001D386E" w:rsidRDefault="00B96A1A" w:rsidP="005C6DFA">
            <w:pPr>
              <w:pStyle w:val="TAC"/>
            </w:pPr>
          </w:p>
        </w:tc>
        <w:tc>
          <w:tcPr>
            <w:tcW w:w="588" w:type="dxa"/>
            <w:gridSpan w:val="2"/>
            <w:vAlign w:val="center"/>
          </w:tcPr>
          <w:p w14:paraId="4019018D" w14:textId="77777777" w:rsidR="00B96A1A" w:rsidRPr="001D386E" w:rsidRDefault="00B96A1A" w:rsidP="005C6DFA">
            <w:pPr>
              <w:pStyle w:val="TAC"/>
            </w:pPr>
            <w:r w:rsidRPr="001D386E">
              <w:t>Yes</w:t>
            </w:r>
          </w:p>
        </w:tc>
        <w:tc>
          <w:tcPr>
            <w:tcW w:w="586" w:type="dxa"/>
            <w:gridSpan w:val="2"/>
            <w:vAlign w:val="center"/>
          </w:tcPr>
          <w:p w14:paraId="1A5D59F0" w14:textId="77777777" w:rsidR="00B96A1A" w:rsidRPr="001D386E" w:rsidRDefault="00B96A1A" w:rsidP="005C6DFA">
            <w:pPr>
              <w:pStyle w:val="TAC"/>
            </w:pPr>
            <w:r w:rsidRPr="001D386E">
              <w:t>Yes</w:t>
            </w:r>
          </w:p>
        </w:tc>
        <w:tc>
          <w:tcPr>
            <w:tcW w:w="587" w:type="dxa"/>
            <w:gridSpan w:val="2"/>
            <w:vAlign w:val="center"/>
          </w:tcPr>
          <w:p w14:paraId="0A500C41" w14:textId="77777777" w:rsidR="00B96A1A" w:rsidRPr="001D386E" w:rsidRDefault="00B96A1A" w:rsidP="005C6DFA">
            <w:pPr>
              <w:pStyle w:val="TAC"/>
            </w:pPr>
          </w:p>
        </w:tc>
        <w:tc>
          <w:tcPr>
            <w:tcW w:w="588" w:type="dxa"/>
            <w:gridSpan w:val="2"/>
            <w:vAlign w:val="center"/>
          </w:tcPr>
          <w:p w14:paraId="3BF2D8B4" w14:textId="77777777" w:rsidR="00B96A1A" w:rsidRPr="001D386E" w:rsidRDefault="00B96A1A" w:rsidP="005C6DFA">
            <w:pPr>
              <w:pStyle w:val="TAC"/>
              <w:rPr>
                <w:lang w:eastAsia="zh-CN"/>
              </w:rPr>
            </w:pPr>
          </w:p>
        </w:tc>
        <w:tc>
          <w:tcPr>
            <w:tcW w:w="1187" w:type="dxa"/>
            <w:vMerge/>
            <w:vAlign w:val="center"/>
          </w:tcPr>
          <w:p w14:paraId="6E7048FB" w14:textId="77777777" w:rsidR="00B96A1A" w:rsidRPr="001D386E" w:rsidRDefault="00B96A1A" w:rsidP="005C6DFA">
            <w:pPr>
              <w:pStyle w:val="TAC"/>
            </w:pPr>
          </w:p>
        </w:tc>
        <w:tc>
          <w:tcPr>
            <w:tcW w:w="1286" w:type="dxa"/>
            <w:vMerge/>
            <w:vAlign w:val="center"/>
          </w:tcPr>
          <w:p w14:paraId="64ACABFC" w14:textId="77777777" w:rsidR="00B96A1A" w:rsidRPr="001D386E" w:rsidRDefault="00B96A1A" w:rsidP="005C6DFA">
            <w:pPr>
              <w:pStyle w:val="TAC"/>
            </w:pPr>
          </w:p>
        </w:tc>
      </w:tr>
      <w:tr w:rsidR="00B96A1A" w:rsidRPr="001D386E" w14:paraId="5A002A1F" w14:textId="77777777" w:rsidTr="005C6DFA">
        <w:trPr>
          <w:trHeight w:val="223"/>
          <w:jc w:val="center"/>
        </w:trPr>
        <w:tc>
          <w:tcPr>
            <w:tcW w:w="1594" w:type="dxa"/>
            <w:vMerge/>
            <w:vAlign w:val="center"/>
          </w:tcPr>
          <w:p w14:paraId="1BD465AC" w14:textId="77777777" w:rsidR="00B96A1A" w:rsidRPr="001D386E" w:rsidRDefault="00B96A1A" w:rsidP="005C6DFA">
            <w:pPr>
              <w:pStyle w:val="TAC"/>
            </w:pPr>
          </w:p>
        </w:tc>
        <w:tc>
          <w:tcPr>
            <w:tcW w:w="1466" w:type="dxa"/>
            <w:vMerge/>
            <w:vAlign w:val="center"/>
          </w:tcPr>
          <w:p w14:paraId="3E4D39CC" w14:textId="77777777" w:rsidR="00B96A1A" w:rsidRPr="001D386E" w:rsidRDefault="00B96A1A" w:rsidP="005C6DFA">
            <w:pPr>
              <w:pStyle w:val="TAC"/>
              <w:rPr>
                <w:lang w:eastAsia="zh-CN"/>
              </w:rPr>
            </w:pPr>
          </w:p>
        </w:tc>
        <w:tc>
          <w:tcPr>
            <w:tcW w:w="767" w:type="dxa"/>
            <w:shd w:val="clear" w:color="auto" w:fill="auto"/>
            <w:vAlign w:val="center"/>
          </w:tcPr>
          <w:p w14:paraId="33AF176F"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5F22CC5F" w14:textId="77777777" w:rsidR="00B96A1A" w:rsidRPr="001D386E" w:rsidRDefault="00B96A1A" w:rsidP="005C6DFA">
            <w:pPr>
              <w:pStyle w:val="TAC"/>
            </w:pPr>
          </w:p>
        </w:tc>
        <w:tc>
          <w:tcPr>
            <w:tcW w:w="586" w:type="dxa"/>
            <w:vAlign w:val="center"/>
          </w:tcPr>
          <w:p w14:paraId="55074A8D" w14:textId="77777777" w:rsidR="00B96A1A" w:rsidRPr="001D386E" w:rsidRDefault="00B96A1A" w:rsidP="005C6DFA">
            <w:pPr>
              <w:pStyle w:val="TAC"/>
            </w:pPr>
          </w:p>
        </w:tc>
        <w:tc>
          <w:tcPr>
            <w:tcW w:w="588" w:type="dxa"/>
            <w:gridSpan w:val="2"/>
            <w:vAlign w:val="center"/>
          </w:tcPr>
          <w:p w14:paraId="13C3EE99" w14:textId="77777777" w:rsidR="00B96A1A" w:rsidRPr="001D386E" w:rsidRDefault="00B96A1A" w:rsidP="005C6DFA">
            <w:pPr>
              <w:pStyle w:val="TAC"/>
            </w:pPr>
            <w:r w:rsidRPr="001D386E">
              <w:t>Yes</w:t>
            </w:r>
          </w:p>
        </w:tc>
        <w:tc>
          <w:tcPr>
            <w:tcW w:w="586" w:type="dxa"/>
            <w:gridSpan w:val="2"/>
            <w:vAlign w:val="center"/>
          </w:tcPr>
          <w:p w14:paraId="5EA52238" w14:textId="77777777" w:rsidR="00B96A1A" w:rsidRPr="001D386E" w:rsidRDefault="00B96A1A" w:rsidP="005C6DFA">
            <w:pPr>
              <w:pStyle w:val="TAC"/>
            </w:pPr>
            <w:r w:rsidRPr="001D386E">
              <w:t>Yes</w:t>
            </w:r>
          </w:p>
        </w:tc>
        <w:tc>
          <w:tcPr>
            <w:tcW w:w="587" w:type="dxa"/>
            <w:gridSpan w:val="2"/>
            <w:vAlign w:val="center"/>
          </w:tcPr>
          <w:p w14:paraId="001EB8DB" w14:textId="77777777" w:rsidR="00B96A1A" w:rsidRPr="001D386E" w:rsidRDefault="00B96A1A" w:rsidP="005C6DFA">
            <w:pPr>
              <w:pStyle w:val="TAC"/>
            </w:pPr>
          </w:p>
        </w:tc>
        <w:tc>
          <w:tcPr>
            <w:tcW w:w="588" w:type="dxa"/>
            <w:gridSpan w:val="2"/>
            <w:vAlign w:val="center"/>
          </w:tcPr>
          <w:p w14:paraId="35A65C5C" w14:textId="77777777" w:rsidR="00B96A1A" w:rsidRPr="001D386E" w:rsidRDefault="00B96A1A" w:rsidP="005C6DFA">
            <w:pPr>
              <w:pStyle w:val="TAC"/>
              <w:rPr>
                <w:lang w:eastAsia="zh-CN"/>
              </w:rPr>
            </w:pPr>
          </w:p>
        </w:tc>
        <w:tc>
          <w:tcPr>
            <w:tcW w:w="1187" w:type="dxa"/>
            <w:vMerge/>
            <w:vAlign w:val="center"/>
          </w:tcPr>
          <w:p w14:paraId="4A32151B" w14:textId="77777777" w:rsidR="00B96A1A" w:rsidRPr="001D386E" w:rsidRDefault="00B96A1A" w:rsidP="005C6DFA">
            <w:pPr>
              <w:pStyle w:val="TAC"/>
            </w:pPr>
          </w:p>
        </w:tc>
        <w:tc>
          <w:tcPr>
            <w:tcW w:w="1286" w:type="dxa"/>
            <w:vMerge/>
            <w:vAlign w:val="center"/>
          </w:tcPr>
          <w:p w14:paraId="7E60934F" w14:textId="77777777" w:rsidR="00B96A1A" w:rsidRPr="001D386E" w:rsidRDefault="00B96A1A" w:rsidP="005C6DFA">
            <w:pPr>
              <w:pStyle w:val="TAC"/>
            </w:pPr>
          </w:p>
        </w:tc>
      </w:tr>
      <w:tr w:rsidR="00B96A1A" w:rsidRPr="001D386E" w14:paraId="5A52E145" w14:textId="77777777" w:rsidTr="005C6DFA">
        <w:trPr>
          <w:jc w:val="center"/>
        </w:trPr>
        <w:tc>
          <w:tcPr>
            <w:tcW w:w="1594" w:type="dxa"/>
            <w:vMerge w:val="restart"/>
            <w:vAlign w:val="center"/>
          </w:tcPr>
          <w:p w14:paraId="535CBACE" w14:textId="77777777" w:rsidR="00B96A1A" w:rsidRPr="001D386E" w:rsidRDefault="00B96A1A" w:rsidP="005C6DFA">
            <w:pPr>
              <w:pStyle w:val="TAC"/>
              <w:rPr>
                <w:lang w:eastAsia="ja-JP"/>
              </w:rPr>
            </w:pPr>
            <w:r w:rsidRPr="001D386E">
              <w:t>CA_</w:t>
            </w:r>
            <w:r w:rsidRPr="001D386E">
              <w:rPr>
                <w:lang w:eastAsia="ja-JP"/>
              </w:rPr>
              <w:t>2A-29A-66A</w:t>
            </w:r>
          </w:p>
        </w:tc>
        <w:tc>
          <w:tcPr>
            <w:tcW w:w="1466" w:type="dxa"/>
            <w:vMerge w:val="restart"/>
            <w:vAlign w:val="center"/>
          </w:tcPr>
          <w:p w14:paraId="27775EFB"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29839D79" w14:textId="77777777" w:rsidR="00B96A1A" w:rsidRPr="001D386E" w:rsidRDefault="00B96A1A" w:rsidP="005C6DFA">
            <w:pPr>
              <w:pStyle w:val="TAC"/>
              <w:rPr>
                <w:b/>
                <w:lang w:eastAsia="zh-CN"/>
              </w:rPr>
            </w:pPr>
            <w:r w:rsidRPr="001D386E">
              <w:rPr>
                <w:lang w:eastAsia="ja-JP"/>
              </w:rPr>
              <w:t>2</w:t>
            </w:r>
          </w:p>
        </w:tc>
        <w:tc>
          <w:tcPr>
            <w:tcW w:w="588" w:type="dxa"/>
            <w:vAlign w:val="center"/>
          </w:tcPr>
          <w:p w14:paraId="393D0014" w14:textId="77777777" w:rsidR="00B96A1A" w:rsidRPr="001D386E" w:rsidRDefault="00B96A1A" w:rsidP="005C6DFA">
            <w:pPr>
              <w:pStyle w:val="TAC"/>
              <w:rPr>
                <w:b/>
                <w:lang w:eastAsia="ja-JP"/>
              </w:rPr>
            </w:pPr>
          </w:p>
        </w:tc>
        <w:tc>
          <w:tcPr>
            <w:tcW w:w="586" w:type="dxa"/>
            <w:vAlign w:val="center"/>
          </w:tcPr>
          <w:p w14:paraId="7438BFED" w14:textId="77777777" w:rsidR="00B96A1A" w:rsidRPr="001D386E" w:rsidRDefault="00B96A1A" w:rsidP="005C6DFA">
            <w:pPr>
              <w:pStyle w:val="TAC"/>
              <w:rPr>
                <w:b/>
                <w:lang w:eastAsia="ja-JP"/>
              </w:rPr>
            </w:pPr>
          </w:p>
        </w:tc>
        <w:tc>
          <w:tcPr>
            <w:tcW w:w="588" w:type="dxa"/>
            <w:gridSpan w:val="2"/>
            <w:vAlign w:val="center"/>
          </w:tcPr>
          <w:p w14:paraId="4027DDEF" w14:textId="77777777" w:rsidR="00B96A1A" w:rsidRPr="001D386E" w:rsidRDefault="00B96A1A" w:rsidP="005C6DFA">
            <w:pPr>
              <w:pStyle w:val="TAC"/>
              <w:rPr>
                <w:lang w:eastAsia="ja-JP"/>
              </w:rPr>
            </w:pPr>
            <w:r w:rsidRPr="001D386E">
              <w:t>Yes</w:t>
            </w:r>
          </w:p>
        </w:tc>
        <w:tc>
          <w:tcPr>
            <w:tcW w:w="586" w:type="dxa"/>
            <w:gridSpan w:val="2"/>
            <w:vAlign w:val="center"/>
          </w:tcPr>
          <w:p w14:paraId="5479F6F6" w14:textId="77777777" w:rsidR="00B96A1A" w:rsidRPr="001D386E" w:rsidRDefault="00B96A1A" w:rsidP="005C6DFA">
            <w:pPr>
              <w:pStyle w:val="TAC"/>
              <w:rPr>
                <w:lang w:eastAsia="ja-JP"/>
              </w:rPr>
            </w:pPr>
            <w:r w:rsidRPr="001D386E">
              <w:t>Yes</w:t>
            </w:r>
          </w:p>
        </w:tc>
        <w:tc>
          <w:tcPr>
            <w:tcW w:w="587" w:type="dxa"/>
            <w:gridSpan w:val="2"/>
            <w:vAlign w:val="center"/>
          </w:tcPr>
          <w:p w14:paraId="66040CBD" w14:textId="77777777" w:rsidR="00B96A1A" w:rsidRPr="001D386E" w:rsidRDefault="00B96A1A" w:rsidP="005C6DFA">
            <w:pPr>
              <w:pStyle w:val="TAC"/>
              <w:rPr>
                <w:lang w:eastAsia="ja-JP"/>
              </w:rPr>
            </w:pPr>
            <w:r w:rsidRPr="001D386E">
              <w:t>Yes</w:t>
            </w:r>
          </w:p>
        </w:tc>
        <w:tc>
          <w:tcPr>
            <w:tcW w:w="588" w:type="dxa"/>
            <w:gridSpan w:val="2"/>
            <w:vAlign w:val="center"/>
          </w:tcPr>
          <w:p w14:paraId="4469928A" w14:textId="77777777" w:rsidR="00B96A1A" w:rsidRPr="001D386E" w:rsidRDefault="00B96A1A" w:rsidP="005C6DFA">
            <w:pPr>
              <w:pStyle w:val="TAC"/>
              <w:rPr>
                <w:lang w:eastAsia="ja-JP"/>
              </w:rPr>
            </w:pPr>
            <w:r w:rsidRPr="001D386E">
              <w:t>Yes</w:t>
            </w:r>
          </w:p>
        </w:tc>
        <w:tc>
          <w:tcPr>
            <w:tcW w:w="1187" w:type="dxa"/>
            <w:vMerge w:val="restart"/>
            <w:vAlign w:val="center"/>
          </w:tcPr>
          <w:p w14:paraId="212796D8"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06D2A6BA" w14:textId="77777777" w:rsidR="00B96A1A" w:rsidRPr="001D386E" w:rsidRDefault="00B96A1A" w:rsidP="005C6DFA">
            <w:pPr>
              <w:pStyle w:val="TAC"/>
              <w:rPr>
                <w:lang w:eastAsia="ja-JP"/>
              </w:rPr>
            </w:pPr>
            <w:r w:rsidRPr="001D386E">
              <w:rPr>
                <w:lang w:eastAsia="ja-JP"/>
              </w:rPr>
              <w:t>0</w:t>
            </w:r>
          </w:p>
        </w:tc>
      </w:tr>
      <w:tr w:rsidR="00B96A1A" w:rsidRPr="001D386E" w14:paraId="14F0C7AB" w14:textId="77777777" w:rsidTr="005C6DFA">
        <w:trPr>
          <w:jc w:val="center"/>
        </w:trPr>
        <w:tc>
          <w:tcPr>
            <w:tcW w:w="1594" w:type="dxa"/>
            <w:vMerge/>
            <w:vAlign w:val="center"/>
          </w:tcPr>
          <w:p w14:paraId="3898FAA5" w14:textId="77777777" w:rsidR="00B96A1A" w:rsidRPr="001D386E" w:rsidRDefault="00B96A1A" w:rsidP="005C6DFA">
            <w:pPr>
              <w:pStyle w:val="TAC"/>
              <w:rPr>
                <w:lang w:eastAsia="ja-JP"/>
              </w:rPr>
            </w:pPr>
          </w:p>
        </w:tc>
        <w:tc>
          <w:tcPr>
            <w:tcW w:w="1466" w:type="dxa"/>
            <w:vMerge/>
            <w:vAlign w:val="center"/>
          </w:tcPr>
          <w:p w14:paraId="5FD458F7" w14:textId="77777777" w:rsidR="00B96A1A" w:rsidRPr="001D386E" w:rsidRDefault="00B96A1A" w:rsidP="005C6DFA">
            <w:pPr>
              <w:pStyle w:val="TAC"/>
              <w:rPr>
                <w:lang w:eastAsia="ja-JP"/>
              </w:rPr>
            </w:pPr>
          </w:p>
        </w:tc>
        <w:tc>
          <w:tcPr>
            <w:tcW w:w="767" w:type="dxa"/>
            <w:vAlign w:val="center"/>
          </w:tcPr>
          <w:p w14:paraId="7065F171" w14:textId="77777777" w:rsidR="00B96A1A" w:rsidRPr="001D386E" w:rsidRDefault="00B96A1A" w:rsidP="005C6DFA">
            <w:pPr>
              <w:pStyle w:val="TAC"/>
              <w:rPr>
                <w:b/>
                <w:lang w:eastAsia="zh-CN"/>
              </w:rPr>
            </w:pPr>
            <w:r w:rsidRPr="001D386E">
              <w:rPr>
                <w:lang w:eastAsia="ja-JP"/>
              </w:rPr>
              <w:t>29</w:t>
            </w:r>
          </w:p>
        </w:tc>
        <w:tc>
          <w:tcPr>
            <w:tcW w:w="588" w:type="dxa"/>
            <w:vAlign w:val="center"/>
          </w:tcPr>
          <w:p w14:paraId="11EC639B" w14:textId="77777777" w:rsidR="00B96A1A" w:rsidRPr="001D386E" w:rsidRDefault="00B96A1A" w:rsidP="005C6DFA">
            <w:pPr>
              <w:pStyle w:val="TAC"/>
              <w:rPr>
                <w:b/>
                <w:lang w:eastAsia="ja-JP"/>
              </w:rPr>
            </w:pPr>
          </w:p>
        </w:tc>
        <w:tc>
          <w:tcPr>
            <w:tcW w:w="586" w:type="dxa"/>
            <w:vAlign w:val="center"/>
          </w:tcPr>
          <w:p w14:paraId="34B5E5FC" w14:textId="77777777" w:rsidR="00B96A1A" w:rsidRPr="001D386E" w:rsidRDefault="00B96A1A" w:rsidP="005C6DFA">
            <w:pPr>
              <w:pStyle w:val="TAC"/>
              <w:rPr>
                <w:b/>
                <w:lang w:eastAsia="ja-JP"/>
              </w:rPr>
            </w:pPr>
          </w:p>
        </w:tc>
        <w:tc>
          <w:tcPr>
            <w:tcW w:w="588" w:type="dxa"/>
            <w:gridSpan w:val="2"/>
            <w:vAlign w:val="center"/>
          </w:tcPr>
          <w:p w14:paraId="4144C29F" w14:textId="77777777" w:rsidR="00B96A1A" w:rsidRPr="001D386E" w:rsidRDefault="00B96A1A" w:rsidP="005C6DFA">
            <w:pPr>
              <w:pStyle w:val="TAC"/>
              <w:rPr>
                <w:lang w:eastAsia="ja-JP"/>
              </w:rPr>
            </w:pPr>
            <w:r w:rsidRPr="001D386E">
              <w:t>Yes</w:t>
            </w:r>
          </w:p>
        </w:tc>
        <w:tc>
          <w:tcPr>
            <w:tcW w:w="586" w:type="dxa"/>
            <w:gridSpan w:val="2"/>
            <w:vAlign w:val="center"/>
          </w:tcPr>
          <w:p w14:paraId="05EB31F2" w14:textId="77777777" w:rsidR="00B96A1A" w:rsidRPr="001D386E" w:rsidRDefault="00B96A1A" w:rsidP="005C6DFA">
            <w:pPr>
              <w:pStyle w:val="TAC"/>
              <w:rPr>
                <w:lang w:eastAsia="ja-JP"/>
              </w:rPr>
            </w:pPr>
            <w:r w:rsidRPr="001D386E">
              <w:t>Yes</w:t>
            </w:r>
          </w:p>
        </w:tc>
        <w:tc>
          <w:tcPr>
            <w:tcW w:w="587" w:type="dxa"/>
            <w:gridSpan w:val="2"/>
            <w:vAlign w:val="center"/>
          </w:tcPr>
          <w:p w14:paraId="2AE7BEC6" w14:textId="77777777" w:rsidR="00B96A1A" w:rsidRPr="001D386E" w:rsidRDefault="00B96A1A" w:rsidP="005C6DFA">
            <w:pPr>
              <w:pStyle w:val="TAC"/>
              <w:rPr>
                <w:lang w:eastAsia="ja-JP"/>
              </w:rPr>
            </w:pPr>
          </w:p>
        </w:tc>
        <w:tc>
          <w:tcPr>
            <w:tcW w:w="588" w:type="dxa"/>
            <w:gridSpan w:val="2"/>
            <w:vAlign w:val="center"/>
          </w:tcPr>
          <w:p w14:paraId="178E6BB4" w14:textId="77777777" w:rsidR="00B96A1A" w:rsidRPr="001D386E" w:rsidRDefault="00B96A1A" w:rsidP="005C6DFA">
            <w:pPr>
              <w:pStyle w:val="TAC"/>
              <w:rPr>
                <w:lang w:eastAsia="ja-JP"/>
              </w:rPr>
            </w:pPr>
          </w:p>
        </w:tc>
        <w:tc>
          <w:tcPr>
            <w:tcW w:w="1187" w:type="dxa"/>
            <w:vMerge/>
            <w:vAlign w:val="center"/>
          </w:tcPr>
          <w:p w14:paraId="4DC68D97" w14:textId="77777777" w:rsidR="00B96A1A" w:rsidRPr="001D386E" w:rsidRDefault="00B96A1A" w:rsidP="005C6DFA">
            <w:pPr>
              <w:pStyle w:val="TAC"/>
              <w:rPr>
                <w:lang w:eastAsia="ja-JP"/>
              </w:rPr>
            </w:pPr>
          </w:p>
        </w:tc>
        <w:tc>
          <w:tcPr>
            <w:tcW w:w="1286" w:type="dxa"/>
            <w:vMerge/>
            <w:vAlign w:val="center"/>
          </w:tcPr>
          <w:p w14:paraId="5532B258" w14:textId="77777777" w:rsidR="00B96A1A" w:rsidRPr="001D386E" w:rsidRDefault="00B96A1A" w:rsidP="005C6DFA">
            <w:pPr>
              <w:pStyle w:val="TAC"/>
              <w:rPr>
                <w:lang w:eastAsia="ja-JP"/>
              </w:rPr>
            </w:pPr>
          </w:p>
        </w:tc>
      </w:tr>
      <w:tr w:rsidR="00B96A1A" w:rsidRPr="001D386E" w14:paraId="44B06EB9" w14:textId="77777777" w:rsidTr="005C6DFA">
        <w:trPr>
          <w:jc w:val="center"/>
        </w:trPr>
        <w:tc>
          <w:tcPr>
            <w:tcW w:w="1594" w:type="dxa"/>
            <w:vMerge/>
            <w:vAlign w:val="center"/>
          </w:tcPr>
          <w:p w14:paraId="74289B99" w14:textId="77777777" w:rsidR="00B96A1A" w:rsidRPr="001D386E" w:rsidRDefault="00B96A1A" w:rsidP="005C6DFA">
            <w:pPr>
              <w:pStyle w:val="TAC"/>
              <w:rPr>
                <w:lang w:eastAsia="ja-JP"/>
              </w:rPr>
            </w:pPr>
          </w:p>
        </w:tc>
        <w:tc>
          <w:tcPr>
            <w:tcW w:w="1466" w:type="dxa"/>
            <w:vMerge/>
            <w:vAlign w:val="center"/>
          </w:tcPr>
          <w:p w14:paraId="54E62A6D" w14:textId="77777777" w:rsidR="00B96A1A" w:rsidRPr="001D386E" w:rsidRDefault="00B96A1A" w:rsidP="005C6DFA">
            <w:pPr>
              <w:pStyle w:val="TAC"/>
              <w:rPr>
                <w:lang w:eastAsia="ja-JP"/>
              </w:rPr>
            </w:pPr>
          </w:p>
        </w:tc>
        <w:tc>
          <w:tcPr>
            <w:tcW w:w="767" w:type="dxa"/>
            <w:vAlign w:val="center"/>
          </w:tcPr>
          <w:p w14:paraId="1CF67C87" w14:textId="77777777" w:rsidR="00B96A1A" w:rsidRPr="001D386E" w:rsidRDefault="00B96A1A" w:rsidP="005C6DFA">
            <w:pPr>
              <w:pStyle w:val="TAC"/>
              <w:rPr>
                <w:b/>
                <w:lang w:eastAsia="zh-CN"/>
              </w:rPr>
            </w:pPr>
            <w:r w:rsidRPr="001D386E">
              <w:rPr>
                <w:lang w:eastAsia="ja-JP"/>
              </w:rPr>
              <w:t>66</w:t>
            </w:r>
          </w:p>
        </w:tc>
        <w:tc>
          <w:tcPr>
            <w:tcW w:w="588" w:type="dxa"/>
            <w:vAlign w:val="center"/>
          </w:tcPr>
          <w:p w14:paraId="37141438" w14:textId="77777777" w:rsidR="00B96A1A" w:rsidRPr="001D386E" w:rsidRDefault="00B96A1A" w:rsidP="005C6DFA">
            <w:pPr>
              <w:pStyle w:val="TAC"/>
              <w:rPr>
                <w:b/>
                <w:lang w:eastAsia="ja-JP"/>
              </w:rPr>
            </w:pPr>
          </w:p>
        </w:tc>
        <w:tc>
          <w:tcPr>
            <w:tcW w:w="586" w:type="dxa"/>
            <w:vAlign w:val="center"/>
          </w:tcPr>
          <w:p w14:paraId="185885A2" w14:textId="77777777" w:rsidR="00B96A1A" w:rsidRPr="001D386E" w:rsidRDefault="00B96A1A" w:rsidP="005C6DFA">
            <w:pPr>
              <w:pStyle w:val="TAC"/>
              <w:rPr>
                <w:b/>
                <w:lang w:eastAsia="ja-JP"/>
              </w:rPr>
            </w:pPr>
          </w:p>
        </w:tc>
        <w:tc>
          <w:tcPr>
            <w:tcW w:w="588" w:type="dxa"/>
            <w:gridSpan w:val="2"/>
            <w:vAlign w:val="center"/>
          </w:tcPr>
          <w:p w14:paraId="170B50CD" w14:textId="77777777" w:rsidR="00B96A1A" w:rsidRPr="001D386E" w:rsidRDefault="00B96A1A" w:rsidP="005C6DFA">
            <w:pPr>
              <w:pStyle w:val="TAC"/>
              <w:rPr>
                <w:lang w:eastAsia="ja-JP"/>
              </w:rPr>
            </w:pPr>
            <w:r w:rsidRPr="001D386E">
              <w:t>Yes</w:t>
            </w:r>
          </w:p>
        </w:tc>
        <w:tc>
          <w:tcPr>
            <w:tcW w:w="586" w:type="dxa"/>
            <w:gridSpan w:val="2"/>
            <w:vAlign w:val="center"/>
          </w:tcPr>
          <w:p w14:paraId="28277DC0" w14:textId="77777777" w:rsidR="00B96A1A" w:rsidRPr="001D386E" w:rsidRDefault="00B96A1A" w:rsidP="005C6DFA">
            <w:pPr>
              <w:pStyle w:val="TAC"/>
              <w:rPr>
                <w:lang w:eastAsia="ja-JP"/>
              </w:rPr>
            </w:pPr>
            <w:r w:rsidRPr="001D386E">
              <w:t>Yes</w:t>
            </w:r>
          </w:p>
        </w:tc>
        <w:tc>
          <w:tcPr>
            <w:tcW w:w="587" w:type="dxa"/>
            <w:gridSpan w:val="2"/>
            <w:vAlign w:val="center"/>
          </w:tcPr>
          <w:p w14:paraId="0E0FE7D9" w14:textId="77777777" w:rsidR="00B96A1A" w:rsidRPr="001D386E" w:rsidRDefault="00B96A1A" w:rsidP="005C6DFA">
            <w:pPr>
              <w:pStyle w:val="TAC"/>
              <w:rPr>
                <w:lang w:eastAsia="ja-JP"/>
              </w:rPr>
            </w:pPr>
            <w:r w:rsidRPr="001D386E">
              <w:t>Yes</w:t>
            </w:r>
          </w:p>
        </w:tc>
        <w:tc>
          <w:tcPr>
            <w:tcW w:w="588" w:type="dxa"/>
            <w:gridSpan w:val="2"/>
            <w:vAlign w:val="center"/>
          </w:tcPr>
          <w:p w14:paraId="133E330C" w14:textId="77777777" w:rsidR="00B96A1A" w:rsidRPr="001D386E" w:rsidRDefault="00B96A1A" w:rsidP="005C6DFA">
            <w:pPr>
              <w:pStyle w:val="TAC"/>
              <w:rPr>
                <w:lang w:eastAsia="ja-JP"/>
              </w:rPr>
            </w:pPr>
            <w:r w:rsidRPr="001D386E">
              <w:t>Yes</w:t>
            </w:r>
          </w:p>
        </w:tc>
        <w:tc>
          <w:tcPr>
            <w:tcW w:w="1187" w:type="dxa"/>
            <w:vMerge/>
            <w:vAlign w:val="center"/>
          </w:tcPr>
          <w:p w14:paraId="54390436" w14:textId="77777777" w:rsidR="00B96A1A" w:rsidRPr="001D386E" w:rsidRDefault="00B96A1A" w:rsidP="005C6DFA">
            <w:pPr>
              <w:pStyle w:val="TAC"/>
              <w:rPr>
                <w:lang w:eastAsia="ja-JP"/>
              </w:rPr>
            </w:pPr>
          </w:p>
        </w:tc>
        <w:tc>
          <w:tcPr>
            <w:tcW w:w="1286" w:type="dxa"/>
            <w:vMerge/>
            <w:vAlign w:val="center"/>
          </w:tcPr>
          <w:p w14:paraId="2A6375F1" w14:textId="77777777" w:rsidR="00B96A1A" w:rsidRPr="001D386E" w:rsidRDefault="00B96A1A" w:rsidP="005C6DFA">
            <w:pPr>
              <w:pStyle w:val="TAC"/>
              <w:rPr>
                <w:lang w:eastAsia="ja-JP"/>
              </w:rPr>
            </w:pPr>
          </w:p>
        </w:tc>
      </w:tr>
      <w:tr w:rsidR="00B96A1A" w:rsidRPr="001D386E" w14:paraId="54ADA666" w14:textId="77777777" w:rsidTr="005C6DFA">
        <w:trPr>
          <w:jc w:val="center"/>
        </w:trPr>
        <w:tc>
          <w:tcPr>
            <w:tcW w:w="1594" w:type="dxa"/>
            <w:tcBorders>
              <w:bottom w:val="nil"/>
            </w:tcBorders>
            <w:vAlign w:val="center"/>
          </w:tcPr>
          <w:p w14:paraId="3F9496AF" w14:textId="77777777" w:rsidR="00B96A1A" w:rsidRPr="001D386E" w:rsidRDefault="00B96A1A" w:rsidP="005C6DFA">
            <w:pPr>
              <w:pStyle w:val="TAC"/>
              <w:rPr>
                <w:lang w:eastAsia="ja-JP"/>
              </w:rPr>
            </w:pPr>
            <w:r w:rsidRPr="00115E74">
              <w:rPr>
                <w:lang w:eastAsia="ja-JP"/>
              </w:rPr>
              <w:t>CA_2A-2A-29A-66A</w:t>
            </w:r>
          </w:p>
        </w:tc>
        <w:tc>
          <w:tcPr>
            <w:tcW w:w="1466" w:type="dxa"/>
            <w:tcBorders>
              <w:bottom w:val="nil"/>
            </w:tcBorders>
            <w:vAlign w:val="center"/>
          </w:tcPr>
          <w:p w14:paraId="42658B7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CA54B65" w14:textId="77777777" w:rsidR="00B96A1A" w:rsidRPr="001D386E" w:rsidRDefault="00B96A1A" w:rsidP="005C6DFA">
            <w:pPr>
              <w:pStyle w:val="TAC"/>
              <w:rPr>
                <w:lang w:eastAsia="ja-JP"/>
              </w:rPr>
            </w:pPr>
            <w:r w:rsidRPr="001D386E">
              <w:rPr>
                <w:lang w:eastAsia="ja-JP"/>
              </w:rPr>
              <w:t>2</w:t>
            </w:r>
          </w:p>
        </w:tc>
        <w:tc>
          <w:tcPr>
            <w:tcW w:w="3523" w:type="dxa"/>
            <w:gridSpan w:val="10"/>
            <w:shd w:val="clear" w:color="auto" w:fill="auto"/>
            <w:vAlign w:val="center"/>
          </w:tcPr>
          <w:p w14:paraId="7C4A4DBC" w14:textId="77777777" w:rsidR="00B96A1A" w:rsidRPr="001D386E" w:rsidRDefault="00B96A1A" w:rsidP="005C6DFA">
            <w:pPr>
              <w:pStyle w:val="TAC"/>
            </w:pPr>
            <w:r w:rsidRPr="004D0024">
              <w:rPr>
                <w:lang w:eastAsia="ja-JP"/>
              </w:rPr>
              <w:t>See CA_2A-2A Bandwidth Combination Set 0 in Table 5.6A.1-3</w:t>
            </w:r>
          </w:p>
        </w:tc>
        <w:tc>
          <w:tcPr>
            <w:tcW w:w="1187" w:type="dxa"/>
            <w:tcBorders>
              <w:bottom w:val="nil"/>
            </w:tcBorders>
            <w:vAlign w:val="center"/>
          </w:tcPr>
          <w:p w14:paraId="499522A7" w14:textId="77777777" w:rsidR="00B96A1A" w:rsidRPr="001D386E" w:rsidRDefault="00B96A1A" w:rsidP="005C6DFA">
            <w:pPr>
              <w:pStyle w:val="TAC"/>
              <w:rPr>
                <w:lang w:eastAsia="ja-JP"/>
              </w:rPr>
            </w:pPr>
            <w:r>
              <w:rPr>
                <w:lang w:eastAsia="ja-JP"/>
              </w:rPr>
              <w:t>70</w:t>
            </w:r>
          </w:p>
        </w:tc>
        <w:tc>
          <w:tcPr>
            <w:tcW w:w="1286" w:type="dxa"/>
            <w:tcBorders>
              <w:bottom w:val="nil"/>
            </w:tcBorders>
            <w:vAlign w:val="center"/>
          </w:tcPr>
          <w:p w14:paraId="795F3628" w14:textId="77777777" w:rsidR="00B96A1A" w:rsidRPr="001D386E" w:rsidRDefault="00B96A1A" w:rsidP="005C6DFA">
            <w:pPr>
              <w:pStyle w:val="TAC"/>
              <w:rPr>
                <w:lang w:eastAsia="ja-JP"/>
              </w:rPr>
            </w:pPr>
            <w:r>
              <w:rPr>
                <w:lang w:eastAsia="ja-JP"/>
              </w:rPr>
              <w:t>0</w:t>
            </w:r>
          </w:p>
        </w:tc>
      </w:tr>
      <w:tr w:rsidR="00B96A1A" w:rsidRPr="001D386E" w14:paraId="26F11E71" w14:textId="77777777" w:rsidTr="005C6DFA">
        <w:trPr>
          <w:jc w:val="center"/>
        </w:trPr>
        <w:tc>
          <w:tcPr>
            <w:tcW w:w="1594" w:type="dxa"/>
            <w:tcBorders>
              <w:top w:val="nil"/>
              <w:bottom w:val="nil"/>
            </w:tcBorders>
            <w:vAlign w:val="center"/>
          </w:tcPr>
          <w:p w14:paraId="24D5794A" w14:textId="77777777" w:rsidR="00B96A1A" w:rsidRPr="001D386E" w:rsidRDefault="00B96A1A" w:rsidP="005C6DFA">
            <w:pPr>
              <w:pStyle w:val="TAC"/>
              <w:rPr>
                <w:lang w:eastAsia="ja-JP"/>
              </w:rPr>
            </w:pPr>
          </w:p>
        </w:tc>
        <w:tc>
          <w:tcPr>
            <w:tcW w:w="1466" w:type="dxa"/>
            <w:tcBorders>
              <w:top w:val="nil"/>
              <w:bottom w:val="nil"/>
            </w:tcBorders>
            <w:vAlign w:val="center"/>
          </w:tcPr>
          <w:p w14:paraId="2C9AC461" w14:textId="77777777" w:rsidR="00B96A1A" w:rsidRPr="001D386E" w:rsidRDefault="00B96A1A" w:rsidP="005C6DFA">
            <w:pPr>
              <w:pStyle w:val="TAC"/>
              <w:rPr>
                <w:lang w:eastAsia="ja-JP"/>
              </w:rPr>
            </w:pPr>
          </w:p>
        </w:tc>
        <w:tc>
          <w:tcPr>
            <w:tcW w:w="767" w:type="dxa"/>
            <w:shd w:val="clear" w:color="auto" w:fill="auto"/>
            <w:vAlign w:val="center"/>
          </w:tcPr>
          <w:p w14:paraId="486C956E"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08AD6EC9" w14:textId="77777777" w:rsidR="00B96A1A" w:rsidRPr="001D386E" w:rsidRDefault="00B96A1A" w:rsidP="005C6DFA">
            <w:pPr>
              <w:pStyle w:val="TAC"/>
              <w:rPr>
                <w:b/>
                <w:lang w:eastAsia="ja-JP"/>
              </w:rPr>
            </w:pPr>
          </w:p>
        </w:tc>
        <w:tc>
          <w:tcPr>
            <w:tcW w:w="586" w:type="dxa"/>
            <w:shd w:val="clear" w:color="auto" w:fill="auto"/>
            <w:vAlign w:val="center"/>
          </w:tcPr>
          <w:p w14:paraId="007FD5FD" w14:textId="77777777" w:rsidR="00B96A1A" w:rsidRPr="001D386E" w:rsidRDefault="00B96A1A" w:rsidP="005C6DFA">
            <w:pPr>
              <w:pStyle w:val="TAC"/>
              <w:rPr>
                <w:b/>
                <w:lang w:eastAsia="ja-JP"/>
              </w:rPr>
            </w:pPr>
          </w:p>
        </w:tc>
        <w:tc>
          <w:tcPr>
            <w:tcW w:w="588" w:type="dxa"/>
            <w:gridSpan w:val="2"/>
            <w:shd w:val="clear" w:color="auto" w:fill="auto"/>
            <w:vAlign w:val="center"/>
          </w:tcPr>
          <w:p w14:paraId="4340EA88" w14:textId="77777777" w:rsidR="00B96A1A" w:rsidRPr="001D386E" w:rsidRDefault="00B96A1A" w:rsidP="005C6DFA">
            <w:pPr>
              <w:pStyle w:val="TAC"/>
            </w:pPr>
            <w:r w:rsidRPr="001D386E">
              <w:t>Yes</w:t>
            </w:r>
          </w:p>
        </w:tc>
        <w:tc>
          <w:tcPr>
            <w:tcW w:w="586" w:type="dxa"/>
            <w:gridSpan w:val="2"/>
            <w:shd w:val="clear" w:color="auto" w:fill="auto"/>
            <w:vAlign w:val="center"/>
          </w:tcPr>
          <w:p w14:paraId="2C722FE9" w14:textId="77777777" w:rsidR="00B96A1A" w:rsidRPr="001D386E" w:rsidRDefault="00B96A1A" w:rsidP="005C6DFA">
            <w:pPr>
              <w:pStyle w:val="TAC"/>
            </w:pPr>
            <w:r w:rsidRPr="001D386E">
              <w:t>Yes</w:t>
            </w:r>
          </w:p>
        </w:tc>
        <w:tc>
          <w:tcPr>
            <w:tcW w:w="587" w:type="dxa"/>
            <w:gridSpan w:val="2"/>
            <w:shd w:val="clear" w:color="auto" w:fill="auto"/>
            <w:vAlign w:val="center"/>
          </w:tcPr>
          <w:p w14:paraId="33A4CE0B" w14:textId="77777777" w:rsidR="00B96A1A" w:rsidRPr="001D386E" w:rsidRDefault="00B96A1A" w:rsidP="005C6DFA">
            <w:pPr>
              <w:pStyle w:val="TAC"/>
            </w:pPr>
          </w:p>
        </w:tc>
        <w:tc>
          <w:tcPr>
            <w:tcW w:w="588" w:type="dxa"/>
            <w:gridSpan w:val="2"/>
            <w:shd w:val="clear" w:color="auto" w:fill="auto"/>
            <w:vAlign w:val="center"/>
          </w:tcPr>
          <w:p w14:paraId="54815203" w14:textId="77777777" w:rsidR="00B96A1A" w:rsidRPr="001D386E" w:rsidRDefault="00B96A1A" w:rsidP="005C6DFA">
            <w:pPr>
              <w:pStyle w:val="TAC"/>
            </w:pPr>
          </w:p>
        </w:tc>
        <w:tc>
          <w:tcPr>
            <w:tcW w:w="1187" w:type="dxa"/>
            <w:tcBorders>
              <w:top w:val="nil"/>
              <w:bottom w:val="nil"/>
            </w:tcBorders>
            <w:vAlign w:val="center"/>
          </w:tcPr>
          <w:p w14:paraId="00342B04" w14:textId="77777777" w:rsidR="00B96A1A" w:rsidRPr="001D386E" w:rsidRDefault="00B96A1A" w:rsidP="005C6DFA">
            <w:pPr>
              <w:pStyle w:val="TAC"/>
              <w:rPr>
                <w:lang w:eastAsia="ja-JP"/>
              </w:rPr>
            </w:pPr>
          </w:p>
        </w:tc>
        <w:tc>
          <w:tcPr>
            <w:tcW w:w="1286" w:type="dxa"/>
            <w:tcBorders>
              <w:top w:val="nil"/>
              <w:bottom w:val="nil"/>
            </w:tcBorders>
            <w:vAlign w:val="center"/>
          </w:tcPr>
          <w:p w14:paraId="6C62D779" w14:textId="77777777" w:rsidR="00B96A1A" w:rsidRPr="001D386E" w:rsidRDefault="00B96A1A" w:rsidP="005C6DFA">
            <w:pPr>
              <w:pStyle w:val="TAC"/>
              <w:rPr>
                <w:lang w:eastAsia="ja-JP"/>
              </w:rPr>
            </w:pPr>
          </w:p>
        </w:tc>
      </w:tr>
      <w:tr w:rsidR="00B96A1A" w:rsidRPr="001D386E" w14:paraId="366AED55" w14:textId="77777777" w:rsidTr="005C6DFA">
        <w:trPr>
          <w:jc w:val="center"/>
        </w:trPr>
        <w:tc>
          <w:tcPr>
            <w:tcW w:w="1594" w:type="dxa"/>
            <w:tcBorders>
              <w:top w:val="nil"/>
            </w:tcBorders>
            <w:vAlign w:val="center"/>
          </w:tcPr>
          <w:p w14:paraId="0B29A30E" w14:textId="77777777" w:rsidR="00B96A1A" w:rsidRPr="001D386E" w:rsidRDefault="00B96A1A" w:rsidP="005C6DFA">
            <w:pPr>
              <w:pStyle w:val="TAC"/>
              <w:rPr>
                <w:lang w:eastAsia="ja-JP"/>
              </w:rPr>
            </w:pPr>
          </w:p>
        </w:tc>
        <w:tc>
          <w:tcPr>
            <w:tcW w:w="1466" w:type="dxa"/>
            <w:tcBorders>
              <w:top w:val="nil"/>
            </w:tcBorders>
            <w:vAlign w:val="center"/>
          </w:tcPr>
          <w:p w14:paraId="576106EF" w14:textId="77777777" w:rsidR="00B96A1A" w:rsidRPr="001D386E" w:rsidRDefault="00B96A1A" w:rsidP="005C6DFA">
            <w:pPr>
              <w:pStyle w:val="TAC"/>
              <w:rPr>
                <w:lang w:eastAsia="ja-JP"/>
              </w:rPr>
            </w:pPr>
          </w:p>
        </w:tc>
        <w:tc>
          <w:tcPr>
            <w:tcW w:w="767" w:type="dxa"/>
            <w:shd w:val="clear" w:color="auto" w:fill="auto"/>
            <w:vAlign w:val="center"/>
          </w:tcPr>
          <w:p w14:paraId="4053D72A" w14:textId="77777777" w:rsidR="00B96A1A" w:rsidRPr="001D386E" w:rsidRDefault="00B96A1A" w:rsidP="005C6DFA">
            <w:pPr>
              <w:pStyle w:val="TAC"/>
              <w:rPr>
                <w:lang w:eastAsia="ja-JP"/>
              </w:rPr>
            </w:pPr>
            <w:r w:rsidRPr="001D386E">
              <w:rPr>
                <w:lang w:eastAsia="ja-JP"/>
              </w:rPr>
              <w:t>66</w:t>
            </w:r>
          </w:p>
        </w:tc>
        <w:tc>
          <w:tcPr>
            <w:tcW w:w="588" w:type="dxa"/>
            <w:shd w:val="clear" w:color="auto" w:fill="auto"/>
            <w:vAlign w:val="center"/>
          </w:tcPr>
          <w:p w14:paraId="6B724604" w14:textId="77777777" w:rsidR="00B96A1A" w:rsidRPr="001D386E" w:rsidRDefault="00B96A1A" w:rsidP="005C6DFA">
            <w:pPr>
              <w:pStyle w:val="TAC"/>
              <w:rPr>
                <w:b/>
                <w:lang w:eastAsia="ja-JP"/>
              </w:rPr>
            </w:pPr>
          </w:p>
        </w:tc>
        <w:tc>
          <w:tcPr>
            <w:tcW w:w="586" w:type="dxa"/>
            <w:shd w:val="clear" w:color="auto" w:fill="auto"/>
            <w:vAlign w:val="center"/>
          </w:tcPr>
          <w:p w14:paraId="19F4E68A" w14:textId="77777777" w:rsidR="00B96A1A" w:rsidRPr="001D386E" w:rsidRDefault="00B96A1A" w:rsidP="005C6DFA">
            <w:pPr>
              <w:pStyle w:val="TAC"/>
              <w:rPr>
                <w:b/>
                <w:lang w:eastAsia="ja-JP"/>
              </w:rPr>
            </w:pPr>
          </w:p>
        </w:tc>
        <w:tc>
          <w:tcPr>
            <w:tcW w:w="588" w:type="dxa"/>
            <w:gridSpan w:val="2"/>
            <w:shd w:val="clear" w:color="auto" w:fill="auto"/>
            <w:vAlign w:val="center"/>
          </w:tcPr>
          <w:p w14:paraId="633D02F0" w14:textId="77777777" w:rsidR="00B96A1A" w:rsidRPr="001D386E" w:rsidRDefault="00B96A1A" w:rsidP="005C6DFA">
            <w:pPr>
              <w:pStyle w:val="TAC"/>
            </w:pPr>
            <w:r w:rsidRPr="001D386E">
              <w:t>Yes</w:t>
            </w:r>
          </w:p>
        </w:tc>
        <w:tc>
          <w:tcPr>
            <w:tcW w:w="586" w:type="dxa"/>
            <w:gridSpan w:val="2"/>
            <w:shd w:val="clear" w:color="auto" w:fill="auto"/>
            <w:vAlign w:val="center"/>
          </w:tcPr>
          <w:p w14:paraId="36A6A3FB" w14:textId="77777777" w:rsidR="00B96A1A" w:rsidRPr="001D386E" w:rsidRDefault="00B96A1A" w:rsidP="005C6DFA">
            <w:pPr>
              <w:pStyle w:val="TAC"/>
            </w:pPr>
            <w:r w:rsidRPr="001D386E">
              <w:t>Yes</w:t>
            </w:r>
          </w:p>
        </w:tc>
        <w:tc>
          <w:tcPr>
            <w:tcW w:w="587" w:type="dxa"/>
            <w:gridSpan w:val="2"/>
            <w:shd w:val="clear" w:color="auto" w:fill="auto"/>
            <w:vAlign w:val="center"/>
          </w:tcPr>
          <w:p w14:paraId="31ED9227" w14:textId="77777777" w:rsidR="00B96A1A" w:rsidRPr="001D386E" w:rsidRDefault="00B96A1A" w:rsidP="005C6DFA">
            <w:pPr>
              <w:pStyle w:val="TAC"/>
            </w:pPr>
            <w:r w:rsidRPr="001D386E">
              <w:t>Yes</w:t>
            </w:r>
          </w:p>
        </w:tc>
        <w:tc>
          <w:tcPr>
            <w:tcW w:w="588" w:type="dxa"/>
            <w:gridSpan w:val="2"/>
            <w:shd w:val="clear" w:color="auto" w:fill="auto"/>
            <w:vAlign w:val="center"/>
          </w:tcPr>
          <w:p w14:paraId="020C9DF7" w14:textId="77777777" w:rsidR="00B96A1A" w:rsidRPr="001D386E" w:rsidRDefault="00B96A1A" w:rsidP="005C6DFA">
            <w:pPr>
              <w:pStyle w:val="TAC"/>
            </w:pPr>
            <w:r w:rsidRPr="001D386E">
              <w:t>Yes</w:t>
            </w:r>
          </w:p>
        </w:tc>
        <w:tc>
          <w:tcPr>
            <w:tcW w:w="1187" w:type="dxa"/>
            <w:tcBorders>
              <w:top w:val="nil"/>
            </w:tcBorders>
            <w:vAlign w:val="center"/>
          </w:tcPr>
          <w:p w14:paraId="3914BE42" w14:textId="77777777" w:rsidR="00B96A1A" w:rsidRPr="001D386E" w:rsidRDefault="00B96A1A" w:rsidP="005C6DFA">
            <w:pPr>
              <w:pStyle w:val="TAC"/>
              <w:rPr>
                <w:lang w:eastAsia="ja-JP"/>
              </w:rPr>
            </w:pPr>
          </w:p>
        </w:tc>
        <w:tc>
          <w:tcPr>
            <w:tcW w:w="1286" w:type="dxa"/>
            <w:tcBorders>
              <w:top w:val="nil"/>
            </w:tcBorders>
            <w:vAlign w:val="center"/>
          </w:tcPr>
          <w:p w14:paraId="6BD3C64A" w14:textId="77777777" w:rsidR="00B96A1A" w:rsidRPr="001D386E" w:rsidRDefault="00B96A1A" w:rsidP="005C6DFA">
            <w:pPr>
              <w:pStyle w:val="TAC"/>
              <w:rPr>
                <w:lang w:eastAsia="ja-JP"/>
              </w:rPr>
            </w:pPr>
          </w:p>
        </w:tc>
      </w:tr>
      <w:tr w:rsidR="00B96A1A" w:rsidRPr="001D386E" w14:paraId="46BC2E92" w14:textId="77777777" w:rsidTr="005C6DFA">
        <w:trPr>
          <w:jc w:val="center"/>
        </w:trPr>
        <w:tc>
          <w:tcPr>
            <w:tcW w:w="1594" w:type="dxa"/>
            <w:tcBorders>
              <w:bottom w:val="nil"/>
            </w:tcBorders>
            <w:vAlign w:val="center"/>
          </w:tcPr>
          <w:p w14:paraId="3F1FB7D0" w14:textId="77777777" w:rsidR="00B96A1A" w:rsidRPr="001D386E" w:rsidRDefault="00B96A1A" w:rsidP="005C6DFA">
            <w:pPr>
              <w:pStyle w:val="TAC"/>
              <w:rPr>
                <w:lang w:eastAsia="ja-JP"/>
              </w:rPr>
            </w:pPr>
            <w:r w:rsidRPr="004D0024">
              <w:rPr>
                <w:lang w:eastAsia="ja-JP"/>
              </w:rPr>
              <w:t>CA_2A-29A-66A-66A</w:t>
            </w:r>
          </w:p>
        </w:tc>
        <w:tc>
          <w:tcPr>
            <w:tcW w:w="1466" w:type="dxa"/>
            <w:tcBorders>
              <w:bottom w:val="nil"/>
            </w:tcBorders>
            <w:vAlign w:val="center"/>
          </w:tcPr>
          <w:p w14:paraId="3EDB698C"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26D088A" w14:textId="77777777" w:rsidR="00B96A1A" w:rsidRPr="001D386E" w:rsidRDefault="00B96A1A" w:rsidP="005C6DFA">
            <w:pPr>
              <w:pStyle w:val="TAC"/>
              <w:rPr>
                <w:lang w:eastAsia="ja-JP"/>
              </w:rPr>
            </w:pPr>
            <w:r w:rsidRPr="001D386E">
              <w:rPr>
                <w:lang w:eastAsia="ja-JP"/>
              </w:rPr>
              <w:t>2</w:t>
            </w:r>
          </w:p>
        </w:tc>
        <w:tc>
          <w:tcPr>
            <w:tcW w:w="588" w:type="dxa"/>
            <w:shd w:val="clear" w:color="auto" w:fill="auto"/>
            <w:vAlign w:val="center"/>
          </w:tcPr>
          <w:p w14:paraId="2BED4018" w14:textId="77777777" w:rsidR="00B96A1A" w:rsidRPr="001D386E" w:rsidRDefault="00B96A1A" w:rsidP="005C6DFA">
            <w:pPr>
              <w:pStyle w:val="TAC"/>
              <w:rPr>
                <w:b/>
                <w:lang w:eastAsia="ja-JP"/>
              </w:rPr>
            </w:pPr>
          </w:p>
        </w:tc>
        <w:tc>
          <w:tcPr>
            <w:tcW w:w="586" w:type="dxa"/>
            <w:shd w:val="clear" w:color="auto" w:fill="auto"/>
            <w:vAlign w:val="center"/>
          </w:tcPr>
          <w:p w14:paraId="47C0A7C5" w14:textId="77777777" w:rsidR="00B96A1A" w:rsidRPr="001D386E" w:rsidRDefault="00B96A1A" w:rsidP="005C6DFA">
            <w:pPr>
              <w:pStyle w:val="TAC"/>
              <w:rPr>
                <w:b/>
                <w:lang w:eastAsia="ja-JP"/>
              </w:rPr>
            </w:pPr>
          </w:p>
        </w:tc>
        <w:tc>
          <w:tcPr>
            <w:tcW w:w="588" w:type="dxa"/>
            <w:gridSpan w:val="2"/>
            <w:shd w:val="clear" w:color="auto" w:fill="auto"/>
            <w:vAlign w:val="center"/>
          </w:tcPr>
          <w:p w14:paraId="44F1133F" w14:textId="77777777" w:rsidR="00B96A1A" w:rsidRPr="001D386E" w:rsidRDefault="00B96A1A" w:rsidP="005C6DFA">
            <w:pPr>
              <w:pStyle w:val="TAC"/>
            </w:pPr>
            <w:r w:rsidRPr="001D386E">
              <w:t>Yes</w:t>
            </w:r>
          </w:p>
        </w:tc>
        <w:tc>
          <w:tcPr>
            <w:tcW w:w="586" w:type="dxa"/>
            <w:gridSpan w:val="2"/>
            <w:shd w:val="clear" w:color="auto" w:fill="auto"/>
            <w:vAlign w:val="center"/>
          </w:tcPr>
          <w:p w14:paraId="6F7C3A31" w14:textId="77777777" w:rsidR="00B96A1A" w:rsidRPr="001D386E" w:rsidRDefault="00B96A1A" w:rsidP="005C6DFA">
            <w:pPr>
              <w:pStyle w:val="TAC"/>
            </w:pPr>
            <w:r w:rsidRPr="001D386E">
              <w:t>Yes</w:t>
            </w:r>
          </w:p>
        </w:tc>
        <w:tc>
          <w:tcPr>
            <w:tcW w:w="587" w:type="dxa"/>
            <w:gridSpan w:val="2"/>
            <w:shd w:val="clear" w:color="auto" w:fill="auto"/>
            <w:vAlign w:val="center"/>
          </w:tcPr>
          <w:p w14:paraId="0BD14FA2" w14:textId="77777777" w:rsidR="00B96A1A" w:rsidRPr="001D386E" w:rsidRDefault="00B96A1A" w:rsidP="005C6DFA">
            <w:pPr>
              <w:pStyle w:val="TAC"/>
            </w:pPr>
            <w:r w:rsidRPr="001D386E">
              <w:t>Yes</w:t>
            </w:r>
          </w:p>
        </w:tc>
        <w:tc>
          <w:tcPr>
            <w:tcW w:w="588" w:type="dxa"/>
            <w:gridSpan w:val="2"/>
            <w:shd w:val="clear" w:color="auto" w:fill="auto"/>
            <w:vAlign w:val="center"/>
          </w:tcPr>
          <w:p w14:paraId="77E8A7A1" w14:textId="77777777" w:rsidR="00B96A1A" w:rsidRPr="001D386E" w:rsidRDefault="00B96A1A" w:rsidP="005C6DFA">
            <w:pPr>
              <w:pStyle w:val="TAC"/>
            </w:pPr>
            <w:r w:rsidRPr="001D386E">
              <w:t>Yes</w:t>
            </w:r>
          </w:p>
        </w:tc>
        <w:tc>
          <w:tcPr>
            <w:tcW w:w="1187" w:type="dxa"/>
            <w:tcBorders>
              <w:bottom w:val="nil"/>
            </w:tcBorders>
            <w:vAlign w:val="center"/>
          </w:tcPr>
          <w:p w14:paraId="3373CB04" w14:textId="77777777" w:rsidR="00B96A1A" w:rsidRPr="001D386E" w:rsidRDefault="00B96A1A" w:rsidP="005C6DFA">
            <w:pPr>
              <w:pStyle w:val="TAC"/>
              <w:rPr>
                <w:lang w:eastAsia="ja-JP"/>
              </w:rPr>
            </w:pPr>
            <w:r>
              <w:rPr>
                <w:lang w:eastAsia="ja-JP"/>
              </w:rPr>
              <w:t>70</w:t>
            </w:r>
          </w:p>
        </w:tc>
        <w:tc>
          <w:tcPr>
            <w:tcW w:w="1286" w:type="dxa"/>
            <w:tcBorders>
              <w:bottom w:val="nil"/>
            </w:tcBorders>
            <w:vAlign w:val="center"/>
          </w:tcPr>
          <w:p w14:paraId="7C403848" w14:textId="77777777" w:rsidR="00B96A1A" w:rsidRPr="001D386E" w:rsidRDefault="00B96A1A" w:rsidP="005C6DFA">
            <w:pPr>
              <w:pStyle w:val="TAC"/>
              <w:rPr>
                <w:lang w:eastAsia="ja-JP"/>
              </w:rPr>
            </w:pPr>
            <w:r>
              <w:rPr>
                <w:lang w:eastAsia="ja-JP"/>
              </w:rPr>
              <w:t>0</w:t>
            </w:r>
          </w:p>
        </w:tc>
      </w:tr>
      <w:tr w:rsidR="00B96A1A" w:rsidRPr="001D386E" w14:paraId="54DE9398" w14:textId="77777777" w:rsidTr="005C6DFA">
        <w:trPr>
          <w:jc w:val="center"/>
        </w:trPr>
        <w:tc>
          <w:tcPr>
            <w:tcW w:w="1594" w:type="dxa"/>
            <w:tcBorders>
              <w:top w:val="nil"/>
              <w:bottom w:val="nil"/>
            </w:tcBorders>
            <w:vAlign w:val="center"/>
          </w:tcPr>
          <w:p w14:paraId="3C53802A" w14:textId="77777777" w:rsidR="00B96A1A" w:rsidRPr="001D386E" w:rsidRDefault="00B96A1A" w:rsidP="005C6DFA">
            <w:pPr>
              <w:pStyle w:val="TAC"/>
              <w:rPr>
                <w:lang w:eastAsia="ja-JP"/>
              </w:rPr>
            </w:pPr>
          </w:p>
        </w:tc>
        <w:tc>
          <w:tcPr>
            <w:tcW w:w="1466" w:type="dxa"/>
            <w:tcBorders>
              <w:top w:val="nil"/>
              <w:bottom w:val="nil"/>
            </w:tcBorders>
            <w:vAlign w:val="center"/>
          </w:tcPr>
          <w:p w14:paraId="6A689F06" w14:textId="77777777" w:rsidR="00B96A1A" w:rsidRPr="001D386E" w:rsidRDefault="00B96A1A" w:rsidP="005C6DFA">
            <w:pPr>
              <w:pStyle w:val="TAC"/>
              <w:rPr>
                <w:lang w:eastAsia="ja-JP"/>
              </w:rPr>
            </w:pPr>
          </w:p>
        </w:tc>
        <w:tc>
          <w:tcPr>
            <w:tcW w:w="767" w:type="dxa"/>
            <w:shd w:val="clear" w:color="auto" w:fill="auto"/>
            <w:vAlign w:val="center"/>
          </w:tcPr>
          <w:p w14:paraId="4AA9AC3B"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6A41215B" w14:textId="77777777" w:rsidR="00B96A1A" w:rsidRPr="001D386E" w:rsidRDefault="00B96A1A" w:rsidP="005C6DFA">
            <w:pPr>
              <w:pStyle w:val="TAC"/>
              <w:rPr>
                <w:b/>
                <w:lang w:eastAsia="ja-JP"/>
              </w:rPr>
            </w:pPr>
          </w:p>
        </w:tc>
        <w:tc>
          <w:tcPr>
            <w:tcW w:w="586" w:type="dxa"/>
            <w:shd w:val="clear" w:color="auto" w:fill="auto"/>
            <w:vAlign w:val="center"/>
          </w:tcPr>
          <w:p w14:paraId="5FA99CAA" w14:textId="77777777" w:rsidR="00B96A1A" w:rsidRPr="001D386E" w:rsidRDefault="00B96A1A" w:rsidP="005C6DFA">
            <w:pPr>
              <w:pStyle w:val="TAC"/>
              <w:rPr>
                <w:b/>
                <w:lang w:eastAsia="ja-JP"/>
              </w:rPr>
            </w:pPr>
          </w:p>
        </w:tc>
        <w:tc>
          <w:tcPr>
            <w:tcW w:w="588" w:type="dxa"/>
            <w:gridSpan w:val="2"/>
            <w:shd w:val="clear" w:color="auto" w:fill="auto"/>
            <w:vAlign w:val="center"/>
          </w:tcPr>
          <w:p w14:paraId="08EC0239" w14:textId="77777777" w:rsidR="00B96A1A" w:rsidRPr="001D386E" w:rsidRDefault="00B96A1A" w:rsidP="005C6DFA">
            <w:pPr>
              <w:pStyle w:val="TAC"/>
            </w:pPr>
            <w:r w:rsidRPr="001D386E">
              <w:t>Yes</w:t>
            </w:r>
          </w:p>
        </w:tc>
        <w:tc>
          <w:tcPr>
            <w:tcW w:w="586" w:type="dxa"/>
            <w:gridSpan w:val="2"/>
            <w:shd w:val="clear" w:color="auto" w:fill="auto"/>
            <w:vAlign w:val="center"/>
          </w:tcPr>
          <w:p w14:paraId="611DFDBA" w14:textId="77777777" w:rsidR="00B96A1A" w:rsidRPr="001D386E" w:rsidRDefault="00B96A1A" w:rsidP="005C6DFA">
            <w:pPr>
              <w:pStyle w:val="TAC"/>
            </w:pPr>
            <w:r w:rsidRPr="001D386E">
              <w:t>Yes</w:t>
            </w:r>
          </w:p>
        </w:tc>
        <w:tc>
          <w:tcPr>
            <w:tcW w:w="587" w:type="dxa"/>
            <w:gridSpan w:val="2"/>
            <w:shd w:val="clear" w:color="auto" w:fill="auto"/>
            <w:vAlign w:val="center"/>
          </w:tcPr>
          <w:p w14:paraId="569BAB2D" w14:textId="77777777" w:rsidR="00B96A1A" w:rsidRPr="001D386E" w:rsidRDefault="00B96A1A" w:rsidP="005C6DFA">
            <w:pPr>
              <w:pStyle w:val="TAC"/>
            </w:pPr>
          </w:p>
        </w:tc>
        <w:tc>
          <w:tcPr>
            <w:tcW w:w="588" w:type="dxa"/>
            <w:gridSpan w:val="2"/>
            <w:shd w:val="clear" w:color="auto" w:fill="auto"/>
            <w:vAlign w:val="center"/>
          </w:tcPr>
          <w:p w14:paraId="2D02B8B0" w14:textId="77777777" w:rsidR="00B96A1A" w:rsidRPr="001D386E" w:rsidRDefault="00B96A1A" w:rsidP="005C6DFA">
            <w:pPr>
              <w:pStyle w:val="TAC"/>
            </w:pPr>
          </w:p>
        </w:tc>
        <w:tc>
          <w:tcPr>
            <w:tcW w:w="1187" w:type="dxa"/>
            <w:tcBorders>
              <w:top w:val="nil"/>
              <w:bottom w:val="nil"/>
            </w:tcBorders>
            <w:vAlign w:val="center"/>
          </w:tcPr>
          <w:p w14:paraId="5C73FB85" w14:textId="77777777" w:rsidR="00B96A1A" w:rsidRPr="001D386E" w:rsidRDefault="00B96A1A" w:rsidP="005C6DFA">
            <w:pPr>
              <w:pStyle w:val="TAC"/>
              <w:rPr>
                <w:lang w:eastAsia="ja-JP"/>
              </w:rPr>
            </w:pPr>
          </w:p>
        </w:tc>
        <w:tc>
          <w:tcPr>
            <w:tcW w:w="1286" w:type="dxa"/>
            <w:tcBorders>
              <w:top w:val="nil"/>
              <w:bottom w:val="nil"/>
            </w:tcBorders>
            <w:vAlign w:val="center"/>
          </w:tcPr>
          <w:p w14:paraId="6885175F" w14:textId="77777777" w:rsidR="00B96A1A" w:rsidRPr="001D386E" w:rsidRDefault="00B96A1A" w:rsidP="005C6DFA">
            <w:pPr>
              <w:pStyle w:val="TAC"/>
              <w:rPr>
                <w:lang w:eastAsia="ja-JP"/>
              </w:rPr>
            </w:pPr>
          </w:p>
        </w:tc>
      </w:tr>
      <w:tr w:rsidR="00B96A1A" w:rsidRPr="001D386E" w14:paraId="1867A063" w14:textId="77777777" w:rsidTr="005C6DFA">
        <w:trPr>
          <w:jc w:val="center"/>
        </w:trPr>
        <w:tc>
          <w:tcPr>
            <w:tcW w:w="1594" w:type="dxa"/>
            <w:tcBorders>
              <w:top w:val="nil"/>
            </w:tcBorders>
            <w:vAlign w:val="center"/>
          </w:tcPr>
          <w:p w14:paraId="79D10043" w14:textId="77777777" w:rsidR="00B96A1A" w:rsidRPr="001D386E" w:rsidRDefault="00B96A1A" w:rsidP="005C6DFA">
            <w:pPr>
              <w:pStyle w:val="TAC"/>
              <w:rPr>
                <w:lang w:eastAsia="ja-JP"/>
              </w:rPr>
            </w:pPr>
          </w:p>
        </w:tc>
        <w:tc>
          <w:tcPr>
            <w:tcW w:w="1466" w:type="dxa"/>
            <w:tcBorders>
              <w:top w:val="nil"/>
            </w:tcBorders>
            <w:vAlign w:val="center"/>
          </w:tcPr>
          <w:p w14:paraId="62040692" w14:textId="77777777" w:rsidR="00B96A1A" w:rsidRPr="001D386E" w:rsidRDefault="00B96A1A" w:rsidP="005C6DFA">
            <w:pPr>
              <w:pStyle w:val="TAC"/>
              <w:rPr>
                <w:lang w:eastAsia="ja-JP"/>
              </w:rPr>
            </w:pPr>
          </w:p>
        </w:tc>
        <w:tc>
          <w:tcPr>
            <w:tcW w:w="767" w:type="dxa"/>
            <w:shd w:val="clear" w:color="auto" w:fill="auto"/>
            <w:vAlign w:val="center"/>
          </w:tcPr>
          <w:p w14:paraId="4F7CEF2C" w14:textId="77777777" w:rsidR="00B96A1A" w:rsidRPr="001D386E" w:rsidRDefault="00B96A1A" w:rsidP="005C6DFA">
            <w:pPr>
              <w:pStyle w:val="TAC"/>
              <w:rPr>
                <w:lang w:eastAsia="ja-JP"/>
              </w:rPr>
            </w:pPr>
            <w:r w:rsidRPr="001D386E">
              <w:rPr>
                <w:lang w:eastAsia="ja-JP"/>
              </w:rPr>
              <w:t>66</w:t>
            </w:r>
          </w:p>
        </w:tc>
        <w:tc>
          <w:tcPr>
            <w:tcW w:w="3523" w:type="dxa"/>
            <w:gridSpan w:val="10"/>
            <w:shd w:val="clear" w:color="auto" w:fill="auto"/>
            <w:vAlign w:val="center"/>
          </w:tcPr>
          <w:p w14:paraId="06F0468D" w14:textId="77777777" w:rsidR="00B96A1A" w:rsidRPr="001D386E" w:rsidRDefault="00B96A1A" w:rsidP="005C6DFA">
            <w:pPr>
              <w:pStyle w:val="TAC"/>
            </w:pPr>
            <w:r w:rsidRPr="004D0024">
              <w:rPr>
                <w:lang w:eastAsia="ja-JP"/>
              </w:rPr>
              <w:t>See CA_66A-66A Bandwidth Combination Set 0 in Table 5.6A.1-3</w:t>
            </w:r>
          </w:p>
        </w:tc>
        <w:tc>
          <w:tcPr>
            <w:tcW w:w="1187" w:type="dxa"/>
            <w:tcBorders>
              <w:top w:val="nil"/>
            </w:tcBorders>
            <w:vAlign w:val="center"/>
          </w:tcPr>
          <w:p w14:paraId="4ACF4159" w14:textId="77777777" w:rsidR="00B96A1A" w:rsidRPr="001D386E" w:rsidRDefault="00B96A1A" w:rsidP="005C6DFA">
            <w:pPr>
              <w:pStyle w:val="TAC"/>
              <w:rPr>
                <w:lang w:eastAsia="ja-JP"/>
              </w:rPr>
            </w:pPr>
          </w:p>
        </w:tc>
        <w:tc>
          <w:tcPr>
            <w:tcW w:w="1286" w:type="dxa"/>
            <w:tcBorders>
              <w:top w:val="nil"/>
            </w:tcBorders>
            <w:vAlign w:val="center"/>
          </w:tcPr>
          <w:p w14:paraId="0C0AE108" w14:textId="77777777" w:rsidR="00B96A1A" w:rsidRPr="001D386E" w:rsidRDefault="00B96A1A" w:rsidP="005C6DFA">
            <w:pPr>
              <w:pStyle w:val="TAC"/>
              <w:rPr>
                <w:lang w:eastAsia="ja-JP"/>
              </w:rPr>
            </w:pPr>
          </w:p>
        </w:tc>
      </w:tr>
      <w:tr w:rsidR="00B96A1A" w:rsidRPr="001D386E" w14:paraId="7E68CD84" w14:textId="77777777" w:rsidTr="005C6DFA">
        <w:trPr>
          <w:jc w:val="center"/>
        </w:trPr>
        <w:tc>
          <w:tcPr>
            <w:tcW w:w="1594" w:type="dxa"/>
            <w:tcBorders>
              <w:bottom w:val="nil"/>
            </w:tcBorders>
            <w:vAlign w:val="center"/>
          </w:tcPr>
          <w:p w14:paraId="5A80BD72" w14:textId="77777777" w:rsidR="00B96A1A" w:rsidRPr="001D386E" w:rsidRDefault="00B96A1A" w:rsidP="005C6DFA">
            <w:pPr>
              <w:pStyle w:val="TAC"/>
              <w:rPr>
                <w:lang w:eastAsia="ja-JP"/>
              </w:rPr>
            </w:pPr>
            <w:r w:rsidRPr="004D0024">
              <w:rPr>
                <w:lang w:eastAsia="ja-JP"/>
              </w:rPr>
              <w:t>CA_2A-2A-29A-66A-66A</w:t>
            </w:r>
          </w:p>
        </w:tc>
        <w:tc>
          <w:tcPr>
            <w:tcW w:w="1466" w:type="dxa"/>
            <w:tcBorders>
              <w:bottom w:val="nil"/>
            </w:tcBorders>
            <w:vAlign w:val="center"/>
          </w:tcPr>
          <w:p w14:paraId="17F0A332"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5B17468" w14:textId="77777777" w:rsidR="00B96A1A" w:rsidRPr="001D386E" w:rsidRDefault="00B96A1A" w:rsidP="005C6DFA">
            <w:pPr>
              <w:pStyle w:val="TAC"/>
              <w:rPr>
                <w:lang w:eastAsia="ja-JP"/>
              </w:rPr>
            </w:pPr>
            <w:r w:rsidRPr="001D386E">
              <w:rPr>
                <w:lang w:eastAsia="ja-JP"/>
              </w:rPr>
              <w:t>2</w:t>
            </w:r>
          </w:p>
        </w:tc>
        <w:tc>
          <w:tcPr>
            <w:tcW w:w="3523" w:type="dxa"/>
            <w:gridSpan w:val="10"/>
            <w:shd w:val="clear" w:color="auto" w:fill="auto"/>
            <w:vAlign w:val="center"/>
          </w:tcPr>
          <w:p w14:paraId="03CB78F3" w14:textId="77777777" w:rsidR="00B96A1A" w:rsidRPr="001D386E" w:rsidRDefault="00B96A1A" w:rsidP="005C6DFA">
            <w:pPr>
              <w:pStyle w:val="TAC"/>
            </w:pPr>
            <w:r w:rsidRPr="004D0024">
              <w:rPr>
                <w:lang w:eastAsia="ja-JP"/>
              </w:rPr>
              <w:t>See CA_2A-2A Bandwidth Combination Set 0 in Table 5.6A.1-3</w:t>
            </w:r>
          </w:p>
        </w:tc>
        <w:tc>
          <w:tcPr>
            <w:tcW w:w="1187" w:type="dxa"/>
            <w:tcBorders>
              <w:bottom w:val="nil"/>
            </w:tcBorders>
            <w:vAlign w:val="center"/>
          </w:tcPr>
          <w:p w14:paraId="2FEBBA7A" w14:textId="77777777" w:rsidR="00B96A1A" w:rsidRPr="001D386E" w:rsidRDefault="00B96A1A" w:rsidP="005C6DFA">
            <w:pPr>
              <w:pStyle w:val="TAC"/>
              <w:rPr>
                <w:lang w:eastAsia="ja-JP"/>
              </w:rPr>
            </w:pPr>
            <w:r>
              <w:rPr>
                <w:lang w:eastAsia="ja-JP"/>
              </w:rPr>
              <w:t>90</w:t>
            </w:r>
          </w:p>
        </w:tc>
        <w:tc>
          <w:tcPr>
            <w:tcW w:w="1286" w:type="dxa"/>
            <w:tcBorders>
              <w:bottom w:val="nil"/>
            </w:tcBorders>
            <w:vAlign w:val="center"/>
          </w:tcPr>
          <w:p w14:paraId="015D96A4" w14:textId="77777777" w:rsidR="00B96A1A" w:rsidRPr="001D386E" w:rsidRDefault="00B96A1A" w:rsidP="005C6DFA">
            <w:pPr>
              <w:pStyle w:val="TAC"/>
              <w:rPr>
                <w:lang w:eastAsia="ja-JP"/>
              </w:rPr>
            </w:pPr>
            <w:r>
              <w:rPr>
                <w:lang w:eastAsia="ja-JP"/>
              </w:rPr>
              <w:t>0</w:t>
            </w:r>
          </w:p>
        </w:tc>
      </w:tr>
      <w:tr w:rsidR="00B96A1A" w:rsidRPr="001D386E" w14:paraId="07EE6CDA" w14:textId="77777777" w:rsidTr="005C6DFA">
        <w:trPr>
          <w:jc w:val="center"/>
        </w:trPr>
        <w:tc>
          <w:tcPr>
            <w:tcW w:w="1594" w:type="dxa"/>
            <w:tcBorders>
              <w:top w:val="nil"/>
              <w:bottom w:val="nil"/>
            </w:tcBorders>
            <w:vAlign w:val="center"/>
          </w:tcPr>
          <w:p w14:paraId="15A14D26" w14:textId="77777777" w:rsidR="00B96A1A" w:rsidRPr="001D386E" w:rsidRDefault="00B96A1A" w:rsidP="005C6DFA">
            <w:pPr>
              <w:pStyle w:val="TAC"/>
              <w:rPr>
                <w:lang w:eastAsia="ja-JP"/>
              </w:rPr>
            </w:pPr>
          </w:p>
        </w:tc>
        <w:tc>
          <w:tcPr>
            <w:tcW w:w="1466" w:type="dxa"/>
            <w:tcBorders>
              <w:top w:val="nil"/>
              <w:bottom w:val="nil"/>
            </w:tcBorders>
            <w:vAlign w:val="center"/>
          </w:tcPr>
          <w:p w14:paraId="6819641F" w14:textId="77777777" w:rsidR="00B96A1A" w:rsidRPr="001D386E" w:rsidRDefault="00B96A1A" w:rsidP="005C6DFA">
            <w:pPr>
              <w:pStyle w:val="TAC"/>
              <w:rPr>
                <w:lang w:eastAsia="ja-JP"/>
              </w:rPr>
            </w:pPr>
          </w:p>
        </w:tc>
        <w:tc>
          <w:tcPr>
            <w:tcW w:w="767" w:type="dxa"/>
            <w:shd w:val="clear" w:color="auto" w:fill="auto"/>
            <w:vAlign w:val="center"/>
          </w:tcPr>
          <w:p w14:paraId="3122F7BE"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2586FEE1" w14:textId="77777777" w:rsidR="00B96A1A" w:rsidRPr="001D386E" w:rsidRDefault="00B96A1A" w:rsidP="005C6DFA">
            <w:pPr>
              <w:pStyle w:val="TAC"/>
              <w:rPr>
                <w:b/>
                <w:lang w:eastAsia="ja-JP"/>
              </w:rPr>
            </w:pPr>
          </w:p>
        </w:tc>
        <w:tc>
          <w:tcPr>
            <w:tcW w:w="586" w:type="dxa"/>
            <w:shd w:val="clear" w:color="auto" w:fill="auto"/>
            <w:vAlign w:val="center"/>
          </w:tcPr>
          <w:p w14:paraId="46ECC2D2" w14:textId="77777777" w:rsidR="00B96A1A" w:rsidRPr="001D386E" w:rsidRDefault="00B96A1A" w:rsidP="005C6DFA">
            <w:pPr>
              <w:pStyle w:val="TAC"/>
              <w:rPr>
                <w:b/>
                <w:lang w:eastAsia="ja-JP"/>
              </w:rPr>
            </w:pPr>
          </w:p>
        </w:tc>
        <w:tc>
          <w:tcPr>
            <w:tcW w:w="588" w:type="dxa"/>
            <w:gridSpan w:val="2"/>
            <w:shd w:val="clear" w:color="auto" w:fill="auto"/>
            <w:vAlign w:val="center"/>
          </w:tcPr>
          <w:p w14:paraId="03FADE44" w14:textId="77777777" w:rsidR="00B96A1A" w:rsidRPr="001D386E" w:rsidRDefault="00B96A1A" w:rsidP="005C6DFA">
            <w:pPr>
              <w:pStyle w:val="TAC"/>
            </w:pPr>
            <w:r w:rsidRPr="001D386E">
              <w:t>Yes</w:t>
            </w:r>
          </w:p>
        </w:tc>
        <w:tc>
          <w:tcPr>
            <w:tcW w:w="586" w:type="dxa"/>
            <w:gridSpan w:val="2"/>
            <w:shd w:val="clear" w:color="auto" w:fill="auto"/>
            <w:vAlign w:val="center"/>
          </w:tcPr>
          <w:p w14:paraId="4A2D805D" w14:textId="77777777" w:rsidR="00B96A1A" w:rsidRPr="001D386E" w:rsidRDefault="00B96A1A" w:rsidP="005C6DFA">
            <w:pPr>
              <w:pStyle w:val="TAC"/>
            </w:pPr>
            <w:r w:rsidRPr="001D386E">
              <w:t>Yes</w:t>
            </w:r>
          </w:p>
        </w:tc>
        <w:tc>
          <w:tcPr>
            <w:tcW w:w="587" w:type="dxa"/>
            <w:gridSpan w:val="2"/>
            <w:shd w:val="clear" w:color="auto" w:fill="auto"/>
            <w:vAlign w:val="center"/>
          </w:tcPr>
          <w:p w14:paraId="4EA24953" w14:textId="77777777" w:rsidR="00B96A1A" w:rsidRPr="001D386E" w:rsidRDefault="00B96A1A" w:rsidP="005C6DFA">
            <w:pPr>
              <w:pStyle w:val="TAC"/>
            </w:pPr>
          </w:p>
        </w:tc>
        <w:tc>
          <w:tcPr>
            <w:tcW w:w="588" w:type="dxa"/>
            <w:gridSpan w:val="2"/>
            <w:shd w:val="clear" w:color="auto" w:fill="auto"/>
            <w:vAlign w:val="center"/>
          </w:tcPr>
          <w:p w14:paraId="42E3D150" w14:textId="77777777" w:rsidR="00B96A1A" w:rsidRPr="001D386E" w:rsidRDefault="00B96A1A" w:rsidP="005C6DFA">
            <w:pPr>
              <w:pStyle w:val="TAC"/>
            </w:pPr>
          </w:p>
        </w:tc>
        <w:tc>
          <w:tcPr>
            <w:tcW w:w="1187" w:type="dxa"/>
            <w:tcBorders>
              <w:top w:val="nil"/>
              <w:bottom w:val="nil"/>
            </w:tcBorders>
            <w:vAlign w:val="center"/>
          </w:tcPr>
          <w:p w14:paraId="38E1D3F0" w14:textId="77777777" w:rsidR="00B96A1A" w:rsidRPr="001D386E" w:rsidRDefault="00B96A1A" w:rsidP="005C6DFA">
            <w:pPr>
              <w:pStyle w:val="TAC"/>
              <w:rPr>
                <w:lang w:eastAsia="ja-JP"/>
              </w:rPr>
            </w:pPr>
          </w:p>
        </w:tc>
        <w:tc>
          <w:tcPr>
            <w:tcW w:w="1286" w:type="dxa"/>
            <w:tcBorders>
              <w:top w:val="nil"/>
              <w:bottom w:val="nil"/>
            </w:tcBorders>
            <w:vAlign w:val="center"/>
          </w:tcPr>
          <w:p w14:paraId="4A8C6AEA" w14:textId="77777777" w:rsidR="00B96A1A" w:rsidRPr="001D386E" w:rsidRDefault="00B96A1A" w:rsidP="005C6DFA">
            <w:pPr>
              <w:pStyle w:val="TAC"/>
              <w:rPr>
                <w:lang w:eastAsia="ja-JP"/>
              </w:rPr>
            </w:pPr>
          </w:p>
        </w:tc>
      </w:tr>
      <w:tr w:rsidR="00B96A1A" w:rsidRPr="001D386E" w14:paraId="41961235" w14:textId="77777777" w:rsidTr="005C6DFA">
        <w:trPr>
          <w:jc w:val="center"/>
        </w:trPr>
        <w:tc>
          <w:tcPr>
            <w:tcW w:w="1594" w:type="dxa"/>
            <w:tcBorders>
              <w:top w:val="nil"/>
            </w:tcBorders>
            <w:vAlign w:val="center"/>
          </w:tcPr>
          <w:p w14:paraId="60D29281" w14:textId="77777777" w:rsidR="00B96A1A" w:rsidRPr="001D386E" w:rsidRDefault="00B96A1A" w:rsidP="005C6DFA">
            <w:pPr>
              <w:pStyle w:val="TAC"/>
              <w:rPr>
                <w:lang w:eastAsia="ja-JP"/>
              </w:rPr>
            </w:pPr>
          </w:p>
        </w:tc>
        <w:tc>
          <w:tcPr>
            <w:tcW w:w="1466" w:type="dxa"/>
            <w:tcBorders>
              <w:top w:val="nil"/>
            </w:tcBorders>
            <w:vAlign w:val="center"/>
          </w:tcPr>
          <w:p w14:paraId="094B3842" w14:textId="77777777" w:rsidR="00B96A1A" w:rsidRPr="001D386E" w:rsidRDefault="00B96A1A" w:rsidP="005C6DFA">
            <w:pPr>
              <w:pStyle w:val="TAC"/>
              <w:rPr>
                <w:lang w:eastAsia="ja-JP"/>
              </w:rPr>
            </w:pPr>
          </w:p>
        </w:tc>
        <w:tc>
          <w:tcPr>
            <w:tcW w:w="767" w:type="dxa"/>
            <w:shd w:val="clear" w:color="auto" w:fill="auto"/>
            <w:vAlign w:val="center"/>
          </w:tcPr>
          <w:p w14:paraId="25B9E3D7" w14:textId="77777777" w:rsidR="00B96A1A" w:rsidRPr="001D386E" w:rsidRDefault="00B96A1A" w:rsidP="005C6DFA">
            <w:pPr>
              <w:pStyle w:val="TAC"/>
              <w:rPr>
                <w:lang w:eastAsia="ja-JP"/>
              </w:rPr>
            </w:pPr>
            <w:r w:rsidRPr="001D386E">
              <w:rPr>
                <w:lang w:eastAsia="ja-JP"/>
              </w:rPr>
              <w:t>66</w:t>
            </w:r>
          </w:p>
        </w:tc>
        <w:tc>
          <w:tcPr>
            <w:tcW w:w="3523" w:type="dxa"/>
            <w:gridSpan w:val="10"/>
            <w:shd w:val="clear" w:color="auto" w:fill="auto"/>
            <w:vAlign w:val="center"/>
          </w:tcPr>
          <w:p w14:paraId="67667ADB" w14:textId="77777777" w:rsidR="00B96A1A" w:rsidRPr="001D386E" w:rsidRDefault="00B96A1A" w:rsidP="005C6DFA">
            <w:pPr>
              <w:pStyle w:val="TAC"/>
            </w:pPr>
            <w:r w:rsidRPr="004D0024">
              <w:rPr>
                <w:lang w:eastAsia="ja-JP"/>
              </w:rPr>
              <w:t>See CA_66A-66A Bandwidth Combination Set 0 in Table 5.6A.1-3</w:t>
            </w:r>
          </w:p>
        </w:tc>
        <w:tc>
          <w:tcPr>
            <w:tcW w:w="1187" w:type="dxa"/>
            <w:tcBorders>
              <w:top w:val="nil"/>
            </w:tcBorders>
            <w:vAlign w:val="center"/>
          </w:tcPr>
          <w:p w14:paraId="618415E6" w14:textId="77777777" w:rsidR="00B96A1A" w:rsidRPr="001D386E" w:rsidRDefault="00B96A1A" w:rsidP="005C6DFA">
            <w:pPr>
              <w:pStyle w:val="TAC"/>
              <w:rPr>
                <w:lang w:eastAsia="ja-JP"/>
              </w:rPr>
            </w:pPr>
          </w:p>
        </w:tc>
        <w:tc>
          <w:tcPr>
            <w:tcW w:w="1286" w:type="dxa"/>
            <w:tcBorders>
              <w:top w:val="nil"/>
            </w:tcBorders>
            <w:vAlign w:val="center"/>
          </w:tcPr>
          <w:p w14:paraId="2348F970" w14:textId="77777777" w:rsidR="00B96A1A" w:rsidRPr="001D386E" w:rsidRDefault="00B96A1A" w:rsidP="005C6DFA">
            <w:pPr>
              <w:pStyle w:val="TAC"/>
              <w:rPr>
                <w:lang w:eastAsia="ja-JP"/>
              </w:rPr>
            </w:pPr>
          </w:p>
        </w:tc>
      </w:tr>
      <w:tr w:rsidR="00B96A1A" w:rsidRPr="001D386E" w14:paraId="1DA9CF18" w14:textId="77777777" w:rsidTr="005C6DFA">
        <w:trPr>
          <w:trHeight w:val="223"/>
          <w:jc w:val="center"/>
        </w:trPr>
        <w:tc>
          <w:tcPr>
            <w:tcW w:w="1594" w:type="dxa"/>
            <w:vMerge w:val="restart"/>
            <w:vAlign w:val="center"/>
          </w:tcPr>
          <w:p w14:paraId="354550E6" w14:textId="77777777" w:rsidR="00B96A1A" w:rsidRPr="001D386E" w:rsidRDefault="00B96A1A" w:rsidP="005C6DFA">
            <w:pPr>
              <w:pStyle w:val="TAC"/>
              <w:rPr>
                <w:lang w:eastAsia="ja-JP"/>
              </w:rPr>
            </w:pPr>
            <w:r w:rsidRPr="001D386E">
              <w:rPr>
                <w:lang w:eastAsia="ja-JP"/>
              </w:rPr>
              <w:t>CA_2A-2A-30A-66A</w:t>
            </w:r>
          </w:p>
        </w:tc>
        <w:tc>
          <w:tcPr>
            <w:tcW w:w="1466" w:type="dxa"/>
            <w:vMerge w:val="restart"/>
            <w:vAlign w:val="center"/>
          </w:tcPr>
          <w:p w14:paraId="3F3D52A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E97EAD8"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151919B8"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7EFC52A0"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0FAB977" w14:textId="77777777" w:rsidR="00B96A1A" w:rsidRPr="001D386E" w:rsidRDefault="00B96A1A" w:rsidP="005C6DFA">
            <w:pPr>
              <w:pStyle w:val="TAC"/>
              <w:rPr>
                <w:lang w:eastAsia="ja-JP"/>
              </w:rPr>
            </w:pPr>
            <w:r w:rsidRPr="001D386E">
              <w:rPr>
                <w:lang w:eastAsia="ja-JP"/>
              </w:rPr>
              <w:t>0</w:t>
            </w:r>
          </w:p>
        </w:tc>
      </w:tr>
      <w:tr w:rsidR="00B96A1A" w:rsidRPr="001D386E" w14:paraId="67D10DBE" w14:textId="77777777" w:rsidTr="005C6DFA">
        <w:trPr>
          <w:trHeight w:val="223"/>
          <w:jc w:val="center"/>
        </w:trPr>
        <w:tc>
          <w:tcPr>
            <w:tcW w:w="1594" w:type="dxa"/>
            <w:vMerge/>
            <w:vAlign w:val="center"/>
          </w:tcPr>
          <w:p w14:paraId="167A7C6D" w14:textId="77777777" w:rsidR="00B96A1A" w:rsidRPr="001D386E" w:rsidRDefault="00B96A1A" w:rsidP="005C6DFA">
            <w:pPr>
              <w:pStyle w:val="TAC"/>
              <w:rPr>
                <w:lang w:eastAsia="ja-JP"/>
              </w:rPr>
            </w:pPr>
          </w:p>
        </w:tc>
        <w:tc>
          <w:tcPr>
            <w:tcW w:w="1466" w:type="dxa"/>
            <w:vMerge/>
            <w:vAlign w:val="center"/>
          </w:tcPr>
          <w:p w14:paraId="7404179E" w14:textId="77777777" w:rsidR="00B96A1A" w:rsidRPr="001D386E" w:rsidRDefault="00B96A1A" w:rsidP="005C6DFA">
            <w:pPr>
              <w:pStyle w:val="TAC"/>
              <w:rPr>
                <w:lang w:eastAsia="zh-CN"/>
              </w:rPr>
            </w:pPr>
          </w:p>
        </w:tc>
        <w:tc>
          <w:tcPr>
            <w:tcW w:w="767" w:type="dxa"/>
            <w:shd w:val="clear" w:color="auto" w:fill="auto"/>
            <w:vAlign w:val="center"/>
          </w:tcPr>
          <w:p w14:paraId="5C0B072D"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E1F3013" w14:textId="77777777" w:rsidR="00B96A1A" w:rsidRPr="001D386E" w:rsidRDefault="00B96A1A" w:rsidP="005C6DFA">
            <w:pPr>
              <w:pStyle w:val="TAC"/>
              <w:rPr>
                <w:lang w:eastAsia="ja-JP"/>
              </w:rPr>
            </w:pPr>
          </w:p>
        </w:tc>
        <w:tc>
          <w:tcPr>
            <w:tcW w:w="586" w:type="dxa"/>
            <w:vAlign w:val="center"/>
          </w:tcPr>
          <w:p w14:paraId="7D8423DD" w14:textId="77777777" w:rsidR="00B96A1A" w:rsidRPr="001D386E" w:rsidRDefault="00B96A1A" w:rsidP="005C6DFA">
            <w:pPr>
              <w:pStyle w:val="TAC"/>
              <w:rPr>
                <w:lang w:eastAsia="ja-JP"/>
              </w:rPr>
            </w:pPr>
          </w:p>
        </w:tc>
        <w:tc>
          <w:tcPr>
            <w:tcW w:w="588" w:type="dxa"/>
            <w:gridSpan w:val="2"/>
            <w:vAlign w:val="center"/>
          </w:tcPr>
          <w:p w14:paraId="5160C2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81C4E7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0FBEC39" w14:textId="77777777" w:rsidR="00B96A1A" w:rsidRPr="001D386E" w:rsidRDefault="00B96A1A" w:rsidP="005C6DFA">
            <w:pPr>
              <w:pStyle w:val="TAC"/>
              <w:rPr>
                <w:lang w:eastAsia="ja-JP"/>
              </w:rPr>
            </w:pPr>
          </w:p>
        </w:tc>
        <w:tc>
          <w:tcPr>
            <w:tcW w:w="588" w:type="dxa"/>
            <w:gridSpan w:val="2"/>
            <w:vAlign w:val="center"/>
          </w:tcPr>
          <w:p w14:paraId="1BA2263E" w14:textId="77777777" w:rsidR="00B96A1A" w:rsidRPr="001D386E" w:rsidRDefault="00B96A1A" w:rsidP="005C6DFA">
            <w:pPr>
              <w:pStyle w:val="TAC"/>
              <w:rPr>
                <w:lang w:eastAsia="zh-CN"/>
              </w:rPr>
            </w:pPr>
          </w:p>
        </w:tc>
        <w:tc>
          <w:tcPr>
            <w:tcW w:w="1187" w:type="dxa"/>
            <w:vMerge/>
            <w:vAlign w:val="center"/>
          </w:tcPr>
          <w:p w14:paraId="36A1E2B4" w14:textId="77777777" w:rsidR="00B96A1A" w:rsidRPr="001D386E" w:rsidRDefault="00B96A1A" w:rsidP="005C6DFA">
            <w:pPr>
              <w:pStyle w:val="TAC"/>
              <w:rPr>
                <w:lang w:eastAsia="ja-JP"/>
              </w:rPr>
            </w:pPr>
          </w:p>
        </w:tc>
        <w:tc>
          <w:tcPr>
            <w:tcW w:w="1286" w:type="dxa"/>
            <w:vMerge/>
            <w:vAlign w:val="center"/>
          </w:tcPr>
          <w:p w14:paraId="7B82E67C" w14:textId="77777777" w:rsidR="00B96A1A" w:rsidRPr="001D386E" w:rsidRDefault="00B96A1A" w:rsidP="005C6DFA">
            <w:pPr>
              <w:pStyle w:val="TAC"/>
              <w:rPr>
                <w:lang w:eastAsia="ja-JP"/>
              </w:rPr>
            </w:pPr>
          </w:p>
        </w:tc>
      </w:tr>
      <w:tr w:rsidR="00B96A1A" w:rsidRPr="001D386E" w14:paraId="4E65DBE5" w14:textId="77777777" w:rsidTr="005C6DFA">
        <w:trPr>
          <w:trHeight w:val="223"/>
          <w:jc w:val="center"/>
        </w:trPr>
        <w:tc>
          <w:tcPr>
            <w:tcW w:w="1594" w:type="dxa"/>
            <w:vMerge/>
            <w:vAlign w:val="center"/>
          </w:tcPr>
          <w:p w14:paraId="5A092509" w14:textId="77777777" w:rsidR="00B96A1A" w:rsidRPr="001D386E" w:rsidRDefault="00B96A1A" w:rsidP="005C6DFA">
            <w:pPr>
              <w:pStyle w:val="TAC"/>
              <w:rPr>
                <w:lang w:eastAsia="ja-JP"/>
              </w:rPr>
            </w:pPr>
          </w:p>
        </w:tc>
        <w:tc>
          <w:tcPr>
            <w:tcW w:w="1466" w:type="dxa"/>
            <w:vMerge/>
            <w:vAlign w:val="center"/>
          </w:tcPr>
          <w:p w14:paraId="2BDEC381" w14:textId="77777777" w:rsidR="00B96A1A" w:rsidRPr="001D386E" w:rsidRDefault="00B96A1A" w:rsidP="005C6DFA">
            <w:pPr>
              <w:pStyle w:val="TAC"/>
              <w:rPr>
                <w:lang w:eastAsia="zh-CN"/>
              </w:rPr>
            </w:pPr>
          </w:p>
        </w:tc>
        <w:tc>
          <w:tcPr>
            <w:tcW w:w="767" w:type="dxa"/>
            <w:shd w:val="clear" w:color="auto" w:fill="auto"/>
            <w:vAlign w:val="center"/>
          </w:tcPr>
          <w:p w14:paraId="1BFF01A9"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20EF630C" w14:textId="77777777" w:rsidR="00B96A1A" w:rsidRPr="001D386E" w:rsidRDefault="00B96A1A" w:rsidP="005C6DFA">
            <w:pPr>
              <w:pStyle w:val="TAC"/>
              <w:rPr>
                <w:lang w:eastAsia="ja-JP"/>
              </w:rPr>
            </w:pPr>
          </w:p>
        </w:tc>
        <w:tc>
          <w:tcPr>
            <w:tcW w:w="586" w:type="dxa"/>
            <w:vAlign w:val="center"/>
          </w:tcPr>
          <w:p w14:paraId="1AB7951C" w14:textId="77777777" w:rsidR="00B96A1A" w:rsidRPr="001D386E" w:rsidRDefault="00B96A1A" w:rsidP="005C6DFA">
            <w:pPr>
              <w:pStyle w:val="TAC"/>
              <w:rPr>
                <w:lang w:eastAsia="ja-JP"/>
              </w:rPr>
            </w:pPr>
          </w:p>
        </w:tc>
        <w:tc>
          <w:tcPr>
            <w:tcW w:w="588" w:type="dxa"/>
            <w:gridSpan w:val="2"/>
            <w:vAlign w:val="center"/>
          </w:tcPr>
          <w:p w14:paraId="0FE00D2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165F4B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F6A4FB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C804E7D"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314FB753" w14:textId="77777777" w:rsidR="00B96A1A" w:rsidRPr="001D386E" w:rsidRDefault="00B96A1A" w:rsidP="005C6DFA">
            <w:pPr>
              <w:pStyle w:val="TAC"/>
              <w:rPr>
                <w:lang w:eastAsia="ja-JP"/>
              </w:rPr>
            </w:pPr>
          </w:p>
        </w:tc>
        <w:tc>
          <w:tcPr>
            <w:tcW w:w="1286" w:type="dxa"/>
            <w:vMerge/>
            <w:vAlign w:val="center"/>
          </w:tcPr>
          <w:p w14:paraId="5A38C18B" w14:textId="77777777" w:rsidR="00B96A1A" w:rsidRPr="001D386E" w:rsidRDefault="00B96A1A" w:rsidP="005C6DFA">
            <w:pPr>
              <w:pStyle w:val="TAC"/>
              <w:rPr>
                <w:lang w:eastAsia="ja-JP"/>
              </w:rPr>
            </w:pPr>
          </w:p>
        </w:tc>
      </w:tr>
      <w:tr w:rsidR="00B96A1A" w:rsidRPr="001D386E" w14:paraId="38631E2E" w14:textId="77777777" w:rsidTr="005C6DFA">
        <w:trPr>
          <w:jc w:val="center"/>
        </w:trPr>
        <w:tc>
          <w:tcPr>
            <w:tcW w:w="1594" w:type="dxa"/>
            <w:vMerge w:val="restart"/>
            <w:vAlign w:val="center"/>
          </w:tcPr>
          <w:p w14:paraId="34B1B756" w14:textId="77777777" w:rsidR="00B96A1A" w:rsidRPr="001D386E" w:rsidRDefault="00B96A1A" w:rsidP="005C6DFA">
            <w:pPr>
              <w:pStyle w:val="TAC"/>
              <w:rPr>
                <w:lang w:eastAsia="ja-JP"/>
              </w:rPr>
            </w:pPr>
            <w:r w:rsidRPr="001D386E">
              <w:rPr>
                <w:lang w:eastAsia="ja-JP"/>
              </w:rPr>
              <w:t>CA_2A-30A-66A-66A</w:t>
            </w:r>
          </w:p>
        </w:tc>
        <w:tc>
          <w:tcPr>
            <w:tcW w:w="1466" w:type="dxa"/>
            <w:vMerge w:val="restart"/>
            <w:vAlign w:val="center"/>
          </w:tcPr>
          <w:p w14:paraId="20D31B3C" w14:textId="77777777" w:rsidR="00B96A1A" w:rsidRPr="001D386E" w:rsidRDefault="00B96A1A" w:rsidP="005C6DFA">
            <w:pPr>
              <w:pStyle w:val="TAC"/>
              <w:rPr>
                <w:lang w:eastAsia="zh-CN"/>
              </w:rPr>
            </w:pPr>
            <w:r w:rsidRPr="001D386E">
              <w:rPr>
                <w:lang w:eastAsia="ja-JP"/>
              </w:rPr>
              <w:t>-</w:t>
            </w:r>
          </w:p>
        </w:tc>
        <w:tc>
          <w:tcPr>
            <w:tcW w:w="767" w:type="dxa"/>
            <w:vAlign w:val="center"/>
          </w:tcPr>
          <w:p w14:paraId="5DC8A117" w14:textId="77777777" w:rsidR="00B96A1A" w:rsidRPr="001D386E" w:rsidRDefault="00B96A1A" w:rsidP="005C6DFA">
            <w:pPr>
              <w:pStyle w:val="TAC"/>
              <w:rPr>
                <w:rFonts w:eastAsia="SimSun"/>
              </w:rPr>
            </w:pPr>
            <w:r w:rsidRPr="001D386E">
              <w:rPr>
                <w:lang w:eastAsia="zh-CN"/>
              </w:rPr>
              <w:t>2</w:t>
            </w:r>
          </w:p>
        </w:tc>
        <w:tc>
          <w:tcPr>
            <w:tcW w:w="588" w:type="dxa"/>
            <w:vAlign w:val="center"/>
          </w:tcPr>
          <w:p w14:paraId="74D8D674" w14:textId="77777777" w:rsidR="00B96A1A" w:rsidRPr="001D386E" w:rsidRDefault="00B96A1A" w:rsidP="005C6DFA">
            <w:pPr>
              <w:pStyle w:val="TAC"/>
              <w:rPr>
                <w:lang w:eastAsia="ja-JP"/>
              </w:rPr>
            </w:pPr>
          </w:p>
        </w:tc>
        <w:tc>
          <w:tcPr>
            <w:tcW w:w="586" w:type="dxa"/>
            <w:vAlign w:val="center"/>
          </w:tcPr>
          <w:p w14:paraId="3DA81DF2" w14:textId="77777777" w:rsidR="00B96A1A" w:rsidRPr="001D386E" w:rsidRDefault="00B96A1A" w:rsidP="005C6DFA">
            <w:pPr>
              <w:pStyle w:val="TAC"/>
              <w:rPr>
                <w:lang w:eastAsia="ja-JP"/>
              </w:rPr>
            </w:pPr>
          </w:p>
        </w:tc>
        <w:tc>
          <w:tcPr>
            <w:tcW w:w="588" w:type="dxa"/>
            <w:gridSpan w:val="2"/>
            <w:vAlign w:val="center"/>
          </w:tcPr>
          <w:p w14:paraId="7591A5D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F948D56" w14:textId="77777777" w:rsidR="00B96A1A" w:rsidRPr="001D386E" w:rsidRDefault="00B96A1A" w:rsidP="005C6DFA">
            <w:pPr>
              <w:pStyle w:val="TAC"/>
            </w:pPr>
            <w:r w:rsidRPr="001D386E">
              <w:rPr>
                <w:lang w:eastAsia="ja-JP"/>
              </w:rPr>
              <w:t>Yes</w:t>
            </w:r>
          </w:p>
        </w:tc>
        <w:tc>
          <w:tcPr>
            <w:tcW w:w="587" w:type="dxa"/>
            <w:gridSpan w:val="2"/>
            <w:vAlign w:val="center"/>
          </w:tcPr>
          <w:p w14:paraId="30FF00DF" w14:textId="77777777" w:rsidR="00B96A1A" w:rsidRPr="001D386E" w:rsidRDefault="00B96A1A" w:rsidP="005C6DFA">
            <w:pPr>
              <w:pStyle w:val="TAC"/>
            </w:pPr>
            <w:r w:rsidRPr="001D386E">
              <w:rPr>
                <w:lang w:eastAsia="ja-JP"/>
              </w:rPr>
              <w:t>Yes</w:t>
            </w:r>
          </w:p>
        </w:tc>
        <w:tc>
          <w:tcPr>
            <w:tcW w:w="588" w:type="dxa"/>
            <w:gridSpan w:val="2"/>
            <w:vAlign w:val="center"/>
          </w:tcPr>
          <w:p w14:paraId="41D142C1" w14:textId="77777777" w:rsidR="00B96A1A" w:rsidRPr="001D386E" w:rsidRDefault="00B96A1A" w:rsidP="005C6DFA">
            <w:pPr>
              <w:pStyle w:val="TAC"/>
            </w:pPr>
            <w:r w:rsidRPr="001D386E">
              <w:rPr>
                <w:lang w:eastAsia="ja-JP"/>
              </w:rPr>
              <w:t>Yes</w:t>
            </w:r>
          </w:p>
        </w:tc>
        <w:tc>
          <w:tcPr>
            <w:tcW w:w="1187" w:type="dxa"/>
            <w:vMerge w:val="restart"/>
            <w:vAlign w:val="center"/>
          </w:tcPr>
          <w:p w14:paraId="13FAB47E"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3EAF91A" w14:textId="77777777" w:rsidR="00B96A1A" w:rsidRPr="001D386E" w:rsidRDefault="00B96A1A" w:rsidP="005C6DFA">
            <w:pPr>
              <w:pStyle w:val="TAC"/>
              <w:rPr>
                <w:lang w:eastAsia="ja-JP"/>
              </w:rPr>
            </w:pPr>
            <w:r w:rsidRPr="001D386E">
              <w:rPr>
                <w:lang w:eastAsia="ja-JP"/>
              </w:rPr>
              <w:t>0</w:t>
            </w:r>
          </w:p>
        </w:tc>
      </w:tr>
      <w:tr w:rsidR="00B96A1A" w:rsidRPr="001D386E" w14:paraId="1001C5FA" w14:textId="77777777" w:rsidTr="005C6DFA">
        <w:trPr>
          <w:jc w:val="center"/>
        </w:trPr>
        <w:tc>
          <w:tcPr>
            <w:tcW w:w="1594" w:type="dxa"/>
            <w:vMerge/>
            <w:vAlign w:val="center"/>
          </w:tcPr>
          <w:p w14:paraId="4D89AC58" w14:textId="77777777" w:rsidR="00B96A1A" w:rsidRPr="001D386E" w:rsidRDefault="00B96A1A" w:rsidP="005C6DFA">
            <w:pPr>
              <w:pStyle w:val="TAC"/>
              <w:rPr>
                <w:lang w:eastAsia="ja-JP"/>
              </w:rPr>
            </w:pPr>
          </w:p>
        </w:tc>
        <w:tc>
          <w:tcPr>
            <w:tcW w:w="1466" w:type="dxa"/>
            <w:vMerge/>
            <w:vAlign w:val="center"/>
          </w:tcPr>
          <w:p w14:paraId="35A57972" w14:textId="77777777" w:rsidR="00B96A1A" w:rsidRPr="001D386E" w:rsidRDefault="00B96A1A" w:rsidP="005C6DFA">
            <w:pPr>
              <w:pStyle w:val="TAC"/>
              <w:rPr>
                <w:lang w:eastAsia="zh-CN"/>
              </w:rPr>
            </w:pPr>
          </w:p>
        </w:tc>
        <w:tc>
          <w:tcPr>
            <w:tcW w:w="767" w:type="dxa"/>
            <w:vAlign w:val="center"/>
          </w:tcPr>
          <w:p w14:paraId="2830DD36" w14:textId="77777777" w:rsidR="00B96A1A" w:rsidRPr="001D386E" w:rsidRDefault="00B96A1A" w:rsidP="005C6DFA">
            <w:pPr>
              <w:pStyle w:val="TAC"/>
              <w:rPr>
                <w:rFonts w:eastAsia="SimSun"/>
              </w:rPr>
            </w:pPr>
            <w:r w:rsidRPr="001D386E">
              <w:rPr>
                <w:lang w:eastAsia="zh-CN"/>
              </w:rPr>
              <w:t>30</w:t>
            </w:r>
          </w:p>
        </w:tc>
        <w:tc>
          <w:tcPr>
            <w:tcW w:w="588" w:type="dxa"/>
            <w:vAlign w:val="center"/>
          </w:tcPr>
          <w:p w14:paraId="75A32F70" w14:textId="77777777" w:rsidR="00B96A1A" w:rsidRPr="001D386E" w:rsidRDefault="00B96A1A" w:rsidP="005C6DFA">
            <w:pPr>
              <w:pStyle w:val="TAC"/>
              <w:rPr>
                <w:lang w:eastAsia="ja-JP"/>
              </w:rPr>
            </w:pPr>
          </w:p>
        </w:tc>
        <w:tc>
          <w:tcPr>
            <w:tcW w:w="586" w:type="dxa"/>
            <w:vAlign w:val="center"/>
          </w:tcPr>
          <w:p w14:paraId="105FDF31" w14:textId="77777777" w:rsidR="00B96A1A" w:rsidRPr="001D386E" w:rsidRDefault="00B96A1A" w:rsidP="005C6DFA">
            <w:pPr>
              <w:pStyle w:val="TAC"/>
              <w:rPr>
                <w:lang w:eastAsia="ja-JP"/>
              </w:rPr>
            </w:pPr>
          </w:p>
        </w:tc>
        <w:tc>
          <w:tcPr>
            <w:tcW w:w="588" w:type="dxa"/>
            <w:gridSpan w:val="2"/>
            <w:vAlign w:val="center"/>
          </w:tcPr>
          <w:p w14:paraId="490205E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DA899F2" w14:textId="77777777" w:rsidR="00B96A1A" w:rsidRPr="001D386E" w:rsidRDefault="00B96A1A" w:rsidP="005C6DFA">
            <w:pPr>
              <w:pStyle w:val="TAC"/>
            </w:pPr>
            <w:r w:rsidRPr="001D386E">
              <w:rPr>
                <w:lang w:eastAsia="ja-JP"/>
              </w:rPr>
              <w:t>Yes</w:t>
            </w:r>
          </w:p>
        </w:tc>
        <w:tc>
          <w:tcPr>
            <w:tcW w:w="587" w:type="dxa"/>
            <w:gridSpan w:val="2"/>
            <w:vAlign w:val="center"/>
          </w:tcPr>
          <w:p w14:paraId="7826D9DD" w14:textId="77777777" w:rsidR="00B96A1A" w:rsidRPr="001D386E" w:rsidRDefault="00B96A1A" w:rsidP="005C6DFA">
            <w:pPr>
              <w:pStyle w:val="TAC"/>
            </w:pPr>
          </w:p>
        </w:tc>
        <w:tc>
          <w:tcPr>
            <w:tcW w:w="588" w:type="dxa"/>
            <w:gridSpan w:val="2"/>
            <w:vAlign w:val="center"/>
          </w:tcPr>
          <w:p w14:paraId="0580E45B" w14:textId="77777777" w:rsidR="00B96A1A" w:rsidRPr="001D386E" w:rsidRDefault="00B96A1A" w:rsidP="005C6DFA">
            <w:pPr>
              <w:pStyle w:val="TAC"/>
            </w:pPr>
          </w:p>
        </w:tc>
        <w:tc>
          <w:tcPr>
            <w:tcW w:w="1187" w:type="dxa"/>
            <w:vMerge/>
            <w:vAlign w:val="center"/>
          </w:tcPr>
          <w:p w14:paraId="3CC52E48" w14:textId="77777777" w:rsidR="00B96A1A" w:rsidRPr="001D386E" w:rsidRDefault="00B96A1A" w:rsidP="005C6DFA">
            <w:pPr>
              <w:pStyle w:val="TAC"/>
              <w:rPr>
                <w:lang w:eastAsia="ja-JP"/>
              </w:rPr>
            </w:pPr>
          </w:p>
        </w:tc>
        <w:tc>
          <w:tcPr>
            <w:tcW w:w="1286" w:type="dxa"/>
            <w:vMerge/>
            <w:vAlign w:val="center"/>
          </w:tcPr>
          <w:p w14:paraId="738D54F9" w14:textId="77777777" w:rsidR="00B96A1A" w:rsidRPr="001D386E" w:rsidRDefault="00B96A1A" w:rsidP="005C6DFA">
            <w:pPr>
              <w:pStyle w:val="TAC"/>
              <w:rPr>
                <w:lang w:eastAsia="ja-JP"/>
              </w:rPr>
            </w:pPr>
          </w:p>
        </w:tc>
      </w:tr>
      <w:tr w:rsidR="00B96A1A" w:rsidRPr="001D386E" w14:paraId="234B217F" w14:textId="77777777" w:rsidTr="005C6DFA">
        <w:trPr>
          <w:jc w:val="center"/>
        </w:trPr>
        <w:tc>
          <w:tcPr>
            <w:tcW w:w="1594" w:type="dxa"/>
            <w:vMerge/>
            <w:vAlign w:val="center"/>
          </w:tcPr>
          <w:p w14:paraId="2F14C27E" w14:textId="77777777" w:rsidR="00B96A1A" w:rsidRPr="001D386E" w:rsidRDefault="00B96A1A" w:rsidP="005C6DFA">
            <w:pPr>
              <w:pStyle w:val="TAC"/>
              <w:rPr>
                <w:lang w:eastAsia="ja-JP"/>
              </w:rPr>
            </w:pPr>
          </w:p>
        </w:tc>
        <w:tc>
          <w:tcPr>
            <w:tcW w:w="1466" w:type="dxa"/>
            <w:vMerge/>
            <w:vAlign w:val="center"/>
          </w:tcPr>
          <w:p w14:paraId="4A7617DE" w14:textId="77777777" w:rsidR="00B96A1A" w:rsidRPr="001D386E" w:rsidRDefault="00B96A1A" w:rsidP="005C6DFA">
            <w:pPr>
              <w:pStyle w:val="TAC"/>
              <w:rPr>
                <w:lang w:eastAsia="zh-CN"/>
              </w:rPr>
            </w:pPr>
          </w:p>
        </w:tc>
        <w:tc>
          <w:tcPr>
            <w:tcW w:w="767" w:type="dxa"/>
            <w:vAlign w:val="center"/>
          </w:tcPr>
          <w:p w14:paraId="2F7E6D0D" w14:textId="77777777" w:rsidR="00B96A1A" w:rsidRPr="001D386E" w:rsidRDefault="00B96A1A" w:rsidP="005C6DFA">
            <w:pPr>
              <w:pStyle w:val="TAC"/>
              <w:rPr>
                <w:rFonts w:eastAsia="SimSun"/>
              </w:rPr>
            </w:pPr>
            <w:r w:rsidRPr="001D386E">
              <w:rPr>
                <w:rFonts w:eastAsia="SimSun" w:hint="eastAsia"/>
                <w:lang w:eastAsia="zh-CN"/>
              </w:rPr>
              <w:t>66</w:t>
            </w:r>
          </w:p>
        </w:tc>
        <w:tc>
          <w:tcPr>
            <w:tcW w:w="3523" w:type="dxa"/>
            <w:gridSpan w:val="10"/>
            <w:vAlign w:val="center"/>
          </w:tcPr>
          <w:p w14:paraId="202A578D"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136D8F2C" w14:textId="77777777" w:rsidR="00B96A1A" w:rsidRPr="001D386E" w:rsidRDefault="00B96A1A" w:rsidP="005C6DFA">
            <w:pPr>
              <w:pStyle w:val="TAC"/>
              <w:rPr>
                <w:lang w:eastAsia="ja-JP"/>
              </w:rPr>
            </w:pPr>
          </w:p>
        </w:tc>
        <w:tc>
          <w:tcPr>
            <w:tcW w:w="1286" w:type="dxa"/>
            <w:vMerge/>
            <w:vAlign w:val="center"/>
          </w:tcPr>
          <w:p w14:paraId="6D1A4161" w14:textId="77777777" w:rsidR="00B96A1A" w:rsidRPr="001D386E" w:rsidRDefault="00B96A1A" w:rsidP="005C6DFA">
            <w:pPr>
              <w:pStyle w:val="TAC"/>
              <w:rPr>
                <w:lang w:eastAsia="ja-JP"/>
              </w:rPr>
            </w:pPr>
          </w:p>
        </w:tc>
      </w:tr>
      <w:tr w:rsidR="00B96A1A" w:rsidRPr="001D386E" w14:paraId="1FB0FAEC" w14:textId="77777777" w:rsidTr="005C6DFA">
        <w:trPr>
          <w:jc w:val="center"/>
        </w:trPr>
        <w:tc>
          <w:tcPr>
            <w:tcW w:w="1594" w:type="dxa"/>
            <w:vMerge w:val="restart"/>
            <w:vAlign w:val="center"/>
          </w:tcPr>
          <w:p w14:paraId="1450D756" w14:textId="77777777" w:rsidR="00B96A1A" w:rsidRPr="001D386E" w:rsidRDefault="00B96A1A" w:rsidP="005C6DFA">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C61BBAE" w14:textId="77777777" w:rsidR="00B96A1A" w:rsidRPr="001D386E" w:rsidRDefault="00B96A1A" w:rsidP="005C6DFA">
            <w:pPr>
              <w:pStyle w:val="TAC"/>
              <w:rPr>
                <w:lang w:eastAsia="ja-JP"/>
              </w:rPr>
            </w:pPr>
            <w:r w:rsidRPr="001D386E">
              <w:rPr>
                <w:lang w:eastAsia="ja-JP"/>
              </w:rPr>
              <w:t>-</w:t>
            </w:r>
          </w:p>
        </w:tc>
        <w:tc>
          <w:tcPr>
            <w:tcW w:w="767" w:type="dxa"/>
            <w:vAlign w:val="center"/>
          </w:tcPr>
          <w:p w14:paraId="4C6A0051"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99AF1E1" w14:textId="77777777" w:rsidR="00B96A1A" w:rsidRPr="001D386E" w:rsidRDefault="00B96A1A" w:rsidP="005C6DFA">
            <w:pPr>
              <w:pStyle w:val="TAC"/>
              <w:rPr>
                <w:b/>
                <w:lang w:eastAsia="ja-JP"/>
              </w:rPr>
            </w:pPr>
          </w:p>
        </w:tc>
        <w:tc>
          <w:tcPr>
            <w:tcW w:w="586" w:type="dxa"/>
            <w:vAlign w:val="center"/>
          </w:tcPr>
          <w:p w14:paraId="683DFF08" w14:textId="77777777" w:rsidR="00B96A1A" w:rsidRPr="001D386E" w:rsidRDefault="00B96A1A" w:rsidP="005C6DFA">
            <w:pPr>
              <w:pStyle w:val="TAC"/>
              <w:rPr>
                <w:b/>
                <w:lang w:eastAsia="ja-JP"/>
              </w:rPr>
            </w:pPr>
          </w:p>
        </w:tc>
        <w:tc>
          <w:tcPr>
            <w:tcW w:w="588" w:type="dxa"/>
            <w:gridSpan w:val="2"/>
            <w:vAlign w:val="center"/>
          </w:tcPr>
          <w:p w14:paraId="2D6DBBE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5CDAF1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EC38F21"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F56A32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9BEEC69"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3C8043AC" w14:textId="77777777" w:rsidR="00B96A1A" w:rsidRPr="001D386E" w:rsidRDefault="00B96A1A" w:rsidP="005C6DFA">
            <w:pPr>
              <w:pStyle w:val="TAC"/>
              <w:rPr>
                <w:lang w:eastAsia="ja-JP"/>
              </w:rPr>
            </w:pPr>
            <w:r w:rsidRPr="001D386E">
              <w:rPr>
                <w:lang w:eastAsia="ja-JP"/>
              </w:rPr>
              <w:t>0</w:t>
            </w:r>
          </w:p>
        </w:tc>
      </w:tr>
      <w:tr w:rsidR="00B96A1A" w:rsidRPr="001D386E" w14:paraId="1CA95155" w14:textId="77777777" w:rsidTr="005C6DFA">
        <w:trPr>
          <w:jc w:val="center"/>
        </w:trPr>
        <w:tc>
          <w:tcPr>
            <w:tcW w:w="1594" w:type="dxa"/>
            <w:vMerge/>
            <w:vAlign w:val="center"/>
          </w:tcPr>
          <w:p w14:paraId="6396F69D" w14:textId="77777777" w:rsidR="00B96A1A" w:rsidRPr="001D386E" w:rsidRDefault="00B96A1A" w:rsidP="005C6DFA">
            <w:pPr>
              <w:pStyle w:val="TAC"/>
              <w:rPr>
                <w:lang w:eastAsia="ja-JP"/>
              </w:rPr>
            </w:pPr>
          </w:p>
        </w:tc>
        <w:tc>
          <w:tcPr>
            <w:tcW w:w="1466" w:type="dxa"/>
            <w:vMerge/>
            <w:vAlign w:val="center"/>
          </w:tcPr>
          <w:p w14:paraId="317FDECB" w14:textId="77777777" w:rsidR="00B96A1A" w:rsidRPr="001D386E" w:rsidRDefault="00B96A1A" w:rsidP="005C6DFA">
            <w:pPr>
              <w:pStyle w:val="TAC"/>
              <w:rPr>
                <w:lang w:eastAsia="ja-JP"/>
              </w:rPr>
            </w:pPr>
          </w:p>
        </w:tc>
        <w:tc>
          <w:tcPr>
            <w:tcW w:w="767" w:type="dxa"/>
            <w:vAlign w:val="center"/>
          </w:tcPr>
          <w:p w14:paraId="1192F1F5" w14:textId="77777777" w:rsidR="00B96A1A" w:rsidRPr="001D386E" w:rsidRDefault="00B96A1A" w:rsidP="005C6DFA">
            <w:pPr>
              <w:pStyle w:val="TAC"/>
              <w:rPr>
                <w:lang w:eastAsia="zh-CN"/>
              </w:rPr>
            </w:pPr>
            <w:r w:rsidRPr="001D386E">
              <w:rPr>
                <w:rFonts w:hint="eastAsia"/>
                <w:lang w:eastAsia="zh-CN"/>
              </w:rPr>
              <w:t>30</w:t>
            </w:r>
          </w:p>
        </w:tc>
        <w:tc>
          <w:tcPr>
            <w:tcW w:w="588" w:type="dxa"/>
            <w:vAlign w:val="center"/>
          </w:tcPr>
          <w:p w14:paraId="4D59002C" w14:textId="77777777" w:rsidR="00B96A1A" w:rsidRPr="001D386E" w:rsidRDefault="00B96A1A" w:rsidP="005C6DFA">
            <w:pPr>
              <w:pStyle w:val="TAC"/>
              <w:rPr>
                <w:b/>
                <w:lang w:eastAsia="ja-JP"/>
              </w:rPr>
            </w:pPr>
          </w:p>
        </w:tc>
        <w:tc>
          <w:tcPr>
            <w:tcW w:w="586" w:type="dxa"/>
            <w:vAlign w:val="center"/>
          </w:tcPr>
          <w:p w14:paraId="6A686C5A" w14:textId="77777777" w:rsidR="00B96A1A" w:rsidRPr="001D386E" w:rsidRDefault="00B96A1A" w:rsidP="005C6DFA">
            <w:pPr>
              <w:pStyle w:val="TAC"/>
              <w:rPr>
                <w:b/>
                <w:lang w:eastAsia="ja-JP"/>
              </w:rPr>
            </w:pPr>
          </w:p>
        </w:tc>
        <w:tc>
          <w:tcPr>
            <w:tcW w:w="588" w:type="dxa"/>
            <w:gridSpan w:val="2"/>
            <w:vAlign w:val="center"/>
          </w:tcPr>
          <w:p w14:paraId="4311A6C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737808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74A6DEB" w14:textId="77777777" w:rsidR="00B96A1A" w:rsidRPr="001D386E" w:rsidRDefault="00B96A1A" w:rsidP="005C6DFA">
            <w:pPr>
              <w:pStyle w:val="TAC"/>
              <w:rPr>
                <w:lang w:eastAsia="ja-JP"/>
              </w:rPr>
            </w:pPr>
          </w:p>
        </w:tc>
        <w:tc>
          <w:tcPr>
            <w:tcW w:w="588" w:type="dxa"/>
            <w:gridSpan w:val="2"/>
            <w:vAlign w:val="center"/>
          </w:tcPr>
          <w:p w14:paraId="0D67B707" w14:textId="77777777" w:rsidR="00B96A1A" w:rsidRPr="001D386E" w:rsidRDefault="00B96A1A" w:rsidP="005C6DFA">
            <w:pPr>
              <w:pStyle w:val="TAC"/>
              <w:rPr>
                <w:lang w:eastAsia="ja-JP"/>
              </w:rPr>
            </w:pPr>
          </w:p>
        </w:tc>
        <w:tc>
          <w:tcPr>
            <w:tcW w:w="1187" w:type="dxa"/>
            <w:vMerge/>
            <w:vAlign w:val="center"/>
          </w:tcPr>
          <w:p w14:paraId="5EE5352C" w14:textId="77777777" w:rsidR="00B96A1A" w:rsidRPr="001D386E" w:rsidRDefault="00B96A1A" w:rsidP="005C6DFA">
            <w:pPr>
              <w:pStyle w:val="TAC"/>
              <w:rPr>
                <w:lang w:eastAsia="ja-JP"/>
              </w:rPr>
            </w:pPr>
          </w:p>
        </w:tc>
        <w:tc>
          <w:tcPr>
            <w:tcW w:w="1286" w:type="dxa"/>
            <w:vMerge/>
            <w:vAlign w:val="center"/>
          </w:tcPr>
          <w:p w14:paraId="1A35CA94" w14:textId="77777777" w:rsidR="00B96A1A" w:rsidRPr="001D386E" w:rsidRDefault="00B96A1A" w:rsidP="005C6DFA">
            <w:pPr>
              <w:pStyle w:val="TAC"/>
              <w:rPr>
                <w:lang w:eastAsia="ja-JP"/>
              </w:rPr>
            </w:pPr>
          </w:p>
        </w:tc>
      </w:tr>
      <w:tr w:rsidR="00B96A1A" w:rsidRPr="001D386E" w14:paraId="2D2E2709" w14:textId="77777777" w:rsidTr="005C6DFA">
        <w:trPr>
          <w:jc w:val="center"/>
        </w:trPr>
        <w:tc>
          <w:tcPr>
            <w:tcW w:w="1594" w:type="dxa"/>
            <w:vMerge/>
            <w:vAlign w:val="center"/>
          </w:tcPr>
          <w:p w14:paraId="26A1DAE2" w14:textId="77777777" w:rsidR="00B96A1A" w:rsidRPr="001D386E" w:rsidRDefault="00B96A1A" w:rsidP="005C6DFA">
            <w:pPr>
              <w:pStyle w:val="TAC"/>
              <w:rPr>
                <w:lang w:eastAsia="ja-JP"/>
              </w:rPr>
            </w:pPr>
          </w:p>
        </w:tc>
        <w:tc>
          <w:tcPr>
            <w:tcW w:w="1466" w:type="dxa"/>
            <w:vMerge/>
            <w:vAlign w:val="center"/>
          </w:tcPr>
          <w:p w14:paraId="2A56E200" w14:textId="77777777" w:rsidR="00B96A1A" w:rsidRPr="001D386E" w:rsidRDefault="00B96A1A" w:rsidP="005C6DFA">
            <w:pPr>
              <w:pStyle w:val="TAC"/>
              <w:rPr>
                <w:lang w:eastAsia="ja-JP"/>
              </w:rPr>
            </w:pPr>
          </w:p>
        </w:tc>
        <w:tc>
          <w:tcPr>
            <w:tcW w:w="767" w:type="dxa"/>
            <w:vAlign w:val="center"/>
          </w:tcPr>
          <w:p w14:paraId="6228E1EE"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55704FAF" w14:textId="77777777" w:rsidR="00B96A1A" w:rsidRPr="001D386E" w:rsidRDefault="00B96A1A" w:rsidP="005C6DFA">
            <w:pPr>
              <w:pStyle w:val="TAC"/>
              <w:rPr>
                <w:b/>
                <w:lang w:eastAsia="ja-JP"/>
              </w:rPr>
            </w:pPr>
          </w:p>
        </w:tc>
        <w:tc>
          <w:tcPr>
            <w:tcW w:w="586" w:type="dxa"/>
            <w:vAlign w:val="center"/>
          </w:tcPr>
          <w:p w14:paraId="50ADDFD0" w14:textId="77777777" w:rsidR="00B96A1A" w:rsidRPr="001D386E" w:rsidRDefault="00B96A1A" w:rsidP="005C6DFA">
            <w:pPr>
              <w:pStyle w:val="TAC"/>
              <w:rPr>
                <w:b/>
                <w:lang w:eastAsia="ja-JP"/>
              </w:rPr>
            </w:pPr>
          </w:p>
        </w:tc>
        <w:tc>
          <w:tcPr>
            <w:tcW w:w="588" w:type="dxa"/>
            <w:gridSpan w:val="2"/>
            <w:vAlign w:val="center"/>
          </w:tcPr>
          <w:p w14:paraId="3970165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C15D10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C012069"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2452354"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5169166C" w14:textId="77777777" w:rsidR="00B96A1A" w:rsidRPr="001D386E" w:rsidRDefault="00B96A1A" w:rsidP="005C6DFA">
            <w:pPr>
              <w:pStyle w:val="TAC"/>
              <w:rPr>
                <w:lang w:eastAsia="ja-JP"/>
              </w:rPr>
            </w:pPr>
          </w:p>
        </w:tc>
        <w:tc>
          <w:tcPr>
            <w:tcW w:w="1286" w:type="dxa"/>
            <w:vMerge/>
            <w:vAlign w:val="center"/>
          </w:tcPr>
          <w:p w14:paraId="478DFCF5" w14:textId="77777777" w:rsidR="00B96A1A" w:rsidRPr="001D386E" w:rsidRDefault="00B96A1A" w:rsidP="005C6DFA">
            <w:pPr>
              <w:pStyle w:val="TAC"/>
              <w:rPr>
                <w:lang w:eastAsia="ja-JP"/>
              </w:rPr>
            </w:pPr>
          </w:p>
        </w:tc>
      </w:tr>
      <w:tr w:rsidR="00B96A1A" w:rsidRPr="001D386E" w14:paraId="3327DC80" w14:textId="77777777" w:rsidTr="005C6DFA">
        <w:trPr>
          <w:jc w:val="center"/>
        </w:trPr>
        <w:tc>
          <w:tcPr>
            <w:tcW w:w="1594" w:type="dxa"/>
            <w:vMerge w:val="restart"/>
            <w:vAlign w:val="center"/>
          </w:tcPr>
          <w:p w14:paraId="5E9C4A8D" w14:textId="77777777" w:rsidR="00B96A1A" w:rsidRPr="001D386E" w:rsidRDefault="00B96A1A" w:rsidP="005C6DFA">
            <w:pPr>
              <w:pStyle w:val="TAC"/>
              <w:rPr>
                <w:lang w:eastAsia="ja-JP"/>
              </w:rPr>
            </w:pPr>
            <w:r w:rsidRPr="001D386E">
              <w:rPr>
                <w:lang w:eastAsia="zh-CN"/>
              </w:rPr>
              <w:t>CA_2A-46A-48A</w:t>
            </w:r>
          </w:p>
        </w:tc>
        <w:tc>
          <w:tcPr>
            <w:tcW w:w="1466" w:type="dxa"/>
            <w:vMerge w:val="restart"/>
            <w:vAlign w:val="center"/>
          </w:tcPr>
          <w:p w14:paraId="2CE4EB99" w14:textId="77777777" w:rsidR="00B96A1A" w:rsidRPr="001D386E" w:rsidRDefault="00B96A1A" w:rsidP="005C6DFA">
            <w:pPr>
              <w:pStyle w:val="TAC"/>
              <w:rPr>
                <w:lang w:eastAsia="ja-JP"/>
              </w:rPr>
            </w:pPr>
            <w:r w:rsidRPr="00CC2662">
              <w:t>CA_2A-48A</w:t>
            </w:r>
          </w:p>
        </w:tc>
        <w:tc>
          <w:tcPr>
            <w:tcW w:w="767" w:type="dxa"/>
            <w:vAlign w:val="center"/>
          </w:tcPr>
          <w:p w14:paraId="652F2765" w14:textId="77777777" w:rsidR="00B96A1A" w:rsidRPr="001D386E" w:rsidRDefault="00B96A1A" w:rsidP="005C6DFA">
            <w:pPr>
              <w:pStyle w:val="TAC"/>
              <w:rPr>
                <w:lang w:eastAsia="zh-CN"/>
              </w:rPr>
            </w:pPr>
            <w:r w:rsidRPr="001D386E">
              <w:rPr>
                <w:lang w:eastAsia="zh-CN"/>
              </w:rPr>
              <w:t>2</w:t>
            </w:r>
          </w:p>
        </w:tc>
        <w:tc>
          <w:tcPr>
            <w:tcW w:w="588" w:type="dxa"/>
            <w:vAlign w:val="center"/>
          </w:tcPr>
          <w:p w14:paraId="5D072D39" w14:textId="77777777" w:rsidR="00B96A1A" w:rsidRPr="001D386E" w:rsidRDefault="00B96A1A" w:rsidP="005C6DFA">
            <w:pPr>
              <w:pStyle w:val="TAC"/>
              <w:rPr>
                <w:b/>
                <w:lang w:eastAsia="ja-JP"/>
              </w:rPr>
            </w:pPr>
          </w:p>
        </w:tc>
        <w:tc>
          <w:tcPr>
            <w:tcW w:w="586" w:type="dxa"/>
            <w:vAlign w:val="center"/>
          </w:tcPr>
          <w:p w14:paraId="775ED43F" w14:textId="77777777" w:rsidR="00B96A1A" w:rsidRPr="001D386E" w:rsidRDefault="00B96A1A" w:rsidP="005C6DFA">
            <w:pPr>
              <w:pStyle w:val="TAC"/>
              <w:rPr>
                <w:b/>
                <w:lang w:eastAsia="ja-JP"/>
              </w:rPr>
            </w:pPr>
          </w:p>
        </w:tc>
        <w:tc>
          <w:tcPr>
            <w:tcW w:w="588" w:type="dxa"/>
            <w:gridSpan w:val="2"/>
            <w:vAlign w:val="center"/>
          </w:tcPr>
          <w:p w14:paraId="0C016E59" w14:textId="77777777" w:rsidR="00B96A1A" w:rsidRPr="001D386E" w:rsidRDefault="00B96A1A" w:rsidP="005C6DFA">
            <w:pPr>
              <w:pStyle w:val="TAC"/>
              <w:rPr>
                <w:lang w:eastAsia="ja-JP"/>
              </w:rPr>
            </w:pPr>
            <w:r w:rsidRPr="001D386E">
              <w:t>Yes</w:t>
            </w:r>
          </w:p>
        </w:tc>
        <w:tc>
          <w:tcPr>
            <w:tcW w:w="586" w:type="dxa"/>
            <w:gridSpan w:val="2"/>
            <w:vAlign w:val="center"/>
          </w:tcPr>
          <w:p w14:paraId="2DF310BE" w14:textId="77777777" w:rsidR="00B96A1A" w:rsidRPr="001D386E" w:rsidRDefault="00B96A1A" w:rsidP="005C6DFA">
            <w:pPr>
              <w:pStyle w:val="TAC"/>
              <w:rPr>
                <w:lang w:eastAsia="ja-JP"/>
              </w:rPr>
            </w:pPr>
            <w:r w:rsidRPr="001D386E">
              <w:t>Yes</w:t>
            </w:r>
          </w:p>
        </w:tc>
        <w:tc>
          <w:tcPr>
            <w:tcW w:w="587" w:type="dxa"/>
            <w:gridSpan w:val="2"/>
            <w:vAlign w:val="center"/>
          </w:tcPr>
          <w:p w14:paraId="60D61CA4" w14:textId="77777777" w:rsidR="00B96A1A" w:rsidRPr="001D386E" w:rsidRDefault="00B96A1A" w:rsidP="005C6DFA">
            <w:pPr>
              <w:pStyle w:val="TAC"/>
              <w:rPr>
                <w:lang w:eastAsia="ja-JP"/>
              </w:rPr>
            </w:pPr>
            <w:r w:rsidRPr="001D386E">
              <w:t>Yes</w:t>
            </w:r>
          </w:p>
        </w:tc>
        <w:tc>
          <w:tcPr>
            <w:tcW w:w="588" w:type="dxa"/>
            <w:gridSpan w:val="2"/>
            <w:vAlign w:val="center"/>
          </w:tcPr>
          <w:p w14:paraId="1115B4B2" w14:textId="77777777" w:rsidR="00B96A1A" w:rsidRPr="001D386E" w:rsidRDefault="00B96A1A" w:rsidP="005C6DFA">
            <w:pPr>
              <w:pStyle w:val="TAC"/>
              <w:rPr>
                <w:lang w:eastAsia="ja-JP"/>
              </w:rPr>
            </w:pPr>
            <w:r w:rsidRPr="001D386E">
              <w:t>Yes</w:t>
            </w:r>
          </w:p>
        </w:tc>
        <w:tc>
          <w:tcPr>
            <w:tcW w:w="1187" w:type="dxa"/>
            <w:vMerge w:val="restart"/>
            <w:vAlign w:val="center"/>
          </w:tcPr>
          <w:p w14:paraId="08C1C079"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0C019117" w14:textId="77777777" w:rsidR="00B96A1A" w:rsidRPr="001D386E" w:rsidRDefault="00B96A1A" w:rsidP="005C6DFA">
            <w:pPr>
              <w:pStyle w:val="TAC"/>
              <w:rPr>
                <w:lang w:eastAsia="ja-JP"/>
              </w:rPr>
            </w:pPr>
            <w:r w:rsidRPr="001D386E">
              <w:rPr>
                <w:lang w:eastAsia="ja-JP"/>
              </w:rPr>
              <w:t>0</w:t>
            </w:r>
          </w:p>
        </w:tc>
      </w:tr>
      <w:tr w:rsidR="00B96A1A" w:rsidRPr="001D386E" w14:paraId="45ACFFD1" w14:textId="77777777" w:rsidTr="005C6DFA">
        <w:trPr>
          <w:jc w:val="center"/>
        </w:trPr>
        <w:tc>
          <w:tcPr>
            <w:tcW w:w="1594" w:type="dxa"/>
            <w:vMerge/>
            <w:vAlign w:val="center"/>
          </w:tcPr>
          <w:p w14:paraId="1B42D65F" w14:textId="77777777" w:rsidR="00B96A1A" w:rsidRPr="001D386E" w:rsidRDefault="00B96A1A" w:rsidP="005C6DFA">
            <w:pPr>
              <w:pStyle w:val="TAC"/>
              <w:rPr>
                <w:lang w:eastAsia="ja-JP"/>
              </w:rPr>
            </w:pPr>
          </w:p>
        </w:tc>
        <w:tc>
          <w:tcPr>
            <w:tcW w:w="1466" w:type="dxa"/>
            <w:vMerge/>
            <w:vAlign w:val="center"/>
          </w:tcPr>
          <w:p w14:paraId="6E26B301" w14:textId="77777777" w:rsidR="00B96A1A" w:rsidRPr="001D386E" w:rsidRDefault="00B96A1A" w:rsidP="005C6DFA">
            <w:pPr>
              <w:pStyle w:val="TAC"/>
              <w:rPr>
                <w:lang w:eastAsia="ja-JP"/>
              </w:rPr>
            </w:pPr>
          </w:p>
        </w:tc>
        <w:tc>
          <w:tcPr>
            <w:tcW w:w="767" w:type="dxa"/>
            <w:vAlign w:val="center"/>
          </w:tcPr>
          <w:p w14:paraId="5DAE2BEA" w14:textId="77777777" w:rsidR="00B96A1A" w:rsidRPr="001D386E" w:rsidRDefault="00B96A1A" w:rsidP="005C6DFA">
            <w:pPr>
              <w:pStyle w:val="TAC"/>
              <w:rPr>
                <w:lang w:eastAsia="zh-CN"/>
              </w:rPr>
            </w:pPr>
            <w:r w:rsidRPr="001D386E">
              <w:rPr>
                <w:lang w:eastAsia="zh-CN"/>
              </w:rPr>
              <w:t>46</w:t>
            </w:r>
          </w:p>
        </w:tc>
        <w:tc>
          <w:tcPr>
            <w:tcW w:w="588" w:type="dxa"/>
            <w:vAlign w:val="center"/>
          </w:tcPr>
          <w:p w14:paraId="7DD7A844" w14:textId="77777777" w:rsidR="00B96A1A" w:rsidRPr="001D386E" w:rsidRDefault="00B96A1A" w:rsidP="005C6DFA">
            <w:pPr>
              <w:pStyle w:val="TAC"/>
              <w:rPr>
                <w:b/>
                <w:lang w:eastAsia="ja-JP"/>
              </w:rPr>
            </w:pPr>
          </w:p>
        </w:tc>
        <w:tc>
          <w:tcPr>
            <w:tcW w:w="586" w:type="dxa"/>
            <w:vAlign w:val="center"/>
          </w:tcPr>
          <w:p w14:paraId="555F26FF" w14:textId="77777777" w:rsidR="00B96A1A" w:rsidRPr="001D386E" w:rsidRDefault="00B96A1A" w:rsidP="005C6DFA">
            <w:pPr>
              <w:pStyle w:val="TAC"/>
              <w:rPr>
                <w:b/>
                <w:lang w:eastAsia="ja-JP"/>
              </w:rPr>
            </w:pPr>
          </w:p>
        </w:tc>
        <w:tc>
          <w:tcPr>
            <w:tcW w:w="588" w:type="dxa"/>
            <w:gridSpan w:val="2"/>
            <w:vAlign w:val="center"/>
          </w:tcPr>
          <w:p w14:paraId="3E67ECDD" w14:textId="77777777" w:rsidR="00B96A1A" w:rsidRPr="001D386E" w:rsidRDefault="00B96A1A" w:rsidP="005C6DFA">
            <w:pPr>
              <w:pStyle w:val="TAC"/>
              <w:rPr>
                <w:lang w:eastAsia="ja-JP"/>
              </w:rPr>
            </w:pPr>
          </w:p>
        </w:tc>
        <w:tc>
          <w:tcPr>
            <w:tcW w:w="586" w:type="dxa"/>
            <w:gridSpan w:val="2"/>
            <w:vAlign w:val="center"/>
          </w:tcPr>
          <w:p w14:paraId="33F6A72A" w14:textId="77777777" w:rsidR="00B96A1A" w:rsidRPr="001D386E" w:rsidRDefault="00B96A1A" w:rsidP="005C6DFA">
            <w:pPr>
              <w:pStyle w:val="TAC"/>
              <w:rPr>
                <w:lang w:eastAsia="ja-JP"/>
              </w:rPr>
            </w:pPr>
          </w:p>
        </w:tc>
        <w:tc>
          <w:tcPr>
            <w:tcW w:w="587" w:type="dxa"/>
            <w:gridSpan w:val="2"/>
            <w:vAlign w:val="center"/>
          </w:tcPr>
          <w:p w14:paraId="1877B7AC" w14:textId="77777777" w:rsidR="00B96A1A" w:rsidRPr="001D386E" w:rsidRDefault="00B96A1A" w:rsidP="005C6DFA">
            <w:pPr>
              <w:pStyle w:val="TAC"/>
              <w:rPr>
                <w:lang w:eastAsia="ja-JP"/>
              </w:rPr>
            </w:pPr>
          </w:p>
        </w:tc>
        <w:tc>
          <w:tcPr>
            <w:tcW w:w="588" w:type="dxa"/>
            <w:gridSpan w:val="2"/>
            <w:vAlign w:val="center"/>
          </w:tcPr>
          <w:p w14:paraId="43CE0AEA" w14:textId="77777777" w:rsidR="00B96A1A" w:rsidRPr="001D386E" w:rsidRDefault="00B96A1A" w:rsidP="005C6DFA">
            <w:pPr>
              <w:pStyle w:val="TAC"/>
              <w:rPr>
                <w:lang w:eastAsia="ja-JP"/>
              </w:rPr>
            </w:pPr>
            <w:r w:rsidRPr="001D386E">
              <w:t>Yes</w:t>
            </w:r>
          </w:p>
        </w:tc>
        <w:tc>
          <w:tcPr>
            <w:tcW w:w="1187" w:type="dxa"/>
            <w:vMerge/>
            <w:vAlign w:val="center"/>
          </w:tcPr>
          <w:p w14:paraId="52858D25" w14:textId="77777777" w:rsidR="00B96A1A" w:rsidRPr="001D386E" w:rsidRDefault="00B96A1A" w:rsidP="005C6DFA">
            <w:pPr>
              <w:pStyle w:val="TAC"/>
              <w:rPr>
                <w:lang w:eastAsia="ja-JP"/>
              </w:rPr>
            </w:pPr>
          </w:p>
        </w:tc>
        <w:tc>
          <w:tcPr>
            <w:tcW w:w="1286" w:type="dxa"/>
            <w:vMerge/>
            <w:vAlign w:val="center"/>
          </w:tcPr>
          <w:p w14:paraId="6884B1FC" w14:textId="77777777" w:rsidR="00B96A1A" w:rsidRPr="001D386E" w:rsidRDefault="00B96A1A" w:rsidP="005C6DFA">
            <w:pPr>
              <w:pStyle w:val="TAC"/>
              <w:rPr>
                <w:lang w:eastAsia="ja-JP"/>
              </w:rPr>
            </w:pPr>
          </w:p>
        </w:tc>
      </w:tr>
      <w:tr w:rsidR="00B96A1A" w:rsidRPr="001D386E" w14:paraId="178B5FDA" w14:textId="77777777" w:rsidTr="005C6DFA">
        <w:trPr>
          <w:jc w:val="center"/>
        </w:trPr>
        <w:tc>
          <w:tcPr>
            <w:tcW w:w="1594" w:type="dxa"/>
            <w:vMerge/>
            <w:vAlign w:val="center"/>
          </w:tcPr>
          <w:p w14:paraId="18DEC4A7" w14:textId="77777777" w:rsidR="00B96A1A" w:rsidRPr="001D386E" w:rsidRDefault="00B96A1A" w:rsidP="005C6DFA">
            <w:pPr>
              <w:pStyle w:val="TAC"/>
              <w:rPr>
                <w:lang w:eastAsia="ja-JP"/>
              </w:rPr>
            </w:pPr>
          </w:p>
        </w:tc>
        <w:tc>
          <w:tcPr>
            <w:tcW w:w="1466" w:type="dxa"/>
            <w:vMerge/>
            <w:vAlign w:val="center"/>
          </w:tcPr>
          <w:p w14:paraId="352AF856" w14:textId="77777777" w:rsidR="00B96A1A" w:rsidRPr="001D386E" w:rsidRDefault="00B96A1A" w:rsidP="005C6DFA">
            <w:pPr>
              <w:pStyle w:val="TAC"/>
              <w:rPr>
                <w:lang w:eastAsia="ja-JP"/>
              </w:rPr>
            </w:pPr>
          </w:p>
        </w:tc>
        <w:tc>
          <w:tcPr>
            <w:tcW w:w="767" w:type="dxa"/>
            <w:vAlign w:val="center"/>
          </w:tcPr>
          <w:p w14:paraId="4C85C186" w14:textId="77777777" w:rsidR="00B96A1A" w:rsidRPr="001D386E" w:rsidRDefault="00B96A1A" w:rsidP="005C6DFA">
            <w:pPr>
              <w:pStyle w:val="TAC"/>
              <w:rPr>
                <w:lang w:eastAsia="zh-CN"/>
              </w:rPr>
            </w:pPr>
            <w:r w:rsidRPr="001D386E">
              <w:rPr>
                <w:lang w:eastAsia="zh-CN"/>
              </w:rPr>
              <w:t>48</w:t>
            </w:r>
          </w:p>
        </w:tc>
        <w:tc>
          <w:tcPr>
            <w:tcW w:w="588" w:type="dxa"/>
            <w:vAlign w:val="center"/>
          </w:tcPr>
          <w:p w14:paraId="425E1A0E" w14:textId="77777777" w:rsidR="00B96A1A" w:rsidRPr="001D386E" w:rsidRDefault="00B96A1A" w:rsidP="005C6DFA">
            <w:pPr>
              <w:pStyle w:val="TAC"/>
              <w:rPr>
                <w:b/>
                <w:lang w:eastAsia="ja-JP"/>
              </w:rPr>
            </w:pPr>
          </w:p>
        </w:tc>
        <w:tc>
          <w:tcPr>
            <w:tcW w:w="586" w:type="dxa"/>
            <w:vAlign w:val="center"/>
          </w:tcPr>
          <w:p w14:paraId="2F1A65E6" w14:textId="77777777" w:rsidR="00B96A1A" w:rsidRPr="001D386E" w:rsidRDefault="00B96A1A" w:rsidP="005C6DFA">
            <w:pPr>
              <w:pStyle w:val="TAC"/>
              <w:rPr>
                <w:b/>
                <w:lang w:eastAsia="ja-JP"/>
              </w:rPr>
            </w:pPr>
          </w:p>
        </w:tc>
        <w:tc>
          <w:tcPr>
            <w:tcW w:w="588" w:type="dxa"/>
            <w:gridSpan w:val="2"/>
            <w:vAlign w:val="center"/>
          </w:tcPr>
          <w:p w14:paraId="22C40817" w14:textId="77777777" w:rsidR="00B96A1A" w:rsidRPr="001D386E" w:rsidRDefault="00B96A1A" w:rsidP="005C6DFA">
            <w:pPr>
              <w:pStyle w:val="TAC"/>
              <w:rPr>
                <w:lang w:eastAsia="ja-JP"/>
              </w:rPr>
            </w:pPr>
            <w:r w:rsidRPr="001D386E">
              <w:t>Yes</w:t>
            </w:r>
          </w:p>
        </w:tc>
        <w:tc>
          <w:tcPr>
            <w:tcW w:w="586" w:type="dxa"/>
            <w:gridSpan w:val="2"/>
            <w:vAlign w:val="center"/>
          </w:tcPr>
          <w:p w14:paraId="55772489" w14:textId="77777777" w:rsidR="00B96A1A" w:rsidRPr="001D386E" w:rsidRDefault="00B96A1A" w:rsidP="005C6DFA">
            <w:pPr>
              <w:pStyle w:val="TAC"/>
              <w:rPr>
                <w:lang w:eastAsia="ja-JP"/>
              </w:rPr>
            </w:pPr>
            <w:r w:rsidRPr="001D386E">
              <w:t>Yes</w:t>
            </w:r>
          </w:p>
        </w:tc>
        <w:tc>
          <w:tcPr>
            <w:tcW w:w="587" w:type="dxa"/>
            <w:gridSpan w:val="2"/>
            <w:vAlign w:val="center"/>
          </w:tcPr>
          <w:p w14:paraId="56C16EDD" w14:textId="77777777" w:rsidR="00B96A1A" w:rsidRPr="001D386E" w:rsidRDefault="00B96A1A" w:rsidP="005C6DFA">
            <w:pPr>
              <w:pStyle w:val="TAC"/>
              <w:rPr>
                <w:lang w:eastAsia="ja-JP"/>
              </w:rPr>
            </w:pPr>
            <w:r w:rsidRPr="001D386E">
              <w:t>Yes</w:t>
            </w:r>
          </w:p>
        </w:tc>
        <w:tc>
          <w:tcPr>
            <w:tcW w:w="588" w:type="dxa"/>
            <w:gridSpan w:val="2"/>
            <w:vAlign w:val="center"/>
          </w:tcPr>
          <w:p w14:paraId="55C6FEFB" w14:textId="77777777" w:rsidR="00B96A1A" w:rsidRPr="001D386E" w:rsidRDefault="00B96A1A" w:rsidP="005C6DFA">
            <w:pPr>
              <w:pStyle w:val="TAC"/>
              <w:rPr>
                <w:lang w:eastAsia="ja-JP"/>
              </w:rPr>
            </w:pPr>
            <w:r w:rsidRPr="001D386E">
              <w:t>Yes</w:t>
            </w:r>
          </w:p>
        </w:tc>
        <w:tc>
          <w:tcPr>
            <w:tcW w:w="1187" w:type="dxa"/>
            <w:vMerge/>
            <w:vAlign w:val="center"/>
          </w:tcPr>
          <w:p w14:paraId="4E30D633" w14:textId="77777777" w:rsidR="00B96A1A" w:rsidRPr="001D386E" w:rsidRDefault="00B96A1A" w:rsidP="005C6DFA">
            <w:pPr>
              <w:pStyle w:val="TAC"/>
              <w:rPr>
                <w:lang w:eastAsia="ja-JP"/>
              </w:rPr>
            </w:pPr>
          </w:p>
        </w:tc>
        <w:tc>
          <w:tcPr>
            <w:tcW w:w="1286" w:type="dxa"/>
            <w:vMerge/>
            <w:vAlign w:val="center"/>
          </w:tcPr>
          <w:p w14:paraId="42963566" w14:textId="77777777" w:rsidR="00B96A1A" w:rsidRPr="001D386E" w:rsidRDefault="00B96A1A" w:rsidP="005C6DFA">
            <w:pPr>
              <w:pStyle w:val="TAC"/>
              <w:rPr>
                <w:lang w:eastAsia="ja-JP"/>
              </w:rPr>
            </w:pPr>
          </w:p>
        </w:tc>
      </w:tr>
      <w:tr w:rsidR="00B96A1A" w:rsidRPr="001D386E" w14:paraId="2342B0E0"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E8E0D8" w14:textId="77777777" w:rsidR="00B96A1A" w:rsidRPr="001D386E" w:rsidRDefault="00B96A1A" w:rsidP="005C6DFA">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6B693" w14:textId="77777777" w:rsidR="00B96A1A" w:rsidRPr="001D386E" w:rsidRDefault="00B96A1A" w:rsidP="005C6DFA">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72C20" w14:textId="77777777" w:rsidR="00B96A1A" w:rsidRPr="001D386E" w:rsidRDefault="00B96A1A" w:rsidP="005C6DFA">
            <w:pPr>
              <w:pStyle w:val="TAC"/>
              <w:rPr>
                <w:rFonts w:eastAsia="Malgun Gothic"/>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F8491E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D3EC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BF253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2F07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D0D8E3"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D2F0B"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283C7" w14:textId="77777777" w:rsidR="00B96A1A" w:rsidRPr="001D386E" w:rsidRDefault="00B96A1A" w:rsidP="005C6DFA">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62769" w14:textId="77777777" w:rsidR="00B96A1A" w:rsidRPr="001D386E" w:rsidRDefault="00B96A1A" w:rsidP="005C6DFA">
            <w:pPr>
              <w:pStyle w:val="TAC"/>
            </w:pPr>
            <w:r w:rsidRPr="001D386E">
              <w:rPr>
                <w:lang w:eastAsia="ja-JP"/>
              </w:rPr>
              <w:t>0</w:t>
            </w:r>
          </w:p>
        </w:tc>
      </w:tr>
      <w:tr w:rsidR="00B96A1A" w:rsidRPr="001D386E" w14:paraId="3B51AC9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510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303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C84ED" w14:textId="77777777" w:rsidR="00B96A1A" w:rsidRPr="001D386E" w:rsidRDefault="00B96A1A" w:rsidP="005C6DFA">
            <w:pPr>
              <w:pStyle w:val="TAC"/>
              <w:rPr>
                <w:lang w:eastAsia="ja-JP"/>
              </w:rPr>
            </w:pPr>
            <w:r w:rsidRPr="001D386E">
              <w:rPr>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71E4601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77D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A33FBA" w14:textId="77777777" w:rsidR="00B96A1A" w:rsidRPr="001D386E" w:rsidRDefault="00B96A1A"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06B7C" w14:textId="77777777" w:rsidR="00B96A1A" w:rsidRPr="001D386E" w:rsidRDefault="00B96A1A" w:rsidP="005C6DFA">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B82E4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D3C5B7"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BD4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FA78" w14:textId="77777777" w:rsidR="00B96A1A" w:rsidRPr="001D386E" w:rsidRDefault="00B96A1A" w:rsidP="005C6DFA">
            <w:pPr>
              <w:pStyle w:val="TAC"/>
            </w:pPr>
          </w:p>
        </w:tc>
      </w:tr>
      <w:tr w:rsidR="00B96A1A" w:rsidRPr="001D386E" w14:paraId="0C1D0F7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761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807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2D6C2" w14:textId="77777777" w:rsidR="00B96A1A" w:rsidRPr="001D386E" w:rsidRDefault="00B96A1A" w:rsidP="005C6DFA">
            <w:pPr>
              <w:pStyle w:val="TAC"/>
              <w:rPr>
                <w:rFonts w:eastAsia="SimSu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F15B5C8" w14:textId="77777777" w:rsidR="00B96A1A" w:rsidRPr="001D386E" w:rsidRDefault="00B96A1A" w:rsidP="005C6DFA">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8EC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28F4" w14:textId="77777777" w:rsidR="00B96A1A" w:rsidRPr="001D386E" w:rsidRDefault="00B96A1A" w:rsidP="005C6DFA">
            <w:pPr>
              <w:pStyle w:val="TAC"/>
            </w:pPr>
          </w:p>
        </w:tc>
      </w:tr>
      <w:tr w:rsidR="00B96A1A" w:rsidRPr="001D386E" w14:paraId="15EAAE9C" w14:textId="77777777" w:rsidTr="005C6DFA">
        <w:trPr>
          <w:jc w:val="center"/>
        </w:trPr>
        <w:tc>
          <w:tcPr>
            <w:tcW w:w="1594" w:type="dxa"/>
            <w:vMerge w:val="restart"/>
            <w:vAlign w:val="center"/>
          </w:tcPr>
          <w:p w14:paraId="51E79875" w14:textId="77777777" w:rsidR="00B96A1A" w:rsidRPr="001D386E" w:rsidRDefault="00B96A1A" w:rsidP="005C6DFA">
            <w:pPr>
              <w:pStyle w:val="TAC"/>
              <w:rPr>
                <w:lang w:eastAsia="ja-JP"/>
              </w:rPr>
            </w:pPr>
            <w:r w:rsidRPr="001D386E">
              <w:rPr>
                <w:lang w:eastAsia="ja-JP"/>
              </w:rPr>
              <w:t>CA_2A-46A-48D</w:t>
            </w:r>
          </w:p>
        </w:tc>
        <w:tc>
          <w:tcPr>
            <w:tcW w:w="1466" w:type="dxa"/>
            <w:vMerge w:val="restart"/>
            <w:vAlign w:val="center"/>
          </w:tcPr>
          <w:p w14:paraId="3CD091E0" w14:textId="77777777" w:rsidR="00B96A1A" w:rsidRPr="001D386E" w:rsidRDefault="00B96A1A" w:rsidP="005C6DFA">
            <w:pPr>
              <w:pStyle w:val="TAC"/>
              <w:rPr>
                <w:lang w:eastAsia="ja-JP"/>
              </w:rPr>
            </w:pPr>
            <w:r w:rsidRPr="001D386E">
              <w:rPr>
                <w:lang w:eastAsia="ja-JP"/>
              </w:rPr>
              <w:t>-</w:t>
            </w:r>
          </w:p>
        </w:tc>
        <w:tc>
          <w:tcPr>
            <w:tcW w:w="767" w:type="dxa"/>
            <w:vAlign w:val="center"/>
          </w:tcPr>
          <w:p w14:paraId="28792242" w14:textId="77777777" w:rsidR="00B96A1A" w:rsidRPr="001D386E" w:rsidRDefault="00B96A1A" w:rsidP="005C6DFA">
            <w:pPr>
              <w:pStyle w:val="TAC"/>
              <w:rPr>
                <w:lang w:val="en-US"/>
              </w:rPr>
            </w:pPr>
            <w:r w:rsidRPr="001D386E">
              <w:t>2</w:t>
            </w:r>
          </w:p>
        </w:tc>
        <w:tc>
          <w:tcPr>
            <w:tcW w:w="588" w:type="dxa"/>
            <w:vAlign w:val="center"/>
          </w:tcPr>
          <w:p w14:paraId="4A23F653" w14:textId="77777777" w:rsidR="00B96A1A" w:rsidRPr="001D386E" w:rsidRDefault="00B96A1A" w:rsidP="005C6DFA">
            <w:pPr>
              <w:pStyle w:val="TAC"/>
              <w:rPr>
                <w:b/>
                <w:lang w:eastAsia="ja-JP"/>
              </w:rPr>
            </w:pPr>
          </w:p>
        </w:tc>
        <w:tc>
          <w:tcPr>
            <w:tcW w:w="586" w:type="dxa"/>
            <w:vAlign w:val="center"/>
          </w:tcPr>
          <w:p w14:paraId="60AD9868" w14:textId="77777777" w:rsidR="00B96A1A" w:rsidRPr="001D386E" w:rsidRDefault="00B96A1A" w:rsidP="005C6DFA">
            <w:pPr>
              <w:pStyle w:val="TAC"/>
              <w:rPr>
                <w:b/>
                <w:lang w:eastAsia="ja-JP"/>
              </w:rPr>
            </w:pPr>
          </w:p>
        </w:tc>
        <w:tc>
          <w:tcPr>
            <w:tcW w:w="588" w:type="dxa"/>
            <w:gridSpan w:val="2"/>
            <w:vAlign w:val="center"/>
          </w:tcPr>
          <w:p w14:paraId="7EBCA7D7" w14:textId="77777777" w:rsidR="00B96A1A" w:rsidRPr="001D386E" w:rsidRDefault="00B96A1A" w:rsidP="005C6DFA">
            <w:pPr>
              <w:pStyle w:val="TAC"/>
            </w:pPr>
            <w:r w:rsidRPr="001D386E">
              <w:t>Yes</w:t>
            </w:r>
          </w:p>
        </w:tc>
        <w:tc>
          <w:tcPr>
            <w:tcW w:w="586" w:type="dxa"/>
            <w:gridSpan w:val="2"/>
            <w:vAlign w:val="center"/>
          </w:tcPr>
          <w:p w14:paraId="267FF00C" w14:textId="77777777" w:rsidR="00B96A1A" w:rsidRPr="001D386E" w:rsidRDefault="00B96A1A" w:rsidP="005C6DFA">
            <w:pPr>
              <w:pStyle w:val="TAC"/>
            </w:pPr>
            <w:r w:rsidRPr="001D386E">
              <w:t>Yes</w:t>
            </w:r>
          </w:p>
        </w:tc>
        <w:tc>
          <w:tcPr>
            <w:tcW w:w="587" w:type="dxa"/>
            <w:gridSpan w:val="2"/>
            <w:vAlign w:val="center"/>
          </w:tcPr>
          <w:p w14:paraId="1528C977" w14:textId="77777777" w:rsidR="00B96A1A" w:rsidRPr="001D386E" w:rsidRDefault="00B96A1A" w:rsidP="005C6DFA">
            <w:pPr>
              <w:pStyle w:val="TAC"/>
            </w:pPr>
            <w:r w:rsidRPr="001D386E">
              <w:t>Yes</w:t>
            </w:r>
          </w:p>
        </w:tc>
        <w:tc>
          <w:tcPr>
            <w:tcW w:w="588" w:type="dxa"/>
            <w:gridSpan w:val="2"/>
            <w:vAlign w:val="center"/>
          </w:tcPr>
          <w:p w14:paraId="58C58A2F" w14:textId="77777777" w:rsidR="00B96A1A" w:rsidRPr="001D386E" w:rsidRDefault="00B96A1A" w:rsidP="005C6DFA">
            <w:pPr>
              <w:pStyle w:val="TAC"/>
            </w:pPr>
            <w:r w:rsidRPr="001D386E">
              <w:t>Yes</w:t>
            </w:r>
          </w:p>
        </w:tc>
        <w:tc>
          <w:tcPr>
            <w:tcW w:w="1187" w:type="dxa"/>
            <w:vMerge w:val="restart"/>
            <w:vAlign w:val="center"/>
          </w:tcPr>
          <w:p w14:paraId="2D531081"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6AD0020" w14:textId="77777777" w:rsidR="00B96A1A" w:rsidRPr="001D386E" w:rsidRDefault="00B96A1A" w:rsidP="005C6DFA">
            <w:pPr>
              <w:pStyle w:val="TAC"/>
              <w:rPr>
                <w:lang w:eastAsia="ja-JP"/>
              </w:rPr>
            </w:pPr>
            <w:r w:rsidRPr="001D386E">
              <w:rPr>
                <w:lang w:eastAsia="ja-JP"/>
              </w:rPr>
              <w:t>0</w:t>
            </w:r>
          </w:p>
        </w:tc>
      </w:tr>
      <w:tr w:rsidR="00B96A1A" w:rsidRPr="001D386E" w14:paraId="7DB18925" w14:textId="77777777" w:rsidTr="005C6DFA">
        <w:trPr>
          <w:jc w:val="center"/>
        </w:trPr>
        <w:tc>
          <w:tcPr>
            <w:tcW w:w="1594" w:type="dxa"/>
            <w:vMerge/>
            <w:vAlign w:val="center"/>
          </w:tcPr>
          <w:p w14:paraId="6739481F" w14:textId="77777777" w:rsidR="00B96A1A" w:rsidRPr="001D386E" w:rsidRDefault="00B96A1A" w:rsidP="005C6DFA">
            <w:pPr>
              <w:pStyle w:val="TAC"/>
              <w:rPr>
                <w:lang w:eastAsia="ja-JP"/>
              </w:rPr>
            </w:pPr>
          </w:p>
        </w:tc>
        <w:tc>
          <w:tcPr>
            <w:tcW w:w="1466" w:type="dxa"/>
            <w:vMerge/>
            <w:vAlign w:val="center"/>
          </w:tcPr>
          <w:p w14:paraId="1B90C8F9" w14:textId="77777777" w:rsidR="00B96A1A" w:rsidRPr="001D386E" w:rsidRDefault="00B96A1A" w:rsidP="005C6DFA">
            <w:pPr>
              <w:pStyle w:val="TAC"/>
              <w:rPr>
                <w:lang w:eastAsia="ja-JP"/>
              </w:rPr>
            </w:pPr>
          </w:p>
        </w:tc>
        <w:tc>
          <w:tcPr>
            <w:tcW w:w="767" w:type="dxa"/>
            <w:vAlign w:val="center"/>
          </w:tcPr>
          <w:p w14:paraId="1C7AA7AA" w14:textId="77777777" w:rsidR="00B96A1A" w:rsidRPr="001D386E" w:rsidRDefault="00B96A1A" w:rsidP="005C6DFA">
            <w:pPr>
              <w:pStyle w:val="TAC"/>
              <w:rPr>
                <w:lang w:val="en-US"/>
              </w:rPr>
            </w:pPr>
            <w:r w:rsidRPr="001D386E">
              <w:t>46</w:t>
            </w:r>
          </w:p>
        </w:tc>
        <w:tc>
          <w:tcPr>
            <w:tcW w:w="588" w:type="dxa"/>
            <w:vAlign w:val="center"/>
          </w:tcPr>
          <w:p w14:paraId="287EE8DF" w14:textId="77777777" w:rsidR="00B96A1A" w:rsidRPr="001D386E" w:rsidRDefault="00B96A1A" w:rsidP="005C6DFA">
            <w:pPr>
              <w:pStyle w:val="TAC"/>
              <w:rPr>
                <w:b/>
                <w:lang w:eastAsia="ja-JP"/>
              </w:rPr>
            </w:pPr>
          </w:p>
        </w:tc>
        <w:tc>
          <w:tcPr>
            <w:tcW w:w="586" w:type="dxa"/>
            <w:vAlign w:val="center"/>
          </w:tcPr>
          <w:p w14:paraId="27B86AC3" w14:textId="77777777" w:rsidR="00B96A1A" w:rsidRPr="001D386E" w:rsidRDefault="00B96A1A" w:rsidP="005C6DFA">
            <w:pPr>
              <w:pStyle w:val="TAC"/>
              <w:rPr>
                <w:b/>
                <w:lang w:eastAsia="ja-JP"/>
              </w:rPr>
            </w:pPr>
          </w:p>
        </w:tc>
        <w:tc>
          <w:tcPr>
            <w:tcW w:w="588" w:type="dxa"/>
            <w:gridSpan w:val="2"/>
            <w:vAlign w:val="center"/>
          </w:tcPr>
          <w:p w14:paraId="68E473B5" w14:textId="77777777" w:rsidR="00B96A1A" w:rsidRPr="001D386E" w:rsidRDefault="00B96A1A" w:rsidP="005C6DFA">
            <w:pPr>
              <w:pStyle w:val="TAC"/>
            </w:pPr>
          </w:p>
        </w:tc>
        <w:tc>
          <w:tcPr>
            <w:tcW w:w="586" w:type="dxa"/>
            <w:gridSpan w:val="2"/>
            <w:vAlign w:val="center"/>
          </w:tcPr>
          <w:p w14:paraId="1F37E1CA" w14:textId="77777777" w:rsidR="00B96A1A" w:rsidRPr="001D386E" w:rsidRDefault="00B96A1A" w:rsidP="005C6DFA">
            <w:pPr>
              <w:pStyle w:val="TAC"/>
            </w:pPr>
          </w:p>
        </w:tc>
        <w:tc>
          <w:tcPr>
            <w:tcW w:w="587" w:type="dxa"/>
            <w:gridSpan w:val="2"/>
            <w:vAlign w:val="center"/>
          </w:tcPr>
          <w:p w14:paraId="3DDDBF9A" w14:textId="77777777" w:rsidR="00B96A1A" w:rsidRPr="001D386E" w:rsidRDefault="00B96A1A" w:rsidP="005C6DFA">
            <w:pPr>
              <w:pStyle w:val="TAC"/>
            </w:pPr>
          </w:p>
        </w:tc>
        <w:tc>
          <w:tcPr>
            <w:tcW w:w="588" w:type="dxa"/>
            <w:gridSpan w:val="2"/>
            <w:vAlign w:val="center"/>
          </w:tcPr>
          <w:p w14:paraId="7F0C39C7" w14:textId="77777777" w:rsidR="00B96A1A" w:rsidRPr="001D386E" w:rsidRDefault="00B96A1A" w:rsidP="005C6DFA">
            <w:pPr>
              <w:pStyle w:val="TAC"/>
            </w:pPr>
            <w:r w:rsidRPr="001D386E">
              <w:t>Yes</w:t>
            </w:r>
          </w:p>
        </w:tc>
        <w:tc>
          <w:tcPr>
            <w:tcW w:w="1187" w:type="dxa"/>
            <w:vMerge/>
            <w:vAlign w:val="center"/>
          </w:tcPr>
          <w:p w14:paraId="13118866" w14:textId="77777777" w:rsidR="00B96A1A" w:rsidRPr="001D386E" w:rsidRDefault="00B96A1A" w:rsidP="005C6DFA">
            <w:pPr>
              <w:pStyle w:val="TAC"/>
              <w:rPr>
                <w:lang w:eastAsia="ja-JP"/>
              </w:rPr>
            </w:pPr>
          </w:p>
        </w:tc>
        <w:tc>
          <w:tcPr>
            <w:tcW w:w="1286" w:type="dxa"/>
            <w:vMerge/>
            <w:vAlign w:val="center"/>
          </w:tcPr>
          <w:p w14:paraId="22AA6355" w14:textId="77777777" w:rsidR="00B96A1A" w:rsidRPr="001D386E" w:rsidRDefault="00B96A1A" w:rsidP="005C6DFA">
            <w:pPr>
              <w:pStyle w:val="TAC"/>
              <w:rPr>
                <w:lang w:eastAsia="ja-JP"/>
              </w:rPr>
            </w:pPr>
          </w:p>
        </w:tc>
      </w:tr>
      <w:tr w:rsidR="00B96A1A" w:rsidRPr="001D386E" w14:paraId="2DE6A42C" w14:textId="77777777" w:rsidTr="005C6DFA">
        <w:trPr>
          <w:jc w:val="center"/>
        </w:trPr>
        <w:tc>
          <w:tcPr>
            <w:tcW w:w="1594" w:type="dxa"/>
            <w:vMerge/>
            <w:vAlign w:val="center"/>
          </w:tcPr>
          <w:p w14:paraId="1EE74568" w14:textId="77777777" w:rsidR="00B96A1A" w:rsidRPr="001D386E" w:rsidRDefault="00B96A1A" w:rsidP="005C6DFA">
            <w:pPr>
              <w:pStyle w:val="TAC"/>
              <w:rPr>
                <w:lang w:eastAsia="ja-JP"/>
              </w:rPr>
            </w:pPr>
          </w:p>
        </w:tc>
        <w:tc>
          <w:tcPr>
            <w:tcW w:w="1466" w:type="dxa"/>
            <w:vMerge/>
            <w:vAlign w:val="center"/>
          </w:tcPr>
          <w:p w14:paraId="295E6F17" w14:textId="77777777" w:rsidR="00B96A1A" w:rsidRPr="001D386E" w:rsidRDefault="00B96A1A" w:rsidP="005C6DFA">
            <w:pPr>
              <w:pStyle w:val="TAC"/>
              <w:rPr>
                <w:lang w:eastAsia="ja-JP"/>
              </w:rPr>
            </w:pPr>
          </w:p>
        </w:tc>
        <w:tc>
          <w:tcPr>
            <w:tcW w:w="767" w:type="dxa"/>
            <w:vAlign w:val="center"/>
          </w:tcPr>
          <w:p w14:paraId="26D883B3" w14:textId="77777777" w:rsidR="00B96A1A" w:rsidRPr="001D386E" w:rsidRDefault="00B96A1A" w:rsidP="005C6DFA">
            <w:pPr>
              <w:pStyle w:val="TAC"/>
              <w:rPr>
                <w:lang w:val="en-US"/>
              </w:rPr>
            </w:pPr>
            <w:r w:rsidRPr="001D386E">
              <w:t>48</w:t>
            </w:r>
          </w:p>
        </w:tc>
        <w:tc>
          <w:tcPr>
            <w:tcW w:w="3523" w:type="dxa"/>
            <w:gridSpan w:val="10"/>
            <w:vAlign w:val="center"/>
          </w:tcPr>
          <w:p w14:paraId="5B41224C" w14:textId="77777777" w:rsidR="00B96A1A" w:rsidRPr="001D386E" w:rsidRDefault="00B96A1A" w:rsidP="005C6DFA">
            <w:pPr>
              <w:pStyle w:val="TAC"/>
            </w:pPr>
            <w:r w:rsidRPr="001D386E">
              <w:t>See CA_48D Bandwidth combination set 0 in Table 5.6A.1-1</w:t>
            </w:r>
          </w:p>
        </w:tc>
        <w:tc>
          <w:tcPr>
            <w:tcW w:w="1187" w:type="dxa"/>
            <w:vMerge/>
            <w:vAlign w:val="center"/>
          </w:tcPr>
          <w:p w14:paraId="6CCDA741" w14:textId="77777777" w:rsidR="00B96A1A" w:rsidRPr="001D386E" w:rsidRDefault="00B96A1A" w:rsidP="005C6DFA">
            <w:pPr>
              <w:pStyle w:val="TAC"/>
              <w:rPr>
                <w:lang w:eastAsia="ja-JP"/>
              </w:rPr>
            </w:pPr>
          </w:p>
        </w:tc>
        <w:tc>
          <w:tcPr>
            <w:tcW w:w="1286" w:type="dxa"/>
            <w:vMerge/>
            <w:vAlign w:val="center"/>
          </w:tcPr>
          <w:p w14:paraId="28966D2A" w14:textId="77777777" w:rsidR="00B96A1A" w:rsidRPr="001D386E" w:rsidRDefault="00B96A1A" w:rsidP="005C6DFA">
            <w:pPr>
              <w:pStyle w:val="TAC"/>
              <w:rPr>
                <w:lang w:eastAsia="ja-JP"/>
              </w:rPr>
            </w:pPr>
          </w:p>
        </w:tc>
      </w:tr>
      <w:tr w:rsidR="00B96A1A" w:rsidRPr="001D386E" w14:paraId="7D16BB9D" w14:textId="77777777" w:rsidTr="005C6DFA">
        <w:trPr>
          <w:jc w:val="center"/>
        </w:trPr>
        <w:tc>
          <w:tcPr>
            <w:tcW w:w="1594" w:type="dxa"/>
            <w:vMerge w:val="restart"/>
            <w:vAlign w:val="center"/>
          </w:tcPr>
          <w:p w14:paraId="04350381" w14:textId="77777777" w:rsidR="00B96A1A" w:rsidRPr="001D386E" w:rsidRDefault="00B96A1A" w:rsidP="005C6DFA">
            <w:pPr>
              <w:pStyle w:val="TAC"/>
              <w:rPr>
                <w:lang w:eastAsia="ja-JP"/>
              </w:rPr>
            </w:pPr>
            <w:r w:rsidRPr="001D386E">
              <w:t>CA_2</w:t>
            </w:r>
            <w:r w:rsidRPr="001D386E">
              <w:rPr>
                <w:lang w:val="en-US"/>
              </w:rPr>
              <w:t>A-46A</w:t>
            </w:r>
            <w:r w:rsidRPr="001D386E">
              <w:t>-48E</w:t>
            </w:r>
          </w:p>
        </w:tc>
        <w:tc>
          <w:tcPr>
            <w:tcW w:w="1466" w:type="dxa"/>
            <w:vMerge w:val="restart"/>
            <w:vAlign w:val="center"/>
          </w:tcPr>
          <w:p w14:paraId="00D42556" w14:textId="77777777" w:rsidR="00B96A1A" w:rsidRPr="001D386E" w:rsidRDefault="00B96A1A" w:rsidP="005C6DFA">
            <w:pPr>
              <w:pStyle w:val="TAC"/>
              <w:rPr>
                <w:lang w:eastAsia="zh-CN"/>
              </w:rPr>
            </w:pPr>
            <w:r w:rsidRPr="001D386E">
              <w:rPr>
                <w:lang w:val="en-US" w:eastAsia="ja-JP"/>
              </w:rPr>
              <w:t>-</w:t>
            </w:r>
          </w:p>
        </w:tc>
        <w:tc>
          <w:tcPr>
            <w:tcW w:w="767" w:type="dxa"/>
            <w:vAlign w:val="center"/>
          </w:tcPr>
          <w:p w14:paraId="65A913EE" w14:textId="77777777" w:rsidR="00B96A1A" w:rsidRPr="001D386E" w:rsidRDefault="00B96A1A" w:rsidP="005C6DFA">
            <w:pPr>
              <w:pStyle w:val="TAC"/>
              <w:rPr>
                <w:rFonts w:eastAsia="SimSun"/>
              </w:rPr>
            </w:pPr>
            <w:r w:rsidRPr="001D386E">
              <w:rPr>
                <w:lang w:val="en-US"/>
              </w:rPr>
              <w:t>2</w:t>
            </w:r>
          </w:p>
        </w:tc>
        <w:tc>
          <w:tcPr>
            <w:tcW w:w="588" w:type="dxa"/>
            <w:vAlign w:val="center"/>
          </w:tcPr>
          <w:p w14:paraId="226E7A70" w14:textId="77777777" w:rsidR="00B96A1A" w:rsidRPr="001D386E" w:rsidRDefault="00B96A1A" w:rsidP="005C6DFA">
            <w:pPr>
              <w:pStyle w:val="TAC"/>
              <w:rPr>
                <w:lang w:eastAsia="ja-JP"/>
              </w:rPr>
            </w:pPr>
          </w:p>
        </w:tc>
        <w:tc>
          <w:tcPr>
            <w:tcW w:w="586" w:type="dxa"/>
            <w:vAlign w:val="center"/>
          </w:tcPr>
          <w:p w14:paraId="035BEBFD" w14:textId="77777777" w:rsidR="00B96A1A" w:rsidRPr="001D386E" w:rsidRDefault="00B96A1A" w:rsidP="005C6DFA">
            <w:pPr>
              <w:pStyle w:val="TAC"/>
              <w:rPr>
                <w:lang w:eastAsia="ja-JP"/>
              </w:rPr>
            </w:pPr>
          </w:p>
        </w:tc>
        <w:tc>
          <w:tcPr>
            <w:tcW w:w="588" w:type="dxa"/>
            <w:gridSpan w:val="2"/>
            <w:vAlign w:val="center"/>
          </w:tcPr>
          <w:p w14:paraId="7878FF74" w14:textId="77777777" w:rsidR="00B96A1A" w:rsidRPr="001D386E" w:rsidRDefault="00B96A1A" w:rsidP="005C6DFA">
            <w:pPr>
              <w:pStyle w:val="TAC"/>
              <w:rPr>
                <w:lang w:eastAsia="ja-JP"/>
              </w:rPr>
            </w:pPr>
            <w:r w:rsidRPr="001D386E">
              <w:t>Yes</w:t>
            </w:r>
          </w:p>
        </w:tc>
        <w:tc>
          <w:tcPr>
            <w:tcW w:w="586" w:type="dxa"/>
            <w:gridSpan w:val="2"/>
            <w:vAlign w:val="center"/>
          </w:tcPr>
          <w:p w14:paraId="54ED0E55" w14:textId="77777777" w:rsidR="00B96A1A" w:rsidRPr="001D386E" w:rsidRDefault="00B96A1A" w:rsidP="005C6DFA">
            <w:pPr>
              <w:pStyle w:val="TAC"/>
            </w:pPr>
            <w:r w:rsidRPr="001D386E">
              <w:t>Yes</w:t>
            </w:r>
          </w:p>
        </w:tc>
        <w:tc>
          <w:tcPr>
            <w:tcW w:w="587" w:type="dxa"/>
            <w:gridSpan w:val="2"/>
            <w:vAlign w:val="center"/>
          </w:tcPr>
          <w:p w14:paraId="254BC333" w14:textId="77777777" w:rsidR="00B96A1A" w:rsidRPr="001D386E" w:rsidRDefault="00B96A1A" w:rsidP="005C6DFA">
            <w:pPr>
              <w:pStyle w:val="TAC"/>
            </w:pPr>
            <w:r w:rsidRPr="001D386E">
              <w:t>Yes</w:t>
            </w:r>
          </w:p>
        </w:tc>
        <w:tc>
          <w:tcPr>
            <w:tcW w:w="588" w:type="dxa"/>
            <w:gridSpan w:val="2"/>
            <w:vAlign w:val="center"/>
          </w:tcPr>
          <w:p w14:paraId="668C39B7" w14:textId="77777777" w:rsidR="00B96A1A" w:rsidRPr="001D386E" w:rsidRDefault="00B96A1A" w:rsidP="005C6DFA">
            <w:pPr>
              <w:pStyle w:val="TAC"/>
            </w:pPr>
            <w:r w:rsidRPr="001D386E">
              <w:t>Yes</w:t>
            </w:r>
          </w:p>
        </w:tc>
        <w:tc>
          <w:tcPr>
            <w:tcW w:w="1187" w:type="dxa"/>
            <w:vMerge w:val="restart"/>
            <w:vAlign w:val="center"/>
          </w:tcPr>
          <w:p w14:paraId="2C8F188B" w14:textId="77777777" w:rsidR="00B96A1A" w:rsidRPr="001D386E" w:rsidRDefault="00B96A1A" w:rsidP="005C6DFA">
            <w:pPr>
              <w:pStyle w:val="TAC"/>
              <w:rPr>
                <w:lang w:eastAsia="ja-JP"/>
              </w:rPr>
            </w:pPr>
            <w:r w:rsidRPr="001D386E">
              <w:rPr>
                <w:lang w:val="en-US"/>
              </w:rPr>
              <w:t>120</w:t>
            </w:r>
          </w:p>
        </w:tc>
        <w:tc>
          <w:tcPr>
            <w:tcW w:w="1286" w:type="dxa"/>
            <w:vMerge w:val="restart"/>
            <w:vAlign w:val="center"/>
          </w:tcPr>
          <w:p w14:paraId="08AD5807" w14:textId="77777777" w:rsidR="00B96A1A" w:rsidRPr="001D386E" w:rsidRDefault="00B96A1A" w:rsidP="005C6DFA">
            <w:pPr>
              <w:pStyle w:val="TAC"/>
              <w:rPr>
                <w:lang w:eastAsia="ja-JP"/>
              </w:rPr>
            </w:pPr>
            <w:r w:rsidRPr="001D386E">
              <w:rPr>
                <w:lang w:eastAsia="ja-JP"/>
              </w:rPr>
              <w:t>0</w:t>
            </w:r>
          </w:p>
        </w:tc>
      </w:tr>
      <w:tr w:rsidR="00B96A1A" w:rsidRPr="001D386E" w14:paraId="457F428A" w14:textId="77777777" w:rsidTr="005C6DFA">
        <w:trPr>
          <w:jc w:val="center"/>
        </w:trPr>
        <w:tc>
          <w:tcPr>
            <w:tcW w:w="1594" w:type="dxa"/>
            <w:vMerge/>
            <w:vAlign w:val="center"/>
          </w:tcPr>
          <w:p w14:paraId="6C286347" w14:textId="77777777" w:rsidR="00B96A1A" w:rsidRPr="001D386E" w:rsidRDefault="00B96A1A" w:rsidP="005C6DFA">
            <w:pPr>
              <w:pStyle w:val="TAC"/>
              <w:rPr>
                <w:lang w:eastAsia="ja-JP"/>
              </w:rPr>
            </w:pPr>
          </w:p>
        </w:tc>
        <w:tc>
          <w:tcPr>
            <w:tcW w:w="1466" w:type="dxa"/>
            <w:vMerge/>
            <w:vAlign w:val="center"/>
          </w:tcPr>
          <w:p w14:paraId="647594B3" w14:textId="77777777" w:rsidR="00B96A1A" w:rsidRPr="001D386E" w:rsidRDefault="00B96A1A" w:rsidP="005C6DFA">
            <w:pPr>
              <w:pStyle w:val="TAC"/>
              <w:rPr>
                <w:lang w:eastAsia="zh-CN"/>
              </w:rPr>
            </w:pPr>
          </w:p>
        </w:tc>
        <w:tc>
          <w:tcPr>
            <w:tcW w:w="767" w:type="dxa"/>
            <w:vAlign w:val="center"/>
          </w:tcPr>
          <w:p w14:paraId="0DD68540" w14:textId="77777777" w:rsidR="00B96A1A" w:rsidRPr="001D386E" w:rsidRDefault="00B96A1A" w:rsidP="005C6DFA">
            <w:pPr>
              <w:pStyle w:val="TAC"/>
              <w:rPr>
                <w:rFonts w:eastAsia="SimSun"/>
              </w:rPr>
            </w:pPr>
            <w:r w:rsidRPr="001D386E">
              <w:rPr>
                <w:lang w:val="en-US"/>
              </w:rPr>
              <w:t>46</w:t>
            </w:r>
          </w:p>
        </w:tc>
        <w:tc>
          <w:tcPr>
            <w:tcW w:w="588" w:type="dxa"/>
            <w:vAlign w:val="center"/>
          </w:tcPr>
          <w:p w14:paraId="79C2A324" w14:textId="77777777" w:rsidR="00B96A1A" w:rsidRPr="001D386E" w:rsidRDefault="00B96A1A" w:rsidP="005C6DFA">
            <w:pPr>
              <w:pStyle w:val="TAC"/>
              <w:rPr>
                <w:lang w:eastAsia="ja-JP"/>
              </w:rPr>
            </w:pPr>
          </w:p>
        </w:tc>
        <w:tc>
          <w:tcPr>
            <w:tcW w:w="586" w:type="dxa"/>
            <w:vAlign w:val="center"/>
          </w:tcPr>
          <w:p w14:paraId="3AF99371" w14:textId="77777777" w:rsidR="00B96A1A" w:rsidRPr="001D386E" w:rsidRDefault="00B96A1A" w:rsidP="005C6DFA">
            <w:pPr>
              <w:pStyle w:val="TAC"/>
              <w:rPr>
                <w:lang w:eastAsia="ja-JP"/>
              </w:rPr>
            </w:pPr>
          </w:p>
        </w:tc>
        <w:tc>
          <w:tcPr>
            <w:tcW w:w="588" w:type="dxa"/>
            <w:gridSpan w:val="2"/>
            <w:vAlign w:val="center"/>
          </w:tcPr>
          <w:p w14:paraId="139A172B" w14:textId="77777777" w:rsidR="00B96A1A" w:rsidRPr="001D386E" w:rsidRDefault="00B96A1A" w:rsidP="005C6DFA">
            <w:pPr>
              <w:pStyle w:val="TAC"/>
              <w:rPr>
                <w:lang w:eastAsia="ja-JP"/>
              </w:rPr>
            </w:pPr>
          </w:p>
        </w:tc>
        <w:tc>
          <w:tcPr>
            <w:tcW w:w="586" w:type="dxa"/>
            <w:gridSpan w:val="2"/>
            <w:vAlign w:val="center"/>
          </w:tcPr>
          <w:p w14:paraId="19777A2E" w14:textId="77777777" w:rsidR="00B96A1A" w:rsidRPr="001D386E" w:rsidRDefault="00B96A1A" w:rsidP="005C6DFA">
            <w:pPr>
              <w:pStyle w:val="TAC"/>
            </w:pPr>
          </w:p>
        </w:tc>
        <w:tc>
          <w:tcPr>
            <w:tcW w:w="587" w:type="dxa"/>
            <w:gridSpan w:val="2"/>
            <w:vAlign w:val="center"/>
          </w:tcPr>
          <w:p w14:paraId="1796FAF9" w14:textId="77777777" w:rsidR="00B96A1A" w:rsidRPr="001D386E" w:rsidRDefault="00B96A1A" w:rsidP="005C6DFA">
            <w:pPr>
              <w:pStyle w:val="TAC"/>
            </w:pPr>
          </w:p>
        </w:tc>
        <w:tc>
          <w:tcPr>
            <w:tcW w:w="588" w:type="dxa"/>
            <w:gridSpan w:val="2"/>
            <w:vAlign w:val="center"/>
          </w:tcPr>
          <w:p w14:paraId="1626E825" w14:textId="77777777" w:rsidR="00B96A1A" w:rsidRPr="001D386E" w:rsidRDefault="00B96A1A" w:rsidP="005C6DFA">
            <w:pPr>
              <w:pStyle w:val="TAC"/>
            </w:pPr>
            <w:r w:rsidRPr="001D386E">
              <w:t>Yes</w:t>
            </w:r>
          </w:p>
        </w:tc>
        <w:tc>
          <w:tcPr>
            <w:tcW w:w="1187" w:type="dxa"/>
            <w:vMerge/>
            <w:vAlign w:val="center"/>
          </w:tcPr>
          <w:p w14:paraId="6DA48411" w14:textId="77777777" w:rsidR="00B96A1A" w:rsidRPr="001D386E" w:rsidRDefault="00B96A1A" w:rsidP="005C6DFA">
            <w:pPr>
              <w:pStyle w:val="TAC"/>
              <w:rPr>
                <w:lang w:eastAsia="ja-JP"/>
              </w:rPr>
            </w:pPr>
          </w:p>
        </w:tc>
        <w:tc>
          <w:tcPr>
            <w:tcW w:w="1286" w:type="dxa"/>
            <w:vMerge/>
            <w:vAlign w:val="center"/>
          </w:tcPr>
          <w:p w14:paraId="5B6B7BF5" w14:textId="77777777" w:rsidR="00B96A1A" w:rsidRPr="001D386E" w:rsidRDefault="00B96A1A" w:rsidP="005C6DFA">
            <w:pPr>
              <w:pStyle w:val="TAC"/>
              <w:rPr>
                <w:lang w:eastAsia="ja-JP"/>
              </w:rPr>
            </w:pPr>
          </w:p>
        </w:tc>
      </w:tr>
      <w:tr w:rsidR="00B96A1A" w:rsidRPr="001D386E" w14:paraId="6448635B" w14:textId="77777777" w:rsidTr="005C6DFA">
        <w:trPr>
          <w:jc w:val="center"/>
        </w:trPr>
        <w:tc>
          <w:tcPr>
            <w:tcW w:w="1594" w:type="dxa"/>
            <w:vMerge/>
            <w:vAlign w:val="center"/>
          </w:tcPr>
          <w:p w14:paraId="3E288E7C" w14:textId="77777777" w:rsidR="00B96A1A" w:rsidRPr="001D386E" w:rsidRDefault="00B96A1A" w:rsidP="005C6DFA">
            <w:pPr>
              <w:pStyle w:val="TAC"/>
              <w:rPr>
                <w:lang w:eastAsia="ja-JP"/>
              </w:rPr>
            </w:pPr>
          </w:p>
        </w:tc>
        <w:tc>
          <w:tcPr>
            <w:tcW w:w="1466" w:type="dxa"/>
            <w:vMerge/>
            <w:vAlign w:val="center"/>
          </w:tcPr>
          <w:p w14:paraId="34EF0988" w14:textId="77777777" w:rsidR="00B96A1A" w:rsidRPr="001D386E" w:rsidRDefault="00B96A1A" w:rsidP="005C6DFA">
            <w:pPr>
              <w:pStyle w:val="TAC"/>
              <w:rPr>
                <w:lang w:eastAsia="zh-CN"/>
              </w:rPr>
            </w:pPr>
          </w:p>
        </w:tc>
        <w:tc>
          <w:tcPr>
            <w:tcW w:w="767" w:type="dxa"/>
            <w:vAlign w:val="center"/>
          </w:tcPr>
          <w:p w14:paraId="514D821E"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25859F54" w14:textId="77777777" w:rsidR="00B96A1A" w:rsidRPr="001D386E" w:rsidRDefault="00B96A1A" w:rsidP="005C6DFA">
            <w:pPr>
              <w:pStyle w:val="TAC"/>
            </w:pPr>
            <w:r w:rsidRPr="001D386E">
              <w:t>See the CA_48E Bandwidth combination set 0 in Table 5.6A.1-1</w:t>
            </w:r>
          </w:p>
        </w:tc>
        <w:tc>
          <w:tcPr>
            <w:tcW w:w="1187" w:type="dxa"/>
            <w:vMerge/>
            <w:vAlign w:val="center"/>
          </w:tcPr>
          <w:p w14:paraId="123E189C" w14:textId="77777777" w:rsidR="00B96A1A" w:rsidRPr="001D386E" w:rsidRDefault="00B96A1A" w:rsidP="005C6DFA">
            <w:pPr>
              <w:pStyle w:val="TAC"/>
              <w:rPr>
                <w:lang w:eastAsia="ja-JP"/>
              </w:rPr>
            </w:pPr>
          </w:p>
        </w:tc>
        <w:tc>
          <w:tcPr>
            <w:tcW w:w="1286" w:type="dxa"/>
            <w:vMerge/>
            <w:vAlign w:val="center"/>
          </w:tcPr>
          <w:p w14:paraId="7342C9E6" w14:textId="77777777" w:rsidR="00B96A1A" w:rsidRPr="001D386E" w:rsidRDefault="00B96A1A" w:rsidP="005C6DFA">
            <w:pPr>
              <w:pStyle w:val="TAC"/>
              <w:rPr>
                <w:lang w:eastAsia="ja-JP"/>
              </w:rPr>
            </w:pPr>
          </w:p>
        </w:tc>
      </w:tr>
      <w:tr w:rsidR="00B96A1A" w:rsidRPr="001D386E" w14:paraId="05C9C6FD"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187BFD" w14:textId="77777777" w:rsidR="00B96A1A" w:rsidRPr="001D386E" w:rsidRDefault="00B96A1A" w:rsidP="005C6DFA">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98242" w14:textId="77777777" w:rsidR="00B96A1A" w:rsidRPr="001D386E" w:rsidRDefault="00B96A1A" w:rsidP="005C6DFA">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706A6"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BF70512"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A3345"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DDAC98" w14:textId="77777777" w:rsidR="00B96A1A" w:rsidRPr="001D386E" w:rsidRDefault="00B96A1A" w:rsidP="005C6DFA">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3047B" w14:textId="77777777" w:rsidR="00B96A1A" w:rsidRPr="001D386E" w:rsidRDefault="00B96A1A" w:rsidP="005C6DFA">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3FC48A" w14:textId="77777777" w:rsidR="00B96A1A" w:rsidRPr="001D386E" w:rsidRDefault="00B96A1A" w:rsidP="005C6DFA">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3C4AA" w14:textId="77777777" w:rsidR="00B96A1A" w:rsidRPr="001D386E" w:rsidRDefault="00B96A1A" w:rsidP="005C6DFA">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C8220" w14:textId="77777777" w:rsidR="00B96A1A" w:rsidRPr="001D386E" w:rsidRDefault="00B96A1A" w:rsidP="005C6DFA">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8F3B3" w14:textId="77777777" w:rsidR="00B96A1A" w:rsidRPr="001D386E" w:rsidRDefault="00B96A1A" w:rsidP="005C6DFA">
            <w:pPr>
              <w:pStyle w:val="TAC"/>
              <w:rPr>
                <w:lang w:eastAsia="ja-JP"/>
              </w:rPr>
            </w:pPr>
            <w:r w:rsidRPr="001D386E">
              <w:rPr>
                <w:lang w:eastAsia="ja-JP"/>
              </w:rPr>
              <w:t>0</w:t>
            </w:r>
          </w:p>
        </w:tc>
      </w:tr>
      <w:tr w:rsidR="00B96A1A" w:rsidRPr="001D386E" w14:paraId="011513A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8AC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27A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EC57A" w14:textId="77777777" w:rsidR="00B96A1A" w:rsidRPr="001D386E" w:rsidRDefault="00B96A1A" w:rsidP="005C6DFA">
            <w:pPr>
              <w:pStyle w:val="TAC"/>
              <w:rPr>
                <w:lang w:eastAsia="zh-CN"/>
              </w:rPr>
            </w:pPr>
            <w:r w:rsidRPr="001D386E">
              <w:rPr>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BACAE9" w14:textId="77777777" w:rsidR="00B96A1A" w:rsidRPr="001D386E" w:rsidRDefault="00B96A1A" w:rsidP="005C6DFA">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3492"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9C67" w14:textId="77777777" w:rsidR="00B96A1A" w:rsidRPr="001D386E" w:rsidRDefault="00B96A1A" w:rsidP="005C6DFA">
            <w:pPr>
              <w:pStyle w:val="TAC"/>
              <w:rPr>
                <w:lang w:eastAsia="ja-JP"/>
              </w:rPr>
            </w:pPr>
          </w:p>
        </w:tc>
      </w:tr>
      <w:tr w:rsidR="00B96A1A" w:rsidRPr="001D386E" w14:paraId="29D0D4C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C23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A72D"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53D9B"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27933C7"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C45CA5"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22E974" w14:textId="77777777" w:rsidR="00B96A1A" w:rsidRPr="001D386E" w:rsidRDefault="00B96A1A" w:rsidP="005C6DFA">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2D3DE" w14:textId="77777777" w:rsidR="00B96A1A" w:rsidRPr="001D386E" w:rsidRDefault="00B96A1A" w:rsidP="005C6DFA">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66C57D" w14:textId="77777777" w:rsidR="00B96A1A" w:rsidRPr="001D386E" w:rsidRDefault="00B96A1A" w:rsidP="005C6DFA">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B31E15" w14:textId="77777777" w:rsidR="00B96A1A" w:rsidRPr="001D386E" w:rsidRDefault="00B96A1A" w:rsidP="005C6DFA">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E50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BF0A" w14:textId="77777777" w:rsidR="00B96A1A" w:rsidRPr="001D386E" w:rsidRDefault="00B96A1A" w:rsidP="005C6DFA">
            <w:pPr>
              <w:pStyle w:val="TAC"/>
              <w:rPr>
                <w:lang w:eastAsia="ja-JP"/>
              </w:rPr>
            </w:pPr>
          </w:p>
        </w:tc>
      </w:tr>
      <w:tr w:rsidR="00B96A1A" w:rsidRPr="001D386E" w14:paraId="0E70CACD" w14:textId="77777777" w:rsidTr="005C6DFA">
        <w:trPr>
          <w:jc w:val="center"/>
        </w:trPr>
        <w:tc>
          <w:tcPr>
            <w:tcW w:w="1594" w:type="dxa"/>
            <w:vMerge w:val="restart"/>
            <w:vAlign w:val="center"/>
          </w:tcPr>
          <w:p w14:paraId="4B7E95CD" w14:textId="77777777" w:rsidR="00B96A1A" w:rsidRPr="001D386E" w:rsidRDefault="00B96A1A" w:rsidP="005C6DFA">
            <w:pPr>
              <w:pStyle w:val="TAC"/>
              <w:rPr>
                <w:lang w:eastAsia="ja-JP"/>
              </w:rPr>
            </w:pPr>
            <w:r w:rsidRPr="001D386E">
              <w:rPr>
                <w:lang w:eastAsia="ja-JP"/>
              </w:rPr>
              <w:t>CA_2A-46C-48C</w:t>
            </w:r>
          </w:p>
        </w:tc>
        <w:tc>
          <w:tcPr>
            <w:tcW w:w="1466" w:type="dxa"/>
            <w:vMerge w:val="restart"/>
            <w:vAlign w:val="center"/>
          </w:tcPr>
          <w:p w14:paraId="5245C153" w14:textId="77777777" w:rsidR="00B96A1A" w:rsidRPr="001D386E" w:rsidRDefault="00B96A1A" w:rsidP="005C6DFA">
            <w:pPr>
              <w:pStyle w:val="TAC"/>
              <w:rPr>
                <w:lang w:eastAsia="ja-JP"/>
              </w:rPr>
            </w:pPr>
            <w:r w:rsidRPr="00CC2662">
              <w:t>CA_2A-48A</w:t>
            </w:r>
          </w:p>
        </w:tc>
        <w:tc>
          <w:tcPr>
            <w:tcW w:w="767" w:type="dxa"/>
            <w:vAlign w:val="center"/>
          </w:tcPr>
          <w:p w14:paraId="59165D8D" w14:textId="77777777" w:rsidR="00B96A1A" w:rsidRPr="001D386E" w:rsidRDefault="00B96A1A" w:rsidP="005C6DFA">
            <w:pPr>
              <w:pStyle w:val="TAC"/>
            </w:pPr>
            <w:r w:rsidRPr="001D386E">
              <w:rPr>
                <w:lang w:val="en-US"/>
              </w:rPr>
              <w:t>2</w:t>
            </w:r>
          </w:p>
        </w:tc>
        <w:tc>
          <w:tcPr>
            <w:tcW w:w="588" w:type="dxa"/>
            <w:vAlign w:val="center"/>
          </w:tcPr>
          <w:p w14:paraId="4A0FC03D" w14:textId="77777777" w:rsidR="00B96A1A" w:rsidRPr="001D386E" w:rsidRDefault="00B96A1A" w:rsidP="005C6DFA">
            <w:pPr>
              <w:pStyle w:val="TAC"/>
              <w:rPr>
                <w:b/>
                <w:lang w:eastAsia="ja-JP"/>
              </w:rPr>
            </w:pPr>
          </w:p>
        </w:tc>
        <w:tc>
          <w:tcPr>
            <w:tcW w:w="586" w:type="dxa"/>
            <w:vAlign w:val="center"/>
          </w:tcPr>
          <w:p w14:paraId="594ED214" w14:textId="77777777" w:rsidR="00B96A1A" w:rsidRPr="001D386E" w:rsidRDefault="00B96A1A" w:rsidP="005C6DFA">
            <w:pPr>
              <w:pStyle w:val="TAC"/>
              <w:rPr>
                <w:b/>
                <w:lang w:eastAsia="ja-JP"/>
              </w:rPr>
            </w:pPr>
          </w:p>
        </w:tc>
        <w:tc>
          <w:tcPr>
            <w:tcW w:w="588" w:type="dxa"/>
            <w:gridSpan w:val="2"/>
            <w:vAlign w:val="center"/>
          </w:tcPr>
          <w:p w14:paraId="3FDE3503" w14:textId="77777777" w:rsidR="00B96A1A" w:rsidRPr="001D386E" w:rsidRDefault="00B96A1A" w:rsidP="005C6DFA">
            <w:pPr>
              <w:pStyle w:val="TAC"/>
            </w:pPr>
            <w:r w:rsidRPr="001D386E">
              <w:t>Yes</w:t>
            </w:r>
          </w:p>
        </w:tc>
        <w:tc>
          <w:tcPr>
            <w:tcW w:w="586" w:type="dxa"/>
            <w:gridSpan w:val="2"/>
            <w:vAlign w:val="center"/>
          </w:tcPr>
          <w:p w14:paraId="4AA49592" w14:textId="77777777" w:rsidR="00B96A1A" w:rsidRPr="001D386E" w:rsidRDefault="00B96A1A" w:rsidP="005C6DFA">
            <w:pPr>
              <w:pStyle w:val="TAC"/>
            </w:pPr>
            <w:r w:rsidRPr="001D386E">
              <w:t>Yes</w:t>
            </w:r>
          </w:p>
        </w:tc>
        <w:tc>
          <w:tcPr>
            <w:tcW w:w="587" w:type="dxa"/>
            <w:gridSpan w:val="2"/>
            <w:vAlign w:val="center"/>
          </w:tcPr>
          <w:p w14:paraId="270AE7F2" w14:textId="77777777" w:rsidR="00B96A1A" w:rsidRPr="001D386E" w:rsidRDefault="00B96A1A" w:rsidP="005C6DFA">
            <w:pPr>
              <w:pStyle w:val="TAC"/>
            </w:pPr>
            <w:r w:rsidRPr="001D386E">
              <w:t>Yes</w:t>
            </w:r>
          </w:p>
        </w:tc>
        <w:tc>
          <w:tcPr>
            <w:tcW w:w="588" w:type="dxa"/>
            <w:gridSpan w:val="2"/>
            <w:vAlign w:val="center"/>
          </w:tcPr>
          <w:p w14:paraId="6870E396" w14:textId="77777777" w:rsidR="00B96A1A" w:rsidRPr="001D386E" w:rsidRDefault="00B96A1A" w:rsidP="005C6DFA">
            <w:pPr>
              <w:pStyle w:val="TAC"/>
            </w:pPr>
            <w:r w:rsidRPr="001D386E">
              <w:t>Yes</w:t>
            </w:r>
          </w:p>
        </w:tc>
        <w:tc>
          <w:tcPr>
            <w:tcW w:w="1187" w:type="dxa"/>
            <w:vMerge w:val="restart"/>
            <w:vAlign w:val="center"/>
          </w:tcPr>
          <w:p w14:paraId="4DD7E5EE"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E9CBFA3" w14:textId="77777777" w:rsidR="00B96A1A" w:rsidRPr="001D386E" w:rsidRDefault="00B96A1A" w:rsidP="005C6DFA">
            <w:pPr>
              <w:pStyle w:val="TAC"/>
              <w:rPr>
                <w:lang w:eastAsia="ja-JP"/>
              </w:rPr>
            </w:pPr>
            <w:r w:rsidRPr="001D386E">
              <w:rPr>
                <w:lang w:eastAsia="ja-JP"/>
              </w:rPr>
              <w:t>0</w:t>
            </w:r>
          </w:p>
        </w:tc>
      </w:tr>
      <w:tr w:rsidR="00B96A1A" w:rsidRPr="001D386E" w14:paraId="346AA1F4" w14:textId="77777777" w:rsidTr="005C6DFA">
        <w:trPr>
          <w:jc w:val="center"/>
        </w:trPr>
        <w:tc>
          <w:tcPr>
            <w:tcW w:w="1594" w:type="dxa"/>
            <w:vMerge/>
            <w:vAlign w:val="center"/>
          </w:tcPr>
          <w:p w14:paraId="1820D43F" w14:textId="77777777" w:rsidR="00B96A1A" w:rsidRPr="001D386E" w:rsidRDefault="00B96A1A" w:rsidP="005C6DFA">
            <w:pPr>
              <w:pStyle w:val="TAC"/>
              <w:rPr>
                <w:lang w:eastAsia="ja-JP"/>
              </w:rPr>
            </w:pPr>
          </w:p>
        </w:tc>
        <w:tc>
          <w:tcPr>
            <w:tcW w:w="1466" w:type="dxa"/>
            <w:vMerge/>
            <w:vAlign w:val="center"/>
          </w:tcPr>
          <w:p w14:paraId="3E7B2A16" w14:textId="77777777" w:rsidR="00B96A1A" w:rsidRPr="001D386E" w:rsidRDefault="00B96A1A" w:rsidP="005C6DFA">
            <w:pPr>
              <w:pStyle w:val="TAC"/>
              <w:rPr>
                <w:lang w:eastAsia="ja-JP"/>
              </w:rPr>
            </w:pPr>
          </w:p>
        </w:tc>
        <w:tc>
          <w:tcPr>
            <w:tcW w:w="767" w:type="dxa"/>
            <w:vAlign w:val="center"/>
          </w:tcPr>
          <w:p w14:paraId="160A667C" w14:textId="77777777" w:rsidR="00B96A1A" w:rsidRPr="001D386E" w:rsidRDefault="00B96A1A" w:rsidP="005C6DFA">
            <w:pPr>
              <w:pStyle w:val="TAC"/>
            </w:pPr>
            <w:r w:rsidRPr="001D386E">
              <w:rPr>
                <w:lang w:val="en-US"/>
              </w:rPr>
              <w:t>46</w:t>
            </w:r>
          </w:p>
        </w:tc>
        <w:tc>
          <w:tcPr>
            <w:tcW w:w="3523" w:type="dxa"/>
            <w:gridSpan w:val="10"/>
            <w:vAlign w:val="center"/>
          </w:tcPr>
          <w:p w14:paraId="280A6A61" w14:textId="77777777" w:rsidR="00B96A1A" w:rsidRPr="001D386E" w:rsidRDefault="00B96A1A" w:rsidP="005C6DFA">
            <w:pPr>
              <w:pStyle w:val="TAC"/>
            </w:pPr>
            <w:r w:rsidRPr="001D386E">
              <w:rPr>
                <w:szCs w:val="18"/>
              </w:rPr>
              <w:t>See CA_46C Bandwidth combination set 0 in Table 5.6A.1-1</w:t>
            </w:r>
          </w:p>
        </w:tc>
        <w:tc>
          <w:tcPr>
            <w:tcW w:w="1187" w:type="dxa"/>
            <w:vMerge/>
            <w:vAlign w:val="center"/>
          </w:tcPr>
          <w:p w14:paraId="329FE215" w14:textId="77777777" w:rsidR="00B96A1A" w:rsidRPr="001D386E" w:rsidRDefault="00B96A1A" w:rsidP="005C6DFA">
            <w:pPr>
              <w:pStyle w:val="TAC"/>
              <w:rPr>
                <w:lang w:eastAsia="ja-JP"/>
              </w:rPr>
            </w:pPr>
          </w:p>
        </w:tc>
        <w:tc>
          <w:tcPr>
            <w:tcW w:w="1286" w:type="dxa"/>
            <w:vMerge/>
            <w:vAlign w:val="center"/>
          </w:tcPr>
          <w:p w14:paraId="3AB1071C" w14:textId="77777777" w:rsidR="00B96A1A" w:rsidRPr="001D386E" w:rsidRDefault="00B96A1A" w:rsidP="005C6DFA">
            <w:pPr>
              <w:pStyle w:val="TAC"/>
              <w:rPr>
                <w:lang w:eastAsia="ja-JP"/>
              </w:rPr>
            </w:pPr>
          </w:p>
        </w:tc>
      </w:tr>
      <w:tr w:rsidR="00B96A1A" w:rsidRPr="001D386E" w14:paraId="5D59F3CB" w14:textId="77777777" w:rsidTr="005C6DFA">
        <w:trPr>
          <w:jc w:val="center"/>
        </w:trPr>
        <w:tc>
          <w:tcPr>
            <w:tcW w:w="1594" w:type="dxa"/>
            <w:vMerge/>
            <w:vAlign w:val="center"/>
          </w:tcPr>
          <w:p w14:paraId="79D3CCE0" w14:textId="77777777" w:rsidR="00B96A1A" w:rsidRPr="001D386E" w:rsidRDefault="00B96A1A" w:rsidP="005C6DFA">
            <w:pPr>
              <w:pStyle w:val="TAC"/>
              <w:rPr>
                <w:lang w:eastAsia="ja-JP"/>
              </w:rPr>
            </w:pPr>
          </w:p>
        </w:tc>
        <w:tc>
          <w:tcPr>
            <w:tcW w:w="1466" w:type="dxa"/>
            <w:vMerge/>
            <w:vAlign w:val="center"/>
          </w:tcPr>
          <w:p w14:paraId="4D67B944" w14:textId="77777777" w:rsidR="00B96A1A" w:rsidRPr="001D386E" w:rsidRDefault="00B96A1A" w:rsidP="005C6DFA">
            <w:pPr>
              <w:pStyle w:val="TAC"/>
              <w:rPr>
                <w:lang w:eastAsia="ja-JP"/>
              </w:rPr>
            </w:pPr>
          </w:p>
        </w:tc>
        <w:tc>
          <w:tcPr>
            <w:tcW w:w="767" w:type="dxa"/>
            <w:vAlign w:val="center"/>
          </w:tcPr>
          <w:p w14:paraId="1F3B4457" w14:textId="77777777" w:rsidR="00B96A1A" w:rsidRPr="001D386E" w:rsidRDefault="00B96A1A" w:rsidP="005C6DFA">
            <w:pPr>
              <w:pStyle w:val="TAC"/>
            </w:pPr>
            <w:r w:rsidRPr="001D386E">
              <w:rPr>
                <w:lang w:val="en-US"/>
              </w:rPr>
              <w:t>48</w:t>
            </w:r>
          </w:p>
        </w:tc>
        <w:tc>
          <w:tcPr>
            <w:tcW w:w="3523" w:type="dxa"/>
            <w:gridSpan w:val="10"/>
            <w:vAlign w:val="center"/>
          </w:tcPr>
          <w:p w14:paraId="3FB980E4" w14:textId="77777777" w:rsidR="00B96A1A" w:rsidRPr="001D386E" w:rsidRDefault="00B96A1A" w:rsidP="005C6DFA">
            <w:pPr>
              <w:pStyle w:val="TAC"/>
            </w:pPr>
            <w:r w:rsidRPr="001D386E">
              <w:rPr>
                <w:szCs w:val="18"/>
              </w:rPr>
              <w:t>See CA_48C Bandwidth combination set 0 in Table 5.6A.1-1</w:t>
            </w:r>
          </w:p>
        </w:tc>
        <w:tc>
          <w:tcPr>
            <w:tcW w:w="1187" w:type="dxa"/>
            <w:vMerge/>
            <w:vAlign w:val="center"/>
          </w:tcPr>
          <w:p w14:paraId="4A928903" w14:textId="77777777" w:rsidR="00B96A1A" w:rsidRPr="001D386E" w:rsidRDefault="00B96A1A" w:rsidP="005C6DFA">
            <w:pPr>
              <w:pStyle w:val="TAC"/>
              <w:rPr>
                <w:lang w:eastAsia="ja-JP"/>
              </w:rPr>
            </w:pPr>
          </w:p>
        </w:tc>
        <w:tc>
          <w:tcPr>
            <w:tcW w:w="1286" w:type="dxa"/>
            <w:vMerge/>
            <w:vAlign w:val="center"/>
          </w:tcPr>
          <w:p w14:paraId="729F1E4A" w14:textId="77777777" w:rsidR="00B96A1A" w:rsidRPr="001D386E" w:rsidRDefault="00B96A1A" w:rsidP="005C6DFA">
            <w:pPr>
              <w:pStyle w:val="TAC"/>
              <w:rPr>
                <w:lang w:eastAsia="ja-JP"/>
              </w:rPr>
            </w:pPr>
          </w:p>
        </w:tc>
      </w:tr>
      <w:tr w:rsidR="00B96A1A" w:rsidRPr="001D386E" w14:paraId="686D4065" w14:textId="77777777" w:rsidTr="005C6DFA">
        <w:trPr>
          <w:jc w:val="center"/>
        </w:trPr>
        <w:tc>
          <w:tcPr>
            <w:tcW w:w="1594" w:type="dxa"/>
            <w:vMerge w:val="restart"/>
            <w:vAlign w:val="center"/>
          </w:tcPr>
          <w:p w14:paraId="5EEA96C6" w14:textId="77777777" w:rsidR="00B96A1A" w:rsidRPr="001D386E" w:rsidRDefault="00B96A1A" w:rsidP="005C6DFA">
            <w:pPr>
              <w:pStyle w:val="TAC"/>
              <w:rPr>
                <w:lang w:eastAsia="ja-JP"/>
              </w:rPr>
            </w:pPr>
            <w:r w:rsidRPr="001D386E">
              <w:rPr>
                <w:lang w:eastAsia="ja-JP"/>
              </w:rPr>
              <w:t>CA_2A-46D-48A</w:t>
            </w:r>
          </w:p>
        </w:tc>
        <w:tc>
          <w:tcPr>
            <w:tcW w:w="1466" w:type="dxa"/>
            <w:vMerge w:val="restart"/>
            <w:vAlign w:val="center"/>
          </w:tcPr>
          <w:p w14:paraId="68A71693" w14:textId="77777777" w:rsidR="00B96A1A" w:rsidRPr="001D386E" w:rsidRDefault="00B96A1A" w:rsidP="005C6DFA">
            <w:pPr>
              <w:pStyle w:val="TAC"/>
              <w:rPr>
                <w:lang w:eastAsia="ja-JP"/>
              </w:rPr>
            </w:pPr>
            <w:r w:rsidRPr="001D386E">
              <w:rPr>
                <w:lang w:eastAsia="ja-JP"/>
              </w:rPr>
              <w:t>CA_2A-48A</w:t>
            </w:r>
          </w:p>
        </w:tc>
        <w:tc>
          <w:tcPr>
            <w:tcW w:w="767" w:type="dxa"/>
            <w:vAlign w:val="center"/>
          </w:tcPr>
          <w:p w14:paraId="6D19EDC6" w14:textId="77777777" w:rsidR="00B96A1A" w:rsidRPr="001D386E" w:rsidRDefault="00B96A1A" w:rsidP="005C6DFA">
            <w:pPr>
              <w:pStyle w:val="TAC"/>
              <w:rPr>
                <w:lang w:eastAsia="zh-CN"/>
              </w:rPr>
            </w:pPr>
            <w:r w:rsidRPr="001D386E">
              <w:t>2</w:t>
            </w:r>
          </w:p>
        </w:tc>
        <w:tc>
          <w:tcPr>
            <w:tcW w:w="588" w:type="dxa"/>
            <w:vAlign w:val="center"/>
          </w:tcPr>
          <w:p w14:paraId="16C3C61C" w14:textId="77777777" w:rsidR="00B96A1A" w:rsidRPr="001D386E" w:rsidRDefault="00B96A1A" w:rsidP="005C6DFA">
            <w:pPr>
              <w:pStyle w:val="TAC"/>
              <w:rPr>
                <w:b/>
                <w:lang w:eastAsia="ja-JP"/>
              </w:rPr>
            </w:pPr>
          </w:p>
        </w:tc>
        <w:tc>
          <w:tcPr>
            <w:tcW w:w="586" w:type="dxa"/>
            <w:vAlign w:val="center"/>
          </w:tcPr>
          <w:p w14:paraId="6F93D957" w14:textId="77777777" w:rsidR="00B96A1A" w:rsidRPr="001D386E" w:rsidRDefault="00B96A1A" w:rsidP="005C6DFA">
            <w:pPr>
              <w:pStyle w:val="TAC"/>
              <w:rPr>
                <w:b/>
                <w:lang w:eastAsia="ja-JP"/>
              </w:rPr>
            </w:pPr>
          </w:p>
        </w:tc>
        <w:tc>
          <w:tcPr>
            <w:tcW w:w="588" w:type="dxa"/>
            <w:gridSpan w:val="2"/>
            <w:vAlign w:val="center"/>
          </w:tcPr>
          <w:p w14:paraId="1605CF27" w14:textId="77777777" w:rsidR="00B96A1A" w:rsidRPr="001D386E" w:rsidRDefault="00B96A1A" w:rsidP="005C6DFA">
            <w:pPr>
              <w:pStyle w:val="TAC"/>
              <w:rPr>
                <w:lang w:eastAsia="ja-JP"/>
              </w:rPr>
            </w:pPr>
            <w:r w:rsidRPr="001D386E">
              <w:t>Yes</w:t>
            </w:r>
          </w:p>
        </w:tc>
        <w:tc>
          <w:tcPr>
            <w:tcW w:w="586" w:type="dxa"/>
            <w:gridSpan w:val="2"/>
            <w:vAlign w:val="center"/>
          </w:tcPr>
          <w:p w14:paraId="77E8B80C" w14:textId="77777777" w:rsidR="00B96A1A" w:rsidRPr="001D386E" w:rsidRDefault="00B96A1A" w:rsidP="005C6DFA">
            <w:pPr>
              <w:pStyle w:val="TAC"/>
              <w:rPr>
                <w:lang w:eastAsia="ja-JP"/>
              </w:rPr>
            </w:pPr>
            <w:r w:rsidRPr="001D386E">
              <w:t>Yes</w:t>
            </w:r>
          </w:p>
        </w:tc>
        <w:tc>
          <w:tcPr>
            <w:tcW w:w="587" w:type="dxa"/>
            <w:gridSpan w:val="2"/>
            <w:vAlign w:val="center"/>
          </w:tcPr>
          <w:p w14:paraId="35E99CFF" w14:textId="77777777" w:rsidR="00B96A1A" w:rsidRPr="001D386E" w:rsidRDefault="00B96A1A" w:rsidP="005C6DFA">
            <w:pPr>
              <w:pStyle w:val="TAC"/>
              <w:rPr>
                <w:lang w:eastAsia="ja-JP"/>
              </w:rPr>
            </w:pPr>
            <w:r w:rsidRPr="001D386E">
              <w:t>Yes</w:t>
            </w:r>
          </w:p>
        </w:tc>
        <w:tc>
          <w:tcPr>
            <w:tcW w:w="588" w:type="dxa"/>
            <w:gridSpan w:val="2"/>
            <w:vAlign w:val="center"/>
          </w:tcPr>
          <w:p w14:paraId="5E38A732" w14:textId="77777777" w:rsidR="00B96A1A" w:rsidRPr="001D386E" w:rsidRDefault="00B96A1A" w:rsidP="005C6DFA">
            <w:pPr>
              <w:pStyle w:val="TAC"/>
              <w:rPr>
                <w:lang w:eastAsia="ja-JP"/>
              </w:rPr>
            </w:pPr>
            <w:r w:rsidRPr="001D386E">
              <w:t>Yes</w:t>
            </w:r>
          </w:p>
        </w:tc>
        <w:tc>
          <w:tcPr>
            <w:tcW w:w="1187" w:type="dxa"/>
            <w:vMerge w:val="restart"/>
            <w:vAlign w:val="center"/>
          </w:tcPr>
          <w:p w14:paraId="3E730AB9"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5E6F21B7" w14:textId="77777777" w:rsidR="00B96A1A" w:rsidRPr="001D386E" w:rsidRDefault="00B96A1A" w:rsidP="005C6DFA">
            <w:pPr>
              <w:pStyle w:val="TAC"/>
              <w:rPr>
                <w:lang w:eastAsia="ja-JP"/>
              </w:rPr>
            </w:pPr>
            <w:r w:rsidRPr="001D386E">
              <w:rPr>
                <w:lang w:eastAsia="ja-JP"/>
              </w:rPr>
              <w:t>0</w:t>
            </w:r>
          </w:p>
        </w:tc>
      </w:tr>
      <w:tr w:rsidR="00B96A1A" w:rsidRPr="001D386E" w14:paraId="7E49A921" w14:textId="77777777" w:rsidTr="005C6DFA">
        <w:trPr>
          <w:jc w:val="center"/>
        </w:trPr>
        <w:tc>
          <w:tcPr>
            <w:tcW w:w="1594" w:type="dxa"/>
            <w:vMerge/>
            <w:vAlign w:val="center"/>
          </w:tcPr>
          <w:p w14:paraId="424C5781" w14:textId="77777777" w:rsidR="00B96A1A" w:rsidRPr="001D386E" w:rsidRDefault="00B96A1A" w:rsidP="005C6DFA">
            <w:pPr>
              <w:pStyle w:val="TAC"/>
              <w:rPr>
                <w:lang w:eastAsia="ja-JP"/>
              </w:rPr>
            </w:pPr>
          </w:p>
        </w:tc>
        <w:tc>
          <w:tcPr>
            <w:tcW w:w="1466" w:type="dxa"/>
            <w:vMerge/>
            <w:vAlign w:val="center"/>
          </w:tcPr>
          <w:p w14:paraId="05C5D086" w14:textId="77777777" w:rsidR="00B96A1A" w:rsidRPr="001D386E" w:rsidRDefault="00B96A1A" w:rsidP="005C6DFA">
            <w:pPr>
              <w:pStyle w:val="TAC"/>
              <w:rPr>
                <w:lang w:eastAsia="ja-JP"/>
              </w:rPr>
            </w:pPr>
          </w:p>
        </w:tc>
        <w:tc>
          <w:tcPr>
            <w:tcW w:w="767" w:type="dxa"/>
            <w:vAlign w:val="center"/>
          </w:tcPr>
          <w:p w14:paraId="10DD644C" w14:textId="77777777" w:rsidR="00B96A1A" w:rsidRPr="001D386E" w:rsidRDefault="00B96A1A" w:rsidP="005C6DFA">
            <w:pPr>
              <w:pStyle w:val="TAC"/>
              <w:rPr>
                <w:lang w:eastAsia="zh-CN"/>
              </w:rPr>
            </w:pPr>
            <w:r w:rsidRPr="001D386E">
              <w:t>46</w:t>
            </w:r>
          </w:p>
        </w:tc>
        <w:tc>
          <w:tcPr>
            <w:tcW w:w="3523" w:type="dxa"/>
            <w:gridSpan w:val="10"/>
            <w:vAlign w:val="center"/>
          </w:tcPr>
          <w:p w14:paraId="185D7341" w14:textId="77777777" w:rsidR="00B96A1A" w:rsidRPr="001D386E" w:rsidRDefault="00B96A1A" w:rsidP="005C6DFA">
            <w:pPr>
              <w:pStyle w:val="TAC"/>
              <w:rPr>
                <w:lang w:eastAsia="ja-JP"/>
              </w:rPr>
            </w:pPr>
            <w:r w:rsidRPr="001D386E">
              <w:t>See CA_46D Bandwidth combination set 0 in Table 5.6A.1-1</w:t>
            </w:r>
          </w:p>
        </w:tc>
        <w:tc>
          <w:tcPr>
            <w:tcW w:w="1187" w:type="dxa"/>
            <w:vMerge/>
            <w:vAlign w:val="center"/>
          </w:tcPr>
          <w:p w14:paraId="541B4E91" w14:textId="77777777" w:rsidR="00B96A1A" w:rsidRPr="001D386E" w:rsidRDefault="00B96A1A" w:rsidP="005C6DFA">
            <w:pPr>
              <w:pStyle w:val="TAC"/>
              <w:rPr>
                <w:lang w:eastAsia="ja-JP"/>
              </w:rPr>
            </w:pPr>
          </w:p>
        </w:tc>
        <w:tc>
          <w:tcPr>
            <w:tcW w:w="1286" w:type="dxa"/>
            <w:vMerge/>
            <w:vAlign w:val="center"/>
          </w:tcPr>
          <w:p w14:paraId="36A1F53B" w14:textId="77777777" w:rsidR="00B96A1A" w:rsidRPr="001D386E" w:rsidRDefault="00B96A1A" w:rsidP="005C6DFA">
            <w:pPr>
              <w:pStyle w:val="TAC"/>
              <w:rPr>
                <w:lang w:eastAsia="ja-JP"/>
              </w:rPr>
            </w:pPr>
          </w:p>
        </w:tc>
      </w:tr>
      <w:tr w:rsidR="00B96A1A" w:rsidRPr="001D386E" w14:paraId="32FD6150" w14:textId="77777777" w:rsidTr="005C6DFA">
        <w:trPr>
          <w:jc w:val="center"/>
        </w:trPr>
        <w:tc>
          <w:tcPr>
            <w:tcW w:w="1594" w:type="dxa"/>
            <w:vMerge/>
            <w:vAlign w:val="center"/>
          </w:tcPr>
          <w:p w14:paraId="6AEA48E1" w14:textId="77777777" w:rsidR="00B96A1A" w:rsidRPr="001D386E" w:rsidRDefault="00B96A1A" w:rsidP="005C6DFA">
            <w:pPr>
              <w:pStyle w:val="TAC"/>
              <w:rPr>
                <w:lang w:eastAsia="ja-JP"/>
              </w:rPr>
            </w:pPr>
          </w:p>
        </w:tc>
        <w:tc>
          <w:tcPr>
            <w:tcW w:w="1466" w:type="dxa"/>
            <w:vMerge/>
            <w:vAlign w:val="center"/>
          </w:tcPr>
          <w:p w14:paraId="38FABD2D" w14:textId="77777777" w:rsidR="00B96A1A" w:rsidRPr="001D386E" w:rsidRDefault="00B96A1A" w:rsidP="005C6DFA">
            <w:pPr>
              <w:pStyle w:val="TAC"/>
              <w:rPr>
                <w:lang w:eastAsia="ja-JP"/>
              </w:rPr>
            </w:pPr>
          </w:p>
        </w:tc>
        <w:tc>
          <w:tcPr>
            <w:tcW w:w="767" w:type="dxa"/>
            <w:vAlign w:val="center"/>
          </w:tcPr>
          <w:p w14:paraId="06382E4F" w14:textId="77777777" w:rsidR="00B96A1A" w:rsidRPr="001D386E" w:rsidRDefault="00B96A1A" w:rsidP="005C6DFA">
            <w:pPr>
              <w:pStyle w:val="TAC"/>
              <w:rPr>
                <w:lang w:eastAsia="zh-CN"/>
              </w:rPr>
            </w:pPr>
            <w:r w:rsidRPr="001D386E">
              <w:t>48</w:t>
            </w:r>
          </w:p>
        </w:tc>
        <w:tc>
          <w:tcPr>
            <w:tcW w:w="588" w:type="dxa"/>
            <w:vAlign w:val="center"/>
          </w:tcPr>
          <w:p w14:paraId="345540B3" w14:textId="77777777" w:rsidR="00B96A1A" w:rsidRPr="001D386E" w:rsidRDefault="00B96A1A" w:rsidP="005C6DFA">
            <w:pPr>
              <w:pStyle w:val="TAC"/>
              <w:rPr>
                <w:b/>
                <w:lang w:eastAsia="ja-JP"/>
              </w:rPr>
            </w:pPr>
          </w:p>
        </w:tc>
        <w:tc>
          <w:tcPr>
            <w:tcW w:w="586" w:type="dxa"/>
            <w:vAlign w:val="center"/>
          </w:tcPr>
          <w:p w14:paraId="459FEF1D" w14:textId="77777777" w:rsidR="00B96A1A" w:rsidRPr="001D386E" w:rsidRDefault="00B96A1A" w:rsidP="005C6DFA">
            <w:pPr>
              <w:pStyle w:val="TAC"/>
              <w:rPr>
                <w:b/>
                <w:lang w:eastAsia="ja-JP"/>
              </w:rPr>
            </w:pPr>
          </w:p>
        </w:tc>
        <w:tc>
          <w:tcPr>
            <w:tcW w:w="588" w:type="dxa"/>
            <w:gridSpan w:val="2"/>
            <w:vAlign w:val="center"/>
          </w:tcPr>
          <w:p w14:paraId="23A50E71" w14:textId="77777777" w:rsidR="00B96A1A" w:rsidRPr="001D386E" w:rsidRDefault="00B96A1A" w:rsidP="005C6DFA">
            <w:pPr>
              <w:pStyle w:val="TAC"/>
              <w:rPr>
                <w:lang w:eastAsia="ja-JP"/>
              </w:rPr>
            </w:pPr>
            <w:r w:rsidRPr="001D386E">
              <w:t>Yes</w:t>
            </w:r>
          </w:p>
        </w:tc>
        <w:tc>
          <w:tcPr>
            <w:tcW w:w="586" w:type="dxa"/>
            <w:gridSpan w:val="2"/>
            <w:vAlign w:val="center"/>
          </w:tcPr>
          <w:p w14:paraId="0E27D5E7" w14:textId="77777777" w:rsidR="00B96A1A" w:rsidRPr="001D386E" w:rsidRDefault="00B96A1A" w:rsidP="005C6DFA">
            <w:pPr>
              <w:pStyle w:val="TAC"/>
              <w:rPr>
                <w:lang w:eastAsia="ja-JP"/>
              </w:rPr>
            </w:pPr>
            <w:r w:rsidRPr="001D386E">
              <w:t>Yes</w:t>
            </w:r>
          </w:p>
        </w:tc>
        <w:tc>
          <w:tcPr>
            <w:tcW w:w="587" w:type="dxa"/>
            <w:gridSpan w:val="2"/>
            <w:vAlign w:val="center"/>
          </w:tcPr>
          <w:p w14:paraId="2945B205" w14:textId="77777777" w:rsidR="00B96A1A" w:rsidRPr="001D386E" w:rsidRDefault="00B96A1A" w:rsidP="005C6DFA">
            <w:pPr>
              <w:pStyle w:val="TAC"/>
              <w:rPr>
                <w:lang w:eastAsia="ja-JP"/>
              </w:rPr>
            </w:pPr>
            <w:r w:rsidRPr="001D386E">
              <w:t>Yes</w:t>
            </w:r>
          </w:p>
        </w:tc>
        <w:tc>
          <w:tcPr>
            <w:tcW w:w="588" w:type="dxa"/>
            <w:gridSpan w:val="2"/>
            <w:vAlign w:val="center"/>
          </w:tcPr>
          <w:p w14:paraId="71CB3F02" w14:textId="77777777" w:rsidR="00B96A1A" w:rsidRPr="001D386E" w:rsidRDefault="00B96A1A" w:rsidP="005C6DFA">
            <w:pPr>
              <w:pStyle w:val="TAC"/>
              <w:rPr>
                <w:lang w:eastAsia="ja-JP"/>
              </w:rPr>
            </w:pPr>
            <w:r w:rsidRPr="001D386E">
              <w:t>Yes</w:t>
            </w:r>
          </w:p>
        </w:tc>
        <w:tc>
          <w:tcPr>
            <w:tcW w:w="1187" w:type="dxa"/>
            <w:vMerge/>
            <w:vAlign w:val="center"/>
          </w:tcPr>
          <w:p w14:paraId="1D3D1DB9" w14:textId="77777777" w:rsidR="00B96A1A" w:rsidRPr="001D386E" w:rsidRDefault="00B96A1A" w:rsidP="005C6DFA">
            <w:pPr>
              <w:pStyle w:val="TAC"/>
              <w:rPr>
                <w:lang w:eastAsia="ja-JP"/>
              </w:rPr>
            </w:pPr>
          </w:p>
        </w:tc>
        <w:tc>
          <w:tcPr>
            <w:tcW w:w="1286" w:type="dxa"/>
            <w:vMerge/>
            <w:vAlign w:val="center"/>
          </w:tcPr>
          <w:p w14:paraId="4CAA0E8F" w14:textId="77777777" w:rsidR="00B96A1A" w:rsidRPr="001D386E" w:rsidRDefault="00B96A1A" w:rsidP="005C6DFA">
            <w:pPr>
              <w:pStyle w:val="TAC"/>
              <w:rPr>
                <w:lang w:eastAsia="ja-JP"/>
              </w:rPr>
            </w:pPr>
          </w:p>
        </w:tc>
      </w:tr>
      <w:tr w:rsidR="00B96A1A" w:rsidRPr="001D386E" w14:paraId="26730406" w14:textId="77777777" w:rsidTr="005C6DFA">
        <w:trPr>
          <w:jc w:val="center"/>
        </w:trPr>
        <w:tc>
          <w:tcPr>
            <w:tcW w:w="1594" w:type="dxa"/>
            <w:vMerge w:val="restart"/>
            <w:vAlign w:val="center"/>
          </w:tcPr>
          <w:p w14:paraId="3D8AF9FA" w14:textId="77777777" w:rsidR="00B96A1A" w:rsidRPr="001D386E" w:rsidRDefault="00B96A1A" w:rsidP="005C6DFA">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17A4C357"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6E69A14" w14:textId="77777777" w:rsidR="00B96A1A" w:rsidRPr="001D386E" w:rsidRDefault="00B96A1A" w:rsidP="005C6DFA">
            <w:pPr>
              <w:pStyle w:val="TAC"/>
              <w:rPr>
                <w:lang w:eastAsia="zh-CN"/>
              </w:rPr>
            </w:pPr>
            <w:r w:rsidRPr="001D386E">
              <w:rPr>
                <w:lang w:eastAsia="zh-CN"/>
              </w:rPr>
              <w:t>2</w:t>
            </w:r>
          </w:p>
        </w:tc>
        <w:tc>
          <w:tcPr>
            <w:tcW w:w="588" w:type="dxa"/>
            <w:vAlign w:val="center"/>
          </w:tcPr>
          <w:p w14:paraId="77B1B0F4" w14:textId="77777777" w:rsidR="00B96A1A" w:rsidRPr="001D386E" w:rsidRDefault="00B96A1A" w:rsidP="005C6DFA">
            <w:pPr>
              <w:pStyle w:val="TAC"/>
              <w:rPr>
                <w:b/>
                <w:lang w:eastAsia="ja-JP"/>
              </w:rPr>
            </w:pPr>
          </w:p>
        </w:tc>
        <w:tc>
          <w:tcPr>
            <w:tcW w:w="586" w:type="dxa"/>
            <w:vAlign w:val="center"/>
          </w:tcPr>
          <w:p w14:paraId="76DE699D" w14:textId="77777777" w:rsidR="00B96A1A" w:rsidRPr="001D386E" w:rsidRDefault="00B96A1A" w:rsidP="005C6DFA">
            <w:pPr>
              <w:pStyle w:val="TAC"/>
              <w:rPr>
                <w:b/>
                <w:lang w:eastAsia="ja-JP"/>
              </w:rPr>
            </w:pPr>
          </w:p>
        </w:tc>
        <w:tc>
          <w:tcPr>
            <w:tcW w:w="588" w:type="dxa"/>
            <w:gridSpan w:val="2"/>
            <w:vAlign w:val="center"/>
          </w:tcPr>
          <w:p w14:paraId="4D86984E"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3F8DD44F" w14:textId="77777777" w:rsidR="00B96A1A" w:rsidRPr="001D386E" w:rsidRDefault="00B96A1A" w:rsidP="005C6DFA">
            <w:pPr>
              <w:pStyle w:val="TAC"/>
              <w:rPr>
                <w:lang w:eastAsia="ja-JP"/>
              </w:rPr>
            </w:pPr>
            <w:r w:rsidRPr="001D386E">
              <w:rPr>
                <w:szCs w:val="18"/>
              </w:rPr>
              <w:t>Yes</w:t>
            </w:r>
          </w:p>
        </w:tc>
        <w:tc>
          <w:tcPr>
            <w:tcW w:w="587" w:type="dxa"/>
            <w:gridSpan w:val="2"/>
            <w:vAlign w:val="center"/>
          </w:tcPr>
          <w:p w14:paraId="3F16AAB9" w14:textId="77777777" w:rsidR="00B96A1A" w:rsidRPr="001D386E" w:rsidRDefault="00B96A1A" w:rsidP="005C6DFA">
            <w:pPr>
              <w:pStyle w:val="TAC"/>
              <w:rPr>
                <w:lang w:eastAsia="ja-JP"/>
              </w:rPr>
            </w:pPr>
            <w:r w:rsidRPr="001D386E">
              <w:rPr>
                <w:szCs w:val="18"/>
              </w:rPr>
              <w:t>Yes</w:t>
            </w:r>
          </w:p>
        </w:tc>
        <w:tc>
          <w:tcPr>
            <w:tcW w:w="588" w:type="dxa"/>
            <w:gridSpan w:val="2"/>
            <w:vAlign w:val="center"/>
          </w:tcPr>
          <w:p w14:paraId="63A054BF" w14:textId="77777777" w:rsidR="00B96A1A" w:rsidRPr="001D386E" w:rsidRDefault="00B96A1A" w:rsidP="005C6DFA">
            <w:pPr>
              <w:pStyle w:val="TAC"/>
              <w:rPr>
                <w:lang w:eastAsia="ja-JP"/>
              </w:rPr>
            </w:pPr>
            <w:r w:rsidRPr="001D386E">
              <w:rPr>
                <w:szCs w:val="18"/>
              </w:rPr>
              <w:t>Yes</w:t>
            </w:r>
          </w:p>
        </w:tc>
        <w:tc>
          <w:tcPr>
            <w:tcW w:w="1187" w:type="dxa"/>
            <w:vMerge w:val="restart"/>
            <w:vAlign w:val="center"/>
          </w:tcPr>
          <w:p w14:paraId="18DFFF8D" w14:textId="77777777" w:rsidR="00B96A1A" w:rsidRPr="001D386E" w:rsidRDefault="00B96A1A" w:rsidP="005C6DFA">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45B87BB" w14:textId="77777777" w:rsidR="00B96A1A" w:rsidRPr="001D386E" w:rsidRDefault="00B96A1A" w:rsidP="005C6DFA">
            <w:pPr>
              <w:pStyle w:val="TAC"/>
              <w:rPr>
                <w:lang w:eastAsia="ja-JP"/>
              </w:rPr>
            </w:pPr>
            <w:r w:rsidRPr="001D386E">
              <w:rPr>
                <w:lang w:eastAsia="ja-JP"/>
              </w:rPr>
              <w:t>0</w:t>
            </w:r>
          </w:p>
        </w:tc>
      </w:tr>
      <w:tr w:rsidR="00B96A1A" w:rsidRPr="001D386E" w14:paraId="1449621E" w14:textId="77777777" w:rsidTr="005C6DFA">
        <w:trPr>
          <w:jc w:val="center"/>
        </w:trPr>
        <w:tc>
          <w:tcPr>
            <w:tcW w:w="1594" w:type="dxa"/>
            <w:vMerge/>
            <w:vAlign w:val="center"/>
          </w:tcPr>
          <w:p w14:paraId="256E3405" w14:textId="77777777" w:rsidR="00B96A1A" w:rsidRPr="001D386E" w:rsidRDefault="00B96A1A" w:rsidP="005C6DFA">
            <w:pPr>
              <w:pStyle w:val="TAC"/>
              <w:rPr>
                <w:lang w:eastAsia="ja-JP"/>
              </w:rPr>
            </w:pPr>
          </w:p>
        </w:tc>
        <w:tc>
          <w:tcPr>
            <w:tcW w:w="1466" w:type="dxa"/>
            <w:vMerge/>
            <w:vAlign w:val="center"/>
          </w:tcPr>
          <w:p w14:paraId="0FCE757E" w14:textId="77777777" w:rsidR="00B96A1A" w:rsidRPr="001D386E" w:rsidRDefault="00B96A1A" w:rsidP="005C6DFA">
            <w:pPr>
              <w:pStyle w:val="TAC"/>
              <w:rPr>
                <w:lang w:eastAsia="ja-JP"/>
              </w:rPr>
            </w:pPr>
          </w:p>
        </w:tc>
        <w:tc>
          <w:tcPr>
            <w:tcW w:w="767" w:type="dxa"/>
            <w:vAlign w:val="center"/>
          </w:tcPr>
          <w:p w14:paraId="7E7E15CC" w14:textId="77777777" w:rsidR="00B96A1A" w:rsidRPr="001D386E" w:rsidRDefault="00B96A1A" w:rsidP="005C6DFA">
            <w:pPr>
              <w:pStyle w:val="TAC"/>
              <w:rPr>
                <w:lang w:eastAsia="zh-CN"/>
              </w:rPr>
            </w:pPr>
            <w:r w:rsidRPr="001D386E">
              <w:rPr>
                <w:rFonts w:hint="eastAsia"/>
                <w:lang w:eastAsia="zh-CN"/>
              </w:rPr>
              <w:t>4</w:t>
            </w:r>
            <w:r w:rsidRPr="001D386E">
              <w:rPr>
                <w:lang w:eastAsia="zh-CN"/>
              </w:rPr>
              <w:t>6</w:t>
            </w:r>
          </w:p>
        </w:tc>
        <w:tc>
          <w:tcPr>
            <w:tcW w:w="588" w:type="dxa"/>
            <w:vAlign w:val="center"/>
          </w:tcPr>
          <w:p w14:paraId="461727B3" w14:textId="77777777" w:rsidR="00B96A1A" w:rsidRPr="001D386E" w:rsidRDefault="00B96A1A" w:rsidP="005C6DFA">
            <w:pPr>
              <w:pStyle w:val="TAC"/>
              <w:rPr>
                <w:b/>
                <w:lang w:eastAsia="ja-JP"/>
              </w:rPr>
            </w:pPr>
          </w:p>
        </w:tc>
        <w:tc>
          <w:tcPr>
            <w:tcW w:w="586" w:type="dxa"/>
            <w:vAlign w:val="center"/>
          </w:tcPr>
          <w:p w14:paraId="015AC9C9" w14:textId="77777777" w:rsidR="00B96A1A" w:rsidRPr="001D386E" w:rsidRDefault="00B96A1A" w:rsidP="005C6DFA">
            <w:pPr>
              <w:pStyle w:val="TAC"/>
              <w:rPr>
                <w:b/>
                <w:lang w:eastAsia="ja-JP"/>
              </w:rPr>
            </w:pPr>
          </w:p>
        </w:tc>
        <w:tc>
          <w:tcPr>
            <w:tcW w:w="588" w:type="dxa"/>
            <w:gridSpan w:val="2"/>
            <w:vAlign w:val="center"/>
          </w:tcPr>
          <w:p w14:paraId="12FBC9A3" w14:textId="77777777" w:rsidR="00B96A1A" w:rsidRPr="001D386E" w:rsidRDefault="00B96A1A" w:rsidP="005C6DFA">
            <w:pPr>
              <w:pStyle w:val="TAC"/>
              <w:rPr>
                <w:lang w:eastAsia="ja-JP"/>
              </w:rPr>
            </w:pPr>
          </w:p>
        </w:tc>
        <w:tc>
          <w:tcPr>
            <w:tcW w:w="586" w:type="dxa"/>
            <w:gridSpan w:val="2"/>
            <w:vAlign w:val="center"/>
          </w:tcPr>
          <w:p w14:paraId="60732CBC" w14:textId="77777777" w:rsidR="00B96A1A" w:rsidRPr="001D386E" w:rsidRDefault="00B96A1A" w:rsidP="005C6DFA">
            <w:pPr>
              <w:pStyle w:val="TAC"/>
              <w:rPr>
                <w:lang w:eastAsia="ja-JP"/>
              </w:rPr>
            </w:pPr>
          </w:p>
        </w:tc>
        <w:tc>
          <w:tcPr>
            <w:tcW w:w="587" w:type="dxa"/>
            <w:gridSpan w:val="2"/>
            <w:vAlign w:val="center"/>
          </w:tcPr>
          <w:p w14:paraId="3D880851" w14:textId="77777777" w:rsidR="00B96A1A" w:rsidRPr="001D386E" w:rsidRDefault="00B96A1A" w:rsidP="005C6DFA">
            <w:pPr>
              <w:pStyle w:val="TAC"/>
              <w:rPr>
                <w:lang w:eastAsia="ja-JP"/>
              </w:rPr>
            </w:pPr>
          </w:p>
        </w:tc>
        <w:tc>
          <w:tcPr>
            <w:tcW w:w="588" w:type="dxa"/>
            <w:gridSpan w:val="2"/>
            <w:vAlign w:val="center"/>
          </w:tcPr>
          <w:p w14:paraId="26B3EFAF" w14:textId="77777777" w:rsidR="00B96A1A" w:rsidRPr="001D386E" w:rsidRDefault="00B96A1A" w:rsidP="005C6DFA">
            <w:pPr>
              <w:pStyle w:val="TAC"/>
              <w:rPr>
                <w:lang w:eastAsia="ja-JP"/>
              </w:rPr>
            </w:pPr>
            <w:r w:rsidRPr="001D386E">
              <w:rPr>
                <w:szCs w:val="18"/>
              </w:rPr>
              <w:t>Yes</w:t>
            </w:r>
          </w:p>
        </w:tc>
        <w:tc>
          <w:tcPr>
            <w:tcW w:w="1187" w:type="dxa"/>
            <w:vMerge/>
            <w:vAlign w:val="center"/>
          </w:tcPr>
          <w:p w14:paraId="5FFEC166" w14:textId="77777777" w:rsidR="00B96A1A" w:rsidRPr="001D386E" w:rsidRDefault="00B96A1A" w:rsidP="005C6DFA">
            <w:pPr>
              <w:pStyle w:val="TAC"/>
              <w:rPr>
                <w:lang w:eastAsia="ja-JP"/>
              </w:rPr>
            </w:pPr>
          </w:p>
        </w:tc>
        <w:tc>
          <w:tcPr>
            <w:tcW w:w="1286" w:type="dxa"/>
            <w:vMerge/>
            <w:vAlign w:val="center"/>
          </w:tcPr>
          <w:p w14:paraId="4B4E4211" w14:textId="77777777" w:rsidR="00B96A1A" w:rsidRPr="001D386E" w:rsidRDefault="00B96A1A" w:rsidP="005C6DFA">
            <w:pPr>
              <w:pStyle w:val="TAC"/>
              <w:rPr>
                <w:lang w:eastAsia="ja-JP"/>
              </w:rPr>
            </w:pPr>
          </w:p>
        </w:tc>
      </w:tr>
      <w:tr w:rsidR="00B96A1A" w:rsidRPr="001D386E" w14:paraId="3774979B" w14:textId="77777777" w:rsidTr="005C6DFA">
        <w:trPr>
          <w:jc w:val="center"/>
        </w:trPr>
        <w:tc>
          <w:tcPr>
            <w:tcW w:w="1594" w:type="dxa"/>
            <w:vMerge/>
            <w:vAlign w:val="center"/>
          </w:tcPr>
          <w:p w14:paraId="5E45C781" w14:textId="77777777" w:rsidR="00B96A1A" w:rsidRPr="001D386E" w:rsidRDefault="00B96A1A" w:rsidP="005C6DFA">
            <w:pPr>
              <w:pStyle w:val="TAC"/>
              <w:rPr>
                <w:lang w:eastAsia="ja-JP"/>
              </w:rPr>
            </w:pPr>
          </w:p>
        </w:tc>
        <w:tc>
          <w:tcPr>
            <w:tcW w:w="1466" w:type="dxa"/>
            <w:vMerge/>
            <w:vAlign w:val="center"/>
          </w:tcPr>
          <w:p w14:paraId="360378F4" w14:textId="77777777" w:rsidR="00B96A1A" w:rsidRPr="001D386E" w:rsidRDefault="00B96A1A" w:rsidP="005C6DFA">
            <w:pPr>
              <w:pStyle w:val="TAC"/>
              <w:rPr>
                <w:lang w:eastAsia="ja-JP"/>
              </w:rPr>
            </w:pPr>
          </w:p>
        </w:tc>
        <w:tc>
          <w:tcPr>
            <w:tcW w:w="767" w:type="dxa"/>
            <w:vAlign w:val="center"/>
          </w:tcPr>
          <w:p w14:paraId="3E44015B" w14:textId="77777777" w:rsidR="00B96A1A" w:rsidRPr="001D386E" w:rsidRDefault="00B96A1A" w:rsidP="005C6DFA">
            <w:pPr>
              <w:pStyle w:val="TAC"/>
              <w:rPr>
                <w:lang w:eastAsia="zh-CN"/>
              </w:rPr>
            </w:pPr>
            <w:r w:rsidRPr="001D386E">
              <w:rPr>
                <w:rFonts w:hint="eastAsia"/>
                <w:lang w:eastAsia="zh-CN"/>
              </w:rPr>
              <w:t>6</w:t>
            </w:r>
            <w:r w:rsidRPr="001D386E">
              <w:rPr>
                <w:lang w:eastAsia="zh-CN"/>
              </w:rPr>
              <w:t>6</w:t>
            </w:r>
          </w:p>
        </w:tc>
        <w:tc>
          <w:tcPr>
            <w:tcW w:w="588" w:type="dxa"/>
            <w:vAlign w:val="center"/>
          </w:tcPr>
          <w:p w14:paraId="51F4DC4B" w14:textId="77777777" w:rsidR="00B96A1A" w:rsidRPr="001D386E" w:rsidRDefault="00B96A1A" w:rsidP="005C6DFA">
            <w:pPr>
              <w:pStyle w:val="TAC"/>
              <w:rPr>
                <w:b/>
                <w:lang w:eastAsia="ja-JP"/>
              </w:rPr>
            </w:pPr>
          </w:p>
        </w:tc>
        <w:tc>
          <w:tcPr>
            <w:tcW w:w="586" w:type="dxa"/>
            <w:vAlign w:val="center"/>
          </w:tcPr>
          <w:p w14:paraId="39B41A17" w14:textId="77777777" w:rsidR="00B96A1A" w:rsidRPr="001D386E" w:rsidRDefault="00B96A1A" w:rsidP="005C6DFA">
            <w:pPr>
              <w:pStyle w:val="TAC"/>
              <w:rPr>
                <w:b/>
                <w:lang w:eastAsia="ja-JP"/>
              </w:rPr>
            </w:pPr>
          </w:p>
        </w:tc>
        <w:tc>
          <w:tcPr>
            <w:tcW w:w="588" w:type="dxa"/>
            <w:gridSpan w:val="2"/>
            <w:vAlign w:val="center"/>
          </w:tcPr>
          <w:p w14:paraId="4D59ACF6"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044D3396" w14:textId="77777777" w:rsidR="00B96A1A" w:rsidRPr="001D386E" w:rsidRDefault="00B96A1A" w:rsidP="005C6DFA">
            <w:pPr>
              <w:pStyle w:val="TAC"/>
              <w:rPr>
                <w:lang w:eastAsia="ja-JP"/>
              </w:rPr>
            </w:pPr>
            <w:r w:rsidRPr="001D386E">
              <w:rPr>
                <w:szCs w:val="18"/>
              </w:rPr>
              <w:t>Yes</w:t>
            </w:r>
          </w:p>
        </w:tc>
        <w:tc>
          <w:tcPr>
            <w:tcW w:w="587" w:type="dxa"/>
            <w:gridSpan w:val="2"/>
            <w:vAlign w:val="center"/>
          </w:tcPr>
          <w:p w14:paraId="20C0A948" w14:textId="77777777" w:rsidR="00B96A1A" w:rsidRPr="001D386E" w:rsidRDefault="00B96A1A" w:rsidP="005C6DFA">
            <w:pPr>
              <w:pStyle w:val="TAC"/>
              <w:rPr>
                <w:lang w:eastAsia="ja-JP"/>
              </w:rPr>
            </w:pPr>
            <w:r w:rsidRPr="001D386E">
              <w:rPr>
                <w:szCs w:val="18"/>
              </w:rPr>
              <w:t>Yes</w:t>
            </w:r>
          </w:p>
        </w:tc>
        <w:tc>
          <w:tcPr>
            <w:tcW w:w="588" w:type="dxa"/>
            <w:gridSpan w:val="2"/>
            <w:vAlign w:val="center"/>
          </w:tcPr>
          <w:p w14:paraId="1A2AF3F1" w14:textId="77777777" w:rsidR="00B96A1A" w:rsidRPr="001D386E" w:rsidRDefault="00B96A1A" w:rsidP="005C6DFA">
            <w:pPr>
              <w:pStyle w:val="TAC"/>
              <w:rPr>
                <w:lang w:eastAsia="ja-JP"/>
              </w:rPr>
            </w:pPr>
            <w:r w:rsidRPr="001D386E">
              <w:rPr>
                <w:szCs w:val="18"/>
              </w:rPr>
              <w:t>Yes</w:t>
            </w:r>
          </w:p>
        </w:tc>
        <w:tc>
          <w:tcPr>
            <w:tcW w:w="1187" w:type="dxa"/>
            <w:vMerge/>
            <w:vAlign w:val="center"/>
          </w:tcPr>
          <w:p w14:paraId="7CDD34A5" w14:textId="77777777" w:rsidR="00B96A1A" w:rsidRPr="001D386E" w:rsidRDefault="00B96A1A" w:rsidP="005C6DFA">
            <w:pPr>
              <w:pStyle w:val="TAC"/>
              <w:rPr>
                <w:lang w:eastAsia="ja-JP"/>
              </w:rPr>
            </w:pPr>
          </w:p>
        </w:tc>
        <w:tc>
          <w:tcPr>
            <w:tcW w:w="1286" w:type="dxa"/>
            <w:vMerge/>
            <w:vAlign w:val="center"/>
          </w:tcPr>
          <w:p w14:paraId="4D39A4D0" w14:textId="77777777" w:rsidR="00B96A1A" w:rsidRPr="001D386E" w:rsidRDefault="00B96A1A" w:rsidP="005C6DFA">
            <w:pPr>
              <w:pStyle w:val="TAC"/>
              <w:rPr>
                <w:lang w:eastAsia="ja-JP"/>
              </w:rPr>
            </w:pPr>
          </w:p>
        </w:tc>
      </w:tr>
      <w:tr w:rsidR="00B96A1A" w:rsidRPr="001D386E" w14:paraId="673C5706" w14:textId="77777777" w:rsidTr="005C6DFA">
        <w:trPr>
          <w:jc w:val="center"/>
        </w:trPr>
        <w:tc>
          <w:tcPr>
            <w:tcW w:w="1594" w:type="dxa"/>
            <w:vMerge w:val="restart"/>
            <w:vAlign w:val="center"/>
          </w:tcPr>
          <w:p w14:paraId="0EE8D932" w14:textId="77777777" w:rsidR="00B96A1A" w:rsidRPr="001D386E" w:rsidRDefault="00B96A1A" w:rsidP="005C6DFA">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15E11C5F" w14:textId="77777777" w:rsidR="00B96A1A" w:rsidRPr="001D386E" w:rsidRDefault="00B96A1A" w:rsidP="005C6DFA">
            <w:pPr>
              <w:pStyle w:val="TAC"/>
              <w:rPr>
                <w:lang w:eastAsia="zh-CN"/>
              </w:rPr>
            </w:pPr>
            <w:r w:rsidRPr="001D386E">
              <w:rPr>
                <w:lang w:eastAsia="zh-CN"/>
              </w:rPr>
              <w:t>-</w:t>
            </w:r>
          </w:p>
        </w:tc>
        <w:tc>
          <w:tcPr>
            <w:tcW w:w="767" w:type="dxa"/>
            <w:vAlign w:val="center"/>
          </w:tcPr>
          <w:p w14:paraId="780A2DBE" w14:textId="77777777" w:rsidR="00B96A1A" w:rsidRPr="001D386E" w:rsidRDefault="00B96A1A" w:rsidP="005C6DFA">
            <w:pPr>
              <w:pStyle w:val="TAC"/>
              <w:rPr>
                <w:rFonts w:eastAsia="Malgun Gothic"/>
              </w:rPr>
            </w:pPr>
            <w:r w:rsidRPr="001D386E">
              <w:rPr>
                <w:rFonts w:hint="eastAsia"/>
                <w:lang w:eastAsia="ja-JP"/>
              </w:rPr>
              <w:t>2</w:t>
            </w:r>
          </w:p>
        </w:tc>
        <w:tc>
          <w:tcPr>
            <w:tcW w:w="588" w:type="dxa"/>
            <w:vAlign w:val="center"/>
          </w:tcPr>
          <w:p w14:paraId="3989CBEF" w14:textId="77777777" w:rsidR="00B96A1A" w:rsidRPr="001D386E" w:rsidRDefault="00B96A1A" w:rsidP="005C6DFA">
            <w:pPr>
              <w:pStyle w:val="TAC"/>
            </w:pPr>
          </w:p>
        </w:tc>
        <w:tc>
          <w:tcPr>
            <w:tcW w:w="586" w:type="dxa"/>
            <w:vAlign w:val="center"/>
          </w:tcPr>
          <w:p w14:paraId="766157AD" w14:textId="77777777" w:rsidR="00B96A1A" w:rsidRPr="001D386E" w:rsidRDefault="00B96A1A" w:rsidP="005C6DFA">
            <w:pPr>
              <w:pStyle w:val="TAC"/>
            </w:pPr>
          </w:p>
        </w:tc>
        <w:tc>
          <w:tcPr>
            <w:tcW w:w="588" w:type="dxa"/>
            <w:gridSpan w:val="2"/>
            <w:vAlign w:val="center"/>
          </w:tcPr>
          <w:p w14:paraId="0F6D8F79" w14:textId="77777777" w:rsidR="00B96A1A" w:rsidRPr="001D386E" w:rsidRDefault="00B96A1A" w:rsidP="005C6DFA">
            <w:pPr>
              <w:pStyle w:val="TAC"/>
            </w:pPr>
            <w:r w:rsidRPr="001D386E">
              <w:rPr>
                <w:lang w:eastAsia="ja-JP"/>
              </w:rPr>
              <w:t>Yes</w:t>
            </w:r>
          </w:p>
        </w:tc>
        <w:tc>
          <w:tcPr>
            <w:tcW w:w="586" w:type="dxa"/>
            <w:gridSpan w:val="2"/>
            <w:vAlign w:val="center"/>
          </w:tcPr>
          <w:p w14:paraId="7925BFBD" w14:textId="77777777" w:rsidR="00B96A1A" w:rsidRPr="001D386E" w:rsidRDefault="00B96A1A" w:rsidP="005C6DFA">
            <w:pPr>
              <w:pStyle w:val="TAC"/>
            </w:pPr>
            <w:r w:rsidRPr="001D386E">
              <w:rPr>
                <w:lang w:eastAsia="ja-JP"/>
              </w:rPr>
              <w:t>Yes</w:t>
            </w:r>
          </w:p>
        </w:tc>
        <w:tc>
          <w:tcPr>
            <w:tcW w:w="587" w:type="dxa"/>
            <w:gridSpan w:val="2"/>
            <w:vAlign w:val="center"/>
          </w:tcPr>
          <w:p w14:paraId="3839AB00"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761E3DD"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216F45FE" w14:textId="77777777" w:rsidR="00B96A1A" w:rsidRPr="001D386E" w:rsidRDefault="00B96A1A" w:rsidP="005C6DFA">
            <w:pPr>
              <w:pStyle w:val="TAC"/>
            </w:pPr>
            <w:r w:rsidRPr="001D386E">
              <w:rPr>
                <w:lang w:eastAsia="ja-JP"/>
              </w:rPr>
              <w:t>80</w:t>
            </w:r>
          </w:p>
        </w:tc>
        <w:tc>
          <w:tcPr>
            <w:tcW w:w="1286" w:type="dxa"/>
            <w:vMerge w:val="restart"/>
            <w:vAlign w:val="center"/>
          </w:tcPr>
          <w:p w14:paraId="44DCD74C" w14:textId="77777777" w:rsidR="00B96A1A" w:rsidRPr="001D386E" w:rsidRDefault="00B96A1A" w:rsidP="005C6DFA">
            <w:pPr>
              <w:pStyle w:val="TAC"/>
            </w:pPr>
            <w:r w:rsidRPr="001D386E">
              <w:rPr>
                <w:lang w:eastAsia="ja-JP"/>
              </w:rPr>
              <w:t>0</w:t>
            </w:r>
          </w:p>
        </w:tc>
      </w:tr>
      <w:tr w:rsidR="00B96A1A" w:rsidRPr="001D386E" w14:paraId="06D16682" w14:textId="77777777" w:rsidTr="005C6DFA">
        <w:trPr>
          <w:jc w:val="center"/>
        </w:trPr>
        <w:tc>
          <w:tcPr>
            <w:tcW w:w="1594" w:type="dxa"/>
            <w:vMerge/>
            <w:vAlign w:val="center"/>
          </w:tcPr>
          <w:p w14:paraId="10E367E9" w14:textId="77777777" w:rsidR="00B96A1A" w:rsidRPr="001D386E" w:rsidRDefault="00B96A1A" w:rsidP="005C6DFA">
            <w:pPr>
              <w:pStyle w:val="TAC"/>
            </w:pPr>
          </w:p>
        </w:tc>
        <w:tc>
          <w:tcPr>
            <w:tcW w:w="1466" w:type="dxa"/>
            <w:vMerge/>
            <w:vAlign w:val="center"/>
          </w:tcPr>
          <w:p w14:paraId="7F160A3E" w14:textId="77777777" w:rsidR="00B96A1A" w:rsidRPr="001D386E" w:rsidRDefault="00B96A1A" w:rsidP="005C6DFA">
            <w:pPr>
              <w:pStyle w:val="TAC"/>
              <w:rPr>
                <w:lang w:eastAsia="zh-CN"/>
              </w:rPr>
            </w:pPr>
          </w:p>
        </w:tc>
        <w:tc>
          <w:tcPr>
            <w:tcW w:w="767" w:type="dxa"/>
            <w:vAlign w:val="center"/>
          </w:tcPr>
          <w:p w14:paraId="0B93D9FF"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421ECDA6"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32C4341E" w14:textId="77777777" w:rsidR="00B96A1A" w:rsidRPr="001D386E" w:rsidRDefault="00B96A1A" w:rsidP="005C6DFA">
            <w:pPr>
              <w:pStyle w:val="TAC"/>
            </w:pPr>
          </w:p>
        </w:tc>
        <w:tc>
          <w:tcPr>
            <w:tcW w:w="1286" w:type="dxa"/>
            <w:vMerge/>
            <w:vAlign w:val="center"/>
          </w:tcPr>
          <w:p w14:paraId="2C10426F" w14:textId="77777777" w:rsidR="00B96A1A" w:rsidRPr="001D386E" w:rsidRDefault="00B96A1A" w:rsidP="005C6DFA">
            <w:pPr>
              <w:pStyle w:val="TAC"/>
            </w:pPr>
          </w:p>
        </w:tc>
      </w:tr>
      <w:tr w:rsidR="00B96A1A" w:rsidRPr="001D386E" w14:paraId="67EA9ECF" w14:textId="77777777" w:rsidTr="005C6DFA">
        <w:trPr>
          <w:jc w:val="center"/>
        </w:trPr>
        <w:tc>
          <w:tcPr>
            <w:tcW w:w="1594" w:type="dxa"/>
            <w:vMerge/>
            <w:vAlign w:val="center"/>
          </w:tcPr>
          <w:p w14:paraId="2A5635F6" w14:textId="77777777" w:rsidR="00B96A1A" w:rsidRPr="001D386E" w:rsidRDefault="00B96A1A" w:rsidP="005C6DFA">
            <w:pPr>
              <w:pStyle w:val="TAC"/>
            </w:pPr>
          </w:p>
        </w:tc>
        <w:tc>
          <w:tcPr>
            <w:tcW w:w="1466" w:type="dxa"/>
            <w:vMerge/>
            <w:vAlign w:val="center"/>
          </w:tcPr>
          <w:p w14:paraId="4860E2B4" w14:textId="77777777" w:rsidR="00B96A1A" w:rsidRPr="001D386E" w:rsidRDefault="00B96A1A" w:rsidP="005C6DFA">
            <w:pPr>
              <w:pStyle w:val="TAC"/>
              <w:rPr>
                <w:lang w:eastAsia="zh-CN"/>
              </w:rPr>
            </w:pPr>
          </w:p>
        </w:tc>
        <w:tc>
          <w:tcPr>
            <w:tcW w:w="767" w:type="dxa"/>
            <w:vAlign w:val="center"/>
          </w:tcPr>
          <w:p w14:paraId="47E5E00B"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58D0D8DE" w14:textId="77777777" w:rsidR="00B96A1A" w:rsidRPr="001D386E" w:rsidRDefault="00B96A1A" w:rsidP="005C6DFA">
            <w:pPr>
              <w:pStyle w:val="TAC"/>
            </w:pPr>
          </w:p>
        </w:tc>
        <w:tc>
          <w:tcPr>
            <w:tcW w:w="586" w:type="dxa"/>
            <w:vAlign w:val="center"/>
          </w:tcPr>
          <w:p w14:paraId="5F1C9271" w14:textId="77777777" w:rsidR="00B96A1A" w:rsidRPr="001D386E" w:rsidRDefault="00B96A1A" w:rsidP="005C6DFA">
            <w:pPr>
              <w:pStyle w:val="TAC"/>
            </w:pPr>
          </w:p>
        </w:tc>
        <w:tc>
          <w:tcPr>
            <w:tcW w:w="588" w:type="dxa"/>
            <w:gridSpan w:val="2"/>
            <w:vAlign w:val="center"/>
          </w:tcPr>
          <w:p w14:paraId="662AD210" w14:textId="77777777" w:rsidR="00B96A1A" w:rsidRPr="001D386E" w:rsidRDefault="00B96A1A" w:rsidP="005C6DFA">
            <w:pPr>
              <w:pStyle w:val="TAC"/>
            </w:pPr>
            <w:r w:rsidRPr="001D386E">
              <w:rPr>
                <w:lang w:eastAsia="ja-JP"/>
              </w:rPr>
              <w:t>Yes</w:t>
            </w:r>
          </w:p>
        </w:tc>
        <w:tc>
          <w:tcPr>
            <w:tcW w:w="586" w:type="dxa"/>
            <w:gridSpan w:val="2"/>
            <w:vAlign w:val="center"/>
          </w:tcPr>
          <w:p w14:paraId="13C9A7ED" w14:textId="77777777" w:rsidR="00B96A1A" w:rsidRPr="001D386E" w:rsidRDefault="00B96A1A" w:rsidP="005C6DFA">
            <w:pPr>
              <w:pStyle w:val="TAC"/>
            </w:pPr>
            <w:r w:rsidRPr="001D386E">
              <w:rPr>
                <w:lang w:eastAsia="ja-JP"/>
              </w:rPr>
              <w:t>Yes</w:t>
            </w:r>
          </w:p>
        </w:tc>
        <w:tc>
          <w:tcPr>
            <w:tcW w:w="587" w:type="dxa"/>
            <w:gridSpan w:val="2"/>
            <w:vAlign w:val="center"/>
          </w:tcPr>
          <w:p w14:paraId="3A3BE918"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276A07D3"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29BAF5C8" w14:textId="77777777" w:rsidR="00B96A1A" w:rsidRPr="001D386E" w:rsidRDefault="00B96A1A" w:rsidP="005C6DFA">
            <w:pPr>
              <w:pStyle w:val="TAC"/>
            </w:pPr>
          </w:p>
        </w:tc>
        <w:tc>
          <w:tcPr>
            <w:tcW w:w="1286" w:type="dxa"/>
            <w:vMerge/>
            <w:vAlign w:val="center"/>
          </w:tcPr>
          <w:p w14:paraId="0473C21E" w14:textId="77777777" w:rsidR="00B96A1A" w:rsidRPr="001D386E" w:rsidRDefault="00B96A1A" w:rsidP="005C6DFA">
            <w:pPr>
              <w:pStyle w:val="TAC"/>
            </w:pPr>
          </w:p>
        </w:tc>
      </w:tr>
      <w:tr w:rsidR="00B96A1A" w:rsidRPr="001D386E" w14:paraId="70758BA4" w14:textId="77777777" w:rsidTr="005C6DFA">
        <w:trPr>
          <w:jc w:val="center"/>
        </w:trPr>
        <w:tc>
          <w:tcPr>
            <w:tcW w:w="1594" w:type="dxa"/>
            <w:vMerge w:val="restart"/>
            <w:vAlign w:val="center"/>
          </w:tcPr>
          <w:p w14:paraId="2EDB67F5" w14:textId="77777777" w:rsidR="00B96A1A" w:rsidRPr="001D386E" w:rsidRDefault="00B96A1A" w:rsidP="005C6DFA">
            <w:pPr>
              <w:pStyle w:val="TAC"/>
              <w:rPr>
                <w:lang w:eastAsia="ja-JP"/>
              </w:rPr>
            </w:pPr>
            <w:r w:rsidRPr="001D386E">
              <w:t>CA_2A-46C-48D</w:t>
            </w:r>
          </w:p>
        </w:tc>
        <w:tc>
          <w:tcPr>
            <w:tcW w:w="1466" w:type="dxa"/>
            <w:vMerge w:val="restart"/>
            <w:vAlign w:val="center"/>
          </w:tcPr>
          <w:p w14:paraId="322FE60A" w14:textId="77777777" w:rsidR="00B96A1A" w:rsidRPr="001D386E" w:rsidRDefault="00B96A1A" w:rsidP="005C6DFA">
            <w:pPr>
              <w:pStyle w:val="TAC"/>
              <w:rPr>
                <w:lang w:eastAsia="zh-CN"/>
              </w:rPr>
            </w:pPr>
            <w:r w:rsidRPr="001D386E">
              <w:rPr>
                <w:lang w:eastAsia="zh-CN"/>
              </w:rPr>
              <w:t>-</w:t>
            </w:r>
          </w:p>
        </w:tc>
        <w:tc>
          <w:tcPr>
            <w:tcW w:w="767" w:type="dxa"/>
            <w:vAlign w:val="center"/>
          </w:tcPr>
          <w:p w14:paraId="7298E4C6" w14:textId="77777777" w:rsidR="00B96A1A" w:rsidRPr="001D386E" w:rsidRDefault="00B96A1A" w:rsidP="005C6DFA">
            <w:pPr>
              <w:pStyle w:val="TAC"/>
              <w:rPr>
                <w:rFonts w:eastAsia="SimSun"/>
              </w:rPr>
            </w:pPr>
            <w:r w:rsidRPr="001D386E">
              <w:t>2</w:t>
            </w:r>
          </w:p>
        </w:tc>
        <w:tc>
          <w:tcPr>
            <w:tcW w:w="588" w:type="dxa"/>
            <w:vAlign w:val="center"/>
          </w:tcPr>
          <w:p w14:paraId="6E8D6348" w14:textId="77777777" w:rsidR="00B96A1A" w:rsidRPr="001D386E" w:rsidRDefault="00B96A1A" w:rsidP="005C6DFA">
            <w:pPr>
              <w:pStyle w:val="TAC"/>
              <w:rPr>
                <w:lang w:eastAsia="ja-JP"/>
              </w:rPr>
            </w:pPr>
          </w:p>
        </w:tc>
        <w:tc>
          <w:tcPr>
            <w:tcW w:w="586" w:type="dxa"/>
            <w:vAlign w:val="center"/>
          </w:tcPr>
          <w:p w14:paraId="4126BBF7" w14:textId="77777777" w:rsidR="00B96A1A" w:rsidRPr="001D386E" w:rsidRDefault="00B96A1A" w:rsidP="005C6DFA">
            <w:pPr>
              <w:pStyle w:val="TAC"/>
              <w:rPr>
                <w:lang w:eastAsia="ja-JP"/>
              </w:rPr>
            </w:pPr>
          </w:p>
        </w:tc>
        <w:tc>
          <w:tcPr>
            <w:tcW w:w="588" w:type="dxa"/>
            <w:gridSpan w:val="2"/>
            <w:vAlign w:val="center"/>
          </w:tcPr>
          <w:p w14:paraId="0605C17C" w14:textId="77777777" w:rsidR="00B96A1A" w:rsidRPr="001D386E" w:rsidRDefault="00B96A1A" w:rsidP="005C6DFA">
            <w:pPr>
              <w:pStyle w:val="TAC"/>
              <w:rPr>
                <w:lang w:eastAsia="ja-JP"/>
              </w:rPr>
            </w:pPr>
            <w:r w:rsidRPr="001D386E">
              <w:t>Yes</w:t>
            </w:r>
          </w:p>
        </w:tc>
        <w:tc>
          <w:tcPr>
            <w:tcW w:w="586" w:type="dxa"/>
            <w:gridSpan w:val="2"/>
            <w:vAlign w:val="center"/>
          </w:tcPr>
          <w:p w14:paraId="25DC61DA" w14:textId="77777777" w:rsidR="00B96A1A" w:rsidRPr="001D386E" w:rsidRDefault="00B96A1A" w:rsidP="005C6DFA">
            <w:pPr>
              <w:pStyle w:val="TAC"/>
            </w:pPr>
            <w:r w:rsidRPr="001D386E">
              <w:t>Yes</w:t>
            </w:r>
          </w:p>
        </w:tc>
        <w:tc>
          <w:tcPr>
            <w:tcW w:w="587" w:type="dxa"/>
            <w:gridSpan w:val="2"/>
            <w:vAlign w:val="center"/>
          </w:tcPr>
          <w:p w14:paraId="12A2BDB1" w14:textId="77777777" w:rsidR="00B96A1A" w:rsidRPr="001D386E" w:rsidRDefault="00B96A1A" w:rsidP="005C6DFA">
            <w:pPr>
              <w:pStyle w:val="TAC"/>
            </w:pPr>
            <w:r w:rsidRPr="001D386E">
              <w:t>Yes</w:t>
            </w:r>
          </w:p>
        </w:tc>
        <w:tc>
          <w:tcPr>
            <w:tcW w:w="588" w:type="dxa"/>
            <w:gridSpan w:val="2"/>
            <w:vAlign w:val="center"/>
          </w:tcPr>
          <w:p w14:paraId="0853EC72" w14:textId="77777777" w:rsidR="00B96A1A" w:rsidRPr="001D386E" w:rsidRDefault="00B96A1A" w:rsidP="005C6DFA">
            <w:pPr>
              <w:pStyle w:val="TAC"/>
            </w:pPr>
            <w:r w:rsidRPr="001D386E">
              <w:t>Yes</w:t>
            </w:r>
          </w:p>
        </w:tc>
        <w:tc>
          <w:tcPr>
            <w:tcW w:w="1187" w:type="dxa"/>
            <w:vMerge w:val="restart"/>
            <w:vAlign w:val="center"/>
          </w:tcPr>
          <w:p w14:paraId="16A28D49" w14:textId="77777777" w:rsidR="00B96A1A" w:rsidRPr="001D386E" w:rsidRDefault="00B96A1A" w:rsidP="005C6DFA">
            <w:pPr>
              <w:pStyle w:val="TAC"/>
              <w:rPr>
                <w:lang w:eastAsia="ja-JP"/>
              </w:rPr>
            </w:pPr>
            <w:r w:rsidRPr="001D386E">
              <w:rPr>
                <w:lang w:eastAsia="ja-JP"/>
              </w:rPr>
              <w:t>120</w:t>
            </w:r>
          </w:p>
        </w:tc>
        <w:tc>
          <w:tcPr>
            <w:tcW w:w="1286" w:type="dxa"/>
            <w:vMerge w:val="restart"/>
            <w:vAlign w:val="center"/>
          </w:tcPr>
          <w:p w14:paraId="7512E203" w14:textId="77777777" w:rsidR="00B96A1A" w:rsidRPr="001D386E" w:rsidRDefault="00B96A1A" w:rsidP="005C6DFA">
            <w:pPr>
              <w:pStyle w:val="TAC"/>
              <w:rPr>
                <w:lang w:eastAsia="ja-JP"/>
              </w:rPr>
            </w:pPr>
            <w:r w:rsidRPr="001D386E">
              <w:rPr>
                <w:lang w:eastAsia="ja-JP"/>
              </w:rPr>
              <w:t>0</w:t>
            </w:r>
          </w:p>
        </w:tc>
      </w:tr>
      <w:tr w:rsidR="00B96A1A" w:rsidRPr="001D386E" w14:paraId="411A5A13" w14:textId="77777777" w:rsidTr="005C6DFA">
        <w:trPr>
          <w:jc w:val="center"/>
        </w:trPr>
        <w:tc>
          <w:tcPr>
            <w:tcW w:w="1594" w:type="dxa"/>
            <w:vMerge/>
            <w:vAlign w:val="center"/>
          </w:tcPr>
          <w:p w14:paraId="687B0AD6" w14:textId="77777777" w:rsidR="00B96A1A" w:rsidRPr="001D386E" w:rsidRDefault="00B96A1A" w:rsidP="005C6DFA">
            <w:pPr>
              <w:pStyle w:val="TAC"/>
              <w:rPr>
                <w:lang w:eastAsia="ja-JP"/>
              </w:rPr>
            </w:pPr>
          </w:p>
        </w:tc>
        <w:tc>
          <w:tcPr>
            <w:tcW w:w="1466" w:type="dxa"/>
            <w:vMerge/>
            <w:vAlign w:val="center"/>
          </w:tcPr>
          <w:p w14:paraId="535BA21C" w14:textId="77777777" w:rsidR="00B96A1A" w:rsidRPr="001D386E" w:rsidRDefault="00B96A1A" w:rsidP="005C6DFA">
            <w:pPr>
              <w:pStyle w:val="TAC"/>
              <w:rPr>
                <w:lang w:eastAsia="zh-CN"/>
              </w:rPr>
            </w:pPr>
          </w:p>
        </w:tc>
        <w:tc>
          <w:tcPr>
            <w:tcW w:w="767" w:type="dxa"/>
            <w:vAlign w:val="center"/>
          </w:tcPr>
          <w:p w14:paraId="7D66FB5D" w14:textId="77777777" w:rsidR="00B96A1A" w:rsidRPr="001D386E" w:rsidRDefault="00B96A1A" w:rsidP="005C6DFA">
            <w:pPr>
              <w:pStyle w:val="TAC"/>
              <w:rPr>
                <w:rFonts w:eastAsia="SimSun"/>
              </w:rPr>
            </w:pPr>
            <w:r w:rsidRPr="001D386E">
              <w:t>46</w:t>
            </w:r>
          </w:p>
        </w:tc>
        <w:tc>
          <w:tcPr>
            <w:tcW w:w="3523" w:type="dxa"/>
            <w:gridSpan w:val="10"/>
            <w:vAlign w:val="center"/>
          </w:tcPr>
          <w:p w14:paraId="72C60DE7" w14:textId="77777777" w:rsidR="00B96A1A" w:rsidRPr="001D386E" w:rsidRDefault="00B96A1A" w:rsidP="005C6DFA">
            <w:pPr>
              <w:pStyle w:val="TAC"/>
            </w:pPr>
            <w:r w:rsidRPr="001D386E">
              <w:t>See the CA_46C Bandwidth combination set 0 in Table 5.6A.1-1</w:t>
            </w:r>
          </w:p>
        </w:tc>
        <w:tc>
          <w:tcPr>
            <w:tcW w:w="1187" w:type="dxa"/>
            <w:vMerge/>
            <w:vAlign w:val="center"/>
          </w:tcPr>
          <w:p w14:paraId="33103F25" w14:textId="77777777" w:rsidR="00B96A1A" w:rsidRPr="001D386E" w:rsidRDefault="00B96A1A" w:rsidP="005C6DFA">
            <w:pPr>
              <w:pStyle w:val="TAC"/>
              <w:rPr>
                <w:lang w:eastAsia="ja-JP"/>
              </w:rPr>
            </w:pPr>
          </w:p>
        </w:tc>
        <w:tc>
          <w:tcPr>
            <w:tcW w:w="1286" w:type="dxa"/>
            <w:vMerge/>
            <w:vAlign w:val="center"/>
          </w:tcPr>
          <w:p w14:paraId="11533B65" w14:textId="77777777" w:rsidR="00B96A1A" w:rsidRPr="001D386E" w:rsidRDefault="00B96A1A" w:rsidP="005C6DFA">
            <w:pPr>
              <w:pStyle w:val="TAC"/>
              <w:rPr>
                <w:lang w:eastAsia="ja-JP"/>
              </w:rPr>
            </w:pPr>
          </w:p>
        </w:tc>
      </w:tr>
      <w:tr w:rsidR="00B96A1A" w:rsidRPr="001D386E" w14:paraId="1651E4AF" w14:textId="77777777" w:rsidTr="005C6DFA">
        <w:trPr>
          <w:jc w:val="center"/>
        </w:trPr>
        <w:tc>
          <w:tcPr>
            <w:tcW w:w="1594" w:type="dxa"/>
            <w:vMerge/>
            <w:vAlign w:val="center"/>
          </w:tcPr>
          <w:p w14:paraId="2AFE5036" w14:textId="77777777" w:rsidR="00B96A1A" w:rsidRPr="001D386E" w:rsidRDefault="00B96A1A" w:rsidP="005C6DFA">
            <w:pPr>
              <w:pStyle w:val="TAC"/>
              <w:rPr>
                <w:lang w:eastAsia="ja-JP"/>
              </w:rPr>
            </w:pPr>
          </w:p>
        </w:tc>
        <w:tc>
          <w:tcPr>
            <w:tcW w:w="1466" w:type="dxa"/>
            <w:vMerge/>
            <w:vAlign w:val="center"/>
          </w:tcPr>
          <w:p w14:paraId="79580221" w14:textId="77777777" w:rsidR="00B96A1A" w:rsidRPr="001D386E" w:rsidRDefault="00B96A1A" w:rsidP="005C6DFA">
            <w:pPr>
              <w:pStyle w:val="TAC"/>
              <w:rPr>
                <w:lang w:eastAsia="zh-CN"/>
              </w:rPr>
            </w:pPr>
          </w:p>
        </w:tc>
        <w:tc>
          <w:tcPr>
            <w:tcW w:w="767" w:type="dxa"/>
            <w:vAlign w:val="center"/>
          </w:tcPr>
          <w:p w14:paraId="40569603" w14:textId="77777777" w:rsidR="00B96A1A" w:rsidRPr="001D386E" w:rsidRDefault="00B96A1A" w:rsidP="005C6DFA">
            <w:pPr>
              <w:pStyle w:val="TAC"/>
              <w:rPr>
                <w:rFonts w:eastAsia="SimSun"/>
              </w:rPr>
            </w:pPr>
            <w:r w:rsidRPr="001D386E">
              <w:t>48</w:t>
            </w:r>
          </w:p>
        </w:tc>
        <w:tc>
          <w:tcPr>
            <w:tcW w:w="3523" w:type="dxa"/>
            <w:gridSpan w:val="10"/>
            <w:vAlign w:val="center"/>
          </w:tcPr>
          <w:p w14:paraId="54C5CBD4" w14:textId="77777777" w:rsidR="00B96A1A" w:rsidRPr="001D386E" w:rsidRDefault="00B96A1A" w:rsidP="005C6DFA">
            <w:pPr>
              <w:pStyle w:val="TAC"/>
            </w:pPr>
            <w:r w:rsidRPr="001D386E">
              <w:t>See the CA_48D Bandwidth combination set 0 in Table 5.6A.1-1</w:t>
            </w:r>
          </w:p>
        </w:tc>
        <w:tc>
          <w:tcPr>
            <w:tcW w:w="1187" w:type="dxa"/>
            <w:vMerge/>
            <w:vAlign w:val="center"/>
          </w:tcPr>
          <w:p w14:paraId="43295C95" w14:textId="77777777" w:rsidR="00B96A1A" w:rsidRPr="001D386E" w:rsidRDefault="00B96A1A" w:rsidP="005C6DFA">
            <w:pPr>
              <w:pStyle w:val="TAC"/>
              <w:rPr>
                <w:lang w:eastAsia="ja-JP"/>
              </w:rPr>
            </w:pPr>
          </w:p>
        </w:tc>
        <w:tc>
          <w:tcPr>
            <w:tcW w:w="1286" w:type="dxa"/>
            <w:vMerge/>
            <w:vAlign w:val="center"/>
          </w:tcPr>
          <w:p w14:paraId="24D18E6E" w14:textId="77777777" w:rsidR="00B96A1A" w:rsidRPr="001D386E" w:rsidRDefault="00B96A1A" w:rsidP="005C6DFA">
            <w:pPr>
              <w:pStyle w:val="TAC"/>
              <w:rPr>
                <w:lang w:eastAsia="ja-JP"/>
              </w:rPr>
            </w:pPr>
          </w:p>
        </w:tc>
      </w:tr>
      <w:tr w:rsidR="00B96A1A" w:rsidRPr="001D386E" w14:paraId="1BA996D1" w14:textId="77777777" w:rsidTr="005C6DFA">
        <w:trPr>
          <w:jc w:val="center"/>
        </w:trPr>
        <w:tc>
          <w:tcPr>
            <w:tcW w:w="1594" w:type="dxa"/>
            <w:vMerge w:val="restart"/>
            <w:vAlign w:val="center"/>
          </w:tcPr>
          <w:p w14:paraId="5EBED56E" w14:textId="77777777" w:rsidR="00B96A1A" w:rsidRPr="001D386E" w:rsidRDefault="00B96A1A" w:rsidP="005C6DFA">
            <w:pPr>
              <w:pStyle w:val="TAC"/>
              <w:rPr>
                <w:lang w:eastAsia="ja-JP"/>
              </w:rPr>
            </w:pPr>
            <w:r w:rsidRPr="001D386E">
              <w:t>CA_2A-46C-48E</w:t>
            </w:r>
          </w:p>
        </w:tc>
        <w:tc>
          <w:tcPr>
            <w:tcW w:w="1466" w:type="dxa"/>
            <w:vMerge w:val="restart"/>
            <w:vAlign w:val="center"/>
          </w:tcPr>
          <w:p w14:paraId="5A0EBE37" w14:textId="77777777" w:rsidR="00B96A1A" w:rsidRPr="001D386E" w:rsidRDefault="00B96A1A" w:rsidP="005C6DFA">
            <w:pPr>
              <w:pStyle w:val="TAC"/>
              <w:rPr>
                <w:lang w:eastAsia="zh-CN"/>
              </w:rPr>
            </w:pPr>
            <w:r w:rsidRPr="001D386E">
              <w:rPr>
                <w:lang w:eastAsia="zh-CN"/>
              </w:rPr>
              <w:t>-</w:t>
            </w:r>
          </w:p>
        </w:tc>
        <w:tc>
          <w:tcPr>
            <w:tcW w:w="767" w:type="dxa"/>
            <w:vAlign w:val="center"/>
          </w:tcPr>
          <w:p w14:paraId="02A43B58" w14:textId="77777777" w:rsidR="00B96A1A" w:rsidRPr="001D386E" w:rsidRDefault="00B96A1A" w:rsidP="005C6DFA">
            <w:pPr>
              <w:pStyle w:val="TAC"/>
              <w:rPr>
                <w:rFonts w:eastAsia="SimSun"/>
              </w:rPr>
            </w:pPr>
            <w:r w:rsidRPr="001D386E">
              <w:t>2</w:t>
            </w:r>
          </w:p>
        </w:tc>
        <w:tc>
          <w:tcPr>
            <w:tcW w:w="588" w:type="dxa"/>
            <w:vAlign w:val="center"/>
          </w:tcPr>
          <w:p w14:paraId="71856001" w14:textId="77777777" w:rsidR="00B96A1A" w:rsidRPr="001D386E" w:rsidRDefault="00B96A1A" w:rsidP="005C6DFA">
            <w:pPr>
              <w:pStyle w:val="TAC"/>
              <w:rPr>
                <w:lang w:eastAsia="ja-JP"/>
              </w:rPr>
            </w:pPr>
          </w:p>
        </w:tc>
        <w:tc>
          <w:tcPr>
            <w:tcW w:w="586" w:type="dxa"/>
            <w:vAlign w:val="center"/>
          </w:tcPr>
          <w:p w14:paraId="24C0F9AF" w14:textId="77777777" w:rsidR="00B96A1A" w:rsidRPr="001D386E" w:rsidRDefault="00B96A1A" w:rsidP="005C6DFA">
            <w:pPr>
              <w:pStyle w:val="TAC"/>
              <w:rPr>
                <w:lang w:eastAsia="ja-JP"/>
              </w:rPr>
            </w:pPr>
          </w:p>
        </w:tc>
        <w:tc>
          <w:tcPr>
            <w:tcW w:w="588" w:type="dxa"/>
            <w:gridSpan w:val="2"/>
            <w:vAlign w:val="center"/>
          </w:tcPr>
          <w:p w14:paraId="1A376799" w14:textId="77777777" w:rsidR="00B96A1A" w:rsidRPr="001D386E" w:rsidRDefault="00B96A1A" w:rsidP="005C6DFA">
            <w:pPr>
              <w:pStyle w:val="TAC"/>
              <w:rPr>
                <w:lang w:eastAsia="ja-JP"/>
              </w:rPr>
            </w:pPr>
            <w:r w:rsidRPr="001D386E">
              <w:t>Yes</w:t>
            </w:r>
          </w:p>
        </w:tc>
        <w:tc>
          <w:tcPr>
            <w:tcW w:w="586" w:type="dxa"/>
            <w:gridSpan w:val="2"/>
            <w:vAlign w:val="center"/>
          </w:tcPr>
          <w:p w14:paraId="5A8E14D3" w14:textId="77777777" w:rsidR="00B96A1A" w:rsidRPr="001D386E" w:rsidRDefault="00B96A1A" w:rsidP="005C6DFA">
            <w:pPr>
              <w:pStyle w:val="TAC"/>
            </w:pPr>
            <w:r w:rsidRPr="001D386E">
              <w:t>Yes</w:t>
            </w:r>
          </w:p>
        </w:tc>
        <w:tc>
          <w:tcPr>
            <w:tcW w:w="587" w:type="dxa"/>
            <w:gridSpan w:val="2"/>
            <w:vAlign w:val="center"/>
          </w:tcPr>
          <w:p w14:paraId="17C1BDFE" w14:textId="77777777" w:rsidR="00B96A1A" w:rsidRPr="001D386E" w:rsidRDefault="00B96A1A" w:rsidP="005C6DFA">
            <w:pPr>
              <w:pStyle w:val="TAC"/>
            </w:pPr>
            <w:r w:rsidRPr="001D386E">
              <w:t>Yes</w:t>
            </w:r>
          </w:p>
        </w:tc>
        <w:tc>
          <w:tcPr>
            <w:tcW w:w="588" w:type="dxa"/>
            <w:gridSpan w:val="2"/>
            <w:vAlign w:val="center"/>
          </w:tcPr>
          <w:p w14:paraId="7EA27CDB" w14:textId="77777777" w:rsidR="00B96A1A" w:rsidRPr="001D386E" w:rsidRDefault="00B96A1A" w:rsidP="005C6DFA">
            <w:pPr>
              <w:pStyle w:val="TAC"/>
            </w:pPr>
            <w:r w:rsidRPr="001D386E">
              <w:t>Yes</w:t>
            </w:r>
          </w:p>
        </w:tc>
        <w:tc>
          <w:tcPr>
            <w:tcW w:w="1187" w:type="dxa"/>
            <w:vMerge w:val="restart"/>
            <w:vAlign w:val="center"/>
          </w:tcPr>
          <w:p w14:paraId="3A9CD79E" w14:textId="77777777" w:rsidR="00B96A1A" w:rsidRPr="001D386E" w:rsidRDefault="00B96A1A" w:rsidP="005C6DFA">
            <w:pPr>
              <w:pStyle w:val="TAC"/>
              <w:rPr>
                <w:lang w:eastAsia="ja-JP"/>
              </w:rPr>
            </w:pPr>
            <w:r w:rsidRPr="001D386E">
              <w:rPr>
                <w:lang w:eastAsia="ja-JP"/>
              </w:rPr>
              <w:t>140</w:t>
            </w:r>
          </w:p>
        </w:tc>
        <w:tc>
          <w:tcPr>
            <w:tcW w:w="1286" w:type="dxa"/>
            <w:vMerge w:val="restart"/>
            <w:vAlign w:val="center"/>
          </w:tcPr>
          <w:p w14:paraId="2E089E31" w14:textId="77777777" w:rsidR="00B96A1A" w:rsidRPr="001D386E" w:rsidRDefault="00B96A1A" w:rsidP="005C6DFA">
            <w:pPr>
              <w:pStyle w:val="TAC"/>
              <w:rPr>
                <w:lang w:eastAsia="ja-JP"/>
              </w:rPr>
            </w:pPr>
            <w:r w:rsidRPr="001D386E">
              <w:rPr>
                <w:lang w:eastAsia="ja-JP"/>
              </w:rPr>
              <w:t>0</w:t>
            </w:r>
          </w:p>
        </w:tc>
      </w:tr>
      <w:tr w:rsidR="00B96A1A" w:rsidRPr="001D386E" w14:paraId="50F8CBB4" w14:textId="77777777" w:rsidTr="005C6DFA">
        <w:trPr>
          <w:jc w:val="center"/>
        </w:trPr>
        <w:tc>
          <w:tcPr>
            <w:tcW w:w="1594" w:type="dxa"/>
            <w:vMerge/>
            <w:vAlign w:val="center"/>
          </w:tcPr>
          <w:p w14:paraId="540BA1AC" w14:textId="77777777" w:rsidR="00B96A1A" w:rsidRPr="001D386E" w:rsidRDefault="00B96A1A" w:rsidP="005C6DFA">
            <w:pPr>
              <w:pStyle w:val="TAC"/>
              <w:rPr>
                <w:lang w:eastAsia="ja-JP"/>
              </w:rPr>
            </w:pPr>
          </w:p>
        </w:tc>
        <w:tc>
          <w:tcPr>
            <w:tcW w:w="1466" w:type="dxa"/>
            <w:vMerge/>
            <w:vAlign w:val="center"/>
          </w:tcPr>
          <w:p w14:paraId="5D4623D7" w14:textId="77777777" w:rsidR="00B96A1A" w:rsidRPr="001D386E" w:rsidRDefault="00B96A1A" w:rsidP="005C6DFA">
            <w:pPr>
              <w:pStyle w:val="TAC"/>
              <w:rPr>
                <w:lang w:eastAsia="zh-CN"/>
              </w:rPr>
            </w:pPr>
          </w:p>
        </w:tc>
        <w:tc>
          <w:tcPr>
            <w:tcW w:w="767" w:type="dxa"/>
            <w:vAlign w:val="center"/>
          </w:tcPr>
          <w:p w14:paraId="66D9DF92" w14:textId="77777777" w:rsidR="00B96A1A" w:rsidRPr="001D386E" w:rsidRDefault="00B96A1A" w:rsidP="005C6DFA">
            <w:pPr>
              <w:pStyle w:val="TAC"/>
              <w:rPr>
                <w:rFonts w:eastAsia="SimSun"/>
              </w:rPr>
            </w:pPr>
            <w:r w:rsidRPr="001D386E">
              <w:t>46</w:t>
            </w:r>
          </w:p>
        </w:tc>
        <w:tc>
          <w:tcPr>
            <w:tcW w:w="3523" w:type="dxa"/>
            <w:gridSpan w:val="10"/>
            <w:vAlign w:val="center"/>
          </w:tcPr>
          <w:p w14:paraId="4F62D687" w14:textId="77777777" w:rsidR="00B96A1A" w:rsidRPr="001D386E" w:rsidRDefault="00B96A1A" w:rsidP="005C6DFA">
            <w:pPr>
              <w:pStyle w:val="TAC"/>
            </w:pPr>
            <w:r w:rsidRPr="001D386E">
              <w:t>See the CA_46C Bandwidth combination set 0 in Table 5.6A.1-1</w:t>
            </w:r>
          </w:p>
        </w:tc>
        <w:tc>
          <w:tcPr>
            <w:tcW w:w="1187" w:type="dxa"/>
            <w:vMerge/>
            <w:vAlign w:val="center"/>
          </w:tcPr>
          <w:p w14:paraId="1DCCE7DD" w14:textId="77777777" w:rsidR="00B96A1A" w:rsidRPr="001D386E" w:rsidRDefault="00B96A1A" w:rsidP="005C6DFA">
            <w:pPr>
              <w:pStyle w:val="TAC"/>
              <w:rPr>
                <w:lang w:eastAsia="ja-JP"/>
              </w:rPr>
            </w:pPr>
          </w:p>
        </w:tc>
        <w:tc>
          <w:tcPr>
            <w:tcW w:w="1286" w:type="dxa"/>
            <w:vMerge/>
            <w:vAlign w:val="center"/>
          </w:tcPr>
          <w:p w14:paraId="58E7D590" w14:textId="77777777" w:rsidR="00B96A1A" w:rsidRPr="001D386E" w:rsidRDefault="00B96A1A" w:rsidP="005C6DFA">
            <w:pPr>
              <w:pStyle w:val="TAC"/>
              <w:rPr>
                <w:lang w:eastAsia="ja-JP"/>
              </w:rPr>
            </w:pPr>
          </w:p>
        </w:tc>
      </w:tr>
      <w:tr w:rsidR="00B96A1A" w:rsidRPr="001D386E" w14:paraId="2295F983" w14:textId="77777777" w:rsidTr="005C6DFA">
        <w:trPr>
          <w:jc w:val="center"/>
        </w:trPr>
        <w:tc>
          <w:tcPr>
            <w:tcW w:w="1594" w:type="dxa"/>
            <w:vMerge/>
            <w:vAlign w:val="center"/>
          </w:tcPr>
          <w:p w14:paraId="73ABA2C9" w14:textId="77777777" w:rsidR="00B96A1A" w:rsidRPr="001D386E" w:rsidRDefault="00B96A1A" w:rsidP="005C6DFA">
            <w:pPr>
              <w:pStyle w:val="TAC"/>
              <w:rPr>
                <w:lang w:eastAsia="ja-JP"/>
              </w:rPr>
            </w:pPr>
          </w:p>
        </w:tc>
        <w:tc>
          <w:tcPr>
            <w:tcW w:w="1466" w:type="dxa"/>
            <w:vMerge/>
            <w:vAlign w:val="center"/>
          </w:tcPr>
          <w:p w14:paraId="1A90F687" w14:textId="77777777" w:rsidR="00B96A1A" w:rsidRPr="001D386E" w:rsidRDefault="00B96A1A" w:rsidP="005C6DFA">
            <w:pPr>
              <w:pStyle w:val="TAC"/>
              <w:rPr>
                <w:lang w:eastAsia="zh-CN"/>
              </w:rPr>
            </w:pPr>
          </w:p>
        </w:tc>
        <w:tc>
          <w:tcPr>
            <w:tcW w:w="767" w:type="dxa"/>
            <w:vAlign w:val="center"/>
          </w:tcPr>
          <w:p w14:paraId="464E561C" w14:textId="77777777" w:rsidR="00B96A1A" w:rsidRPr="001D386E" w:rsidRDefault="00B96A1A" w:rsidP="005C6DFA">
            <w:pPr>
              <w:pStyle w:val="TAC"/>
              <w:rPr>
                <w:rFonts w:eastAsia="SimSun"/>
              </w:rPr>
            </w:pPr>
            <w:r w:rsidRPr="001D386E">
              <w:t>48</w:t>
            </w:r>
          </w:p>
        </w:tc>
        <w:tc>
          <w:tcPr>
            <w:tcW w:w="3523" w:type="dxa"/>
            <w:gridSpan w:val="10"/>
            <w:vAlign w:val="center"/>
          </w:tcPr>
          <w:p w14:paraId="464A4B6F" w14:textId="77777777" w:rsidR="00B96A1A" w:rsidRPr="001D386E" w:rsidRDefault="00B96A1A" w:rsidP="005C6DFA">
            <w:pPr>
              <w:pStyle w:val="TAC"/>
            </w:pPr>
            <w:r w:rsidRPr="001D386E">
              <w:t>See the CA_48E Bandwidth combination set 0 in Table 5.6A.1-1</w:t>
            </w:r>
          </w:p>
        </w:tc>
        <w:tc>
          <w:tcPr>
            <w:tcW w:w="1187" w:type="dxa"/>
            <w:vMerge/>
            <w:vAlign w:val="center"/>
          </w:tcPr>
          <w:p w14:paraId="2B3CC44E" w14:textId="77777777" w:rsidR="00B96A1A" w:rsidRPr="001D386E" w:rsidRDefault="00B96A1A" w:rsidP="005C6DFA">
            <w:pPr>
              <w:pStyle w:val="TAC"/>
              <w:rPr>
                <w:lang w:eastAsia="ja-JP"/>
              </w:rPr>
            </w:pPr>
          </w:p>
        </w:tc>
        <w:tc>
          <w:tcPr>
            <w:tcW w:w="1286" w:type="dxa"/>
            <w:vMerge/>
            <w:vAlign w:val="center"/>
          </w:tcPr>
          <w:p w14:paraId="5543BC27" w14:textId="77777777" w:rsidR="00B96A1A" w:rsidRPr="001D386E" w:rsidRDefault="00B96A1A" w:rsidP="005C6DFA">
            <w:pPr>
              <w:pStyle w:val="TAC"/>
              <w:rPr>
                <w:lang w:eastAsia="ja-JP"/>
              </w:rPr>
            </w:pPr>
          </w:p>
        </w:tc>
      </w:tr>
      <w:tr w:rsidR="00B96A1A" w:rsidRPr="001D386E" w14:paraId="3FC33470" w14:textId="77777777" w:rsidTr="005C6DFA">
        <w:trPr>
          <w:jc w:val="center"/>
        </w:trPr>
        <w:tc>
          <w:tcPr>
            <w:tcW w:w="1594" w:type="dxa"/>
            <w:vMerge w:val="restart"/>
            <w:vAlign w:val="center"/>
          </w:tcPr>
          <w:p w14:paraId="6E91EC28" w14:textId="77777777" w:rsidR="00B96A1A" w:rsidRPr="001D386E" w:rsidRDefault="00B96A1A" w:rsidP="005C6DFA">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6F1DA500" w14:textId="77777777" w:rsidR="00B96A1A" w:rsidRPr="001D386E" w:rsidRDefault="00B96A1A" w:rsidP="005C6DFA">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5F4FF58C" w14:textId="77777777" w:rsidR="00B96A1A" w:rsidRPr="001D386E" w:rsidRDefault="00B96A1A" w:rsidP="005C6DFA">
            <w:pPr>
              <w:pStyle w:val="TAC"/>
              <w:rPr>
                <w:rFonts w:eastAsia="Malgun Gothic"/>
              </w:rPr>
            </w:pPr>
            <w:r w:rsidRPr="001D386E">
              <w:rPr>
                <w:rFonts w:hint="eastAsia"/>
                <w:lang w:eastAsia="ja-JP"/>
              </w:rPr>
              <w:t>2</w:t>
            </w:r>
          </w:p>
        </w:tc>
        <w:tc>
          <w:tcPr>
            <w:tcW w:w="588" w:type="dxa"/>
            <w:vAlign w:val="center"/>
          </w:tcPr>
          <w:p w14:paraId="198BE224" w14:textId="77777777" w:rsidR="00B96A1A" w:rsidRPr="001D386E" w:rsidRDefault="00B96A1A" w:rsidP="005C6DFA">
            <w:pPr>
              <w:pStyle w:val="TAC"/>
            </w:pPr>
          </w:p>
        </w:tc>
        <w:tc>
          <w:tcPr>
            <w:tcW w:w="586" w:type="dxa"/>
            <w:vAlign w:val="center"/>
          </w:tcPr>
          <w:p w14:paraId="266F303C" w14:textId="77777777" w:rsidR="00B96A1A" w:rsidRPr="001D386E" w:rsidRDefault="00B96A1A" w:rsidP="005C6DFA">
            <w:pPr>
              <w:pStyle w:val="TAC"/>
            </w:pPr>
          </w:p>
        </w:tc>
        <w:tc>
          <w:tcPr>
            <w:tcW w:w="588" w:type="dxa"/>
            <w:gridSpan w:val="2"/>
            <w:vAlign w:val="center"/>
          </w:tcPr>
          <w:p w14:paraId="129A2745" w14:textId="77777777" w:rsidR="00B96A1A" w:rsidRPr="001D386E" w:rsidRDefault="00B96A1A" w:rsidP="005C6DFA">
            <w:pPr>
              <w:pStyle w:val="TAC"/>
            </w:pPr>
            <w:r w:rsidRPr="001D386E">
              <w:rPr>
                <w:lang w:eastAsia="ja-JP"/>
              </w:rPr>
              <w:t>Yes</w:t>
            </w:r>
          </w:p>
        </w:tc>
        <w:tc>
          <w:tcPr>
            <w:tcW w:w="586" w:type="dxa"/>
            <w:gridSpan w:val="2"/>
            <w:vAlign w:val="center"/>
          </w:tcPr>
          <w:p w14:paraId="3EE141C1" w14:textId="77777777" w:rsidR="00B96A1A" w:rsidRPr="001D386E" w:rsidRDefault="00B96A1A" w:rsidP="005C6DFA">
            <w:pPr>
              <w:pStyle w:val="TAC"/>
            </w:pPr>
            <w:r w:rsidRPr="001D386E">
              <w:rPr>
                <w:lang w:eastAsia="ja-JP"/>
              </w:rPr>
              <w:t>Yes</w:t>
            </w:r>
          </w:p>
        </w:tc>
        <w:tc>
          <w:tcPr>
            <w:tcW w:w="587" w:type="dxa"/>
            <w:gridSpan w:val="2"/>
            <w:vAlign w:val="center"/>
          </w:tcPr>
          <w:p w14:paraId="62A47216"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59B9A230"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418FF05E" w14:textId="77777777" w:rsidR="00B96A1A" w:rsidRPr="001D386E" w:rsidRDefault="00B96A1A" w:rsidP="005C6DFA">
            <w:pPr>
              <w:pStyle w:val="TAC"/>
            </w:pPr>
            <w:r w:rsidRPr="001D386E">
              <w:rPr>
                <w:lang w:eastAsia="ja-JP"/>
              </w:rPr>
              <w:t>80</w:t>
            </w:r>
          </w:p>
        </w:tc>
        <w:tc>
          <w:tcPr>
            <w:tcW w:w="1286" w:type="dxa"/>
            <w:vMerge w:val="restart"/>
            <w:vAlign w:val="center"/>
          </w:tcPr>
          <w:p w14:paraId="4A051353" w14:textId="77777777" w:rsidR="00B96A1A" w:rsidRPr="001D386E" w:rsidRDefault="00B96A1A" w:rsidP="005C6DFA">
            <w:pPr>
              <w:pStyle w:val="TAC"/>
            </w:pPr>
            <w:r w:rsidRPr="001D386E">
              <w:rPr>
                <w:lang w:eastAsia="ja-JP"/>
              </w:rPr>
              <w:t>0</w:t>
            </w:r>
          </w:p>
        </w:tc>
      </w:tr>
      <w:tr w:rsidR="00B96A1A" w:rsidRPr="001D386E" w14:paraId="69291098" w14:textId="77777777" w:rsidTr="005C6DFA">
        <w:trPr>
          <w:jc w:val="center"/>
        </w:trPr>
        <w:tc>
          <w:tcPr>
            <w:tcW w:w="1594" w:type="dxa"/>
            <w:vMerge/>
            <w:vAlign w:val="center"/>
          </w:tcPr>
          <w:p w14:paraId="3EBF8BFF" w14:textId="77777777" w:rsidR="00B96A1A" w:rsidRPr="001D386E" w:rsidRDefault="00B96A1A" w:rsidP="005C6DFA">
            <w:pPr>
              <w:pStyle w:val="TAC"/>
            </w:pPr>
          </w:p>
        </w:tc>
        <w:tc>
          <w:tcPr>
            <w:tcW w:w="1466" w:type="dxa"/>
            <w:vMerge/>
            <w:vAlign w:val="center"/>
          </w:tcPr>
          <w:p w14:paraId="556A9146" w14:textId="77777777" w:rsidR="00B96A1A" w:rsidRPr="001D386E" w:rsidRDefault="00B96A1A" w:rsidP="005C6DFA">
            <w:pPr>
              <w:pStyle w:val="TAC"/>
              <w:rPr>
                <w:lang w:eastAsia="zh-CN"/>
              </w:rPr>
            </w:pPr>
          </w:p>
        </w:tc>
        <w:tc>
          <w:tcPr>
            <w:tcW w:w="767" w:type="dxa"/>
            <w:vAlign w:val="center"/>
          </w:tcPr>
          <w:p w14:paraId="745409E3"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570C330A"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0A0EDDEE" w14:textId="77777777" w:rsidR="00B96A1A" w:rsidRPr="001D386E" w:rsidRDefault="00B96A1A" w:rsidP="005C6DFA">
            <w:pPr>
              <w:pStyle w:val="TAC"/>
            </w:pPr>
          </w:p>
        </w:tc>
        <w:tc>
          <w:tcPr>
            <w:tcW w:w="1286" w:type="dxa"/>
            <w:vMerge/>
            <w:vAlign w:val="center"/>
          </w:tcPr>
          <w:p w14:paraId="77649806" w14:textId="77777777" w:rsidR="00B96A1A" w:rsidRPr="001D386E" w:rsidRDefault="00B96A1A" w:rsidP="005C6DFA">
            <w:pPr>
              <w:pStyle w:val="TAC"/>
            </w:pPr>
          </w:p>
        </w:tc>
      </w:tr>
      <w:tr w:rsidR="00B96A1A" w:rsidRPr="001D386E" w14:paraId="4A64123A" w14:textId="77777777" w:rsidTr="005C6DFA">
        <w:trPr>
          <w:jc w:val="center"/>
        </w:trPr>
        <w:tc>
          <w:tcPr>
            <w:tcW w:w="1594" w:type="dxa"/>
            <w:vMerge/>
            <w:vAlign w:val="center"/>
          </w:tcPr>
          <w:p w14:paraId="676E7F24" w14:textId="77777777" w:rsidR="00B96A1A" w:rsidRPr="001D386E" w:rsidRDefault="00B96A1A" w:rsidP="005C6DFA">
            <w:pPr>
              <w:pStyle w:val="TAC"/>
            </w:pPr>
          </w:p>
        </w:tc>
        <w:tc>
          <w:tcPr>
            <w:tcW w:w="1466" w:type="dxa"/>
            <w:vMerge/>
            <w:vAlign w:val="center"/>
          </w:tcPr>
          <w:p w14:paraId="151085D0" w14:textId="77777777" w:rsidR="00B96A1A" w:rsidRPr="001D386E" w:rsidRDefault="00B96A1A" w:rsidP="005C6DFA">
            <w:pPr>
              <w:pStyle w:val="TAC"/>
              <w:rPr>
                <w:lang w:eastAsia="zh-CN"/>
              </w:rPr>
            </w:pPr>
          </w:p>
        </w:tc>
        <w:tc>
          <w:tcPr>
            <w:tcW w:w="767" w:type="dxa"/>
            <w:vAlign w:val="center"/>
          </w:tcPr>
          <w:p w14:paraId="35EA2819"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73110F03" w14:textId="77777777" w:rsidR="00B96A1A" w:rsidRPr="001D386E" w:rsidRDefault="00B96A1A" w:rsidP="005C6DFA">
            <w:pPr>
              <w:pStyle w:val="TAC"/>
            </w:pPr>
          </w:p>
        </w:tc>
        <w:tc>
          <w:tcPr>
            <w:tcW w:w="586" w:type="dxa"/>
            <w:vAlign w:val="center"/>
          </w:tcPr>
          <w:p w14:paraId="7079CE50" w14:textId="77777777" w:rsidR="00B96A1A" w:rsidRPr="001D386E" w:rsidRDefault="00B96A1A" w:rsidP="005C6DFA">
            <w:pPr>
              <w:pStyle w:val="TAC"/>
            </w:pPr>
          </w:p>
        </w:tc>
        <w:tc>
          <w:tcPr>
            <w:tcW w:w="588" w:type="dxa"/>
            <w:gridSpan w:val="2"/>
            <w:vAlign w:val="center"/>
          </w:tcPr>
          <w:p w14:paraId="0BECC661" w14:textId="77777777" w:rsidR="00B96A1A" w:rsidRPr="001D386E" w:rsidRDefault="00B96A1A" w:rsidP="005C6DFA">
            <w:pPr>
              <w:pStyle w:val="TAC"/>
            </w:pPr>
            <w:r w:rsidRPr="001D386E">
              <w:rPr>
                <w:lang w:eastAsia="ja-JP"/>
              </w:rPr>
              <w:t>Yes</w:t>
            </w:r>
          </w:p>
        </w:tc>
        <w:tc>
          <w:tcPr>
            <w:tcW w:w="586" w:type="dxa"/>
            <w:gridSpan w:val="2"/>
            <w:vAlign w:val="center"/>
          </w:tcPr>
          <w:p w14:paraId="15833FB2" w14:textId="77777777" w:rsidR="00B96A1A" w:rsidRPr="001D386E" w:rsidRDefault="00B96A1A" w:rsidP="005C6DFA">
            <w:pPr>
              <w:pStyle w:val="TAC"/>
            </w:pPr>
            <w:r w:rsidRPr="001D386E">
              <w:rPr>
                <w:lang w:eastAsia="ja-JP"/>
              </w:rPr>
              <w:t>Yes</w:t>
            </w:r>
          </w:p>
        </w:tc>
        <w:tc>
          <w:tcPr>
            <w:tcW w:w="587" w:type="dxa"/>
            <w:gridSpan w:val="2"/>
            <w:vAlign w:val="center"/>
          </w:tcPr>
          <w:p w14:paraId="672F5BF0"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EE702F2"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F68C1F4" w14:textId="77777777" w:rsidR="00B96A1A" w:rsidRPr="001D386E" w:rsidRDefault="00B96A1A" w:rsidP="005C6DFA">
            <w:pPr>
              <w:pStyle w:val="TAC"/>
            </w:pPr>
          </w:p>
        </w:tc>
        <w:tc>
          <w:tcPr>
            <w:tcW w:w="1286" w:type="dxa"/>
            <w:vMerge/>
            <w:vAlign w:val="center"/>
          </w:tcPr>
          <w:p w14:paraId="10E55E6C" w14:textId="77777777" w:rsidR="00B96A1A" w:rsidRPr="001D386E" w:rsidRDefault="00B96A1A" w:rsidP="005C6DFA">
            <w:pPr>
              <w:pStyle w:val="TAC"/>
            </w:pPr>
          </w:p>
        </w:tc>
      </w:tr>
      <w:tr w:rsidR="00B96A1A" w:rsidRPr="001D386E" w14:paraId="4BBE928C" w14:textId="77777777" w:rsidTr="005C6DFA">
        <w:trPr>
          <w:jc w:val="center"/>
        </w:trPr>
        <w:tc>
          <w:tcPr>
            <w:tcW w:w="1594" w:type="dxa"/>
            <w:vMerge w:val="restart"/>
            <w:vAlign w:val="center"/>
          </w:tcPr>
          <w:p w14:paraId="7C1C0F5C" w14:textId="77777777" w:rsidR="00B96A1A" w:rsidRPr="001D386E" w:rsidRDefault="00B96A1A" w:rsidP="005C6DFA">
            <w:pPr>
              <w:pStyle w:val="TAC"/>
            </w:pPr>
            <w:r w:rsidRPr="001D386E">
              <w:t>CA_2A-46A-66A-66A</w:t>
            </w:r>
          </w:p>
        </w:tc>
        <w:tc>
          <w:tcPr>
            <w:tcW w:w="1466" w:type="dxa"/>
            <w:vMerge w:val="restart"/>
            <w:vAlign w:val="center"/>
          </w:tcPr>
          <w:p w14:paraId="5B8649E3"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9CD60E8"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670B7D25" w14:textId="77777777" w:rsidR="00B96A1A" w:rsidRPr="001D386E" w:rsidRDefault="00B96A1A" w:rsidP="005C6DFA">
            <w:pPr>
              <w:pStyle w:val="TAC"/>
            </w:pPr>
          </w:p>
        </w:tc>
        <w:tc>
          <w:tcPr>
            <w:tcW w:w="586" w:type="dxa"/>
            <w:vAlign w:val="center"/>
          </w:tcPr>
          <w:p w14:paraId="3ECCDE9D" w14:textId="77777777" w:rsidR="00B96A1A" w:rsidRPr="001D386E" w:rsidRDefault="00B96A1A" w:rsidP="005C6DFA">
            <w:pPr>
              <w:pStyle w:val="TAC"/>
            </w:pPr>
          </w:p>
        </w:tc>
        <w:tc>
          <w:tcPr>
            <w:tcW w:w="588" w:type="dxa"/>
            <w:gridSpan w:val="2"/>
            <w:vAlign w:val="center"/>
          </w:tcPr>
          <w:p w14:paraId="548515A2" w14:textId="77777777" w:rsidR="00B96A1A" w:rsidRPr="001D386E" w:rsidRDefault="00B96A1A" w:rsidP="005C6DFA">
            <w:pPr>
              <w:pStyle w:val="TAC"/>
            </w:pPr>
            <w:r w:rsidRPr="001D386E">
              <w:rPr>
                <w:lang w:eastAsia="zh-CN"/>
              </w:rPr>
              <w:t>Yes</w:t>
            </w:r>
          </w:p>
        </w:tc>
        <w:tc>
          <w:tcPr>
            <w:tcW w:w="586" w:type="dxa"/>
            <w:gridSpan w:val="2"/>
            <w:vAlign w:val="center"/>
          </w:tcPr>
          <w:p w14:paraId="109BD793" w14:textId="77777777" w:rsidR="00B96A1A" w:rsidRPr="001D386E" w:rsidRDefault="00B96A1A" w:rsidP="005C6DFA">
            <w:pPr>
              <w:pStyle w:val="TAC"/>
            </w:pPr>
            <w:r w:rsidRPr="001D386E">
              <w:rPr>
                <w:lang w:eastAsia="zh-CN"/>
              </w:rPr>
              <w:t>Yes</w:t>
            </w:r>
          </w:p>
        </w:tc>
        <w:tc>
          <w:tcPr>
            <w:tcW w:w="587" w:type="dxa"/>
            <w:gridSpan w:val="2"/>
            <w:vAlign w:val="center"/>
          </w:tcPr>
          <w:p w14:paraId="45A9CF36" w14:textId="77777777" w:rsidR="00B96A1A" w:rsidRPr="001D386E" w:rsidRDefault="00B96A1A" w:rsidP="005C6DFA">
            <w:pPr>
              <w:pStyle w:val="TAC"/>
            </w:pPr>
            <w:r w:rsidRPr="001D386E">
              <w:rPr>
                <w:lang w:eastAsia="zh-CN"/>
              </w:rPr>
              <w:t>Yes</w:t>
            </w:r>
          </w:p>
        </w:tc>
        <w:tc>
          <w:tcPr>
            <w:tcW w:w="588" w:type="dxa"/>
            <w:gridSpan w:val="2"/>
            <w:vAlign w:val="center"/>
          </w:tcPr>
          <w:p w14:paraId="1E7F15EC" w14:textId="77777777" w:rsidR="00B96A1A" w:rsidRPr="001D386E" w:rsidRDefault="00B96A1A" w:rsidP="005C6DFA">
            <w:pPr>
              <w:pStyle w:val="TAC"/>
            </w:pPr>
            <w:r w:rsidRPr="001D386E">
              <w:rPr>
                <w:lang w:eastAsia="zh-CN"/>
              </w:rPr>
              <w:t>Yes</w:t>
            </w:r>
          </w:p>
        </w:tc>
        <w:tc>
          <w:tcPr>
            <w:tcW w:w="1187" w:type="dxa"/>
            <w:vMerge w:val="restart"/>
            <w:vAlign w:val="center"/>
          </w:tcPr>
          <w:p w14:paraId="0C78C745"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10814EF4" w14:textId="77777777" w:rsidR="00B96A1A" w:rsidRPr="001D386E" w:rsidRDefault="00B96A1A" w:rsidP="005C6DFA">
            <w:pPr>
              <w:pStyle w:val="TAC"/>
            </w:pPr>
            <w:r w:rsidRPr="001D386E">
              <w:rPr>
                <w:rFonts w:cs="Intel Clear" w:hint="eastAsia"/>
                <w:lang w:eastAsia="zh-CN"/>
              </w:rPr>
              <w:t>0</w:t>
            </w:r>
          </w:p>
        </w:tc>
      </w:tr>
      <w:tr w:rsidR="00B96A1A" w:rsidRPr="001D386E" w14:paraId="5CB5CFD0" w14:textId="77777777" w:rsidTr="005C6DFA">
        <w:trPr>
          <w:jc w:val="center"/>
        </w:trPr>
        <w:tc>
          <w:tcPr>
            <w:tcW w:w="1594" w:type="dxa"/>
            <w:vMerge/>
            <w:vAlign w:val="center"/>
          </w:tcPr>
          <w:p w14:paraId="6908EFA1" w14:textId="77777777" w:rsidR="00B96A1A" w:rsidRPr="001D386E" w:rsidRDefault="00B96A1A" w:rsidP="005C6DFA">
            <w:pPr>
              <w:pStyle w:val="TAC"/>
            </w:pPr>
          </w:p>
        </w:tc>
        <w:tc>
          <w:tcPr>
            <w:tcW w:w="1466" w:type="dxa"/>
            <w:vMerge/>
            <w:vAlign w:val="center"/>
          </w:tcPr>
          <w:p w14:paraId="16DDED79" w14:textId="77777777" w:rsidR="00B96A1A" w:rsidRPr="001D386E" w:rsidRDefault="00B96A1A" w:rsidP="005C6DFA">
            <w:pPr>
              <w:pStyle w:val="TAC"/>
              <w:rPr>
                <w:lang w:eastAsia="zh-CN"/>
              </w:rPr>
            </w:pPr>
          </w:p>
        </w:tc>
        <w:tc>
          <w:tcPr>
            <w:tcW w:w="767" w:type="dxa"/>
            <w:vAlign w:val="center"/>
          </w:tcPr>
          <w:p w14:paraId="5AEC09B5" w14:textId="77777777" w:rsidR="00B96A1A" w:rsidRPr="001D386E" w:rsidRDefault="00B96A1A" w:rsidP="005C6DFA">
            <w:pPr>
              <w:pStyle w:val="TAC"/>
              <w:rPr>
                <w:rFonts w:eastAsia="Malgun Gothic"/>
              </w:rPr>
            </w:pPr>
            <w:r w:rsidRPr="001D386E">
              <w:rPr>
                <w:lang w:val="en-US"/>
              </w:rPr>
              <w:t>46</w:t>
            </w:r>
          </w:p>
        </w:tc>
        <w:tc>
          <w:tcPr>
            <w:tcW w:w="588" w:type="dxa"/>
            <w:vAlign w:val="center"/>
          </w:tcPr>
          <w:p w14:paraId="2C3D3AEC" w14:textId="77777777" w:rsidR="00B96A1A" w:rsidRPr="001D386E" w:rsidRDefault="00B96A1A" w:rsidP="005C6DFA">
            <w:pPr>
              <w:pStyle w:val="TAC"/>
            </w:pPr>
          </w:p>
        </w:tc>
        <w:tc>
          <w:tcPr>
            <w:tcW w:w="586" w:type="dxa"/>
            <w:vAlign w:val="center"/>
          </w:tcPr>
          <w:p w14:paraId="440A453A" w14:textId="77777777" w:rsidR="00B96A1A" w:rsidRPr="001D386E" w:rsidRDefault="00B96A1A" w:rsidP="005C6DFA">
            <w:pPr>
              <w:pStyle w:val="TAC"/>
            </w:pPr>
          </w:p>
        </w:tc>
        <w:tc>
          <w:tcPr>
            <w:tcW w:w="588" w:type="dxa"/>
            <w:gridSpan w:val="2"/>
            <w:vAlign w:val="center"/>
          </w:tcPr>
          <w:p w14:paraId="590EA593" w14:textId="77777777" w:rsidR="00B96A1A" w:rsidRPr="001D386E" w:rsidRDefault="00B96A1A" w:rsidP="005C6DFA">
            <w:pPr>
              <w:pStyle w:val="TAC"/>
            </w:pPr>
          </w:p>
        </w:tc>
        <w:tc>
          <w:tcPr>
            <w:tcW w:w="586" w:type="dxa"/>
            <w:gridSpan w:val="2"/>
            <w:vAlign w:val="center"/>
          </w:tcPr>
          <w:p w14:paraId="21F2DAA3" w14:textId="77777777" w:rsidR="00B96A1A" w:rsidRPr="001D386E" w:rsidRDefault="00B96A1A" w:rsidP="005C6DFA">
            <w:pPr>
              <w:pStyle w:val="TAC"/>
            </w:pPr>
          </w:p>
        </w:tc>
        <w:tc>
          <w:tcPr>
            <w:tcW w:w="587" w:type="dxa"/>
            <w:gridSpan w:val="2"/>
            <w:vAlign w:val="center"/>
          </w:tcPr>
          <w:p w14:paraId="7CBA57B5" w14:textId="77777777" w:rsidR="00B96A1A" w:rsidRPr="001D386E" w:rsidRDefault="00B96A1A" w:rsidP="005C6DFA">
            <w:pPr>
              <w:pStyle w:val="TAC"/>
            </w:pPr>
          </w:p>
        </w:tc>
        <w:tc>
          <w:tcPr>
            <w:tcW w:w="588" w:type="dxa"/>
            <w:gridSpan w:val="2"/>
            <w:vAlign w:val="center"/>
          </w:tcPr>
          <w:p w14:paraId="13C3B950" w14:textId="77777777" w:rsidR="00B96A1A" w:rsidRPr="001D386E" w:rsidRDefault="00B96A1A" w:rsidP="005C6DFA">
            <w:pPr>
              <w:pStyle w:val="TAC"/>
            </w:pPr>
            <w:r w:rsidRPr="001D386E">
              <w:rPr>
                <w:lang w:eastAsia="zh-CN"/>
              </w:rPr>
              <w:t>Yes</w:t>
            </w:r>
          </w:p>
        </w:tc>
        <w:tc>
          <w:tcPr>
            <w:tcW w:w="1187" w:type="dxa"/>
            <w:vMerge/>
            <w:vAlign w:val="center"/>
          </w:tcPr>
          <w:p w14:paraId="56A8DD98" w14:textId="77777777" w:rsidR="00B96A1A" w:rsidRPr="001D386E" w:rsidRDefault="00B96A1A" w:rsidP="005C6DFA">
            <w:pPr>
              <w:pStyle w:val="TAC"/>
            </w:pPr>
          </w:p>
        </w:tc>
        <w:tc>
          <w:tcPr>
            <w:tcW w:w="1286" w:type="dxa"/>
            <w:vMerge/>
            <w:vAlign w:val="center"/>
          </w:tcPr>
          <w:p w14:paraId="2749FE84" w14:textId="77777777" w:rsidR="00B96A1A" w:rsidRPr="001D386E" w:rsidRDefault="00B96A1A" w:rsidP="005C6DFA">
            <w:pPr>
              <w:pStyle w:val="TAC"/>
            </w:pPr>
          </w:p>
        </w:tc>
      </w:tr>
      <w:tr w:rsidR="00B96A1A" w:rsidRPr="001D386E" w14:paraId="2C4BAEAB" w14:textId="77777777" w:rsidTr="005C6DFA">
        <w:trPr>
          <w:jc w:val="center"/>
        </w:trPr>
        <w:tc>
          <w:tcPr>
            <w:tcW w:w="1594" w:type="dxa"/>
            <w:vMerge/>
            <w:vAlign w:val="center"/>
          </w:tcPr>
          <w:p w14:paraId="45F251CD" w14:textId="77777777" w:rsidR="00B96A1A" w:rsidRPr="001D386E" w:rsidRDefault="00B96A1A" w:rsidP="005C6DFA">
            <w:pPr>
              <w:pStyle w:val="TAC"/>
            </w:pPr>
          </w:p>
        </w:tc>
        <w:tc>
          <w:tcPr>
            <w:tcW w:w="1466" w:type="dxa"/>
            <w:vMerge/>
            <w:vAlign w:val="center"/>
          </w:tcPr>
          <w:p w14:paraId="7C390D3F" w14:textId="77777777" w:rsidR="00B96A1A" w:rsidRPr="001D386E" w:rsidRDefault="00B96A1A" w:rsidP="005C6DFA">
            <w:pPr>
              <w:pStyle w:val="TAC"/>
              <w:rPr>
                <w:lang w:eastAsia="zh-CN"/>
              </w:rPr>
            </w:pPr>
          </w:p>
        </w:tc>
        <w:tc>
          <w:tcPr>
            <w:tcW w:w="767" w:type="dxa"/>
            <w:vAlign w:val="center"/>
          </w:tcPr>
          <w:p w14:paraId="33BE19AE"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1EEC025A"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5F22FDE0" w14:textId="77777777" w:rsidR="00B96A1A" w:rsidRPr="001D386E" w:rsidRDefault="00B96A1A" w:rsidP="005C6DFA">
            <w:pPr>
              <w:pStyle w:val="TAC"/>
            </w:pPr>
          </w:p>
        </w:tc>
        <w:tc>
          <w:tcPr>
            <w:tcW w:w="1286" w:type="dxa"/>
            <w:vMerge/>
            <w:vAlign w:val="center"/>
          </w:tcPr>
          <w:p w14:paraId="5C7269A4" w14:textId="77777777" w:rsidR="00B96A1A" w:rsidRPr="001D386E" w:rsidRDefault="00B96A1A" w:rsidP="005C6DFA">
            <w:pPr>
              <w:pStyle w:val="TAC"/>
            </w:pPr>
          </w:p>
        </w:tc>
      </w:tr>
      <w:tr w:rsidR="00B96A1A" w:rsidRPr="001D386E" w14:paraId="1B670DB8" w14:textId="77777777" w:rsidTr="005C6DFA">
        <w:trPr>
          <w:jc w:val="center"/>
        </w:trPr>
        <w:tc>
          <w:tcPr>
            <w:tcW w:w="1594" w:type="dxa"/>
            <w:vMerge w:val="restart"/>
            <w:vAlign w:val="center"/>
          </w:tcPr>
          <w:p w14:paraId="6E7893C9" w14:textId="77777777" w:rsidR="00B96A1A" w:rsidRPr="001D386E" w:rsidRDefault="00B96A1A" w:rsidP="005C6DFA">
            <w:pPr>
              <w:pStyle w:val="TAC"/>
            </w:pPr>
            <w:r w:rsidRPr="001D386E">
              <w:t>CA_2A-46C-66A-66A</w:t>
            </w:r>
          </w:p>
        </w:tc>
        <w:tc>
          <w:tcPr>
            <w:tcW w:w="1466" w:type="dxa"/>
            <w:vMerge w:val="restart"/>
            <w:vAlign w:val="center"/>
          </w:tcPr>
          <w:p w14:paraId="22CA72AB"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B9DCC48"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7FB2CEE7" w14:textId="77777777" w:rsidR="00B96A1A" w:rsidRPr="001D386E" w:rsidRDefault="00B96A1A" w:rsidP="005C6DFA">
            <w:pPr>
              <w:pStyle w:val="TAC"/>
            </w:pPr>
          </w:p>
        </w:tc>
        <w:tc>
          <w:tcPr>
            <w:tcW w:w="586" w:type="dxa"/>
            <w:vAlign w:val="center"/>
          </w:tcPr>
          <w:p w14:paraId="09B87194" w14:textId="77777777" w:rsidR="00B96A1A" w:rsidRPr="001D386E" w:rsidRDefault="00B96A1A" w:rsidP="005C6DFA">
            <w:pPr>
              <w:pStyle w:val="TAC"/>
            </w:pPr>
          </w:p>
        </w:tc>
        <w:tc>
          <w:tcPr>
            <w:tcW w:w="588" w:type="dxa"/>
            <w:gridSpan w:val="2"/>
            <w:vAlign w:val="center"/>
          </w:tcPr>
          <w:p w14:paraId="03E9DF69" w14:textId="77777777" w:rsidR="00B96A1A" w:rsidRPr="001D386E" w:rsidRDefault="00B96A1A" w:rsidP="005C6DFA">
            <w:pPr>
              <w:pStyle w:val="TAC"/>
            </w:pPr>
            <w:r w:rsidRPr="001D386E">
              <w:rPr>
                <w:lang w:eastAsia="zh-CN"/>
              </w:rPr>
              <w:t>Yes</w:t>
            </w:r>
          </w:p>
        </w:tc>
        <w:tc>
          <w:tcPr>
            <w:tcW w:w="586" w:type="dxa"/>
            <w:gridSpan w:val="2"/>
            <w:vAlign w:val="center"/>
          </w:tcPr>
          <w:p w14:paraId="3E2C6BCD" w14:textId="77777777" w:rsidR="00B96A1A" w:rsidRPr="001D386E" w:rsidRDefault="00B96A1A" w:rsidP="005C6DFA">
            <w:pPr>
              <w:pStyle w:val="TAC"/>
            </w:pPr>
            <w:r w:rsidRPr="001D386E">
              <w:rPr>
                <w:lang w:eastAsia="zh-CN"/>
              </w:rPr>
              <w:t>Yes</w:t>
            </w:r>
          </w:p>
        </w:tc>
        <w:tc>
          <w:tcPr>
            <w:tcW w:w="587" w:type="dxa"/>
            <w:gridSpan w:val="2"/>
            <w:vAlign w:val="center"/>
          </w:tcPr>
          <w:p w14:paraId="49307B34" w14:textId="77777777" w:rsidR="00B96A1A" w:rsidRPr="001D386E" w:rsidRDefault="00B96A1A" w:rsidP="005C6DFA">
            <w:pPr>
              <w:pStyle w:val="TAC"/>
            </w:pPr>
            <w:r w:rsidRPr="001D386E">
              <w:rPr>
                <w:lang w:eastAsia="zh-CN"/>
              </w:rPr>
              <w:t>Yes</w:t>
            </w:r>
          </w:p>
        </w:tc>
        <w:tc>
          <w:tcPr>
            <w:tcW w:w="588" w:type="dxa"/>
            <w:gridSpan w:val="2"/>
            <w:vAlign w:val="center"/>
          </w:tcPr>
          <w:p w14:paraId="63F34AA9" w14:textId="77777777" w:rsidR="00B96A1A" w:rsidRPr="001D386E" w:rsidRDefault="00B96A1A" w:rsidP="005C6DFA">
            <w:pPr>
              <w:pStyle w:val="TAC"/>
            </w:pPr>
            <w:r w:rsidRPr="001D386E">
              <w:rPr>
                <w:lang w:eastAsia="zh-CN"/>
              </w:rPr>
              <w:t>Yes</w:t>
            </w:r>
          </w:p>
        </w:tc>
        <w:tc>
          <w:tcPr>
            <w:tcW w:w="1187" w:type="dxa"/>
            <w:vMerge w:val="restart"/>
            <w:vAlign w:val="center"/>
          </w:tcPr>
          <w:p w14:paraId="07842E42"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74EF4CED" w14:textId="77777777" w:rsidR="00B96A1A" w:rsidRPr="001D386E" w:rsidRDefault="00B96A1A" w:rsidP="005C6DFA">
            <w:pPr>
              <w:pStyle w:val="TAC"/>
            </w:pPr>
            <w:r w:rsidRPr="001D386E">
              <w:rPr>
                <w:rFonts w:cs="Intel Clear" w:hint="eastAsia"/>
                <w:lang w:eastAsia="zh-CN"/>
              </w:rPr>
              <w:t>0</w:t>
            </w:r>
          </w:p>
        </w:tc>
      </w:tr>
      <w:tr w:rsidR="00B96A1A" w:rsidRPr="001D386E" w14:paraId="2BC5B1D2" w14:textId="77777777" w:rsidTr="005C6DFA">
        <w:trPr>
          <w:jc w:val="center"/>
        </w:trPr>
        <w:tc>
          <w:tcPr>
            <w:tcW w:w="1594" w:type="dxa"/>
            <w:vMerge/>
            <w:vAlign w:val="center"/>
          </w:tcPr>
          <w:p w14:paraId="5B861BCA" w14:textId="77777777" w:rsidR="00B96A1A" w:rsidRPr="001D386E" w:rsidRDefault="00B96A1A" w:rsidP="005C6DFA">
            <w:pPr>
              <w:pStyle w:val="TAC"/>
            </w:pPr>
          </w:p>
        </w:tc>
        <w:tc>
          <w:tcPr>
            <w:tcW w:w="1466" w:type="dxa"/>
            <w:vMerge/>
            <w:vAlign w:val="center"/>
          </w:tcPr>
          <w:p w14:paraId="42E50D51" w14:textId="77777777" w:rsidR="00B96A1A" w:rsidRPr="001D386E" w:rsidRDefault="00B96A1A" w:rsidP="005C6DFA">
            <w:pPr>
              <w:pStyle w:val="TAC"/>
              <w:rPr>
                <w:lang w:eastAsia="zh-CN"/>
              </w:rPr>
            </w:pPr>
          </w:p>
        </w:tc>
        <w:tc>
          <w:tcPr>
            <w:tcW w:w="767" w:type="dxa"/>
            <w:vAlign w:val="center"/>
          </w:tcPr>
          <w:p w14:paraId="683CBCB5"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7D205540" w14:textId="77777777" w:rsidR="00B96A1A" w:rsidRPr="001D386E" w:rsidRDefault="00B96A1A" w:rsidP="005C6DFA">
            <w:pPr>
              <w:pStyle w:val="TAC"/>
            </w:pPr>
            <w:r w:rsidRPr="001D386E">
              <w:rPr>
                <w:lang w:eastAsia="zh-CN"/>
              </w:rPr>
              <w:t>See the CA_46C Bandwidth combination set 0 in the Table 5.6A.1-1</w:t>
            </w:r>
          </w:p>
        </w:tc>
        <w:tc>
          <w:tcPr>
            <w:tcW w:w="1187" w:type="dxa"/>
            <w:vMerge/>
            <w:vAlign w:val="center"/>
          </w:tcPr>
          <w:p w14:paraId="5C736EDC" w14:textId="77777777" w:rsidR="00B96A1A" w:rsidRPr="001D386E" w:rsidRDefault="00B96A1A" w:rsidP="005C6DFA">
            <w:pPr>
              <w:pStyle w:val="TAC"/>
            </w:pPr>
          </w:p>
        </w:tc>
        <w:tc>
          <w:tcPr>
            <w:tcW w:w="1286" w:type="dxa"/>
            <w:vMerge/>
            <w:vAlign w:val="center"/>
          </w:tcPr>
          <w:p w14:paraId="5370DC71" w14:textId="77777777" w:rsidR="00B96A1A" w:rsidRPr="001D386E" w:rsidRDefault="00B96A1A" w:rsidP="005C6DFA">
            <w:pPr>
              <w:pStyle w:val="TAC"/>
            </w:pPr>
          </w:p>
        </w:tc>
      </w:tr>
      <w:tr w:rsidR="00B96A1A" w:rsidRPr="001D386E" w14:paraId="67C3FE76" w14:textId="77777777" w:rsidTr="005C6DFA">
        <w:trPr>
          <w:jc w:val="center"/>
        </w:trPr>
        <w:tc>
          <w:tcPr>
            <w:tcW w:w="1594" w:type="dxa"/>
            <w:vMerge/>
            <w:vAlign w:val="center"/>
          </w:tcPr>
          <w:p w14:paraId="5A4385CD" w14:textId="77777777" w:rsidR="00B96A1A" w:rsidRPr="001D386E" w:rsidRDefault="00B96A1A" w:rsidP="005C6DFA">
            <w:pPr>
              <w:pStyle w:val="TAC"/>
            </w:pPr>
          </w:p>
        </w:tc>
        <w:tc>
          <w:tcPr>
            <w:tcW w:w="1466" w:type="dxa"/>
            <w:vMerge/>
            <w:vAlign w:val="center"/>
          </w:tcPr>
          <w:p w14:paraId="6B70F25F" w14:textId="77777777" w:rsidR="00B96A1A" w:rsidRPr="001D386E" w:rsidRDefault="00B96A1A" w:rsidP="005C6DFA">
            <w:pPr>
              <w:pStyle w:val="TAC"/>
              <w:rPr>
                <w:lang w:eastAsia="zh-CN"/>
              </w:rPr>
            </w:pPr>
          </w:p>
        </w:tc>
        <w:tc>
          <w:tcPr>
            <w:tcW w:w="767" w:type="dxa"/>
            <w:vAlign w:val="center"/>
          </w:tcPr>
          <w:p w14:paraId="670F0BBD"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47423AC9"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52D604CA" w14:textId="77777777" w:rsidR="00B96A1A" w:rsidRPr="001D386E" w:rsidRDefault="00B96A1A" w:rsidP="005C6DFA">
            <w:pPr>
              <w:pStyle w:val="TAC"/>
            </w:pPr>
          </w:p>
        </w:tc>
        <w:tc>
          <w:tcPr>
            <w:tcW w:w="1286" w:type="dxa"/>
            <w:vMerge/>
            <w:vAlign w:val="center"/>
          </w:tcPr>
          <w:p w14:paraId="77829611" w14:textId="77777777" w:rsidR="00B96A1A" w:rsidRPr="001D386E" w:rsidRDefault="00B96A1A" w:rsidP="005C6DFA">
            <w:pPr>
              <w:pStyle w:val="TAC"/>
            </w:pPr>
          </w:p>
        </w:tc>
      </w:tr>
      <w:tr w:rsidR="00B96A1A" w:rsidRPr="001D386E" w14:paraId="542F35B9" w14:textId="77777777" w:rsidTr="005C6DFA">
        <w:trPr>
          <w:jc w:val="center"/>
        </w:trPr>
        <w:tc>
          <w:tcPr>
            <w:tcW w:w="1594" w:type="dxa"/>
            <w:vMerge w:val="restart"/>
            <w:vAlign w:val="center"/>
          </w:tcPr>
          <w:p w14:paraId="6505F179" w14:textId="77777777" w:rsidR="00B96A1A" w:rsidRPr="001D386E" w:rsidRDefault="00B96A1A" w:rsidP="005C6DFA">
            <w:pPr>
              <w:pStyle w:val="TAC"/>
            </w:pPr>
            <w:r w:rsidRPr="001D386E">
              <w:t>CA_2A-46D-66A-66A</w:t>
            </w:r>
          </w:p>
        </w:tc>
        <w:tc>
          <w:tcPr>
            <w:tcW w:w="1466" w:type="dxa"/>
            <w:vMerge w:val="restart"/>
            <w:vAlign w:val="center"/>
          </w:tcPr>
          <w:p w14:paraId="300D8B6B"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12AA6742"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2E480B38" w14:textId="77777777" w:rsidR="00B96A1A" w:rsidRPr="001D386E" w:rsidRDefault="00B96A1A" w:rsidP="005C6DFA">
            <w:pPr>
              <w:pStyle w:val="TAC"/>
            </w:pPr>
          </w:p>
        </w:tc>
        <w:tc>
          <w:tcPr>
            <w:tcW w:w="586" w:type="dxa"/>
            <w:vAlign w:val="center"/>
          </w:tcPr>
          <w:p w14:paraId="1CE33EAF" w14:textId="77777777" w:rsidR="00B96A1A" w:rsidRPr="001D386E" w:rsidRDefault="00B96A1A" w:rsidP="005C6DFA">
            <w:pPr>
              <w:pStyle w:val="TAC"/>
            </w:pPr>
          </w:p>
        </w:tc>
        <w:tc>
          <w:tcPr>
            <w:tcW w:w="588" w:type="dxa"/>
            <w:gridSpan w:val="2"/>
            <w:vAlign w:val="center"/>
          </w:tcPr>
          <w:p w14:paraId="54E88329" w14:textId="77777777" w:rsidR="00B96A1A" w:rsidRPr="001D386E" w:rsidRDefault="00B96A1A" w:rsidP="005C6DFA">
            <w:pPr>
              <w:pStyle w:val="TAC"/>
            </w:pPr>
            <w:r w:rsidRPr="001D386E">
              <w:rPr>
                <w:lang w:eastAsia="zh-CN"/>
              </w:rPr>
              <w:t>Yes</w:t>
            </w:r>
          </w:p>
        </w:tc>
        <w:tc>
          <w:tcPr>
            <w:tcW w:w="586" w:type="dxa"/>
            <w:gridSpan w:val="2"/>
            <w:vAlign w:val="center"/>
          </w:tcPr>
          <w:p w14:paraId="76FC8F96" w14:textId="77777777" w:rsidR="00B96A1A" w:rsidRPr="001D386E" w:rsidRDefault="00B96A1A" w:rsidP="005C6DFA">
            <w:pPr>
              <w:pStyle w:val="TAC"/>
            </w:pPr>
            <w:r w:rsidRPr="001D386E">
              <w:rPr>
                <w:lang w:eastAsia="zh-CN"/>
              </w:rPr>
              <w:t>Yes</w:t>
            </w:r>
          </w:p>
        </w:tc>
        <w:tc>
          <w:tcPr>
            <w:tcW w:w="587" w:type="dxa"/>
            <w:gridSpan w:val="2"/>
            <w:vAlign w:val="center"/>
          </w:tcPr>
          <w:p w14:paraId="521D6993" w14:textId="77777777" w:rsidR="00B96A1A" w:rsidRPr="001D386E" w:rsidRDefault="00B96A1A" w:rsidP="005C6DFA">
            <w:pPr>
              <w:pStyle w:val="TAC"/>
            </w:pPr>
            <w:r w:rsidRPr="001D386E">
              <w:rPr>
                <w:lang w:eastAsia="zh-CN"/>
              </w:rPr>
              <w:t>Yes</w:t>
            </w:r>
          </w:p>
        </w:tc>
        <w:tc>
          <w:tcPr>
            <w:tcW w:w="588" w:type="dxa"/>
            <w:gridSpan w:val="2"/>
            <w:vAlign w:val="center"/>
          </w:tcPr>
          <w:p w14:paraId="4D67FE73" w14:textId="77777777" w:rsidR="00B96A1A" w:rsidRPr="001D386E" w:rsidRDefault="00B96A1A" w:rsidP="005C6DFA">
            <w:pPr>
              <w:pStyle w:val="TAC"/>
            </w:pPr>
            <w:r w:rsidRPr="001D386E">
              <w:rPr>
                <w:lang w:eastAsia="zh-CN"/>
              </w:rPr>
              <w:t>Yes</w:t>
            </w:r>
          </w:p>
        </w:tc>
        <w:tc>
          <w:tcPr>
            <w:tcW w:w="1187" w:type="dxa"/>
            <w:vMerge w:val="restart"/>
            <w:vAlign w:val="center"/>
          </w:tcPr>
          <w:p w14:paraId="299957A6"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7AC434EC" w14:textId="77777777" w:rsidR="00B96A1A" w:rsidRPr="001D386E" w:rsidRDefault="00B96A1A" w:rsidP="005C6DFA">
            <w:pPr>
              <w:pStyle w:val="TAC"/>
            </w:pPr>
            <w:r w:rsidRPr="001D386E">
              <w:rPr>
                <w:rFonts w:cs="Intel Clear" w:hint="eastAsia"/>
                <w:lang w:eastAsia="zh-CN"/>
              </w:rPr>
              <w:t>0</w:t>
            </w:r>
          </w:p>
        </w:tc>
      </w:tr>
      <w:tr w:rsidR="00B96A1A" w:rsidRPr="001D386E" w14:paraId="777ADBD4" w14:textId="77777777" w:rsidTr="005C6DFA">
        <w:trPr>
          <w:jc w:val="center"/>
        </w:trPr>
        <w:tc>
          <w:tcPr>
            <w:tcW w:w="1594" w:type="dxa"/>
            <w:vMerge/>
            <w:vAlign w:val="center"/>
          </w:tcPr>
          <w:p w14:paraId="322CDAF1" w14:textId="77777777" w:rsidR="00B96A1A" w:rsidRPr="001D386E" w:rsidRDefault="00B96A1A" w:rsidP="005C6DFA">
            <w:pPr>
              <w:pStyle w:val="TAC"/>
            </w:pPr>
          </w:p>
        </w:tc>
        <w:tc>
          <w:tcPr>
            <w:tcW w:w="1466" w:type="dxa"/>
            <w:vMerge/>
            <w:vAlign w:val="center"/>
          </w:tcPr>
          <w:p w14:paraId="7DD81621" w14:textId="77777777" w:rsidR="00B96A1A" w:rsidRPr="001D386E" w:rsidRDefault="00B96A1A" w:rsidP="005C6DFA">
            <w:pPr>
              <w:pStyle w:val="TAC"/>
              <w:rPr>
                <w:lang w:eastAsia="zh-CN"/>
              </w:rPr>
            </w:pPr>
          </w:p>
        </w:tc>
        <w:tc>
          <w:tcPr>
            <w:tcW w:w="767" w:type="dxa"/>
            <w:vAlign w:val="center"/>
          </w:tcPr>
          <w:p w14:paraId="65D5F43C"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5C079290" w14:textId="77777777" w:rsidR="00B96A1A" w:rsidRPr="001D386E" w:rsidRDefault="00B96A1A" w:rsidP="005C6DFA">
            <w:pPr>
              <w:pStyle w:val="TAC"/>
            </w:pPr>
            <w:r w:rsidRPr="001D386E">
              <w:rPr>
                <w:lang w:eastAsia="zh-CN"/>
              </w:rPr>
              <w:t>See the CA_46D Bandwidth combination set 0 in the Table 5.6A.1-1</w:t>
            </w:r>
          </w:p>
        </w:tc>
        <w:tc>
          <w:tcPr>
            <w:tcW w:w="1187" w:type="dxa"/>
            <w:vMerge/>
            <w:vAlign w:val="center"/>
          </w:tcPr>
          <w:p w14:paraId="298E8651" w14:textId="77777777" w:rsidR="00B96A1A" w:rsidRPr="001D386E" w:rsidRDefault="00B96A1A" w:rsidP="005C6DFA">
            <w:pPr>
              <w:pStyle w:val="TAC"/>
            </w:pPr>
          </w:p>
        </w:tc>
        <w:tc>
          <w:tcPr>
            <w:tcW w:w="1286" w:type="dxa"/>
            <w:vMerge/>
            <w:vAlign w:val="center"/>
          </w:tcPr>
          <w:p w14:paraId="5BC38965" w14:textId="77777777" w:rsidR="00B96A1A" w:rsidRPr="001D386E" w:rsidRDefault="00B96A1A" w:rsidP="005C6DFA">
            <w:pPr>
              <w:pStyle w:val="TAC"/>
            </w:pPr>
          </w:p>
        </w:tc>
      </w:tr>
      <w:tr w:rsidR="00B96A1A" w:rsidRPr="001D386E" w14:paraId="35E5CA85" w14:textId="77777777" w:rsidTr="005C6DFA">
        <w:trPr>
          <w:jc w:val="center"/>
        </w:trPr>
        <w:tc>
          <w:tcPr>
            <w:tcW w:w="1594" w:type="dxa"/>
            <w:vMerge/>
            <w:vAlign w:val="center"/>
          </w:tcPr>
          <w:p w14:paraId="3F5042AF" w14:textId="77777777" w:rsidR="00B96A1A" w:rsidRPr="001D386E" w:rsidRDefault="00B96A1A" w:rsidP="005C6DFA">
            <w:pPr>
              <w:pStyle w:val="TAC"/>
            </w:pPr>
          </w:p>
        </w:tc>
        <w:tc>
          <w:tcPr>
            <w:tcW w:w="1466" w:type="dxa"/>
            <w:vMerge/>
            <w:vAlign w:val="center"/>
          </w:tcPr>
          <w:p w14:paraId="051B185B" w14:textId="77777777" w:rsidR="00B96A1A" w:rsidRPr="001D386E" w:rsidRDefault="00B96A1A" w:rsidP="005C6DFA">
            <w:pPr>
              <w:pStyle w:val="TAC"/>
              <w:rPr>
                <w:lang w:eastAsia="zh-CN"/>
              </w:rPr>
            </w:pPr>
          </w:p>
        </w:tc>
        <w:tc>
          <w:tcPr>
            <w:tcW w:w="767" w:type="dxa"/>
            <w:vAlign w:val="center"/>
          </w:tcPr>
          <w:p w14:paraId="7B821A4B"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4937BB23"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7A130C59" w14:textId="77777777" w:rsidR="00B96A1A" w:rsidRPr="001D386E" w:rsidRDefault="00B96A1A" w:rsidP="005C6DFA">
            <w:pPr>
              <w:pStyle w:val="TAC"/>
            </w:pPr>
          </w:p>
        </w:tc>
        <w:tc>
          <w:tcPr>
            <w:tcW w:w="1286" w:type="dxa"/>
            <w:vMerge/>
            <w:vAlign w:val="center"/>
          </w:tcPr>
          <w:p w14:paraId="47CD9BFB" w14:textId="77777777" w:rsidR="00B96A1A" w:rsidRPr="001D386E" w:rsidRDefault="00B96A1A" w:rsidP="005C6DFA">
            <w:pPr>
              <w:pStyle w:val="TAC"/>
            </w:pPr>
          </w:p>
        </w:tc>
      </w:tr>
      <w:tr w:rsidR="00B96A1A" w:rsidRPr="001D386E" w14:paraId="00737F5D" w14:textId="77777777" w:rsidTr="005C6DFA">
        <w:trPr>
          <w:jc w:val="center"/>
        </w:trPr>
        <w:tc>
          <w:tcPr>
            <w:tcW w:w="1594" w:type="dxa"/>
            <w:vMerge w:val="restart"/>
            <w:vAlign w:val="center"/>
          </w:tcPr>
          <w:p w14:paraId="4B971E17" w14:textId="77777777" w:rsidR="00B96A1A" w:rsidRPr="001D386E" w:rsidRDefault="00B96A1A" w:rsidP="005C6DFA">
            <w:pPr>
              <w:pStyle w:val="TAC"/>
            </w:pPr>
            <w:r w:rsidRPr="001D386E">
              <w:t>CA_2A-46E-66A-66A</w:t>
            </w:r>
          </w:p>
        </w:tc>
        <w:tc>
          <w:tcPr>
            <w:tcW w:w="1466" w:type="dxa"/>
            <w:vMerge w:val="restart"/>
            <w:vAlign w:val="center"/>
          </w:tcPr>
          <w:p w14:paraId="7F6A4705"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2B3395E3"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7509DDBC" w14:textId="77777777" w:rsidR="00B96A1A" w:rsidRPr="001D386E" w:rsidRDefault="00B96A1A" w:rsidP="005C6DFA">
            <w:pPr>
              <w:pStyle w:val="TAC"/>
            </w:pPr>
          </w:p>
        </w:tc>
        <w:tc>
          <w:tcPr>
            <w:tcW w:w="586" w:type="dxa"/>
            <w:vAlign w:val="center"/>
          </w:tcPr>
          <w:p w14:paraId="168C5EF3" w14:textId="77777777" w:rsidR="00B96A1A" w:rsidRPr="001D386E" w:rsidRDefault="00B96A1A" w:rsidP="005C6DFA">
            <w:pPr>
              <w:pStyle w:val="TAC"/>
            </w:pPr>
          </w:p>
        </w:tc>
        <w:tc>
          <w:tcPr>
            <w:tcW w:w="588" w:type="dxa"/>
            <w:gridSpan w:val="2"/>
            <w:vAlign w:val="center"/>
          </w:tcPr>
          <w:p w14:paraId="22234840" w14:textId="77777777" w:rsidR="00B96A1A" w:rsidRPr="001D386E" w:rsidRDefault="00B96A1A" w:rsidP="005C6DFA">
            <w:pPr>
              <w:pStyle w:val="TAC"/>
            </w:pPr>
            <w:r w:rsidRPr="001D386E">
              <w:rPr>
                <w:lang w:eastAsia="zh-CN"/>
              </w:rPr>
              <w:t>Yes</w:t>
            </w:r>
          </w:p>
        </w:tc>
        <w:tc>
          <w:tcPr>
            <w:tcW w:w="586" w:type="dxa"/>
            <w:gridSpan w:val="2"/>
            <w:vAlign w:val="center"/>
          </w:tcPr>
          <w:p w14:paraId="3E978D07" w14:textId="77777777" w:rsidR="00B96A1A" w:rsidRPr="001D386E" w:rsidRDefault="00B96A1A" w:rsidP="005C6DFA">
            <w:pPr>
              <w:pStyle w:val="TAC"/>
            </w:pPr>
            <w:r w:rsidRPr="001D386E">
              <w:rPr>
                <w:lang w:eastAsia="zh-CN"/>
              </w:rPr>
              <w:t>Yes</w:t>
            </w:r>
          </w:p>
        </w:tc>
        <w:tc>
          <w:tcPr>
            <w:tcW w:w="587" w:type="dxa"/>
            <w:gridSpan w:val="2"/>
            <w:vAlign w:val="center"/>
          </w:tcPr>
          <w:p w14:paraId="570A0DD9" w14:textId="77777777" w:rsidR="00B96A1A" w:rsidRPr="001D386E" w:rsidRDefault="00B96A1A" w:rsidP="005C6DFA">
            <w:pPr>
              <w:pStyle w:val="TAC"/>
            </w:pPr>
            <w:r w:rsidRPr="001D386E">
              <w:rPr>
                <w:lang w:eastAsia="zh-CN"/>
              </w:rPr>
              <w:t>Yes</w:t>
            </w:r>
          </w:p>
        </w:tc>
        <w:tc>
          <w:tcPr>
            <w:tcW w:w="588" w:type="dxa"/>
            <w:gridSpan w:val="2"/>
            <w:vAlign w:val="center"/>
          </w:tcPr>
          <w:p w14:paraId="37C22289" w14:textId="77777777" w:rsidR="00B96A1A" w:rsidRPr="001D386E" w:rsidRDefault="00B96A1A" w:rsidP="005C6DFA">
            <w:pPr>
              <w:pStyle w:val="TAC"/>
            </w:pPr>
            <w:r w:rsidRPr="001D386E">
              <w:rPr>
                <w:lang w:eastAsia="zh-CN"/>
              </w:rPr>
              <w:t>Yes</w:t>
            </w:r>
          </w:p>
        </w:tc>
        <w:tc>
          <w:tcPr>
            <w:tcW w:w="1187" w:type="dxa"/>
            <w:vMerge w:val="restart"/>
            <w:vAlign w:val="center"/>
          </w:tcPr>
          <w:p w14:paraId="2DB3C068" w14:textId="77777777" w:rsidR="00B96A1A" w:rsidRPr="001D386E" w:rsidRDefault="00B96A1A" w:rsidP="005C6DFA">
            <w:pPr>
              <w:pStyle w:val="TAC"/>
            </w:pPr>
            <w:r w:rsidRPr="001D386E">
              <w:rPr>
                <w:rFonts w:cs="Intel Clear" w:hint="eastAsia"/>
                <w:lang w:eastAsia="zh-CN"/>
              </w:rPr>
              <w:t>140</w:t>
            </w:r>
          </w:p>
        </w:tc>
        <w:tc>
          <w:tcPr>
            <w:tcW w:w="1286" w:type="dxa"/>
            <w:vMerge w:val="restart"/>
            <w:vAlign w:val="center"/>
          </w:tcPr>
          <w:p w14:paraId="63E91911" w14:textId="77777777" w:rsidR="00B96A1A" w:rsidRPr="001D386E" w:rsidRDefault="00B96A1A" w:rsidP="005C6DFA">
            <w:pPr>
              <w:pStyle w:val="TAC"/>
            </w:pPr>
            <w:r w:rsidRPr="001D386E">
              <w:rPr>
                <w:rFonts w:cs="Intel Clear" w:hint="eastAsia"/>
                <w:lang w:eastAsia="zh-CN"/>
              </w:rPr>
              <w:t>0</w:t>
            </w:r>
          </w:p>
        </w:tc>
      </w:tr>
      <w:tr w:rsidR="00B96A1A" w:rsidRPr="001D386E" w14:paraId="240D65BB" w14:textId="77777777" w:rsidTr="005C6DFA">
        <w:trPr>
          <w:jc w:val="center"/>
        </w:trPr>
        <w:tc>
          <w:tcPr>
            <w:tcW w:w="1594" w:type="dxa"/>
            <w:vMerge/>
            <w:vAlign w:val="center"/>
          </w:tcPr>
          <w:p w14:paraId="69E9D29F" w14:textId="77777777" w:rsidR="00B96A1A" w:rsidRPr="001D386E" w:rsidRDefault="00B96A1A" w:rsidP="005C6DFA">
            <w:pPr>
              <w:pStyle w:val="TAC"/>
            </w:pPr>
          </w:p>
        </w:tc>
        <w:tc>
          <w:tcPr>
            <w:tcW w:w="1466" w:type="dxa"/>
            <w:vMerge/>
            <w:vAlign w:val="center"/>
          </w:tcPr>
          <w:p w14:paraId="4A4214AC" w14:textId="77777777" w:rsidR="00B96A1A" w:rsidRPr="001D386E" w:rsidRDefault="00B96A1A" w:rsidP="005C6DFA">
            <w:pPr>
              <w:pStyle w:val="TAC"/>
              <w:rPr>
                <w:lang w:eastAsia="zh-CN"/>
              </w:rPr>
            </w:pPr>
          </w:p>
        </w:tc>
        <w:tc>
          <w:tcPr>
            <w:tcW w:w="767" w:type="dxa"/>
            <w:vAlign w:val="center"/>
          </w:tcPr>
          <w:p w14:paraId="641FF9E7"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39C2F094" w14:textId="77777777" w:rsidR="00B96A1A" w:rsidRPr="001D386E" w:rsidRDefault="00B96A1A" w:rsidP="005C6DFA">
            <w:pPr>
              <w:pStyle w:val="TAC"/>
            </w:pPr>
            <w:r w:rsidRPr="001D386E">
              <w:rPr>
                <w:lang w:eastAsia="zh-CN"/>
              </w:rPr>
              <w:t>See the CA_46E Bandwidth combination set 0 in the Table 5.6A.1-1</w:t>
            </w:r>
          </w:p>
        </w:tc>
        <w:tc>
          <w:tcPr>
            <w:tcW w:w="1187" w:type="dxa"/>
            <w:vMerge/>
            <w:vAlign w:val="center"/>
          </w:tcPr>
          <w:p w14:paraId="0694398E" w14:textId="77777777" w:rsidR="00B96A1A" w:rsidRPr="001D386E" w:rsidRDefault="00B96A1A" w:rsidP="005C6DFA">
            <w:pPr>
              <w:pStyle w:val="TAC"/>
            </w:pPr>
          </w:p>
        </w:tc>
        <w:tc>
          <w:tcPr>
            <w:tcW w:w="1286" w:type="dxa"/>
            <w:vMerge/>
            <w:vAlign w:val="center"/>
          </w:tcPr>
          <w:p w14:paraId="7F70C39D" w14:textId="77777777" w:rsidR="00B96A1A" w:rsidRPr="001D386E" w:rsidRDefault="00B96A1A" w:rsidP="005C6DFA">
            <w:pPr>
              <w:pStyle w:val="TAC"/>
            </w:pPr>
          </w:p>
        </w:tc>
      </w:tr>
      <w:tr w:rsidR="00B96A1A" w:rsidRPr="001D386E" w14:paraId="1FD207E0" w14:textId="77777777" w:rsidTr="005C6DFA">
        <w:trPr>
          <w:jc w:val="center"/>
        </w:trPr>
        <w:tc>
          <w:tcPr>
            <w:tcW w:w="1594" w:type="dxa"/>
            <w:vMerge/>
            <w:vAlign w:val="center"/>
          </w:tcPr>
          <w:p w14:paraId="31048EFA" w14:textId="77777777" w:rsidR="00B96A1A" w:rsidRPr="001D386E" w:rsidRDefault="00B96A1A" w:rsidP="005C6DFA">
            <w:pPr>
              <w:pStyle w:val="TAC"/>
            </w:pPr>
          </w:p>
        </w:tc>
        <w:tc>
          <w:tcPr>
            <w:tcW w:w="1466" w:type="dxa"/>
            <w:vMerge/>
            <w:vAlign w:val="center"/>
          </w:tcPr>
          <w:p w14:paraId="16EDD0B5" w14:textId="77777777" w:rsidR="00B96A1A" w:rsidRPr="001D386E" w:rsidRDefault="00B96A1A" w:rsidP="005C6DFA">
            <w:pPr>
              <w:pStyle w:val="TAC"/>
              <w:rPr>
                <w:lang w:eastAsia="zh-CN"/>
              </w:rPr>
            </w:pPr>
          </w:p>
        </w:tc>
        <w:tc>
          <w:tcPr>
            <w:tcW w:w="767" w:type="dxa"/>
            <w:vAlign w:val="center"/>
          </w:tcPr>
          <w:p w14:paraId="3C6C78F6"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28693A9A"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67F9F97D" w14:textId="77777777" w:rsidR="00B96A1A" w:rsidRPr="001D386E" w:rsidRDefault="00B96A1A" w:rsidP="005C6DFA">
            <w:pPr>
              <w:pStyle w:val="TAC"/>
            </w:pPr>
          </w:p>
        </w:tc>
        <w:tc>
          <w:tcPr>
            <w:tcW w:w="1286" w:type="dxa"/>
            <w:vMerge/>
            <w:vAlign w:val="center"/>
          </w:tcPr>
          <w:p w14:paraId="7BE51E8D" w14:textId="77777777" w:rsidR="00B96A1A" w:rsidRPr="001D386E" w:rsidRDefault="00B96A1A" w:rsidP="005C6DFA">
            <w:pPr>
              <w:pStyle w:val="TAC"/>
            </w:pPr>
          </w:p>
        </w:tc>
      </w:tr>
      <w:tr w:rsidR="00B96A1A" w:rsidRPr="001D386E" w14:paraId="460C22E9" w14:textId="77777777" w:rsidTr="005C6DFA">
        <w:trPr>
          <w:jc w:val="center"/>
        </w:trPr>
        <w:tc>
          <w:tcPr>
            <w:tcW w:w="1594" w:type="dxa"/>
            <w:vMerge w:val="restart"/>
            <w:vAlign w:val="center"/>
          </w:tcPr>
          <w:p w14:paraId="5784F191" w14:textId="77777777" w:rsidR="00B96A1A" w:rsidRPr="001D386E" w:rsidRDefault="00B96A1A" w:rsidP="005C6DFA">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223435AC" w14:textId="77777777" w:rsidR="00B96A1A" w:rsidRPr="001D386E" w:rsidRDefault="00B96A1A" w:rsidP="005C6DFA">
            <w:pPr>
              <w:pStyle w:val="TAC"/>
              <w:rPr>
                <w:lang w:eastAsia="ja-JP"/>
              </w:rPr>
            </w:pPr>
            <w:r w:rsidRPr="001D386E">
              <w:rPr>
                <w:lang w:eastAsia="ja-JP"/>
              </w:rPr>
              <w:t>-</w:t>
            </w:r>
          </w:p>
        </w:tc>
        <w:tc>
          <w:tcPr>
            <w:tcW w:w="767" w:type="dxa"/>
            <w:vAlign w:val="center"/>
          </w:tcPr>
          <w:p w14:paraId="47FBD3D6" w14:textId="77777777" w:rsidR="00B96A1A" w:rsidRPr="001D386E" w:rsidRDefault="00B96A1A" w:rsidP="005C6DFA">
            <w:pPr>
              <w:pStyle w:val="TAC"/>
              <w:rPr>
                <w:b/>
                <w:lang w:eastAsia="zh-CN"/>
              </w:rPr>
            </w:pPr>
            <w:r w:rsidRPr="001D386E">
              <w:rPr>
                <w:rFonts w:hint="eastAsia"/>
                <w:b/>
                <w:lang w:eastAsia="zh-CN"/>
              </w:rPr>
              <w:t>2</w:t>
            </w:r>
          </w:p>
        </w:tc>
        <w:tc>
          <w:tcPr>
            <w:tcW w:w="588" w:type="dxa"/>
            <w:vAlign w:val="center"/>
          </w:tcPr>
          <w:p w14:paraId="22FA961B" w14:textId="77777777" w:rsidR="00B96A1A" w:rsidRPr="001D386E" w:rsidRDefault="00B96A1A" w:rsidP="005C6DFA">
            <w:pPr>
              <w:pStyle w:val="TAC"/>
              <w:rPr>
                <w:b/>
                <w:lang w:eastAsia="ja-JP"/>
              </w:rPr>
            </w:pPr>
          </w:p>
        </w:tc>
        <w:tc>
          <w:tcPr>
            <w:tcW w:w="586" w:type="dxa"/>
            <w:vAlign w:val="center"/>
          </w:tcPr>
          <w:p w14:paraId="025D49BA" w14:textId="77777777" w:rsidR="00B96A1A" w:rsidRPr="001D386E" w:rsidRDefault="00B96A1A" w:rsidP="005C6DFA">
            <w:pPr>
              <w:pStyle w:val="TAC"/>
              <w:rPr>
                <w:b/>
                <w:lang w:eastAsia="ja-JP"/>
              </w:rPr>
            </w:pPr>
          </w:p>
        </w:tc>
        <w:tc>
          <w:tcPr>
            <w:tcW w:w="588" w:type="dxa"/>
            <w:gridSpan w:val="2"/>
            <w:vAlign w:val="center"/>
          </w:tcPr>
          <w:p w14:paraId="4FE215B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F683A0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C878EB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779D5D9" w14:textId="77777777" w:rsidR="00B96A1A" w:rsidRPr="001D386E" w:rsidRDefault="00B96A1A" w:rsidP="005C6DFA">
            <w:pPr>
              <w:pStyle w:val="TAC"/>
              <w:rPr>
                <w:lang w:eastAsia="ja-JP"/>
              </w:rPr>
            </w:pPr>
            <w:r w:rsidRPr="001D386E">
              <w:rPr>
                <w:rFonts w:hint="eastAsia"/>
                <w:lang w:eastAsia="ja-JP"/>
              </w:rPr>
              <w:t>Yes</w:t>
            </w:r>
          </w:p>
        </w:tc>
        <w:tc>
          <w:tcPr>
            <w:tcW w:w="1187" w:type="dxa"/>
            <w:vMerge w:val="restart"/>
            <w:vAlign w:val="center"/>
          </w:tcPr>
          <w:p w14:paraId="680DAC7D"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F9F1C43" w14:textId="77777777" w:rsidR="00B96A1A" w:rsidRPr="001D386E" w:rsidRDefault="00B96A1A" w:rsidP="005C6DFA">
            <w:pPr>
              <w:pStyle w:val="TAC"/>
              <w:rPr>
                <w:lang w:eastAsia="ja-JP"/>
              </w:rPr>
            </w:pPr>
            <w:r w:rsidRPr="001D386E">
              <w:rPr>
                <w:lang w:eastAsia="ja-JP"/>
              </w:rPr>
              <w:t>0</w:t>
            </w:r>
          </w:p>
        </w:tc>
      </w:tr>
      <w:tr w:rsidR="00B96A1A" w:rsidRPr="001D386E" w14:paraId="0F4F521D" w14:textId="77777777" w:rsidTr="005C6DFA">
        <w:trPr>
          <w:jc w:val="center"/>
        </w:trPr>
        <w:tc>
          <w:tcPr>
            <w:tcW w:w="1594" w:type="dxa"/>
            <w:vMerge/>
            <w:vAlign w:val="center"/>
          </w:tcPr>
          <w:p w14:paraId="5AA42620" w14:textId="77777777" w:rsidR="00B96A1A" w:rsidRPr="001D386E" w:rsidRDefault="00B96A1A" w:rsidP="005C6DFA">
            <w:pPr>
              <w:pStyle w:val="TAC"/>
              <w:rPr>
                <w:lang w:eastAsia="ja-JP"/>
              </w:rPr>
            </w:pPr>
          </w:p>
        </w:tc>
        <w:tc>
          <w:tcPr>
            <w:tcW w:w="1466" w:type="dxa"/>
            <w:vMerge/>
            <w:vAlign w:val="center"/>
          </w:tcPr>
          <w:p w14:paraId="66577F87" w14:textId="77777777" w:rsidR="00B96A1A" w:rsidRPr="001D386E" w:rsidRDefault="00B96A1A" w:rsidP="005C6DFA">
            <w:pPr>
              <w:pStyle w:val="TAC"/>
              <w:rPr>
                <w:lang w:eastAsia="ja-JP"/>
              </w:rPr>
            </w:pPr>
          </w:p>
        </w:tc>
        <w:tc>
          <w:tcPr>
            <w:tcW w:w="767" w:type="dxa"/>
            <w:vAlign w:val="center"/>
          </w:tcPr>
          <w:p w14:paraId="45C43915" w14:textId="77777777" w:rsidR="00B96A1A" w:rsidRPr="001D386E" w:rsidRDefault="00B96A1A" w:rsidP="005C6DFA">
            <w:pPr>
              <w:pStyle w:val="TAC"/>
              <w:rPr>
                <w:b/>
                <w:lang w:eastAsia="zh-CN"/>
              </w:rPr>
            </w:pPr>
            <w:r w:rsidRPr="001D386E">
              <w:rPr>
                <w:b/>
                <w:lang w:eastAsia="zh-CN"/>
              </w:rPr>
              <w:t>46</w:t>
            </w:r>
          </w:p>
        </w:tc>
        <w:tc>
          <w:tcPr>
            <w:tcW w:w="3523" w:type="dxa"/>
            <w:gridSpan w:val="10"/>
            <w:vAlign w:val="center"/>
          </w:tcPr>
          <w:p w14:paraId="13CEA8B5" w14:textId="77777777" w:rsidR="00B96A1A" w:rsidRPr="001D386E" w:rsidRDefault="00B96A1A" w:rsidP="005C6DFA">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A2AE591" w14:textId="77777777" w:rsidR="00B96A1A" w:rsidRPr="001D386E" w:rsidRDefault="00B96A1A" w:rsidP="005C6DFA">
            <w:pPr>
              <w:pStyle w:val="TAC"/>
              <w:rPr>
                <w:lang w:eastAsia="ja-JP"/>
              </w:rPr>
            </w:pPr>
          </w:p>
        </w:tc>
        <w:tc>
          <w:tcPr>
            <w:tcW w:w="1286" w:type="dxa"/>
            <w:vMerge/>
            <w:vAlign w:val="center"/>
          </w:tcPr>
          <w:p w14:paraId="5AB5E642" w14:textId="77777777" w:rsidR="00B96A1A" w:rsidRPr="001D386E" w:rsidRDefault="00B96A1A" w:rsidP="005C6DFA">
            <w:pPr>
              <w:pStyle w:val="TAC"/>
              <w:rPr>
                <w:lang w:eastAsia="ja-JP"/>
              </w:rPr>
            </w:pPr>
          </w:p>
        </w:tc>
      </w:tr>
      <w:tr w:rsidR="00B96A1A" w:rsidRPr="001D386E" w14:paraId="02777CEE" w14:textId="77777777" w:rsidTr="005C6DFA">
        <w:trPr>
          <w:jc w:val="center"/>
        </w:trPr>
        <w:tc>
          <w:tcPr>
            <w:tcW w:w="1594" w:type="dxa"/>
            <w:vMerge/>
            <w:vAlign w:val="center"/>
          </w:tcPr>
          <w:p w14:paraId="710DD7BB" w14:textId="77777777" w:rsidR="00B96A1A" w:rsidRPr="001D386E" w:rsidRDefault="00B96A1A" w:rsidP="005C6DFA">
            <w:pPr>
              <w:pStyle w:val="TAC"/>
              <w:rPr>
                <w:lang w:eastAsia="ja-JP"/>
              </w:rPr>
            </w:pPr>
          </w:p>
        </w:tc>
        <w:tc>
          <w:tcPr>
            <w:tcW w:w="1466" w:type="dxa"/>
            <w:vMerge/>
            <w:vAlign w:val="center"/>
          </w:tcPr>
          <w:p w14:paraId="3B1A1FCA" w14:textId="77777777" w:rsidR="00B96A1A" w:rsidRPr="001D386E" w:rsidRDefault="00B96A1A" w:rsidP="005C6DFA">
            <w:pPr>
              <w:pStyle w:val="TAC"/>
              <w:rPr>
                <w:lang w:eastAsia="ja-JP"/>
              </w:rPr>
            </w:pPr>
          </w:p>
        </w:tc>
        <w:tc>
          <w:tcPr>
            <w:tcW w:w="767" w:type="dxa"/>
            <w:vAlign w:val="center"/>
          </w:tcPr>
          <w:p w14:paraId="74424FC9" w14:textId="77777777" w:rsidR="00B96A1A" w:rsidRPr="001D386E" w:rsidRDefault="00B96A1A" w:rsidP="005C6DFA">
            <w:pPr>
              <w:pStyle w:val="TAC"/>
              <w:rPr>
                <w:b/>
                <w:lang w:eastAsia="zh-CN"/>
              </w:rPr>
            </w:pPr>
            <w:r w:rsidRPr="001D386E">
              <w:rPr>
                <w:rFonts w:hint="eastAsia"/>
                <w:b/>
                <w:lang w:eastAsia="zh-CN"/>
              </w:rPr>
              <w:t>66</w:t>
            </w:r>
          </w:p>
        </w:tc>
        <w:tc>
          <w:tcPr>
            <w:tcW w:w="588" w:type="dxa"/>
            <w:vAlign w:val="center"/>
          </w:tcPr>
          <w:p w14:paraId="2EFBD632" w14:textId="77777777" w:rsidR="00B96A1A" w:rsidRPr="001D386E" w:rsidRDefault="00B96A1A" w:rsidP="005C6DFA">
            <w:pPr>
              <w:pStyle w:val="TAC"/>
              <w:rPr>
                <w:b/>
                <w:lang w:eastAsia="ja-JP"/>
              </w:rPr>
            </w:pPr>
          </w:p>
        </w:tc>
        <w:tc>
          <w:tcPr>
            <w:tcW w:w="586" w:type="dxa"/>
            <w:vAlign w:val="center"/>
          </w:tcPr>
          <w:p w14:paraId="0E54FF87" w14:textId="77777777" w:rsidR="00B96A1A" w:rsidRPr="001D386E" w:rsidRDefault="00B96A1A" w:rsidP="005C6DFA">
            <w:pPr>
              <w:pStyle w:val="TAC"/>
              <w:rPr>
                <w:b/>
                <w:lang w:eastAsia="ja-JP"/>
              </w:rPr>
            </w:pPr>
          </w:p>
        </w:tc>
        <w:tc>
          <w:tcPr>
            <w:tcW w:w="588" w:type="dxa"/>
            <w:gridSpan w:val="2"/>
            <w:vAlign w:val="center"/>
          </w:tcPr>
          <w:p w14:paraId="6DDB9C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D1C797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86C74DD"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23CC29B0" w14:textId="77777777" w:rsidR="00B96A1A" w:rsidRPr="001D386E" w:rsidRDefault="00B96A1A" w:rsidP="005C6DFA">
            <w:pPr>
              <w:pStyle w:val="TAC"/>
              <w:rPr>
                <w:lang w:eastAsia="ja-JP"/>
              </w:rPr>
            </w:pPr>
            <w:r w:rsidRPr="001D386E">
              <w:rPr>
                <w:rFonts w:hint="eastAsia"/>
                <w:lang w:eastAsia="ja-JP"/>
              </w:rPr>
              <w:t>Yes</w:t>
            </w:r>
          </w:p>
        </w:tc>
        <w:tc>
          <w:tcPr>
            <w:tcW w:w="1187" w:type="dxa"/>
            <w:vMerge/>
            <w:vAlign w:val="center"/>
          </w:tcPr>
          <w:p w14:paraId="6A6811E3" w14:textId="77777777" w:rsidR="00B96A1A" w:rsidRPr="001D386E" w:rsidRDefault="00B96A1A" w:rsidP="005C6DFA">
            <w:pPr>
              <w:pStyle w:val="TAC"/>
              <w:rPr>
                <w:lang w:eastAsia="ja-JP"/>
              </w:rPr>
            </w:pPr>
          </w:p>
        </w:tc>
        <w:tc>
          <w:tcPr>
            <w:tcW w:w="1286" w:type="dxa"/>
            <w:vMerge/>
            <w:vAlign w:val="center"/>
          </w:tcPr>
          <w:p w14:paraId="35832036" w14:textId="77777777" w:rsidR="00B96A1A" w:rsidRPr="001D386E" w:rsidRDefault="00B96A1A" w:rsidP="005C6DFA">
            <w:pPr>
              <w:pStyle w:val="TAC"/>
              <w:rPr>
                <w:lang w:eastAsia="ja-JP"/>
              </w:rPr>
            </w:pPr>
          </w:p>
        </w:tc>
      </w:tr>
      <w:tr w:rsidR="00B96A1A" w:rsidRPr="001D386E" w14:paraId="5F0E04A9" w14:textId="77777777" w:rsidTr="005C6DFA">
        <w:trPr>
          <w:jc w:val="center"/>
        </w:trPr>
        <w:tc>
          <w:tcPr>
            <w:tcW w:w="1594" w:type="dxa"/>
            <w:vMerge w:val="restart"/>
            <w:vAlign w:val="center"/>
          </w:tcPr>
          <w:p w14:paraId="3D006A9D" w14:textId="77777777" w:rsidR="00B96A1A" w:rsidRPr="001D386E" w:rsidRDefault="00B96A1A" w:rsidP="005C6DFA">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5406CCB2"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3E7BA55" w14:textId="77777777" w:rsidR="00B96A1A" w:rsidRPr="001D386E" w:rsidRDefault="00B96A1A" w:rsidP="005C6DFA">
            <w:pPr>
              <w:pStyle w:val="TAC"/>
              <w:rPr>
                <w:rFonts w:eastAsia="SimSun"/>
                <w:lang w:eastAsia="zh-CN"/>
              </w:rPr>
            </w:pPr>
            <w:r w:rsidRPr="001D386E">
              <w:rPr>
                <w:rFonts w:eastAsia="SimSun"/>
                <w:lang w:eastAsia="zh-CN"/>
              </w:rPr>
              <w:t>2</w:t>
            </w:r>
          </w:p>
        </w:tc>
        <w:tc>
          <w:tcPr>
            <w:tcW w:w="588" w:type="dxa"/>
            <w:vAlign w:val="center"/>
          </w:tcPr>
          <w:p w14:paraId="0BE4176A" w14:textId="77777777" w:rsidR="00B96A1A" w:rsidRPr="001D386E" w:rsidRDefault="00B96A1A" w:rsidP="005C6DFA">
            <w:pPr>
              <w:pStyle w:val="TAC"/>
            </w:pPr>
          </w:p>
        </w:tc>
        <w:tc>
          <w:tcPr>
            <w:tcW w:w="586" w:type="dxa"/>
            <w:vAlign w:val="center"/>
          </w:tcPr>
          <w:p w14:paraId="4862EA64" w14:textId="77777777" w:rsidR="00B96A1A" w:rsidRPr="001D386E" w:rsidRDefault="00B96A1A" w:rsidP="005C6DFA">
            <w:pPr>
              <w:pStyle w:val="TAC"/>
            </w:pPr>
          </w:p>
        </w:tc>
        <w:tc>
          <w:tcPr>
            <w:tcW w:w="588" w:type="dxa"/>
            <w:gridSpan w:val="2"/>
            <w:vAlign w:val="center"/>
          </w:tcPr>
          <w:p w14:paraId="15C6D09A" w14:textId="77777777" w:rsidR="00B96A1A" w:rsidRPr="001D386E" w:rsidRDefault="00B96A1A" w:rsidP="005C6DFA">
            <w:pPr>
              <w:pStyle w:val="TAC"/>
            </w:pPr>
            <w:r w:rsidRPr="001D386E">
              <w:rPr>
                <w:lang w:eastAsia="ja-JP"/>
              </w:rPr>
              <w:t>Yes</w:t>
            </w:r>
          </w:p>
        </w:tc>
        <w:tc>
          <w:tcPr>
            <w:tcW w:w="586" w:type="dxa"/>
            <w:gridSpan w:val="2"/>
            <w:vAlign w:val="center"/>
          </w:tcPr>
          <w:p w14:paraId="073D685C" w14:textId="77777777" w:rsidR="00B96A1A" w:rsidRPr="001D386E" w:rsidRDefault="00B96A1A" w:rsidP="005C6DFA">
            <w:pPr>
              <w:pStyle w:val="TAC"/>
            </w:pPr>
            <w:r w:rsidRPr="001D386E">
              <w:rPr>
                <w:lang w:eastAsia="ja-JP"/>
              </w:rPr>
              <w:t>Yes</w:t>
            </w:r>
          </w:p>
        </w:tc>
        <w:tc>
          <w:tcPr>
            <w:tcW w:w="587" w:type="dxa"/>
            <w:gridSpan w:val="2"/>
            <w:vAlign w:val="center"/>
          </w:tcPr>
          <w:p w14:paraId="59D93EAD"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7E4667F5"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6E0F1E88" w14:textId="77777777" w:rsidR="00B96A1A" w:rsidRPr="001D386E" w:rsidRDefault="00B96A1A" w:rsidP="005C6DFA">
            <w:pPr>
              <w:pStyle w:val="TAC"/>
            </w:pPr>
            <w:r w:rsidRPr="001D386E">
              <w:t>100</w:t>
            </w:r>
          </w:p>
        </w:tc>
        <w:tc>
          <w:tcPr>
            <w:tcW w:w="1286" w:type="dxa"/>
            <w:vMerge w:val="restart"/>
            <w:vAlign w:val="center"/>
          </w:tcPr>
          <w:p w14:paraId="55134369" w14:textId="77777777" w:rsidR="00B96A1A" w:rsidRPr="001D386E" w:rsidRDefault="00B96A1A" w:rsidP="005C6DFA">
            <w:pPr>
              <w:pStyle w:val="TAC"/>
            </w:pPr>
            <w:r w:rsidRPr="001D386E">
              <w:t>0</w:t>
            </w:r>
          </w:p>
        </w:tc>
      </w:tr>
      <w:tr w:rsidR="00B96A1A" w:rsidRPr="001D386E" w14:paraId="738FD5C7" w14:textId="77777777" w:rsidTr="005C6DFA">
        <w:trPr>
          <w:jc w:val="center"/>
        </w:trPr>
        <w:tc>
          <w:tcPr>
            <w:tcW w:w="1594" w:type="dxa"/>
            <w:vMerge/>
            <w:vAlign w:val="center"/>
          </w:tcPr>
          <w:p w14:paraId="37D5A85A" w14:textId="77777777" w:rsidR="00B96A1A" w:rsidRPr="001D386E" w:rsidRDefault="00B96A1A" w:rsidP="005C6DFA">
            <w:pPr>
              <w:pStyle w:val="TAC"/>
              <w:rPr>
                <w:lang w:eastAsia="zh-CN"/>
              </w:rPr>
            </w:pPr>
          </w:p>
        </w:tc>
        <w:tc>
          <w:tcPr>
            <w:tcW w:w="1466" w:type="dxa"/>
            <w:vMerge/>
            <w:vAlign w:val="center"/>
          </w:tcPr>
          <w:p w14:paraId="1AA8602F" w14:textId="77777777" w:rsidR="00B96A1A" w:rsidRPr="001D386E" w:rsidRDefault="00B96A1A" w:rsidP="005C6DFA">
            <w:pPr>
              <w:pStyle w:val="TAC"/>
              <w:rPr>
                <w:lang w:eastAsia="ja-JP"/>
              </w:rPr>
            </w:pPr>
          </w:p>
        </w:tc>
        <w:tc>
          <w:tcPr>
            <w:tcW w:w="767" w:type="dxa"/>
            <w:vAlign w:val="center"/>
          </w:tcPr>
          <w:p w14:paraId="487EBC99" w14:textId="77777777" w:rsidR="00B96A1A" w:rsidRPr="001D386E" w:rsidRDefault="00B96A1A" w:rsidP="005C6DFA">
            <w:pPr>
              <w:pStyle w:val="TAC"/>
              <w:rPr>
                <w:rFonts w:eastAsia="SimSun"/>
                <w:lang w:eastAsia="zh-CN"/>
              </w:rPr>
            </w:pPr>
            <w:r w:rsidRPr="001D386E">
              <w:rPr>
                <w:rFonts w:eastAsia="SimSun"/>
                <w:lang w:eastAsia="zh-CN"/>
              </w:rPr>
              <w:t>46</w:t>
            </w:r>
          </w:p>
        </w:tc>
        <w:tc>
          <w:tcPr>
            <w:tcW w:w="3523" w:type="dxa"/>
            <w:gridSpan w:val="10"/>
            <w:vAlign w:val="center"/>
          </w:tcPr>
          <w:p w14:paraId="41160509"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4CC00BE" w14:textId="77777777" w:rsidR="00B96A1A" w:rsidRPr="001D386E" w:rsidRDefault="00B96A1A" w:rsidP="005C6DFA">
            <w:pPr>
              <w:pStyle w:val="TAC"/>
            </w:pPr>
          </w:p>
        </w:tc>
        <w:tc>
          <w:tcPr>
            <w:tcW w:w="1286" w:type="dxa"/>
            <w:vMerge/>
            <w:vAlign w:val="center"/>
          </w:tcPr>
          <w:p w14:paraId="21451DAA" w14:textId="77777777" w:rsidR="00B96A1A" w:rsidRPr="001D386E" w:rsidRDefault="00B96A1A" w:rsidP="005C6DFA">
            <w:pPr>
              <w:pStyle w:val="TAC"/>
            </w:pPr>
          </w:p>
        </w:tc>
      </w:tr>
      <w:tr w:rsidR="00B96A1A" w:rsidRPr="001D386E" w14:paraId="26E332A1" w14:textId="77777777" w:rsidTr="005C6DFA">
        <w:trPr>
          <w:jc w:val="center"/>
        </w:trPr>
        <w:tc>
          <w:tcPr>
            <w:tcW w:w="1594" w:type="dxa"/>
            <w:vMerge/>
            <w:vAlign w:val="center"/>
          </w:tcPr>
          <w:p w14:paraId="70091705" w14:textId="77777777" w:rsidR="00B96A1A" w:rsidRPr="001D386E" w:rsidRDefault="00B96A1A" w:rsidP="005C6DFA">
            <w:pPr>
              <w:pStyle w:val="TAC"/>
              <w:rPr>
                <w:lang w:eastAsia="zh-CN"/>
              </w:rPr>
            </w:pPr>
          </w:p>
        </w:tc>
        <w:tc>
          <w:tcPr>
            <w:tcW w:w="1466" w:type="dxa"/>
            <w:vMerge/>
            <w:vAlign w:val="center"/>
          </w:tcPr>
          <w:p w14:paraId="27C51207" w14:textId="77777777" w:rsidR="00B96A1A" w:rsidRPr="001D386E" w:rsidRDefault="00B96A1A" w:rsidP="005C6DFA">
            <w:pPr>
              <w:pStyle w:val="TAC"/>
              <w:rPr>
                <w:lang w:eastAsia="ja-JP"/>
              </w:rPr>
            </w:pPr>
          </w:p>
        </w:tc>
        <w:tc>
          <w:tcPr>
            <w:tcW w:w="767" w:type="dxa"/>
            <w:vAlign w:val="center"/>
          </w:tcPr>
          <w:p w14:paraId="4E517015"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vAlign w:val="center"/>
          </w:tcPr>
          <w:p w14:paraId="2545B1CB" w14:textId="77777777" w:rsidR="00B96A1A" w:rsidRPr="001D386E" w:rsidRDefault="00B96A1A" w:rsidP="005C6DFA">
            <w:pPr>
              <w:pStyle w:val="TAC"/>
            </w:pPr>
          </w:p>
        </w:tc>
        <w:tc>
          <w:tcPr>
            <w:tcW w:w="586" w:type="dxa"/>
            <w:vAlign w:val="center"/>
          </w:tcPr>
          <w:p w14:paraId="7DC27C41" w14:textId="77777777" w:rsidR="00B96A1A" w:rsidRPr="001D386E" w:rsidRDefault="00B96A1A" w:rsidP="005C6DFA">
            <w:pPr>
              <w:pStyle w:val="TAC"/>
            </w:pPr>
          </w:p>
        </w:tc>
        <w:tc>
          <w:tcPr>
            <w:tcW w:w="588" w:type="dxa"/>
            <w:gridSpan w:val="2"/>
            <w:vAlign w:val="center"/>
          </w:tcPr>
          <w:p w14:paraId="2925BCB4" w14:textId="77777777" w:rsidR="00B96A1A" w:rsidRPr="001D386E" w:rsidRDefault="00B96A1A" w:rsidP="005C6DFA">
            <w:pPr>
              <w:pStyle w:val="TAC"/>
            </w:pPr>
            <w:r w:rsidRPr="001D386E">
              <w:rPr>
                <w:lang w:eastAsia="ja-JP"/>
              </w:rPr>
              <w:t>Yes</w:t>
            </w:r>
          </w:p>
        </w:tc>
        <w:tc>
          <w:tcPr>
            <w:tcW w:w="586" w:type="dxa"/>
            <w:gridSpan w:val="2"/>
            <w:vAlign w:val="center"/>
          </w:tcPr>
          <w:p w14:paraId="27C51F3B" w14:textId="77777777" w:rsidR="00B96A1A" w:rsidRPr="001D386E" w:rsidRDefault="00B96A1A" w:rsidP="005C6DFA">
            <w:pPr>
              <w:pStyle w:val="TAC"/>
            </w:pPr>
            <w:r w:rsidRPr="001D386E">
              <w:rPr>
                <w:lang w:eastAsia="ja-JP"/>
              </w:rPr>
              <w:t>Yes</w:t>
            </w:r>
          </w:p>
        </w:tc>
        <w:tc>
          <w:tcPr>
            <w:tcW w:w="587" w:type="dxa"/>
            <w:gridSpan w:val="2"/>
            <w:vAlign w:val="center"/>
          </w:tcPr>
          <w:p w14:paraId="504BEC1B"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0BADA134"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F0DEFC1" w14:textId="77777777" w:rsidR="00B96A1A" w:rsidRPr="001D386E" w:rsidRDefault="00B96A1A" w:rsidP="005C6DFA">
            <w:pPr>
              <w:pStyle w:val="TAC"/>
            </w:pPr>
          </w:p>
        </w:tc>
        <w:tc>
          <w:tcPr>
            <w:tcW w:w="1286" w:type="dxa"/>
            <w:vMerge/>
            <w:vAlign w:val="center"/>
          </w:tcPr>
          <w:p w14:paraId="74B38ADD" w14:textId="77777777" w:rsidR="00B96A1A" w:rsidRPr="001D386E" w:rsidRDefault="00B96A1A" w:rsidP="005C6DFA">
            <w:pPr>
              <w:pStyle w:val="TAC"/>
            </w:pPr>
          </w:p>
        </w:tc>
      </w:tr>
      <w:tr w:rsidR="00B96A1A" w:rsidRPr="001D386E" w14:paraId="278DC72A" w14:textId="77777777" w:rsidTr="005C6DFA">
        <w:trPr>
          <w:jc w:val="center"/>
        </w:trPr>
        <w:tc>
          <w:tcPr>
            <w:tcW w:w="1594" w:type="dxa"/>
            <w:vMerge w:val="restart"/>
            <w:vAlign w:val="center"/>
          </w:tcPr>
          <w:p w14:paraId="751A0527" w14:textId="77777777" w:rsidR="00B96A1A" w:rsidRPr="001D386E" w:rsidRDefault="00B96A1A" w:rsidP="005C6DFA">
            <w:pPr>
              <w:pStyle w:val="TAC"/>
              <w:rPr>
                <w:lang w:eastAsia="ja-JP"/>
              </w:rPr>
            </w:pPr>
            <w:r w:rsidRPr="001D386E">
              <w:t>CA_2A-46D-48C</w:t>
            </w:r>
          </w:p>
        </w:tc>
        <w:tc>
          <w:tcPr>
            <w:tcW w:w="1466" w:type="dxa"/>
            <w:vMerge w:val="restart"/>
            <w:vAlign w:val="center"/>
          </w:tcPr>
          <w:p w14:paraId="0244B1FE" w14:textId="77777777" w:rsidR="00B96A1A" w:rsidRPr="001D386E" w:rsidRDefault="00B96A1A" w:rsidP="005C6DFA">
            <w:pPr>
              <w:pStyle w:val="TAC"/>
              <w:rPr>
                <w:lang w:eastAsia="zh-CN"/>
              </w:rPr>
            </w:pPr>
            <w:r w:rsidRPr="00CC2662">
              <w:t>CA_2A-48A</w:t>
            </w:r>
          </w:p>
        </w:tc>
        <w:tc>
          <w:tcPr>
            <w:tcW w:w="767" w:type="dxa"/>
            <w:vAlign w:val="center"/>
          </w:tcPr>
          <w:p w14:paraId="206D0477" w14:textId="77777777" w:rsidR="00B96A1A" w:rsidRPr="001D386E" w:rsidRDefault="00B96A1A" w:rsidP="005C6DFA">
            <w:pPr>
              <w:pStyle w:val="TAC"/>
              <w:rPr>
                <w:rFonts w:eastAsia="SimSun"/>
              </w:rPr>
            </w:pPr>
            <w:r w:rsidRPr="001D386E">
              <w:t>2</w:t>
            </w:r>
          </w:p>
        </w:tc>
        <w:tc>
          <w:tcPr>
            <w:tcW w:w="588" w:type="dxa"/>
            <w:vAlign w:val="center"/>
          </w:tcPr>
          <w:p w14:paraId="1150FCA3" w14:textId="77777777" w:rsidR="00B96A1A" w:rsidRPr="001D386E" w:rsidRDefault="00B96A1A" w:rsidP="005C6DFA">
            <w:pPr>
              <w:pStyle w:val="TAC"/>
              <w:rPr>
                <w:lang w:eastAsia="ja-JP"/>
              </w:rPr>
            </w:pPr>
          </w:p>
        </w:tc>
        <w:tc>
          <w:tcPr>
            <w:tcW w:w="586" w:type="dxa"/>
            <w:vAlign w:val="center"/>
          </w:tcPr>
          <w:p w14:paraId="6AF8B48E" w14:textId="77777777" w:rsidR="00B96A1A" w:rsidRPr="001D386E" w:rsidRDefault="00B96A1A" w:rsidP="005C6DFA">
            <w:pPr>
              <w:pStyle w:val="TAC"/>
              <w:rPr>
                <w:lang w:eastAsia="ja-JP"/>
              </w:rPr>
            </w:pPr>
          </w:p>
        </w:tc>
        <w:tc>
          <w:tcPr>
            <w:tcW w:w="588" w:type="dxa"/>
            <w:gridSpan w:val="2"/>
            <w:vAlign w:val="center"/>
          </w:tcPr>
          <w:p w14:paraId="6233A664" w14:textId="77777777" w:rsidR="00B96A1A" w:rsidRPr="001D386E" w:rsidRDefault="00B96A1A" w:rsidP="005C6DFA">
            <w:pPr>
              <w:pStyle w:val="TAC"/>
              <w:rPr>
                <w:lang w:eastAsia="ja-JP"/>
              </w:rPr>
            </w:pPr>
            <w:r w:rsidRPr="001D386E">
              <w:t>Yes</w:t>
            </w:r>
          </w:p>
        </w:tc>
        <w:tc>
          <w:tcPr>
            <w:tcW w:w="586" w:type="dxa"/>
            <w:gridSpan w:val="2"/>
            <w:vAlign w:val="center"/>
          </w:tcPr>
          <w:p w14:paraId="72833F70" w14:textId="77777777" w:rsidR="00B96A1A" w:rsidRPr="001D386E" w:rsidRDefault="00B96A1A" w:rsidP="005C6DFA">
            <w:pPr>
              <w:pStyle w:val="TAC"/>
            </w:pPr>
            <w:r w:rsidRPr="001D386E">
              <w:t>Yes</w:t>
            </w:r>
          </w:p>
        </w:tc>
        <w:tc>
          <w:tcPr>
            <w:tcW w:w="587" w:type="dxa"/>
            <w:gridSpan w:val="2"/>
            <w:vAlign w:val="center"/>
          </w:tcPr>
          <w:p w14:paraId="3025A838" w14:textId="77777777" w:rsidR="00B96A1A" w:rsidRPr="001D386E" w:rsidRDefault="00B96A1A" w:rsidP="005C6DFA">
            <w:pPr>
              <w:pStyle w:val="TAC"/>
            </w:pPr>
            <w:r w:rsidRPr="001D386E">
              <w:t>Yes</w:t>
            </w:r>
          </w:p>
        </w:tc>
        <w:tc>
          <w:tcPr>
            <w:tcW w:w="588" w:type="dxa"/>
            <w:gridSpan w:val="2"/>
            <w:vAlign w:val="center"/>
          </w:tcPr>
          <w:p w14:paraId="2FB341FD" w14:textId="77777777" w:rsidR="00B96A1A" w:rsidRPr="001D386E" w:rsidRDefault="00B96A1A" w:rsidP="005C6DFA">
            <w:pPr>
              <w:pStyle w:val="TAC"/>
            </w:pPr>
            <w:r w:rsidRPr="001D386E">
              <w:t>Yes</w:t>
            </w:r>
          </w:p>
        </w:tc>
        <w:tc>
          <w:tcPr>
            <w:tcW w:w="1187" w:type="dxa"/>
            <w:vMerge w:val="restart"/>
            <w:vAlign w:val="center"/>
          </w:tcPr>
          <w:p w14:paraId="0AF751FE" w14:textId="77777777" w:rsidR="00B96A1A" w:rsidRPr="001D386E" w:rsidRDefault="00B96A1A" w:rsidP="005C6DFA">
            <w:pPr>
              <w:pStyle w:val="TAC"/>
              <w:rPr>
                <w:lang w:eastAsia="ja-JP"/>
              </w:rPr>
            </w:pPr>
            <w:r w:rsidRPr="001D386E">
              <w:rPr>
                <w:lang w:eastAsia="ja-JP"/>
              </w:rPr>
              <w:t>120</w:t>
            </w:r>
          </w:p>
        </w:tc>
        <w:tc>
          <w:tcPr>
            <w:tcW w:w="1286" w:type="dxa"/>
            <w:vMerge w:val="restart"/>
            <w:vAlign w:val="center"/>
          </w:tcPr>
          <w:p w14:paraId="4D1130E6" w14:textId="77777777" w:rsidR="00B96A1A" w:rsidRPr="001D386E" w:rsidRDefault="00B96A1A" w:rsidP="005C6DFA">
            <w:pPr>
              <w:pStyle w:val="TAC"/>
              <w:rPr>
                <w:lang w:eastAsia="ja-JP"/>
              </w:rPr>
            </w:pPr>
            <w:r w:rsidRPr="001D386E">
              <w:rPr>
                <w:lang w:eastAsia="ja-JP"/>
              </w:rPr>
              <w:t>0</w:t>
            </w:r>
          </w:p>
        </w:tc>
      </w:tr>
      <w:tr w:rsidR="00B96A1A" w:rsidRPr="001D386E" w14:paraId="3C08F2DD" w14:textId="77777777" w:rsidTr="005C6DFA">
        <w:trPr>
          <w:jc w:val="center"/>
        </w:trPr>
        <w:tc>
          <w:tcPr>
            <w:tcW w:w="1594" w:type="dxa"/>
            <w:vMerge/>
            <w:vAlign w:val="center"/>
          </w:tcPr>
          <w:p w14:paraId="051E6769" w14:textId="77777777" w:rsidR="00B96A1A" w:rsidRPr="001D386E" w:rsidRDefault="00B96A1A" w:rsidP="005C6DFA">
            <w:pPr>
              <w:pStyle w:val="TAC"/>
              <w:rPr>
                <w:lang w:eastAsia="ja-JP"/>
              </w:rPr>
            </w:pPr>
          </w:p>
        </w:tc>
        <w:tc>
          <w:tcPr>
            <w:tcW w:w="1466" w:type="dxa"/>
            <w:vMerge/>
            <w:vAlign w:val="center"/>
          </w:tcPr>
          <w:p w14:paraId="7A71CFC1" w14:textId="77777777" w:rsidR="00B96A1A" w:rsidRPr="001D386E" w:rsidRDefault="00B96A1A" w:rsidP="005C6DFA">
            <w:pPr>
              <w:pStyle w:val="TAC"/>
              <w:rPr>
                <w:lang w:eastAsia="zh-CN"/>
              </w:rPr>
            </w:pPr>
          </w:p>
        </w:tc>
        <w:tc>
          <w:tcPr>
            <w:tcW w:w="767" w:type="dxa"/>
            <w:vAlign w:val="center"/>
          </w:tcPr>
          <w:p w14:paraId="7B3C0A2F" w14:textId="77777777" w:rsidR="00B96A1A" w:rsidRPr="001D386E" w:rsidRDefault="00B96A1A" w:rsidP="005C6DFA">
            <w:pPr>
              <w:pStyle w:val="TAC"/>
              <w:rPr>
                <w:rFonts w:eastAsia="SimSun"/>
              </w:rPr>
            </w:pPr>
            <w:r w:rsidRPr="001D386E">
              <w:t>46</w:t>
            </w:r>
          </w:p>
        </w:tc>
        <w:tc>
          <w:tcPr>
            <w:tcW w:w="3523" w:type="dxa"/>
            <w:gridSpan w:val="10"/>
            <w:vAlign w:val="center"/>
          </w:tcPr>
          <w:p w14:paraId="495F9CA4" w14:textId="77777777" w:rsidR="00B96A1A" w:rsidRPr="001D386E" w:rsidRDefault="00B96A1A" w:rsidP="005C6DFA">
            <w:pPr>
              <w:pStyle w:val="TAC"/>
            </w:pPr>
            <w:r w:rsidRPr="001D386E">
              <w:t>See the CA_46D Bandwidth combination set 0 in Table 5.6A.1-1</w:t>
            </w:r>
          </w:p>
        </w:tc>
        <w:tc>
          <w:tcPr>
            <w:tcW w:w="1187" w:type="dxa"/>
            <w:vMerge/>
            <w:vAlign w:val="center"/>
          </w:tcPr>
          <w:p w14:paraId="74092B3F" w14:textId="77777777" w:rsidR="00B96A1A" w:rsidRPr="001D386E" w:rsidRDefault="00B96A1A" w:rsidP="005C6DFA">
            <w:pPr>
              <w:pStyle w:val="TAC"/>
              <w:rPr>
                <w:lang w:eastAsia="ja-JP"/>
              </w:rPr>
            </w:pPr>
          </w:p>
        </w:tc>
        <w:tc>
          <w:tcPr>
            <w:tcW w:w="1286" w:type="dxa"/>
            <w:vMerge/>
            <w:vAlign w:val="center"/>
          </w:tcPr>
          <w:p w14:paraId="1ECD10C4" w14:textId="77777777" w:rsidR="00B96A1A" w:rsidRPr="001D386E" w:rsidRDefault="00B96A1A" w:rsidP="005C6DFA">
            <w:pPr>
              <w:pStyle w:val="TAC"/>
              <w:rPr>
                <w:lang w:eastAsia="ja-JP"/>
              </w:rPr>
            </w:pPr>
          </w:p>
        </w:tc>
      </w:tr>
      <w:tr w:rsidR="00B96A1A" w:rsidRPr="001D386E" w14:paraId="0ED85F13" w14:textId="77777777" w:rsidTr="005C6DFA">
        <w:trPr>
          <w:jc w:val="center"/>
        </w:trPr>
        <w:tc>
          <w:tcPr>
            <w:tcW w:w="1594" w:type="dxa"/>
            <w:vMerge/>
            <w:vAlign w:val="center"/>
          </w:tcPr>
          <w:p w14:paraId="3E59E2F3" w14:textId="77777777" w:rsidR="00B96A1A" w:rsidRPr="001D386E" w:rsidRDefault="00B96A1A" w:rsidP="005C6DFA">
            <w:pPr>
              <w:pStyle w:val="TAC"/>
              <w:rPr>
                <w:lang w:eastAsia="ja-JP"/>
              </w:rPr>
            </w:pPr>
          </w:p>
        </w:tc>
        <w:tc>
          <w:tcPr>
            <w:tcW w:w="1466" w:type="dxa"/>
            <w:vMerge/>
            <w:vAlign w:val="center"/>
          </w:tcPr>
          <w:p w14:paraId="196455E0" w14:textId="77777777" w:rsidR="00B96A1A" w:rsidRPr="001D386E" w:rsidRDefault="00B96A1A" w:rsidP="005C6DFA">
            <w:pPr>
              <w:pStyle w:val="TAC"/>
              <w:rPr>
                <w:lang w:eastAsia="zh-CN"/>
              </w:rPr>
            </w:pPr>
          </w:p>
        </w:tc>
        <w:tc>
          <w:tcPr>
            <w:tcW w:w="767" w:type="dxa"/>
            <w:vAlign w:val="center"/>
          </w:tcPr>
          <w:p w14:paraId="393F44CC" w14:textId="77777777" w:rsidR="00B96A1A" w:rsidRPr="001D386E" w:rsidRDefault="00B96A1A" w:rsidP="005C6DFA">
            <w:pPr>
              <w:pStyle w:val="TAC"/>
              <w:rPr>
                <w:rFonts w:eastAsia="SimSun"/>
              </w:rPr>
            </w:pPr>
            <w:r w:rsidRPr="001D386E">
              <w:t>48</w:t>
            </w:r>
          </w:p>
        </w:tc>
        <w:tc>
          <w:tcPr>
            <w:tcW w:w="3523" w:type="dxa"/>
            <w:gridSpan w:val="10"/>
            <w:vAlign w:val="center"/>
          </w:tcPr>
          <w:p w14:paraId="4B3F1875" w14:textId="77777777" w:rsidR="00B96A1A" w:rsidRPr="001D386E" w:rsidRDefault="00B96A1A" w:rsidP="005C6DFA">
            <w:pPr>
              <w:pStyle w:val="TAC"/>
            </w:pPr>
            <w:r w:rsidRPr="001D386E">
              <w:t>See the CA_48C Bandwidth combination set 0 in Table 5.6A.1-1</w:t>
            </w:r>
          </w:p>
        </w:tc>
        <w:tc>
          <w:tcPr>
            <w:tcW w:w="1187" w:type="dxa"/>
            <w:vMerge/>
            <w:vAlign w:val="center"/>
          </w:tcPr>
          <w:p w14:paraId="4E9A0BE2" w14:textId="77777777" w:rsidR="00B96A1A" w:rsidRPr="001D386E" w:rsidRDefault="00B96A1A" w:rsidP="005C6DFA">
            <w:pPr>
              <w:pStyle w:val="TAC"/>
              <w:rPr>
                <w:lang w:eastAsia="ja-JP"/>
              </w:rPr>
            </w:pPr>
          </w:p>
        </w:tc>
        <w:tc>
          <w:tcPr>
            <w:tcW w:w="1286" w:type="dxa"/>
            <w:vMerge/>
            <w:vAlign w:val="center"/>
          </w:tcPr>
          <w:p w14:paraId="06C6AC9B" w14:textId="77777777" w:rsidR="00B96A1A" w:rsidRPr="001D386E" w:rsidRDefault="00B96A1A" w:rsidP="005C6DFA">
            <w:pPr>
              <w:pStyle w:val="TAC"/>
              <w:rPr>
                <w:lang w:eastAsia="ja-JP"/>
              </w:rPr>
            </w:pPr>
          </w:p>
        </w:tc>
      </w:tr>
      <w:tr w:rsidR="00B96A1A" w:rsidRPr="001D386E" w14:paraId="5BCBAD58" w14:textId="77777777" w:rsidTr="005C6DFA">
        <w:trPr>
          <w:jc w:val="center"/>
        </w:trPr>
        <w:tc>
          <w:tcPr>
            <w:tcW w:w="1594" w:type="dxa"/>
            <w:vMerge w:val="restart"/>
            <w:vAlign w:val="center"/>
          </w:tcPr>
          <w:p w14:paraId="1DC40830" w14:textId="77777777" w:rsidR="00B96A1A" w:rsidRPr="001D386E" w:rsidRDefault="00B96A1A" w:rsidP="005C6DFA">
            <w:pPr>
              <w:pStyle w:val="TAC"/>
              <w:rPr>
                <w:lang w:eastAsia="zh-CN"/>
              </w:rPr>
            </w:pPr>
            <w:r w:rsidRPr="001D386E">
              <w:t>CA_2A-46E-48A</w:t>
            </w:r>
          </w:p>
        </w:tc>
        <w:tc>
          <w:tcPr>
            <w:tcW w:w="1466" w:type="dxa"/>
            <w:vMerge w:val="restart"/>
            <w:vAlign w:val="center"/>
          </w:tcPr>
          <w:p w14:paraId="047ADA54" w14:textId="77777777" w:rsidR="00B96A1A" w:rsidRPr="001D386E" w:rsidRDefault="00B96A1A" w:rsidP="005C6DFA">
            <w:pPr>
              <w:pStyle w:val="TAC"/>
              <w:rPr>
                <w:lang w:eastAsia="ja-JP"/>
              </w:rPr>
            </w:pPr>
            <w:r w:rsidRPr="001D386E">
              <w:rPr>
                <w:lang w:eastAsia="ja-JP"/>
              </w:rPr>
              <w:t>CA_2A-48A</w:t>
            </w:r>
          </w:p>
        </w:tc>
        <w:tc>
          <w:tcPr>
            <w:tcW w:w="767" w:type="dxa"/>
            <w:vAlign w:val="center"/>
          </w:tcPr>
          <w:p w14:paraId="78168787" w14:textId="77777777" w:rsidR="00B96A1A" w:rsidRPr="001D386E" w:rsidRDefault="00B96A1A" w:rsidP="005C6DFA">
            <w:pPr>
              <w:pStyle w:val="TAC"/>
              <w:rPr>
                <w:lang w:eastAsia="zh-CN"/>
              </w:rPr>
            </w:pPr>
            <w:r w:rsidRPr="001D386E">
              <w:t>2</w:t>
            </w:r>
          </w:p>
        </w:tc>
        <w:tc>
          <w:tcPr>
            <w:tcW w:w="588" w:type="dxa"/>
            <w:vAlign w:val="center"/>
          </w:tcPr>
          <w:p w14:paraId="135A3D08" w14:textId="77777777" w:rsidR="00B96A1A" w:rsidRPr="001D386E" w:rsidRDefault="00B96A1A" w:rsidP="005C6DFA">
            <w:pPr>
              <w:pStyle w:val="TAC"/>
            </w:pPr>
          </w:p>
        </w:tc>
        <w:tc>
          <w:tcPr>
            <w:tcW w:w="586" w:type="dxa"/>
            <w:vAlign w:val="center"/>
          </w:tcPr>
          <w:p w14:paraId="07E42078" w14:textId="77777777" w:rsidR="00B96A1A" w:rsidRPr="001D386E" w:rsidRDefault="00B96A1A" w:rsidP="005C6DFA">
            <w:pPr>
              <w:pStyle w:val="TAC"/>
            </w:pPr>
          </w:p>
        </w:tc>
        <w:tc>
          <w:tcPr>
            <w:tcW w:w="588" w:type="dxa"/>
            <w:gridSpan w:val="2"/>
            <w:vAlign w:val="center"/>
          </w:tcPr>
          <w:p w14:paraId="55BE56C9" w14:textId="77777777" w:rsidR="00B96A1A" w:rsidRPr="001D386E" w:rsidRDefault="00B96A1A" w:rsidP="005C6DFA">
            <w:pPr>
              <w:pStyle w:val="TAC"/>
            </w:pPr>
            <w:r w:rsidRPr="001D386E">
              <w:t>Yes</w:t>
            </w:r>
          </w:p>
        </w:tc>
        <w:tc>
          <w:tcPr>
            <w:tcW w:w="586" w:type="dxa"/>
            <w:gridSpan w:val="2"/>
            <w:vAlign w:val="center"/>
          </w:tcPr>
          <w:p w14:paraId="021449E5" w14:textId="77777777" w:rsidR="00B96A1A" w:rsidRPr="001D386E" w:rsidRDefault="00B96A1A" w:rsidP="005C6DFA">
            <w:pPr>
              <w:pStyle w:val="TAC"/>
            </w:pPr>
            <w:r w:rsidRPr="001D386E">
              <w:t>Yes</w:t>
            </w:r>
          </w:p>
        </w:tc>
        <w:tc>
          <w:tcPr>
            <w:tcW w:w="587" w:type="dxa"/>
            <w:gridSpan w:val="2"/>
            <w:vAlign w:val="center"/>
          </w:tcPr>
          <w:p w14:paraId="5F6386BE" w14:textId="77777777" w:rsidR="00B96A1A" w:rsidRPr="001D386E" w:rsidRDefault="00B96A1A" w:rsidP="005C6DFA">
            <w:pPr>
              <w:pStyle w:val="TAC"/>
            </w:pPr>
            <w:r w:rsidRPr="001D386E">
              <w:t>Yes</w:t>
            </w:r>
          </w:p>
        </w:tc>
        <w:tc>
          <w:tcPr>
            <w:tcW w:w="588" w:type="dxa"/>
            <w:gridSpan w:val="2"/>
            <w:vAlign w:val="center"/>
          </w:tcPr>
          <w:p w14:paraId="08351BD8" w14:textId="77777777" w:rsidR="00B96A1A" w:rsidRPr="001D386E" w:rsidRDefault="00B96A1A" w:rsidP="005C6DFA">
            <w:pPr>
              <w:pStyle w:val="TAC"/>
            </w:pPr>
            <w:r w:rsidRPr="001D386E">
              <w:t>Yes</w:t>
            </w:r>
          </w:p>
        </w:tc>
        <w:tc>
          <w:tcPr>
            <w:tcW w:w="1187" w:type="dxa"/>
            <w:vMerge w:val="restart"/>
            <w:vAlign w:val="center"/>
          </w:tcPr>
          <w:p w14:paraId="7879D866" w14:textId="77777777" w:rsidR="00B96A1A" w:rsidRPr="001D386E" w:rsidRDefault="00B96A1A" w:rsidP="005C6DFA">
            <w:pPr>
              <w:pStyle w:val="TAC"/>
            </w:pPr>
            <w:r w:rsidRPr="001D386E">
              <w:t>120</w:t>
            </w:r>
          </w:p>
        </w:tc>
        <w:tc>
          <w:tcPr>
            <w:tcW w:w="1286" w:type="dxa"/>
            <w:vMerge w:val="restart"/>
            <w:vAlign w:val="center"/>
          </w:tcPr>
          <w:p w14:paraId="756FC453" w14:textId="77777777" w:rsidR="00B96A1A" w:rsidRPr="001D386E" w:rsidRDefault="00B96A1A" w:rsidP="005C6DFA">
            <w:pPr>
              <w:pStyle w:val="TAC"/>
            </w:pPr>
            <w:r w:rsidRPr="001D386E">
              <w:t>0</w:t>
            </w:r>
          </w:p>
        </w:tc>
      </w:tr>
      <w:tr w:rsidR="00B96A1A" w:rsidRPr="001D386E" w14:paraId="244A8CCD" w14:textId="77777777" w:rsidTr="005C6DFA">
        <w:trPr>
          <w:jc w:val="center"/>
        </w:trPr>
        <w:tc>
          <w:tcPr>
            <w:tcW w:w="1594" w:type="dxa"/>
            <w:vMerge/>
            <w:vAlign w:val="center"/>
          </w:tcPr>
          <w:p w14:paraId="2FC5F94A" w14:textId="77777777" w:rsidR="00B96A1A" w:rsidRPr="001D386E" w:rsidRDefault="00B96A1A" w:rsidP="005C6DFA">
            <w:pPr>
              <w:pStyle w:val="TAC"/>
              <w:rPr>
                <w:lang w:eastAsia="zh-CN"/>
              </w:rPr>
            </w:pPr>
          </w:p>
        </w:tc>
        <w:tc>
          <w:tcPr>
            <w:tcW w:w="1466" w:type="dxa"/>
            <w:vMerge/>
            <w:vAlign w:val="center"/>
          </w:tcPr>
          <w:p w14:paraId="58F94A12" w14:textId="77777777" w:rsidR="00B96A1A" w:rsidRPr="001D386E" w:rsidRDefault="00B96A1A" w:rsidP="005C6DFA">
            <w:pPr>
              <w:pStyle w:val="TAC"/>
              <w:rPr>
                <w:lang w:eastAsia="ja-JP"/>
              </w:rPr>
            </w:pPr>
          </w:p>
        </w:tc>
        <w:tc>
          <w:tcPr>
            <w:tcW w:w="767" w:type="dxa"/>
            <w:vAlign w:val="center"/>
          </w:tcPr>
          <w:p w14:paraId="6E9B8B99" w14:textId="77777777" w:rsidR="00B96A1A" w:rsidRPr="001D386E" w:rsidRDefault="00B96A1A" w:rsidP="005C6DFA">
            <w:pPr>
              <w:pStyle w:val="TAC"/>
              <w:rPr>
                <w:lang w:eastAsia="zh-CN"/>
              </w:rPr>
            </w:pPr>
            <w:r w:rsidRPr="001D386E">
              <w:t>46</w:t>
            </w:r>
          </w:p>
        </w:tc>
        <w:tc>
          <w:tcPr>
            <w:tcW w:w="3523" w:type="dxa"/>
            <w:gridSpan w:val="10"/>
            <w:vAlign w:val="center"/>
          </w:tcPr>
          <w:p w14:paraId="60475E79" w14:textId="77777777" w:rsidR="00B96A1A" w:rsidRPr="001D386E" w:rsidRDefault="00B96A1A" w:rsidP="005C6DFA">
            <w:pPr>
              <w:pStyle w:val="TAC"/>
            </w:pPr>
            <w:r w:rsidRPr="001D386E">
              <w:t>See the CA_46E Bandwidth combination set 0 in Table 5.6A.1-1</w:t>
            </w:r>
          </w:p>
        </w:tc>
        <w:tc>
          <w:tcPr>
            <w:tcW w:w="1187" w:type="dxa"/>
            <w:vMerge/>
            <w:vAlign w:val="center"/>
          </w:tcPr>
          <w:p w14:paraId="2D002565" w14:textId="77777777" w:rsidR="00B96A1A" w:rsidRPr="001D386E" w:rsidRDefault="00B96A1A" w:rsidP="005C6DFA">
            <w:pPr>
              <w:pStyle w:val="TAC"/>
            </w:pPr>
          </w:p>
        </w:tc>
        <w:tc>
          <w:tcPr>
            <w:tcW w:w="1286" w:type="dxa"/>
            <w:vMerge/>
            <w:vAlign w:val="center"/>
          </w:tcPr>
          <w:p w14:paraId="79A75A92" w14:textId="77777777" w:rsidR="00B96A1A" w:rsidRPr="001D386E" w:rsidRDefault="00B96A1A" w:rsidP="005C6DFA">
            <w:pPr>
              <w:pStyle w:val="TAC"/>
            </w:pPr>
          </w:p>
        </w:tc>
      </w:tr>
      <w:tr w:rsidR="00B96A1A" w:rsidRPr="001D386E" w14:paraId="3A304DA6" w14:textId="77777777" w:rsidTr="005C6DFA">
        <w:trPr>
          <w:jc w:val="center"/>
        </w:trPr>
        <w:tc>
          <w:tcPr>
            <w:tcW w:w="1594" w:type="dxa"/>
            <w:vMerge/>
            <w:vAlign w:val="center"/>
          </w:tcPr>
          <w:p w14:paraId="5B084E64" w14:textId="77777777" w:rsidR="00B96A1A" w:rsidRPr="001D386E" w:rsidRDefault="00B96A1A" w:rsidP="005C6DFA">
            <w:pPr>
              <w:pStyle w:val="TAC"/>
              <w:rPr>
                <w:lang w:eastAsia="zh-CN"/>
              </w:rPr>
            </w:pPr>
          </w:p>
        </w:tc>
        <w:tc>
          <w:tcPr>
            <w:tcW w:w="1466" w:type="dxa"/>
            <w:vMerge/>
            <w:vAlign w:val="center"/>
          </w:tcPr>
          <w:p w14:paraId="68B43BD3" w14:textId="77777777" w:rsidR="00B96A1A" w:rsidRPr="001D386E" w:rsidRDefault="00B96A1A" w:rsidP="005C6DFA">
            <w:pPr>
              <w:pStyle w:val="TAC"/>
              <w:rPr>
                <w:lang w:eastAsia="ja-JP"/>
              </w:rPr>
            </w:pPr>
          </w:p>
        </w:tc>
        <w:tc>
          <w:tcPr>
            <w:tcW w:w="767" w:type="dxa"/>
            <w:vAlign w:val="center"/>
          </w:tcPr>
          <w:p w14:paraId="65680443" w14:textId="77777777" w:rsidR="00B96A1A" w:rsidRPr="001D386E" w:rsidRDefault="00B96A1A" w:rsidP="005C6DFA">
            <w:pPr>
              <w:pStyle w:val="TAC"/>
              <w:rPr>
                <w:lang w:eastAsia="zh-CN"/>
              </w:rPr>
            </w:pPr>
            <w:r w:rsidRPr="001D386E">
              <w:t>48</w:t>
            </w:r>
          </w:p>
        </w:tc>
        <w:tc>
          <w:tcPr>
            <w:tcW w:w="588" w:type="dxa"/>
            <w:vAlign w:val="center"/>
          </w:tcPr>
          <w:p w14:paraId="62786CC8" w14:textId="77777777" w:rsidR="00B96A1A" w:rsidRPr="001D386E" w:rsidRDefault="00B96A1A" w:rsidP="005C6DFA">
            <w:pPr>
              <w:pStyle w:val="TAC"/>
            </w:pPr>
          </w:p>
        </w:tc>
        <w:tc>
          <w:tcPr>
            <w:tcW w:w="586" w:type="dxa"/>
            <w:vAlign w:val="center"/>
          </w:tcPr>
          <w:p w14:paraId="40F22AD2" w14:textId="77777777" w:rsidR="00B96A1A" w:rsidRPr="001D386E" w:rsidRDefault="00B96A1A" w:rsidP="005C6DFA">
            <w:pPr>
              <w:pStyle w:val="TAC"/>
            </w:pPr>
          </w:p>
        </w:tc>
        <w:tc>
          <w:tcPr>
            <w:tcW w:w="588" w:type="dxa"/>
            <w:gridSpan w:val="2"/>
            <w:vAlign w:val="center"/>
          </w:tcPr>
          <w:p w14:paraId="25617EED" w14:textId="77777777" w:rsidR="00B96A1A" w:rsidRPr="001D386E" w:rsidRDefault="00B96A1A" w:rsidP="005C6DFA">
            <w:pPr>
              <w:pStyle w:val="TAC"/>
            </w:pPr>
            <w:r w:rsidRPr="001D386E">
              <w:t>Yes</w:t>
            </w:r>
          </w:p>
        </w:tc>
        <w:tc>
          <w:tcPr>
            <w:tcW w:w="586" w:type="dxa"/>
            <w:gridSpan w:val="2"/>
            <w:vAlign w:val="center"/>
          </w:tcPr>
          <w:p w14:paraId="284F0C43" w14:textId="77777777" w:rsidR="00B96A1A" w:rsidRPr="001D386E" w:rsidRDefault="00B96A1A" w:rsidP="005C6DFA">
            <w:pPr>
              <w:pStyle w:val="TAC"/>
            </w:pPr>
            <w:r w:rsidRPr="001D386E">
              <w:t>Yes</w:t>
            </w:r>
          </w:p>
        </w:tc>
        <w:tc>
          <w:tcPr>
            <w:tcW w:w="587" w:type="dxa"/>
            <w:gridSpan w:val="2"/>
            <w:vAlign w:val="center"/>
          </w:tcPr>
          <w:p w14:paraId="7B9628B9" w14:textId="77777777" w:rsidR="00B96A1A" w:rsidRPr="001D386E" w:rsidRDefault="00B96A1A" w:rsidP="005C6DFA">
            <w:pPr>
              <w:pStyle w:val="TAC"/>
            </w:pPr>
            <w:r w:rsidRPr="001D386E">
              <w:t>Yes</w:t>
            </w:r>
          </w:p>
        </w:tc>
        <w:tc>
          <w:tcPr>
            <w:tcW w:w="588" w:type="dxa"/>
            <w:gridSpan w:val="2"/>
            <w:vAlign w:val="center"/>
          </w:tcPr>
          <w:p w14:paraId="4AA53EDD" w14:textId="77777777" w:rsidR="00B96A1A" w:rsidRPr="001D386E" w:rsidRDefault="00B96A1A" w:rsidP="005C6DFA">
            <w:pPr>
              <w:pStyle w:val="TAC"/>
            </w:pPr>
            <w:r w:rsidRPr="001D386E">
              <w:t>Yes</w:t>
            </w:r>
          </w:p>
        </w:tc>
        <w:tc>
          <w:tcPr>
            <w:tcW w:w="1187" w:type="dxa"/>
            <w:vMerge/>
            <w:vAlign w:val="center"/>
          </w:tcPr>
          <w:p w14:paraId="40696F4A" w14:textId="77777777" w:rsidR="00B96A1A" w:rsidRPr="001D386E" w:rsidRDefault="00B96A1A" w:rsidP="005C6DFA">
            <w:pPr>
              <w:pStyle w:val="TAC"/>
            </w:pPr>
          </w:p>
        </w:tc>
        <w:tc>
          <w:tcPr>
            <w:tcW w:w="1286" w:type="dxa"/>
            <w:vMerge/>
            <w:vAlign w:val="center"/>
          </w:tcPr>
          <w:p w14:paraId="27DF3CE8" w14:textId="77777777" w:rsidR="00B96A1A" w:rsidRPr="001D386E" w:rsidRDefault="00B96A1A" w:rsidP="005C6DFA">
            <w:pPr>
              <w:pStyle w:val="TAC"/>
            </w:pPr>
          </w:p>
        </w:tc>
      </w:tr>
      <w:tr w:rsidR="00B96A1A" w:rsidRPr="001D386E" w14:paraId="634773FE" w14:textId="77777777" w:rsidTr="005C6DFA">
        <w:trPr>
          <w:jc w:val="center"/>
        </w:trPr>
        <w:tc>
          <w:tcPr>
            <w:tcW w:w="1594" w:type="dxa"/>
            <w:vMerge w:val="restart"/>
            <w:vAlign w:val="center"/>
          </w:tcPr>
          <w:p w14:paraId="6A1FAA13" w14:textId="77777777" w:rsidR="00B96A1A" w:rsidRPr="001D386E" w:rsidRDefault="00B96A1A" w:rsidP="005C6DFA">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5BCC93C3"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524D7927" w14:textId="77777777" w:rsidR="00B96A1A" w:rsidRPr="001D386E" w:rsidRDefault="00B96A1A" w:rsidP="005C6DFA">
            <w:pPr>
              <w:pStyle w:val="TAC"/>
              <w:rPr>
                <w:lang w:eastAsia="zh-CN"/>
              </w:rPr>
            </w:pPr>
            <w:r w:rsidRPr="001D386E">
              <w:rPr>
                <w:lang w:eastAsia="zh-CN"/>
              </w:rPr>
              <w:t>2</w:t>
            </w:r>
          </w:p>
        </w:tc>
        <w:tc>
          <w:tcPr>
            <w:tcW w:w="588" w:type="dxa"/>
            <w:vAlign w:val="center"/>
          </w:tcPr>
          <w:p w14:paraId="012DBACB" w14:textId="77777777" w:rsidR="00B96A1A" w:rsidRPr="001D386E" w:rsidRDefault="00B96A1A" w:rsidP="005C6DFA">
            <w:pPr>
              <w:pStyle w:val="TAC"/>
            </w:pPr>
          </w:p>
        </w:tc>
        <w:tc>
          <w:tcPr>
            <w:tcW w:w="586" w:type="dxa"/>
            <w:vAlign w:val="center"/>
          </w:tcPr>
          <w:p w14:paraId="5263A741" w14:textId="77777777" w:rsidR="00B96A1A" w:rsidRPr="001D386E" w:rsidRDefault="00B96A1A" w:rsidP="005C6DFA">
            <w:pPr>
              <w:pStyle w:val="TAC"/>
            </w:pPr>
          </w:p>
        </w:tc>
        <w:tc>
          <w:tcPr>
            <w:tcW w:w="588" w:type="dxa"/>
            <w:gridSpan w:val="2"/>
            <w:vAlign w:val="center"/>
          </w:tcPr>
          <w:p w14:paraId="54145A94" w14:textId="77777777" w:rsidR="00B96A1A" w:rsidRPr="001D386E" w:rsidRDefault="00B96A1A" w:rsidP="005C6DFA">
            <w:pPr>
              <w:pStyle w:val="TAC"/>
            </w:pPr>
            <w:r w:rsidRPr="001D386E">
              <w:rPr>
                <w:lang w:eastAsia="ja-JP"/>
              </w:rPr>
              <w:t>Yes</w:t>
            </w:r>
          </w:p>
        </w:tc>
        <w:tc>
          <w:tcPr>
            <w:tcW w:w="586" w:type="dxa"/>
            <w:gridSpan w:val="2"/>
            <w:vAlign w:val="center"/>
          </w:tcPr>
          <w:p w14:paraId="2BE3CFA3" w14:textId="77777777" w:rsidR="00B96A1A" w:rsidRPr="001D386E" w:rsidRDefault="00B96A1A" w:rsidP="005C6DFA">
            <w:pPr>
              <w:pStyle w:val="TAC"/>
            </w:pPr>
            <w:r w:rsidRPr="001D386E">
              <w:rPr>
                <w:lang w:eastAsia="ja-JP"/>
              </w:rPr>
              <w:t>Yes</w:t>
            </w:r>
          </w:p>
        </w:tc>
        <w:tc>
          <w:tcPr>
            <w:tcW w:w="587" w:type="dxa"/>
            <w:gridSpan w:val="2"/>
            <w:vAlign w:val="center"/>
          </w:tcPr>
          <w:p w14:paraId="5DA15AF5"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22B526E"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23060F3E" w14:textId="77777777" w:rsidR="00B96A1A" w:rsidRPr="001D386E" w:rsidRDefault="00B96A1A" w:rsidP="005C6DFA">
            <w:pPr>
              <w:pStyle w:val="TAC"/>
            </w:pPr>
            <w:r w:rsidRPr="001D386E">
              <w:t>120</w:t>
            </w:r>
          </w:p>
        </w:tc>
        <w:tc>
          <w:tcPr>
            <w:tcW w:w="1286" w:type="dxa"/>
            <w:vMerge w:val="restart"/>
            <w:vAlign w:val="center"/>
          </w:tcPr>
          <w:p w14:paraId="3A8389BA" w14:textId="77777777" w:rsidR="00B96A1A" w:rsidRPr="001D386E" w:rsidRDefault="00B96A1A" w:rsidP="005C6DFA">
            <w:pPr>
              <w:pStyle w:val="TAC"/>
            </w:pPr>
            <w:r w:rsidRPr="001D386E">
              <w:t>0</w:t>
            </w:r>
          </w:p>
        </w:tc>
      </w:tr>
      <w:tr w:rsidR="00B96A1A" w:rsidRPr="001D386E" w14:paraId="52CD0EB5" w14:textId="77777777" w:rsidTr="005C6DFA">
        <w:trPr>
          <w:jc w:val="center"/>
        </w:trPr>
        <w:tc>
          <w:tcPr>
            <w:tcW w:w="1594" w:type="dxa"/>
            <w:vMerge/>
            <w:vAlign w:val="center"/>
          </w:tcPr>
          <w:p w14:paraId="4739C5CB" w14:textId="77777777" w:rsidR="00B96A1A" w:rsidRPr="001D386E" w:rsidRDefault="00B96A1A" w:rsidP="005C6DFA">
            <w:pPr>
              <w:pStyle w:val="TAC"/>
              <w:rPr>
                <w:lang w:eastAsia="zh-CN"/>
              </w:rPr>
            </w:pPr>
          </w:p>
        </w:tc>
        <w:tc>
          <w:tcPr>
            <w:tcW w:w="1466" w:type="dxa"/>
            <w:vMerge/>
            <w:vAlign w:val="center"/>
          </w:tcPr>
          <w:p w14:paraId="0E65D384" w14:textId="77777777" w:rsidR="00B96A1A" w:rsidRPr="001D386E" w:rsidRDefault="00B96A1A" w:rsidP="005C6DFA">
            <w:pPr>
              <w:pStyle w:val="TAC"/>
              <w:rPr>
                <w:lang w:eastAsia="ja-JP"/>
              </w:rPr>
            </w:pPr>
          </w:p>
        </w:tc>
        <w:tc>
          <w:tcPr>
            <w:tcW w:w="767" w:type="dxa"/>
            <w:vAlign w:val="center"/>
          </w:tcPr>
          <w:p w14:paraId="73702F77" w14:textId="77777777" w:rsidR="00B96A1A" w:rsidRPr="001D386E" w:rsidRDefault="00B96A1A" w:rsidP="005C6DFA">
            <w:pPr>
              <w:pStyle w:val="TAC"/>
              <w:rPr>
                <w:lang w:eastAsia="zh-CN"/>
              </w:rPr>
            </w:pPr>
            <w:r w:rsidRPr="001D386E">
              <w:rPr>
                <w:lang w:eastAsia="zh-CN"/>
              </w:rPr>
              <w:t>46</w:t>
            </w:r>
          </w:p>
        </w:tc>
        <w:tc>
          <w:tcPr>
            <w:tcW w:w="3523" w:type="dxa"/>
            <w:gridSpan w:val="10"/>
            <w:vAlign w:val="center"/>
          </w:tcPr>
          <w:p w14:paraId="31D9D122"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C38C438" w14:textId="77777777" w:rsidR="00B96A1A" w:rsidRPr="001D386E" w:rsidRDefault="00B96A1A" w:rsidP="005C6DFA">
            <w:pPr>
              <w:pStyle w:val="TAC"/>
            </w:pPr>
          </w:p>
        </w:tc>
        <w:tc>
          <w:tcPr>
            <w:tcW w:w="1286" w:type="dxa"/>
            <w:vMerge/>
            <w:vAlign w:val="center"/>
          </w:tcPr>
          <w:p w14:paraId="78CC5B07" w14:textId="77777777" w:rsidR="00B96A1A" w:rsidRPr="001D386E" w:rsidRDefault="00B96A1A" w:rsidP="005C6DFA">
            <w:pPr>
              <w:pStyle w:val="TAC"/>
            </w:pPr>
          </w:p>
        </w:tc>
      </w:tr>
      <w:tr w:rsidR="00B96A1A" w:rsidRPr="001D386E" w14:paraId="09B734D5" w14:textId="77777777" w:rsidTr="005C6DFA">
        <w:trPr>
          <w:jc w:val="center"/>
        </w:trPr>
        <w:tc>
          <w:tcPr>
            <w:tcW w:w="1594" w:type="dxa"/>
            <w:vMerge/>
            <w:vAlign w:val="center"/>
          </w:tcPr>
          <w:p w14:paraId="1FBA16A3" w14:textId="77777777" w:rsidR="00B96A1A" w:rsidRPr="001D386E" w:rsidRDefault="00B96A1A" w:rsidP="005C6DFA">
            <w:pPr>
              <w:pStyle w:val="TAC"/>
              <w:rPr>
                <w:lang w:eastAsia="zh-CN"/>
              </w:rPr>
            </w:pPr>
          </w:p>
        </w:tc>
        <w:tc>
          <w:tcPr>
            <w:tcW w:w="1466" w:type="dxa"/>
            <w:vMerge/>
            <w:vAlign w:val="center"/>
          </w:tcPr>
          <w:p w14:paraId="41033FBC" w14:textId="77777777" w:rsidR="00B96A1A" w:rsidRPr="001D386E" w:rsidRDefault="00B96A1A" w:rsidP="005C6DFA">
            <w:pPr>
              <w:pStyle w:val="TAC"/>
              <w:rPr>
                <w:lang w:eastAsia="ja-JP"/>
              </w:rPr>
            </w:pPr>
          </w:p>
        </w:tc>
        <w:tc>
          <w:tcPr>
            <w:tcW w:w="767" w:type="dxa"/>
            <w:vAlign w:val="center"/>
          </w:tcPr>
          <w:p w14:paraId="34B0E4F1" w14:textId="77777777" w:rsidR="00B96A1A" w:rsidRPr="001D386E" w:rsidRDefault="00B96A1A" w:rsidP="005C6DFA">
            <w:pPr>
              <w:pStyle w:val="TAC"/>
              <w:rPr>
                <w:lang w:eastAsia="zh-CN"/>
              </w:rPr>
            </w:pPr>
            <w:r w:rsidRPr="001D386E">
              <w:rPr>
                <w:lang w:eastAsia="zh-CN"/>
              </w:rPr>
              <w:t>66</w:t>
            </w:r>
          </w:p>
        </w:tc>
        <w:tc>
          <w:tcPr>
            <w:tcW w:w="588" w:type="dxa"/>
            <w:vAlign w:val="center"/>
          </w:tcPr>
          <w:p w14:paraId="014BBCA2" w14:textId="77777777" w:rsidR="00B96A1A" w:rsidRPr="001D386E" w:rsidRDefault="00B96A1A" w:rsidP="005C6DFA">
            <w:pPr>
              <w:pStyle w:val="TAC"/>
            </w:pPr>
          </w:p>
        </w:tc>
        <w:tc>
          <w:tcPr>
            <w:tcW w:w="586" w:type="dxa"/>
            <w:vAlign w:val="center"/>
          </w:tcPr>
          <w:p w14:paraId="5190467A" w14:textId="77777777" w:rsidR="00B96A1A" w:rsidRPr="001D386E" w:rsidRDefault="00B96A1A" w:rsidP="005C6DFA">
            <w:pPr>
              <w:pStyle w:val="TAC"/>
            </w:pPr>
          </w:p>
        </w:tc>
        <w:tc>
          <w:tcPr>
            <w:tcW w:w="588" w:type="dxa"/>
            <w:gridSpan w:val="2"/>
            <w:vAlign w:val="center"/>
          </w:tcPr>
          <w:p w14:paraId="26EC95EF" w14:textId="77777777" w:rsidR="00B96A1A" w:rsidRPr="001D386E" w:rsidRDefault="00B96A1A" w:rsidP="005C6DFA">
            <w:pPr>
              <w:pStyle w:val="TAC"/>
            </w:pPr>
            <w:r w:rsidRPr="001D386E">
              <w:rPr>
                <w:lang w:eastAsia="ja-JP"/>
              </w:rPr>
              <w:t>Yes</w:t>
            </w:r>
          </w:p>
        </w:tc>
        <w:tc>
          <w:tcPr>
            <w:tcW w:w="586" w:type="dxa"/>
            <w:gridSpan w:val="2"/>
            <w:vAlign w:val="center"/>
          </w:tcPr>
          <w:p w14:paraId="5D40A812" w14:textId="77777777" w:rsidR="00B96A1A" w:rsidRPr="001D386E" w:rsidRDefault="00B96A1A" w:rsidP="005C6DFA">
            <w:pPr>
              <w:pStyle w:val="TAC"/>
            </w:pPr>
            <w:r w:rsidRPr="001D386E">
              <w:rPr>
                <w:lang w:eastAsia="ja-JP"/>
              </w:rPr>
              <w:t>Yes</w:t>
            </w:r>
          </w:p>
        </w:tc>
        <w:tc>
          <w:tcPr>
            <w:tcW w:w="587" w:type="dxa"/>
            <w:gridSpan w:val="2"/>
            <w:vAlign w:val="center"/>
          </w:tcPr>
          <w:p w14:paraId="147CA7DD"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0D407D4A"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E13359A" w14:textId="77777777" w:rsidR="00B96A1A" w:rsidRPr="001D386E" w:rsidRDefault="00B96A1A" w:rsidP="005C6DFA">
            <w:pPr>
              <w:pStyle w:val="TAC"/>
            </w:pPr>
          </w:p>
        </w:tc>
        <w:tc>
          <w:tcPr>
            <w:tcW w:w="1286" w:type="dxa"/>
            <w:vMerge/>
            <w:vAlign w:val="center"/>
          </w:tcPr>
          <w:p w14:paraId="41FC5E37" w14:textId="77777777" w:rsidR="00B96A1A" w:rsidRPr="001D386E" w:rsidRDefault="00B96A1A" w:rsidP="005C6DFA">
            <w:pPr>
              <w:pStyle w:val="TAC"/>
            </w:pPr>
          </w:p>
        </w:tc>
      </w:tr>
      <w:tr w:rsidR="00B96A1A" w:rsidRPr="001D386E" w14:paraId="0CFC714E" w14:textId="77777777" w:rsidTr="005C6DFA">
        <w:trPr>
          <w:jc w:val="center"/>
        </w:trPr>
        <w:tc>
          <w:tcPr>
            <w:tcW w:w="1594" w:type="dxa"/>
            <w:vMerge w:val="restart"/>
            <w:vAlign w:val="center"/>
          </w:tcPr>
          <w:p w14:paraId="5472827B" w14:textId="77777777" w:rsidR="00B96A1A" w:rsidRPr="001D386E" w:rsidRDefault="00B96A1A" w:rsidP="005C6DFA">
            <w:pPr>
              <w:pStyle w:val="TAC"/>
              <w:rPr>
                <w:lang w:eastAsia="ja-JP"/>
              </w:rPr>
            </w:pPr>
            <w:r w:rsidRPr="001D386E">
              <w:t>CA_2A-46E-48C</w:t>
            </w:r>
          </w:p>
        </w:tc>
        <w:tc>
          <w:tcPr>
            <w:tcW w:w="1466" w:type="dxa"/>
            <w:vMerge w:val="restart"/>
            <w:vAlign w:val="center"/>
          </w:tcPr>
          <w:p w14:paraId="48047DE0" w14:textId="77777777" w:rsidR="00B96A1A" w:rsidRPr="001D386E" w:rsidRDefault="00B96A1A" w:rsidP="005C6DFA">
            <w:pPr>
              <w:pStyle w:val="TAC"/>
              <w:rPr>
                <w:lang w:eastAsia="zh-CN"/>
              </w:rPr>
            </w:pPr>
          </w:p>
        </w:tc>
        <w:tc>
          <w:tcPr>
            <w:tcW w:w="767" w:type="dxa"/>
            <w:vAlign w:val="center"/>
          </w:tcPr>
          <w:p w14:paraId="6F5DE85E" w14:textId="77777777" w:rsidR="00B96A1A" w:rsidRPr="001D386E" w:rsidRDefault="00B96A1A" w:rsidP="005C6DFA">
            <w:pPr>
              <w:pStyle w:val="TAC"/>
              <w:rPr>
                <w:rFonts w:eastAsia="SimSun"/>
              </w:rPr>
            </w:pPr>
            <w:r w:rsidRPr="001D386E">
              <w:t>2</w:t>
            </w:r>
          </w:p>
        </w:tc>
        <w:tc>
          <w:tcPr>
            <w:tcW w:w="588" w:type="dxa"/>
            <w:vAlign w:val="center"/>
          </w:tcPr>
          <w:p w14:paraId="00A850DE" w14:textId="77777777" w:rsidR="00B96A1A" w:rsidRPr="001D386E" w:rsidRDefault="00B96A1A" w:rsidP="005C6DFA">
            <w:pPr>
              <w:pStyle w:val="TAC"/>
              <w:rPr>
                <w:lang w:eastAsia="ja-JP"/>
              </w:rPr>
            </w:pPr>
          </w:p>
        </w:tc>
        <w:tc>
          <w:tcPr>
            <w:tcW w:w="586" w:type="dxa"/>
            <w:vAlign w:val="center"/>
          </w:tcPr>
          <w:p w14:paraId="54330BB8" w14:textId="77777777" w:rsidR="00B96A1A" w:rsidRPr="001D386E" w:rsidRDefault="00B96A1A" w:rsidP="005C6DFA">
            <w:pPr>
              <w:pStyle w:val="TAC"/>
              <w:rPr>
                <w:lang w:eastAsia="ja-JP"/>
              </w:rPr>
            </w:pPr>
          </w:p>
        </w:tc>
        <w:tc>
          <w:tcPr>
            <w:tcW w:w="588" w:type="dxa"/>
            <w:gridSpan w:val="2"/>
            <w:vAlign w:val="center"/>
          </w:tcPr>
          <w:p w14:paraId="45557F17" w14:textId="77777777" w:rsidR="00B96A1A" w:rsidRPr="001D386E" w:rsidRDefault="00B96A1A" w:rsidP="005C6DFA">
            <w:pPr>
              <w:pStyle w:val="TAC"/>
              <w:rPr>
                <w:lang w:eastAsia="ja-JP"/>
              </w:rPr>
            </w:pPr>
            <w:r w:rsidRPr="001D386E">
              <w:t>Yes</w:t>
            </w:r>
          </w:p>
        </w:tc>
        <w:tc>
          <w:tcPr>
            <w:tcW w:w="586" w:type="dxa"/>
            <w:gridSpan w:val="2"/>
            <w:vAlign w:val="center"/>
          </w:tcPr>
          <w:p w14:paraId="7BF97436" w14:textId="77777777" w:rsidR="00B96A1A" w:rsidRPr="001D386E" w:rsidRDefault="00B96A1A" w:rsidP="005C6DFA">
            <w:pPr>
              <w:pStyle w:val="TAC"/>
            </w:pPr>
            <w:r w:rsidRPr="001D386E">
              <w:t>Yes</w:t>
            </w:r>
          </w:p>
        </w:tc>
        <w:tc>
          <w:tcPr>
            <w:tcW w:w="587" w:type="dxa"/>
            <w:gridSpan w:val="2"/>
            <w:vAlign w:val="center"/>
          </w:tcPr>
          <w:p w14:paraId="2BEC3A2C" w14:textId="77777777" w:rsidR="00B96A1A" w:rsidRPr="001D386E" w:rsidRDefault="00B96A1A" w:rsidP="005C6DFA">
            <w:pPr>
              <w:pStyle w:val="TAC"/>
            </w:pPr>
            <w:r w:rsidRPr="001D386E">
              <w:t>Yes</w:t>
            </w:r>
          </w:p>
        </w:tc>
        <w:tc>
          <w:tcPr>
            <w:tcW w:w="588" w:type="dxa"/>
            <w:gridSpan w:val="2"/>
            <w:vAlign w:val="center"/>
          </w:tcPr>
          <w:p w14:paraId="20807BE2" w14:textId="77777777" w:rsidR="00B96A1A" w:rsidRPr="001D386E" w:rsidRDefault="00B96A1A" w:rsidP="005C6DFA">
            <w:pPr>
              <w:pStyle w:val="TAC"/>
            </w:pPr>
            <w:r w:rsidRPr="001D386E">
              <w:t>Yes</w:t>
            </w:r>
          </w:p>
        </w:tc>
        <w:tc>
          <w:tcPr>
            <w:tcW w:w="1187" w:type="dxa"/>
            <w:vMerge w:val="restart"/>
            <w:vAlign w:val="center"/>
          </w:tcPr>
          <w:p w14:paraId="7C1D5508" w14:textId="77777777" w:rsidR="00B96A1A" w:rsidRPr="001D386E" w:rsidRDefault="00B96A1A" w:rsidP="005C6DFA">
            <w:pPr>
              <w:pStyle w:val="TAC"/>
              <w:rPr>
                <w:lang w:eastAsia="ja-JP"/>
              </w:rPr>
            </w:pPr>
            <w:r w:rsidRPr="001D386E">
              <w:rPr>
                <w:lang w:eastAsia="ja-JP"/>
              </w:rPr>
              <w:t>140</w:t>
            </w:r>
          </w:p>
        </w:tc>
        <w:tc>
          <w:tcPr>
            <w:tcW w:w="1286" w:type="dxa"/>
            <w:vMerge w:val="restart"/>
            <w:vAlign w:val="center"/>
          </w:tcPr>
          <w:p w14:paraId="0C53FC23" w14:textId="77777777" w:rsidR="00B96A1A" w:rsidRPr="001D386E" w:rsidRDefault="00B96A1A" w:rsidP="005C6DFA">
            <w:pPr>
              <w:pStyle w:val="TAC"/>
              <w:rPr>
                <w:lang w:eastAsia="ja-JP"/>
              </w:rPr>
            </w:pPr>
            <w:r w:rsidRPr="001D386E">
              <w:rPr>
                <w:lang w:eastAsia="ja-JP"/>
              </w:rPr>
              <w:t>0</w:t>
            </w:r>
          </w:p>
        </w:tc>
      </w:tr>
      <w:tr w:rsidR="00B96A1A" w:rsidRPr="001D386E" w14:paraId="46D5E18B" w14:textId="77777777" w:rsidTr="005C6DFA">
        <w:trPr>
          <w:jc w:val="center"/>
        </w:trPr>
        <w:tc>
          <w:tcPr>
            <w:tcW w:w="1594" w:type="dxa"/>
            <w:vMerge/>
            <w:vAlign w:val="center"/>
          </w:tcPr>
          <w:p w14:paraId="4B9385B7" w14:textId="77777777" w:rsidR="00B96A1A" w:rsidRPr="001D386E" w:rsidRDefault="00B96A1A" w:rsidP="005C6DFA">
            <w:pPr>
              <w:pStyle w:val="TAC"/>
              <w:rPr>
                <w:lang w:eastAsia="ja-JP"/>
              </w:rPr>
            </w:pPr>
          </w:p>
        </w:tc>
        <w:tc>
          <w:tcPr>
            <w:tcW w:w="1466" w:type="dxa"/>
            <w:vMerge/>
            <w:vAlign w:val="center"/>
          </w:tcPr>
          <w:p w14:paraId="757DA926" w14:textId="77777777" w:rsidR="00B96A1A" w:rsidRPr="001D386E" w:rsidRDefault="00B96A1A" w:rsidP="005C6DFA">
            <w:pPr>
              <w:pStyle w:val="TAC"/>
              <w:rPr>
                <w:lang w:eastAsia="zh-CN"/>
              </w:rPr>
            </w:pPr>
          </w:p>
        </w:tc>
        <w:tc>
          <w:tcPr>
            <w:tcW w:w="767" w:type="dxa"/>
            <w:vAlign w:val="center"/>
          </w:tcPr>
          <w:p w14:paraId="70CF17AE" w14:textId="77777777" w:rsidR="00B96A1A" w:rsidRPr="001D386E" w:rsidRDefault="00B96A1A" w:rsidP="005C6DFA">
            <w:pPr>
              <w:pStyle w:val="TAC"/>
              <w:rPr>
                <w:rFonts w:eastAsia="SimSun"/>
              </w:rPr>
            </w:pPr>
            <w:r w:rsidRPr="001D386E">
              <w:t>46</w:t>
            </w:r>
          </w:p>
        </w:tc>
        <w:tc>
          <w:tcPr>
            <w:tcW w:w="3523" w:type="dxa"/>
            <w:gridSpan w:val="10"/>
            <w:vAlign w:val="center"/>
          </w:tcPr>
          <w:p w14:paraId="53CC583C" w14:textId="77777777" w:rsidR="00B96A1A" w:rsidRPr="001D386E" w:rsidRDefault="00B96A1A" w:rsidP="005C6DFA">
            <w:pPr>
              <w:pStyle w:val="TAC"/>
            </w:pPr>
            <w:r w:rsidRPr="001D386E">
              <w:t>See the CA_46E Bandwidth combination set 0 in Table 5.6A.1-1</w:t>
            </w:r>
          </w:p>
        </w:tc>
        <w:tc>
          <w:tcPr>
            <w:tcW w:w="1187" w:type="dxa"/>
            <w:vMerge/>
            <w:vAlign w:val="center"/>
          </w:tcPr>
          <w:p w14:paraId="6161D089" w14:textId="77777777" w:rsidR="00B96A1A" w:rsidRPr="001D386E" w:rsidRDefault="00B96A1A" w:rsidP="005C6DFA">
            <w:pPr>
              <w:pStyle w:val="TAC"/>
              <w:rPr>
                <w:lang w:eastAsia="ja-JP"/>
              </w:rPr>
            </w:pPr>
          </w:p>
        </w:tc>
        <w:tc>
          <w:tcPr>
            <w:tcW w:w="1286" w:type="dxa"/>
            <w:vMerge/>
            <w:vAlign w:val="center"/>
          </w:tcPr>
          <w:p w14:paraId="0089F057" w14:textId="77777777" w:rsidR="00B96A1A" w:rsidRPr="001D386E" w:rsidRDefault="00B96A1A" w:rsidP="005C6DFA">
            <w:pPr>
              <w:pStyle w:val="TAC"/>
              <w:rPr>
                <w:lang w:eastAsia="ja-JP"/>
              </w:rPr>
            </w:pPr>
          </w:p>
        </w:tc>
      </w:tr>
      <w:tr w:rsidR="00B96A1A" w:rsidRPr="001D386E" w14:paraId="32D611A8" w14:textId="77777777" w:rsidTr="005C6DFA">
        <w:trPr>
          <w:jc w:val="center"/>
        </w:trPr>
        <w:tc>
          <w:tcPr>
            <w:tcW w:w="1594" w:type="dxa"/>
            <w:vMerge/>
            <w:vAlign w:val="center"/>
          </w:tcPr>
          <w:p w14:paraId="163A6439" w14:textId="77777777" w:rsidR="00B96A1A" w:rsidRPr="001D386E" w:rsidRDefault="00B96A1A" w:rsidP="005C6DFA">
            <w:pPr>
              <w:pStyle w:val="TAC"/>
              <w:rPr>
                <w:lang w:eastAsia="ja-JP"/>
              </w:rPr>
            </w:pPr>
          </w:p>
        </w:tc>
        <w:tc>
          <w:tcPr>
            <w:tcW w:w="1466" w:type="dxa"/>
            <w:vMerge/>
            <w:vAlign w:val="center"/>
          </w:tcPr>
          <w:p w14:paraId="59238BAA" w14:textId="77777777" w:rsidR="00B96A1A" w:rsidRPr="001D386E" w:rsidRDefault="00B96A1A" w:rsidP="005C6DFA">
            <w:pPr>
              <w:pStyle w:val="TAC"/>
              <w:rPr>
                <w:lang w:eastAsia="zh-CN"/>
              </w:rPr>
            </w:pPr>
          </w:p>
        </w:tc>
        <w:tc>
          <w:tcPr>
            <w:tcW w:w="767" w:type="dxa"/>
            <w:vAlign w:val="center"/>
          </w:tcPr>
          <w:p w14:paraId="43B1D1FF" w14:textId="77777777" w:rsidR="00B96A1A" w:rsidRPr="001D386E" w:rsidRDefault="00B96A1A" w:rsidP="005C6DFA">
            <w:pPr>
              <w:pStyle w:val="TAC"/>
              <w:rPr>
                <w:rFonts w:eastAsia="SimSun"/>
              </w:rPr>
            </w:pPr>
            <w:r w:rsidRPr="001D386E">
              <w:t>48</w:t>
            </w:r>
          </w:p>
        </w:tc>
        <w:tc>
          <w:tcPr>
            <w:tcW w:w="3523" w:type="dxa"/>
            <w:gridSpan w:val="10"/>
            <w:vAlign w:val="center"/>
          </w:tcPr>
          <w:p w14:paraId="17D20A4B" w14:textId="77777777" w:rsidR="00B96A1A" w:rsidRPr="001D386E" w:rsidRDefault="00B96A1A" w:rsidP="005C6DFA">
            <w:pPr>
              <w:pStyle w:val="TAC"/>
            </w:pPr>
            <w:r w:rsidRPr="001D386E">
              <w:t>See the CA_48C Bandwidth combination set 0 in Table 5.6A.1-1</w:t>
            </w:r>
          </w:p>
        </w:tc>
        <w:tc>
          <w:tcPr>
            <w:tcW w:w="1187" w:type="dxa"/>
            <w:vMerge/>
            <w:vAlign w:val="center"/>
          </w:tcPr>
          <w:p w14:paraId="6FE18CE0" w14:textId="77777777" w:rsidR="00B96A1A" w:rsidRPr="001D386E" w:rsidRDefault="00B96A1A" w:rsidP="005C6DFA">
            <w:pPr>
              <w:pStyle w:val="TAC"/>
              <w:rPr>
                <w:lang w:eastAsia="ja-JP"/>
              </w:rPr>
            </w:pPr>
          </w:p>
        </w:tc>
        <w:tc>
          <w:tcPr>
            <w:tcW w:w="1286" w:type="dxa"/>
            <w:vMerge/>
            <w:vAlign w:val="center"/>
          </w:tcPr>
          <w:p w14:paraId="3AE65EF8" w14:textId="77777777" w:rsidR="00B96A1A" w:rsidRPr="001D386E" w:rsidRDefault="00B96A1A" w:rsidP="005C6DFA">
            <w:pPr>
              <w:pStyle w:val="TAC"/>
              <w:rPr>
                <w:lang w:eastAsia="ja-JP"/>
              </w:rPr>
            </w:pPr>
          </w:p>
        </w:tc>
      </w:tr>
      <w:tr w:rsidR="00B96A1A" w:rsidRPr="001D386E" w14:paraId="1090F44E" w14:textId="77777777" w:rsidTr="005C6DFA">
        <w:trPr>
          <w:jc w:val="center"/>
        </w:trPr>
        <w:tc>
          <w:tcPr>
            <w:tcW w:w="1594" w:type="dxa"/>
            <w:vMerge w:val="restart"/>
            <w:vAlign w:val="center"/>
          </w:tcPr>
          <w:p w14:paraId="59703165" w14:textId="77777777" w:rsidR="00B96A1A" w:rsidRPr="001D386E" w:rsidRDefault="00B96A1A" w:rsidP="005C6DFA">
            <w:pPr>
              <w:pStyle w:val="TAC"/>
              <w:rPr>
                <w:lang w:eastAsia="ja-JP"/>
              </w:rPr>
            </w:pPr>
            <w:r w:rsidRPr="001D386E">
              <w:t>CA_2</w:t>
            </w:r>
            <w:r w:rsidRPr="001D386E">
              <w:rPr>
                <w:lang w:val="en-US"/>
              </w:rPr>
              <w:t>A-48A</w:t>
            </w:r>
            <w:r w:rsidRPr="001D386E">
              <w:t>-66A</w:t>
            </w:r>
          </w:p>
        </w:tc>
        <w:tc>
          <w:tcPr>
            <w:tcW w:w="1466" w:type="dxa"/>
            <w:vMerge w:val="restart"/>
            <w:vAlign w:val="center"/>
          </w:tcPr>
          <w:p w14:paraId="4023E7F4" w14:textId="77777777" w:rsidR="00B96A1A" w:rsidRDefault="00B96A1A" w:rsidP="005C6DFA">
            <w:pPr>
              <w:pStyle w:val="TAC"/>
              <w:rPr>
                <w:lang w:val="en-US" w:eastAsia="ja-JP"/>
              </w:rPr>
            </w:pPr>
            <w:r>
              <w:rPr>
                <w:rFonts w:hint="eastAsia"/>
              </w:rPr>
              <w:t>CA</w:t>
            </w:r>
            <w:r>
              <w:t>_2A-48A</w:t>
            </w:r>
          </w:p>
          <w:p w14:paraId="3C864393" w14:textId="77777777" w:rsidR="00B96A1A" w:rsidRDefault="00B96A1A" w:rsidP="005C6DFA">
            <w:pPr>
              <w:pStyle w:val="TAC"/>
              <w:rPr>
                <w:lang w:val="en-US" w:eastAsia="ja-JP"/>
              </w:rPr>
            </w:pPr>
            <w:r w:rsidRPr="001D386E">
              <w:rPr>
                <w:lang w:val="en-US" w:eastAsia="ja-JP"/>
              </w:rPr>
              <w:t>CA_48A-66A</w:t>
            </w:r>
          </w:p>
          <w:p w14:paraId="05DB2045" w14:textId="77777777" w:rsidR="00B96A1A" w:rsidRPr="001D386E" w:rsidRDefault="00B96A1A" w:rsidP="005C6DFA">
            <w:pPr>
              <w:pStyle w:val="TAC"/>
              <w:rPr>
                <w:lang w:eastAsia="ja-JP"/>
              </w:rPr>
            </w:pPr>
            <w:r w:rsidRPr="0085769E">
              <w:rPr>
                <w:lang w:eastAsia="ko-KR"/>
              </w:rPr>
              <w:t>CA_</w:t>
            </w:r>
            <w:r w:rsidRPr="0085769E">
              <w:rPr>
                <w:rFonts w:hint="eastAsia"/>
                <w:lang w:eastAsia="ko-KR"/>
              </w:rPr>
              <w:t>2A-66A</w:t>
            </w:r>
          </w:p>
        </w:tc>
        <w:tc>
          <w:tcPr>
            <w:tcW w:w="767" w:type="dxa"/>
            <w:vAlign w:val="center"/>
          </w:tcPr>
          <w:p w14:paraId="42719D94" w14:textId="77777777" w:rsidR="00B96A1A" w:rsidRPr="001D386E" w:rsidRDefault="00B96A1A" w:rsidP="005C6DFA">
            <w:pPr>
              <w:pStyle w:val="TAC"/>
              <w:rPr>
                <w:b/>
                <w:lang w:eastAsia="zh-CN"/>
              </w:rPr>
            </w:pPr>
            <w:r w:rsidRPr="001D386E">
              <w:rPr>
                <w:lang w:val="en-US"/>
              </w:rPr>
              <w:t>2</w:t>
            </w:r>
          </w:p>
        </w:tc>
        <w:tc>
          <w:tcPr>
            <w:tcW w:w="588" w:type="dxa"/>
            <w:vAlign w:val="center"/>
          </w:tcPr>
          <w:p w14:paraId="1BB71E8B" w14:textId="77777777" w:rsidR="00B96A1A" w:rsidRPr="001D386E" w:rsidRDefault="00B96A1A" w:rsidP="005C6DFA">
            <w:pPr>
              <w:pStyle w:val="TAC"/>
              <w:rPr>
                <w:b/>
                <w:lang w:eastAsia="ja-JP"/>
              </w:rPr>
            </w:pPr>
          </w:p>
        </w:tc>
        <w:tc>
          <w:tcPr>
            <w:tcW w:w="586" w:type="dxa"/>
            <w:vAlign w:val="center"/>
          </w:tcPr>
          <w:p w14:paraId="5B1B83ED" w14:textId="77777777" w:rsidR="00B96A1A" w:rsidRPr="001D386E" w:rsidRDefault="00B96A1A" w:rsidP="005C6DFA">
            <w:pPr>
              <w:pStyle w:val="TAC"/>
              <w:rPr>
                <w:b/>
                <w:lang w:eastAsia="ja-JP"/>
              </w:rPr>
            </w:pPr>
          </w:p>
        </w:tc>
        <w:tc>
          <w:tcPr>
            <w:tcW w:w="588" w:type="dxa"/>
            <w:gridSpan w:val="2"/>
            <w:vAlign w:val="center"/>
          </w:tcPr>
          <w:p w14:paraId="49A0F53C" w14:textId="77777777" w:rsidR="00B96A1A" w:rsidRPr="001D386E" w:rsidRDefault="00B96A1A" w:rsidP="005C6DFA">
            <w:pPr>
              <w:pStyle w:val="TAC"/>
              <w:rPr>
                <w:lang w:eastAsia="ja-JP"/>
              </w:rPr>
            </w:pPr>
            <w:r w:rsidRPr="001D386E">
              <w:t>Yes</w:t>
            </w:r>
          </w:p>
        </w:tc>
        <w:tc>
          <w:tcPr>
            <w:tcW w:w="586" w:type="dxa"/>
            <w:gridSpan w:val="2"/>
            <w:vAlign w:val="center"/>
          </w:tcPr>
          <w:p w14:paraId="3EECEC58" w14:textId="77777777" w:rsidR="00B96A1A" w:rsidRPr="001D386E" w:rsidRDefault="00B96A1A" w:rsidP="005C6DFA">
            <w:pPr>
              <w:pStyle w:val="TAC"/>
              <w:rPr>
                <w:lang w:eastAsia="ja-JP"/>
              </w:rPr>
            </w:pPr>
            <w:r w:rsidRPr="001D386E">
              <w:t>Yes</w:t>
            </w:r>
          </w:p>
        </w:tc>
        <w:tc>
          <w:tcPr>
            <w:tcW w:w="587" w:type="dxa"/>
            <w:gridSpan w:val="2"/>
            <w:vAlign w:val="center"/>
          </w:tcPr>
          <w:p w14:paraId="2233B4E0" w14:textId="77777777" w:rsidR="00B96A1A" w:rsidRPr="001D386E" w:rsidRDefault="00B96A1A" w:rsidP="005C6DFA">
            <w:pPr>
              <w:pStyle w:val="TAC"/>
              <w:rPr>
                <w:lang w:eastAsia="ja-JP"/>
              </w:rPr>
            </w:pPr>
            <w:r w:rsidRPr="001D386E">
              <w:t>Yes</w:t>
            </w:r>
          </w:p>
        </w:tc>
        <w:tc>
          <w:tcPr>
            <w:tcW w:w="588" w:type="dxa"/>
            <w:gridSpan w:val="2"/>
            <w:vAlign w:val="center"/>
          </w:tcPr>
          <w:p w14:paraId="34AEC51A" w14:textId="77777777" w:rsidR="00B96A1A" w:rsidRPr="001D386E" w:rsidRDefault="00B96A1A" w:rsidP="005C6DFA">
            <w:pPr>
              <w:pStyle w:val="TAC"/>
              <w:rPr>
                <w:lang w:eastAsia="ja-JP"/>
              </w:rPr>
            </w:pPr>
            <w:r w:rsidRPr="001D386E">
              <w:t>Yes</w:t>
            </w:r>
          </w:p>
        </w:tc>
        <w:tc>
          <w:tcPr>
            <w:tcW w:w="1187" w:type="dxa"/>
            <w:vMerge w:val="restart"/>
            <w:vAlign w:val="center"/>
          </w:tcPr>
          <w:p w14:paraId="2FCC341D" w14:textId="77777777" w:rsidR="00B96A1A" w:rsidRPr="001D386E" w:rsidRDefault="00B96A1A" w:rsidP="005C6DFA">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7F802D1" w14:textId="77777777" w:rsidR="00B96A1A" w:rsidRPr="001D386E" w:rsidRDefault="00B96A1A" w:rsidP="005C6DFA">
            <w:pPr>
              <w:pStyle w:val="TAC"/>
              <w:rPr>
                <w:lang w:eastAsia="ja-JP"/>
              </w:rPr>
            </w:pPr>
            <w:r w:rsidRPr="001D386E">
              <w:rPr>
                <w:lang w:eastAsia="ja-JP"/>
              </w:rPr>
              <w:t>0</w:t>
            </w:r>
          </w:p>
        </w:tc>
      </w:tr>
      <w:tr w:rsidR="00B96A1A" w:rsidRPr="001D386E" w14:paraId="28062F0D" w14:textId="77777777" w:rsidTr="005C6DFA">
        <w:trPr>
          <w:jc w:val="center"/>
        </w:trPr>
        <w:tc>
          <w:tcPr>
            <w:tcW w:w="1594" w:type="dxa"/>
            <w:vMerge/>
            <w:vAlign w:val="center"/>
          </w:tcPr>
          <w:p w14:paraId="23F908CA" w14:textId="77777777" w:rsidR="00B96A1A" w:rsidRPr="001D386E" w:rsidRDefault="00B96A1A" w:rsidP="005C6DFA">
            <w:pPr>
              <w:pStyle w:val="TAC"/>
              <w:rPr>
                <w:lang w:eastAsia="ja-JP"/>
              </w:rPr>
            </w:pPr>
          </w:p>
        </w:tc>
        <w:tc>
          <w:tcPr>
            <w:tcW w:w="1466" w:type="dxa"/>
            <w:vMerge/>
            <w:vAlign w:val="center"/>
          </w:tcPr>
          <w:p w14:paraId="23D2E68E" w14:textId="77777777" w:rsidR="00B96A1A" w:rsidRPr="001D386E" w:rsidRDefault="00B96A1A" w:rsidP="005C6DFA">
            <w:pPr>
              <w:pStyle w:val="TAC"/>
              <w:rPr>
                <w:lang w:eastAsia="ja-JP"/>
              </w:rPr>
            </w:pPr>
          </w:p>
        </w:tc>
        <w:tc>
          <w:tcPr>
            <w:tcW w:w="767" w:type="dxa"/>
            <w:vAlign w:val="center"/>
          </w:tcPr>
          <w:p w14:paraId="6CE39FC3" w14:textId="77777777" w:rsidR="00B96A1A" w:rsidRPr="001D386E" w:rsidRDefault="00B96A1A" w:rsidP="005C6DFA">
            <w:pPr>
              <w:pStyle w:val="TAC"/>
              <w:rPr>
                <w:b/>
                <w:lang w:eastAsia="zh-CN"/>
              </w:rPr>
            </w:pPr>
            <w:r w:rsidRPr="001D386E">
              <w:rPr>
                <w:lang w:val="en-US"/>
              </w:rPr>
              <w:t>48</w:t>
            </w:r>
          </w:p>
        </w:tc>
        <w:tc>
          <w:tcPr>
            <w:tcW w:w="588" w:type="dxa"/>
            <w:vAlign w:val="center"/>
          </w:tcPr>
          <w:p w14:paraId="7374F54C" w14:textId="77777777" w:rsidR="00B96A1A" w:rsidRPr="001D386E" w:rsidRDefault="00B96A1A" w:rsidP="005C6DFA">
            <w:pPr>
              <w:pStyle w:val="TAC"/>
              <w:rPr>
                <w:b/>
                <w:lang w:eastAsia="ja-JP"/>
              </w:rPr>
            </w:pPr>
          </w:p>
        </w:tc>
        <w:tc>
          <w:tcPr>
            <w:tcW w:w="586" w:type="dxa"/>
            <w:vAlign w:val="center"/>
          </w:tcPr>
          <w:p w14:paraId="68F34F61" w14:textId="77777777" w:rsidR="00B96A1A" w:rsidRPr="001D386E" w:rsidRDefault="00B96A1A" w:rsidP="005C6DFA">
            <w:pPr>
              <w:pStyle w:val="TAC"/>
              <w:rPr>
                <w:b/>
                <w:lang w:eastAsia="ja-JP"/>
              </w:rPr>
            </w:pPr>
          </w:p>
        </w:tc>
        <w:tc>
          <w:tcPr>
            <w:tcW w:w="588" w:type="dxa"/>
            <w:gridSpan w:val="2"/>
            <w:vAlign w:val="center"/>
          </w:tcPr>
          <w:p w14:paraId="5939364C" w14:textId="77777777" w:rsidR="00B96A1A" w:rsidRPr="001D386E" w:rsidRDefault="00B96A1A" w:rsidP="005C6DFA">
            <w:pPr>
              <w:pStyle w:val="TAC"/>
              <w:rPr>
                <w:lang w:eastAsia="ja-JP"/>
              </w:rPr>
            </w:pPr>
            <w:r w:rsidRPr="001D386E">
              <w:t>Yes</w:t>
            </w:r>
          </w:p>
        </w:tc>
        <w:tc>
          <w:tcPr>
            <w:tcW w:w="586" w:type="dxa"/>
            <w:gridSpan w:val="2"/>
            <w:vAlign w:val="center"/>
          </w:tcPr>
          <w:p w14:paraId="02E4D755" w14:textId="77777777" w:rsidR="00B96A1A" w:rsidRPr="001D386E" w:rsidRDefault="00B96A1A" w:rsidP="005C6DFA">
            <w:pPr>
              <w:pStyle w:val="TAC"/>
              <w:rPr>
                <w:lang w:eastAsia="ja-JP"/>
              </w:rPr>
            </w:pPr>
            <w:r w:rsidRPr="001D386E">
              <w:t>Yes</w:t>
            </w:r>
          </w:p>
        </w:tc>
        <w:tc>
          <w:tcPr>
            <w:tcW w:w="587" w:type="dxa"/>
            <w:gridSpan w:val="2"/>
            <w:vAlign w:val="center"/>
          </w:tcPr>
          <w:p w14:paraId="20258390" w14:textId="77777777" w:rsidR="00B96A1A" w:rsidRPr="001D386E" w:rsidRDefault="00B96A1A" w:rsidP="005C6DFA">
            <w:pPr>
              <w:pStyle w:val="TAC"/>
              <w:rPr>
                <w:lang w:eastAsia="ja-JP"/>
              </w:rPr>
            </w:pPr>
            <w:r w:rsidRPr="001D386E">
              <w:t>Yes</w:t>
            </w:r>
          </w:p>
        </w:tc>
        <w:tc>
          <w:tcPr>
            <w:tcW w:w="588" w:type="dxa"/>
            <w:gridSpan w:val="2"/>
            <w:vAlign w:val="center"/>
          </w:tcPr>
          <w:p w14:paraId="5A35012E" w14:textId="77777777" w:rsidR="00B96A1A" w:rsidRPr="001D386E" w:rsidRDefault="00B96A1A" w:rsidP="005C6DFA">
            <w:pPr>
              <w:pStyle w:val="TAC"/>
              <w:rPr>
                <w:lang w:eastAsia="ja-JP"/>
              </w:rPr>
            </w:pPr>
            <w:r w:rsidRPr="001D386E">
              <w:t>Yes</w:t>
            </w:r>
          </w:p>
        </w:tc>
        <w:tc>
          <w:tcPr>
            <w:tcW w:w="1187" w:type="dxa"/>
            <w:vMerge/>
            <w:vAlign w:val="center"/>
          </w:tcPr>
          <w:p w14:paraId="3E7B38B3" w14:textId="77777777" w:rsidR="00B96A1A" w:rsidRPr="001D386E" w:rsidRDefault="00B96A1A" w:rsidP="005C6DFA">
            <w:pPr>
              <w:pStyle w:val="TAC"/>
              <w:rPr>
                <w:lang w:eastAsia="ja-JP"/>
              </w:rPr>
            </w:pPr>
          </w:p>
        </w:tc>
        <w:tc>
          <w:tcPr>
            <w:tcW w:w="1286" w:type="dxa"/>
            <w:vMerge/>
            <w:vAlign w:val="center"/>
          </w:tcPr>
          <w:p w14:paraId="183AEF97" w14:textId="77777777" w:rsidR="00B96A1A" w:rsidRPr="001D386E" w:rsidRDefault="00B96A1A" w:rsidP="005C6DFA">
            <w:pPr>
              <w:pStyle w:val="TAC"/>
              <w:rPr>
                <w:lang w:eastAsia="ja-JP"/>
              </w:rPr>
            </w:pPr>
          </w:p>
        </w:tc>
      </w:tr>
      <w:tr w:rsidR="00B96A1A" w:rsidRPr="001D386E" w14:paraId="43F4D31D" w14:textId="77777777" w:rsidTr="005C6DFA">
        <w:trPr>
          <w:jc w:val="center"/>
        </w:trPr>
        <w:tc>
          <w:tcPr>
            <w:tcW w:w="1594" w:type="dxa"/>
            <w:vMerge/>
            <w:vAlign w:val="center"/>
          </w:tcPr>
          <w:p w14:paraId="1047CC3C" w14:textId="77777777" w:rsidR="00B96A1A" w:rsidRPr="001D386E" w:rsidRDefault="00B96A1A" w:rsidP="005C6DFA">
            <w:pPr>
              <w:pStyle w:val="TAC"/>
              <w:rPr>
                <w:lang w:eastAsia="ja-JP"/>
              </w:rPr>
            </w:pPr>
          </w:p>
        </w:tc>
        <w:tc>
          <w:tcPr>
            <w:tcW w:w="1466" w:type="dxa"/>
            <w:vMerge/>
            <w:vAlign w:val="center"/>
          </w:tcPr>
          <w:p w14:paraId="2D72CA5A" w14:textId="77777777" w:rsidR="00B96A1A" w:rsidRPr="001D386E" w:rsidRDefault="00B96A1A" w:rsidP="005C6DFA">
            <w:pPr>
              <w:pStyle w:val="TAC"/>
              <w:rPr>
                <w:lang w:eastAsia="ja-JP"/>
              </w:rPr>
            </w:pPr>
          </w:p>
        </w:tc>
        <w:tc>
          <w:tcPr>
            <w:tcW w:w="767" w:type="dxa"/>
            <w:vAlign w:val="center"/>
          </w:tcPr>
          <w:p w14:paraId="27C9AD26" w14:textId="77777777" w:rsidR="00B96A1A" w:rsidRPr="001D386E" w:rsidRDefault="00B96A1A" w:rsidP="005C6DFA">
            <w:pPr>
              <w:pStyle w:val="TAC"/>
              <w:rPr>
                <w:b/>
                <w:lang w:eastAsia="zh-CN"/>
              </w:rPr>
            </w:pPr>
            <w:r w:rsidRPr="001D386E">
              <w:rPr>
                <w:lang w:val="en-US"/>
              </w:rPr>
              <w:t>66</w:t>
            </w:r>
          </w:p>
        </w:tc>
        <w:tc>
          <w:tcPr>
            <w:tcW w:w="588" w:type="dxa"/>
            <w:vAlign w:val="center"/>
          </w:tcPr>
          <w:p w14:paraId="7F044518" w14:textId="77777777" w:rsidR="00B96A1A" w:rsidRPr="001D386E" w:rsidRDefault="00B96A1A" w:rsidP="005C6DFA">
            <w:pPr>
              <w:pStyle w:val="TAC"/>
              <w:rPr>
                <w:b/>
                <w:lang w:eastAsia="ja-JP"/>
              </w:rPr>
            </w:pPr>
          </w:p>
        </w:tc>
        <w:tc>
          <w:tcPr>
            <w:tcW w:w="586" w:type="dxa"/>
            <w:vAlign w:val="center"/>
          </w:tcPr>
          <w:p w14:paraId="61DBB60F" w14:textId="77777777" w:rsidR="00B96A1A" w:rsidRPr="001D386E" w:rsidRDefault="00B96A1A" w:rsidP="005C6DFA">
            <w:pPr>
              <w:pStyle w:val="TAC"/>
              <w:rPr>
                <w:b/>
                <w:lang w:eastAsia="ja-JP"/>
              </w:rPr>
            </w:pPr>
          </w:p>
        </w:tc>
        <w:tc>
          <w:tcPr>
            <w:tcW w:w="588" w:type="dxa"/>
            <w:gridSpan w:val="2"/>
            <w:vAlign w:val="center"/>
          </w:tcPr>
          <w:p w14:paraId="44E43F88" w14:textId="77777777" w:rsidR="00B96A1A" w:rsidRPr="001D386E" w:rsidRDefault="00B96A1A" w:rsidP="005C6DFA">
            <w:pPr>
              <w:pStyle w:val="TAC"/>
              <w:rPr>
                <w:lang w:eastAsia="ja-JP"/>
              </w:rPr>
            </w:pPr>
            <w:r w:rsidRPr="001D386E">
              <w:t>Yes</w:t>
            </w:r>
          </w:p>
        </w:tc>
        <w:tc>
          <w:tcPr>
            <w:tcW w:w="586" w:type="dxa"/>
            <w:gridSpan w:val="2"/>
            <w:vAlign w:val="center"/>
          </w:tcPr>
          <w:p w14:paraId="03661555" w14:textId="77777777" w:rsidR="00B96A1A" w:rsidRPr="001D386E" w:rsidRDefault="00B96A1A" w:rsidP="005C6DFA">
            <w:pPr>
              <w:pStyle w:val="TAC"/>
              <w:rPr>
                <w:lang w:eastAsia="ja-JP"/>
              </w:rPr>
            </w:pPr>
            <w:r w:rsidRPr="001D386E">
              <w:t>Yes</w:t>
            </w:r>
          </w:p>
        </w:tc>
        <w:tc>
          <w:tcPr>
            <w:tcW w:w="587" w:type="dxa"/>
            <w:gridSpan w:val="2"/>
            <w:vAlign w:val="center"/>
          </w:tcPr>
          <w:p w14:paraId="7E4D17F2" w14:textId="77777777" w:rsidR="00B96A1A" w:rsidRPr="001D386E" w:rsidRDefault="00B96A1A" w:rsidP="005C6DFA">
            <w:pPr>
              <w:pStyle w:val="TAC"/>
              <w:rPr>
                <w:lang w:eastAsia="ja-JP"/>
              </w:rPr>
            </w:pPr>
            <w:r w:rsidRPr="001D386E">
              <w:t>Yes</w:t>
            </w:r>
          </w:p>
        </w:tc>
        <w:tc>
          <w:tcPr>
            <w:tcW w:w="588" w:type="dxa"/>
            <w:gridSpan w:val="2"/>
            <w:vAlign w:val="center"/>
          </w:tcPr>
          <w:p w14:paraId="6E9C9659" w14:textId="77777777" w:rsidR="00B96A1A" w:rsidRPr="001D386E" w:rsidRDefault="00B96A1A" w:rsidP="005C6DFA">
            <w:pPr>
              <w:pStyle w:val="TAC"/>
              <w:rPr>
                <w:lang w:eastAsia="ja-JP"/>
              </w:rPr>
            </w:pPr>
            <w:r w:rsidRPr="001D386E">
              <w:t>Yes</w:t>
            </w:r>
          </w:p>
        </w:tc>
        <w:tc>
          <w:tcPr>
            <w:tcW w:w="1187" w:type="dxa"/>
            <w:vMerge/>
            <w:vAlign w:val="center"/>
          </w:tcPr>
          <w:p w14:paraId="0840C2DB" w14:textId="77777777" w:rsidR="00B96A1A" w:rsidRPr="001D386E" w:rsidRDefault="00B96A1A" w:rsidP="005C6DFA">
            <w:pPr>
              <w:pStyle w:val="TAC"/>
              <w:rPr>
                <w:lang w:eastAsia="ja-JP"/>
              </w:rPr>
            </w:pPr>
          </w:p>
        </w:tc>
        <w:tc>
          <w:tcPr>
            <w:tcW w:w="1286" w:type="dxa"/>
            <w:vMerge/>
            <w:vAlign w:val="center"/>
          </w:tcPr>
          <w:p w14:paraId="377FFC0A" w14:textId="77777777" w:rsidR="00B96A1A" w:rsidRPr="001D386E" w:rsidRDefault="00B96A1A" w:rsidP="005C6DFA">
            <w:pPr>
              <w:pStyle w:val="TAC"/>
              <w:rPr>
                <w:lang w:eastAsia="ja-JP"/>
              </w:rPr>
            </w:pPr>
          </w:p>
        </w:tc>
      </w:tr>
      <w:tr w:rsidR="00B96A1A" w:rsidRPr="001D386E" w14:paraId="24693A6C"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53E451" w14:textId="77777777" w:rsidR="00B96A1A" w:rsidRPr="001D386E" w:rsidRDefault="00B96A1A" w:rsidP="005C6DFA">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AB6AB" w14:textId="77777777" w:rsidR="00B96A1A" w:rsidRPr="00F11DB0" w:rsidRDefault="00B96A1A" w:rsidP="005C6DFA">
            <w:pPr>
              <w:pStyle w:val="TAC"/>
            </w:pPr>
            <w:r w:rsidRPr="00F11DB0">
              <w:t>CA_2A-48A</w:t>
            </w:r>
          </w:p>
          <w:p w14:paraId="23EE7D4A" w14:textId="77777777" w:rsidR="00B96A1A" w:rsidRPr="001D386E" w:rsidRDefault="00B96A1A" w:rsidP="005C6DFA">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93815" w14:textId="77777777" w:rsidR="00B96A1A" w:rsidRPr="001D386E" w:rsidRDefault="00B96A1A" w:rsidP="005C6DFA">
            <w:pPr>
              <w:pStyle w:val="TAC"/>
              <w:rPr>
                <w:b/>
                <w:lang w:eastAsia="zh-CN"/>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06F939F3"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0DB39"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6D92C"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6410D" w14:textId="77777777" w:rsidR="00B96A1A" w:rsidRPr="001D386E" w:rsidRDefault="00B96A1A" w:rsidP="005C6DFA">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8A8848" w14:textId="77777777" w:rsidR="00B96A1A" w:rsidRPr="001D386E" w:rsidRDefault="00B96A1A" w:rsidP="005C6DFA">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9B15F5" w14:textId="77777777" w:rsidR="00B96A1A" w:rsidRPr="001D386E" w:rsidRDefault="00B96A1A" w:rsidP="005C6DFA">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6561C" w14:textId="77777777" w:rsidR="00B96A1A" w:rsidRPr="001D386E" w:rsidRDefault="00B96A1A" w:rsidP="005C6DFA">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23E9F" w14:textId="77777777" w:rsidR="00B96A1A" w:rsidRPr="001D386E" w:rsidRDefault="00B96A1A" w:rsidP="005C6DFA">
            <w:pPr>
              <w:pStyle w:val="TAC"/>
              <w:rPr>
                <w:lang w:eastAsia="ja-JP"/>
              </w:rPr>
            </w:pPr>
            <w:r w:rsidRPr="001D386E">
              <w:rPr>
                <w:lang w:eastAsia="ja-JP"/>
              </w:rPr>
              <w:t>0</w:t>
            </w:r>
          </w:p>
        </w:tc>
      </w:tr>
      <w:tr w:rsidR="00B96A1A" w:rsidRPr="001D386E" w14:paraId="7310670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00D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66D6"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A1010" w14:textId="77777777" w:rsidR="00B96A1A" w:rsidRPr="001D386E" w:rsidRDefault="00B96A1A" w:rsidP="005C6DFA">
            <w:pPr>
              <w:pStyle w:val="TAC"/>
              <w:rPr>
                <w:b/>
                <w:lang w:eastAsia="zh-C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966F401" w14:textId="77777777" w:rsidR="00B96A1A" w:rsidRPr="001D386E" w:rsidRDefault="00B96A1A" w:rsidP="005C6DFA">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9B10"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8056" w14:textId="77777777" w:rsidR="00B96A1A" w:rsidRPr="001D386E" w:rsidRDefault="00B96A1A" w:rsidP="005C6DFA">
            <w:pPr>
              <w:pStyle w:val="TAC"/>
              <w:rPr>
                <w:lang w:eastAsia="ja-JP"/>
              </w:rPr>
            </w:pPr>
          </w:p>
        </w:tc>
      </w:tr>
      <w:tr w:rsidR="00B96A1A" w:rsidRPr="001D386E" w14:paraId="5165733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D7F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8614"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E9052" w14:textId="77777777" w:rsidR="00B96A1A" w:rsidRPr="001D386E" w:rsidRDefault="00B96A1A" w:rsidP="005C6DFA">
            <w:pPr>
              <w:pStyle w:val="TAC"/>
              <w:rPr>
                <w:b/>
                <w:lang w:eastAsia="zh-CN"/>
              </w:rPr>
            </w:pPr>
            <w:r w:rsidRPr="001D386E">
              <w:rPr>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FB37893"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570A1"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5E8012"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3F321" w14:textId="77777777" w:rsidR="00B96A1A" w:rsidRPr="001D386E" w:rsidRDefault="00B96A1A" w:rsidP="005C6DFA">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73027E" w14:textId="77777777" w:rsidR="00B96A1A" w:rsidRPr="001D386E" w:rsidRDefault="00B96A1A" w:rsidP="005C6DFA">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337CE1"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AD2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ED9E" w14:textId="77777777" w:rsidR="00B96A1A" w:rsidRPr="001D386E" w:rsidRDefault="00B96A1A" w:rsidP="005C6DFA">
            <w:pPr>
              <w:pStyle w:val="TAC"/>
              <w:rPr>
                <w:lang w:eastAsia="ja-JP"/>
              </w:rPr>
            </w:pPr>
          </w:p>
        </w:tc>
      </w:tr>
      <w:tr w:rsidR="00B96A1A" w:rsidRPr="001D386E" w14:paraId="74FC2BFA" w14:textId="77777777" w:rsidTr="005C6DFA">
        <w:trPr>
          <w:jc w:val="center"/>
        </w:trPr>
        <w:tc>
          <w:tcPr>
            <w:tcW w:w="1594" w:type="dxa"/>
            <w:vMerge w:val="restart"/>
            <w:vAlign w:val="center"/>
          </w:tcPr>
          <w:p w14:paraId="3C01838F" w14:textId="77777777" w:rsidR="00B96A1A" w:rsidRPr="00BD2B89" w:rsidRDefault="00B96A1A" w:rsidP="005C6DFA">
            <w:pPr>
              <w:pStyle w:val="TAC"/>
            </w:pPr>
            <w:r w:rsidRPr="00260053">
              <w:t>CA_2A-48C-66A-66A</w:t>
            </w:r>
          </w:p>
        </w:tc>
        <w:tc>
          <w:tcPr>
            <w:tcW w:w="1466" w:type="dxa"/>
            <w:vMerge w:val="restart"/>
            <w:vAlign w:val="center"/>
          </w:tcPr>
          <w:p w14:paraId="2120CD7B" w14:textId="77777777" w:rsidR="00B96A1A" w:rsidRPr="00260053" w:rsidRDefault="00B96A1A" w:rsidP="005C6DFA">
            <w:pPr>
              <w:pStyle w:val="TAC"/>
            </w:pPr>
            <w:r w:rsidRPr="00260053">
              <w:t>CA_48A-66A</w:t>
            </w:r>
          </w:p>
          <w:p w14:paraId="0277BAEF" w14:textId="77777777" w:rsidR="00B96A1A" w:rsidRPr="00260053" w:rsidRDefault="00B96A1A" w:rsidP="005C6DFA">
            <w:pPr>
              <w:pStyle w:val="TAC"/>
            </w:pPr>
            <w:r w:rsidRPr="00260053">
              <w:t>CA_2A-66A</w:t>
            </w:r>
          </w:p>
          <w:p w14:paraId="464B0EBB" w14:textId="77777777" w:rsidR="00B96A1A" w:rsidRPr="00BD2B89" w:rsidRDefault="00B96A1A" w:rsidP="005C6DFA">
            <w:pPr>
              <w:pStyle w:val="TAC"/>
            </w:pPr>
            <w:r w:rsidRPr="00260053">
              <w:t>CA_2A-48A</w:t>
            </w:r>
          </w:p>
        </w:tc>
        <w:tc>
          <w:tcPr>
            <w:tcW w:w="767" w:type="dxa"/>
            <w:vAlign w:val="center"/>
          </w:tcPr>
          <w:p w14:paraId="488106B5" w14:textId="77777777" w:rsidR="00B96A1A" w:rsidRPr="00BD2B89" w:rsidRDefault="00B96A1A" w:rsidP="005C6DFA">
            <w:pPr>
              <w:pStyle w:val="TAC"/>
            </w:pPr>
            <w:r w:rsidRPr="00260053">
              <w:rPr>
                <w:rFonts w:hint="eastAsia"/>
              </w:rPr>
              <w:t>2</w:t>
            </w:r>
          </w:p>
        </w:tc>
        <w:tc>
          <w:tcPr>
            <w:tcW w:w="588" w:type="dxa"/>
            <w:vAlign w:val="center"/>
          </w:tcPr>
          <w:p w14:paraId="18EB3861" w14:textId="77777777" w:rsidR="00B96A1A" w:rsidRPr="00BD2B89" w:rsidRDefault="00B96A1A" w:rsidP="005C6DFA">
            <w:pPr>
              <w:pStyle w:val="TAC"/>
            </w:pPr>
            <w:r w:rsidRPr="00260053">
              <w:rPr>
                <w:rFonts w:hint="eastAsia"/>
              </w:rPr>
              <w:t>Yes</w:t>
            </w:r>
          </w:p>
        </w:tc>
        <w:tc>
          <w:tcPr>
            <w:tcW w:w="586" w:type="dxa"/>
            <w:vAlign w:val="center"/>
          </w:tcPr>
          <w:p w14:paraId="12DEA6ED" w14:textId="77777777" w:rsidR="00B96A1A" w:rsidRPr="00BD2B89" w:rsidRDefault="00B96A1A" w:rsidP="005C6DFA">
            <w:pPr>
              <w:pStyle w:val="TAC"/>
            </w:pPr>
            <w:r w:rsidRPr="00260053">
              <w:rPr>
                <w:rFonts w:hint="eastAsia"/>
              </w:rPr>
              <w:t>Yes</w:t>
            </w:r>
          </w:p>
        </w:tc>
        <w:tc>
          <w:tcPr>
            <w:tcW w:w="588" w:type="dxa"/>
            <w:gridSpan w:val="2"/>
            <w:vAlign w:val="center"/>
          </w:tcPr>
          <w:p w14:paraId="02B682BB" w14:textId="77777777" w:rsidR="00B96A1A" w:rsidRPr="00BD2B89" w:rsidRDefault="00B96A1A" w:rsidP="005C6DFA">
            <w:pPr>
              <w:pStyle w:val="TAC"/>
            </w:pPr>
            <w:r w:rsidRPr="00260053">
              <w:rPr>
                <w:rFonts w:hint="eastAsia"/>
              </w:rPr>
              <w:t>Yes</w:t>
            </w:r>
          </w:p>
        </w:tc>
        <w:tc>
          <w:tcPr>
            <w:tcW w:w="586" w:type="dxa"/>
            <w:gridSpan w:val="2"/>
            <w:vAlign w:val="center"/>
          </w:tcPr>
          <w:p w14:paraId="2EC1EEFD" w14:textId="77777777" w:rsidR="00B96A1A" w:rsidRPr="00BD2B89" w:rsidRDefault="00B96A1A" w:rsidP="005C6DFA">
            <w:pPr>
              <w:pStyle w:val="TAC"/>
            </w:pPr>
            <w:r w:rsidRPr="00260053">
              <w:rPr>
                <w:rFonts w:hint="eastAsia"/>
              </w:rPr>
              <w:t>Yes</w:t>
            </w:r>
          </w:p>
        </w:tc>
        <w:tc>
          <w:tcPr>
            <w:tcW w:w="587" w:type="dxa"/>
            <w:gridSpan w:val="2"/>
            <w:vAlign w:val="center"/>
          </w:tcPr>
          <w:p w14:paraId="60FA3C72" w14:textId="77777777" w:rsidR="00B96A1A" w:rsidRPr="00BD2B89" w:rsidRDefault="00B96A1A" w:rsidP="005C6DFA">
            <w:pPr>
              <w:pStyle w:val="TAC"/>
            </w:pPr>
            <w:r w:rsidRPr="00260053">
              <w:rPr>
                <w:rFonts w:hint="eastAsia"/>
              </w:rPr>
              <w:t>Yes</w:t>
            </w:r>
          </w:p>
        </w:tc>
        <w:tc>
          <w:tcPr>
            <w:tcW w:w="588" w:type="dxa"/>
            <w:gridSpan w:val="2"/>
            <w:vAlign w:val="center"/>
          </w:tcPr>
          <w:p w14:paraId="7AEDDEC4" w14:textId="77777777" w:rsidR="00B96A1A" w:rsidRPr="00BD2B89" w:rsidRDefault="00B96A1A" w:rsidP="005C6DFA">
            <w:pPr>
              <w:pStyle w:val="TAC"/>
            </w:pPr>
            <w:r w:rsidRPr="00260053">
              <w:rPr>
                <w:rFonts w:hint="eastAsia"/>
              </w:rPr>
              <w:t>Yes</w:t>
            </w:r>
          </w:p>
        </w:tc>
        <w:tc>
          <w:tcPr>
            <w:tcW w:w="1187" w:type="dxa"/>
            <w:vMerge w:val="restart"/>
            <w:vAlign w:val="center"/>
          </w:tcPr>
          <w:p w14:paraId="128800FD" w14:textId="77777777" w:rsidR="00B96A1A" w:rsidRPr="001D386E" w:rsidRDefault="00B96A1A" w:rsidP="005C6DFA">
            <w:pPr>
              <w:pStyle w:val="TAC"/>
              <w:rPr>
                <w:lang w:eastAsia="ja-JP"/>
              </w:rPr>
            </w:pPr>
            <w:r>
              <w:rPr>
                <w:rFonts w:hint="eastAsia"/>
                <w:lang w:eastAsia="ko-KR"/>
              </w:rPr>
              <w:t>100</w:t>
            </w:r>
          </w:p>
        </w:tc>
        <w:tc>
          <w:tcPr>
            <w:tcW w:w="1286" w:type="dxa"/>
            <w:vMerge w:val="restart"/>
            <w:vAlign w:val="center"/>
          </w:tcPr>
          <w:p w14:paraId="069AA016" w14:textId="77777777" w:rsidR="00B96A1A" w:rsidRPr="001D386E" w:rsidRDefault="00B96A1A" w:rsidP="005C6DFA">
            <w:pPr>
              <w:pStyle w:val="TAC"/>
              <w:rPr>
                <w:lang w:eastAsia="ja-JP"/>
              </w:rPr>
            </w:pPr>
            <w:r>
              <w:rPr>
                <w:rFonts w:hint="eastAsia"/>
                <w:lang w:eastAsia="ko-KR"/>
              </w:rPr>
              <w:t>0</w:t>
            </w:r>
          </w:p>
        </w:tc>
      </w:tr>
      <w:tr w:rsidR="00B96A1A" w:rsidRPr="001D386E" w14:paraId="73F4DB63" w14:textId="77777777" w:rsidTr="005C6DFA">
        <w:trPr>
          <w:jc w:val="center"/>
        </w:trPr>
        <w:tc>
          <w:tcPr>
            <w:tcW w:w="1594" w:type="dxa"/>
            <w:vMerge/>
            <w:vAlign w:val="center"/>
          </w:tcPr>
          <w:p w14:paraId="09301AAC" w14:textId="77777777" w:rsidR="00B96A1A" w:rsidRPr="001D386E" w:rsidRDefault="00B96A1A" w:rsidP="005C6DFA">
            <w:pPr>
              <w:pStyle w:val="TAC"/>
            </w:pPr>
          </w:p>
        </w:tc>
        <w:tc>
          <w:tcPr>
            <w:tcW w:w="1466" w:type="dxa"/>
            <w:vMerge/>
            <w:vAlign w:val="center"/>
          </w:tcPr>
          <w:p w14:paraId="157BEDE9" w14:textId="77777777" w:rsidR="00B96A1A" w:rsidRPr="001D386E" w:rsidRDefault="00B96A1A" w:rsidP="005C6DFA">
            <w:pPr>
              <w:pStyle w:val="TAC"/>
              <w:rPr>
                <w:lang w:val="en-US" w:eastAsia="ja-JP"/>
              </w:rPr>
            </w:pPr>
          </w:p>
        </w:tc>
        <w:tc>
          <w:tcPr>
            <w:tcW w:w="767" w:type="dxa"/>
            <w:vAlign w:val="center"/>
          </w:tcPr>
          <w:p w14:paraId="4E62CAAD" w14:textId="77777777" w:rsidR="00B96A1A" w:rsidRPr="00BD2B89" w:rsidRDefault="00B96A1A" w:rsidP="005C6DFA">
            <w:pPr>
              <w:pStyle w:val="TAC"/>
            </w:pPr>
            <w:r w:rsidRPr="00260053">
              <w:rPr>
                <w:rFonts w:hint="eastAsia"/>
              </w:rPr>
              <w:t>48</w:t>
            </w:r>
          </w:p>
        </w:tc>
        <w:tc>
          <w:tcPr>
            <w:tcW w:w="3523" w:type="dxa"/>
            <w:gridSpan w:val="10"/>
            <w:vAlign w:val="center"/>
          </w:tcPr>
          <w:p w14:paraId="3F06302E" w14:textId="77777777" w:rsidR="00B96A1A" w:rsidRPr="00BD2B89" w:rsidRDefault="00B96A1A" w:rsidP="005C6DFA">
            <w:pPr>
              <w:pStyle w:val="TAC"/>
            </w:pPr>
            <w:r w:rsidRPr="00260053">
              <w:t>See CA_48C Bandwidth combination set 0 in the Table 5.6A.1-1</w:t>
            </w:r>
          </w:p>
        </w:tc>
        <w:tc>
          <w:tcPr>
            <w:tcW w:w="1187" w:type="dxa"/>
            <w:vMerge/>
            <w:vAlign w:val="center"/>
          </w:tcPr>
          <w:p w14:paraId="6B732CAD" w14:textId="77777777" w:rsidR="00B96A1A" w:rsidRPr="001D386E" w:rsidRDefault="00B96A1A" w:rsidP="005C6DFA">
            <w:pPr>
              <w:pStyle w:val="TAC"/>
              <w:rPr>
                <w:lang w:eastAsia="ja-JP"/>
              </w:rPr>
            </w:pPr>
          </w:p>
        </w:tc>
        <w:tc>
          <w:tcPr>
            <w:tcW w:w="1286" w:type="dxa"/>
            <w:vMerge/>
            <w:vAlign w:val="center"/>
          </w:tcPr>
          <w:p w14:paraId="3C85CC21" w14:textId="77777777" w:rsidR="00B96A1A" w:rsidRPr="001D386E" w:rsidRDefault="00B96A1A" w:rsidP="005C6DFA">
            <w:pPr>
              <w:pStyle w:val="TAC"/>
              <w:rPr>
                <w:lang w:eastAsia="ja-JP"/>
              </w:rPr>
            </w:pPr>
          </w:p>
        </w:tc>
      </w:tr>
      <w:tr w:rsidR="00B96A1A" w:rsidRPr="001D386E" w14:paraId="22677C90" w14:textId="77777777" w:rsidTr="005C6DFA">
        <w:trPr>
          <w:jc w:val="center"/>
        </w:trPr>
        <w:tc>
          <w:tcPr>
            <w:tcW w:w="1594" w:type="dxa"/>
            <w:vMerge/>
            <w:vAlign w:val="center"/>
          </w:tcPr>
          <w:p w14:paraId="13915729" w14:textId="77777777" w:rsidR="00B96A1A" w:rsidRPr="001D386E" w:rsidRDefault="00B96A1A" w:rsidP="005C6DFA">
            <w:pPr>
              <w:pStyle w:val="TAC"/>
            </w:pPr>
          </w:p>
        </w:tc>
        <w:tc>
          <w:tcPr>
            <w:tcW w:w="1466" w:type="dxa"/>
            <w:vMerge/>
            <w:vAlign w:val="center"/>
          </w:tcPr>
          <w:p w14:paraId="49C96C7A" w14:textId="77777777" w:rsidR="00B96A1A" w:rsidRPr="001D386E" w:rsidRDefault="00B96A1A" w:rsidP="005C6DFA">
            <w:pPr>
              <w:pStyle w:val="TAC"/>
              <w:rPr>
                <w:lang w:val="en-US" w:eastAsia="ja-JP"/>
              </w:rPr>
            </w:pPr>
          </w:p>
        </w:tc>
        <w:tc>
          <w:tcPr>
            <w:tcW w:w="767" w:type="dxa"/>
            <w:vAlign w:val="center"/>
          </w:tcPr>
          <w:p w14:paraId="4F536115" w14:textId="77777777" w:rsidR="00B96A1A" w:rsidRPr="00BD2B89" w:rsidRDefault="00B96A1A" w:rsidP="005C6DFA">
            <w:pPr>
              <w:pStyle w:val="TAC"/>
            </w:pPr>
            <w:r w:rsidRPr="00260053">
              <w:rPr>
                <w:rFonts w:hint="eastAsia"/>
              </w:rPr>
              <w:t>66</w:t>
            </w:r>
          </w:p>
        </w:tc>
        <w:tc>
          <w:tcPr>
            <w:tcW w:w="3523" w:type="dxa"/>
            <w:gridSpan w:val="10"/>
            <w:vAlign w:val="center"/>
          </w:tcPr>
          <w:p w14:paraId="4CC03786" w14:textId="77777777" w:rsidR="00B96A1A" w:rsidRPr="00BD2B89" w:rsidRDefault="00B96A1A" w:rsidP="005C6DFA">
            <w:pPr>
              <w:pStyle w:val="TAC"/>
            </w:pPr>
            <w:r w:rsidRPr="00260053">
              <w:t>See CA</w:t>
            </w:r>
            <w:r>
              <w:t>_</w:t>
            </w:r>
            <w:r w:rsidRPr="00260053">
              <w:t>66A-66A Bandwidth combination set 0 in the Table 5.6A.1-3</w:t>
            </w:r>
          </w:p>
        </w:tc>
        <w:tc>
          <w:tcPr>
            <w:tcW w:w="1187" w:type="dxa"/>
            <w:vMerge/>
            <w:vAlign w:val="center"/>
          </w:tcPr>
          <w:p w14:paraId="051EE1CE" w14:textId="77777777" w:rsidR="00B96A1A" w:rsidRPr="001D386E" w:rsidRDefault="00B96A1A" w:rsidP="005C6DFA">
            <w:pPr>
              <w:pStyle w:val="TAC"/>
              <w:rPr>
                <w:lang w:eastAsia="ja-JP"/>
              </w:rPr>
            </w:pPr>
          </w:p>
        </w:tc>
        <w:tc>
          <w:tcPr>
            <w:tcW w:w="1286" w:type="dxa"/>
            <w:vMerge/>
            <w:vAlign w:val="center"/>
          </w:tcPr>
          <w:p w14:paraId="0CC95250" w14:textId="77777777" w:rsidR="00B96A1A" w:rsidRPr="001D386E" w:rsidRDefault="00B96A1A" w:rsidP="005C6DFA">
            <w:pPr>
              <w:pStyle w:val="TAC"/>
              <w:rPr>
                <w:lang w:eastAsia="ja-JP"/>
              </w:rPr>
            </w:pPr>
          </w:p>
        </w:tc>
      </w:tr>
      <w:tr w:rsidR="00B96A1A" w:rsidRPr="001D386E" w14:paraId="08CAEDDC" w14:textId="77777777" w:rsidTr="005C6DFA">
        <w:trPr>
          <w:jc w:val="center"/>
        </w:trPr>
        <w:tc>
          <w:tcPr>
            <w:tcW w:w="1594" w:type="dxa"/>
            <w:vMerge w:val="restart"/>
            <w:vAlign w:val="center"/>
          </w:tcPr>
          <w:p w14:paraId="77226E4F" w14:textId="77777777" w:rsidR="00B96A1A" w:rsidRPr="001D386E" w:rsidRDefault="00B96A1A" w:rsidP="005C6DFA">
            <w:pPr>
              <w:pStyle w:val="TAC"/>
              <w:rPr>
                <w:lang w:eastAsia="ja-JP"/>
              </w:rPr>
            </w:pPr>
            <w:r w:rsidRPr="001D386E">
              <w:t>CA_2A-48D-66A</w:t>
            </w:r>
          </w:p>
        </w:tc>
        <w:tc>
          <w:tcPr>
            <w:tcW w:w="1466" w:type="dxa"/>
            <w:vMerge w:val="restart"/>
            <w:vAlign w:val="center"/>
          </w:tcPr>
          <w:p w14:paraId="7EEED045" w14:textId="77777777" w:rsidR="00B96A1A" w:rsidRPr="00BD2B89" w:rsidRDefault="00B96A1A" w:rsidP="005C6DFA">
            <w:pPr>
              <w:pStyle w:val="TAC"/>
            </w:pPr>
            <w:r w:rsidRPr="00BD2B89">
              <w:rPr>
                <w:rFonts w:hint="eastAsia"/>
              </w:rPr>
              <w:t>CA_48A-66A</w:t>
            </w:r>
          </w:p>
          <w:p w14:paraId="2AB8E5C6" w14:textId="77777777" w:rsidR="00B96A1A" w:rsidRPr="00BD2B89" w:rsidRDefault="00B96A1A" w:rsidP="005C6DFA">
            <w:pPr>
              <w:pStyle w:val="TAC"/>
            </w:pPr>
            <w:r w:rsidRPr="00BD2B89">
              <w:t>CA_2A-48A</w:t>
            </w:r>
          </w:p>
          <w:p w14:paraId="12539667" w14:textId="77777777" w:rsidR="00B96A1A" w:rsidRPr="00BD2B89" w:rsidRDefault="00B96A1A" w:rsidP="005C6DFA">
            <w:pPr>
              <w:pStyle w:val="TAC"/>
            </w:pPr>
            <w:r w:rsidRPr="00BD2B89">
              <w:t>CA_2A-66A</w:t>
            </w:r>
          </w:p>
        </w:tc>
        <w:tc>
          <w:tcPr>
            <w:tcW w:w="767" w:type="dxa"/>
            <w:vAlign w:val="center"/>
          </w:tcPr>
          <w:p w14:paraId="2BBDAD1C" w14:textId="77777777" w:rsidR="00B96A1A" w:rsidRPr="001D386E" w:rsidRDefault="00B96A1A" w:rsidP="005C6DFA">
            <w:pPr>
              <w:pStyle w:val="TAC"/>
              <w:rPr>
                <w:lang w:val="en-US"/>
              </w:rPr>
            </w:pPr>
            <w:r w:rsidRPr="001D386E">
              <w:rPr>
                <w:lang w:val="en-US"/>
              </w:rPr>
              <w:t>2</w:t>
            </w:r>
          </w:p>
        </w:tc>
        <w:tc>
          <w:tcPr>
            <w:tcW w:w="588" w:type="dxa"/>
            <w:vAlign w:val="center"/>
          </w:tcPr>
          <w:p w14:paraId="26A6CDC9" w14:textId="77777777" w:rsidR="00B96A1A" w:rsidRPr="001D386E" w:rsidRDefault="00B96A1A" w:rsidP="005C6DFA">
            <w:pPr>
              <w:pStyle w:val="TAC"/>
              <w:rPr>
                <w:b/>
                <w:lang w:eastAsia="ja-JP"/>
              </w:rPr>
            </w:pPr>
          </w:p>
        </w:tc>
        <w:tc>
          <w:tcPr>
            <w:tcW w:w="586" w:type="dxa"/>
            <w:vAlign w:val="center"/>
          </w:tcPr>
          <w:p w14:paraId="68315DDA" w14:textId="77777777" w:rsidR="00B96A1A" w:rsidRPr="001D386E" w:rsidRDefault="00B96A1A" w:rsidP="005C6DFA">
            <w:pPr>
              <w:pStyle w:val="TAC"/>
              <w:rPr>
                <w:b/>
                <w:lang w:eastAsia="ja-JP"/>
              </w:rPr>
            </w:pPr>
          </w:p>
        </w:tc>
        <w:tc>
          <w:tcPr>
            <w:tcW w:w="588" w:type="dxa"/>
            <w:gridSpan w:val="2"/>
            <w:vAlign w:val="center"/>
          </w:tcPr>
          <w:p w14:paraId="48EA5920" w14:textId="77777777" w:rsidR="00B96A1A" w:rsidRPr="001D386E" w:rsidRDefault="00B96A1A" w:rsidP="005C6DFA">
            <w:pPr>
              <w:pStyle w:val="TAC"/>
            </w:pPr>
            <w:r w:rsidRPr="001D386E">
              <w:rPr>
                <w:szCs w:val="18"/>
                <w:lang w:eastAsia="zh-CN"/>
              </w:rPr>
              <w:t>Yes</w:t>
            </w:r>
          </w:p>
        </w:tc>
        <w:tc>
          <w:tcPr>
            <w:tcW w:w="586" w:type="dxa"/>
            <w:gridSpan w:val="2"/>
            <w:vAlign w:val="center"/>
          </w:tcPr>
          <w:p w14:paraId="6169EDCD" w14:textId="77777777" w:rsidR="00B96A1A" w:rsidRPr="001D386E" w:rsidRDefault="00B96A1A" w:rsidP="005C6DFA">
            <w:pPr>
              <w:pStyle w:val="TAC"/>
            </w:pPr>
            <w:r w:rsidRPr="001D386E">
              <w:rPr>
                <w:szCs w:val="18"/>
                <w:lang w:eastAsia="zh-CN"/>
              </w:rPr>
              <w:t>Yes</w:t>
            </w:r>
          </w:p>
        </w:tc>
        <w:tc>
          <w:tcPr>
            <w:tcW w:w="587" w:type="dxa"/>
            <w:gridSpan w:val="2"/>
            <w:vAlign w:val="center"/>
          </w:tcPr>
          <w:p w14:paraId="37D4AEC2" w14:textId="77777777" w:rsidR="00B96A1A" w:rsidRPr="001D386E" w:rsidRDefault="00B96A1A" w:rsidP="005C6DFA">
            <w:pPr>
              <w:pStyle w:val="TAC"/>
            </w:pPr>
            <w:r w:rsidRPr="001D386E">
              <w:rPr>
                <w:szCs w:val="18"/>
                <w:lang w:eastAsia="zh-CN"/>
              </w:rPr>
              <w:t>Yes</w:t>
            </w:r>
          </w:p>
        </w:tc>
        <w:tc>
          <w:tcPr>
            <w:tcW w:w="588" w:type="dxa"/>
            <w:gridSpan w:val="2"/>
            <w:vAlign w:val="center"/>
          </w:tcPr>
          <w:p w14:paraId="754127C8"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5FA025A8"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1DD17D91" w14:textId="77777777" w:rsidR="00B96A1A" w:rsidRPr="001D386E" w:rsidRDefault="00B96A1A" w:rsidP="005C6DFA">
            <w:pPr>
              <w:pStyle w:val="TAC"/>
              <w:rPr>
                <w:lang w:eastAsia="ja-JP"/>
              </w:rPr>
            </w:pPr>
            <w:r w:rsidRPr="001D386E">
              <w:rPr>
                <w:lang w:eastAsia="ja-JP"/>
              </w:rPr>
              <w:t>0</w:t>
            </w:r>
          </w:p>
        </w:tc>
      </w:tr>
      <w:tr w:rsidR="00B96A1A" w:rsidRPr="001D386E" w14:paraId="5506884E" w14:textId="77777777" w:rsidTr="005C6DFA">
        <w:trPr>
          <w:jc w:val="center"/>
        </w:trPr>
        <w:tc>
          <w:tcPr>
            <w:tcW w:w="1594" w:type="dxa"/>
            <w:vMerge/>
            <w:vAlign w:val="center"/>
          </w:tcPr>
          <w:p w14:paraId="6C13BDA7" w14:textId="77777777" w:rsidR="00B96A1A" w:rsidRPr="001D386E" w:rsidRDefault="00B96A1A" w:rsidP="005C6DFA">
            <w:pPr>
              <w:pStyle w:val="TAC"/>
              <w:rPr>
                <w:lang w:eastAsia="ja-JP"/>
              </w:rPr>
            </w:pPr>
          </w:p>
        </w:tc>
        <w:tc>
          <w:tcPr>
            <w:tcW w:w="1466" w:type="dxa"/>
            <w:vMerge/>
            <w:vAlign w:val="center"/>
          </w:tcPr>
          <w:p w14:paraId="4C5F9A5E" w14:textId="77777777" w:rsidR="00B96A1A" w:rsidRPr="001D386E" w:rsidRDefault="00B96A1A" w:rsidP="005C6DFA">
            <w:pPr>
              <w:pStyle w:val="TAC"/>
              <w:rPr>
                <w:lang w:eastAsia="ja-JP"/>
              </w:rPr>
            </w:pPr>
          </w:p>
        </w:tc>
        <w:tc>
          <w:tcPr>
            <w:tcW w:w="767" w:type="dxa"/>
            <w:vAlign w:val="center"/>
          </w:tcPr>
          <w:p w14:paraId="0AB1D4CE" w14:textId="77777777" w:rsidR="00B96A1A" w:rsidRPr="001D386E" w:rsidRDefault="00B96A1A" w:rsidP="005C6DFA">
            <w:pPr>
              <w:pStyle w:val="TAC"/>
              <w:rPr>
                <w:lang w:val="en-US"/>
              </w:rPr>
            </w:pPr>
            <w:r w:rsidRPr="001D386E">
              <w:rPr>
                <w:lang w:val="en-US"/>
              </w:rPr>
              <w:t>48</w:t>
            </w:r>
          </w:p>
        </w:tc>
        <w:tc>
          <w:tcPr>
            <w:tcW w:w="3523" w:type="dxa"/>
            <w:gridSpan w:val="10"/>
            <w:vAlign w:val="center"/>
          </w:tcPr>
          <w:p w14:paraId="633D8F57" w14:textId="77777777" w:rsidR="00B96A1A" w:rsidRPr="001D386E" w:rsidRDefault="00B96A1A" w:rsidP="005C6DFA">
            <w:pPr>
              <w:pStyle w:val="TAC"/>
            </w:pPr>
            <w:r w:rsidRPr="001D386E">
              <w:rPr>
                <w:szCs w:val="18"/>
                <w:lang w:eastAsia="zh-CN"/>
              </w:rPr>
              <w:t>See CA_48D Bandwidth combination set 0 in the Table 5.6A.1-1</w:t>
            </w:r>
          </w:p>
        </w:tc>
        <w:tc>
          <w:tcPr>
            <w:tcW w:w="1187" w:type="dxa"/>
            <w:vMerge/>
            <w:vAlign w:val="center"/>
          </w:tcPr>
          <w:p w14:paraId="4BB0F8C3" w14:textId="77777777" w:rsidR="00B96A1A" w:rsidRPr="001D386E" w:rsidRDefault="00B96A1A" w:rsidP="005C6DFA">
            <w:pPr>
              <w:pStyle w:val="TAC"/>
              <w:rPr>
                <w:lang w:eastAsia="ja-JP"/>
              </w:rPr>
            </w:pPr>
          </w:p>
        </w:tc>
        <w:tc>
          <w:tcPr>
            <w:tcW w:w="1286" w:type="dxa"/>
            <w:vMerge/>
            <w:vAlign w:val="center"/>
          </w:tcPr>
          <w:p w14:paraId="5F4429DA" w14:textId="77777777" w:rsidR="00B96A1A" w:rsidRPr="001D386E" w:rsidRDefault="00B96A1A" w:rsidP="005C6DFA">
            <w:pPr>
              <w:pStyle w:val="TAC"/>
              <w:rPr>
                <w:lang w:eastAsia="ja-JP"/>
              </w:rPr>
            </w:pPr>
          </w:p>
        </w:tc>
      </w:tr>
      <w:tr w:rsidR="00B96A1A" w:rsidRPr="001D386E" w14:paraId="104FF3D4" w14:textId="77777777" w:rsidTr="005C6DFA">
        <w:trPr>
          <w:jc w:val="center"/>
        </w:trPr>
        <w:tc>
          <w:tcPr>
            <w:tcW w:w="1594" w:type="dxa"/>
            <w:vMerge/>
            <w:vAlign w:val="center"/>
          </w:tcPr>
          <w:p w14:paraId="76A7F8B1" w14:textId="77777777" w:rsidR="00B96A1A" w:rsidRPr="001D386E" w:rsidRDefault="00B96A1A" w:rsidP="005C6DFA">
            <w:pPr>
              <w:pStyle w:val="TAC"/>
              <w:rPr>
                <w:lang w:eastAsia="ja-JP"/>
              </w:rPr>
            </w:pPr>
          </w:p>
        </w:tc>
        <w:tc>
          <w:tcPr>
            <w:tcW w:w="1466" w:type="dxa"/>
            <w:vMerge/>
            <w:vAlign w:val="center"/>
          </w:tcPr>
          <w:p w14:paraId="24FC8EC5" w14:textId="77777777" w:rsidR="00B96A1A" w:rsidRPr="001D386E" w:rsidRDefault="00B96A1A" w:rsidP="005C6DFA">
            <w:pPr>
              <w:pStyle w:val="TAC"/>
              <w:rPr>
                <w:lang w:eastAsia="ja-JP"/>
              </w:rPr>
            </w:pPr>
          </w:p>
        </w:tc>
        <w:tc>
          <w:tcPr>
            <w:tcW w:w="767" w:type="dxa"/>
            <w:vAlign w:val="center"/>
          </w:tcPr>
          <w:p w14:paraId="07FDE7C6" w14:textId="77777777" w:rsidR="00B96A1A" w:rsidRPr="001D386E" w:rsidRDefault="00B96A1A" w:rsidP="005C6DFA">
            <w:pPr>
              <w:pStyle w:val="TAC"/>
              <w:rPr>
                <w:lang w:val="en-US"/>
              </w:rPr>
            </w:pPr>
            <w:r w:rsidRPr="001D386E">
              <w:rPr>
                <w:lang w:val="en-US"/>
              </w:rPr>
              <w:t>66</w:t>
            </w:r>
          </w:p>
        </w:tc>
        <w:tc>
          <w:tcPr>
            <w:tcW w:w="588" w:type="dxa"/>
            <w:vAlign w:val="center"/>
          </w:tcPr>
          <w:p w14:paraId="32B13FFE" w14:textId="77777777" w:rsidR="00B96A1A" w:rsidRPr="001D386E" w:rsidRDefault="00B96A1A" w:rsidP="005C6DFA">
            <w:pPr>
              <w:pStyle w:val="TAC"/>
              <w:rPr>
                <w:b/>
                <w:lang w:eastAsia="ja-JP"/>
              </w:rPr>
            </w:pPr>
          </w:p>
        </w:tc>
        <w:tc>
          <w:tcPr>
            <w:tcW w:w="586" w:type="dxa"/>
            <w:vAlign w:val="center"/>
          </w:tcPr>
          <w:p w14:paraId="54F0BB6E" w14:textId="77777777" w:rsidR="00B96A1A" w:rsidRPr="001D386E" w:rsidRDefault="00B96A1A" w:rsidP="005C6DFA">
            <w:pPr>
              <w:pStyle w:val="TAC"/>
              <w:rPr>
                <w:b/>
                <w:lang w:eastAsia="ja-JP"/>
              </w:rPr>
            </w:pPr>
          </w:p>
        </w:tc>
        <w:tc>
          <w:tcPr>
            <w:tcW w:w="588" w:type="dxa"/>
            <w:gridSpan w:val="2"/>
            <w:vAlign w:val="center"/>
          </w:tcPr>
          <w:p w14:paraId="325341BB" w14:textId="77777777" w:rsidR="00B96A1A" w:rsidRPr="001D386E" w:rsidRDefault="00B96A1A" w:rsidP="005C6DFA">
            <w:pPr>
              <w:pStyle w:val="TAC"/>
            </w:pPr>
            <w:r w:rsidRPr="001D386E">
              <w:rPr>
                <w:szCs w:val="18"/>
                <w:lang w:eastAsia="zh-CN"/>
              </w:rPr>
              <w:t>Yes</w:t>
            </w:r>
          </w:p>
        </w:tc>
        <w:tc>
          <w:tcPr>
            <w:tcW w:w="586" w:type="dxa"/>
            <w:gridSpan w:val="2"/>
            <w:vAlign w:val="center"/>
          </w:tcPr>
          <w:p w14:paraId="3F0D6372" w14:textId="77777777" w:rsidR="00B96A1A" w:rsidRPr="001D386E" w:rsidRDefault="00B96A1A" w:rsidP="005C6DFA">
            <w:pPr>
              <w:pStyle w:val="TAC"/>
            </w:pPr>
            <w:r w:rsidRPr="001D386E">
              <w:rPr>
                <w:szCs w:val="18"/>
                <w:lang w:eastAsia="zh-CN"/>
              </w:rPr>
              <w:t>Yes</w:t>
            </w:r>
          </w:p>
        </w:tc>
        <w:tc>
          <w:tcPr>
            <w:tcW w:w="587" w:type="dxa"/>
            <w:gridSpan w:val="2"/>
            <w:vAlign w:val="center"/>
          </w:tcPr>
          <w:p w14:paraId="7FACF54F" w14:textId="77777777" w:rsidR="00B96A1A" w:rsidRPr="001D386E" w:rsidRDefault="00B96A1A" w:rsidP="005C6DFA">
            <w:pPr>
              <w:pStyle w:val="TAC"/>
            </w:pPr>
            <w:r w:rsidRPr="001D386E">
              <w:rPr>
                <w:szCs w:val="18"/>
                <w:lang w:eastAsia="zh-CN"/>
              </w:rPr>
              <w:t>Yes</w:t>
            </w:r>
          </w:p>
        </w:tc>
        <w:tc>
          <w:tcPr>
            <w:tcW w:w="588" w:type="dxa"/>
            <w:gridSpan w:val="2"/>
            <w:vAlign w:val="center"/>
          </w:tcPr>
          <w:p w14:paraId="294BE34B" w14:textId="77777777" w:rsidR="00B96A1A" w:rsidRPr="001D386E" w:rsidRDefault="00B96A1A" w:rsidP="005C6DFA">
            <w:pPr>
              <w:pStyle w:val="TAC"/>
            </w:pPr>
            <w:r w:rsidRPr="001D386E">
              <w:rPr>
                <w:szCs w:val="18"/>
                <w:lang w:eastAsia="zh-CN"/>
              </w:rPr>
              <w:t>Yes</w:t>
            </w:r>
          </w:p>
        </w:tc>
        <w:tc>
          <w:tcPr>
            <w:tcW w:w="1187" w:type="dxa"/>
            <w:vMerge/>
            <w:vAlign w:val="center"/>
          </w:tcPr>
          <w:p w14:paraId="5F5B7701" w14:textId="77777777" w:rsidR="00B96A1A" w:rsidRPr="001D386E" w:rsidRDefault="00B96A1A" w:rsidP="005C6DFA">
            <w:pPr>
              <w:pStyle w:val="TAC"/>
              <w:rPr>
                <w:lang w:eastAsia="ja-JP"/>
              </w:rPr>
            </w:pPr>
          </w:p>
        </w:tc>
        <w:tc>
          <w:tcPr>
            <w:tcW w:w="1286" w:type="dxa"/>
            <w:vMerge/>
            <w:vAlign w:val="center"/>
          </w:tcPr>
          <w:p w14:paraId="52F15B7F" w14:textId="77777777" w:rsidR="00B96A1A" w:rsidRPr="001D386E" w:rsidRDefault="00B96A1A" w:rsidP="005C6DFA">
            <w:pPr>
              <w:pStyle w:val="TAC"/>
              <w:rPr>
                <w:lang w:eastAsia="ja-JP"/>
              </w:rPr>
            </w:pPr>
          </w:p>
        </w:tc>
      </w:tr>
      <w:tr w:rsidR="00B96A1A" w:rsidRPr="001D386E" w14:paraId="0AE024B4" w14:textId="77777777" w:rsidTr="005C6DFA">
        <w:trPr>
          <w:jc w:val="center"/>
        </w:trPr>
        <w:tc>
          <w:tcPr>
            <w:tcW w:w="1594" w:type="dxa"/>
            <w:vMerge w:val="restart"/>
            <w:vAlign w:val="center"/>
          </w:tcPr>
          <w:p w14:paraId="6649B393" w14:textId="77777777" w:rsidR="00B96A1A" w:rsidRPr="00BD2B89" w:rsidRDefault="00B96A1A" w:rsidP="005C6DFA">
            <w:pPr>
              <w:pStyle w:val="TAC"/>
            </w:pPr>
            <w:r w:rsidRPr="00A1339A">
              <w:t>CA_2A-48D-66A-66A</w:t>
            </w:r>
          </w:p>
        </w:tc>
        <w:tc>
          <w:tcPr>
            <w:tcW w:w="1466" w:type="dxa"/>
            <w:vMerge w:val="restart"/>
            <w:vAlign w:val="center"/>
          </w:tcPr>
          <w:p w14:paraId="347B0B02" w14:textId="77777777" w:rsidR="00B96A1A" w:rsidRPr="00A1339A" w:rsidRDefault="00B96A1A" w:rsidP="005C6DFA">
            <w:pPr>
              <w:pStyle w:val="TAC"/>
            </w:pPr>
            <w:r w:rsidRPr="00A1339A">
              <w:t>CA_48A-66A</w:t>
            </w:r>
          </w:p>
          <w:p w14:paraId="6F62282F" w14:textId="77777777" w:rsidR="00B96A1A" w:rsidRPr="00A1339A" w:rsidRDefault="00B96A1A" w:rsidP="005C6DFA">
            <w:pPr>
              <w:pStyle w:val="TAC"/>
            </w:pPr>
            <w:r w:rsidRPr="00A1339A">
              <w:t>CA_2A-66A</w:t>
            </w:r>
          </w:p>
          <w:p w14:paraId="23AC98D3" w14:textId="77777777" w:rsidR="00B96A1A" w:rsidRPr="00BD2B89" w:rsidRDefault="00B96A1A" w:rsidP="005C6DFA">
            <w:pPr>
              <w:pStyle w:val="TAC"/>
            </w:pPr>
            <w:r w:rsidRPr="00A1339A">
              <w:t>CA_2A-48A</w:t>
            </w:r>
          </w:p>
        </w:tc>
        <w:tc>
          <w:tcPr>
            <w:tcW w:w="767" w:type="dxa"/>
            <w:vAlign w:val="center"/>
          </w:tcPr>
          <w:p w14:paraId="2F6F92F9" w14:textId="77777777" w:rsidR="00B96A1A" w:rsidRPr="00BD2B89" w:rsidRDefault="00B96A1A" w:rsidP="005C6DFA">
            <w:pPr>
              <w:pStyle w:val="TAC"/>
            </w:pPr>
            <w:r w:rsidRPr="00BD2B89">
              <w:rPr>
                <w:rFonts w:hint="eastAsia"/>
              </w:rPr>
              <w:t>2</w:t>
            </w:r>
          </w:p>
        </w:tc>
        <w:tc>
          <w:tcPr>
            <w:tcW w:w="588" w:type="dxa"/>
            <w:vAlign w:val="center"/>
          </w:tcPr>
          <w:p w14:paraId="66661666" w14:textId="77777777" w:rsidR="00B96A1A" w:rsidRPr="00BD2B89" w:rsidRDefault="00B96A1A" w:rsidP="005C6DFA">
            <w:pPr>
              <w:pStyle w:val="TAC"/>
            </w:pPr>
            <w:r w:rsidRPr="00BD2B89">
              <w:t>Yes</w:t>
            </w:r>
          </w:p>
        </w:tc>
        <w:tc>
          <w:tcPr>
            <w:tcW w:w="586" w:type="dxa"/>
            <w:vAlign w:val="center"/>
          </w:tcPr>
          <w:p w14:paraId="75762CE1" w14:textId="77777777" w:rsidR="00B96A1A" w:rsidRPr="00BD2B89" w:rsidRDefault="00B96A1A" w:rsidP="005C6DFA">
            <w:pPr>
              <w:pStyle w:val="TAC"/>
            </w:pPr>
            <w:r w:rsidRPr="00BD2B89">
              <w:t>Yes</w:t>
            </w:r>
          </w:p>
        </w:tc>
        <w:tc>
          <w:tcPr>
            <w:tcW w:w="588" w:type="dxa"/>
            <w:gridSpan w:val="2"/>
            <w:vAlign w:val="center"/>
          </w:tcPr>
          <w:p w14:paraId="51A4AE2C" w14:textId="77777777" w:rsidR="00B96A1A" w:rsidRPr="00BD2B89" w:rsidRDefault="00B96A1A" w:rsidP="005C6DFA">
            <w:pPr>
              <w:pStyle w:val="TAC"/>
            </w:pPr>
            <w:r w:rsidRPr="00BD2B89">
              <w:t>Yes</w:t>
            </w:r>
          </w:p>
        </w:tc>
        <w:tc>
          <w:tcPr>
            <w:tcW w:w="586" w:type="dxa"/>
            <w:gridSpan w:val="2"/>
            <w:vAlign w:val="center"/>
          </w:tcPr>
          <w:p w14:paraId="35BAA055" w14:textId="77777777" w:rsidR="00B96A1A" w:rsidRPr="00BD2B89" w:rsidRDefault="00B96A1A" w:rsidP="005C6DFA">
            <w:pPr>
              <w:pStyle w:val="TAC"/>
            </w:pPr>
            <w:r w:rsidRPr="00BD2B89">
              <w:t>Yes</w:t>
            </w:r>
          </w:p>
        </w:tc>
        <w:tc>
          <w:tcPr>
            <w:tcW w:w="587" w:type="dxa"/>
            <w:gridSpan w:val="2"/>
            <w:vAlign w:val="center"/>
          </w:tcPr>
          <w:p w14:paraId="53A5A842" w14:textId="77777777" w:rsidR="00B96A1A" w:rsidRPr="00BD2B89" w:rsidRDefault="00B96A1A" w:rsidP="005C6DFA">
            <w:pPr>
              <w:pStyle w:val="TAC"/>
            </w:pPr>
            <w:r w:rsidRPr="00BD2B89">
              <w:t>Yes</w:t>
            </w:r>
          </w:p>
        </w:tc>
        <w:tc>
          <w:tcPr>
            <w:tcW w:w="588" w:type="dxa"/>
            <w:gridSpan w:val="2"/>
            <w:vAlign w:val="center"/>
          </w:tcPr>
          <w:p w14:paraId="1534BB7A" w14:textId="77777777" w:rsidR="00B96A1A" w:rsidRPr="00BD2B89" w:rsidRDefault="00B96A1A" w:rsidP="005C6DFA">
            <w:pPr>
              <w:pStyle w:val="TAC"/>
            </w:pPr>
            <w:r w:rsidRPr="00BD2B89">
              <w:t>Yes</w:t>
            </w:r>
          </w:p>
        </w:tc>
        <w:tc>
          <w:tcPr>
            <w:tcW w:w="1187" w:type="dxa"/>
            <w:vMerge w:val="restart"/>
            <w:vAlign w:val="center"/>
          </w:tcPr>
          <w:p w14:paraId="23090672" w14:textId="77777777" w:rsidR="00B96A1A" w:rsidRPr="001D386E" w:rsidRDefault="00B96A1A" w:rsidP="005C6DFA">
            <w:pPr>
              <w:pStyle w:val="TAC"/>
              <w:rPr>
                <w:lang w:eastAsia="ja-JP"/>
              </w:rPr>
            </w:pPr>
            <w:r>
              <w:rPr>
                <w:rFonts w:hint="eastAsia"/>
                <w:lang w:eastAsia="ko-KR"/>
              </w:rPr>
              <w:t>120</w:t>
            </w:r>
          </w:p>
        </w:tc>
        <w:tc>
          <w:tcPr>
            <w:tcW w:w="1286" w:type="dxa"/>
            <w:vMerge w:val="restart"/>
            <w:vAlign w:val="center"/>
          </w:tcPr>
          <w:p w14:paraId="2C491610" w14:textId="77777777" w:rsidR="00B96A1A" w:rsidRPr="001D386E" w:rsidRDefault="00B96A1A" w:rsidP="005C6DFA">
            <w:pPr>
              <w:pStyle w:val="TAC"/>
              <w:rPr>
                <w:lang w:eastAsia="ja-JP"/>
              </w:rPr>
            </w:pPr>
            <w:r>
              <w:rPr>
                <w:rFonts w:hint="eastAsia"/>
                <w:lang w:eastAsia="ko-KR"/>
              </w:rPr>
              <w:t>0</w:t>
            </w:r>
          </w:p>
        </w:tc>
      </w:tr>
      <w:tr w:rsidR="00B96A1A" w:rsidRPr="001D386E" w14:paraId="6077D5B6" w14:textId="77777777" w:rsidTr="005C6DFA">
        <w:trPr>
          <w:jc w:val="center"/>
        </w:trPr>
        <w:tc>
          <w:tcPr>
            <w:tcW w:w="1594" w:type="dxa"/>
            <w:vMerge/>
            <w:vAlign w:val="center"/>
          </w:tcPr>
          <w:p w14:paraId="53ECCC68" w14:textId="77777777" w:rsidR="00B96A1A" w:rsidRPr="001D386E" w:rsidRDefault="00B96A1A" w:rsidP="005C6DFA">
            <w:pPr>
              <w:pStyle w:val="TAC"/>
              <w:rPr>
                <w:lang w:eastAsia="ja-JP"/>
              </w:rPr>
            </w:pPr>
          </w:p>
        </w:tc>
        <w:tc>
          <w:tcPr>
            <w:tcW w:w="1466" w:type="dxa"/>
            <w:vMerge/>
            <w:vAlign w:val="center"/>
          </w:tcPr>
          <w:p w14:paraId="3E6A8268" w14:textId="77777777" w:rsidR="00B96A1A" w:rsidRPr="001D386E" w:rsidRDefault="00B96A1A" w:rsidP="005C6DFA">
            <w:pPr>
              <w:pStyle w:val="TAC"/>
              <w:rPr>
                <w:lang w:eastAsia="ja-JP"/>
              </w:rPr>
            </w:pPr>
          </w:p>
        </w:tc>
        <w:tc>
          <w:tcPr>
            <w:tcW w:w="767" w:type="dxa"/>
            <w:vAlign w:val="center"/>
          </w:tcPr>
          <w:p w14:paraId="17199458" w14:textId="77777777" w:rsidR="00B96A1A" w:rsidRPr="001D386E" w:rsidRDefault="00B96A1A" w:rsidP="005C6DFA">
            <w:pPr>
              <w:pStyle w:val="TAC"/>
              <w:rPr>
                <w:lang w:val="en-US"/>
              </w:rPr>
            </w:pPr>
            <w:r w:rsidRPr="00BD2B89">
              <w:rPr>
                <w:rFonts w:hint="eastAsia"/>
              </w:rPr>
              <w:t>48</w:t>
            </w:r>
          </w:p>
        </w:tc>
        <w:tc>
          <w:tcPr>
            <w:tcW w:w="3523" w:type="dxa"/>
            <w:gridSpan w:val="10"/>
            <w:vAlign w:val="center"/>
          </w:tcPr>
          <w:p w14:paraId="4B5CAF29" w14:textId="77777777" w:rsidR="00B96A1A" w:rsidRPr="001D386E" w:rsidRDefault="00B96A1A" w:rsidP="005C6DFA">
            <w:pPr>
              <w:pStyle w:val="TAC"/>
              <w:rPr>
                <w:szCs w:val="18"/>
                <w:lang w:eastAsia="zh-CN"/>
              </w:rPr>
            </w:pPr>
            <w:r>
              <w:t>See CA_48D</w:t>
            </w:r>
            <w:r w:rsidRPr="00260053">
              <w:t xml:space="preserve"> Bandwidth combination set 0 in the Table 5.6A.1-1</w:t>
            </w:r>
          </w:p>
        </w:tc>
        <w:tc>
          <w:tcPr>
            <w:tcW w:w="1187" w:type="dxa"/>
            <w:vMerge/>
            <w:vAlign w:val="center"/>
          </w:tcPr>
          <w:p w14:paraId="3DB8A4C4" w14:textId="77777777" w:rsidR="00B96A1A" w:rsidRPr="001D386E" w:rsidRDefault="00B96A1A" w:rsidP="005C6DFA">
            <w:pPr>
              <w:pStyle w:val="TAC"/>
              <w:rPr>
                <w:lang w:eastAsia="ja-JP"/>
              </w:rPr>
            </w:pPr>
          </w:p>
        </w:tc>
        <w:tc>
          <w:tcPr>
            <w:tcW w:w="1286" w:type="dxa"/>
            <w:vMerge/>
            <w:vAlign w:val="center"/>
          </w:tcPr>
          <w:p w14:paraId="6F95CA1E" w14:textId="77777777" w:rsidR="00B96A1A" w:rsidRPr="001D386E" w:rsidRDefault="00B96A1A" w:rsidP="005C6DFA">
            <w:pPr>
              <w:pStyle w:val="TAC"/>
              <w:rPr>
                <w:lang w:eastAsia="ja-JP"/>
              </w:rPr>
            </w:pPr>
          </w:p>
        </w:tc>
      </w:tr>
      <w:tr w:rsidR="00B96A1A" w:rsidRPr="001D386E" w14:paraId="70446D1E" w14:textId="77777777" w:rsidTr="005C6DFA">
        <w:trPr>
          <w:jc w:val="center"/>
        </w:trPr>
        <w:tc>
          <w:tcPr>
            <w:tcW w:w="1594" w:type="dxa"/>
            <w:vMerge/>
            <w:vAlign w:val="center"/>
          </w:tcPr>
          <w:p w14:paraId="704E87D9" w14:textId="77777777" w:rsidR="00B96A1A" w:rsidRPr="001D386E" w:rsidRDefault="00B96A1A" w:rsidP="005C6DFA">
            <w:pPr>
              <w:pStyle w:val="TAC"/>
              <w:rPr>
                <w:lang w:eastAsia="ja-JP"/>
              </w:rPr>
            </w:pPr>
          </w:p>
        </w:tc>
        <w:tc>
          <w:tcPr>
            <w:tcW w:w="1466" w:type="dxa"/>
            <w:vMerge/>
            <w:vAlign w:val="center"/>
          </w:tcPr>
          <w:p w14:paraId="0FBE7CC8" w14:textId="77777777" w:rsidR="00B96A1A" w:rsidRPr="001D386E" w:rsidRDefault="00B96A1A" w:rsidP="005C6DFA">
            <w:pPr>
              <w:pStyle w:val="TAC"/>
              <w:rPr>
                <w:lang w:eastAsia="ja-JP"/>
              </w:rPr>
            </w:pPr>
          </w:p>
        </w:tc>
        <w:tc>
          <w:tcPr>
            <w:tcW w:w="767" w:type="dxa"/>
            <w:vAlign w:val="center"/>
          </w:tcPr>
          <w:p w14:paraId="19C5BC55" w14:textId="77777777" w:rsidR="00B96A1A" w:rsidRPr="001D386E" w:rsidRDefault="00B96A1A" w:rsidP="005C6DFA">
            <w:pPr>
              <w:pStyle w:val="TAC"/>
              <w:rPr>
                <w:lang w:val="en-US"/>
              </w:rPr>
            </w:pPr>
            <w:r w:rsidRPr="00BD2B89">
              <w:rPr>
                <w:rFonts w:hint="eastAsia"/>
              </w:rPr>
              <w:t>66</w:t>
            </w:r>
          </w:p>
        </w:tc>
        <w:tc>
          <w:tcPr>
            <w:tcW w:w="3523" w:type="dxa"/>
            <w:gridSpan w:val="10"/>
            <w:vAlign w:val="center"/>
          </w:tcPr>
          <w:p w14:paraId="51D6BAC8" w14:textId="77777777" w:rsidR="00B96A1A" w:rsidRPr="001D386E" w:rsidRDefault="00B96A1A" w:rsidP="005C6DFA">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35C86372" w14:textId="77777777" w:rsidR="00B96A1A" w:rsidRPr="001D386E" w:rsidRDefault="00B96A1A" w:rsidP="005C6DFA">
            <w:pPr>
              <w:pStyle w:val="TAC"/>
              <w:rPr>
                <w:lang w:eastAsia="ja-JP"/>
              </w:rPr>
            </w:pPr>
          </w:p>
        </w:tc>
        <w:tc>
          <w:tcPr>
            <w:tcW w:w="1286" w:type="dxa"/>
            <w:vMerge/>
            <w:vAlign w:val="center"/>
          </w:tcPr>
          <w:p w14:paraId="639BEF9E" w14:textId="77777777" w:rsidR="00B96A1A" w:rsidRPr="001D386E" w:rsidRDefault="00B96A1A" w:rsidP="005C6DFA">
            <w:pPr>
              <w:pStyle w:val="TAC"/>
              <w:rPr>
                <w:lang w:eastAsia="ja-JP"/>
              </w:rPr>
            </w:pPr>
          </w:p>
        </w:tc>
      </w:tr>
      <w:tr w:rsidR="00B96A1A" w:rsidRPr="001D386E" w14:paraId="53F89618" w14:textId="77777777" w:rsidTr="005C6DFA">
        <w:trPr>
          <w:jc w:val="center"/>
        </w:trPr>
        <w:tc>
          <w:tcPr>
            <w:tcW w:w="1594" w:type="dxa"/>
            <w:vMerge w:val="restart"/>
            <w:vAlign w:val="center"/>
          </w:tcPr>
          <w:p w14:paraId="0C1B073F" w14:textId="77777777" w:rsidR="00B96A1A" w:rsidRPr="001D386E" w:rsidRDefault="00B96A1A" w:rsidP="005C6DFA">
            <w:pPr>
              <w:pStyle w:val="TAC"/>
            </w:pPr>
            <w:r w:rsidRPr="001D386E">
              <w:t>CA_2A-48E-66A</w:t>
            </w:r>
          </w:p>
        </w:tc>
        <w:tc>
          <w:tcPr>
            <w:tcW w:w="1466" w:type="dxa"/>
            <w:vMerge w:val="restart"/>
            <w:vAlign w:val="center"/>
          </w:tcPr>
          <w:p w14:paraId="03F1AC5F" w14:textId="77777777" w:rsidR="00B96A1A" w:rsidRPr="00C52BA6" w:rsidRDefault="00B96A1A" w:rsidP="005C6DFA">
            <w:pPr>
              <w:pStyle w:val="TAC"/>
            </w:pPr>
            <w:r w:rsidRPr="00C52BA6">
              <w:t>CA_48A-66A</w:t>
            </w:r>
          </w:p>
          <w:p w14:paraId="696E59A1" w14:textId="77777777" w:rsidR="00B96A1A" w:rsidRPr="00C52BA6" w:rsidRDefault="00B96A1A" w:rsidP="005C6DFA">
            <w:pPr>
              <w:pStyle w:val="TAC"/>
            </w:pPr>
            <w:r w:rsidRPr="00C52BA6">
              <w:t>CA_2A-66A</w:t>
            </w:r>
          </w:p>
          <w:p w14:paraId="49715A44" w14:textId="77777777" w:rsidR="00B96A1A" w:rsidRPr="00BD2B89" w:rsidRDefault="00B96A1A" w:rsidP="005C6DFA">
            <w:pPr>
              <w:pStyle w:val="TAC"/>
            </w:pPr>
            <w:r w:rsidRPr="00C52BA6">
              <w:t>CA_2A-48A</w:t>
            </w:r>
          </w:p>
        </w:tc>
        <w:tc>
          <w:tcPr>
            <w:tcW w:w="767" w:type="dxa"/>
            <w:vAlign w:val="center"/>
          </w:tcPr>
          <w:p w14:paraId="1CA0C84F" w14:textId="77777777" w:rsidR="00B96A1A" w:rsidRPr="001D386E" w:rsidRDefault="00B96A1A" w:rsidP="005C6DFA">
            <w:pPr>
              <w:pStyle w:val="TAC"/>
            </w:pPr>
            <w:r w:rsidRPr="001D386E">
              <w:rPr>
                <w:lang w:val="en-US"/>
              </w:rPr>
              <w:t>2</w:t>
            </w:r>
          </w:p>
        </w:tc>
        <w:tc>
          <w:tcPr>
            <w:tcW w:w="588" w:type="dxa"/>
            <w:vAlign w:val="center"/>
          </w:tcPr>
          <w:p w14:paraId="5F313DDD" w14:textId="77777777" w:rsidR="00B96A1A" w:rsidRPr="001D386E" w:rsidRDefault="00B96A1A" w:rsidP="005C6DFA">
            <w:pPr>
              <w:pStyle w:val="TAC"/>
            </w:pPr>
          </w:p>
        </w:tc>
        <w:tc>
          <w:tcPr>
            <w:tcW w:w="586" w:type="dxa"/>
            <w:vAlign w:val="center"/>
          </w:tcPr>
          <w:p w14:paraId="7F1F25D7" w14:textId="77777777" w:rsidR="00B96A1A" w:rsidRPr="001D386E" w:rsidRDefault="00B96A1A" w:rsidP="005C6DFA">
            <w:pPr>
              <w:pStyle w:val="TAC"/>
            </w:pPr>
          </w:p>
        </w:tc>
        <w:tc>
          <w:tcPr>
            <w:tcW w:w="588" w:type="dxa"/>
            <w:gridSpan w:val="2"/>
            <w:vAlign w:val="center"/>
          </w:tcPr>
          <w:p w14:paraId="68FBB226" w14:textId="77777777" w:rsidR="00B96A1A" w:rsidRPr="001D386E" w:rsidRDefault="00B96A1A" w:rsidP="005C6DFA">
            <w:pPr>
              <w:pStyle w:val="TAC"/>
            </w:pPr>
            <w:r w:rsidRPr="001D386E">
              <w:rPr>
                <w:lang w:eastAsia="zh-CN"/>
              </w:rPr>
              <w:t>Yes</w:t>
            </w:r>
          </w:p>
        </w:tc>
        <w:tc>
          <w:tcPr>
            <w:tcW w:w="586" w:type="dxa"/>
            <w:gridSpan w:val="2"/>
            <w:vAlign w:val="center"/>
          </w:tcPr>
          <w:p w14:paraId="1AEE3E30" w14:textId="77777777" w:rsidR="00B96A1A" w:rsidRPr="001D386E" w:rsidRDefault="00B96A1A" w:rsidP="005C6DFA">
            <w:pPr>
              <w:pStyle w:val="TAC"/>
            </w:pPr>
            <w:r w:rsidRPr="001D386E">
              <w:rPr>
                <w:lang w:eastAsia="zh-CN"/>
              </w:rPr>
              <w:t>Yes</w:t>
            </w:r>
          </w:p>
        </w:tc>
        <w:tc>
          <w:tcPr>
            <w:tcW w:w="587" w:type="dxa"/>
            <w:gridSpan w:val="2"/>
            <w:vAlign w:val="center"/>
          </w:tcPr>
          <w:p w14:paraId="40D47DDF" w14:textId="77777777" w:rsidR="00B96A1A" w:rsidRPr="001D386E" w:rsidRDefault="00B96A1A" w:rsidP="005C6DFA">
            <w:pPr>
              <w:pStyle w:val="TAC"/>
            </w:pPr>
            <w:r w:rsidRPr="001D386E">
              <w:rPr>
                <w:lang w:eastAsia="zh-CN"/>
              </w:rPr>
              <w:t>Yes</w:t>
            </w:r>
          </w:p>
        </w:tc>
        <w:tc>
          <w:tcPr>
            <w:tcW w:w="588" w:type="dxa"/>
            <w:gridSpan w:val="2"/>
            <w:vAlign w:val="center"/>
          </w:tcPr>
          <w:p w14:paraId="32EDA3F6" w14:textId="77777777" w:rsidR="00B96A1A" w:rsidRPr="001D386E" w:rsidRDefault="00B96A1A" w:rsidP="005C6DFA">
            <w:pPr>
              <w:pStyle w:val="TAC"/>
            </w:pPr>
            <w:r w:rsidRPr="001D386E">
              <w:rPr>
                <w:lang w:eastAsia="zh-CN"/>
              </w:rPr>
              <w:t>Yes</w:t>
            </w:r>
          </w:p>
        </w:tc>
        <w:tc>
          <w:tcPr>
            <w:tcW w:w="1187" w:type="dxa"/>
            <w:vMerge w:val="restart"/>
            <w:vAlign w:val="center"/>
          </w:tcPr>
          <w:p w14:paraId="61B7E6F0" w14:textId="77777777" w:rsidR="00B96A1A" w:rsidRPr="001D386E" w:rsidRDefault="00B96A1A" w:rsidP="005C6DFA">
            <w:pPr>
              <w:pStyle w:val="TAC"/>
            </w:pPr>
            <w:r w:rsidRPr="001D386E">
              <w:t>120</w:t>
            </w:r>
          </w:p>
        </w:tc>
        <w:tc>
          <w:tcPr>
            <w:tcW w:w="1286" w:type="dxa"/>
            <w:vMerge w:val="restart"/>
            <w:vAlign w:val="center"/>
          </w:tcPr>
          <w:p w14:paraId="67236578" w14:textId="77777777" w:rsidR="00B96A1A" w:rsidRPr="001D386E" w:rsidRDefault="00B96A1A" w:rsidP="005C6DFA">
            <w:pPr>
              <w:pStyle w:val="TAC"/>
            </w:pPr>
            <w:r w:rsidRPr="001D386E">
              <w:t>0</w:t>
            </w:r>
          </w:p>
        </w:tc>
      </w:tr>
      <w:tr w:rsidR="00B96A1A" w:rsidRPr="001D386E" w14:paraId="299FE7B2" w14:textId="77777777" w:rsidTr="005C6DFA">
        <w:trPr>
          <w:jc w:val="center"/>
        </w:trPr>
        <w:tc>
          <w:tcPr>
            <w:tcW w:w="1594" w:type="dxa"/>
            <w:vMerge/>
            <w:vAlign w:val="center"/>
          </w:tcPr>
          <w:p w14:paraId="02A2E6F9" w14:textId="77777777" w:rsidR="00B96A1A" w:rsidRPr="001D386E" w:rsidRDefault="00B96A1A" w:rsidP="005C6DFA">
            <w:pPr>
              <w:pStyle w:val="TAC"/>
            </w:pPr>
          </w:p>
        </w:tc>
        <w:tc>
          <w:tcPr>
            <w:tcW w:w="1466" w:type="dxa"/>
            <w:vMerge/>
            <w:vAlign w:val="center"/>
          </w:tcPr>
          <w:p w14:paraId="3E83802D" w14:textId="77777777" w:rsidR="00B96A1A" w:rsidRPr="001D386E" w:rsidRDefault="00B96A1A" w:rsidP="005C6DFA">
            <w:pPr>
              <w:pStyle w:val="TAC"/>
              <w:rPr>
                <w:lang w:eastAsia="zh-CN"/>
              </w:rPr>
            </w:pPr>
          </w:p>
        </w:tc>
        <w:tc>
          <w:tcPr>
            <w:tcW w:w="767" w:type="dxa"/>
            <w:vAlign w:val="center"/>
          </w:tcPr>
          <w:p w14:paraId="55D90E26"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0300A372" w14:textId="77777777" w:rsidR="00B96A1A" w:rsidRPr="001D386E" w:rsidRDefault="00B96A1A" w:rsidP="005C6DFA">
            <w:pPr>
              <w:pStyle w:val="TAC"/>
            </w:pPr>
            <w:r w:rsidRPr="001D386E">
              <w:rPr>
                <w:lang w:eastAsia="zh-CN"/>
              </w:rPr>
              <w:t>See CA_48E Bandwidth combination set 0 in Table 5.6A.1-1</w:t>
            </w:r>
          </w:p>
        </w:tc>
        <w:tc>
          <w:tcPr>
            <w:tcW w:w="1187" w:type="dxa"/>
            <w:vMerge/>
            <w:vAlign w:val="center"/>
          </w:tcPr>
          <w:p w14:paraId="4A8B0582" w14:textId="77777777" w:rsidR="00B96A1A" w:rsidRPr="001D386E" w:rsidRDefault="00B96A1A" w:rsidP="005C6DFA">
            <w:pPr>
              <w:pStyle w:val="TAC"/>
            </w:pPr>
          </w:p>
        </w:tc>
        <w:tc>
          <w:tcPr>
            <w:tcW w:w="1286" w:type="dxa"/>
            <w:vMerge/>
            <w:vAlign w:val="center"/>
          </w:tcPr>
          <w:p w14:paraId="525F35CD" w14:textId="77777777" w:rsidR="00B96A1A" w:rsidRPr="001D386E" w:rsidRDefault="00B96A1A" w:rsidP="005C6DFA">
            <w:pPr>
              <w:pStyle w:val="TAC"/>
            </w:pPr>
          </w:p>
        </w:tc>
      </w:tr>
      <w:tr w:rsidR="00B96A1A" w:rsidRPr="001D386E" w14:paraId="5EA21A70" w14:textId="77777777" w:rsidTr="005C6DFA">
        <w:trPr>
          <w:jc w:val="center"/>
        </w:trPr>
        <w:tc>
          <w:tcPr>
            <w:tcW w:w="1594" w:type="dxa"/>
            <w:vMerge/>
            <w:vAlign w:val="center"/>
          </w:tcPr>
          <w:p w14:paraId="7688528E" w14:textId="77777777" w:rsidR="00B96A1A" w:rsidRPr="001D386E" w:rsidRDefault="00B96A1A" w:rsidP="005C6DFA">
            <w:pPr>
              <w:pStyle w:val="TAC"/>
            </w:pPr>
          </w:p>
        </w:tc>
        <w:tc>
          <w:tcPr>
            <w:tcW w:w="1466" w:type="dxa"/>
            <w:vMerge/>
            <w:vAlign w:val="center"/>
          </w:tcPr>
          <w:p w14:paraId="66D408F2" w14:textId="77777777" w:rsidR="00B96A1A" w:rsidRPr="001D386E" w:rsidRDefault="00B96A1A" w:rsidP="005C6DFA">
            <w:pPr>
              <w:pStyle w:val="TAC"/>
              <w:rPr>
                <w:lang w:eastAsia="zh-CN"/>
              </w:rPr>
            </w:pPr>
          </w:p>
        </w:tc>
        <w:tc>
          <w:tcPr>
            <w:tcW w:w="767" w:type="dxa"/>
            <w:vAlign w:val="center"/>
          </w:tcPr>
          <w:p w14:paraId="6F681363" w14:textId="77777777" w:rsidR="00B96A1A" w:rsidRPr="001D386E" w:rsidRDefault="00B96A1A" w:rsidP="005C6DFA">
            <w:pPr>
              <w:pStyle w:val="TAC"/>
              <w:rPr>
                <w:rFonts w:eastAsia="SimSun"/>
              </w:rPr>
            </w:pPr>
            <w:r w:rsidRPr="001D386E">
              <w:rPr>
                <w:lang w:val="en-US"/>
              </w:rPr>
              <w:t>66</w:t>
            </w:r>
          </w:p>
        </w:tc>
        <w:tc>
          <w:tcPr>
            <w:tcW w:w="588" w:type="dxa"/>
            <w:vAlign w:val="center"/>
          </w:tcPr>
          <w:p w14:paraId="06BCB740" w14:textId="77777777" w:rsidR="00B96A1A" w:rsidRPr="001D386E" w:rsidRDefault="00B96A1A" w:rsidP="005C6DFA">
            <w:pPr>
              <w:pStyle w:val="TAC"/>
            </w:pPr>
          </w:p>
        </w:tc>
        <w:tc>
          <w:tcPr>
            <w:tcW w:w="586" w:type="dxa"/>
            <w:vAlign w:val="center"/>
          </w:tcPr>
          <w:p w14:paraId="10CED683" w14:textId="77777777" w:rsidR="00B96A1A" w:rsidRPr="001D386E" w:rsidRDefault="00B96A1A" w:rsidP="005C6DFA">
            <w:pPr>
              <w:pStyle w:val="TAC"/>
            </w:pPr>
          </w:p>
        </w:tc>
        <w:tc>
          <w:tcPr>
            <w:tcW w:w="588" w:type="dxa"/>
            <w:gridSpan w:val="2"/>
            <w:vAlign w:val="center"/>
          </w:tcPr>
          <w:p w14:paraId="6A082545" w14:textId="77777777" w:rsidR="00B96A1A" w:rsidRPr="001D386E" w:rsidRDefault="00B96A1A" w:rsidP="005C6DFA">
            <w:pPr>
              <w:pStyle w:val="TAC"/>
            </w:pPr>
            <w:r w:rsidRPr="001D386E">
              <w:rPr>
                <w:lang w:eastAsia="zh-CN"/>
              </w:rPr>
              <w:t>Yes</w:t>
            </w:r>
          </w:p>
        </w:tc>
        <w:tc>
          <w:tcPr>
            <w:tcW w:w="586" w:type="dxa"/>
            <w:gridSpan w:val="2"/>
            <w:vAlign w:val="center"/>
          </w:tcPr>
          <w:p w14:paraId="558AC56C" w14:textId="77777777" w:rsidR="00B96A1A" w:rsidRPr="001D386E" w:rsidRDefault="00B96A1A" w:rsidP="005C6DFA">
            <w:pPr>
              <w:pStyle w:val="TAC"/>
            </w:pPr>
            <w:r w:rsidRPr="001D386E">
              <w:rPr>
                <w:lang w:eastAsia="zh-CN"/>
              </w:rPr>
              <w:t>Yes</w:t>
            </w:r>
          </w:p>
        </w:tc>
        <w:tc>
          <w:tcPr>
            <w:tcW w:w="587" w:type="dxa"/>
            <w:gridSpan w:val="2"/>
            <w:vAlign w:val="center"/>
          </w:tcPr>
          <w:p w14:paraId="47C495A7" w14:textId="77777777" w:rsidR="00B96A1A" w:rsidRPr="001D386E" w:rsidRDefault="00B96A1A" w:rsidP="005C6DFA">
            <w:pPr>
              <w:pStyle w:val="TAC"/>
            </w:pPr>
            <w:r w:rsidRPr="001D386E">
              <w:rPr>
                <w:lang w:eastAsia="zh-CN"/>
              </w:rPr>
              <w:t>Yes</w:t>
            </w:r>
          </w:p>
        </w:tc>
        <w:tc>
          <w:tcPr>
            <w:tcW w:w="588" w:type="dxa"/>
            <w:gridSpan w:val="2"/>
            <w:vAlign w:val="center"/>
          </w:tcPr>
          <w:p w14:paraId="5BAE0434" w14:textId="77777777" w:rsidR="00B96A1A" w:rsidRPr="001D386E" w:rsidRDefault="00B96A1A" w:rsidP="005C6DFA">
            <w:pPr>
              <w:pStyle w:val="TAC"/>
            </w:pPr>
            <w:r w:rsidRPr="001D386E">
              <w:rPr>
                <w:lang w:eastAsia="zh-CN"/>
              </w:rPr>
              <w:t>Yes</w:t>
            </w:r>
          </w:p>
        </w:tc>
        <w:tc>
          <w:tcPr>
            <w:tcW w:w="1187" w:type="dxa"/>
            <w:vMerge/>
            <w:vAlign w:val="center"/>
          </w:tcPr>
          <w:p w14:paraId="3DE4253E" w14:textId="77777777" w:rsidR="00B96A1A" w:rsidRPr="001D386E" w:rsidRDefault="00B96A1A" w:rsidP="005C6DFA">
            <w:pPr>
              <w:pStyle w:val="TAC"/>
            </w:pPr>
          </w:p>
        </w:tc>
        <w:tc>
          <w:tcPr>
            <w:tcW w:w="1286" w:type="dxa"/>
            <w:vMerge/>
            <w:vAlign w:val="center"/>
          </w:tcPr>
          <w:p w14:paraId="74759A01" w14:textId="77777777" w:rsidR="00B96A1A" w:rsidRPr="001D386E" w:rsidRDefault="00B96A1A" w:rsidP="005C6DFA">
            <w:pPr>
              <w:pStyle w:val="TAC"/>
            </w:pPr>
          </w:p>
        </w:tc>
      </w:tr>
      <w:tr w:rsidR="00B96A1A" w:rsidRPr="001D386E" w14:paraId="027FB364" w14:textId="77777777" w:rsidTr="005C6DFA">
        <w:trPr>
          <w:jc w:val="center"/>
        </w:trPr>
        <w:tc>
          <w:tcPr>
            <w:tcW w:w="1594" w:type="dxa"/>
            <w:vMerge w:val="restart"/>
            <w:vAlign w:val="center"/>
          </w:tcPr>
          <w:p w14:paraId="0BDD211E" w14:textId="77777777" w:rsidR="00B96A1A" w:rsidRPr="00BD2B89" w:rsidRDefault="00B96A1A" w:rsidP="005C6DFA">
            <w:pPr>
              <w:pStyle w:val="TAC"/>
            </w:pPr>
            <w:r w:rsidRPr="00C52BA6">
              <w:t>CA_2A-48E-66A-66A</w:t>
            </w:r>
          </w:p>
        </w:tc>
        <w:tc>
          <w:tcPr>
            <w:tcW w:w="1466" w:type="dxa"/>
            <w:vMerge w:val="restart"/>
            <w:vAlign w:val="center"/>
          </w:tcPr>
          <w:p w14:paraId="3D4C3AFD" w14:textId="77777777" w:rsidR="00B96A1A" w:rsidRPr="00C52BA6" w:rsidRDefault="00B96A1A" w:rsidP="005C6DFA">
            <w:pPr>
              <w:pStyle w:val="TAC"/>
            </w:pPr>
            <w:r w:rsidRPr="00C52BA6">
              <w:t>CA_48A-66A</w:t>
            </w:r>
          </w:p>
          <w:p w14:paraId="307FD381" w14:textId="77777777" w:rsidR="00B96A1A" w:rsidRPr="00C52BA6" w:rsidRDefault="00B96A1A" w:rsidP="005C6DFA">
            <w:pPr>
              <w:pStyle w:val="TAC"/>
            </w:pPr>
            <w:r w:rsidRPr="00C52BA6">
              <w:t>CA_2A-66A</w:t>
            </w:r>
          </w:p>
          <w:p w14:paraId="32E1BC4E" w14:textId="77777777" w:rsidR="00B96A1A" w:rsidRPr="00BD2B89" w:rsidRDefault="00B96A1A" w:rsidP="005C6DFA">
            <w:pPr>
              <w:pStyle w:val="TAC"/>
            </w:pPr>
            <w:r w:rsidRPr="00C52BA6">
              <w:t>CA_2A-48A</w:t>
            </w:r>
          </w:p>
        </w:tc>
        <w:tc>
          <w:tcPr>
            <w:tcW w:w="767" w:type="dxa"/>
            <w:vAlign w:val="center"/>
          </w:tcPr>
          <w:p w14:paraId="1901B7E8" w14:textId="77777777" w:rsidR="00B96A1A" w:rsidRPr="00BD2B89" w:rsidRDefault="00B96A1A" w:rsidP="005C6DFA">
            <w:pPr>
              <w:pStyle w:val="TAC"/>
            </w:pPr>
            <w:r w:rsidRPr="00BD2B89">
              <w:rPr>
                <w:rFonts w:hint="eastAsia"/>
              </w:rPr>
              <w:t>2</w:t>
            </w:r>
          </w:p>
        </w:tc>
        <w:tc>
          <w:tcPr>
            <w:tcW w:w="588" w:type="dxa"/>
            <w:vAlign w:val="center"/>
          </w:tcPr>
          <w:p w14:paraId="71F90244" w14:textId="77777777" w:rsidR="00B96A1A" w:rsidRPr="00BD2B89" w:rsidRDefault="00B96A1A" w:rsidP="005C6DFA">
            <w:pPr>
              <w:pStyle w:val="TAC"/>
            </w:pPr>
            <w:r w:rsidRPr="00BD2B89">
              <w:t>Yes</w:t>
            </w:r>
          </w:p>
        </w:tc>
        <w:tc>
          <w:tcPr>
            <w:tcW w:w="586" w:type="dxa"/>
            <w:vAlign w:val="center"/>
          </w:tcPr>
          <w:p w14:paraId="78D8D360" w14:textId="77777777" w:rsidR="00B96A1A" w:rsidRPr="00BD2B89" w:rsidRDefault="00B96A1A" w:rsidP="005C6DFA">
            <w:pPr>
              <w:pStyle w:val="TAC"/>
            </w:pPr>
            <w:r w:rsidRPr="00BD2B89">
              <w:t>Yes</w:t>
            </w:r>
          </w:p>
        </w:tc>
        <w:tc>
          <w:tcPr>
            <w:tcW w:w="588" w:type="dxa"/>
            <w:gridSpan w:val="2"/>
            <w:vAlign w:val="center"/>
          </w:tcPr>
          <w:p w14:paraId="313200A3" w14:textId="77777777" w:rsidR="00B96A1A" w:rsidRPr="001D386E" w:rsidRDefault="00B96A1A" w:rsidP="005C6DFA">
            <w:pPr>
              <w:pStyle w:val="TAC"/>
            </w:pPr>
            <w:r w:rsidRPr="00BD2B89">
              <w:t>Yes</w:t>
            </w:r>
          </w:p>
        </w:tc>
        <w:tc>
          <w:tcPr>
            <w:tcW w:w="586" w:type="dxa"/>
            <w:gridSpan w:val="2"/>
            <w:vAlign w:val="center"/>
          </w:tcPr>
          <w:p w14:paraId="664F434E" w14:textId="77777777" w:rsidR="00B96A1A" w:rsidRPr="001D386E" w:rsidRDefault="00B96A1A" w:rsidP="005C6DFA">
            <w:pPr>
              <w:pStyle w:val="TAC"/>
            </w:pPr>
            <w:r w:rsidRPr="00BD2B89">
              <w:t>Yes</w:t>
            </w:r>
          </w:p>
        </w:tc>
        <w:tc>
          <w:tcPr>
            <w:tcW w:w="587" w:type="dxa"/>
            <w:gridSpan w:val="2"/>
            <w:vAlign w:val="center"/>
          </w:tcPr>
          <w:p w14:paraId="09D5FC3A" w14:textId="77777777" w:rsidR="00B96A1A" w:rsidRPr="001D386E" w:rsidRDefault="00B96A1A" w:rsidP="005C6DFA">
            <w:pPr>
              <w:pStyle w:val="TAC"/>
            </w:pPr>
            <w:r w:rsidRPr="00BD2B89">
              <w:t>Yes</w:t>
            </w:r>
          </w:p>
        </w:tc>
        <w:tc>
          <w:tcPr>
            <w:tcW w:w="588" w:type="dxa"/>
            <w:gridSpan w:val="2"/>
            <w:vAlign w:val="center"/>
          </w:tcPr>
          <w:p w14:paraId="7139FE55" w14:textId="77777777" w:rsidR="00B96A1A" w:rsidRPr="001D386E" w:rsidRDefault="00B96A1A" w:rsidP="005C6DFA">
            <w:pPr>
              <w:pStyle w:val="TAC"/>
            </w:pPr>
            <w:r w:rsidRPr="00BD2B89">
              <w:t>Yes</w:t>
            </w:r>
          </w:p>
        </w:tc>
        <w:tc>
          <w:tcPr>
            <w:tcW w:w="1187" w:type="dxa"/>
            <w:vMerge w:val="restart"/>
            <w:vAlign w:val="center"/>
          </w:tcPr>
          <w:p w14:paraId="58DEE4BC" w14:textId="77777777" w:rsidR="00B96A1A" w:rsidRPr="001D386E" w:rsidRDefault="00B96A1A" w:rsidP="005C6DFA">
            <w:pPr>
              <w:pStyle w:val="TAC"/>
              <w:rPr>
                <w:lang w:eastAsia="ko-KR"/>
              </w:rPr>
            </w:pPr>
            <w:r>
              <w:rPr>
                <w:rFonts w:hint="eastAsia"/>
                <w:lang w:eastAsia="ko-KR"/>
              </w:rPr>
              <w:t>1</w:t>
            </w:r>
            <w:r>
              <w:rPr>
                <w:lang w:eastAsia="ko-KR"/>
              </w:rPr>
              <w:t>40</w:t>
            </w:r>
          </w:p>
        </w:tc>
        <w:tc>
          <w:tcPr>
            <w:tcW w:w="1286" w:type="dxa"/>
            <w:vMerge w:val="restart"/>
            <w:vAlign w:val="center"/>
          </w:tcPr>
          <w:p w14:paraId="79F9E2D3" w14:textId="77777777" w:rsidR="00B96A1A" w:rsidRPr="001D386E" w:rsidRDefault="00B96A1A" w:rsidP="005C6DFA">
            <w:pPr>
              <w:pStyle w:val="TAC"/>
              <w:rPr>
                <w:lang w:eastAsia="ko-KR"/>
              </w:rPr>
            </w:pPr>
            <w:r>
              <w:rPr>
                <w:rFonts w:hint="eastAsia"/>
                <w:lang w:eastAsia="ko-KR"/>
              </w:rPr>
              <w:t>0</w:t>
            </w:r>
          </w:p>
        </w:tc>
      </w:tr>
      <w:tr w:rsidR="00B96A1A" w:rsidRPr="001D386E" w14:paraId="012A3AF3" w14:textId="77777777" w:rsidTr="005C6DFA">
        <w:trPr>
          <w:jc w:val="center"/>
        </w:trPr>
        <w:tc>
          <w:tcPr>
            <w:tcW w:w="1594" w:type="dxa"/>
            <w:vMerge/>
            <w:vAlign w:val="center"/>
          </w:tcPr>
          <w:p w14:paraId="7811A4D1" w14:textId="77777777" w:rsidR="00B96A1A" w:rsidRPr="001D386E" w:rsidRDefault="00B96A1A" w:rsidP="005C6DFA">
            <w:pPr>
              <w:pStyle w:val="TAC"/>
            </w:pPr>
          </w:p>
        </w:tc>
        <w:tc>
          <w:tcPr>
            <w:tcW w:w="1466" w:type="dxa"/>
            <w:vMerge/>
            <w:vAlign w:val="center"/>
          </w:tcPr>
          <w:p w14:paraId="57ECED8C" w14:textId="77777777" w:rsidR="00B96A1A" w:rsidRPr="001D386E" w:rsidRDefault="00B96A1A" w:rsidP="005C6DFA">
            <w:pPr>
              <w:pStyle w:val="TAC"/>
              <w:rPr>
                <w:lang w:eastAsia="zh-CN"/>
              </w:rPr>
            </w:pPr>
          </w:p>
        </w:tc>
        <w:tc>
          <w:tcPr>
            <w:tcW w:w="767" w:type="dxa"/>
            <w:vAlign w:val="center"/>
          </w:tcPr>
          <w:p w14:paraId="3761FBF0" w14:textId="77777777" w:rsidR="00B96A1A" w:rsidRPr="001D386E" w:rsidRDefault="00B96A1A" w:rsidP="005C6DFA">
            <w:pPr>
              <w:pStyle w:val="TAC"/>
              <w:rPr>
                <w:lang w:val="en-US"/>
              </w:rPr>
            </w:pPr>
            <w:r w:rsidRPr="00BD2B89">
              <w:rPr>
                <w:rFonts w:hint="eastAsia"/>
              </w:rPr>
              <w:t>48</w:t>
            </w:r>
          </w:p>
        </w:tc>
        <w:tc>
          <w:tcPr>
            <w:tcW w:w="3523" w:type="dxa"/>
            <w:gridSpan w:val="10"/>
            <w:vAlign w:val="center"/>
          </w:tcPr>
          <w:p w14:paraId="450AE521" w14:textId="77777777" w:rsidR="00B96A1A" w:rsidRPr="001D386E" w:rsidRDefault="00B96A1A" w:rsidP="005C6DFA">
            <w:pPr>
              <w:pStyle w:val="TAC"/>
              <w:rPr>
                <w:lang w:eastAsia="zh-CN"/>
              </w:rPr>
            </w:pPr>
            <w:r>
              <w:t>See CA_48E</w:t>
            </w:r>
            <w:r w:rsidRPr="00260053">
              <w:t xml:space="preserve"> Bandwidth combination set 0 in the Table 5.6A.1-1</w:t>
            </w:r>
          </w:p>
        </w:tc>
        <w:tc>
          <w:tcPr>
            <w:tcW w:w="1187" w:type="dxa"/>
            <w:vMerge/>
            <w:vAlign w:val="center"/>
          </w:tcPr>
          <w:p w14:paraId="4E04ECA4" w14:textId="77777777" w:rsidR="00B96A1A" w:rsidRPr="001D386E" w:rsidRDefault="00B96A1A" w:rsidP="005C6DFA">
            <w:pPr>
              <w:pStyle w:val="TAC"/>
            </w:pPr>
          </w:p>
        </w:tc>
        <w:tc>
          <w:tcPr>
            <w:tcW w:w="1286" w:type="dxa"/>
            <w:vMerge/>
            <w:vAlign w:val="center"/>
          </w:tcPr>
          <w:p w14:paraId="2DF73EA0" w14:textId="77777777" w:rsidR="00B96A1A" w:rsidRPr="001D386E" w:rsidRDefault="00B96A1A" w:rsidP="005C6DFA">
            <w:pPr>
              <w:pStyle w:val="TAC"/>
            </w:pPr>
          </w:p>
        </w:tc>
      </w:tr>
      <w:tr w:rsidR="00B96A1A" w:rsidRPr="001D386E" w14:paraId="2173D8F6" w14:textId="77777777" w:rsidTr="005C6DFA">
        <w:trPr>
          <w:jc w:val="center"/>
        </w:trPr>
        <w:tc>
          <w:tcPr>
            <w:tcW w:w="1594" w:type="dxa"/>
            <w:vMerge/>
            <w:vAlign w:val="center"/>
          </w:tcPr>
          <w:p w14:paraId="4C241FF1" w14:textId="77777777" w:rsidR="00B96A1A" w:rsidRPr="001D386E" w:rsidRDefault="00B96A1A" w:rsidP="005C6DFA">
            <w:pPr>
              <w:pStyle w:val="TAC"/>
            </w:pPr>
          </w:p>
        </w:tc>
        <w:tc>
          <w:tcPr>
            <w:tcW w:w="1466" w:type="dxa"/>
            <w:vMerge/>
            <w:vAlign w:val="center"/>
          </w:tcPr>
          <w:p w14:paraId="20EA4C14" w14:textId="77777777" w:rsidR="00B96A1A" w:rsidRPr="001D386E" w:rsidRDefault="00B96A1A" w:rsidP="005C6DFA">
            <w:pPr>
              <w:pStyle w:val="TAC"/>
              <w:rPr>
                <w:lang w:eastAsia="zh-CN"/>
              </w:rPr>
            </w:pPr>
          </w:p>
        </w:tc>
        <w:tc>
          <w:tcPr>
            <w:tcW w:w="767" w:type="dxa"/>
            <w:vAlign w:val="center"/>
          </w:tcPr>
          <w:p w14:paraId="57754CF1" w14:textId="77777777" w:rsidR="00B96A1A" w:rsidRPr="001D386E" w:rsidRDefault="00B96A1A" w:rsidP="005C6DFA">
            <w:pPr>
              <w:pStyle w:val="TAC"/>
              <w:rPr>
                <w:lang w:val="en-US"/>
              </w:rPr>
            </w:pPr>
            <w:r w:rsidRPr="00BD2B89">
              <w:rPr>
                <w:rFonts w:hint="eastAsia"/>
              </w:rPr>
              <w:t>66</w:t>
            </w:r>
          </w:p>
        </w:tc>
        <w:tc>
          <w:tcPr>
            <w:tcW w:w="3523" w:type="dxa"/>
            <w:gridSpan w:val="10"/>
            <w:vAlign w:val="center"/>
          </w:tcPr>
          <w:p w14:paraId="4A15A3CC" w14:textId="77777777" w:rsidR="00B96A1A" w:rsidRPr="001D386E" w:rsidRDefault="00B96A1A" w:rsidP="005C6DFA">
            <w:pPr>
              <w:pStyle w:val="TAC"/>
              <w:rPr>
                <w:lang w:eastAsia="zh-CN"/>
              </w:rPr>
            </w:pPr>
            <w:r w:rsidRPr="00260053">
              <w:t>See CA</w:t>
            </w:r>
            <w:r>
              <w:t>_</w:t>
            </w:r>
            <w:r w:rsidRPr="00260053">
              <w:t>66A-66A Bandwidth combination set 0 in the Table 5.6A.1-3</w:t>
            </w:r>
          </w:p>
        </w:tc>
        <w:tc>
          <w:tcPr>
            <w:tcW w:w="1187" w:type="dxa"/>
            <w:vMerge/>
            <w:vAlign w:val="center"/>
          </w:tcPr>
          <w:p w14:paraId="3B39B8AE" w14:textId="77777777" w:rsidR="00B96A1A" w:rsidRPr="001D386E" w:rsidRDefault="00B96A1A" w:rsidP="005C6DFA">
            <w:pPr>
              <w:pStyle w:val="TAC"/>
            </w:pPr>
          </w:p>
        </w:tc>
        <w:tc>
          <w:tcPr>
            <w:tcW w:w="1286" w:type="dxa"/>
            <w:vMerge/>
            <w:vAlign w:val="center"/>
          </w:tcPr>
          <w:p w14:paraId="306EB072" w14:textId="77777777" w:rsidR="00B96A1A" w:rsidRPr="001D386E" w:rsidRDefault="00B96A1A" w:rsidP="005C6DFA">
            <w:pPr>
              <w:pStyle w:val="TAC"/>
            </w:pPr>
          </w:p>
        </w:tc>
      </w:tr>
      <w:tr w:rsidR="00B96A1A" w:rsidRPr="001D386E" w14:paraId="5064804D" w14:textId="77777777" w:rsidTr="005C6DFA">
        <w:trPr>
          <w:jc w:val="center"/>
        </w:trPr>
        <w:tc>
          <w:tcPr>
            <w:tcW w:w="1594" w:type="dxa"/>
            <w:vMerge w:val="restart"/>
            <w:vAlign w:val="center"/>
          </w:tcPr>
          <w:p w14:paraId="74571D25" w14:textId="77777777" w:rsidR="00B96A1A" w:rsidRPr="001D386E" w:rsidRDefault="00B96A1A" w:rsidP="005C6DFA">
            <w:pPr>
              <w:pStyle w:val="TAC"/>
            </w:pPr>
            <w:r w:rsidRPr="001D386E">
              <w:rPr>
                <w:bCs/>
                <w:szCs w:val="18"/>
                <w:lang w:eastAsia="zh-CN"/>
              </w:rPr>
              <w:t>CA_</w:t>
            </w:r>
            <w:r w:rsidRPr="001D386E">
              <w:rPr>
                <w:bCs/>
              </w:rPr>
              <w:t>2A-48A-48A-66A</w:t>
            </w:r>
          </w:p>
        </w:tc>
        <w:tc>
          <w:tcPr>
            <w:tcW w:w="1466" w:type="dxa"/>
            <w:vMerge w:val="restart"/>
            <w:vAlign w:val="center"/>
          </w:tcPr>
          <w:p w14:paraId="4D061518" w14:textId="77777777" w:rsidR="00B96A1A" w:rsidRPr="001D386E" w:rsidRDefault="00B96A1A" w:rsidP="005C6DFA">
            <w:pPr>
              <w:pStyle w:val="TAC"/>
              <w:rPr>
                <w:lang w:eastAsia="zh-CN"/>
              </w:rPr>
            </w:pPr>
            <w:r w:rsidRPr="001D386E">
              <w:rPr>
                <w:lang w:eastAsia="zh-CN"/>
              </w:rPr>
              <w:t>-</w:t>
            </w:r>
          </w:p>
        </w:tc>
        <w:tc>
          <w:tcPr>
            <w:tcW w:w="767" w:type="dxa"/>
            <w:vAlign w:val="center"/>
          </w:tcPr>
          <w:p w14:paraId="7D640EE9" w14:textId="77777777" w:rsidR="00B96A1A" w:rsidRPr="001D386E" w:rsidRDefault="00B96A1A" w:rsidP="005C6DFA">
            <w:pPr>
              <w:pStyle w:val="TAC"/>
            </w:pPr>
            <w:r w:rsidRPr="001D386E">
              <w:rPr>
                <w:rFonts w:hint="eastAsia"/>
                <w:lang w:eastAsia="ja-JP"/>
              </w:rPr>
              <w:t>2</w:t>
            </w:r>
          </w:p>
        </w:tc>
        <w:tc>
          <w:tcPr>
            <w:tcW w:w="588" w:type="dxa"/>
            <w:vAlign w:val="center"/>
          </w:tcPr>
          <w:p w14:paraId="029CEEA5" w14:textId="77777777" w:rsidR="00B96A1A" w:rsidRPr="001D386E" w:rsidRDefault="00B96A1A" w:rsidP="005C6DFA">
            <w:pPr>
              <w:pStyle w:val="TAC"/>
            </w:pPr>
          </w:p>
        </w:tc>
        <w:tc>
          <w:tcPr>
            <w:tcW w:w="586" w:type="dxa"/>
            <w:vAlign w:val="center"/>
          </w:tcPr>
          <w:p w14:paraId="597BD5EE" w14:textId="77777777" w:rsidR="00B96A1A" w:rsidRPr="001D386E" w:rsidRDefault="00B96A1A" w:rsidP="005C6DFA">
            <w:pPr>
              <w:pStyle w:val="TAC"/>
            </w:pPr>
          </w:p>
        </w:tc>
        <w:tc>
          <w:tcPr>
            <w:tcW w:w="588" w:type="dxa"/>
            <w:gridSpan w:val="2"/>
            <w:vAlign w:val="center"/>
          </w:tcPr>
          <w:p w14:paraId="7ECAE8D2" w14:textId="77777777" w:rsidR="00B96A1A" w:rsidRPr="001D386E" w:rsidRDefault="00B96A1A" w:rsidP="005C6DFA">
            <w:pPr>
              <w:pStyle w:val="TAC"/>
            </w:pPr>
            <w:r w:rsidRPr="001D386E">
              <w:rPr>
                <w:lang w:eastAsia="ja-JP"/>
              </w:rPr>
              <w:t>Yes</w:t>
            </w:r>
          </w:p>
        </w:tc>
        <w:tc>
          <w:tcPr>
            <w:tcW w:w="586" w:type="dxa"/>
            <w:gridSpan w:val="2"/>
            <w:vAlign w:val="center"/>
          </w:tcPr>
          <w:p w14:paraId="4952BD92" w14:textId="77777777" w:rsidR="00B96A1A" w:rsidRPr="001D386E" w:rsidRDefault="00B96A1A" w:rsidP="005C6DFA">
            <w:pPr>
              <w:pStyle w:val="TAC"/>
            </w:pPr>
            <w:r w:rsidRPr="001D386E">
              <w:rPr>
                <w:lang w:eastAsia="ja-JP"/>
              </w:rPr>
              <w:t>Yes</w:t>
            </w:r>
          </w:p>
        </w:tc>
        <w:tc>
          <w:tcPr>
            <w:tcW w:w="587" w:type="dxa"/>
            <w:gridSpan w:val="2"/>
            <w:vAlign w:val="center"/>
          </w:tcPr>
          <w:p w14:paraId="063F587E"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47329411"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7A673626" w14:textId="77777777" w:rsidR="00B96A1A" w:rsidRPr="001D386E" w:rsidRDefault="00B96A1A" w:rsidP="005C6DFA">
            <w:pPr>
              <w:pStyle w:val="TAC"/>
            </w:pPr>
            <w:r w:rsidRPr="001D386E">
              <w:rPr>
                <w:lang w:eastAsia="ja-JP"/>
              </w:rPr>
              <w:t>80</w:t>
            </w:r>
          </w:p>
        </w:tc>
        <w:tc>
          <w:tcPr>
            <w:tcW w:w="1286" w:type="dxa"/>
            <w:vMerge w:val="restart"/>
            <w:vAlign w:val="center"/>
          </w:tcPr>
          <w:p w14:paraId="6495582C" w14:textId="77777777" w:rsidR="00B96A1A" w:rsidRPr="001D386E" w:rsidRDefault="00B96A1A" w:rsidP="005C6DFA">
            <w:pPr>
              <w:pStyle w:val="TAC"/>
            </w:pPr>
            <w:r w:rsidRPr="001D386E">
              <w:rPr>
                <w:lang w:eastAsia="ja-JP"/>
              </w:rPr>
              <w:t>0</w:t>
            </w:r>
          </w:p>
        </w:tc>
      </w:tr>
      <w:tr w:rsidR="00B96A1A" w:rsidRPr="001D386E" w14:paraId="19B39DA6" w14:textId="77777777" w:rsidTr="005C6DFA">
        <w:trPr>
          <w:jc w:val="center"/>
        </w:trPr>
        <w:tc>
          <w:tcPr>
            <w:tcW w:w="1594" w:type="dxa"/>
            <w:vMerge/>
            <w:vAlign w:val="center"/>
          </w:tcPr>
          <w:p w14:paraId="3A9AEE87" w14:textId="77777777" w:rsidR="00B96A1A" w:rsidRPr="001D386E" w:rsidRDefault="00B96A1A" w:rsidP="005C6DFA">
            <w:pPr>
              <w:pStyle w:val="TAC"/>
            </w:pPr>
          </w:p>
        </w:tc>
        <w:tc>
          <w:tcPr>
            <w:tcW w:w="1466" w:type="dxa"/>
            <w:vMerge/>
            <w:vAlign w:val="center"/>
          </w:tcPr>
          <w:p w14:paraId="64BD81BD" w14:textId="77777777" w:rsidR="00B96A1A" w:rsidRPr="001D386E" w:rsidRDefault="00B96A1A" w:rsidP="005C6DFA">
            <w:pPr>
              <w:pStyle w:val="TAC"/>
              <w:rPr>
                <w:lang w:eastAsia="zh-CN"/>
              </w:rPr>
            </w:pPr>
          </w:p>
        </w:tc>
        <w:tc>
          <w:tcPr>
            <w:tcW w:w="767" w:type="dxa"/>
            <w:vAlign w:val="center"/>
          </w:tcPr>
          <w:p w14:paraId="5527218D"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593EFBA8" w14:textId="77777777" w:rsidR="00B96A1A" w:rsidRPr="001D386E" w:rsidRDefault="00B96A1A" w:rsidP="005C6DFA">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60494946" w14:textId="77777777" w:rsidR="00B96A1A" w:rsidRPr="001D386E" w:rsidRDefault="00B96A1A" w:rsidP="005C6DFA">
            <w:pPr>
              <w:pStyle w:val="TAC"/>
            </w:pPr>
          </w:p>
        </w:tc>
        <w:tc>
          <w:tcPr>
            <w:tcW w:w="1286" w:type="dxa"/>
            <w:vMerge/>
            <w:vAlign w:val="center"/>
          </w:tcPr>
          <w:p w14:paraId="768CFC2F" w14:textId="77777777" w:rsidR="00B96A1A" w:rsidRPr="001D386E" w:rsidRDefault="00B96A1A" w:rsidP="005C6DFA">
            <w:pPr>
              <w:pStyle w:val="TAC"/>
            </w:pPr>
          </w:p>
        </w:tc>
      </w:tr>
      <w:tr w:rsidR="00B96A1A" w:rsidRPr="001D386E" w14:paraId="0CC63FA9" w14:textId="77777777" w:rsidTr="005C6DFA">
        <w:trPr>
          <w:jc w:val="center"/>
        </w:trPr>
        <w:tc>
          <w:tcPr>
            <w:tcW w:w="1594" w:type="dxa"/>
            <w:vMerge/>
            <w:vAlign w:val="center"/>
          </w:tcPr>
          <w:p w14:paraId="1AB3A57A" w14:textId="77777777" w:rsidR="00B96A1A" w:rsidRPr="001D386E" w:rsidRDefault="00B96A1A" w:rsidP="005C6DFA">
            <w:pPr>
              <w:pStyle w:val="TAC"/>
            </w:pPr>
          </w:p>
        </w:tc>
        <w:tc>
          <w:tcPr>
            <w:tcW w:w="1466" w:type="dxa"/>
            <w:vMerge/>
            <w:vAlign w:val="center"/>
          </w:tcPr>
          <w:p w14:paraId="78DFE753" w14:textId="77777777" w:rsidR="00B96A1A" w:rsidRPr="001D386E" w:rsidRDefault="00B96A1A" w:rsidP="005C6DFA">
            <w:pPr>
              <w:pStyle w:val="TAC"/>
              <w:rPr>
                <w:lang w:eastAsia="zh-CN"/>
              </w:rPr>
            </w:pPr>
          </w:p>
        </w:tc>
        <w:tc>
          <w:tcPr>
            <w:tcW w:w="767" w:type="dxa"/>
            <w:vAlign w:val="center"/>
          </w:tcPr>
          <w:p w14:paraId="40BA4939"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4597E31A" w14:textId="77777777" w:rsidR="00B96A1A" w:rsidRPr="001D386E" w:rsidRDefault="00B96A1A" w:rsidP="005C6DFA">
            <w:pPr>
              <w:pStyle w:val="TAC"/>
            </w:pPr>
          </w:p>
        </w:tc>
        <w:tc>
          <w:tcPr>
            <w:tcW w:w="586" w:type="dxa"/>
            <w:vAlign w:val="center"/>
          </w:tcPr>
          <w:p w14:paraId="6EF03CA7" w14:textId="77777777" w:rsidR="00B96A1A" w:rsidRPr="001D386E" w:rsidRDefault="00B96A1A" w:rsidP="005C6DFA">
            <w:pPr>
              <w:pStyle w:val="TAC"/>
            </w:pPr>
          </w:p>
        </w:tc>
        <w:tc>
          <w:tcPr>
            <w:tcW w:w="588" w:type="dxa"/>
            <w:gridSpan w:val="2"/>
            <w:vAlign w:val="center"/>
          </w:tcPr>
          <w:p w14:paraId="1153B534" w14:textId="77777777" w:rsidR="00B96A1A" w:rsidRPr="001D386E" w:rsidRDefault="00B96A1A" w:rsidP="005C6DFA">
            <w:pPr>
              <w:pStyle w:val="TAC"/>
            </w:pPr>
            <w:r w:rsidRPr="001D386E">
              <w:rPr>
                <w:lang w:eastAsia="ja-JP"/>
              </w:rPr>
              <w:t>Yes</w:t>
            </w:r>
          </w:p>
        </w:tc>
        <w:tc>
          <w:tcPr>
            <w:tcW w:w="586" w:type="dxa"/>
            <w:gridSpan w:val="2"/>
            <w:vAlign w:val="center"/>
          </w:tcPr>
          <w:p w14:paraId="535B39F8" w14:textId="77777777" w:rsidR="00B96A1A" w:rsidRPr="001D386E" w:rsidRDefault="00B96A1A" w:rsidP="005C6DFA">
            <w:pPr>
              <w:pStyle w:val="TAC"/>
            </w:pPr>
            <w:r w:rsidRPr="001D386E">
              <w:rPr>
                <w:lang w:eastAsia="ja-JP"/>
              </w:rPr>
              <w:t>Yes</w:t>
            </w:r>
          </w:p>
        </w:tc>
        <w:tc>
          <w:tcPr>
            <w:tcW w:w="587" w:type="dxa"/>
            <w:gridSpan w:val="2"/>
            <w:vAlign w:val="center"/>
          </w:tcPr>
          <w:p w14:paraId="6DCBD421"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F95EB8D"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57A59E9" w14:textId="77777777" w:rsidR="00B96A1A" w:rsidRPr="001D386E" w:rsidRDefault="00B96A1A" w:rsidP="005C6DFA">
            <w:pPr>
              <w:pStyle w:val="TAC"/>
            </w:pPr>
          </w:p>
        </w:tc>
        <w:tc>
          <w:tcPr>
            <w:tcW w:w="1286" w:type="dxa"/>
            <w:vMerge/>
            <w:vAlign w:val="center"/>
          </w:tcPr>
          <w:p w14:paraId="71D829BE" w14:textId="77777777" w:rsidR="00B96A1A" w:rsidRPr="001D386E" w:rsidRDefault="00B96A1A" w:rsidP="005C6DFA">
            <w:pPr>
              <w:pStyle w:val="TAC"/>
            </w:pPr>
          </w:p>
        </w:tc>
      </w:tr>
      <w:tr w:rsidR="00B96A1A" w:rsidRPr="001D386E" w14:paraId="424CD6C9" w14:textId="77777777" w:rsidTr="005C6DFA">
        <w:trPr>
          <w:jc w:val="center"/>
        </w:trPr>
        <w:tc>
          <w:tcPr>
            <w:tcW w:w="1594" w:type="dxa"/>
            <w:vMerge w:val="restart"/>
            <w:vAlign w:val="center"/>
          </w:tcPr>
          <w:p w14:paraId="2C84DD95" w14:textId="77777777" w:rsidR="00B96A1A" w:rsidRPr="001D386E" w:rsidRDefault="00B96A1A" w:rsidP="005C6DFA">
            <w:pPr>
              <w:pStyle w:val="TAC"/>
            </w:pPr>
            <w:r w:rsidRPr="001D386E">
              <w:t>CA_2A-48A-48C-66A</w:t>
            </w:r>
          </w:p>
        </w:tc>
        <w:tc>
          <w:tcPr>
            <w:tcW w:w="1466" w:type="dxa"/>
            <w:vMerge w:val="restart"/>
            <w:vAlign w:val="center"/>
          </w:tcPr>
          <w:p w14:paraId="003576E6" w14:textId="77777777" w:rsidR="00B96A1A" w:rsidRPr="001D386E" w:rsidRDefault="00B96A1A" w:rsidP="005C6DFA">
            <w:pPr>
              <w:pStyle w:val="TAC"/>
              <w:rPr>
                <w:lang w:eastAsia="zh-CN"/>
              </w:rPr>
            </w:pPr>
            <w:r w:rsidRPr="001D386E">
              <w:rPr>
                <w:lang w:eastAsia="zh-CN"/>
              </w:rPr>
              <w:t>-</w:t>
            </w:r>
          </w:p>
        </w:tc>
        <w:tc>
          <w:tcPr>
            <w:tcW w:w="767" w:type="dxa"/>
            <w:vAlign w:val="center"/>
          </w:tcPr>
          <w:p w14:paraId="1E1EF9E6" w14:textId="77777777" w:rsidR="00B96A1A" w:rsidRPr="001D386E" w:rsidRDefault="00B96A1A" w:rsidP="005C6DFA">
            <w:pPr>
              <w:pStyle w:val="TAC"/>
              <w:rPr>
                <w:lang w:eastAsia="ja-JP"/>
              </w:rPr>
            </w:pPr>
            <w:r w:rsidRPr="001D386E">
              <w:rPr>
                <w:lang w:val="en-US"/>
              </w:rPr>
              <w:t>2</w:t>
            </w:r>
          </w:p>
        </w:tc>
        <w:tc>
          <w:tcPr>
            <w:tcW w:w="588" w:type="dxa"/>
            <w:vAlign w:val="center"/>
          </w:tcPr>
          <w:p w14:paraId="2565A3B5" w14:textId="77777777" w:rsidR="00B96A1A" w:rsidRPr="001D386E" w:rsidRDefault="00B96A1A" w:rsidP="005C6DFA">
            <w:pPr>
              <w:pStyle w:val="TAC"/>
            </w:pPr>
          </w:p>
        </w:tc>
        <w:tc>
          <w:tcPr>
            <w:tcW w:w="586" w:type="dxa"/>
            <w:vAlign w:val="center"/>
          </w:tcPr>
          <w:p w14:paraId="47460CA1" w14:textId="77777777" w:rsidR="00B96A1A" w:rsidRPr="001D386E" w:rsidRDefault="00B96A1A" w:rsidP="005C6DFA">
            <w:pPr>
              <w:pStyle w:val="TAC"/>
            </w:pPr>
          </w:p>
        </w:tc>
        <w:tc>
          <w:tcPr>
            <w:tcW w:w="588" w:type="dxa"/>
            <w:gridSpan w:val="2"/>
            <w:vAlign w:val="center"/>
          </w:tcPr>
          <w:p w14:paraId="655F46F7" w14:textId="77777777" w:rsidR="00B96A1A" w:rsidRPr="001D386E" w:rsidRDefault="00B96A1A" w:rsidP="005C6DFA">
            <w:pPr>
              <w:pStyle w:val="TAC"/>
              <w:rPr>
                <w:lang w:eastAsia="ja-JP"/>
              </w:rPr>
            </w:pPr>
            <w:r w:rsidRPr="001D386E">
              <w:rPr>
                <w:szCs w:val="18"/>
                <w:lang w:eastAsia="zh-CN"/>
              </w:rPr>
              <w:t>Yes</w:t>
            </w:r>
          </w:p>
        </w:tc>
        <w:tc>
          <w:tcPr>
            <w:tcW w:w="586" w:type="dxa"/>
            <w:gridSpan w:val="2"/>
            <w:vAlign w:val="center"/>
          </w:tcPr>
          <w:p w14:paraId="133260B4" w14:textId="77777777" w:rsidR="00B96A1A" w:rsidRPr="001D386E" w:rsidRDefault="00B96A1A" w:rsidP="005C6DFA">
            <w:pPr>
              <w:pStyle w:val="TAC"/>
              <w:rPr>
                <w:lang w:eastAsia="ja-JP"/>
              </w:rPr>
            </w:pPr>
            <w:r w:rsidRPr="001D386E">
              <w:rPr>
                <w:szCs w:val="18"/>
                <w:lang w:eastAsia="zh-CN"/>
              </w:rPr>
              <w:t>Yes</w:t>
            </w:r>
          </w:p>
        </w:tc>
        <w:tc>
          <w:tcPr>
            <w:tcW w:w="587" w:type="dxa"/>
            <w:gridSpan w:val="2"/>
            <w:vAlign w:val="center"/>
          </w:tcPr>
          <w:p w14:paraId="0EB48D3F" w14:textId="77777777" w:rsidR="00B96A1A" w:rsidRPr="001D386E" w:rsidRDefault="00B96A1A" w:rsidP="005C6DFA">
            <w:pPr>
              <w:pStyle w:val="TAC"/>
              <w:rPr>
                <w:lang w:eastAsia="ja-JP"/>
              </w:rPr>
            </w:pPr>
            <w:r w:rsidRPr="001D386E">
              <w:rPr>
                <w:szCs w:val="18"/>
                <w:lang w:eastAsia="zh-CN"/>
              </w:rPr>
              <w:t>Yes</w:t>
            </w:r>
          </w:p>
        </w:tc>
        <w:tc>
          <w:tcPr>
            <w:tcW w:w="588" w:type="dxa"/>
            <w:gridSpan w:val="2"/>
            <w:vAlign w:val="center"/>
          </w:tcPr>
          <w:p w14:paraId="3F9B51AD" w14:textId="77777777" w:rsidR="00B96A1A" w:rsidRPr="001D386E" w:rsidRDefault="00B96A1A" w:rsidP="005C6DFA">
            <w:pPr>
              <w:pStyle w:val="TAC"/>
              <w:rPr>
                <w:lang w:eastAsia="ja-JP"/>
              </w:rPr>
            </w:pPr>
            <w:r w:rsidRPr="001D386E">
              <w:rPr>
                <w:szCs w:val="18"/>
                <w:lang w:eastAsia="zh-CN"/>
              </w:rPr>
              <w:t>Yes</w:t>
            </w:r>
          </w:p>
        </w:tc>
        <w:tc>
          <w:tcPr>
            <w:tcW w:w="1187" w:type="dxa"/>
            <w:vMerge w:val="restart"/>
            <w:vAlign w:val="center"/>
          </w:tcPr>
          <w:p w14:paraId="44991EA2" w14:textId="77777777" w:rsidR="00B96A1A" w:rsidRPr="001D386E" w:rsidRDefault="00B96A1A" w:rsidP="005C6DFA">
            <w:pPr>
              <w:pStyle w:val="TAC"/>
            </w:pPr>
            <w:r w:rsidRPr="001D386E">
              <w:t>100</w:t>
            </w:r>
          </w:p>
        </w:tc>
        <w:tc>
          <w:tcPr>
            <w:tcW w:w="1286" w:type="dxa"/>
            <w:vMerge w:val="restart"/>
            <w:vAlign w:val="center"/>
          </w:tcPr>
          <w:p w14:paraId="4138FCF3" w14:textId="77777777" w:rsidR="00B96A1A" w:rsidRPr="001D386E" w:rsidRDefault="00B96A1A" w:rsidP="005C6DFA">
            <w:pPr>
              <w:pStyle w:val="TAC"/>
            </w:pPr>
            <w:r w:rsidRPr="001D386E">
              <w:t>0</w:t>
            </w:r>
          </w:p>
        </w:tc>
      </w:tr>
      <w:tr w:rsidR="00B96A1A" w:rsidRPr="001D386E" w14:paraId="73E9A005" w14:textId="77777777" w:rsidTr="005C6DFA">
        <w:trPr>
          <w:jc w:val="center"/>
        </w:trPr>
        <w:tc>
          <w:tcPr>
            <w:tcW w:w="1594" w:type="dxa"/>
            <w:vMerge/>
            <w:vAlign w:val="center"/>
          </w:tcPr>
          <w:p w14:paraId="18D8B510" w14:textId="77777777" w:rsidR="00B96A1A" w:rsidRPr="001D386E" w:rsidRDefault="00B96A1A" w:rsidP="005C6DFA">
            <w:pPr>
              <w:pStyle w:val="TAC"/>
            </w:pPr>
          </w:p>
        </w:tc>
        <w:tc>
          <w:tcPr>
            <w:tcW w:w="1466" w:type="dxa"/>
            <w:vMerge/>
            <w:vAlign w:val="center"/>
          </w:tcPr>
          <w:p w14:paraId="4CA6EAB2" w14:textId="77777777" w:rsidR="00B96A1A" w:rsidRPr="001D386E" w:rsidRDefault="00B96A1A" w:rsidP="005C6DFA">
            <w:pPr>
              <w:pStyle w:val="TAC"/>
              <w:rPr>
                <w:lang w:eastAsia="zh-CN"/>
              </w:rPr>
            </w:pPr>
          </w:p>
        </w:tc>
        <w:tc>
          <w:tcPr>
            <w:tcW w:w="767" w:type="dxa"/>
            <w:vAlign w:val="center"/>
          </w:tcPr>
          <w:p w14:paraId="3A869E3C" w14:textId="77777777" w:rsidR="00B96A1A" w:rsidRPr="001D386E" w:rsidRDefault="00B96A1A" w:rsidP="005C6DFA">
            <w:pPr>
              <w:pStyle w:val="TAC"/>
              <w:rPr>
                <w:lang w:eastAsia="ja-JP"/>
              </w:rPr>
            </w:pPr>
            <w:r w:rsidRPr="001D386E">
              <w:rPr>
                <w:lang w:eastAsia="ja-JP"/>
              </w:rPr>
              <w:t>48</w:t>
            </w:r>
          </w:p>
        </w:tc>
        <w:tc>
          <w:tcPr>
            <w:tcW w:w="3523" w:type="dxa"/>
            <w:gridSpan w:val="10"/>
            <w:vAlign w:val="center"/>
          </w:tcPr>
          <w:p w14:paraId="59712908" w14:textId="77777777" w:rsidR="00B96A1A" w:rsidRPr="001D386E" w:rsidRDefault="00B96A1A" w:rsidP="005C6DFA">
            <w:pPr>
              <w:pStyle w:val="TAC"/>
              <w:rPr>
                <w:lang w:eastAsia="ja-JP"/>
              </w:rPr>
            </w:pPr>
            <w:r w:rsidRPr="001D386E">
              <w:rPr>
                <w:szCs w:val="18"/>
                <w:lang w:eastAsia="zh-CN"/>
              </w:rPr>
              <w:t>See CA_48A-48C Bandwidth combination set 0 in the Table 5.6A.1-3</w:t>
            </w:r>
          </w:p>
        </w:tc>
        <w:tc>
          <w:tcPr>
            <w:tcW w:w="1187" w:type="dxa"/>
            <w:vMerge/>
            <w:vAlign w:val="center"/>
          </w:tcPr>
          <w:p w14:paraId="653FEB73" w14:textId="77777777" w:rsidR="00B96A1A" w:rsidRPr="001D386E" w:rsidRDefault="00B96A1A" w:rsidP="005C6DFA">
            <w:pPr>
              <w:pStyle w:val="TAC"/>
            </w:pPr>
          </w:p>
        </w:tc>
        <w:tc>
          <w:tcPr>
            <w:tcW w:w="1286" w:type="dxa"/>
            <w:vMerge/>
            <w:vAlign w:val="center"/>
          </w:tcPr>
          <w:p w14:paraId="603888EC" w14:textId="77777777" w:rsidR="00B96A1A" w:rsidRPr="001D386E" w:rsidRDefault="00B96A1A" w:rsidP="005C6DFA">
            <w:pPr>
              <w:pStyle w:val="TAC"/>
            </w:pPr>
          </w:p>
        </w:tc>
      </w:tr>
      <w:tr w:rsidR="00B96A1A" w:rsidRPr="001D386E" w14:paraId="7A0A8015" w14:textId="77777777" w:rsidTr="005C6DFA">
        <w:trPr>
          <w:jc w:val="center"/>
        </w:trPr>
        <w:tc>
          <w:tcPr>
            <w:tcW w:w="1594" w:type="dxa"/>
            <w:vMerge/>
            <w:vAlign w:val="center"/>
          </w:tcPr>
          <w:p w14:paraId="64ACDB4C" w14:textId="77777777" w:rsidR="00B96A1A" w:rsidRPr="001D386E" w:rsidRDefault="00B96A1A" w:rsidP="005C6DFA">
            <w:pPr>
              <w:pStyle w:val="TAC"/>
            </w:pPr>
          </w:p>
        </w:tc>
        <w:tc>
          <w:tcPr>
            <w:tcW w:w="1466" w:type="dxa"/>
            <w:vMerge/>
            <w:vAlign w:val="center"/>
          </w:tcPr>
          <w:p w14:paraId="5665D9A2" w14:textId="77777777" w:rsidR="00B96A1A" w:rsidRPr="001D386E" w:rsidRDefault="00B96A1A" w:rsidP="005C6DFA">
            <w:pPr>
              <w:pStyle w:val="TAC"/>
              <w:rPr>
                <w:lang w:eastAsia="zh-CN"/>
              </w:rPr>
            </w:pPr>
          </w:p>
        </w:tc>
        <w:tc>
          <w:tcPr>
            <w:tcW w:w="767" w:type="dxa"/>
            <w:vAlign w:val="center"/>
          </w:tcPr>
          <w:p w14:paraId="1C5B12B1" w14:textId="77777777" w:rsidR="00B96A1A" w:rsidRPr="001D386E" w:rsidRDefault="00B96A1A" w:rsidP="005C6DFA">
            <w:pPr>
              <w:pStyle w:val="TAC"/>
              <w:rPr>
                <w:lang w:eastAsia="ja-JP"/>
              </w:rPr>
            </w:pPr>
            <w:r w:rsidRPr="001D386E">
              <w:rPr>
                <w:lang w:val="en-US"/>
              </w:rPr>
              <w:t>66</w:t>
            </w:r>
          </w:p>
        </w:tc>
        <w:tc>
          <w:tcPr>
            <w:tcW w:w="588" w:type="dxa"/>
            <w:vAlign w:val="center"/>
          </w:tcPr>
          <w:p w14:paraId="6CE8C6EC" w14:textId="77777777" w:rsidR="00B96A1A" w:rsidRPr="001D386E" w:rsidRDefault="00B96A1A" w:rsidP="005C6DFA">
            <w:pPr>
              <w:pStyle w:val="TAC"/>
            </w:pPr>
          </w:p>
        </w:tc>
        <w:tc>
          <w:tcPr>
            <w:tcW w:w="586" w:type="dxa"/>
            <w:vAlign w:val="center"/>
          </w:tcPr>
          <w:p w14:paraId="39243589" w14:textId="77777777" w:rsidR="00B96A1A" w:rsidRPr="001D386E" w:rsidRDefault="00B96A1A" w:rsidP="005C6DFA">
            <w:pPr>
              <w:pStyle w:val="TAC"/>
            </w:pPr>
          </w:p>
        </w:tc>
        <w:tc>
          <w:tcPr>
            <w:tcW w:w="588" w:type="dxa"/>
            <w:gridSpan w:val="2"/>
            <w:vAlign w:val="center"/>
          </w:tcPr>
          <w:p w14:paraId="3D268E87" w14:textId="77777777" w:rsidR="00B96A1A" w:rsidRPr="001D386E" w:rsidRDefault="00B96A1A" w:rsidP="005C6DFA">
            <w:pPr>
              <w:pStyle w:val="TAC"/>
              <w:rPr>
                <w:lang w:eastAsia="ja-JP"/>
              </w:rPr>
            </w:pPr>
            <w:r w:rsidRPr="001D386E">
              <w:rPr>
                <w:szCs w:val="18"/>
                <w:lang w:eastAsia="zh-CN"/>
              </w:rPr>
              <w:t>Yes</w:t>
            </w:r>
          </w:p>
        </w:tc>
        <w:tc>
          <w:tcPr>
            <w:tcW w:w="586" w:type="dxa"/>
            <w:gridSpan w:val="2"/>
            <w:vAlign w:val="center"/>
          </w:tcPr>
          <w:p w14:paraId="0B36AF02" w14:textId="77777777" w:rsidR="00B96A1A" w:rsidRPr="001D386E" w:rsidRDefault="00B96A1A" w:rsidP="005C6DFA">
            <w:pPr>
              <w:pStyle w:val="TAC"/>
              <w:rPr>
                <w:lang w:eastAsia="ja-JP"/>
              </w:rPr>
            </w:pPr>
            <w:r w:rsidRPr="001D386E">
              <w:rPr>
                <w:szCs w:val="18"/>
                <w:lang w:eastAsia="zh-CN"/>
              </w:rPr>
              <w:t>Yes</w:t>
            </w:r>
          </w:p>
        </w:tc>
        <w:tc>
          <w:tcPr>
            <w:tcW w:w="587" w:type="dxa"/>
            <w:gridSpan w:val="2"/>
            <w:vAlign w:val="center"/>
          </w:tcPr>
          <w:p w14:paraId="4BE48AA9" w14:textId="77777777" w:rsidR="00B96A1A" w:rsidRPr="001D386E" w:rsidRDefault="00B96A1A" w:rsidP="005C6DFA">
            <w:pPr>
              <w:pStyle w:val="TAC"/>
              <w:rPr>
                <w:lang w:eastAsia="ja-JP"/>
              </w:rPr>
            </w:pPr>
            <w:r w:rsidRPr="001D386E">
              <w:rPr>
                <w:szCs w:val="18"/>
                <w:lang w:eastAsia="zh-CN"/>
              </w:rPr>
              <w:t>Yes</w:t>
            </w:r>
          </w:p>
        </w:tc>
        <w:tc>
          <w:tcPr>
            <w:tcW w:w="588" w:type="dxa"/>
            <w:gridSpan w:val="2"/>
            <w:vAlign w:val="center"/>
          </w:tcPr>
          <w:p w14:paraId="19A8524F" w14:textId="77777777" w:rsidR="00B96A1A" w:rsidRPr="001D386E" w:rsidRDefault="00B96A1A" w:rsidP="005C6DFA">
            <w:pPr>
              <w:pStyle w:val="TAC"/>
              <w:rPr>
                <w:lang w:eastAsia="ja-JP"/>
              </w:rPr>
            </w:pPr>
            <w:r w:rsidRPr="001D386E">
              <w:rPr>
                <w:szCs w:val="18"/>
                <w:lang w:eastAsia="zh-CN"/>
              </w:rPr>
              <w:t>Yes</w:t>
            </w:r>
          </w:p>
        </w:tc>
        <w:tc>
          <w:tcPr>
            <w:tcW w:w="1187" w:type="dxa"/>
            <w:vMerge/>
            <w:vAlign w:val="center"/>
          </w:tcPr>
          <w:p w14:paraId="696A5D2A" w14:textId="77777777" w:rsidR="00B96A1A" w:rsidRPr="001D386E" w:rsidRDefault="00B96A1A" w:rsidP="005C6DFA">
            <w:pPr>
              <w:pStyle w:val="TAC"/>
            </w:pPr>
          </w:p>
        </w:tc>
        <w:tc>
          <w:tcPr>
            <w:tcW w:w="1286" w:type="dxa"/>
            <w:vMerge/>
            <w:vAlign w:val="center"/>
          </w:tcPr>
          <w:p w14:paraId="30850480" w14:textId="77777777" w:rsidR="00B96A1A" w:rsidRPr="001D386E" w:rsidRDefault="00B96A1A" w:rsidP="005C6DFA">
            <w:pPr>
              <w:pStyle w:val="TAC"/>
            </w:pPr>
          </w:p>
        </w:tc>
      </w:tr>
      <w:tr w:rsidR="00B96A1A" w:rsidRPr="001D386E" w14:paraId="415627A9" w14:textId="77777777" w:rsidTr="005C6DFA">
        <w:trPr>
          <w:jc w:val="center"/>
        </w:trPr>
        <w:tc>
          <w:tcPr>
            <w:tcW w:w="1594" w:type="dxa"/>
            <w:vMerge w:val="restart"/>
            <w:vAlign w:val="center"/>
          </w:tcPr>
          <w:p w14:paraId="7FE0A0CF" w14:textId="77777777" w:rsidR="00B96A1A" w:rsidRPr="001D386E" w:rsidRDefault="00B96A1A" w:rsidP="005C6DFA">
            <w:pPr>
              <w:pStyle w:val="TAC"/>
            </w:pPr>
            <w:r w:rsidRPr="001D386E">
              <w:rPr>
                <w:rFonts w:cs="Intel Clear"/>
                <w:szCs w:val="18"/>
              </w:rPr>
              <w:t>CA_2A-48A-66A-66A</w:t>
            </w:r>
          </w:p>
        </w:tc>
        <w:tc>
          <w:tcPr>
            <w:tcW w:w="1466" w:type="dxa"/>
            <w:vMerge w:val="restart"/>
            <w:vAlign w:val="center"/>
          </w:tcPr>
          <w:p w14:paraId="678616B7" w14:textId="77777777" w:rsidR="00B96A1A" w:rsidRPr="00BD2B89" w:rsidRDefault="00B96A1A" w:rsidP="005C6DFA">
            <w:pPr>
              <w:pStyle w:val="TAC"/>
            </w:pPr>
            <w:r w:rsidRPr="00BD2B89">
              <w:rPr>
                <w:rFonts w:hint="eastAsia"/>
              </w:rPr>
              <w:t>CA_48A-66A</w:t>
            </w:r>
          </w:p>
          <w:p w14:paraId="1E224B84" w14:textId="77777777" w:rsidR="00B96A1A" w:rsidRPr="00BD2B89" w:rsidRDefault="00B96A1A" w:rsidP="005C6DFA">
            <w:pPr>
              <w:pStyle w:val="TAC"/>
            </w:pPr>
            <w:r w:rsidRPr="00BD2B89">
              <w:t>CA_2A-48A</w:t>
            </w:r>
          </w:p>
          <w:p w14:paraId="24B7C30C" w14:textId="77777777" w:rsidR="00B96A1A" w:rsidRPr="001D386E" w:rsidRDefault="00B96A1A" w:rsidP="005C6DFA">
            <w:pPr>
              <w:pStyle w:val="TAC"/>
              <w:rPr>
                <w:lang w:eastAsia="zh-CN"/>
              </w:rPr>
            </w:pPr>
            <w:r w:rsidRPr="00BD2B89">
              <w:t>CA_2A-66A</w:t>
            </w:r>
          </w:p>
        </w:tc>
        <w:tc>
          <w:tcPr>
            <w:tcW w:w="767" w:type="dxa"/>
            <w:vAlign w:val="center"/>
          </w:tcPr>
          <w:p w14:paraId="38C270C3" w14:textId="77777777" w:rsidR="00B96A1A" w:rsidRPr="001D386E" w:rsidRDefault="00B96A1A" w:rsidP="005C6DFA">
            <w:pPr>
              <w:pStyle w:val="TAC"/>
              <w:rPr>
                <w:rFonts w:eastAsia="SimSun"/>
              </w:rPr>
            </w:pPr>
            <w:r w:rsidRPr="001D386E">
              <w:rPr>
                <w:lang w:val="en-US"/>
              </w:rPr>
              <w:t>2</w:t>
            </w:r>
          </w:p>
        </w:tc>
        <w:tc>
          <w:tcPr>
            <w:tcW w:w="588" w:type="dxa"/>
            <w:vAlign w:val="center"/>
          </w:tcPr>
          <w:p w14:paraId="166CB4AC" w14:textId="77777777" w:rsidR="00B96A1A" w:rsidRPr="001D386E" w:rsidRDefault="00B96A1A" w:rsidP="005C6DFA">
            <w:pPr>
              <w:pStyle w:val="TAC"/>
            </w:pPr>
          </w:p>
        </w:tc>
        <w:tc>
          <w:tcPr>
            <w:tcW w:w="586" w:type="dxa"/>
            <w:vAlign w:val="center"/>
          </w:tcPr>
          <w:p w14:paraId="635BD711" w14:textId="77777777" w:rsidR="00B96A1A" w:rsidRPr="001D386E" w:rsidRDefault="00B96A1A" w:rsidP="005C6DFA">
            <w:pPr>
              <w:pStyle w:val="TAC"/>
            </w:pPr>
          </w:p>
        </w:tc>
        <w:tc>
          <w:tcPr>
            <w:tcW w:w="588" w:type="dxa"/>
            <w:gridSpan w:val="2"/>
            <w:vAlign w:val="center"/>
          </w:tcPr>
          <w:p w14:paraId="555683F0" w14:textId="77777777" w:rsidR="00B96A1A" w:rsidRPr="001D386E" w:rsidRDefault="00B96A1A" w:rsidP="005C6DFA">
            <w:pPr>
              <w:pStyle w:val="TAC"/>
            </w:pPr>
            <w:r w:rsidRPr="001D386E">
              <w:rPr>
                <w:szCs w:val="18"/>
                <w:lang w:eastAsia="zh-CN"/>
              </w:rPr>
              <w:t>Yes</w:t>
            </w:r>
          </w:p>
        </w:tc>
        <w:tc>
          <w:tcPr>
            <w:tcW w:w="586" w:type="dxa"/>
            <w:gridSpan w:val="2"/>
            <w:vAlign w:val="center"/>
          </w:tcPr>
          <w:p w14:paraId="73106314" w14:textId="77777777" w:rsidR="00B96A1A" w:rsidRPr="001D386E" w:rsidRDefault="00B96A1A" w:rsidP="005C6DFA">
            <w:pPr>
              <w:pStyle w:val="TAC"/>
            </w:pPr>
            <w:r w:rsidRPr="001D386E">
              <w:rPr>
                <w:szCs w:val="18"/>
                <w:lang w:eastAsia="zh-CN"/>
              </w:rPr>
              <w:t>Yes</w:t>
            </w:r>
          </w:p>
        </w:tc>
        <w:tc>
          <w:tcPr>
            <w:tcW w:w="587" w:type="dxa"/>
            <w:gridSpan w:val="2"/>
            <w:vAlign w:val="center"/>
          </w:tcPr>
          <w:p w14:paraId="56B5EEC0" w14:textId="77777777" w:rsidR="00B96A1A" w:rsidRPr="001D386E" w:rsidRDefault="00B96A1A" w:rsidP="005C6DFA">
            <w:pPr>
              <w:pStyle w:val="TAC"/>
            </w:pPr>
            <w:r w:rsidRPr="001D386E">
              <w:rPr>
                <w:szCs w:val="18"/>
                <w:lang w:eastAsia="zh-CN"/>
              </w:rPr>
              <w:t>Yes</w:t>
            </w:r>
          </w:p>
        </w:tc>
        <w:tc>
          <w:tcPr>
            <w:tcW w:w="588" w:type="dxa"/>
            <w:gridSpan w:val="2"/>
            <w:vAlign w:val="center"/>
          </w:tcPr>
          <w:p w14:paraId="1C951897"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1EDD0E5B" w14:textId="77777777" w:rsidR="00B96A1A" w:rsidRPr="001D386E" w:rsidRDefault="00B96A1A" w:rsidP="005C6DFA">
            <w:pPr>
              <w:pStyle w:val="TAC"/>
            </w:pPr>
            <w:r w:rsidRPr="001D386E">
              <w:t>80</w:t>
            </w:r>
          </w:p>
        </w:tc>
        <w:tc>
          <w:tcPr>
            <w:tcW w:w="1286" w:type="dxa"/>
            <w:vMerge w:val="restart"/>
            <w:vAlign w:val="center"/>
          </w:tcPr>
          <w:p w14:paraId="217C8710" w14:textId="77777777" w:rsidR="00B96A1A" w:rsidRPr="001D386E" w:rsidRDefault="00B96A1A" w:rsidP="005C6DFA">
            <w:pPr>
              <w:pStyle w:val="TAC"/>
            </w:pPr>
            <w:r w:rsidRPr="001D386E">
              <w:t>0</w:t>
            </w:r>
          </w:p>
        </w:tc>
      </w:tr>
      <w:tr w:rsidR="00B96A1A" w:rsidRPr="001D386E" w14:paraId="0C921541" w14:textId="77777777" w:rsidTr="005C6DFA">
        <w:trPr>
          <w:jc w:val="center"/>
        </w:trPr>
        <w:tc>
          <w:tcPr>
            <w:tcW w:w="1594" w:type="dxa"/>
            <w:vMerge/>
            <w:vAlign w:val="center"/>
          </w:tcPr>
          <w:p w14:paraId="213C56BD" w14:textId="77777777" w:rsidR="00B96A1A" w:rsidRPr="001D386E" w:rsidRDefault="00B96A1A" w:rsidP="005C6DFA">
            <w:pPr>
              <w:pStyle w:val="TAC"/>
            </w:pPr>
          </w:p>
        </w:tc>
        <w:tc>
          <w:tcPr>
            <w:tcW w:w="1466" w:type="dxa"/>
            <w:vMerge/>
            <w:vAlign w:val="center"/>
          </w:tcPr>
          <w:p w14:paraId="22D84A0F" w14:textId="77777777" w:rsidR="00B96A1A" w:rsidRPr="001D386E" w:rsidRDefault="00B96A1A" w:rsidP="005C6DFA">
            <w:pPr>
              <w:pStyle w:val="TAC"/>
              <w:rPr>
                <w:lang w:eastAsia="zh-CN"/>
              </w:rPr>
            </w:pPr>
          </w:p>
        </w:tc>
        <w:tc>
          <w:tcPr>
            <w:tcW w:w="767" w:type="dxa"/>
            <w:vAlign w:val="center"/>
          </w:tcPr>
          <w:p w14:paraId="5E9DDA2B" w14:textId="77777777" w:rsidR="00B96A1A" w:rsidRPr="001D386E" w:rsidRDefault="00B96A1A" w:rsidP="005C6DFA">
            <w:pPr>
              <w:pStyle w:val="TAC"/>
              <w:rPr>
                <w:rFonts w:eastAsia="SimSun"/>
              </w:rPr>
            </w:pPr>
            <w:r w:rsidRPr="001D386E">
              <w:rPr>
                <w:lang w:val="en-US"/>
              </w:rPr>
              <w:t>48</w:t>
            </w:r>
          </w:p>
        </w:tc>
        <w:tc>
          <w:tcPr>
            <w:tcW w:w="588" w:type="dxa"/>
            <w:vAlign w:val="center"/>
          </w:tcPr>
          <w:p w14:paraId="68C790B7" w14:textId="77777777" w:rsidR="00B96A1A" w:rsidRPr="001D386E" w:rsidRDefault="00B96A1A" w:rsidP="005C6DFA">
            <w:pPr>
              <w:pStyle w:val="TAC"/>
            </w:pPr>
          </w:p>
        </w:tc>
        <w:tc>
          <w:tcPr>
            <w:tcW w:w="586" w:type="dxa"/>
            <w:vAlign w:val="center"/>
          </w:tcPr>
          <w:p w14:paraId="4B07A84D" w14:textId="77777777" w:rsidR="00B96A1A" w:rsidRPr="001D386E" w:rsidRDefault="00B96A1A" w:rsidP="005C6DFA">
            <w:pPr>
              <w:pStyle w:val="TAC"/>
            </w:pPr>
          </w:p>
        </w:tc>
        <w:tc>
          <w:tcPr>
            <w:tcW w:w="588" w:type="dxa"/>
            <w:gridSpan w:val="2"/>
            <w:vAlign w:val="center"/>
          </w:tcPr>
          <w:p w14:paraId="7FD07A6B" w14:textId="77777777" w:rsidR="00B96A1A" w:rsidRPr="001D386E" w:rsidRDefault="00B96A1A" w:rsidP="005C6DFA">
            <w:pPr>
              <w:pStyle w:val="TAC"/>
            </w:pPr>
            <w:r w:rsidRPr="001D386E">
              <w:rPr>
                <w:szCs w:val="18"/>
                <w:lang w:eastAsia="zh-CN"/>
              </w:rPr>
              <w:t>Yes</w:t>
            </w:r>
          </w:p>
        </w:tc>
        <w:tc>
          <w:tcPr>
            <w:tcW w:w="586" w:type="dxa"/>
            <w:gridSpan w:val="2"/>
            <w:vAlign w:val="center"/>
          </w:tcPr>
          <w:p w14:paraId="7BF56303" w14:textId="77777777" w:rsidR="00B96A1A" w:rsidRPr="001D386E" w:rsidRDefault="00B96A1A" w:rsidP="005C6DFA">
            <w:pPr>
              <w:pStyle w:val="TAC"/>
            </w:pPr>
            <w:r w:rsidRPr="001D386E">
              <w:rPr>
                <w:szCs w:val="18"/>
                <w:lang w:eastAsia="zh-CN"/>
              </w:rPr>
              <w:t>Yes</w:t>
            </w:r>
          </w:p>
        </w:tc>
        <w:tc>
          <w:tcPr>
            <w:tcW w:w="587" w:type="dxa"/>
            <w:gridSpan w:val="2"/>
            <w:vAlign w:val="center"/>
          </w:tcPr>
          <w:p w14:paraId="0FE46BF2" w14:textId="77777777" w:rsidR="00B96A1A" w:rsidRPr="001D386E" w:rsidRDefault="00B96A1A" w:rsidP="005C6DFA">
            <w:pPr>
              <w:pStyle w:val="TAC"/>
            </w:pPr>
            <w:r w:rsidRPr="001D386E">
              <w:rPr>
                <w:szCs w:val="18"/>
                <w:lang w:eastAsia="zh-CN"/>
              </w:rPr>
              <w:t>Yes</w:t>
            </w:r>
          </w:p>
        </w:tc>
        <w:tc>
          <w:tcPr>
            <w:tcW w:w="588" w:type="dxa"/>
            <w:gridSpan w:val="2"/>
            <w:vAlign w:val="center"/>
          </w:tcPr>
          <w:p w14:paraId="490DCE26" w14:textId="77777777" w:rsidR="00B96A1A" w:rsidRPr="001D386E" w:rsidRDefault="00B96A1A" w:rsidP="005C6DFA">
            <w:pPr>
              <w:pStyle w:val="TAC"/>
            </w:pPr>
            <w:r w:rsidRPr="001D386E">
              <w:rPr>
                <w:szCs w:val="18"/>
                <w:lang w:eastAsia="zh-CN"/>
              </w:rPr>
              <w:t>Yes</w:t>
            </w:r>
          </w:p>
        </w:tc>
        <w:tc>
          <w:tcPr>
            <w:tcW w:w="1187" w:type="dxa"/>
            <w:vMerge/>
            <w:vAlign w:val="center"/>
          </w:tcPr>
          <w:p w14:paraId="31AA5A3A" w14:textId="77777777" w:rsidR="00B96A1A" w:rsidRPr="001D386E" w:rsidRDefault="00B96A1A" w:rsidP="005C6DFA">
            <w:pPr>
              <w:pStyle w:val="TAC"/>
            </w:pPr>
          </w:p>
        </w:tc>
        <w:tc>
          <w:tcPr>
            <w:tcW w:w="1286" w:type="dxa"/>
            <w:vMerge/>
            <w:vAlign w:val="center"/>
          </w:tcPr>
          <w:p w14:paraId="6F54356A" w14:textId="77777777" w:rsidR="00B96A1A" w:rsidRPr="001D386E" w:rsidRDefault="00B96A1A" w:rsidP="005C6DFA">
            <w:pPr>
              <w:pStyle w:val="TAC"/>
            </w:pPr>
          </w:p>
        </w:tc>
      </w:tr>
      <w:tr w:rsidR="00B96A1A" w:rsidRPr="001D386E" w14:paraId="5B4A677C" w14:textId="77777777" w:rsidTr="005C6DFA">
        <w:trPr>
          <w:jc w:val="center"/>
        </w:trPr>
        <w:tc>
          <w:tcPr>
            <w:tcW w:w="1594" w:type="dxa"/>
            <w:vMerge/>
            <w:vAlign w:val="center"/>
          </w:tcPr>
          <w:p w14:paraId="5B4607E6" w14:textId="77777777" w:rsidR="00B96A1A" w:rsidRPr="001D386E" w:rsidRDefault="00B96A1A" w:rsidP="005C6DFA">
            <w:pPr>
              <w:pStyle w:val="TAC"/>
            </w:pPr>
          </w:p>
        </w:tc>
        <w:tc>
          <w:tcPr>
            <w:tcW w:w="1466" w:type="dxa"/>
            <w:vMerge/>
            <w:vAlign w:val="center"/>
          </w:tcPr>
          <w:p w14:paraId="28A9DF9E" w14:textId="77777777" w:rsidR="00B96A1A" w:rsidRPr="001D386E" w:rsidRDefault="00B96A1A" w:rsidP="005C6DFA">
            <w:pPr>
              <w:pStyle w:val="TAC"/>
              <w:rPr>
                <w:lang w:eastAsia="zh-CN"/>
              </w:rPr>
            </w:pPr>
          </w:p>
        </w:tc>
        <w:tc>
          <w:tcPr>
            <w:tcW w:w="767" w:type="dxa"/>
            <w:vAlign w:val="center"/>
          </w:tcPr>
          <w:p w14:paraId="17F47ACE" w14:textId="77777777" w:rsidR="00B96A1A" w:rsidRPr="001D386E" w:rsidRDefault="00B96A1A" w:rsidP="005C6DFA">
            <w:pPr>
              <w:pStyle w:val="TAC"/>
              <w:rPr>
                <w:rFonts w:eastAsia="SimSun"/>
              </w:rPr>
            </w:pPr>
            <w:r w:rsidRPr="001D386E">
              <w:rPr>
                <w:rFonts w:cs="Intel Clear"/>
                <w:lang w:eastAsia="ja-JP"/>
              </w:rPr>
              <w:t>66</w:t>
            </w:r>
          </w:p>
        </w:tc>
        <w:tc>
          <w:tcPr>
            <w:tcW w:w="3523" w:type="dxa"/>
            <w:gridSpan w:val="10"/>
            <w:vAlign w:val="center"/>
          </w:tcPr>
          <w:p w14:paraId="1917F27A" w14:textId="77777777" w:rsidR="00B96A1A" w:rsidRPr="001D386E" w:rsidRDefault="00B96A1A" w:rsidP="005C6DFA">
            <w:pPr>
              <w:pStyle w:val="TAC"/>
            </w:pPr>
            <w:r w:rsidRPr="001D386E">
              <w:rPr>
                <w:szCs w:val="18"/>
                <w:lang w:eastAsia="zh-CN"/>
              </w:rPr>
              <w:t>See CA_66A-66A Bandwidth combination set 0 in the Table 5.6A.1-3</w:t>
            </w:r>
          </w:p>
        </w:tc>
        <w:tc>
          <w:tcPr>
            <w:tcW w:w="1187" w:type="dxa"/>
            <w:vMerge/>
            <w:vAlign w:val="center"/>
          </w:tcPr>
          <w:p w14:paraId="46BDEA4B" w14:textId="77777777" w:rsidR="00B96A1A" w:rsidRPr="001D386E" w:rsidRDefault="00B96A1A" w:rsidP="005C6DFA">
            <w:pPr>
              <w:pStyle w:val="TAC"/>
            </w:pPr>
          </w:p>
        </w:tc>
        <w:tc>
          <w:tcPr>
            <w:tcW w:w="1286" w:type="dxa"/>
            <w:vMerge/>
            <w:vAlign w:val="center"/>
          </w:tcPr>
          <w:p w14:paraId="7ED20D05" w14:textId="77777777" w:rsidR="00B96A1A" w:rsidRPr="001D386E" w:rsidRDefault="00B96A1A" w:rsidP="005C6DFA">
            <w:pPr>
              <w:pStyle w:val="TAC"/>
            </w:pPr>
          </w:p>
        </w:tc>
      </w:tr>
      <w:tr w:rsidR="00B96A1A" w:rsidRPr="001D386E" w14:paraId="42A023C1" w14:textId="77777777" w:rsidTr="005C6DFA">
        <w:trPr>
          <w:jc w:val="center"/>
        </w:trPr>
        <w:tc>
          <w:tcPr>
            <w:tcW w:w="1594" w:type="dxa"/>
            <w:vMerge w:val="restart"/>
            <w:vAlign w:val="center"/>
          </w:tcPr>
          <w:p w14:paraId="5070E4D3" w14:textId="77777777" w:rsidR="00B96A1A" w:rsidRPr="001D386E" w:rsidRDefault="00B96A1A" w:rsidP="005C6DFA">
            <w:pPr>
              <w:pStyle w:val="TAC"/>
            </w:pPr>
            <w:r w:rsidRPr="001D386E">
              <w:rPr>
                <w:rFonts w:hint="eastAsia"/>
                <w:lang w:eastAsia="zh-CN"/>
              </w:rPr>
              <w:lastRenderedPageBreak/>
              <w:t>CA_2A-66A-71A</w:t>
            </w:r>
          </w:p>
        </w:tc>
        <w:tc>
          <w:tcPr>
            <w:tcW w:w="1466" w:type="dxa"/>
            <w:vMerge w:val="restart"/>
            <w:vAlign w:val="center"/>
          </w:tcPr>
          <w:p w14:paraId="16075842"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2D19B24" w14:textId="77777777" w:rsidR="00B96A1A" w:rsidRPr="001D386E" w:rsidRDefault="00B96A1A" w:rsidP="005C6DFA">
            <w:pPr>
              <w:pStyle w:val="TAC"/>
              <w:rPr>
                <w:rFonts w:eastAsia="SimSun"/>
              </w:rPr>
            </w:pPr>
            <w:r w:rsidRPr="001D386E">
              <w:rPr>
                <w:rFonts w:hint="eastAsia"/>
                <w:lang w:eastAsia="zh-CN"/>
              </w:rPr>
              <w:t>2</w:t>
            </w:r>
          </w:p>
        </w:tc>
        <w:tc>
          <w:tcPr>
            <w:tcW w:w="588" w:type="dxa"/>
            <w:vAlign w:val="center"/>
          </w:tcPr>
          <w:p w14:paraId="2E3992A4" w14:textId="77777777" w:rsidR="00B96A1A" w:rsidRPr="001D386E" w:rsidRDefault="00B96A1A" w:rsidP="005C6DFA">
            <w:pPr>
              <w:pStyle w:val="TAC"/>
            </w:pPr>
          </w:p>
        </w:tc>
        <w:tc>
          <w:tcPr>
            <w:tcW w:w="586" w:type="dxa"/>
            <w:vAlign w:val="center"/>
          </w:tcPr>
          <w:p w14:paraId="71BB59E5" w14:textId="77777777" w:rsidR="00B96A1A" w:rsidRPr="001D386E" w:rsidRDefault="00B96A1A" w:rsidP="005C6DFA">
            <w:pPr>
              <w:pStyle w:val="TAC"/>
            </w:pPr>
          </w:p>
        </w:tc>
        <w:tc>
          <w:tcPr>
            <w:tcW w:w="588" w:type="dxa"/>
            <w:gridSpan w:val="2"/>
            <w:vAlign w:val="center"/>
          </w:tcPr>
          <w:p w14:paraId="3B74887F" w14:textId="77777777" w:rsidR="00B96A1A" w:rsidRPr="001D386E" w:rsidRDefault="00B96A1A" w:rsidP="005C6DFA">
            <w:pPr>
              <w:pStyle w:val="TAC"/>
            </w:pPr>
            <w:r w:rsidRPr="001D386E">
              <w:rPr>
                <w:lang w:val="en-US"/>
              </w:rPr>
              <w:t>Yes</w:t>
            </w:r>
          </w:p>
        </w:tc>
        <w:tc>
          <w:tcPr>
            <w:tcW w:w="586" w:type="dxa"/>
            <w:gridSpan w:val="2"/>
            <w:vAlign w:val="center"/>
          </w:tcPr>
          <w:p w14:paraId="00A555F8" w14:textId="77777777" w:rsidR="00B96A1A" w:rsidRPr="001D386E" w:rsidRDefault="00B96A1A" w:rsidP="005C6DFA">
            <w:pPr>
              <w:pStyle w:val="TAC"/>
            </w:pPr>
            <w:r w:rsidRPr="001D386E">
              <w:rPr>
                <w:lang w:val="en-US"/>
              </w:rPr>
              <w:t>Yes</w:t>
            </w:r>
          </w:p>
        </w:tc>
        <w:tc>
          <w:tcPr>
            <w:tcW w:w="587" w:type="dxa"/>
            <w:gridSpan w:val="2"/>
            <w:vAlign w:val="center"/>
          </w:tcPr>
          <w:p w14:paraId="61DFB8CC" w14:textId="77777777" w:rsidR="00B96A1A" w:rsidRPr="001D386E" w:rsidRDefault="00B96A1A" w:rsidP="005C6DFA">
            <w:pPr>
              <w:pStyle w:val="TAC"/>
            </w:pPr>
            <w:r w:rsidRPr="001D386E">
              <w:rPr>
                <w:lang w:val="en-US"/>
              </w:rPr>
              <w:t>Yes</w:t>
            </w:r>
          </w:p>
        </w:tc>
        <w:tc>
          <w:tcPr>
            <w:tcW w:w="588" w:type="dxa"/>
            <w:gridSpan w:val="2"/>
            <w:vAlign w:val="center"/>
          </w:tcPr>
          <w:p w14:paraId="5EC162AB" w14:textId="77777777" w:rsidR="00B96A1A" w:rsidRPr="001D386E" w:rsidRDefault="00B96A1A" w:rsidP="005C6DFA">
            <w:pPr>
              <w:pStyle w:val="TAC"/>
            </w:pPr>
            <w:r w:rsidRPr="001D386E">
              <w:rPr>
                <w:lang w:val="en-US"/>
              </w:rPr>
              <w:t>Yes</w:t>
            </w:r>
          </w:p>
        </w:tc>
        <w:tc>
          <w:tcPr>
            <w:tcW w:w="1187" w:type="dxa"/>
            <w:vMerge w:val="restart"/>
            <w:vAlign w:val="center"/>
          </w:tcPr>
          <w:p w14:paraId="3BF32964" w14:textId="77777777" w:rsidR="00B96A1A" w:rsidRPr="001D386E" w:rsidRDefault="00B96A1A" w:rsidP="005C6DFA">
            <w:pPr>
              <w:pStyle w:val="TAC"/>
            </w:pPr>
            <w:r w:rsidRPr="001D386E">
              <w:t>60</w:t>
            </w:r>
          </w:p>
        </w:tc>
        <w:tc>
          <w:tcPr>
            <w:tcW w:w="1286" w:type="dxa"/>
            <w:vMerge w:val="restart"/>
            <w:vAlign w:val="center"/>
          </w:tcPr>
          <w:p w14:paraId="7A87B10C" w14:textId="77777777" w:rsidR="00B96A1A" w:rsidRPr="001D386E" w:rsidRDefault="00B96A1A" w:rsidP="005C6DFA">
            <w:pPr>
              <w:pStyle w:val="TAC"/>
            </w:pPr>
            <w:r w:rsidRPr="001D386E">
              <w:t>0</w:t>
            </w:r>
          </w:p>
        </w:tc>
      </w:tr>
      <w:tr w:rsidR="00B96A1A" w:rsidRPr="001D386E" w14:paraId="64EEE738" w14:textId="77777777" w:rsidTr="005C6DFA">
        <w:trPr>
          <w:jc w:val="center"/>
        </w:trPr>
        <w:tc>
          <w:tcPr>
            <w:tcW w:w="1594" w:type="dxa"/>
            <w:vMerge/>
            <w:vAlign w:val="center"/>
          </w:tcPr>
          <w:p w14:paraId="14886979" w14:textId="77777777" w:rsidR="00B96A1A" w:rsidRPr="001D386E" w:rsidRDefault="00B96A1A" w:rsidP="005C6DFA">
            <w:pPr>
              <w:pStyle w:val="TAC"/>
            </w:pPr>
          </w:p>
        </w:tc>
        <w:tc>
          <w:tcPr>
            <w:tcW w:w="1466" w:type="dxa"/>
            <w:vMerge/>
            <w:vAlign w:val="center"/>
          </w:tcPr>
          <w:p w14:paraId="50430FF0" w14:textId="77777777" w:rsidR="00B96A1A" w:rsidRPr="001D386E" w:rsidRDefault="00B96A1A" w:rsidP="005C6DFA">
            <w:pPr>
              <w:pStyle w:val="TAC"/>
              <w:rPr>
                <w:lang w:eastAsia="zh-CN"/>
              </w:rPr>
            </w:pPr>
          </w:p>
        </w:tc>
        <w:tc>
          <w:tcPr>
            <w:tcW w:w="767" w:type="dxa"/>
            <w:vAlign w:val="center"/>
          </w:tcPr>
          <w:p w14:paraId="37C740E1"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7210D7A5" w14:textId="77777777" w:rsidR="00B96A1A" w:rsidRPr="001D386E" w:rsidRDefault="00B96A1A" w:rsidP="005C6DFA">
            <w:pPr>
              <w:pStyle w:val="TAC"/>
            </w:pPr>
          </w:p>
        </w:tc>
        <w:tc>
          <w:tcPr>
            <w:tcW w:w="586" w:type="dxa"/>
            <w:vAlign w:val="center"/>
          </w:tcPr>
          <w:p w14:paraId="0B2DC1F7" w14:textId="77777777" w:rsidR="00B96A1A" w:rsidRPr="001D386E" w:rsidRDefault="00B96A1A" w:rsidP="005C6DFA">
            <w:pPr>
              <w:pStyle w:val="TAC"/>
            </w:pPr>
          </w:p>
        </w:tc>
        <w:tc>
          <w:tcPr>
            <w:tcW w:w="588" w:type="dxa"/>
            <w:gridSpan w:val="2"/>
            <w:vAlign w:val="center"/>
          </w:tcPr>
          <w:p w14:paraId="7576DF4B" w14:textId="77777777" w:rsidR="00B96A1A" w:rsidRPr="001D386E" w:rsidRDefault="00B96A1A" w:rsidP="005C6DFA">
            <w:pPr>
              <w:pStyle w:val="TAC"/>
            </w:pPr>
            <w:r w:rsidRPr="001D386E">
              <w:rPr>
                <w:lang w:val="en-US"/>
              </w:rPr>
              <w:t>Yes</w:t>
            </w:r>
          </w:p>
        </w:tc>
        <w:tc>
          <w:tcPr>
            <w:tcW w:w="586" w:type="dxa"/>
            <w:gridSpan w:val="2"/>
            <w:vAlign w:val="center"/>
          </w:tcPr>
          <w:p w14:paraId="6C6133C8" w14:textId="77777777" w:rsidR="00B96A1A" w:rsidRPr="001D386E" w:rsidRDefault="00B96A1A" w:rsidP="005C6DFA">
            <w:pPr>
              <w:pStyle w:val="TAC"/>
            </w:pPr>
            <w:r w:rsidRPr="001D386E">
              <w:rPr>
                <w:lang w:val="en-US"/>
              </w:rPr>
              <w:t>Yes</w:t>
            </w:r>
          </w:p>
        </w:tc>
        <w:tc>
          <w:tcPr>
            <w:tcW w:w="587" w:type="dxa"/>
            <w:gridSpan w:val="2"/>
            <w:vAlign w:val="center"/>
          </w:tcPr>
          <w:p w14:paraId="680C8374" w14:textId="77777777" w:rsidR="00B96A1A" w:rsidRPr="001D386E" w:rsidRDefault="00B96A1A" w:rsidP="005C6DFA">
            <w:pPr>
              <w:pStyle w:val="TAC"/>
            </w:pPr>
            <w:r w:rsidRPr="001D386E">
              <w:rPr>
                <w:lang w:val="en-US"/>
              </w:rPr>
              <w:t>Yes</w:t>
            </w:r>
          </w:p>
        </w:tc>
        <w:tc>
          <w:tcPr>
            <w:tcW w:w="588" w:type="dxa"/>
            <w:gridSpan w:val="2"/>
            <w:vAlign w:val="center"/>
          </w:tcPr>
          <w:p w14:paraId="431BE676" w14:textId="77777777" w:rsidR="00B96A1A" w:rsidRPr="001D386E" w:rsidRDefault="00B96A1A" w:rsidP="005C6DFA">
            <w:pPr>
              <w:pStyle w:val="TAC"/>
            </w:pPr>
            <w:r w:rsidRPr="001D386E">
              <w:rPr>
                <w:lang w:val="en-US"/>
              </w:rPr>
              <w:t>Yes</w:t>
            </w:r>
          </w:p>
        </w:tc>
        <w:tc>
          <w:tcPr>
            <w:tcW w:w="1187" w:type="dxa"/>
            <w:vMerge/>
            <w:vAlign w:val="center"/>
          </w:tcPr>
          <w:p w14:paraId="2065173C" w14:textId="77777777" w:rsidR="00B96A1A" w:rsidRPr="001D386E" w:rsidRDefault="00B96A1A" w:rsidP="005C6DFA">
            <w:pPr>
              <w:pStyle w:val="TAC"/>
            </w:pPr>
          </w:p>
        </w:tc>
        <w:tc>
          <w:tcPr>
            <w:tcW w:w="1286" w:type="dxa"/>
            <w:vMerge/>
            <w:vAlign w:val="center"/>
          </w:tcPr>
          <w:p w14:paraId="61390E85" w14:textId="77777777" w:rsidR="00B96A1A" w:rsidRPr="001D386E" w:rsidRDefault="00B96A1A" w:rsidP="005C6DFA">
            <w:pPr>
              <w:pStyle w:val="TAC"/>
            </w:pPr>
          </w:p>
        </w:tc>
      </w:tr>
      <w:tr w:rsidR="00B96A1A" w:rsidRPr="001D386E" w14:paraId="3CDDD883" w14:textId="77777777" w:rsidTr="005C6DFA">
        <w:trPr>
          <w:jc w:val="center"/>
        </w:trPr>
        <w:tc>
          <w:tcPr>
            <w:tcW w:w="1594" w:type="dxa"/>
            <w:vMerge/>
            <w:vAlign w:val="center"/>
          </w:tcPr>
          <w:p w14:paraId="3C29468E" w14:textId="77777777" w:rsidR="00B96A1A" w:rsidRPr="001D386E" w:rsidRDefault="00B96A1A" w:rsidP="005C6DFA">
            <w:pPr>
              <w:pStyle w:val="TAC"/>
            </w:pPr>
          </w:p>
        </w:tc>
        <w:tc>
          <w:tcPr>
            <w:tcW w:w="1466" w:type="dxa"/>
            <w:vMerge/>
            <w:vAlign w:val="center"/>
          </w:tcPr>
          <w:p w14:paraId="16848F0E" w14:textId="77777777" w:rsidR="00B96A1A" w:rsidRPr="001D386E" w:rsidRDefault="00B96A1A" w:rsidP="005C6DFA">
            <w:pPr>
              <w:pStyle w:val="TAC"/>
              <w:rPr>
                <w:lang w:eastAsia="zh-CN"/>
              </w:rPr>
            </w:pPr>
          </w:p>
        </w:tc>
        <w:tc>
          <w:tcPr>
            <w:tcW w:w="767" w:type="dxa"/>
            <w:vAlign w:val="center"/>
          </w:tcPr>
          <w:p w14:paraId="7670BAEA" w14:textId="77777777" w:rsidR="00B96A1A" w:rsidRPr="001D386E" w:rsidRDefault="00B96A1A" w:rsidP="005C6DFA">
            <w:pPr>
              <w:pStyle w:val="TAC"/>
              <w:rPr>
                <w:rFonts w:eastAsia="SimSun"/>
              </w:rPr>
            </w:pPr>
            <w:r w:rsidRPr="001D386E">
              <w:rPr>
                <w:rFonts w:hint="eastAsia"/>
                <w:lang w:eastAsia="zh-CN"/>
              </w:rPr>
              <w:t>71</w:t>
            </w:r>
          </w:p>
        </w:tc>
        <w:tc>
          <w:tcPr>
            <w:tcW w:w="588" w:type="dxa"/>
            <w:vAlign w:val="center"/>
          </w:tcPr>
          <w:p w14:paraId="5DBF9100" w14:textId="77777777" w:rsidR="00B96A1A" w:rsidRPr="001D386E" w:rsidRDefault="00B96A1A" w:rsidP="005C6DFA">
            <w:pPr>
              <w:pStyle w:val="TAC"/>
            </w:pPr>
          </w:p>
        </w:tc>
        <w:tc>
          <w:tcPr>
            <w:tcW w:w="586" w:type="dxa"/>
            <w:vAlign w:val="center"/>
          </w:tcPr>
          <w:p w14:paraId="192A9FB8" w14:textId="77777777" w:rsidR="00B96A1A" w:rsidRPr="001D386E" w:rsidRDefault="00B96A1A" w:rsidP="005C6DFA">
            <w:pPr>
              <w:pStyle w:val="TAC"/>
            </w:pPr>
          </w:p>
        </w:tc>
        <w:tc>
          <w:tcPr>
            <w:tcW w:w="588" w:type="dxa"/>
            <w:gridSpan w:val="2"/>
            <w:vAlign w:val="center"/>
          </w:tcPr>
          <w:p w14:paraId="133E0CD8" w14:textId="77777777" w:rsidR="00B96A1A" w:rsidRPr="001D386E" w:rsidRDefault="00B96A1A" w:rsidP="005C6DFA">
            <w:pPr>
              <w:pStyle w:val="TAC"/>
            </w:pPr>
            <w:r w:rsidRPr="001D386E">
              <w:rPr>
                <w:lang w:val="en-US"/>
              </w:rPr>
              <w:t>Yes</w:t>
            </w:r>
          </w:p>
        </w:tc>
        <w:tc>
          <w:tcPr>
            <w:tcW w:w="586" w:type="dxa"/>
            <w:gridSpan w:val="2"/>
            <w:vAlign w:val="center"/>
          </w:tcPr>
          <w:p w14:paraId="4E7F7A62" w14:textId="77777777" w:rsidR="00B96A1A" w:rsidRPr="001D386E" w:rsidRDefault="00B96A1A" w:rsidP="005C6DFA">
            <w:pPr>
              <w:pStyle w:val="TAC"/>
            </w:pPr>
            <w:r w:rsidRPr="001D386E">
              <w:rPr>
                <w:lang w:val="en-US"/>
              </w:rPr>
              <w:t>Yes</w:t>
            </w:r>
          </w:p>
        </w:tc>
        <w:tc>
          <w:tcPr>
            <w:tcW w:w="587" w:type="dxa"/>
            <w:gridSpan w:val="2"/>
            <w:vAlign w:val="center"/>
          </w:tcPr>
          <w:p w14:paraId="0B86D91F" w14:textId="77777777" w:rsidR="00B96A1A" w:rsidRPr="001D386E" w:rsidRDefault="00B96A1A" w:rsidP="005C6DFA">
            <w:pPr>
              <w:pStyle w:val="TAC"/>
            </w:pPr>
            <w:r w:rsidRPr="001D386E">
              <w:rPr>
                <w:lang w:val="en-US"/>
              </w:rPr>
              <w:t>Yes</w:t>
            </w:r>
          </w:p>
        </w:tc>
        <w:tc>
          <w:tcPr>
            <w:tcW w:w="588" w:type="dxa"/>
            <w:gridSpan w:val="2"/>
            <w:vAlign w:val="center"/>
          </w:tcPr>
          <w:p w14:paraId="4F4433BB" w14:textId="77777777" w:rsidR="00B96A1A" w:rsidRPr="001D386E" w:rsidRDefault="00B96A1A" w:rsidP="005C6DFA">
            <w:pPr>
              <w:pStyle w:val="TAC"/>
            </w:pPr>
            <w:r w:rsidRPr="001D386E">
              <w:rPr>
                <w:lang w:val="en-US"/>
              </w:rPr>
              <w:t>Yes</w:t>
            </w:r>
          </w:p>
        </w:tc>
        <w:tc>
          <w:tcPr>
            <w:tcW w:w="1187" w:type="dxa"/>
            <w:vMerge/>
            <w:vAlign w:val="center"/>
          </w:tcPr>
          <w:p w14:paraId="068172FD" w14:textId="77777777" w:rsidR="00B96A1A" w:rsidRPr="001D386E" w:rsidRDefault="00B96A1A" w:rsidP="005C6DFA">
            <w:pPr>
              <w:pStyle w:val="TAC"/>
            </w:pPr>
          </w:p>
        </w:tc>
        <w:tc>
          <w:tcPr>
            <w:tcW w:w="1286" w:type="dxa"/>
            <w:vMerge/>
            <w:vAlign w:val="center"/>
          </w:tcPr>
          <w:p w14:paraId="2F251686" w14:textId="77777777" w:rsidR="00B96A1A" w:rsidRPr="001D386E" w:rsidRDefault="00B96A1A" w:rsidP="005C6DFA">
            <w:pPr>
              <w:pStyle w:val="TAC"/>
            </w:pPr>
          </w:p>
        </w:tc>
      </w:tr>
      <w:tr w:rsidR="00B96A1A" w:rsidRPr="001D386E" w14:paraId="1A4B24B9"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C7FE85" w14:textId="77777777" w:rsidR="00B96A1A" w:rsidRPr="001D386E" w:rsidRDefault="00B96A1A" w:rsidP="005C6DFA">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C017F"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21C10" w14:textId="77777777" w:rsidR="00B96A1A" w:rsidRPr="001D386E" w:rsidRDefault="00B96A1A" w:rsidP="005C6DFA">
            <w:pPr>
              <w:pStyle w:val="TAC"/>
              <w:rPr>
                <w:rFonts w:eastAsia="SimSun"/>
              </w:rPr>
            </w:pPr>
            <w:r w:rsidRPr="001D386E">
              <w:rPr>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0B4AC1"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FD01D"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C811" w14:textId="77777777" w:rsidR="00B96A1A" w:rsidRPr="001D386E" w:rsidRDefault="00B96A1A" w:rsidP="005C6DFA">
            <w:pPr>
              <w:pStyle w:val="TAC"/>
            </w:pPr>
            <w:r w:rsidRPr="001D386E">
              <w:t>0</w:t>
            </w:r>
          </w:p>
        </w:tc>
      </w:tr>
      <w:tr w:rsidR="00B96A1A" w:rsidRPr="001D386E" w14:paraId="187C187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7A1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96A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362E5" w14:textId="77777777" w:rsidR="00B96A1A" w:rsidRPr="001D386E" w:rsidRDefault="00B96A1A" w:rsidP="005C6DFA">
            <w:pPr>
              <w:pStyle w:val="TAC"/>
              <w:rPr>
                <w:rFonts w:eastAsia="SimSu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4BB5E54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89E0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43E502"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575D7"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76731A"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2A768E"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CB5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0428" w14:textId="77777777" w:rsidR="00B96A1A" w:rsidRPr="001D386E" w:rsidRDefault="00B96A1A" w:rsidP="005C6DFA">
            <w:pPr>
              <w:pStyle w:val="TAC"/>
            </w:pPr>
          </w:p>
        </w:tc>
      </w:tr>
      <w:tr w:rsidR="00B96A1A" w:rsidRPr="001D386E" w14:paraId="4B5656C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2BAC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4A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98E1"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5BAB62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B85E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7DF465"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5A6F9"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B387F4"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739241"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8FC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F55" w14:textId="77777777" w:rsidR="00B96A1A" w:rsidRPr="001D386E" w:rsidRDefault="00B96A1A" w:rsidP="005C6DFA">
            <w:pPr>
              <w:pStyle w:val="TAC"/>
            </w:pPr>
          </w:p>
        </w:tc>
      </w:tr>
      <w:tr w:rsidR="00B96A1A" w:rsidRPr="001D386E" w14:paraId="6D7F2499"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4B2A04" w14:textId="77777777" w:rsidR="00B96A1A" w:rsidRPr="001D386E" w:rsidRDefault="00B96A1A" w:rsidP="005C6DFA">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7B79D"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BEBE9" w14:textId="77777777" w:rsidR="00B96A1A" w:rsidRPr="001D386E" w:rsidRDefault="00B96A1A" w:rsidP="005C6DFA">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246166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5145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7A925F"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DF9B1"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970B11A"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46F5F5" w14:textId="77777777" w:rsidR="00B96A1A" w:rsidRPr="001D386E" w:rsidRDefault="00B96A1A" w:rsidP="005C6DFA">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684BC"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ED3C6" w14:textId="77777777" w:rsidR="00B96A1A" w:rsidRPr="001D386E" w:rsidRDefault="00B96A1A" w:rsidP="005C6DFA">
            <w:pPr>
              <w:pStyle w:val="TAC"/>
            </w:pPr>
            <w:r w:rsidRPr="001D386E">
              <w:t>0</w:t>
            </w:r>
          </w:p>
        </w:tc>
      </w:tr>
      <w:tr w:rsidR="00B96A1A" w:rsidRPr="001D386E" w14:paraId="566946D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C015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0E8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6BD38" w14:textId="77777777" w:rsidR="00B96A1A" w:rsidRPr="001D386E" w:rsidRDefault="00B96A1A" w:rsidP="005C6DFA">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F15D533" w14:textId="77777777" w:rsidR="00B96A1A" w:rsidRPr="001D386E" w:rsidRDefault="00B96A1A" w:rsidP="005C6DFA">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E6C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7E05" w14:textId="77777777" w:rsidR="00B96A1A" w:rsidRPr="001D386E" w:rsidRDefault="00B96A1A" w:rsidP="005C6DFA">
            <w:pPr>
              <w:pStyle w:val="TAC"/>
            </w:pPr>
          </w:p>
        </w:tc>
      </w:tr>
      <w:tr w:rsidR="00B96A1A" w:rsidRPr="001D386E" w14:paraId="70E90E8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00C8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C5F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3A6C4"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8E187B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0618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496C87"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548A4"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508E00"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646858"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E9B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BA9E" w14:textId="77777777" w:rsidR="00B96A1A" w:rsidRPr="001D386E" w:rsidRDefault="00B96A1A" w:rsidP="005C6DFA">
            <w:pPr>
              <w:pStyle w:val="TAC"/>
            </w:pPr>
          </w:p>
        </w:tc>
      </w:tr>
      <w:tr w:rsidR="00B96A1A" w:rsidRPr="001D386E" w14:paraId="18D89735"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DEFD54" w14:textId="77777777" w:rsidR="00B96A1A" w:rsidRPr="001D386E" w:rsidRDefault="00B96A1A" w:rsidP="005C6DFA">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9407C"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B74AA" w14:textId="77777777" w:rsidR="00B96A1A" w:rsidRPr="001D386E" w:rsidRDefault="00B96A1A" w:rsidP="005C6DFA">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05790A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41AA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01C71"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FDA5E"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890E49"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F5BA99" w14:textId="77777777" w:rsidR="00B96A1A" w:rsidRPr="001D386E" w:rsidRDefault="00B96A1A" w:rsidP="005C6DFA">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43C47"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92837" w14:textId="77777777" w:rsidR="00B96A1A" w:rsidRPr="001D386E" w:rsidRDefault="00B96A1A" w:rsidP="005C6DFA">
            <w:pPr>
              <w:pStyle w:val="TAC"/>
            </w:pPr>
            <w:r w:rsidRPr="001D386E">
              <w:t>0</w:t>
            </w:r>
          </w:p>
        </w:tc>
      </w:tr>
      <w:tr w:rsidR="00B96A1A" w:rsidRPr="001D386E" w14:paraId="0FFC697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7BD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815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6363" w14:textId="77777777" w:rsidR="00B96A1A" w:rsidRPr="001D386E" w:rsidRDefault="00B96A1A" w:rsidP="005C6DFA">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7B87B6" w14:textId="77777777" w:rsidR="00B96A1A" w:rsidRPr="001D386E" w:rsidRDefault="00B96A1A" w:rsidP="005C6DFA">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142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F1FE" w14:textId="77777777" w:rsidR="00B96A1A" w:rsidRPr="001D386E" w:rsidRDefault="00B96A1A" w:rsidP="005C6DFA">
            <w:pPr>
              <w:pStyle w:val="TAC"/>
            </w:pPr>
          </w:p>
        </w:tc>
      </w:tr>
      <w:tr w:rsidR="00B96A1A" w:rsidRPr="001D386E" w14:paraId="75D7F31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73CB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338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03244"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5251B3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1F5E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929DF7"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2F5DA"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5EA655"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1FC134"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B5D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E92C" w14:textId="77777777" w:rsidR="00B96A1A" w:rsidRPr="001D386E" w:rsidRDefault="00B96A1A" w:rsidP="005C6DFA">
            <w:pPr>
              <w:pStyle w:val="TAC"/>
            </w:pPr>
          </w:p>
        </w:tc>
      </w:tr>
      <w:tr w:rsidR="00B96A1A" w:rsidRPr="001D386E" w14:paraId="260D692D" w14:textId="77777777" w:rsidTr="005C6DFA">
        <w:trPr>
          <w:jc w:val="center"/>
        </w:trPr>
        <w:tc>
          <w:tcPr>
            <w:tcW w:w="1594" w:type="dxa"/>
            <w:vMerge w:val="restart"/>
            <w:vAlign w:val="center"/>
          </w:tcPr>
          <w:p w14:paraId="78954C02"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1291F1C6" w14:textId="77777777" w:rsidR="00B96A1A" w:rsidRPr="001D386E" w:rsidRDefault="00B96A1A" w:rsidP="005C6DFA">
            <w:pPr>
              <w:pStyle w:val="TAC"/>
              <w:rPr>
                <w:lang w:eastAsia="zh-CN"/>
              </w:rPr>
            </w:pPr>
            <w:r w:rsidRPr="001D386E">
              <w:rPr>
                <w:lang w:eastAsia="ja-JP"/>
              </w:rPr>
              <w:t>CA_3A-5A, CA_3A-7A, CA_5A-7A</w:t>
            </w:r>
          </w:p>
        </w:tc>
        <w:tc>
          <w:tcPr>
            <w:tcW w:w="767" w:type="dxa"/>
            <w:vAlign w:val="center"/>
          </w:tcPr>
          <w:p w14:paraId="03F4F4F4"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765D4B5" w14:textId="77777777" w:rsidR="00B96A1A" w:rsidRPr="001D386E" w:rsidRDefault="00B96A1A" w:rsidP="005C6DFA">
            <w:pPr>
              <w:pStyle w:val="TAC"/>
            </w:pPr>
          </w:p>
        </w:tc>
        <w:tc>
          <w:tcPr>
            <w:tcW w:w="586" w:type="dxa"/>
            <w:vAlign w:val="center"/>
          </w:tcPr>
          <w:p w14:paraId="489E1A11" w14:textId="77777777" w:rsidR="00B96A1A" w:rsidRPr="001D386E" w:rsidRDefault="00B96A1A" w:rsidP="005C6DFA">
            <w:pPr>
              <w:pStyle w:val="TAC"/>
            </w:pPr>
          </w:p>
        </w:tc>
        <w:tc>
          <w:tcPr>
            <w:tcW w:w="588" w:type="dxa"/>
            <w:gridSpan w:val="2"/>
            <w:vAlign w:val="center"/>
          </w:tcPr>
          <w:p w14:paraId="745AD0BE" w14:textId="77777777" w:rsidR="00B96A1A" w:rsidRPr="001D386E" w:rsidRDefault="00B96A1A" w:rsidP="005C6DFA">
            <w:pPr>
              <w:pStyle w:val="TAC"/>
            </w:pPr>
          </w:p>
        </w:tc>
        <w:tc>
          <w:tcPr>
            <w:tcW w:w="586" w:type="dxa"/>
            <w:gridSpan w:val="2"/>
            <w:vAlign w:val="center"/>
          </w:tcPr>
          <w:p w14:paraId="5B070FAB" w14:textId="77777777" w:rsidR="00B96A1A" w:rsidRPr="001D386E" w:rsidRDefault="00B96A1A" w:rsidP="005C6DFA">
            <w:pPr>
              <w:pStyle w:val="TAC"/>
            </w:pPr>
            <w:r w:rsidRPr="001D386E">
              <w:t>Yes</w:t>
            </w:r>
          </w:p>
        </w:tc>
        <w:tc>
          <w:tcPr>
            <w:tcW w:w="587" w:type="dxa"/>
            <w:gridSpan w:val="2"/>
            <w:vAlign w:val="center"/>
          </w:tcPr>
          <w:p w14:paraId="38F0FCB2" w14:textId="77777777" w:rsidR="00B96A1A" w:rsidRPr="001D386E" w:rsidRDefault="00B96A1A" w:rsidP="005C6DFA">
            <w:pPr>
              <w:pStyle w:val="TAC"/>
            </w:pPr>
            <w:r w:rsidRPr="001D386E">
              <w:t>Yes</w:t>
            </w:r>
          </w:p>
        </w:tc>
        <w:tc>
          <w:tcPr>
            <w:tcW w:w="588" w:type="dxa"/>
            <w:gridSpan w:val="2"/>
            <w:vAlign w:val="center"/>
          </w:tcPr>
          <w:p w14:paraId="101B0FE2" w14:textId="77777777" w:rsidR="00B96A1A" w:rsidRPr="001D386E" w:rsidRDefault="00B96A1A" w:rsidP="005C6DFA">
            <w:pPr>
              <w:pStyle w:val="TAC"/>
            </w:pPr>
            <w:r w:rsidRPr="001D386E">
              <w:t>Yes</w:t>
            </w:r>
          </w:p>
        </w:tc>
        <w:tc>
          <w:tcPr>
            <w:tcW w:w="1187" w:type="dxa"/>
            <w:vMerge w:val="restart"/>
            <w:vAlign w:val="center"/>
          </w:tcPr>
          <w:p w14:paraId="793D150F" w14:textId="77777777" w:rsidR="00B96A1A" w:rsidRPr="001D386E" w:rsidRDefault="00B96A1A" w:rsidP="005C6DFA">
            <w:pPr>
              <w:pStyle w:val="TAC"/>
            </w:pPr>
            <w:r w:rsidRPr="001D386E">
              <w:t>50</w:t>
            </w:r>
          </w:p>
        </w:tc>
        <w:tc>
          <w:tcPr>
            <w:tcW w:w="1286" w:type="dxa"/>
            <w:vMerge w:val="restart"/>
            <w:vAlign w:val="center"/>
          </w:tcPr>
          <w:p w14:paraId="375DD6FD" w14:textId="77777777" w:rsidR="00B96A1A" w:rsidRPr="001D386E" w:rsidRDefault="00B96A1A" w:rsidP="005C6DFA">
            <w:pPr>
              <w:pStyle w:val="TAC"/>
            </w:pPr>
            <w:r w:rsidRPr="001D386E">
              <w:t>0</w:t>
            </w:r>
          </w:p>
        </w:tc>
      </w:tr>
      <w:tr w:rsidR="00B96A1A" w:rsidRPr="001D386E" w14:paraId="21878812" w14:textId="77777777" w:rsidTr="005C6DFA">
        <w:trPr>
          <w:jc w:val="center"/>
        </w:trPr>
        <w:tc>
          <w:tcPr>
            <w:tcW w:w="1594" w:type="dxa"/>
            <w:vMerge/>
            <w:vAlign w:val="center"/>
          </w:tcPr>
          <w:p w14:paraId="6B889ED7" w14:textId="77777777" w:rsidR="00B96A1A" w:rsidRPr="001D386E" w:rsidRDefault="00B96A1A" w:rsidP="005C6DFA">
            <w:pPr>
              <w:pStyle w:val="TAC"/>
            </w:pPr>
          </w:p>
        </w:tc>
        <w:tc>
          <w:tcPr>
            <w:tcW w:w="1466" w:type="dxa"/>
            <w:vMerge/>
            <w:vAlign w:val="center"/>
          </w:tcPr>
          <w:p w14:paraId="7342807C" w14:textId="77777777" w:rsidR="00B96A1A" w:rsidRPr="001D386E" w:rsidRDefault="00B96A1A" w:rsidP="005C6DFA">
            <w:pPr>
              <w:pStyle w:val="TAC"/>
              <w:rPr>
                <w:lang w:eastAsia="zh-CN"/>
              </w:rPr>
            </w:pPr>
          </w:p>
        </w:tc>
        <w:tc>
          <w:tcPr>
            <w:tcW w:w="767" w:type="dxa"/>
            <w:vAlign w:val="center"/>
          </w:tcPr>
          <w:p w14:paraId="594801EB"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3A7E6B5D" w14:textId="77777777" w:rsidR="00B96A1A" w:rsidRPr="001D386E" w:rsidRDefault="00B96A1A" w:rsidP="005C6DFA">
            <w:pPr>
              <w:pStyle w:val="TAC"/>
            </w:pPr>
          </w:p>
        </w:tc>
        <w:tc>
          <w:tcPr>
            <w:tcW w:w="586" w:type="dxa"/>
            <w:vAlign w:val="center"/>
          </w:tcPr>
          <w:p w14:paraId="1EE9A435" w14:textId="77777777" w:rsidR="00B96A1A" w:rsidRPr="001D386E" w:rsidRDefault="00B96A1A" w:rsidP="005C6DFA">
            <w:pPr>
              <w:pStyle w:val="TAC"/>
            </w:pPr>
          </w:p>
        </w:tc>
        <w:tc>
          <w:tcPr>
            <w:tcW w:w="588" w:type="dxa"/>
            <w:gridSpan w:val="2"/>
            <w:vAlign w:val="center"/>
          </w:tcPr>
          <w:p w14:paraId="044D3B6E" w14:textId="77777777" w:rsidR="00B96A1A" w:rsidRPr="001D386E" w:rsidRDefault="00B96A1A" w:rsidP="005C6DFA">
            <w:pPr>
              <w:pStyle w:val="TAC"/>
            </w:pPr>
            <w:r w:rsidRPr="001D386E">
              <w:t>Yes</w:t>
            </w:r>
          </w:p>
        </w:tc>
        <w:tc>
          <w:tcPr>
            <w:tcW w:w="586" w:type="dxa"/>
            <w:gridSpan w:val="2"/>
            <w:vAlign w:val="center"/>
          </w:tcPr>
          <w:p w14:paraId="21EDAAF4" w14:textId="77777777" w:rsidR="00B96A1A" w:rsidRPr="001D386E" w:rsidRDefault="00B96A1A" w:rsidP="005C6DFA">
            <w:pPr>
              <w:pStyle w:val="TAC"/>
            </w:pPr>
            <w:r w:rsidRPr="001D386E">
              <w:t>Yes</w:t>
            </w:r>
          </w:p>
        </w:tc>
        <w:tc>
          <w:tcPr>
            <w:tcW w:w="587" w:type="dxa"/>
            <w:gridSpan w:val="2"/>
            <w:vAlign w:val="center"/>
          </w:tcPr>
          <w:p w14:paraId="35C40AC3" w14:textId="77777777" w:rsidR="00B96A1A" w:rsidRPr="001D386E" w:rsidRDefault="00B96A1A" w:rsidP="005C6DFA">
            <w:pPr>
              <w:pStyle w:val="TAC"/>
            </w:pPr>
          </w:p>
        </w:tc>
        <w:tc>
          <w:tcPr>
            <w:tcW w:w="588" w:type="dxa"/>
            <w:gridSpan w:val="2"/>
            <w:vAlign w:val="center"/>
          </w:tcPr>
          <w:p w14:paraId="3CDDB68D" w14:textId="77777777" w:rsidR="00B96A1A" w:rsidRPr="001D386E" w:rsidRDefault="00B96A1A" w:rsidP="005C6DFA">
            <w:pPr>
              <w:pStyle w:val="TAC"/>
            </w:pPr>
          </w:p>
        </w:tc>
        <w:tc>
          <w:tcPr>
            <w:tcW w:w="1187" w:type="dxa"/>
            <w:vMerge/>
            <w:vAlign w:val="center"/>
          </w:tcPr>
          <w:p w14:paraId="20B125A7" w14:textId="77777777" w:rsidR="00B96A1A" w:rsidRPr="001D386E" w:rsidRDefault="00B96A1A" w:rsidP="005C6DFA">
            <w:pPr>
              <w:pStyle w:val="TAC"/>
            </w:pPr>
          </w:p>
        </w:tc>
        <w:tc>
          <w:tcPr>
            <w:tcW w:w="1286" w:type="dxa"/>
            <w:vMerge/>
            <w:vAlign w:val="center"/>
          </w:tcPr>
          <w:p w14:paraId="46FE36C2" w14:textId="77777777" w:rsidR="00B96A1A" w:rsidRPr="001D386E" w:rsidRDefault="00B96A1A" w:rsidP="005C6DFA">
            <w:pPr>
              <w:pStyle w:val="TAC"/>
            </w:pPr>
          </w:p>
        </w:tc>
      </w:tr>
      <w:tr w:rsidR="00B96A1A" w:rsidRPr="001D386E" w14:paraId="004CD9D2" w14:textId="77777777" w:rsidTr="005C6DFA">
        <w:trPr>
          <w:jc w:val="center"/>
        </w:trPr>
        <w:tc>
          <w:tcPr>
            <w:tcW w:w="1594" w:type="dxa"/>
            <w:vMerge/>
            <w:vAlign w:val="center"/>
          </w:tcPr>
          <w:p w14:paraId="677BDAFA" w14:textId="77777777" w:rsidR="00B96A1A" w:rsidRPr="001D386E" w:rsidRDefault="00B96A1A" w:rsidP="005C6DFA">
            <w:pPr>
              <w:pStyle w:val="TAC"/>
            </w:pPr>
          </w:p>
        </w:tc>
        <w:tc>
          <w:tcPr>
            <w:tcW w:w="1466" w:type="dxa"/>
            <w:vMerge/>
            <w:vAlign w:val="center"/>
          </w:tcPr>
          <w:p w14:paraId="158C8AC1" w14:textId="77777777" w:rsidR="00B96A1A" w:rsidRPr="001D386E" w:rsidRDefault="00B96A1A" w:rsidP="005C6DFA">
            <w:pPr>
              <w:pStyle w:val="TAC"/>
              <w:rPr>
                <w:lang w:eastAsia="zh-CN"/>
              </w:rPr>
            </w:pPr>
          </w:p>
        </w:tc>
        <w:tc>
          <w:tcPr>
            <w:tcW w:w="767" w:type="dxa"/>
            <w:vAlign w:val="center"/>
          </w:tcPr>
          <w:p w14:paraId="4BB3D119"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4C6994C2" w14:textId="77777777" w:rsidR="00B96A1A" w:rsidRPr="001D386E" w:rsidRDefault="00B96A1A" w:rsidP="005C6DFA">
            <w:pPr>
              <w:pStyle w:val="TAC"/>
            </w:pPr>
          </w:p>
        </w:tc>
        <w:tc>
          <w:tcPr>
            <w:tcW w:w="586" w:type="dxa"/>
            <w:vAlign w:val="center"/>
          </w:tcPr>
          <w:p w14:paraId="097CA6CE" w14:textId="77777777" w:rsidR="00B96A1A" w:rsidRPr="001D386E" w:rsidRDefault="00B96A1A" w:rsidP="005C6DFA">
            <w:pPr>
              <w:pStyle w:val="TAC"/>
            </w:pPr>
          </w:p>
        </w:tc>
        <w:tc>
          <w:tcPr>
            <w:tcW w:w="588" w:type="dxa"/>
            <w:gridSpan w:val="2"/>
            <w:vAlign w:val="center"/>
          </w:tcPr>
          <w:p w14:paraId="0E17D586" w14:textId="77777777" w:rsidR="00B96A1A" w:rsidRPr="001D386E" w:rsidRDefault="00B96A1A" w:rsidP="005C6DFA">
            <w:pPr>
              <w:pStyle w:val="TAC"/>
            </w:pPr>
          </w:p>
        </w:tc>
        <w:tc>
          <w:tcPr>
            <w:tcW w:w="586" w:type="dxa"/>
            <w:gridSpan w:val="2"/>
            <w:vAlign w:val="center"/>
          </w:tcPr>
          <w:p w14:paraId="4367415B" w14:textId="77777777" w:rsidR="00B96A1A" w:rsidRPr="001D386E" w:rsidRDefault="00B96A1A" w:rsidP="005C6DFA">
            <w:pPr>
              <w:pStyle w:val="TAC"/>
            </w:pPr>
            <w:r w:rsidRPr="001D386E">
              <w:t>Yes</w:t>
            </w:r>
          </w:p>
        </w:tc>
        <w:tc>
          <w:tcPr>
            <w:tcW w:w="587" w:type="dxa"/>
            <w:gridSpan w:val="2"/>
            <w:vAlign w:val="center"/>
          </w:tcPr>
          <w:p w14:paraId="6B432B6E" w14:textId="77777777" w:rsidR="00B96A1A" w:rsidRPr="001D386E" w:rsidRDefault="00B96A1A" w:rsidP="005C6DFA">
            <w:pPr>
              <w:pStyle w:val="TAC"/>
            </w:pPr>
            <w:r w:rsidRPr="001D386E">
              <w:t>Yes</w:t>
            </w:r>
          </w:p>
        </w:tc>
        <w:tc>
          <w:tcPr>
            <w:tcW w:w="588" w:type="dxa"/>
            <w:gridSpan w:val="2"/>
            <w:vAlign w:val="center"/>
          </w:tcPr>
          <w:p w14:paraId="0AE5FFF8" w14:textId="77777777" w:rsidR="00B96A1A" w:rsidRPr="001D386E" w:rsidRDefault="00B96A1A" w:rsidP="005C6DFA">
            <w:pPr>
              <w:pStyle w:val="TAC"/>
            </w:pPr>
            <w:r w:rsidRPr="001D386E">
              <w:t>Yes</w:t>
            </w:r>
          </w:p>
        </w:tc>
        <w:tc>
          <w:tcPr>
            <w:tcW w:w="1187" w:type="dxa"/>
            <w:vMerge/>
            <w:vAlign w:val="center"/>
          </w:tcPr>
          <w:p w14:paraId="34997AE0" w14:textId="77777777" w:rsidR="00B96A1A" w:rsidRPr="001D386E" w:rsidRDefault="00B96A1A" w:rsidP="005C6DFA">
            <w:pPr>
              <w:pStyle w:val="TAC"/>
            </w:pPr>
          </w:p>
        </w:tc>
        <w:tc>
          <w:tcPr>
            <w:tcW w:w="1286" w:type="dxa"/>
            <w:vMerge/>
            <w:vAlign w:val="center"/>
          </w:tcPr>
          <w:p w14:paraId="7F0BBC89" w14:textId="77777777" w:rsidR="00B96A1A" w:rsidRPr="001D386E" w:rsidRDefault="00B96A1A" w:rsidP="005C6DFA">
            <w:pPr>
              <w:pStyle w:val="TAC"/>
            </w:pPr>
          </w:p>
        </w:tc>
      </w:tr>
      <w:tr w:rsidR="00B96A1A" w:rsidRPr="001D386E" w14:paraId="7D55F158" w14:textId="77777777" w:rsidTr="005C6DFA">
        <w:trPr>
          <w:jc w:val="center"/>
        </w:trPr>
        <w:tc>
          <w:tcPr>
            <w:tcW w:w="1594" w:type="dxa"/>
            <w:vMerge w:val="restart"/>
            <w:vAlign w:val="center"/>
          </w:tcPr>
          <w:p w14:paraId="1F4CFF1E"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7E3F3B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F09CF8F"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266C6224" w14:textId="77777777" w:rsidR="00B96A1A" w:rsidRPr="001D386E" w:rsidRDefault="00B96A1A" w:rsidP="005C6DFA">
            <w:pPr>
              <w:pStyle w:val="TAC"/>
            </w:pPr>
          </w:p>
        </w:tc>
        <w:tc>
          <w:tcPr>
            <w:tcW w:w="586" w:type="dxa"/>
            <w:vAlign w:val="center"/>
          </w:tcPr>
          <w:p w14:paraId="26FDB39B" w14:textId="77777777" w:rsidR="00B96A1A" w:rsidRPr="001D386E" w:rsidRDefault="00B96A1A" w:rsidP="005C6DFA">
            <w:pPr>
              <w:pStyle w:val="TAC"/>
            </w:pPr>
          </w:p>
        </w:tc>
        <w:tc>
          <w:tcPr>
            <w:tcW w:w="588" w:type="dxa"/>
            <w:gridSpan w:val="2"/>
            <w:vAlign w:val="center"/>
          </w:tcPr>
          <w:p w14:paraId="6DE0017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5A45ED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DD70B49"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DD8DDAA" w14:textId="77777777" w:rsidR="00B96A1A" w:rsidRPr="001D386E" w:rsidRDefault="00B96A1A" w:rsidP="005C6DFA">
            <w:pPr>
              <w:pStyle w:val="TAC"/>
            </w:pPr>
            <w:r w:rsidRPr="001D386E">
              <w:rPr>
                <w:rFonts w:hint="eastAsia"/>
                <w:lang w:eastAsia="zh-CN"/>
              </w:rPr>
              <w:t>Yes</w:t>
            </w:r>
          </w:p>
        </w:tc>
        <w:tc>
          <w:tcPr>
            <w:tcW w:w="1187" w:type="dxa"/>
            <w:vMerge w:val="restart"/>
            <w:vAlign w:val="center"/>
          </w:tcPr>
          <w:p w14:paraId="13BC9D0D" w14:textId="77777777" w:rsidR="00B96A1A" w:rsidRPr="001D386E" w:rsidRDefault="00B96A1A" w:rsidP="005C6DFA">
            <w:pPr>
              <w:pStyle w:val="TAC"/>
            </w:pPr>
            <w:r w:rsidRPr="001D386E">
              <w:t>50</w:t>
            </w:r>
          </w:p>
        </w:tc>
        <w:tc>
          <w:tcPr>
            <w:tcW w:w="1286" w:type="dxa"/>
            <w:vMerge w:val="restart"/>
            <w:vAlign w:val="center"/>
          </w:tcPr>
          <w:p w14:paraId="45E1AA7A" w14:textId="77777777" w:rsidR="00B96A1A" w:rsidRPr="001D386E" w:rsidRDefault="00B96A1A" w:rsidP="005C6DFA">
            <w:pPr>
              <w:pStyle w:val="TAC"/>
            </w:pPr>
            <w:r w:rsidRPr="001D386E">
              <w:t>1</w:t>
            </w:r>
          </w:p>
        </w:tc>
      </w:tr>
      <w:tr w:rsidR="00B96A1A" w:rsidRPr="001D386E" w14:paraId="211A87DD" w14:textId="77777777" w:rsidTr="005C6DFA">
        <w:trPr>
          <w:jc w:val="center"/>
        </w:trPr>
        <w:tc>
          <w:tcPr>
            <w:tcW w:w="1594" w:type="dxa"/>
            <w:vMerge/>
            <w:vAlign w:val="center"/>
          </w:tcPr>
          <w:p w14:paraId="6518B3CE" w14:textId="77777777" w:rsidR="00B96A1A" w:rsidRPr="001D386E" w:rsidRDefault="00B96A1A" w:rsidP="005C6DFA">
            <w:pPr>
              <w:pStyle w:val="TAC"/>
            </w:pPr>
          </w:p>
        </w:tc>
        <w:tc>
          <w:tcPr>
            <w:tcW w:w="1466" w:type="dxa"/>
            <w:vMerge/>
            <w:vAlign w:val="center"/>
          </w:tcPr>
          <w:p w14:paraId="7FB6C2F8" w14:textId="77777777" w:rsidR="00B96A1A" w:rsidRPr="001D386E" w:rsidRDefault="00B96A1A" w:rsidP="005C6DFA">
            <w:pPr>
              <w:pStyle w:val="TAC"/>
              <w:rPr>
                <w:lang w:eastAsia="zh-CN"/>
              </w:rPr>
            </w:pPr>
          </w:p>
        </w:tc>
        <w:tc>
          <w:tcPr>
            <w:tcW w:w="767" w:type="dxa"/>
            <w:vAlign w:val="center"/>
          </w:tcPr>
          <w:p w14:paraId="21629BD5"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5F00F80B" w14:textId="77777777" w:rsidR="00B96A1A" w:rsidRPr="001D386E" w:rsidRDefault="00B96A1A" w:rsidP="005C6DFA">
            <w:pPr>
              <w:pStyle w:val="TAC"/>
            </w:pPr>
          </w:p>
        </w:tc>
        <w:tc>
          <w:tcPr>
            <w:tcW w:w="586" w:type="dxa"/>
            <w:vAlign w:val="center"/>
          </w:tcPr>
          <w:p w14:paraId="4338AAA4" w14:textId="77777777" w:rsidR="00B96A1A" w:rsidRPr="001D386E" w:rsidRDefault="00B96A1A" w:rsidP="005C6DFA">
            <w:pPr>
              <w:pStyle w:val="TAC"/>
            </w:pPr>
          </w:p>
        </w:tc>
        <w:tc>
          <w:tcPr>
            <w:tcW w:w="588" w:type="dxa"/>
            <w:gridSpan w:val="2"/>
            <w:vAlign w:val="center"/>
          </w:tcPr>
          <w:p w14:paraId="6FF73DF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B10947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61C05AD" w14:textId="77777777" w:rsidR="00B96A1A" w:rsidRPr="001D386E" w:rsidRDefault="00B96A1A" w:rsidP="005C6DFA">
            <w:pPr>
              <w:pStyle w:val="TAC"/>
            </w:pPr>
          </w:p>
        </w:tc>
        <w:tc>
          <w:tcPr>
            <w:tcW w:w="588" w:type="dxa"/>
            <w:gridSpan w:val="2"/>
            <w:vAlign w:val="center"/>
          </w:tcPr>
          <w:p w14:paraId="3C12881A" w14:textId="77777777" w:rsidR="00B96A1A" w:rsidRPr="001D386E" w:rsidRDefault="00B96A1A" w:rsidP="005C6DFA">
            <w:pPr>
              <w:pStyle w:val="TAC"/>
            </w:pPr>
          </w:p>
        </w:tc>
        <w:tc>
          <w:tcPr>
            <w:tcW w:w="1187" w:type="dxa"/>
            <w:vMerge/>
            <w:vAlign w:val="center"/>
          </w:tcPr>
          <w:p w14:paraId="2DFC2783" w14:textId="77777777" w:rsidR="00B96A1A" w:rsidRPr="001D386E" w:rsidRDefault="00B96A1A" w:rsidP="005C6DFA">
            <w:pPr>
              <w:pStyle w:val="TAC"/>
            </w:pPr>
          </w:p>
        </w:tc>
        <w:tc>
          <w:tcPr>
            <w:tcW w:w="1286" w:type="dxa"/>
            <w:vMerge/>
            <w:vAlign w:val="center"/>
          </w:tcPr>
          <w:p w14:paraId="3D848CCE" w14:textId="77777777" w:rsidR="00B96A1A" w:rsidRPr="001D386E" w:rsidRDefault="00B96A1A" w:rsidP="005C6DFA">
            <w:pPr>
              <w:pStyle w:val="TAC"/>
            </w:pPr>
          </w:p>
        </w:tc>
      </w:tr>
      <w:tr w:rsidR="00B96A1A" w:rsidRPr="001D386E" w14:paraId="48402EA2" w14:textId="77777777" w:rsidTr="005C6DFA">
        <w:trPr>
          <w:jc w:val="center"/>
        </w:trPr>
        <w:tc>
          <w:tcPr>
            <w:tcW w:w="1594" w:type="dxa"/>
            <w:vMerge/>
            <w:vAlign w:val="center"/>
          </w:tcPr>
          <w:p w14:paraId="11DAF8A3" w14:textId="77777777" w:rsidR="00B96A1A" w:rsidRPr="001D386E" w:rsidRDefault="00B96A1A" w:rsidP="005C6DFA">
            <w:pPr>
              <w:pStyle w:val="TAC"/>
            </w:pPr>
          </w:p>
        </w:tc>
        <w:tc>
          <w:tcPr>
            <w:tcW w:w="1466" w:type="dxa"/>
            <w:vMerge/>
            <w:vAlign w:val="center"/>
          </w:tcPr>
          <w:p w14:paraId="18814668" w14:textId="77777777" w:rsidR="00B96A1A" w:rsidRPr="001D386E" w:rsidRDefault="00B96A1A" w:rsidP="005C6DFA">
            <w:pPr>
              <w:pStyle w:val="TAC"/>
              <w:rPr>
                <w:lang w:eastAsia="zh-CN"/>
              </w:rPr>
            </w:pPr>
          </w:p>
        </w:tc>
        <w:tc>
          <w:tcPr>
            <w:tcW w:w="767" w:type="dxa"/>
            <w:vAlign w:val="center"/>
          </w:tcPr>
          <w:p w14:paraId="3276B84F"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0F896ED7" w14:textId="77777777" w:rsidR="00B96A1A" w:rsidRPr="001D386E" w:rsidRDefault="00B96A1A" w:rsidP="005C6DFA">
            <w:pPr>
              <w:pStyle w:val="TAC"/>
            </w:pPr>
          </w:p>
        </w:tc>
        <w:tc>
          <w:tcPr>
            <w:tcW w:w="586" w:type="dxa"/>
            <w:vAlign w:val="center"/>
          </w:tcPr>
          <w:p w14:paraId="266DF42A" w14:textId="77777777" w:rsidR="00B96A1A" w:rsidRPr="001D386E" w:rsidRDefault="00B96A1A" w:rsidP="005C6DFA">
            <w:pPr>
              <w:pStyle w:val="TAC"/>
            </w:pPr>
          </w:p>
        </w:tc>
        <w:tc>
          <w:tcPr>
            <w:tcW w:w="588" w:type="dxa"/>
            <w:gridSpan w:val="2"/>
            <w:vAlign w:val="center"/>
          </w:tcPr>
          <w:p w14:paraId="633CC2BA" w14:textId="77777777" w:rsidR="00B96A1A" w:rsidRPr="001D386E" w:rsidRDefault="00B96A1A" w:rsidP="005C6DFA">
            <w:pPr>
              <w:pStyle w:val="TAC"/>
            </w:pPr>
          </w:p>
        </w:tc>
        <w:tc>
          <w:tcPr>
            <w:tcW w:w="586" w:type="dxa"/>
            <w:gridSpan w:val="2"/>
            <w:vAlign w:val="center"/>
          </w:tcPr>
          <w:p w14:paraId="2D0740C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A4BBDC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6BD0FDB"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6E1608BE" w14:textId="77777777" w:rsidR="00B96A1A" w:rsidRPr="001D386E" w:rsidRDefault="00B96A1A" w:rsidP="005C6DFA">
            <w:pPr>
              <w:pStyle w:val="TAC"/>
            </w:pPr>
          </w:p>
        </w:tc>
        <w:tc>
          <w:tcPr>
            <w:tcW w:w="1286" w:type="dxa"/>
            <w:vMerge/>
            <w:vAlign w:val="center"/>
          </w:tcPr>
          <w:p w14:paraId="5E5A461A" w14:textId="77777777" w:rsidR="00B96A1A" w:rsidRPr="001D386E" w:rsidRDefault="00B96A1A" w:rsidP="005C6DFA">
            <w:pPr>
              <w:pStyle w:val="TAC"/>
            </w:pPr>
          </w:p>
        </w:tc>
      </w:tr>
      <w:tr w:rsidR="00B96A1A" w:rsidRPr="001D386E" w14:paraId="31C79403" w14:textId="77777777" w:rsidTr="005C6DFA">
        <w:trPr>
          <w:jc w:val="center"/>
        </w:trPr>
        <w:tc>
          <w:tcPr>
            <w:tcW w:w="1594" w:type="dxa"/>
            <w:vMerge w:val="restart"/>
            <w:vAlign w:val="center"/>
          </w:tcPr>
          <w:p w14:paraId="6149D8DD"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911723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5D57C9AD" w14:textId="77777777" w:rsidR="00B96A1A" w:rsidRPr="001D386E" w:rsidRDefault="00B96A1A" w:rsidP="005C6DFA">
            <w:pPr>
              <w:pStyle w:val="TAC"/>
              <w:rPr>
                <w:rFonts w:eastAsia="SimSun"/>
              </w:rPr>
            </w:pPr>
            <w:r w:rsidRPr="001D386E">
              <w:rPr>
                <w:rFonts w:hint="eastAsia"/>
                <w:lang w:eastAsia="zh-CN"/>
              </w:rPr>
              <w:t>3</w:t>
            </w:r>
          </w:p>
        </w:tc>
        <w:tc>
          <w:tcPr>
            <w:tcW w:w="3523" w:type="dxa"/>
            <w:gridSpan w:val="10"/>
            <w:vAlign w:val="center"/>
          </w:tcPr>
          <w:p w14:paraId="0BE0CAF1" w14:textId="77777777" w:rsidR="00B96A1A" w:rsidRPr="001D386E" w:rsidRDefault="00B96A1A" w:rsidP="005C6DFA">
            <w:pPr>
              <w:pStyle w:val="TAC"/>
            </w:pPr>
            <w:r w:rsidRPr="001D386E">
              <w:rPr>
                <w:lang w:eastAsia="zh-CN"/>
              </w:rPr>
              <w:t>See CA_3A-3A Bandwidth Combination Set 0 in Table 5.6A.1-3</w:t>
            </w:r>
          </w:p>
        </w:tc>
        <w:tc>
          <w:tcPr>
            <w:tcW w:w="1187" w:type="dxa"/>
            <w:vMerge w:val="restart"/>
            <w:vAlign w:val="center"/>
          </w:tcPr>
          <w:p w14:paraId="49D631E7" w14:textId="77777777" w:rsidR="00B96A1A" w:rsidRPr="001D386E" w:rsidRDefault="00B96A1A" w:rsidP="005C6DFA">
            <w:pPr>
              <w:pStyle w:val="TAC"/>
            </w:pPr>
            <w:r w:rsidRPr="001D386E">
              <w:t>70</w:t>
            </w:r>
          </w:p>
        </w:tc>
        <w:tc>
          <w:tcPr>
            <w:tcW w:w="1286" w:type="dxa"/>
            <w:vMerge w:val="restart"/>
            <w:vAlign w:val="center"/>
          </w:tcPr>
          <w:p w14:paraId="39454728" w14:textId="77777777" w:rsidR="00B96A1A" w:rsidRPr="001D386E" w:rsidRDefault="00B96A1A" w:rsidP="005C6DFA">
            <w:pPr>
              <w:pStyle w:val="TAC"/>
            </w:pPr>
            <w:r w:rsidRPr="001D386E">
              <w:t>0</w:t>
            </w:r>
          </w:p>
        </w:tc>
      </w:tr>
      <w:tr w:rsidR="00B96A1A" w:rsidRPr="001D386E" w14:paraId="4DC001AC" w14:textId="77777777" w:rsidTr="005C6DFA">
        <w:trPr>
          <w:jc w:val="center"/>
        </w:trPr>
        <w:tc>
          <w:tcPr>
            <w:tcW w:w="1594" w:type="dxa"/>
            <w:vMerge/>
            <w:vAlign w:val="center"/>
          </w:tcPr>
          <w:p w14:paraId="5085FFB2" w14:textId="77777777" w:rsidR="00B96A1A" w:rsidRPr="001D386E" w:rsidRDefault="00B96A1A" w:rsidP="005C6DFA">
            <w:pPr>
              <w:pStyle w:val="TAC"/>
            </w:pPr>
          </w:p>
        </w:tc>
        <w:tc>
          <w:tcPr>
            <w:tcW w:w="1466" w:type="dxa"/>
            <w:vMerge/>
            <w:vAlign w:val="center"/>
          </w:tcPr>
          <w:p w14:paraId="3FAF29E1" w14:textId="77777777" w:rsidR="00B96A1A" w:rsidRPr="001D386E" w:rsidRDefault="00B96A1A" w:rsidP="005C6DFA">
            <w:pPr>
              <w:pStyle w:val="TAC"/>
              <w:rPr>
                <w:lang w:eastAsia="zh-CN"/>
              </w:rPr>
            </w:pPr>
          </w:p>
        </w:tc>
        <w:tc>
          <w:tcPr>
            <w:tcW w:w="767" w:type="dxa"/>
            <w:vAlign w:val="center"/>
          </w:tcPr>
          <w:p w14:paraId="3DE66AE4"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B9F719D" w14:textId="77777777" w:rsidR="00B96A1A" w:rsidRPr="001D386E" w:rsidRDefault="00B96A1A" w:rsidP="005C6DFA">
            <w:pPr>
              <w:pStyle w:val="TAC"/>
            </w:pPr>
          </w:p>
        </w:tc>
        <w:tc>
          <w:tcPr>
            <w:tcW w:w="586" w:type="dxa"/>
            <w:vAlign w:val="center"/>
          </w:tcPr>
          <w:p w14:paraId="3ED66422" w14:textId="77777777" w:rsidR="00B96A1A" w:rsidRPr="001D386E" w:rsidRDefault="00B96A1A" w:rsidP="005C6DFA">
            <w:pPr>
              <w:pStyle w:val="TAC"/>
            </w:pPr>
          </w:p>
        </w:tc>
        <w:tc>
          <w:tcPr>
            <w:tcW w:w="588" w:type="dxa"/>
            <w:gridSpan w:val="2"/>
            <w:vAlign w:val="center"/>
          </w:tcPr>
          <w:p w14:paraId="41CC4CD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5AD6BF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913A69D" w14:textId="77777777" w:rsidR="00B96A1A" w:rsidRPr="001D386E" w:rsidRDefault="00B96A1A" w:rsidP="005C6DFA">
            <w:pPr>
              <w:pStyle w:val="TAC"/>
            </w:pPr>
          </w:p>
        </w:tc>
        <w:tc>
          <w:tcPr>
            <w:tcW w:w="588" w:type="dxa"/>
            <w:gridSpan w:val="2"/>
            <w:vAlign w:val="center"/>
          </w:tcPr>
          <w:p w14:paraId="01EBC49C" w14:textId="77777777" w:rsidR="00B96A1A" w:rsidRPr="001D386E" w:rsidRDefault="00B96A1A" w:rsidP="005C6DFA">
            <w:pPr>
              <w:pStyle w:val="TAC"/>
            </w:pPr>
          </w:p>
        </w:tc>
        <w:tc>
          <w:tcPr>
            <w:tcW w:w="1187" w:type="dxa"/>
            <w:vMerge/>
            <w:vAlign w:val="center"/>
          </w:tcPr>
          <w:p w14:paraId="4CE2339E" w14:textId="77777777" w:rsidR="00B96A1A" w:rsidRPr="001D386E" w:rsidRDefault="00B96A1A" w:rsidP="005C6DFA">
            <w:pPr>
              <w:pStyle w:val="TAC"/>
            </w:pPr>
          </w:p>
        </w:tc>
        <w:tc>
          <w:tcPr>
            <w:tcW w:w="1286" w:type="dxa"/>
            <w:vMerge/>
            <w:vAlign w:val="center"/>
          </w:tcPr>
          <w:p w14:paraId="1CE30EEB" w14:textId="77777777" w:rsidR="00B96A1A" w:rsidRPr="001D386E" w:rsidRDefault="00B96A1A" w:rsidP="005C6DFA">
            <w:pPr>
              <w:pStyle w:val="TAC"/>
            </w:pPr>
          </w:p>
        </w:tc>
      </w:tr>
      <w:tr w:rsidR="00B96A1A" w:rsidRPr="001D386E" w14:paraId="3548971E" w14:textId="77777777" w:rsidTr="005C6DFA">
        <w:trPr>
          <w:jc w:val="center"/>
        </w:trPr>
        <w:tc>
          <w:tcPr>
            <w:tcW w:w="1594" w:type="dxa"/>
            <w:vMerge/>
            <w:vAlign w:val="center"/>
          </w:tcPr>
          <w:p w14:paraId="5A0CF514" w14:textId="77777777" w:rsidR="00B96A1A" w:rsidRPr="001D386E" w:rsidRDefault="00B96A1A" w:rsidP="005C6DFA">
            <w:pPr>
              <w:pStyle w:val="TAC"/>
            </w:pPr>
          </w:p>
        </w:tc>
        <w:tc>
          <w:tcPr>
            <w:tcW w:w="1466" w:type="dxa"/>
            <w:vMerge/>
            <w:vAlign w:val="center"/>
          </w:tcPr>
          <w:p w14:paraId="3E22F90D" w14:textId="77777777" w:rsidR="00B96A1A" w:rsidRPr="001D386E" w:rsidRDefault="00B96A1A" w:rsidP="005C6DFA">
            <w:pPr>
              <w:pStyle w:val="TAC"/>
              <w:rPr>
                <w:lang w:eastAsia="zh-CN"/>
              </w:rPr>
            </w:pPr>
          </w:p>
        </w:tc>
        <w:tc>
          <w:tcPr>
            <w:tcW w:w="767" w:type="dxa"/>
            <w:vAlign w:val="center"/>
          </w:tcPr>
          <w:p w14:paraId="5EB93A11"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02F58FEC" w14:textId="77777777" w:rsidR="00B96A1A" w:rsidRPr="001D386E" w:rsidRDefault="00B96A1A" w:rsidP="005C6DFA">
            <w:pPr>
              <w:pStyle w:val="TAC"/>
            </w:pPr>
          </w:p>
        </w:tc>
        <w:tc>
          <w:tcPr>
            <w:tcW w:w="586" w:type="dxa"/>
            <w:vAlign w:val="center"/>
          </w:tcPr>
          <w:p w14:paraId="219EF9DF" w14:textId="77777777" w:rsidR="00B96A1A" w:rsidRPr="001D386E" w:rsidRDefault="00B96A1A" w:rsidP="005C6DFA">
            <w:pPr>
              <w:pStyle w:val="TAC"/>
            </w:pPr>
          </w:p>
        </w:tc>
        <w:tc>
          <w:tcPr>
            <w:tcW w:w="588" w:type="dxa"/>
            <w:gridSpan w:val="2"/>
            <w:vAlign w:val="center"/>
          </w:tcPr>
          <w:p w14:paraId="6AE4AF23" w14:textId="77777777" w:rsidR="00B96A1A" w:rsidRPr="001D386E" w:rsidRDefault="00B96A1A" w:rsidP="005C6DFA">
            <w:pPr>
              <w:pStyle w:val="TAC"/>
            </w:pPr>
          </w:p>
        </w:tc>
        <w:tc>
          <w:tcPr>
            <w:tcW w:w="586" w:type="dxa"/>
            <w:gridSpan w:val="2"/>
            <w:vAlign w:val="center"/>
          </w:tcPr>
          <w:p w14:paraId="621FBB5D"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63BD1E"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B5B1C09"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214F7417" w14:textId="77777777" w:rsidR="00B96A1A" w:rsidRPr="001D386E" w:rsidRDefault="00B96A1A" w:rsidP="005C6DFA">
            <w:pPr>
              <w:pStyle w:val="TAC"/>
            </w:pPr>
          </w:p>
        </w:tc>
        <w:tc>
          <w:tcPr>
            <w:tcW w:w="1286" w:type="dxa"/>
            <w:vMerge/>
            <w:vAlign w:val="center"/>
          </w:tcPr>
          <w:p w14:paraId="002562B6" w14:textId="77777777" w:rsidR="00B96A1A" w:rsidRPr="001D386E" w:rsidRDefault="00B96A1A" w:rsidP="005C6DFA">
            <w:pPr>
              <w:pStyle w:val="TAC"/>
            </w:pPr>
          </w:p>
        </w:tc>
      </w:tr>
      <w:tr w:rsidR="00B96A1A" w:rsidRPr="001D386E" w14:paraId="1A3537FF" w14:textId="77777777" w:rsidTr="005C6DFA">
        <w:trPr>
          <w:jc w:val="center"/>
        </w:trPr>
        <w:tc>
          <w:tcPr>
            <w:tcW w:w="1594" w:type="dxa"/>
            <w:vMerge w:val="restart"/>
            <w:vAlign w:val="center"/>
          </w:tcPr>
          <w:p w14:paraId="3CDA19D0"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161D2678" w14:textId="77777777" w:rsidR="00B96A1A" w:rsidRPr="001D386E" w:rsidRDefault="00B96A1A" w:rsidP="005C6DFA">
            <w:pPr>
              <w:pStyle w:val="TAC"/>
              <w:rPr>
                <w:lang w:eastAsia="zh-CN"/>
              </w:rPr>
            </w:pPr>
            <w:r w:rsidRPr="001D386E">
              <w:rPr>
                <w:lang w:eastAsia="ja-JP"/>
              </w:rPr>
              <w:t>CA_3A-5A, CA_3A-7A, CA_5A-7A</w:t>
            </w:r>
          </w:p>
        </w:tc>
        <w:tc>
          <w:tcPr>
            <w:tcW w:w="767" w:type="dxa"/>
            <w:vAlign w:val="center"/>
          </w:tcPr>
          <w:p w14:paraId="77597E44"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3F4DEB24" w14:textId="77777777" w:rsidR="00B96A1A" w:rsidRPr="001D386E" w:rsidRDefault="00B96A1A" w:rsidP="005C6DFA">
            <w:pPr>
              <w:pStyle w:val="TAC"/>
            </w:pPr>
          </w:p>
        </w:tc>
        <w:tc>
          <w:tcPr>
            <w:tcW w:w="586" w:type="dxa"/>
            <w:vAlign w:val="center"/>
          </w:tcPr>
          <w:p w14:paraId="2B42A869" w14:textId="77777777" w:rsidR="00B96A1A" w:rsidRPr="001D386E" w:rsidRDefault="00B96A1A" w:rsidP="005C6DFA">
            <w:pPr>
              <w:pStyle w:val="TAC"/>
            </w:pPr>
          </w:p>
        </w:tc>
        <w:tc>
          <w:tcPr>
            <w:tcW w:w="588" w:type="dxa"/>
            <w:gridSpan w:val="2"/>
            <w:vAlign w:val="center"/>
          </w:tcPr>
          <w:p w14:paraId="37437FF0" w14:textId="77777777" w:rsidR="00B96A1A" w:rsidRPr="001D386E" w:rsidRDefault="00B96A1A" w:rsidP="005C6DFA">
            <w:pPr>
              <w:pStyle w:val="TAC"/>
            </w:pPr>
          </w:p>
        </w:tc>
        <w:tc>
          <w:tcPr>
            <w:tcW w:w="586" w:type="dxa"/>
            <w:gridSpan w:val="2"/>
            <w:vAlign w:val="center"/>
          </w:tcPr>
          <w:p w14:paraId="338FF214" w14:textId="77777777" w:rsidR="00B96A1A" w:rsidRPr="001D386E" w:rsidRDefault="00B96A1A" w:rsidP="005C6DFA">
            <w:pPr>
              <w:pStyle w:val="TAC"/>
            </w:pPr>
            <w:r w:rsidRPr="001D386E">
              <w:t>Yes</w:t>
            </w:r>
          </w:p>
        </w:tc>
        <w:tc>
          <w:tcPr>
            <w:tcW w:w="587" w:type="dxa"/>
            <w:gridSpan w:val="2"/>
            <w:vAlign w:val="center"/>
          </w:tcPr>
          <w:p w14:paraId="3446C594" w14:textId="77777777" w:rsidR="00B96A1A" w:rsidRPr="001D386E" w:rsidRDefault="00B96A1A" w:rsidP="005C6DFA">
            <w:pPr>
              <w:pStyle w:val="TAC"/>
            </w:pPr>
            <w:r w:rsidRPr="001D386E">
              <w:t>Yes</w:t>
            </w:r>
          </w:p>
        </w:tc>
        <w:tc>
          <w:tcPr>
            <w:tcW w:w="588" w:type="dxa"/>
            <w:gridSpan w:val="2"/>
            <w:vAlign w:val="center"/>
          </w:tcPr>
          <w:p w14:paraId="1A169037" w14:textId="77777777" w:rsidR="00B96A1A" w:rsidRPr="001D386E" w:rsidRDefault="00B96A1A" w:rsidP="005C6DFA">
            <w:pPr>
              <w:pStyle w:val="TAC"/>
            </w:pPr>
            <w:r w:rsidRPr="001D386E">
              <w:t>Yes</w:t>
            </w:r>
          </w:p>
        </w:tc>
        <w:tc>
          <w:tcPr>
            <w:tcW w:w="1187" w:type="dxa"/>
            <w:vMerge w:val="restart"/>
            <w:vAlign w:val="center"/>
          </w:tcPr>
          <w:p w14:paraId="6EA75276" w14:textId="77777777" w:rsidR="00B96A1A" w:rsidRPr="001D386E" w:rsidRDefault="00B96A1A" w:rsidP="005C6DFA">
            <w:pPr>
              <w:pStyle w:val="TAC"/>
            </w:pPr>
            <w:r w:rsidRPr="001D386E">
              <w:t>70</w:t>
            </w:r>
          </w:p>
        </w:tc>
        <w:tc>
          <w:tcPr>
            <w:tcW w:w="1286" w:type="dxa"/>
            <w:vMerge w:val="restart"/>
            <w:vAlign w:val="center"/>
          </w:tcPr>
          <w:p w14:paraId="241379D2" w14:textId="77777777" w:rsidR="00B96A1A" w:rsidRPr="001D386E" w:rsidRDefault="00B96A1A" w:rsidP="005C6DFA">
            <w:pPr>
              <w:pStyle w:val="TAC"/>
            </w:pPr>
            <w:r w:rsidRPr="001D386E">
              <w:t>0</w:t>
            </w:r>
          </w:p>
        </w:tc>
      </w:tr>
      <w:tr w:rsidR="00B96A1A" w:rsidRPr="001D386E" w14:paraId="42F77BD3" w14:textId="77777777" w:rsidTr="005C6DFA">
        <w:trPr>
          <w:jc w:val="center"/>
        </w:trPr>
        <w:tc>
          <w:tcPr>
            <w:tcW w:w="1594" w:type="dxa"/>
            <w:vMerge/>
            <w:vAlign w:val="center"/>
          </w:tcPr>
          <w:p w14:paraId="06B1E8CA" w14:textId="77777777" w:rsidR="00B96A1A" w:rsidRPr="001D386E" w:rsidRDefault="00B96A1A" w:rsidP="005C6DFA">
            <w:pPr>
              <w:pStyle w:val="TAC"/>
            </w:pPr>
          </w:p>
        </w:tc>
        <w:tc>
          <w:tcPr>
            <w:tcW w:w="1466" w:type="dxa"/>
            <w:vMerge/>
            <w:vAlign w:val="center"/>
          </w:tcPr>
          <w:p w14:paraId="723C34DE" w14:textId="77777777" w:rsidR="00B96A1A" w:rsidRPr="001D386E" w:rsidRDefault="00B96A1A" w:rsidP="005C6DFA">
            <w:pPr>
              <w:pStyle w:val="TAC"/>
              <w:rPr>
                <w:lang w:eastAsia="zh-CN"/>
              </w:rPr>
            </w:pPr>
          </w:p>
        </w:tc>
        <w:tc>
          <w:tcPr>
            <w:tcW w:w="767" w:type="dxa"/>
            <w:vAlign w:val="center"/>
          </w:tcPr>
          <w:p w14:paraId="0AC51E4A"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4727B740" w14:textId="77777777" w:rsidR="00B96A1A" w:rsidRPr="001D386E" w:rsidRDefault="00B96A1A" w:rsidP="005C6DFA">
            <w:pPr>
              <w:pStyle w:val="TAC"/>
            </w:pPr>
          </w:p>
        </w:tc>
        <w:tc>
          <w:tcPr>
            <w:tcW w:w="586" w:type="dxa"/>
            <w:vAlign w:val="center"/>
          </w:tcPr>
          <w:p w14:paraId="59ADFF32" w14:textId="77777777" w:rsidR="00B96A1A" w:rsidRPr="001D386E" w:rsidRDefault="00B96A1A" w:rsidP="005C6DFA">
            <w:pPr>
              <w:pStyle w:val="TAC"/>
            </w:pPr>
          </w:p>
        </w:tc>
        <w:tc>
          <w:tcPr>
            <w:tcW w:w="588" w:type="dxa"/>
            <w:gridSpan w:val="2"/>
            <w:vAlign w:val="center"/>
          </w:tcPr>
          <w:p w14:paraId="0323FF0E" w14:textId="77777777" w:rsidR="00B96A1A" w:rsidRPr="001D386E" w:rsidRDefault="00B96A1A" w:rsidP="005C6DFA">
            <w:pPr>
              <w:pStyle w:val="TAC"/>
            </w:pPr>
            <w:r w:rsidRPr="001D386E">
              <w:t>Yes</w:t>
            </w:r>
          </w:p>
        </w:tc>
        <w:tc>
          <w:tcPr>
            <w:tcW w:w="586" w:type="dxa"/>
            <w:gridSpan w:val="2"/>
            <w:vAlign w:val="center"/>
          </w:tcPr>
          <w:p w14:paraId="16FC600E" w14:textId="77777777" w:rsidR="00B96A1A" w:rsidRPr="001D386E" w:rsidRDefault="00B96A1A" w:rsidP="005C6DFA">
            <w:pPr>
              <w:pStyle w:val="TAC"/>
            </w:pPr>
            <w:r w:rsidRPr="001D386E">
              <w:t>Yes</w:t>
            </w:r>
          </w:p>
        </w:tc>
        <w:tc>
          <w:tcPr>
            <w:tcW w:w="587" w:type="dxa"/>
            <w:gridSpan w:val="2"/>
            <w:vAlign w:val="center"/>
          </w:tcPr>
          <w:p w14:paraId="6AFDB3C1" w14:textId="77777777" w:rsidR="00B96A1A" w:rsidRPr="001D386E" w:rsidRDefault="00B96A1A" w:rsidP="005C6DFA">
            <w:pPr>
              <w:pStyle w:val="TAC"/>
            </w:pPr>
          </w:p>
        </w:tc>
        <w:tc>
          <w:tcPr>
            <w:tcW w:w="588" w:type="dxa"/>
            <w:gridSpan w:val="2"/>
            <w:vAlign w:val="center"/>
          </w:tcPr>
          <w:p w14:paraId="21E5EC93" w14:textId="77777777" w:rsidR="00B96A1A" w:rsidRPr="001D386E" w:rsidRDefault="00B96A1A" w:rsidP="005C6DFA">
            <w:pPr>
              <w:pStyle w:val="TAC"/>
            </w:pPr>
          </w:p>
        </w:tc>
        <w:tc>
          <w:tcPr>
            <w:tcW w:w="1187" w:type="dxa"/>
            <w:vMerge/>
            <w:vAlign w:val="center"/>
          </w:tcPr>
          <w:p w14:paraId="0CB187D1" w14:textId="77777777" w:rsidR="00B96A1A" w:rsidRPr="001D386E" w:rsidRDefault="00B96A1A" w:rsidP="005C6DFA">
            <w:pPr>
              <w:pStyle w:val="TAC"/>
            </w:pPr>
          </w:p>
        </w:tc>
        <w:tc>
          <w:tcPr>
            <w:tcW w:w="1286" w:type="dxa"/>
            <w:vMerge/>
            <w:vAlign w:val="center"/>
          </w:tcPr>
          <w:p w14:paraId="11B40A30" w14:textId="77777777" w:rsidR="00B96A1A" w:rsidRPr="001D386E" w:rsidRDefault="00B96A1A" w:rsidP="005C6DFA">
            <w:pPr>
              <w:pStyle w:val="TAC"/>
            </w:pPr>
          </w:p>
        </w:tc>
      </w:tr>
      <w:tr w:rsidR="00B96A1A" w:rsidRPr="001D386E" w14:paraId="44D07BFB" w14:textId="77777777" w:rsidTr="005C6DFA">
        <w:trPr>
          <w:jc w:val="center"/>
        </w:trPr>
        <w:tc>
          <w:tcPr>
            <w:tcW w:w="1594" w:type="dxa"/>
            <w:vMerge/>
            <w:vAlign w:val="center"/>
          </w:tcPr>
          <w:p w14:paraId="2B5623D2" w14:textId="77777777" w:rsidR="00B96A1A" w:rsidRPr="001D386E" w:rsidRDefault="00B96A1A" w:rsidP="005C6DFA">
            <w:pPr>
              <w:pStyle w:val="TAC"/>
            </w:pPr>
          </w:p>
        </w:tc>
        <w:tc>
          <w:tcPr>
            <w:tcW w:w="1466" w:type="dxa"/>
            <w:vMerge/>
            <w:vAlign w:val="center"/>
          </w:tcPr>
          <w:p w14:paraId="22A904C9" w14:textId="77777777" w:rsidR="00B96A1A" w:rsidRPr="001D386E" w:rsidRDefault="00B96A1A" w:rsidP="005C6DFA">
            <w:pPr>
              <w:pStyle w:val="TAC"/>
              <w:rPr>
                <w:lang w:eastAsia="zh-CN"/>
              </w:rPr>
            </w:pPr>
          </w:p>
        </w:tc>
        <w:tc>
          <w:tcPr>
            <w:tcW w:w="767" w:type="dxa"/>
            <w:vAlign w:val="center"/>
          </w:tcPr>
          <w:p w14:paraId="49295029" w14:textId="77777777" w:rsidR="00B96A1A" w:rsidRPr="001D386E" w:rsidRDefault="00B96A1A" w:rsidP="005C6DFA">
            <w:pPr>
              <w:pStyle w:val="TAC"/>
              <w:rPr>
                <w:rFonts w:eastAsia="SimSun"/>
              </w:rPr>
            </w:pPr>
            <w:r w:rsidRPr="001D386E">
              <w:rPr>
                <w:rFonts w:eastAsia="SimSun" w:hint="eastAsia"/>
                <w:lang w:eastAsia="zh-CN"/>
              </w:rPr>
              <w:t>7</w:t>
            </w:r>
          </w:p>
        </w:tc>
        <w:tc>
          <w:tcPr>
            <w:tcW w:w="3523" w:type="dxa"/>
            <w:gridSpan w:val="10"/>
            <w:vAlign w:val="center"/>
          </w:tcPr>
          <w:p w14:paraId="50F51720" w14:textId="77777777" w:rsidR="00B96A1A" w:rsidRPr="001D386E" w:rsidRDefault="00B96A1A" w:rsidP="005C6DFA">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6585057B" w14:textId="77777777" w:rsidR="00B96A1A" w:rsidRPr="001D386E" w:rsidRDefault="00B96A1A" w:rsidP="005C6DFA">
            <w:pPr>
              <w:pStyle w:val="TAC"/>
            </w:pPr>
          </w:p>
        </w:tc>
        <w:tc>
          <w:tcPr>
            <w:tcW w:w="1286" w:type="dxa"/>
            <w:vMerge/>
            <w:vAlign w:val="center"/>
          </w:tcPr>
          <w:p w14:paraId="3B303E3D" w14:textId="77777777" w:rsidR="00B96A1A" w:rsidRPr="001D386E" w:rsidRDefault="00B96A1A" w:rsidP="005C6DFA">
            <w:pPr>
              <w:pStyle w:val="TAC"/>
            </w:pPr>
          </w:p>
        </w:tc>
      </w:tr>
      <w:tr w:rsidR="00B96A1A" w:rsidRPr="001D386E" w14:paraId="23DA3979" w14:textId="77777777" w:rsidTr="005C6DFA">
        <w:trPr>
          <w:jc w:val="center"/>
        </w:trPr>
        <w:tc>
          <w:tcPr>
            <w:tcW w:w="1594" w:type="dxa"/>
            <w:vMerge w:val="restart"/>
            <w:vAlign w:val="center"/>
          </w:tcPr>
          <w:p w14:paraId="0D313383"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3391EE93"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07A49E9"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6E720E36" w14:textId="77777777" w:rsidR="00B96A1A" w:rsidRPr="001D386E" w:rsidRDefault="00B96A1A" w:rsidP="005C6DFA">
            <w:pPr>
              <w:pStyle w:val="TAC"/>
            </w:pPr>
          </w:p>
        </w:tc>
        <w:tc>
          <w:tcPr>
            <w:tcW w:w="586" w:type="dxa"/>
            <w:vAlign w:val="center"/>
          </w:tcPr>
          <w:p w14:paraId="28983205" w14:textId="77777777" w:rsidR="00B96A1A" w:rsidRPr="001D386E" w:rsidRDefault="00B96A1A" w:rsidP="005C6DFA">
            <w:pPr>
              <w:pStyle w:val="TAC"/>
            </w:pPr>
          </w:p>
        </w:tc>
        <w:tc>
          <w:tcPr>
            <w:tcW w:w="588" w:type="dxa"/>
            <w:gridSpan w:val="2"/>
            <w:vAlign w:val="center"/>
          </w:tcPr>
          <w:p w14:paraId="71C3A75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9F746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E5BD91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4A4E150" w14:textId="77777777" w:rsidR="00B96A1A" w:rsidRPr="001D386E" w:rsidRDefault="00B96A1A" w:rsidP="005C6DFA">
            <w:pPr>
              <w:pStyle w:val="TAC"/>
            </w:pPr>
            <w:r w:rsidRPr="001D386E">
              <w:rPr>
                <w:rFonts w:hint="eastAsia"/>
                <w:lang w:eastAsia="zh-CN"/>
              </w:rPr>
              <w:t>Yes</w:t>
            </w:r>
          </w:p>
        </w:tc>
        <w:tc>
          <w:tcPr>
            <w:tcW w:w="1187" w:type="dxa"/>
            <w:vMerge w:val="restart"/>
            <w:vAlign w:val="center"/>
          </w:tcPr>
          <w:p w14:paraId="04648140" w14:textId="77777777" w:rsidR="00B96A1A" w:rsidRPr="001D386E" w:rsidRDefault="00B96A1A" w:rsidP="005C6DFA">
            <w:pPr>
              <w:pStyle w:val="TAC"/>
            </w:pPr>
            <w:r w:rsidRPr="001D386E">
              <w:t>70</w:t>
            </w:r>
          </w:p>
        </w:tc>
        <w:tc>
          <w:tcPr>
            <w:tcW w:w="1286" w:type="dxa"/>
            <w:vMerge w:val="restart"/>
            <w:vAlign w:val="center"/>
          </w:tcPr>
          <w:p w14:paraId="1EBF16CB" w14:textId="77777777" w:rsidR="00B96A1A" w:rsidRPr="001D386E" w:rsidRDefault="00B96A1A" w:rsidP="005C6DFA">
            <w:pPr>
              <w:pStyle w:val="TAC"/>
            </w:pPr>
            <w:r w:rsidRPr="001D386E">
              <w:t>0</w:t>
            </w:r>
          </w:p>
        </w:tc>
      </w:tr>
      <w:tr w:rsidR="00B96A1A" w:rsidRPr="001D386E" w14:paraId="29FEBF96" w14:textId="77777777" w:rsidTr="005C6DFA">
        <w:trPr>
          <w:jc w:val="center"/>
        </w:trPr>
        <w:tc>
          <w:tcPr>
            <w:tcW w:w="1594" w:type="dxa"/>
            <w:vMerge/>
            <w:vAlign w:val="center"/>
          </w:tcPr>
          <w:p w14:paraId="05DB94A0" w14:textId="77777777" w:rsidR="00B96A1A" w:rsidRPr="001D386E" w:rsidRDefault="00B96A1A" w:rsidP="005C6DFA">
            <w:pPr>
              <w:pStyle w:val="TAC"/>
            </w:pPr>
          </w:p>
        </w:tc>
        <w:tc>
          <w:tcPr>
            <w:tcW w:w="1466" w:type="dxa"/>
            <w:vMerge/>
            <w:vAlign w:val="center"/>
          </w:tcPr>
          <w:p w14:paraId="53E18468" w14:textId="77777777" w:rsidR="00B96A1A" w:rsidRPr="001D386E" w:rsidRDefault="00B96A1A" w:rsidP="005C6DFA">
            <w:pPr>
              <w:pStyle w:val="TAC"/>
              <w:rPr>
                <w:lang w:eastAsia="zh-CN"/>
              </w:rPr>
            </w:pPr>
          </w:p>
        </w:tc>
        <w:tc>
          <w:tcPr>
            <w:tcW w:w="767" w:type="dxa"/>
            <w:vAlign w:val="center"/>
          </w:tcPr>
          <w:p w14:paraId="0DA17229"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05A54359" w14:textId="77777777" w:rsidR="00B96A1A" w:rsidRPr="001D386E" w:rsidRDefault="00B96A1A" w:rsidP="005C6DFA">
            <w:pPr>
              <w:pStyle w:val="TAC"/>
            </w:pPr>
          </w:p>
        </w:tc>
        <w:tc>
          <w:tcPr>
            <w:tcW w:w="586" w:type="dxa"/>
            <w:vAlign w:val="center"/>
          </w:tcPr>
          <w:p w14:paraId="30156681" w14:textId="77777777" w:rsidR="00B96A1A" w:rsidRPr="001D386E" w:rsidRDefault="00B96A1A" w:rsidP="005C6DFA">
            <w:pPr>
              <w:pStyle w:val="TAC"/>
            </w:pPr>
          </w:p>
        </w:tc>
        <w:tc>
          <w:tcPr>
            <w:tcW w:w="588" w:type="dxa"/>
            <w:gridSpan w:val="2"/>
            <w:vAlign w:val="center"/>
          </w:tcPr>
          <w:p w14:paraId="400A2D0B" w14:textId="77777777" w:rsidR="00B96A1A" w:rsidRPr="001D386E" w:rsidRDefault="00B96A1A" w:rsidP="005C6DFA">
            <w:pPr>
              <w:pStyle w:val="TAC"/>
            </w:pPr>
            <w:r w:rsidRPr="001D386E">
              <w:rPr>
                <w:rFonts w:hint="eastAsia"/>
                <w:szCs w:val="18"/>
                <w:lang w:eastAsia="zh-CN"/>
              </w:rPr>
              <w:t>Yes</w:t>
            </w:r>
          </w:p>
        </w:tc>
        <w:tc>
          <w:tcPr>
            <w:tcW w:w="586" w:type="dxa"/>
            <w:gridSpan w:val="2"/>
            <w:vAlign w:val="center"/>
          </w:tcPr>
          <w:p w14:paraId="616ED217"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737EA70D" w14:textId="77777777" w:rsidR="00B96A1A" w:rsidRPr="001D386E" w:rsidRDefault="00B96A1A" w:rsidP="005C6DFA">
            <w:pPr>
              <w:pStyle w:val="TAC"/>
            </w:pPr>
          </w:p>
        </w:tc>
        <w:tc>
          <w:tcPr>
            <w:tcW w:w="588" w:type="dxa"/>
            <w:gridSpan w:val="2"/>
            <w:vAlign w:val="center"/>
          </w:tcPr>
          <w:p w14:paraId="5CDB90BC" w14:textId="77777777" w:rsidR="00B96A1A" w:rsidRPr="001D386E" w:rsidRDefault="00B96A1A" w:rsidP="005C6DFA">
            <w:pPr>
              <w:pStyle w:val="TAC"/>
            </w:pPr>
          </w:p>
        </w:tc>
        <w:tc>
          <w:tcPr>
            <w:tcW w:w="1187" w:type="dxa"/>
            <w:vMerge/>
            <w:vAlign w:val="center"/>
          </w:tcPr>
          <w:p w14:paraId="6E4C759A" w14:textId="77777777" w:rsidR="00B96A1A" w:rsidRPr="001D386E" w:rsidRDefault="00B96A1A" w:rsidP="005C6DFA">
            <w:pPr>
              <w:pStyle w:val="TAC"/>
            </w:pPr>
          </w:p>
        </w:tc>
        <w:tc>
          <w:tcPr>
            <w:tcW w:w="1286" w:type="dxa"/>
            <w:vMerge/>
            <w:vAlign w:val="center"/>
          </w:tcPr>
          <w:p w14:paraId="06489813" w14:textId="77777777" w:rsidR="00B96A1A" w:rsidRPr="001D386E" w:rsidRDefault="00B96A1A" w:rsidP="005C6DFA">
            <w:pPr>
              <w:pStyle w:val="TAC"/>
            </w:pPr>
          </w:p>
        </w:tc>
      </w:tr>
      <w:tr w:rsidR="00B96A1A" w:rsidRPr="001D386E" w14:paraId="6004FD48" w14:textId="77777777" w:rsidTr="005C6DFA">
        <w:trPr>
          <w:jc w:val="center"/>
        </w:trPr>
        <w:tc>
          <w:tcPr>
            <w:tcW w:w="1594" w:type="dxa"/>
            <w:vMerge/>
            <w:vAlign w:val="center"/>
          </w:tcPr>
          <w:p w14:paraId="2D089730" w14:textId="77777777" w:rsidR="00B96A1A" w:rsidRPr="001D386E" w:rsidRDefault="00B96A1A" w:rsidP="005C6DFA">
            <w:pPr>
              <w:pStyle w:val="TAC"/>
            </w:pPr>
          </w:p>
        </w:tc>
        <w:tc>
          <w:tcPr>
            <w:tcW w:w="1466" w:type="dxa"/>
            <w:vMerge/>
            <w:vAlign w:val="center"/>
          </w:tcPr>
          <w:p w14:paraId="3D9CE108" w14:textId="77777777" w:rsidR="00B96A1A" w:rsidRPr="001D386E" w:rsidRDefault="00B96A1A" w:rsidP="005C6DFA">
            <w:pPr>
              <w:pStyle w:val="TAC"/>
              <w:rPr>
                <w:lang w:eastAsia="zh-CN"/>
              </w:rPr>
            </w:pPr>
          </w:p>
        </w:tc>
        <w:tc>
          <w:tcPr>
            <w:tcW w:w="767" w:type="dxa"/>
            <w:vAlign w:val="center"/>
          </w:tcPr>
          <w:p w14:paraId="4671CC84"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16BFD147" w14:textId="77777777" w:rsidR="00B96A1A" w:rsidRPr="001D386E" w:rsidRDefault="00B96A1A" w:rsidP="005C6DFA">
            <w:pPr>
              <w:pStyle w:val="TAC"/>
            </w:pPr>
            <w:r w:rsidRPr="001D386E">
              <w:rPr>
                <w:lang w:eastAsia="zh-CN"/>
              </w:rPr>
              <w:t>See CA_7C Bandwidth Combination Set 1 in Table 5.6A.1-1</w:t>
            </w:r>
          </w:p>
        </w:tc>
        <w:tc>
          <w:tcPr>
            <w:tcW w:w="1187" w:type="dxa"/>
            <w:vMerge/>
            <w:vAlign w:val="center"/>
          </w:tcPr>
          <w:p w14:paraId="57CC44CB" w14:textId="77777777" w:rsidR="00B96A1A" w:rsidRPr="001D386E" w:rsidRDefault="00B96A1A" w:rsidP="005C6DFA">
            <w:pPr>
              <w:pStyle w:val="TAC"/>
            </w:pPr>
          </w:p>
        </w:tc>
        <w:tc>
          <w:tcPr>
            <w:tcW w:w="1286" w:type="dxa"/>
            <w:vMerge/>
            <w:vAlign w:val="center"/>
          </w:tcPr>
          <w:p w14:paraId="5277FBD5" w14:textId="77777777" w:rsidR="00B96A1A" w:rsidRPr="001D386E" w:rsidRDefault="00B96A1A" w:rsidP="005C6DFA">
            <w:pPr>
              <w:pStyle w:val="TAC"/>
            </w:pPr>
          </w:p>
        </w:tc>
      </w:tr>
      <w:tr w:rsidR="00B96A1A" w:rsidRPr="001D386E" w14:paraId="501E39B2" w14:textId="77777777" w:rsidTr="005C6DFA">
        <w:trPr>
          <w:jc w:val="center"/>
        </w:trPr>
        <w:tc>
          <w:tcPr>
            <w:tcW w:w="1594" w:type="dxa"/>
            <w:tcBorders>
              <w:bottom w:val="nil"/>
            </w:tcBorders>
            <w:vAlign w:val="center"/>
          </w:tcPr>
          <w:p w14:paraId="3A75AA5E" w14:textId="77777777" w:rsidR="00B96A1A" w:rsidRPr="001D386E" w:rsidRDefault="00B96A1A" w:rsidP="005C6DFA">
            <w:pPr>
              <w:pStyle w:val="TAC"/>
              <w:rPr>
                <w:szCs w:val="18"/>
              </w:rPr>
            </w:pPr>
            <w:r w:rsidRPr="001D386E">
              <w:rPr>
                <w:lang w:eastAsia="zh-CN"/>
              </w:rPr>
              <w:t>CA_</w:t>
            </w:r>
            <w:r w:rsidRPr="001D386E">
              <w:rPr>
                <w:rFonts w:hint="eastAsia"/>
                <w:lang w:eastAsia="zh-CN"/>
              </w:rPr>
              <w:t>3</w:t>
            </w:r>
            <w:r>
              <w:rPr>
                <w:lang w:eastAsia="zh-CN"/>
              </w:rPr>
              <w:t>C</w:t>
            </w:r>
            <w:r w:rsidRPr="001D386E">
              <w:rPr>
                <w:lang w:eastAsia="zh-CN"/>
              </w:rPr>
              <w:t>-</w:t>
            </w:r>
            <w:r w:rsidRPr="001D386E">
              <w:rPr>
                <w:rFonts w:hint="eastAsia"/>
                <w:lang w:eastAsia="zh-CN"/>
              </w:rPr>
              <w:t>5</w:t>
            </w:r>
            <w:r w:rsidRPr="001D386E">
              <w:rPr>
                <w:lang w:eastAsia="zh-CN"/>
              </w:rPr>
              <w:t>A-</w:t>
            </w:r>
            <w:r w:rsidRPr="001D386E">
              <w:rPr>
                <w:rFonts w:hint="eastAsia"/>
                <w:lang w:eastAsia="zh-CN"/>
              </w:rPr>
              <w:t>7</w:t>
            </w:r>
            <w:r>
              <w:rPr>
                <w:lang w:eastAsia="zh-CN"/>
              </w:rPr>
              <w:t>A</w:t>
            </w:r>
          </w:p>
        </w:tc>
        <w:tc>
          <w:tcPr>
            <w:tcW w:w="1466" w:type="dxa"/>
            <w:tcBorders>
              <w:bottom w:val="nil"/>
            </w:tcBorders>
            <w:vAlign w:val="center"/>
          </w:tcPr>
          <w:p w14:paraId="4F15B19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E4BA93B" w14:textId="77777777" w:rsidR="00B96A1A" w:rsidRPr="001D386E" w:rsidRDefault="00B96A1A" w:rsidP="005C6DFA">
            <w:pPr>
              <w:pStyle w:val="TAC"/>
              <w:rPr>
                <w:lang w:eastAsia="zh-CN"/>
              </w:rPr>
            </w:pPr>
            <w:r w:rsidRPr="001D386E">
              <w:rPr>
                <w:rFonts w:hint="eastAsia"/>
                <w:lang w:eastAsia="zh-CN"/>
              </w:rPr>
              <w:t>3</w:t>
            </w:r>
          </w:p>
        </w:tc>
        <w:tc>
          <w:tcPr>
            <w:tcW w:w="3523" w:type="dxa"/>
            <w:gridSpan w:val="10"/>
            <w:vAlign w:val="center"/>
          </w:tcPr>
          <w:p w14:paraId="07A80412" w14:textId="77777777" w:rsidR="00B96A1A" w:rsidRPr="001D386E" w:rsidRDefault="00B96A1A" w:rsidP="005C6DFA">
            <w:pPr>
              <w:pStyle w:val="TAC"/>
              <w:rPr>
                <w:szCs w:val="18"/>
              </w:rPr>
            </w:pPr>
            <w:r w:rsidRPr="001D386E">
              <w:rPr>
                <w:lang w:eastAsia="zh-CN"/>
              </w:rPr>
              <w:t>See CA_</w:t>
            </w:r>
            <w:r>
              <w:rPr>
                <w:lang w:eastAsia="zh-CN"/>
              </w:rPr>
              <w:t>3</w:t>
            </w:r>
            <w:r w:rsidRPr="001D386E">
              <w:rPr>
                <w:lang w:eastAsia="zh-CN"/>
              </w:rPr>
              <w:t>C Bandwidth Combination Set 1 in Table 5.6A.1-1</w:t>
            </w:r>
          </w:p>
        </w:tc>
        <w:tc>
          <w:tcPr>
            <w:tcW w:w="1187" w:type="dxa"/>
            <w:tcBorders>
              <w:bottom w:val="nil"/>
            </w:tcBorders>
            <w:vAlign w:val="center"/>
          </w:tcPr>
          <w:p w14:paraId="53B0CC87" w14:textId="77777777" w:rsidR="00B96A1A" w:rsidRPr="001D386E" w:rsidRDefault="00B96A1A" w:rsidP="005C6DFA">
            <w:pPr>
              <w:pStyle w:val="TAC"/>
            </w:pPr>
            <w:r>
              <w:t>70</w:t>
            </w:r>
          </w:p>
        </w:tc>
        <w:tc>
          <w:tcPr>
            <w:tcW w:w="1286" w:type="dxa"/>
            <w:tcBorders>
              <w:bottom w:val="nil"/>
            </w:tcBorders>
            <w:vAlign w:val="center"/>
          </w:tcPr>
          <w:p w14:paraId="40A33467" w14:textId="77777777" w:rsidR="00B96A1A" w:rsidRPr="001D386E" w:rsidRDefault="00B96A1A" w:rsidP="005C6DFA">
            <w:pPr>
              <w:pStyle w:val="TAC"/>
            </w:pPr>
            <w:r>
              <w:t>0</w:t>
            </w:r>
          </w:p>
        </w:tc>
      </w:tr>
      <w:tr w:rsidR="00B96A1A" w:rsidRPr="001D386E" w14:paraId="1DD10941" w14:textId="77777777" w:rsidTr="005C6DFA">
        <w:trPr>
          <w:jc w:val="center"/>
        </w:trPr>
        <w:tc>
          <w:tcPr>
            <w:tcW w:w="1594" w:type="dxa"/>
            <w:tcBorders>
              <w:top w:val="nil"/>
              <w:bottom w:val="nil"/>
            </w:tcBorders>
            <w:vAlign w:val="center"/>
          </w:tcPr>
          <w:p w14:paraId="3298392E" w14:textId="77777777" w:rsidR="00B96A1A" w:rsidRPr="001D386E" w:rsidRDefault="00B96A1A" w:rsidP="005C6DFA">
            <w:pPr>
              <w:pStyle w:val="TAC"/>
              <w:rPr>
                <w:szCs w:val="18"/>
              </w:rPr>
            </w:pPr>
          </w:p>
        </w:tc>
        <w:tc>
          <w:tcPr>
            <w:tcW w:w="1466" w:type="dxa"/>
            <w:tcBorders>
              <w:top w:val="nil"/>
              <w:bottom w:val="nil"/>
            </w:tcBorders>
            <w:vAlign w:val="center"/>
          </w:tcPr>
          <w:p w14:paraId="14D6798C" w14:textId="77777777" w:rsidR="00B96A1A" w:rsidRPr="001D386E" w:rsidRDefault="00B96A1A" w:rsidP="005C6DFA">
            <w:pPr>
              <w:pStyle w:val="TAC"/>
              <w:rPr>
                <w:lang w:eastAsia="zh-CN"/>
              </w:rPr>
            </w:pPr>
          </w:p>
        </w:tc>
        <w:tc>
          <w:tcPr>
            <w:tcW w:w="767" w:type="dxa"/>
            <w:vAlign w:val="center"/>
          </w:tcPr>
          <w:p w14:paraId="0301AF8D"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2B876D5" w14:textId="77777777" w:rsidR="00B96A1A" w:rsidRPr="001D386E" w:rsidRDefault="00B96A1A" w:rsidP="005C6DFA">
            <w:pPr>
              <w:pStyle w:val="TAC"/>
            </w:pPr>
          </w:p>
        </w:tc>
        <w:tc>
          <w:tcPr>
            <w:tcW w:w="586" w:type="dxa"/>
            <w:vAlign w:val="center"/>
          </w:tcPr>
          <w:p w14:paraId="29B3B594" w14:textId="77777777" w:rsidR="00B96A1A" w:rsidRPr="001D386E" w:rsidRDefault="00B96A1A" w:rsidP="005C6DFA">
            <w:pPr>
              <w:pStyle w:val="TAC"/>
            </w:pPr>
          </w:p>
        </w:tc>
        <w:tc>
          <w:tcPr>
            <w:tcW w:w="588" w:type="dxa"/>
            <w:gridSpan w:val="2"/>
            <w:vAlign w:val="center"/>
          </w:tcPr>
          <w:p w14:paraId="6E49C468" w14:textId="77777777" w:rsidR="00B96A1A" w:rsidRPr="001D386E" w:rsidRDefault="00B96A1A" w:rsidP="005C6DFA">
            <w:pPr>
              <w:pStyle w:val="TAC"/>
              <w:rPr>
                <w:szCs w:val="18"/>
              </w:rPr>
            </w:pPr>
            <w:r>
              <w:rPr>
                <w:szCs w:val="18"/>
              </w:rPr>
              <w:t>Yes</w:t>
            </w:r>
          </w:p>
        </w:tc>
        <w:tc>
          <w:tcPr>
            <w:tcW w:w="586" w:type="dxa"/>
            <w:gridSpan w:val="2"/>
            <w:vAlign w:val="center"/>
          </w:tcPr>
          <w:p w14:paraId="1F00BB3A" w14:textId="77777777" w:rsidR="00B96A1A" w:rsidRPr="001D386E" w:rsidRDefault="00B96A1A" w:rsidP="005C6DFA">
            <w:pPr>
              <w:pStyle w:val="TAC"/>
              <w:rPr>
                <w:szCs w:val="18"/>
              </w:rPr>
            </w:pPr>
            <w:r>
              <w:rPr>
                <w:szCs w:val="18"/>
              </w:rPr>
              <w:t>Yes</w:t>
            </w:r>
          </w:p>
        </w:tc>
        <w:tc>
          <w:tcPr>
            <w:tcW w:w="587" w:type="dxa"/>
            <w:gridSpan w:val="2"/>
            <w:vAlign w:val="center"/>
          </w:tcPr>
          <w:p w14:paraId="7A1B53D8" w14:textId="77777777" w:rsidR="00B96A1A" w:rsidRPr="001D386E" w:rsidRDefault="00B96A1A" w:rsidP="005C6DFA">
            <w:pPr>
              <w:pStyle w:val="TAC"/>
              <w:rPr>
                <w:szCs w:val="18"/>
              </w:rPr>
            </w:pPr>
          </w:p>
        </w:tc>
        <w:tc>
          <w:tcPr>
            <w:tcW w:w="588" w:type="dxa"/>
            <w:gridSpan w:val="2"/>
            <w:vAlign w:val="center"/>
          </w:tcPr>
          <w:p w14:paraId="056C7305" w14:textId="77777777" w:rsidR="00B96A1A" w:rsidRPr="001D386E" w:rsidRDefault="00B96A1A" w:rsidP="005C6DFA">
            <w:pPr>
              <w:pStyle w:val="TAC"/>
              <w:rPr>
                <w:szCs w:val="18"/>
              </w:rPr>
            </w:pPr>
          </w:p>
        </w:tc>
        <w:tc>
          <w:tcPr>
            <w:tcW w:w="1187" w:type="dxa"/>
            <w:tcBorders>
              <w:top w:val="nil"/>
              <w:bottom w:val="nil"/>
            </w:tcBorders>
            <w:vAlign w:val="center"/>
          </w:tcPr>
          <w:p w14:paraId="2C852982" w14:textId="77777777" w:rsidR="00B96A1A" w:rsidRPr="001D386E" w:rsidRDefault="00B96A1A" w:rsidP="005C6DFA">
            <w:pPr>
              <w:pStyle w:val="TAC"/>
            </w:pPr>
          </w:p>
        </w:tc>
        <w:tc>
          <w:tcPr>
            <w:tcW w:w="1286" w:type="dxa"/>
            <w:tcBorders>
              <w:top w:val="nil"/>
              <w:bottom w:val="nil"/>
            </w:tcBorders>
            <w:vAlign w:val="center"/>
          </w:tcPr>
          <w:p w14:paraId="0B963DE4" w14:textId="77777777" w:rsidR="00B96A1A" w:rsidRPr="001D386E" w:rsidRDefault="00B96A1A" w:rsidP="005C6DFA">
            <w:pPr>
              <w:pStyle w:val="TAC"/>
            </w:pPr>
          </w:p>
        </w:tc>
      </w:tr>
      <w:tr w:rsidR="00B96A1A" w:rsidRPr="001D386E" w14:paraId="6DC25DF4" w14:textId="77777777" w:rsidTr="005C6DFA">
        <w:trPr>
          <w:jc w:val="center"/>
        </w:trPr>
        <w:tc>
          <w:tcPr>
            <w:tcW w:w="1594" w:type="dxa"/>
            <w:tcBorders>
              <w:top w:val="nil"/>
            </w:tcBorders>
            <w:vAlign w:val="center"/>
          </w:tcPr>
          <w:p w14:paraId="775CC9A4" w14:textId="77777777" w:rsidR="00B96A1A" w:rsidRPr="001D386E" w:rsidRDefault="00B96A1A" w:rsidP="005C6DFA">
            <w:pPr>
              <w:pStyle w:val="TAC"/>
              <w:rPr>
                <w:szCs w:val="18"/>
              </w:rPr>
            </w:pPr>
          </w:p>
        </w:tc>
        <w:tc>
          <w:tcPr>
            <w:tcW w:w="1466" w:type="dxa"/>
            <w:tcBorders>
              <w:top w:val="nil"/>
            </w:tcBorders>
            <w:vAlign w:val="center"/>
          </w:tcPr>
          <w:p w14:paraId="3DB0A046" w14:textId="77777777" w:rsidR="00B96A1A" w:rsidRPr="001D386E" w:rsidRDefault="00B96A1A" w:rsidP="005C6DFA">
            <w:pPr>
              <w:pStyle w:val="TAC"/>
              <w:rPr>
                <w:lang w:eastAsia="zh-CN"/>
              </w:rPr>
            </w:pPr>
          </w:p>
        </w:tc>
        <w:tc>
          <w:tcPr>
            <w:tcW w:w="767" w:type="dxa"/>
            <w:vAlign w:val="center"/>
          </w:tcPr>
          <w:p w14:paraId="3C017579" w14:textId="77777777" w:rsidR="00B96A1A" w:rsidRPr="001D386E" w:rsidRDefault="00B96A1A" w:rsidP="005C6DFA">
            <w:pPr>
              <w:pStyle w:val="TAC"/>
              <w:rPr>
                <w:lang w:eastAsia="zh-CN"/>
              </w:rPr>
            </w:pPr>
            <w:r w:rsidRPr="001D386E">
              <w:rPr>
                <w:rFonts w:hint="eastAsia"/>
                <w:lang w:eastAsia="zh-CN"/>
              </w:rPr>
              <w:t>7</w:t>
            </w:r>
          </w:p>
        </w:tc>
        <w:tc>
          <w:tcPr>
            <w:tcW w:w="588" w:type="dxa"/>
            <w:vAlign w:val="center"/>
          </w:tcPr>
          <w:p w14:paraId="1F0466D8" w14:textId="77777777" w:rsidR="00B96A1A" w:rsidRPr="001D386E" w:rsidRDefault="00B96A1A" w:rsidP="005C6DFA">
            <w:pPr>
              <w:pStyle w:val="TAC"/>
            </w:pPr>
          </w:p>
        </w:tc>
        <w:tc>
          <w:tcPr>
            <w:tcW w:w="586" w:type="dxa"/>
            <w:vAlign w:val="center"/>
          </w:tcPr>
          <w:p w14:paraId="06EA35AD" w14:textId="77777777" w:rsidR="00B96A1A" w:rsidRPr="001D386E" w:rsidRDefault="00B96A1A" w:rsidP="005C6DFA">
            <w:pPr>
              <w:pStyle w:val="TAC"/>
            </w:pPr>
          </w:p>
        </w:tc>
        <w:tc>
          <w:tcPr>
            <w:tcW w:w="588" w:type="dxa"/>
            <w:gridSpan w:val="2"/>
            <w:vAlign w:val="center"/>
          </w:tcPr>
          <w:p w14:paraId="6219F314" w14:textId="77777777" w:rsidR="00B96A1A" w:rsidRPr="001D386E" w:rsidRDefault="00B96A1A" w:rsidP="005C6DFA">
            <w:pPr>
              <w:pStyle w:val="TAC"/>
              <w:rPr>
                <w:szCs w:val="18"/>
              </w:rPr>
            </w:pPr>
          </w:p>
        </w:tc>
        <w:tc>
          <w:tcPr>
            <w:tcW w:w="586" w:type="dxa"/>
            <w:gridSpan w:val="2"/>
            <w:vAlign w:val="center"/>
          </w:tcPr>
          <w:p w14:paraId="188F402D" w14:textId="77777777" w:rsidR="00B96A1A" w:rsidRPr="001D386E" w:rsidRDefault="00B96A1A" w:rsidP="005C6DFA">
            <w:pPr>
              <w:pStyle w:val="TAC"/>
              <w:rPr>
                <w:szCs w:val="18"/>
              </w:rPr>
            </w:pPr>
            <w:r>
              <w:rPr>
                <w:szCs w:val="18"/>
              </w:rPr>
              <w:t>Yes</w:t>
            </w:r>
          </w:p>
        </w:tc>
        <w:tc>
          <w:tcPr>
            <w:tcW w:w="587" w:type="dxa"/>
            <w:gridSpan w:val="2"/>
            <w:vAlign w:val="center"/>
          </w:tcPr>
          <w:p w14:paraId="4A9DC621" w14:textId="77777777" w:rsidR="00B96A1A" w:rsidRPr="001D386E" w:rsidRDefault="00B96A1A" w:rsidP="005C6DFA">
            <w:pPr>
              <w:pStyle w:val="TAC"/>
              <w:rPr>
                <w:szCs w:val="18"/>
              </w:rPr>
            </w:pPr>
            <w:r>
              <w:rPr>
                <w:szCs w:val="18"/>
              </w:rPr>
              <w:t>Yes</w:t>
            </w:r>
          </w:p>
        </w:tc>
        <w:tc>
          <w:tcPr>
            <w:tcW w:w="588" w:type="dxa"/>
            <w:gridSpan w:val="2"/>
            <w:vAlign w:val="center"/>
          </w:tcPr>
          <w:p w14:paraId="21C6BA47" w14:textId="77777777" w:rsidR="00B96A1A" w:rsidRPr="001D386E" w:rsidRDefault="00B96A1A" w:rsidP="005C6DFA">
            <w:pPr>
              <w:pStyle w:val="TAC"/>
              <w:rPr>
                <w:szCs w:val="18"/>
              </w:rPr>
            </w:pPr>
            <w:r>
              <w:rPr>
                <w:szCs w:val="18"/>
              </w:rPr>
              <w:t>Yes</w:t>
            </w:r>
          </w:p>
        </w:tc>
        <w:tc>
          <w:tcPr>
            <w:tcW w:w="1187" w:type="dxa"/>
            <w:tcBorders>
              <w:top w:val="nil"/>
            </w:tcBorders>
            <w:vAlign w:val="center"/>
          </w:tcPr>
          <w:p w14:paraId="5FE50AE9" w14:textId="77777777" w:rsidR="00B96A1A" w:rsidRPr="001D386E" w:rsidRDefault="00B96A1A" w:rsidP="005C6DFA">
            <w:pPr>
              <w:pStyle w:val="TAC"/>
            </w:pPr>
          </w:p>
        </w:tc>
        <w:tc>
          <w:tcPr>
            <w:tcW w:w="1286" w:type="dxa"/>
            <w:tcBorders>
              <w:top w:val="nil"/>
            </w:tcBorders>
            <w:vAlign w:val="center"/>
          </w:tcPr>
          <w:p w14:paraId="70E073AB" w14:textId="77777777" w:rsidR="00B96A1A" w:rsidRPr="001D386E" w:rsidRDefault="00B96A1A" w:rsidP="005C6DFA">
            <w:pPr>
              <w:pStyle w:val="TAC"/>
            </w:pPr>
          </w:p>
        </w:tc>
      </w:tr>
      <w:tr w:rsidR="00B96A1A" w:rsidRPr="001D386E" w14:paraId="3174AA89" w14:textId="77777777" w:rsidTr="005C6DFA">
        <w:trPr>
          <w:jc w:val="center"/>
        </w:trPr>
        <w:tc>
          <w:tcPr>
            <w:tcW w:w="1594" w:type="dxa"/>
            <w:vMerge w:val="restart"/>
            <w:vAlign w:val="center"/>
          </w:tcPr>
          <w:p w14:paraId="549B5D24" w14:textId="77777777" w:rsidR="00B96A1A" w:rsidRPr="001D386E" w:rsidRDefault="00B96A1A" w:rsidP="005C6DFA">
            <w:pPr>
              <w:pStyle w:val="TAC"/>
            </w:pPr>
            <w:r w:rsidRPr="001D386E">
              <w:rPr>
                <w:szCs w:val="18"/>
              </w:rPr>
              <w:t>CA_</w:t>
            </w:r>
            <w:r w:rsidRPr="001D386E">
              <w:rPr>
                <w:szCs w:val="18"/>
                <w:lang w:val="en-AU"/>
              </w:rPr>
              <w:t>3A-5A-28A</w:t>
            </w:r>
          </w:p>
        </w:tc>
        <w:tc>
          <w:tcPr>
            <w:tcW w:w="1466" w:type="dxa"/>
            <w:vMerge w:val="restart"/>
            <w:vAlign w:val="center"/>
          </w:tcPr>
          <w:p w14:paraId="6750FF86"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967A287"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07D2EFA3" w14:textId="77777777" w:rsidR="00B96A1A" w:rsidRPr="001D386E" w:rsidRDefault="00B96A1A" w:rsidP="005C6DFA">
            <w:pPr>
              <w:pStyle w:val="TAC"/>
            </w:pPr>
          </w:p>
        </w:tc>
        <w:tc>
          <w:tcPr>
            <w:tcW w:w="586" w:type="dxa"/>
            <w:vAlign w:val="center"/>
          </w:tcPr>
          <w:p w14:paraId="423FE47B" w14:textId="77777777" w:rsidR="00B96A1A" w:rsidRPr="001D386E" w:rsidRDefault="00B96A1A" w:rsidP="005C6DFA">
            <w:pPr>
              <w:pStyle w:val="TAC"/>
            </w:pPr>
          </w:p>
        </w:tc>
        <w:tc>
          <w:tcPr>
            <w:tcW w:w="588" w:type="dxa"/>
            <w:gridSpan w:val="2"/>
            <w:vAlign w:val="center"/>
          </w:tcPr>
          <w:p w14:paraId="282D193A" w14:textId="77777777" w:rsidR="00B96A1A" w:rsidRPr="001D386E" w:rsidRDefault="00B96A1A" w:rsidP="005C6DFA">
            <w:pPr>
              <w:pStyle w:val="TAC"/>
            </w:pPr>
            <w:r w:rsidRPr="001D386E">
              <w:rPr>
                <w:szCs w:val="18"/>
              </w:rPr>
              <w:t>Yes</w:t>
            </w:r>
          </w:p>
        </w:tc>
        <w:tc>
          <w:tcPr>
            <w:tcW w:w="586" w:type="dxa"/>
            <w:gridSpan w:val="2"/>
            <w:vAlign w:val="center"/>
          </w:tcPr>
          <w:p w14:paraId="652D980A" w14:textId="77777777" w:rsidR="00B96A1A" w:rsidRPr="001D386E" w:rsidRDefault="00B96A1A" w:rsidP="005C6DFA">
            <w:pPr>
              <w:pStyle w:val="TAC"/>
            </w:pPr>
            <w:r w:rsidRPr="001D386E">
              <w:rPr>
                <w:szCs w:val="18"/>
              </w:rPr>
              <w:t>Yes</w:t>
            </w:r>
          </w:p>
        </w:tc>
        <w:tc>
          <w:tcPr>
            <w:tcW w:w="587" w:type="dxa"/>
            <w:gridSpan w:val="2"/>
            <w:vAlign w:val="center"/>
          </w:tcPr>
          <w:p w14:paraId="212EACE6" w14:textId="77777777" w:rsidR="00B96A1A" w:rsidRPr="001D386E" w:rsidRDefault="00B96A1A" w:rsidP="005C6DFA">
            <w:pPr>
              <w:pStyle w:val="TAC"/>
            </w:pPr>
            <w:r w:rsidRPr="001D386E">
              <w:rPr>
                <w:szCs w:val="18"/>
              </w:rPr>
              <w:t>Yes</w:t>
            </w:r>
          </w:p>
        </w:tc>
        <w:tc>
          <w:tcPr>
            <w:tcW w:w="588" w:type="dxa"/>
            <w:gridSpan w:val="2"/>
            <w:vAlign w:val="center"/>
          </w:tcPr>
          <w:p w14:paraId="16ABB14C" w14:textId="77777777" w:rsidR="00B96A1A" w:rsidRPr="001D386E" w:rsidRDefault="00B96A1A" w:rsidP="005C6DFA">
            <w:pPr>
              <w:pStyle w:val="TAC"/>
            </w:pPr>
            <w:r w:rsidRPr="001D386E">
              <w:rPr>
                <w:szCs w:val="18"/>
              </w:rPr>
              <w:t>Yes</w:t>
            </w:r>
          </w:p>
        </w:tc>
        <w:tc>
          <w:tcPr>
            <w:tcW w:w="1187" w:type="dxa"/>
            <w:vMerge w:val="restart"/>
            <w:vAlign w:val="center"/>
          </w:tcPr>
          <w:p w14:paraId="53BD7DDC" w14:textId="77777777" w:rsidR="00B96A1A" w:rsidRPr="001D386E" w:rsidRDefault="00B96A1A" w:rsidP="005C6DFA">
            <w:pPr>
              <w:pStyle w:val="TAC"/>
            </w:pPr>
            <w:r w:rsidRPr="001D386E">
              <w:t>50</w:t>
            </w:r>
          </w:p>
        </w:tc>
        <w:tc>
          <w:tcPr>
            <w:tcW w:w="1286" w:type="dxa"/>
            <w:vMerge w:val="restart"/>
            <w:vAlign w:val="center"/>
          </w:tcPr>
          <w:p w14:paraId="2792452E" w14:textId="77777777" w:rsidR="00B96A1A" w:rsidRPr="001D386E" w:rsidRDefault="00B96A1A" w:rsidP="005C6DFA">
            <w:pPr>
              <w:pStyle w:val="TAC"/>
            </w:pPr>
            <w:r w:rsidRPr="001D386E">
              <w:t>0</w:t>
            </w:r>
          </w:p>
        </w:tc>
      </w:tr>
      <w:tr w:rsidR="00B96A1A" w:rsidRPr="001D386E" w14:paraId="1A63934E" w14:textId="77777777" w:rsidTr="005C6DFA">
        <w:trPr>
          <w:jc w:val="center"/>
        </w:trPr>
        <w:tc>
          <w:tcPr>
            <w:tcW w:w="1594" w:type="dxa"/>
            <w:vMerge/>
            <w:vAlign w:val="center"/>
          </w:tcPr>
          <w:p w14:paraId="63BF25C8" w14:textId="77777777" w:rsidR="00B96A1A" w:rsidRPr="001D386E" w:rsidRDefault="00B96A1A" w:rsidP="005C6DFA">
            <w:pPr>
              <w:pStyle w:val="TAC"/>
            </w:pPr>
          </w:p>
        </w:tc>
        <w:tc>
          <w:tcPr>
            <w:tcW w:w="1466" w:type="dxa"/>
            <w:vMerge/>
            <w:vAlign w:val="center"/>
          </w:tcPr>
          <w:p w14:paraId="37194598" w14:textId="77777777" w:rsidR="00B96A1A" w:rsidRPr="001D386E" w:rsidRDefault="00B96A1A" w:rsidP="005C6DFA">
            <w:pPr>
              <w:pStyle w:val="TAC"/>
              <w:rPr>
                <w:lang w:eastAsia="zh-CN"/>
              </w:rPr>
            </w:pPr>
          </w:p>
        </w:tc>
        <w:tc>
          <w:tcPr>
            <w:tcW w:w="767" w:type="dxa"/>
            <w:vAlign w:val="center"/>
          </w:tcPr>
          <w:p w14:paraId="5F8FAD30"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25F3E387" w14:textId="77777777" w:rsidR="00B96A1A" w:rsidRPr="001D386E" w:rsidRDefault="00B96A1A" w:rsidP="005C6DFA">
            <w:pPr>
              <w:pStyle w:val="TAC"/>
            </w:pPr>
          </w:p>
        </w:tc>
        <w:tc>
          <w:tcPr>
            <w:tcW w:w="586" w:type="dxa"/>
            <w:vAlign w:val="center"/>
          </w:tcPr>
          <w:p w14:paraId="186C8AC3" w14:textId="77777777" w:rsidR="00B96A1A" w:rsidRPr="001D386E" w:rsidRDefault="00B96A1A" w:rsidP="005C6DFA">
            <w:pPr>
              <w:pStyle w:val="TAC"/>
            </w:pPr>
          </w:p>
        </w:tc>
        <w:tc>
          <w:tcPr>
            <w:tcW w:w="588" w:type="dxa"/>
            <w:gridSpan w:val="2"/>
            <w:vAlign w:val="center"/>
          </w:tcPr>
          <w:p w14:paraId="171410B7" w14:textId="77777777" w:rsidR="00B96A1A" w:rsidRPr="001D386E" w:rsidRDefault="00B96A1A" w:rsidP="005C6DFA">
            <w:pPr>
              <w:pStyle w:val="TAC"/>
            </w:pPr>
            <w:r w:rsidRPr="001D386E">
              <w:rPr>
                <w:szCs w:val="18"/>
                <w:lang w:val="sv-SE"/>
              </w:rPr>
              <w:t>Yes</w:t>
            </w:r>
          </w:p>
        </w:tc>
        <w:tc>
          <w:tcPr>
            <w:tcW w:w="586" w:type="dxa"/>
            <w:gridSpan w:val="2"/>
            <w:vAlign w:val="center"/>
          </w:tcPr>
          <w:p w14:paraId="77D206F5" w14:textId="77777777" w:rsidR="00B96A1A" w:rsidRPr="001D386E" w:rsidRDefault="00B96A1A" w:rsidP="005C6DFA">
            <w:pPr>
              <w:pStyle w:val="TAC"/>
            </w:pPr>
            <w:r w:rsidRPr="001D386E">
              <w:rPr>
                <w:szCs w:val="18"/>
                <w:lang w:val="sv-SE"/>
              </w:rPr>
              <w:t>Yes</w:t>
            </w:r>
          </w:p>
        </w:tc>
        <w:tc>
          <w:tcPr>
            <w:tcW w:w="587" w:type="dxa"/>
            <w:gridSpan w:val="2"/>
            <w:vAlign w:val="center"/>
          </w:tcPr>
          <w:p w14:paraId="4F61D3F9" w14:textId="77777777" w:rsidR="00B96A1A" w:rsidRPr="001D386E" w:rsidRDefault="00B96A1A" w:rsidP="005C6DFA">
            <w:pPr>
              <w:pStyle w:val="TAC"/>
            </w:pPr>
          </w:p>
        </w:tc>
        <w:tc>
          <w:tcPr>
            <w:tcW w:w="588" w:type="dxa"/>
            <w:gridSpan w:val="2"/>
            <w:vAlign w:val="center"/>
          </w:tcPr>
          <w:p w14:paraId="770DD1BE" w14:textId="77777777" w:rsidR="00B96A1A" w:rsidRPr="001D386E" w:rsidRDefault="00B96A1A" w:rsidP="005C6DFA">
            <w:pPr>
              <w:pStyle w:val="TAC"/>
            </w:pPr>
          </w:p>
        </w:tc>
        <w:tc>
          <w:tcPr>
            <w:tcW w:w="1187" w:type="dxa"/>
            <w:vMerge/>
            <w:vAlign w:val="center"/>
          </w:tcPr>
          <w:p w14:paraId="68346181" w14:textId="77777777" w:rsidR="00B96A1A" w:rsidRPr="001D386E" w:rsidRDefault="00B96A1A" w:rsidP="005C6DFA">
            <w:pPr>
              <w:pStyle w:val="TAC"/>
            </w:pPr>
          </w:p>
        </w:tc>
        <w:tc>
          <w:tcPr>
            <w:tcW w:w="1286" w:type="dxa"/>
            <w:vMerge/>
            <w:vAlign w:val="center"/>
          </w:tcPr>
          <w:p w14:paraId="3C8D78E4" w14:textId="77777777" w:rsidR="00B96A1A" w:rsidRPr="001D386E" w:rsidRDefault="00B96A1A" w:rsidP="005C6DFA">
            <w:pPr>
              <w:pStyle w:val="TAC"/>
            </w:pPr>
          </w:p>
        </w:tc>
      </w:tr>
      <w:tr w:rsidR="00B96A1A" w:rsidRPr="001D386E" w14:paraId="3C0D13C1" w14:textId="77777777" w:rsidTr="005C6DFA">
        <w:trPr>
          <w:jc w:val="center"/>
        </w:trPr>
        <w:tc>
          <w:tcPr>
            <w:tcW w:w="1594" w:type="dxa"/>
            <w:vMerge/>
            <w:vAlign w:val="center"/>
          </w:tcPr>
          <w:p w14:paraId="7916CDF5" w14:textId="77777777" w:rsidR="00B96A1A" w:rsidRPr="001D386E" w:rsidRDefault="00B96A1A" w:rsidP="005C6DFA">
            <w:pPr>
              <w:pStyle w:val="TAC"/>
            </w:pPr>
          </w:p>
        </w:tc>
        <w:tc>
          <w:tcPr>
            <w:tcW w:w="1466" w:type="dxa"/>
            <w:vMerge/>
            <w:vAlign w:val="center"/>
          </w:tcPr>
          <w:p w14:paraId="7AE819CD" w14:textId="77777777" w:rsidR="00B96A1A" w:rsidRPr="001D386E" w:rsidRDefault="00B96A1A" w:rsidP="005C6DFA">
            <w:pPr>
              <w:pStyle w:val="TAC"/>
              <w:rPr>
                <w:lang w:eastAsia="zh-CN"/>
              </w:rPr>
            </w:pPr>
          </w:p>
        </w:tc>
        <w:tc>
          <w:tcPr>
            <w:tcW w:w="767" w:type="dxa"/>
            <w:vAlign w:val="center"/>
          </w:tcPr>
          <w:p w14:paraId="3532B998"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7606DA40" w14:textId="77777777" w:rsidR="00B96A1A" w:rsidRPr="001D386E" w:rsidRDefault="00B96A1A" w:rsidP="005C6DFA">
            <w:pPr>
              <w:pStyle w:val="TAC"/>
            </w:pPr>
          </w:p>
        </w:tc>
        <w:tc>
          <w:tcPr>
            <w:tcW w:w="586" w:type="dxa"/>
            <w:vAlign w:val="center"/>
          </w:tcPr>
          <w:p w14:paraId="7FEFC7E0" w14:textId="77777777" w:rsidR="00B96A1A" w:rsidRPr="001D386E" w:rsidRDefault="00B96A1A" w:rsidP="005C6DFA">
            <w:pPr>
              <w:pStyle w:val="TAC"/>
            </w:pPr>
          </w:p>
        </w:tc>
        <w:tc>
          <w:tcPr>
            <w:tcW w:w="588" w:type="dxa"/>
            <w:gridSpan w:val="2"/>
            <w:vAlign w:val="center"/>
          </w:tcPr>
          <w:p w14:paraId="2CD3DBAE" w14:textId="77777777" w:rsidR="00B96A1A" w:rsidRPr="001D386E" w:rsidRDefault="00B96A1A" w:rsidP="005C6DFA">
            <w:pPr>
              <w:pStyle w:val="TAC"/>
            </w:pPr>
          </w:p>
        </w:tc>
        <w:tc>
          <w:tcPr>
            <w:tcW w:w="586" w:type="dxa"/>
            <w:gridSpan w:val="2"/>
            <w:vAlign w:val="center"/>
          </w:tcPr>
          <w:p w14:paraId="569F6D10" w14:textId="77777777" w:rsidR="00B96A1A" w:rsidRPr="001D386E" w:rsidRDefault="00B96A1A" w:rsidP="005C6DFA">
            <w:pPr>
              <w:pStyle w:val="TAC"/>
            </w:pPr>
            <w:r w:rsidRPr="001D386E">
              <w:rPr>
                <w:szCs w:val="18"/>
              </w:rPr>
              <w:t>Yes</w:t>
            </w:r>
          </w:p>
        </w:tc>
        <w:tc>
          <w:tcPr>
            <w:tcW w:w="587" w:type="dxa"/>
            <w:gridSpan w:val="2"/>
            <w:vAlign w:val="center"/>
          </w:tcPr>
          <w:p w14:paraId="3D27EA43" w14:textId="77777777" w:rsidR="00B96A1A" w:rsidRPr="001D386E" w:rsidRDefault="00B96A1A" w:rsidP="005C6DFA">
            <w:pPr>
              <w:pStyle w:val="TAC"/>
            </w:pPr>
            <w:r w:rsidRPr="001D386E">
              <w:rPr>
                <w:szCs w:val="18"/>
              </w:rPr>
              <w:t>Yes</w:t>
            </w:r>
          </w:p>
        </w:tc>
        <w:tc>
          <w:tcPr>
            <w:tcW w:w="588" w:type="dxa"/>
            <w:gridSpan w:val="2"/>
            <w:vAlign w:val="center"/>
          </w:tcPr>
          <w:p w14:paraId="3F52D1F3" w14:textId="77777777" w:rsidR="00B96A1A" w:rsidRPr="001D386E" w:rsidRDefault="00B96A1A" w:rsidP="005C6DFA">
            <w:pPr>
              <w:pStyle w:val="TAC"/>
            </w:pPr>
            <w:r w:rsidRPr="001D386E">
              <w:rPr>
                <w:szCs w:val="18"/>
              </w:rPr>
              <w:t>Yes</w:t>
            </w:r>
          </w:p>
        </w:tc>
        <w:tc>
          <w:tcPr>
            <w:tcW w:w="1187" w:type="dxa"/>
            <w:vMerge/>
            <w:vAlign w:val="center"/>
          </w:tcPr>
          <w:p w14:paraId="674D274C" w14:textId="77777777" w:rsidR="00B96A1A" w:rsidRPr="001D386E" w:rsidRDefault="00B96A1A" w:rsidP="005C6DFA">
            <w:pPr>
              <w:pStyle w:val="TAC"/>
            </w:pPr>
          </w:p>
        </w:tc>
        <w:tc>
          <w:tcPr>
            <w:tcW w:w="1286" w:type="dxa"/>
            <w:vMerge/>
            <w:vAlign w:val="center"/>
          </w:tcPr>
          <w:p w14:paraId="15E98E84" w14:textId="77777777" w:rsidR="00B96A1A" w:rsidRPr="001D386E" w:rsidRDefault="00B96A1A" w:rsidP="005C6DFA">
            <w:pPr>
              <w:pStyle w:val="TAC"/>
            </w:pPr>
          </w:p>
        </w:tc>
      </w:tr>
      <w:tr w:rsidR="00B96A1A" w:rsidRPr="001D386E" w14:paraId="3B4C5DEB" w14:textId="77777777" w:rsidTr="005C6DFA">
        <w:trPr>
          <w:jc w:val="center"/>
        </w:trPr>
        <w:tc>
          <w:tcPr>
            <w:tcW w:w="1594" w:type="dxa"/>
            <w:vMerge w:val="restart"/>
            <w:vAlign w:val="center"/>
          </w:tcPr>
          <w:p w14:paraId="5CBB969F" w14:textId="77777777" w:rsidR="00B96A1A" w:rsidRPr="001D386E" w:rsidRDefault="00B96A1A" w:rsidP="005C6DFA">
            <w:pPr>
              <w:pStyle w:val="TAC"/>
            </w:pPr>
            <w:r w:rsidRPr="001D386E">
              <w:rPr>
                <w:lang w:eastAsia="zh-CN"/>
              </w:rPr>
              <w:t>CA_3A-3A-5A-28A</w:t>
            </w:r>
          </w:p>
        </w:tc>
        <w:tc>
          <w:tcPr>
            <w:tcW w:w="1466" w:type="dxa"/>
            <w:vMerge w:val="restart"/>
            <w:vAlign w:val="center"/>
          </w:tcPr>
          <w:p w14:paraId="238E44DB"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3F43909" w14:textId="77777777" w:rsidR="00B96A1A" w:rsidRPr="001D386E" w:rsidRDefault="00B96A1A" w:rsidP="005C6DFA">
            <w:pPr>
              <w:pStyle w:val="TAC"/>
              <w:rPr>
                <w:rFonts w:eastAsia="SimSun"/>
              </w:rPr>
            </w:pPr>
            <w:r w:rsidRPr="001D386E">
              <w:rPr>
                <w:rFonts w:hint="eastAsia"/>
                <w:lang w:eastAsia="zh-CN"/>
              </w:rPr>
              <w:t>3</w:t>
            </w:r>
          </w:p>
        </w:tc>
        <w:tc>
          <w:tcPr>
            <w:tcW w:w="3523" w:type="dxa"/>
            <w:gridSpan w:val="10"/>
            <w:vAlign w:val="center"/>
          </w:tcPr>
          <w:p w14:paraId="6B3CDFF0" w14:textId="77777777" w:rsidR="00B96A1A" w:rsidRPr="001D386E" w:rsidRDefault="00B96A1A" w:rsidP="005C6DFA">
            <w:pPr>
              <w:pStyle w:val="TAC"/>
            </w:pPr>
            <w:r w:rsidRPr="001D386E">
              <w:rPr>
                <w:lang w:eastAsia="zh-CN"/>
              </w:rPr>
              <w:t>See CA_3A-3A Bandwidth Combination Set 0 in Table 5.6A.1-3</w:t>
            </w:r>
          </w:p>
        </w:tc>
        <w:tc>
          <w:tcPr>
            <w:tcW w:w="1187" w:type="dxa"/>
            <w:vMerge w:val="restart"/>
            <w:vAlign w:val="center"/>
          </w:tcPr>
          <w:p w14:paraId="1967F9F1" w14:textId="77777777" w:rsidR="00B96A1A" w:rsidRPr="001D386E" w:rsidRDefault="00B96A1A" w:rsidP="005C6DFA">
            <w:pPr>
              <w:pStyle w:val="TAC"/>
            </w:pPr>
            <w:r w:rsidRPr="001D386E">
              <w:t>70</w:t>
            </w:r>
          </w:p>
        </w:tc>
        <w:tc>
          <w:tcPr>
            <w:tcW w:w="1286" w:type="dxa"/>
            <w:vMerge w:val="restart"/>
            <w:vAlign w:val="center"/>
          </w:tcPr>
          <w:p w14:paraId="44EC60DA" w14:textId="77777777" w:rsidR="00B96A1A" w:rsidRPr="001D386E" w:rsidRDefault="00B96A1A" w:rsidP="005C6DFA">
            <w:pPr>
              <w:pStyle w:val="TAC"/>
            </w:pPr>
            <w:r w:rsidRPr="001D386E">
              <w:t>0</w:t>
            </w:r>
          </w:p>
        </w:tc>
      </w:tr>
      <w:tr w:rsidR="00B96A1A" w:rsidRPr="001D386E" w14:paraId="14AAFBDB" w14:textId="77777777" w:rsidTr="005C6DFA">
        <w:trPr>
          <w:jc w:val="center"/>
        </w:trPr>
        <w:tc>
          <w:tcPr>
            <w:tcW w:w="1594" w:type="dxa"/>
            <w:vMerge/>
            <w:vAlign w:val="center"/>
          </w:tcPr>
          <w:p w14:paraId="7BBBC839" w14:textId="77777777" w:rsidR="00B96A1A" w:rsidRPr="001D386E" w:rsidRDefault="00B96A1A" w:rsidP="005C6DFA">
            <w:pPr>
              <w:pStyle w:val="TAC"/>
            </w:pPr>
          </w:p>
        </w:tc>
        <w:tc>
          <w:tcPr>
            <w:tcW w:w="1466" w:type="dxa"/>
            <w:vMerge/>
            <w:vAlign w:val="center"/>
          </w:tcPr>
          <w:p w14:paraId="6DFD3A53" w14:textId="77777777" w:rsidR="00B96A1A" w:rsidRPr="001D386E" w:rsidRDefault="00B96A1A" w:rsidP="005C6DFA">
            <w:pPr>
              <w:pStyle w:val="TAC"/>
              <w:rPr>
                <w:lang w:eastAsia="zh-CN"/>
              </w:rPr>
            </w:pPr>
          </w:p>
        </w:tc>
        <w:tc>
          <w:tcPr>
            <w:tcW w:w="767" w:type="dxa"/>
            <w:vAlign w:val="center"/>
          </w:tcPr>
          <w:p w14:paraId="26B379AA"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E4F3DCE" w14:textId="77777777" w:rsidR="00B96A1A" w:rsidRPr="001D386E" w:rsidRDefault="00B96A1A" w:rsidP="005C6DFA">
            <w:pPr>
              <w:pStyle w:val="TAC"/>
            </w:pPr>
          </w:p>
        </w:tc>
        <w:tc>
          <w:tcPr>
            <w:tcW w:w="586" w:type="dxa"/>
            <w:vAlign w:val="center"/>
          </w:tcPr>
          <w:p w14:paraId="5102F9E0" w14:textId="77777777" w:rsidR="00B96A1A" w:rsidRPr="001D386E" w:rsidRDefault="00B96A1A" w:rsidP="005C6DFA">
            <w:pPr>
              <w:pStyle w:val="TAC"/>
            </w:pPr>
          </w:p>
        </w:tc>
        <w:tc>
          <w:tcPr>
            <w:tcW w:w="588" w:type="dxa"/>
            <w:gridSpan w:val="2"/>
            <w:vAlign w:val="center"/>
          </w:tcPr>
          <w:p w14:paraId="7A38F1BE"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59F1163"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726AFD78" w14:textId="77777777" w:rsidR="00B96A1A" w:rsidRPr="001D386E" w:rsidRDefault="00B96A1A" w:rsidP="005C6DFA">
            <w:pPr>
              <w:pStyle w:val="TAC"/>
            </w:pPr>
          </w:p>
        </w:tc>
        <w:tc>
          <w:tcPr>
            <w:tcW w:w="588" w:type="dxa"/>
            <w:gridSpan w:val="2"/>
            <w:vAlign w:val="center"/>
          </w:tcPr>
          <w:p w14:paraId="0D8AE433" w14:textId="77777777" w:rsidR="00B96A1A" w:rsidRPr="001D386E" w:rsidRDefault="00B96A1A" w:rsidP="005C6DFA">
            <w:pPr>
              <w:pStyle w:val="TAC"/>
            </w:pPr>
          </w:p>
        </w:tc>
        <w:tc>
          <w:tcPr>
            <w:tcW w:w="1187" w:type="dxa"/>
            <w:vMerge/>
            <w:vAlign w:val="center"/>
          </w:tcPr>
          <w:p w14:paraId="246138E5" w14:textId="77777777" w:rsidR="00B96A1A" w:rsidRPr="001D386E" w:rsidRDefault="00B96A1A" w:rsidP="005C6DFA">
            <w:pPr>
              <w:pStyle w:val="TAC"/>
            </w:pPr>
          </w:p>
        </w:tc>
        <w:tc>
          <w:tcPr>
            <w:tcW w:w="1286" w:type="dxa"/>
            <w:vMerge/>
            <w:vAlign w:val="center"/>
          </w:tcPr>
          <w:p w14:paraId="40D05DCB" w14:textId="77777777" w:rsidR="00B96A1A" w:rsidRPr="001D386E" w:rsidRDefault="00B96A1A" w:rsidP="005C6DFA">
            <w:pPr>
              <w:pStyle w:val="TAC"/>
            </w:pPr>
          </w:p>
        </w:tc>
      </w:tr>
      <w:tr w:rsidR="00B96A1A" w:rsidRPr="001D386E" w14:paraId="76E4507A" w14:textId="77777777" w:rsidTr="005C6DFA">
        <w:trPr>
          <w:jc w:val="center"/>
        </w:trPr>
        <w:tc>
          <w:tcPr>
            <w:tcW w:w="1594" w:type="dxa"/>
            <w:vMerge/>
            <w:vAlign w:val="center"/>
          </w:tcPr>
          <w:p w14:paraId="7E8CC27E" w14:textId="77777777" w:rsidR="00B96A1A" w:rsidRPr="001D386E" w:rsidRDefault="00B96A1A" w:rsidP="005C6DFA">
            <w:pPr>
              <w:pStyle w:val="TAC"/>
            </w:pPr>
          </w:p>
        </w:tc>
        <w:tc>
          <w:tcPr>
            <w:tcW w:w="1466" w:type="dxa"/>
            <w:vMerge/>
            <w:vAlign w:val="center"/>
          </w:tcPr>
          <w:p w14:paraId="790E55FA" w14:textId="77777777" w:rsidR="00B96A1A" w:rsidRPr="001D386E" w:rsidRDefault="00B96A1A" w:rsidP="005C6DFA">
            <w:pPr>
              <w:pStyle w:val="TAC"/>
              <w:rPr>
                <w:lang w:eastAsia="zh-CN"/>
              </w:rPr>
            </w:pPr>
          </w:p>
        </w:tc>
        <w:tc>
          <w:tcPr>
            <w:tcW w:w="767" w:type="dxa"/>
            <w:vAlign w:val="center"/>
          </w:tcPr>
          <w:p w14:paraId="360561EA"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078A1EDC" w14:textId="77777777" w:rsidR="00B96A1A" w:rsidRPr="001D386E" w:rsidRDefault="00B96A1A" w:rsidP="005C6DFA">
            <w:pPr>
              <w:pStyle w:val="TAC"/>
            </w:pPr>
          </w:p>
        </w:tc>
        <w:tc>
          <w:tcPr>
            <w:tcW w:w="586" w:type="dxa"/>
            <w:vAlign w:val="center"/>
          </w:tcPr>
          <w:p w14:paraId="58CE9106" w14:textId="77777777" w:rsidR="00B96A1A" w:rsidRPr="001D386E" w:rsidRDefault="00B96A1A" w:rsidP="005C6DFA">
            <w:pPr>
              <w:pStyle w:val="TAC"/>
            </w:pPr>
          </w:p>
        </w:tc>
        <w:tc>
          <w:tcPr>
            <w:tcW w:w="588" w:type="dxa"/>
            <w:gridSpan w:val="2"/>
            <w:vAlign w:val="center"/>
          </w:tcPr>
          <w:p w14:paraId="079E686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316F281"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02623195" w14:textId="77777777" w:rsidR="00B96A1A" w:rsidRPr="001D386E" w:rsidRDefault="00B96A1A" w:rsidP="005C6DFA">
            <w:pPr>
              <w:pStyle w:val="TAC"/>
            </w:pPr>
            <w:r w:rsidRPr="001D386E">
              <w:rPr>
                <w:rFonts w:hint="eastAsia"/>
                <w:szCs w:val="18"/>
                <w:lang w:eastAsia="zh-CN"/>
              </w:rPr>
              <w:t>Yes</w:t>
            </w:r>
          </w:p>
        </w:tc>
        <w:tc>
          <w:tcPr>
            <w:tcW w:w="588" w:type="dxa"/>
            <w:gridSpan w:val="2"/>
            <w:vAlign w:val="center"/>
          </w:tcPr>
          <w:p w14:paraId="0C14D821" w14:textId="77777777" w:rsidR="00B96A1A" w:rsidRPr="001D386E" w:rsidRDefault="00B96A1A" w:rsidP="005C6DFA">
            <w:pPr>
              <w:pStyle w:val="TAC"/>
            </w:pPr>
            <w:r w:rsidRPr="001D386E">
              <w:rPr>
                <w:rFonts w:hint="eastAsia"/>
                <w:szCs w:val="18"/>
                <w:lang w:eastAsia="zh-CN"/>
              </w:rPr>
              <w:t>Yes</w:t>
            </w:r>
          </w:p>
        </w:tc>
        <w:tc>
          <w:tcPr>
            <w:tcW w:w="1187" w:type="dxa"/>
            <w:vMerge/>
            <w:vAlign w:val="center"/>
          </w:tcPr>
          <w:p w14:paraId="16B429E8" w14:textId="77777777" w:rsidR="00B96A1A" w:rsidRPr="001D386E" w:rsidRDefault="00B96A1A" w:rsidP="005C6DFA">
            <w:pPr>
              <w:pStyle w:val="TAC"/>
            </w:pPr>
          </w:p>
        </w:tc>
        <w:tc>
          <w:tcPr>
            <w:tcW w:w="1286" w:type="dxa"/>
            <w:vMerge/>
            <w:vAlign w:val="center"/>
          </w:tcPr>
          <w:p w14:paraId="18B8716E" w14:textId="77777777" w:rsidR="00B96A1A" w:rsidRPr="001D386E" w:rsidRDefault="00B96A1A" w:rsidP="005C6DFA">
            <w:pPr>
              <w:pStyle w:val="TAC"/>
            </w:pPr>
          </w:p>
        </w:tc>
      </w:tr>
      <w:tr w:rsidR="00B96A1A" w:rsidRPr="001D386E" w14:paraId="3F41EC29" w14:textId="77777777" w:rsidTr="005C6DFA">
        <w:trPr>
          <w:jc w:val="center"/>
        </w:trPr>
        <w:tc>
          <w:tcPr>
            <w:tcW w:w="1594" w:type="dxa"/>
            <w:vMerge w:val="restart"/>
            <w:vAlign w:val="center"/>
          </w:tcPr>
          <w:p w14:paraId="2FF053C4" w14:textId="77777777" w:rsidR="00B96A1A" w:rsidRPr="001D386E" w:rsidRDefault="00B96A1A" w:rsidP="005C6DFA">
            <w:pPr>
              <w:pStyle w:val="TAC"/>
            </w:pPr>
            <w:r w:rsidRPr="001D386E">
              <w:rPr>
                <w:lang w:eastAsia="zh-CN"/>
              </w:rPr>
              <w:lastRenderedPageBreak/>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1CA569A" w14:textId="77777777" w:rsidR="00B96A1A" w:rsidRPr="001D386E" w:rsidRDefault="00B96A1A" w:rsidP="005C6DFA">
            <w:pPr>
              <w:pStyle w:val="TAC"/>
              <w:rPr>
                <w:lang w:eastAsia="zh-CN"/>
              </w:rPr>
            </w:pPr>
            <w:r w:rsidRPr="001D386E">
              <w:rPr>
                <w:lang w:eastAsia="ja-JP"/>
              </w:rPr>
              <w:t>CA_3A-5A</w:t>
            </w:r>
          </w:p>
        </w:tc>
        <w:tc>
          <w:tcPr>
            <w:tcW w:w="767" w:type="dxa"/>
            <w:vAlign w:val="center"/>
          </w:tcPr>
          <w:p w14:paraId="3A6927F7"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F2EF649" w14:textId="77777777" w:rsidR="00B96A1A" w:rsidRPr="001D386E" w:rsidRDefault="00B96A1A" w:rsidP="005C6DFA">
            <w:pPr>
              <w:pStyle w:val="TAC"/>
            </w:pPr>
          </w:p>
        </w:tc>
        <w:tc>
          <w:tcPr>
            <w:tcW w:w="586" w:type="dxa"/>
            <w:vAlign w:val="center"/>
          </w:tcPr>
          <w:p w14:paraId="77AB3A43" w14:textId="77777777" w:rsidR="00B96A1A" w:rsidRPr="001D386E" w:rsidRDefault="00B96A1A" w:rsidP="005C6DFA">
            <w:pPr>
              <w:pStyle w:val="TAC"/>
            </w:pPr>
          </w:p>
        </w:tc>
        <w:tc>
          <w:tcPr>
            <w:tcW w:w="588" w:type="dxa"/>
            <w:gridSpan w:val="2"/>
            <w:vAlign w:val="center"/>
          </w:tcPr>
          <w:p w14:paraId="7EE72455" w14:textId="77777777" w:rsidR="00B96A1A" w:rsidRPr="001D386E" w:rsidRDefault="00B96A1A" w:rsidP="005C6DFA">
            <w:pPr>
              <w:pStyle w:val="TAC"/>
            </w:pPr>
            <w:r w:rsidRPr="001D386E">
              <w:t>Yes</w:t>
            </w:r>
          </w:p>
        </w:tc>
        <w:tc>
          <w:tcPr>
            <w:tcW w:w="586" w:type="dxa"/>
            <w:gridSpan w:val="2"/>
            <w:vAlign w:val="center"/>
          </w:tcPr>
          <w:p w14:paraId="0469C4CC" w14:textId="77777777" w:rsidR="00B96A1A" w:rsidRPr="001D386E" w:rsidRDefault="00B96A1A" w:rsidP="005C6DFA">
            <w:pPr>
              <w:pStyle w:val="TAC"/>
            </w:pPr>
            <w:r w:rsidRPr="001D386E">
              <w:t>Yes</w:t>
            </w:r>
          </w:p>
        </w:tc>
        <w:tc>
          <w:tcPr>
            <w:tcW w:w="587" w:type="dxa"/>
            <w:gridSpan w:val="2"/>
            <w:vAlign w:val="center"/>
          </w:tcPr>
          <w:p w14:paraId="68AF7995" w14:textId="77777777" w:rsidR="00B96A1A" w:rsidRPr="001D386E" w:rsidRDefault="00B96A1A" w:rsidP="005C6DFA">
            <w:pPr>
              <w:pStyle w:val="TAC"/>
            </w:pPr>
            <w:r w:rsidRPr="001D386E">
              <w:t>Yes</w:t>
            </w:r>
          </w:p>
        </w:tc>
        <w:tc>
          <w:tcPr>
            <w:tcW w:w="588" w:type="dxa"/>
            <w:gridSpan w:val="2"/>
            <w:vAlign w:val="center"/>
          </w:tcPr>
          <w:p w14:paraId="2ED8412A" w14:textId="77777777" w:rsidR="00B96A1A" w:rsidRPr="001D386E" w:rsidRDefault="00B96A1A" w:rsidP="005C6DFA">
            <w:pPr>
              <w:pStyle w:val="TAC"/>
            </w:pPr>
            <w:r w:rsidRPr="001D386E">
              <w:rPr>
                <w:lang w:eastAsia="zh-CN"/>
              </w:rPr>
              <w:t>Yes</w:t>
            </w:r>
          </w:p>
        </w:tc>
        <w:tc>
          <w:tcPr>
            <w:tcW w:w="1187" w:type="dxa"/>
            <w:vMerge w:val="restart"/>
            <w:vAlign w:val="center"/>
          </w:tcPr>
          <w:p w14:paraId="3948C1A6" w14:textId="77777777" w:rsidR="00B96A1A" w:rsidRPr="001D386E" w:rsidRDefault="00B96A1A" w:rsidP="005C6DFA">
            <w:pPr>
              <w:pStyle w:val="TAC"/>
            </w:pPr>
            <w:r w:rsidRPr="001D386E">
              <w:t>50</w:t>
            </w:r>
          </w:p>
        </w:tc>
        <w:tc>
          <w:tcPr>
            <w:tcW w:w="1286" w:type="dxa"/>
            <w:vMerge w:val="restart"/>
            <w:vAlign w:val="center"/>
          </w:tcPr>
          <w:p w14:paraId="3739CB88" w14:textId="77777777" w:rsidR="00B96A1A" w:rsidRPr="001D386E" w:rsidRDefault="00B96A1A" w:rsidP="005C6DFA">
            <w:pPr>
              <w:pStyle w:val="TAC"/>
            </w:pPr>
            <w:r w:rsidRPr="001D386E">
              <w:t>0</w:t>
            </w:r>
          </w:p>
        </w:tc>
      </w:tr>
      <w:tr w:rsidR="00B96A1A" w:rsidRPr="001D386E" w14:paraId="0B8D5109" w14:textId="77777777" w:rsidTr="005C6DFA">
        <w:trPr>
          <w:jc w:val="center"/>
        </w:trPr>
        <w:tc>
          <w:tcPr>
            <w:tcW w:w="1594" w:type="dxa"/>
            <w:vMerge/>
            <w:vAlign w:val="center"/>
          </w:tcPr>
          <w:p w14:paraId="5F0DACDF" w14:textId="77777777" w:rsidR="00B96A1A" w:rsidRPr="001D386E" w:rsidRDefault="00B96A1A" w:rsidP="005C6DFA">
            <w:pPr>
              <w:pStyle w:val="TAC"/>
            </w:pPr>
          </w:p>
        </w:tc>
        <w:tc>
          <w:tcPr>
            <w:tcW w:w="1466" w:type="dxa"/>
            <w:vMerge/>
            <w:vAlign w:val="center"/>
          </w:tcPr>
          <w:p w14:paraId="2AADC7E5" w14:textId="77777777" w:rsidR="00B96A1A" w:rsidRPr="001D386E" w:rsidRDefault="00B96A1A" w:rsidP="005C6DFA">
            <w:pPr>
              <w:pStyle w:val="TAC"/>
              <w:rPr>
                <w:lang w:eastAsia="zh-CN"/>
              </w:rPr>
            </w:pPr>
          </w:p>
        </w:tc>
        <w:tc>
          <w:tcPr>
            <w:tcW w:w="767" w:type="dxa"/>
            <w:vAlign w:val="center"/>
          </w:tcPr>
          <w:p w14:paraId="67DA70B5"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4222CBC3" w14:textId="77777777" w:rsidR="00B96A1A" w:rsidRPr="001D386E" w:rsidRDefault="00B96A1A" w:rsidP="005C6DFA">
            <w:pPr>
              <w:pStyle w:val="TAC"/>
            </w:pPr>
          </w:p>
        </w:tc>
        <w:tc>
          <w:tcPr>
            <w:tcW w:w="586" w:type="dxa"/>
            <w:vAlign w:val="center"/>
          </w:tcPr>
          <w:p w14:paraId="4BEFC2EB" w14:textId="77777777" w:rsidR="00B96A1A" w:rsidRPr="001D386E" w:rsidRDefault="00B96A1A" w:rsidP="005C6DFA">
            <w:pPr>
              <w:pStyle w:val="TAC"/>
            </w:pPr>
          </w:p>
        </w:tc>
        <w:tc>
          <w:tcPr>
            <w:tcW w:w="588" w:type="dxa"/>
            <w:gridSpan w:val="2"/>
            <w:vAlign w:val="center"/>
          </w:tcPr>
          <w:p w14:paraId="48158B5C" w14:textId="77777777" w:rsidR="00B96A1A" w:rsidRPr="001D386E" w:rsidRDefault="00B96A1A" w:rsidP="005C6DFA">
            <w:pPr>
              <w:pStyle w:val="TAC"/>
            </w:pPr>
            <w:r w:rsidRPr="001D386E">
              <w:t>Yes</w:t>
            </w:r>
          </w:p>
        </w:tc>
        <w:tc>
          <w:tcPr>
            <w:tcW w:w="586" w:type="dxa"/>
            <w:gridSpan w:val="2"/>
            <w:vAlign w:val="center"/>
          </w:tcPr>
          <w:p w14:paraId="7D902807" w14:textId="77777777" w:rsidR="00B96A1A" w:rsidRPr="001D386E" w:rsidRDefault="00B96A1A" w:rsidP="005C6DFA">
            <w:pPr>
              <w:pStyle w:val="TAC"/>
            </w:pPr>
            <w:r w:rsidRPr="001D386E">
              <w:t>Yes</w:t>
            </w:r>
          </w:p>
        </w:tc>
        <w:tc>
          <w:tcPr>
            <w:tcW w:w="587" w:type="dxa"/>
            <w:gridSpan w:val="2"/>
            <w:vAlign w:val="center"/>
          </w:tcPr>
          <w:p w14:paraId="1E5C8C0E" w14:textId="77777777" w:rsidR="00B96A1A" w:rsidRPr="001D386E" w:rsidRDefault="00B96A1A" w:rsidP="005C6DFA">
            <w:pPr>
              <w:pStyle w:val="TAC"/>
            </w:pPr>
          </w:p>
        </w:tc>
        <w:tc>
          <w:tcPr>
            <w:tcW w:w="588" w:type="dxa"/>
            <w:gridSpan w:val="2"/>
            <w:vAlign w:val="center"/>
          </w:tcPr>
          <w:p w14:paraId="5F75C422" w14:textId="77777777" w:rsidR="00B96A1A" w:rsidRPr="001D386E" w:rsidRDefault="00B96A1A" w:rsidP="005C6DFA">
            <w:pPr>
              <w:pStyle w:val="TAC"/>
            </w:pPr>
          </w:p>
        </w:tc>
        <w:tc>
          <w:tcPr>
            <w:tcW w:w="1187" w:type="dxa"/>
            <w:vMerge/>
            <w:vAlign w:val="center"/>
          </w:tcPr>
          <w:p w14:paraId="43F23E64" w14:textId="77777777" w:rsidR="00B96A1A" w:rsidRPr="001D386E" w:rsidRDefault="00B96A1A" w:rsidP="005C6DFA">
            <w:pPr>
              <w:pStyle w:val="TAC"/>
            </w:pPr>
          </w:p>
        </w:tc>
        <w:tc>
          <w:tcPr>
            <w:tcW w:w="1286" w:type="dxa"/>
            <w:vMerge/>
            <w:vAlign w:val="center"/>
          </w:tcPr>
          <w:p w14:paraId="3F506DB3" w14:textId="77777777" w:rsidR="00B96A1A" w:rsidRPr="001D386E" w:rsidRDefault="00B96A1A" w:rsidP="005C6DFA">
            <w:pPr>
              <w:pStyle w:val="TAC"/>
            </w:pPr>
          </w:p>
        </w:tc>
      </w:tr>
      <w:tr w:rsidR="00B96A1A" w:rsidRPr="001D386E" w14:paraId="46F35C36" w14:textId="77777777" w:rsidTr="005C6DFA">
        <w:trPr>
          <w:jc w:val="center"/>
        </w:trPr>
        <w:tc>
          <w:tcPr>
            <w:tcW w:w="1594" w:type="dxa"/>
            <w:vMerge/>
            <w:vAlign w:val="center"/>
          </w:tcPr>
          <w:p w14:paraId="476A740D" w14:textId="77777777" w:rsidR="00B96A1A" w:rsidRPr="001D386E" w:rsidRDefault="00B96A1A" w:rsidP="005C6DFA">
            <w:pPr>
              <w:pStyle w:val="TAC"/>
            </w:pPr>
          </w:p>
        </w:tc>
        <w:tc>
          <w:tcPr>
            <w:tcW w:w="1466" w:type="dxa"/>
            <w:vMerge/>
            <w:vAlign w:val="center"/>
          </w:tcPr>
          <w:p w14:paraId="59F2EFE3" w14:textId="77777777" w:rsidR="00B96A1A" w:rsidRPr="001D386E" w:rsidRDefault="00B96A1A" w:rsidP="005C6DFA">
            <w:pPr>
              <w:pStyle w:val="TAC"/>
              <w:rPr>
                <w:lang w:eastAsia="zh-CN"/>
              </w:rPr>
            </w:pPr>
          </w:p>
        </w:tc>
        <w:tc>
          <w:tcPr>
            <w:tcW w:w="767" w:type="dxa"/>
            <w:vAlign w:val="center"/>
          </w:tcPr>
          <w:p w14:paraId="57E9B726"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3C2404EC" w14:textId="77777777" w:rsidR="00B96A1A" w:rsidRPr="001D386E" w:rsidRDefault="00B96A1A" w:rsidP="005C6DFA">
            <w:pPr>
              <w:pStyle w:val="TAC"/>
            </w:pPr>
          </w:p>
        </w:tc>
        <w:tc>
          <w:tcPr>
            <w:tcW w:w="586" w:type="dxa"/>
            <w:vAlign w:val="center"/>
          </w:tcPr>
          <w:p w14:paraId="4CDD9C96" w14:textId="77777777" w:rsidR="00B96A1A" w:rsidRPr="001D386E" w:rsidRDefault="00B96A1A" w:rsidP="005C6DFA">
            <w:pPr>
              <w:pStyle w:val="TAC"/>
            </w:pPr>
          </w:p>
        </w:tc>
        <w:tc>
          <w:tcPr>
            <w:tcW w:w="588" w:type="dxa"/>
            <w:gridSpan w:val="2"/>
            <w:vAlign w:val="center"/>
          </w:tcPr>
          <w:p w14:paraId="6CCD11F0" w14:textId="77777777" w:rsidR="00B96A1A" w:rsidRPr="001D386E" w:rsidRDefault="00B96A1A" w:rsidP="005C6DFA">
            <w:pPr>
              <w:pStyle w:val="TAC"/>
            </w:pPr>
          </w:p>
        </w:tc>
        <w:tc>
          <w:tcPr>
            <w:tcW w:w="586" w:type="dxa"/>
            <w:gridSpan w:val="2"/>
            <w:vAlign w:val="center"/>
          </w:tcPr>
          <w:p w14:paraId="1236102A" w14:textId="77777777" w:rsidR="00B96A1A" w:rsidRPr="001D386E" w:rsidRDefault="00B96A1A" w:rsidP="005C6DFA">
            <w:pPr>
              <w:pStyle w:val="TAC"/>
            </w:pPr>
            <w:r w:rsidRPr="001D386E">
              <w:t>Yes</w:t>
            </w:r>
          </w:p>
        </w:tc>
        <w:tc>
          <w:tcPr>
            <w:tcW w:w="587" w:type="dxa"/>
            <w:gridSpan w:val="2"/>
            <w:vAlign w:val="center"/>
          </w:tcPr>
          <w:p w14:paraId="3F16C4FE" w14:textId="77777777" w:rsidR="00B96A1A" w:rsidRPr="001D386E" w:rsidRDefault="00B96A1A" w:rsidP="005C6DFA">
            <w:pPr>
              <w:pStyle w:val="TAC"/>
            </w:pPr>
            <w:r w:rsidRPr="001D386E">
              <w:t>Yes</w:t>
            </w:r>
          </w:p>
        </w:tc>
        <w:tc>
          <w:tcPr>
            <w:tcW w:w="588" w:type="dxa"/>
            <w:gridSpan w:val="2"/>
            <w:vAlign w:val="center"/>
          </w:tcPr>
          <w:p w14:paraId="679024C7" w14:textId="77777777" w:rsidR="00B96A1A" w:rsidRPr="001D386E" w:rsidRDefault="00B96A1A" w:rsidP="005C6DFA">
            <w:pPr>
              <w:pStyle w:val="TAC"/>
            </w:pPr>
            <w:r w:rsidRPr="001D386E">
              <w:t>Yes</w:t>
            </w:r>
          </w:p>
        </w:tc>
        <w:tc>
          <w:tcPr>
            <w:tcW w:w="1187" w:type="dxa"/>
            <w:vMerge/>
            <w:vAlign w:val="center"/>
          </w:tcPr>
          <w:p w14:paraId="1FDFE4B3" w14:textId="77777777" w:rsidR="00B96A1A" w:rsidRPr="001D386E" w:rsidRDefault="00B96A1A" w:rsidP="005C6DFA">
            <w:pPr>
              <w:pStyle w:val="TAC"/>
            </w:pPr>
          </w:p>
        </w:tc>
        <w:tc>
          <w:tcPr>
            <w:tcW w:w="1286" w:type="dxa"/>
            <w:vMerge/>
            <w:vAlign w:val="center"/>
          </w:tcPr>
          <w:p w14:paraId="6B556AE9" w14:textId="77777777" w:rsidR="00B96A1A" w:rsidRPr="001D386E" w:rsidRDefault="00B96A1A" w:rsidP="005C6DFA">
            <w:pPr>
              <w:pStyle w:val="TAC"/>
            </w:pPr>
          </w:p>
        </w:tc>
      </w:tr>
      <w:tr w:rsidR="00B96A1A" w:rsidRPr="001D386E" w14:paraId="3F7CC147" w14:textId="77777777" w:rsidTr="005C6DFA">
        <w:trPr>
          <w:jc w:val="center"/>
        </w:trPr>
        <w:tc>
          <w:tcPr>
            <w:tcW w:w="1594" w:type="dxa"/>
            <w:vMerge/>
            <w:vAlign w:val="center"/>
          </w:tcPr>
          <w:p w14:paraId="01256F4B" w14:textId="77777777" w:rsidR="00B96A1A" w:rsidRPr="001D386E" w:rsidRDefault="00B96A1A" w:rsidP="005C6DFA">
            <w:pPr>
              <w:pStyle w:val="TAC"/>
              <w:rPr>
                <w:lang w:eastAsia="ja-JP"/>
              </w:rPr>
            </w:pPr>
          </w:p>
        </w:tc>
        <w:tc>
          <w:tcPr>
            <w:tcW w:w="1466" w:type="dxa"/>
            <w:vMerge/>
            <w:vAlign w:val="center"/>
          </w:tcPr>
          <w:p w14:paraId="142B4466" w14:textId="77777777" w:rsidR="00B96A1A" w:rsidRPr="001D386E" w:rsidRDefault="00B96A1A" w:rsidP="005C6DFA">
            <w:pPr>
              <w:pStyle w:val="TAC"/>
              <w:rPr>
                <w:lang w:eastAsia="zh-CN"/>
              </w:rPr>
            </w:pPr>
          </w:p>
        </w:tc>
        <w:tc>
          <w:tcPr>
            <w:tcW w:w="767" w:type="dxa"/>
            <w:vAlign w:val="center"/>
          </w:tcPr>
          <w:p w14:paraId="5AEBC0B7"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214D12A6" w14:textId="77777777" w:rsidR="00B96A1A" w:rsidRPr="001D386E" w:rsidRDefault="00B96A1A" w:rsidP="005C6DFA">
            <w:pPr>
              <w:pStyle w:val="TAC"/>
              <w:rPr>
                <w:lang w:eastAsia="ja-JP"/>
              </w:rPr>
            </w:pPr>
          </w:p>
        </w:tc>
        <w:tc>
          <w:tcPr>
            <w:tcW w:w="586" w:type="dxa"/>
            <w:vAlign w:val="center"/>
          </w:tcPr>
          <w:p w14:paraId="24D12427" w14:textId="77777777" w:rsidR="00B96A1A" w:rsidRPr="001D386E" w:rsidRDefault="00B96A1A" w:rsidP="005C6DFA">
            <w:pPr>
              <w:pStyle w:val="TAC"/>
              <w:rPr>
                <w:lang w:eastAsia="ja-JP"/>
              </w:rPr>
            </w:pPr>
            <w:r w:rsidRPr="001D386E">
              <w:rPr>
                <w:rFonts w:eastAsia="SimSun"/>
                <w:lang w:eastAsia="ja-JP"/>
              </w:rPr>
              <w:t>Yes</w:t>
            </w:r>
          </w:p>
        </w:tc>
        <w:tc>
          <w:tcPr>
            <w:tcW w:w="588" w:type="dxa"/>
            <w:gridSpan w:val="2"/>
            <w:vAlign w:val="center"/>
          </w:tcPr>
          <w:p w14:paraId="0664A857" w14:textId="77777777" w:rsidR="00B96A1A" w:rsidRPr="001D386E" w:rsidRDefault="00B96A1A" w:rsidP="005C6DFA">
            <w:pPr>
              <w:pStyle w:val="TAC"/>
              <w:rPr>
                <w:lang w:eastAsia="ja-JP"/>
              </w:rPr>
            </w:pPr>
            <w:r w:rsidRPr="001D386E">
              <w:rPr>
                <w:rFonts w:eastAsia="SimSun"/>
                <w:lang w:eastAsia="ja-JP"/>
              </w:rPr>
              <w:t>Yes</w:t>
            </w:r>
          </w:p>
        </w:tc>
        <w:tc>
          <w:tcPr>
            <w:tcW w:w="586" w:type="dxa"/>
            <w:gridSpan w:val="2"/>
            <w:vAlign w:val="center"/>
          </w:tcPr>
          <w:p w14:paraId="5E9ABF9C" w14:textId="77777777" w:rsidR="00B96A1A" w:rsidRPr="001D386E" w:rsidRDefault="00B96A1A" w:rsidP="005C6DFA">
            <w:pPr>
              <w:pStyle w:val="TAC"/>
            </w:pPr>
            <w:r w:rsidRPr="001D386E">
              <w:rPr>
                <w:rFonts w:eastAsia="SimSun"/>
                <w:lang w:eastAsia="ja-JP"/>
              </w:rPr>
              <w:t>Yes</w:t>
            </w:r>
          </w:p>
        </w:tc>
        <w:tc>
          <w:tcPr>
            <w:tcW w:w="587" w:type="dxa"/>
            <w:gridSpan w:val="2"/>
            <w:vAlign w:val="center"/>
          </w:tcPr>
          <w:p w14:paraId="71B5B1BD" w14:textId="77777777" w:rsidR="00B96A1A" w:rsidRPr="001D386E" w:rsidRDefault="00B96A1A" w:rsidP="005C6DFA">
            <w:pPr>
              <w:pStyle w:val="TAC"/>
            </w:pPr>
          </w:p>
        </w:tc>
        <w:tc>
          <w:tcPr>
            <w:tcW w:w="588" w:type="dxa"/>
            <w:gridSpan w:val="2"/>
            <w:vAlign w:val="center"/>
          </w:tcPr>
          <w:p w14:paraId="62709958" w14:textId="77777777" w:rsidR="00B96A1A" w:rsidRPr="001D386E" w:rsidRDefault="00B96A1A" w:rsidP="005C6DFA">
            <w:pPr>
              <w:pStyle w:val="TAC"/>
            </w:pPr>
          </w:p>
        </w:tc>
        <w:tc>
          <w:tcPr>
            <w:tcW w:w="1187" w:type="dxa"/>
            <w:vMerge w:val="restart"/>
            <w:vAlign w:val="center"/>
          </w:tcPr>
          <w:p w14:paraId="14B79E36" w14:textId="77777777" w:rsidR="00B96A1A" w:rsidRPr="001D386E" w:rsidRDefault="00B96A1A" w:rsidP="005C6DFA">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633D3DE7" w14:textId="77777777" w:rsidR="00B96A1A" w:rsidRPr="001D386E" w:rsidRDefault="00B96A1A" w:rsidP="005C6DFA">
            <w:pPr>
              <w:pStyle w:val="TAC"/>
              <w:rPr>
                <w:lang w:eastAsia="zh-CN"/>
              </w:rPr>
            </w:pPr>
            <w:r w:rsidRPr="001D386E">
              <w:rPr>
                <w:rFonts w:eastAsia="SimSun" w:hint="eastAsia"/>
                <w:lang w:val="en-US" w:eastAsia="zh-CN"/>
              </w:rPr>
              <w:t>1</w:t>
            </w:r>
          </w:p>
        </w:tc>
      </w:tr>
      <w:tr w:rsidR="00B96A1A" w:rsidRPr="001D386E" w14:paraId="3CD0A4CE" w14:textId="77777777" w:rsidTr="005C6DFA">
        <w:trPr>
          <w:jc w:val="center"/>
        </w:trPr>
        <w:tc>
          <w:tcPr>
            <w:tcW w:w="1594" w:type="dxa"/>
            <w:vMerge/>
            <w:vAlign w:val="center"/>
          </w:tcPr>
          <w:p w14:paraId="300F8C06" w14:textId="77777777" w:rsidR="00B96A1A" w:rsidRPr="001D386E" w:rsidRDefault="00B96A1A" w:rsidP="005C6DFA">
            <w:pPr>
              <w:pStyle w:val="TAC"/>
              <w:rPr>
                <w:lang w:eastAsia="ja-JP"/>
              </w:rPr>
            </w:pPr>
          </w:p>
        </w:tc>
        <w:tc>
          <w:tcPr>
            <w:tcW w:w="1466" w:type="dxa"/>
            <w:vMerge/>
            <w:vAlign w:val="center"/>
          </w:tcPr>
          <w:p w14:paraId="5F7B83BE" w14:textId="77777777" w:rsidR="00B96A1A" w:rsidRPr="001D386E" w:rsidRDefault="00B96A1A" w:rsidP="005C6DFA">
            <w:pPr>
              <w:pStyle w:val="TAC"/>
              <w:rPr>
                <w:lang w:eastAsia="zh-CN"/>
              </w:rPr>
            </w:pPr>
          </w:p>
        </w:tc>
        <w:tc>
          <w:tcPr>
            <w:tcW w:w="767" w:type="dxa"/>
            <w:vAlign w:val="center"/>
          </w:tcPr>
          <w:p w14:paraId="2079E764"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7FAEB939" w14:textId="77777777" w:rsidR="00B96A1A" w:rsidRPr="001D386E" w:rsidRDefault="00B96A1A" w:rsidP="005C6DFA">
            <w:pPr>
              <w:pStyle w:val="TAC"/>
              <w:rPr>
                <w:lang w:eastAsia="ja-JP"/>
              </w:rPr>
            </w:pPr>
          </w:p>
        </w:tc>
        <w:tc>
          <w:tcPr>
            <w:tcW w:w="586" w:type="dxa"/>
            <w:vAlign w:val="center"/>
          </w:tcPr>
          <w:p w14:paraId="6D04AE00" w14:textId="77777777" w:rsidR="00B96A1A" w:rsidRPr="001D386E" w:rsidRDefault="00B96A1A" w:rsidP="005C6DFA">
            <w:pPr>
              <w:pStyle w:val="TAC"/>
              <w:rPr>
                <w:lang w:eastAsia="ja-JP"/>
              </w:rPr>
            </w:pPr>
            <w:r w:rsidRPr="001D386E">
              <w:rPr>
                <w:rFonts w:eastAsia="SimSun"/>
                <w:lang w:eastAsia="ja-JP"/>
              </w:rPr>
              <w:t>Yes</w:t>
            </w:r>
          </w:p>
        </w:tc>
        <w:tc>
          <w:tcPr>
            <w:tcW w:w="588" w:type="dxa"/>
            <w:gridSpan w:val="2"/>
            <w:vAlign w:val="center"/>
          </w:tcPr>
          <w:p w14:paraId="67941E39" w14:textId="77777777" w:rsidR="00B96A1A" w:rsidRPr="001D386E" w:rsidRDefault="00B96A1A" w:rsidP="005C6DFA">
            <w:pPr>
              <w:pStyle w:val="TAC"/>
              <w:rPr>
                <w:lang w:eastAsia="ja-JP"/>
              </w:rPr>
            </w:pPr>
            <w:r w:rsidRPr="001D386E">
              <w:rPr>
                <w:rFonts w:eastAsia="SimSun"/>
                <w:lang w:eastAsia="ja-JP"/>
              </w:rPr>
              <w:t>Yes</w:t>
            </w:r>
          </w:p>
        </w:tc>
        <w:tc>
          <w:tcPr>
            <w:tcW w:w="586" w:type="dxa"/>
            <w:gridSpan w:val="2"/>
            <w:vAlign w:val="center"/>
          </w:tcPr>
          <w:p w14:paraId="38586406" w14:textId="77777777" w:rsidR="00B96A1A" w:rsidRPr="001D386E" w:rsidRDefault="00B96A1A" w:rsidP="005C6DFA">
            <w:pPr>
              <w:pStyle w:val="TAC"/>
            </w:pPr>
            <w:r w:rsidRPr="001D386E">
              <w:rPr>
                <w:rFonts w:eastAsia="SimSun"/>
                <w:lang w:eastAsia="ja-JP"/>
              </w:rPr>
              <w:t>Yes</w:t>
            </w:r>
          </w:p>
        </w:tc>
        <w:tc>
          <w:tcPr>
            <w:tcW w:w="587" w:type="dxa"/>
            <w:gridSpan w:val="2"/>
            <w:vAlign w:val="center"/>
          </w:tcPr>
          <w:p w14:paraId="32020290" w14:textId="77777777" w:rsidR="00B96A1A" w:rsidRPr="001D386E" w:rsidRDefault="00B96A1A" w:rsidP="005C6DFA">
            <w:pPr>
              <w:pStyle w:val="TAC"/>
            </w:pPr>
          </w:p>
        </w:tc>
        <w:tc>
          <w:tcPr>
            <w:tcW w:w="588" w:type="dxa"/>
            <w:gridSpan w:val="2"/>
            <w:vAlign w:val="center"/>
          </w:tcPr>
          <w:p w14:paraId="122913A0" w14:textId="77777777" w:rsidR="00B96A1A" w:rsidRPr="001D386E" w:rsidRDefault="00B96A1A" w:rsidP="005C6DFA">
            <w:pPr>
              <w:pStyle w:val="TAC"/>
            </w:pPr>
          </w:p>
        </w:tc>
        <w:tc>
          <w:tcPr>
            <w:tcW w:w="1187" w:type="dxa"/>
            <w:vMerge/>
            <w:vAlign w:val="center"/>
          </w:tcPr>
          <w:p w14:paraId="4CE29546" w14:textId="77777777" w:rsidR="00B96A1A" w:rsidRPr="001D386E" w:rsidRDefault="00B96A1A" w:rsidP="005C6DFA">
            <w:pPr>
              <w:pStyle w:val="TAC"/>
              <w:rPr>
                <w:lang w:eastAsia="ja-JP"/>
              </w:rPr>
            </w:pPr>
          </w:p>
        </w:tc>
        <w:tc>
          <w:tcPr>
            <w:tcW w:w="1286" w:type="dxa"/>
            <w:vMerge/>
            <w:vAlign w:val="center"/>
          </w:tcPr>
          <w:p w14:paraId="2B858874" w14:textId="77777777" w:rsidR="00B96A1A" w:rsidRPr="001D386E" w:rsidRDefault="00B96A1A" w:rsidP="005C6DFA">
            <w:pPr>
              <w:pStyle w:val="TAC"/>
              <w:rPr>
                <w:lang w:eastAsia="ja-JP"/>
              </w:rPr>
            </w:pPr>
          </w:p>
        </w:tc>
      </w:tr>
      <w:tr w:rsidR="00B96A1A" w:rsidRPr="001D386E" w14:paraId="06EC7E75" w14:textId="77777777" w:rsidTr="005C6DFA">
        <w:trPr>
          <w:jc w:val="center"/>
        </w:trPr>
        <w:tc>
          <w:tcPr>
            <w:tcW w:w="1594" w:type="dxa"/>
            <w:vMerge/>
            <w:vAlign w:val="center"/>
          </w:tcPr>
          <w:p w14:paraId="2B4F446F" w14:textId="77777777" w:rsidR="00B96A1A" w:rsidRPr="001D386E" w:rsidRDefault="00B96A1A" w:rsidP="005C6DFA">
            <w:pPr>
              <w:pStyle w:val="TAC"/>
              <w:rPr>
                <w:lang w:eastAsia="ja-JP"/>
              </w:rPr>
            </w:pPr>
          </w:p>
        </w:tc>
        <w:tc>
          <w:tcPr>
            <w:tcW w:w="1466" w:type="dxa"/>
            <w:vMerge/>
            <w:vAlign w:val="center"/>
          </w:tcPr>
          <w:p w14:paraId="1B0128BF" w14:textId="77777777" w:rsidR="00B96A1A" w:rsidRPr="001D386E" w:rsidRDefault="00B96A1A" w:rsidP="005C6DFA">
            <w:pPr>
              <w:pStyle w:val="TAC"/>
              <w:rPr>
                <w:lang w:eastAsia="zh-CN"/>
              </w:rPr>
            </w:pPr>
          </w:p>
        </w:tc>
        <w:tc>
          <w:tcPr>
            <w:tcW w:w="767" w:type="dxa"/>
            <w:vAlign w:val="center"/>
          </w:tcPr>
          <w:p w14:paraId="1684F9BC"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066D6CAE" w14:textId="77777777" w:rsidR="00B96A1A" w:rsidRPr="001D386E" w:rsidRDefault="00B96A1A" w:rsidP="005C6DFA">
            <w:pPr>
              <w:pStyle w:val="TAC"/>
              <w:rPr>
                <w:lang w:eastAsia="ja-JP"/>
              </w:rPr>
            </w:pPr>
          </w:p>
        </w:tc>
        <w:tc>
          <w:tcPr>
            <w:tcW w:w="586" w:type="dxa"/>
            <w:vAlign w:val="center"/>
          </w:tcPr>
          <w:p w14:paraId="2EEEF859" w14:textId="77777777" w:rsidR="00B96A1A" w:rsidRPr="001D386E" w:rsidRDefault="00B96A1A" w:rsidP="005C6DFA">
            <w:pPr>
              <w:pStyle w:val="TAC"/>
              <w:rPr>
                <w:lang w:eastAsia="ja-JP"/>
              </w:rPr>
            </w:pPr>
          </w:p>
        </w:tc>
        <w:tc>
          <w:tcPr>
            <w:tcW w:w="588" w:type="dxa"/>
            <w:gridSpan w:val="2"/>
            <w:vAlign w:val="center"/>
          </w:tcPr>
          <w:p w14:paraId="20BA3D75" w14:textId="77777777" w:rsidR="00B96A1A" w:rsidRPr="001D386E" w:rsidRDefault="00B96A1A" w:rsidP="005C6DFA">
            <w:pPr>
              <w:pStyle w:val="TAC"/>
              <w:rPr>
                <w:lang w:eastAsia="ja-JP"/>
              </w:rPr>
            </w:pPr>
          </w:p>
        </w:tc>
        <w:tc>
          <w:tcPr>
            <w:tcW w:w="586" w:type="dxa"/>
            <w:gridSpan w:val="2"/>
            <w:vAlign w:val="center"/>
          </w:tcPr>
          <w:p w14:paraId="23D48427" w14:textId="77777777" w:rsidR="00B96A1A" w:rsidRPr="001D386E" w:rsidRDefault="00B96A1A" w:rsidP="005C6DFA">
            <w:pPr>
              <w:pStyle w:val="TAC"/>
            </w:pPr>
          </w:p>
        </w:tc>
        <w:tc>
          <w:tcPr>
            <w:tcW w:w="587" w:type="dxa"/>
            <w:gridSpan w:val="2"/>
            <w:vAlign w:val="center"/>
          </w:tcPr>
          <w:p w14:paraId="2ADE8D0F" w14:textId="77777777" w:rsidR="00B96A1A" w:rsidRPr="001D386E" w:rsidRDefault="00B96A1A" w:rsidP="005C6DFA">
            <w:pPr>
              <w:pStyle w:val="TAC"/>
            </w:pPr>
          </w:p>
        </w:tc>
        <w:tc>
          <w:tcPr>
            <w:tcW w:w="588" w:type="dxa"/>
            <w:gridSpan w:val="2"/>
            <w:vAlign w:val="center"/>
          </w:tcPr>
          <w:p w14:paraId="36D63777" w14:textId="77777777" w:rsidR="00B96A1A" w:rsidRPr="001D386E" w:rsidRDefault="00B96A1A" w:rsidP="005C6DFA">
            <w:pPr>
              <w:pStyle w:val="TAC"/>
            </w:pPr>
            <w:r w:rsidRPr="001D386E">
              <w:rPr>
                <w:rFonts w:eastAsia="SimSun"/>
                <w:lang w:eastAsia="ja-JP"/>
              </w:rPr>
              <w:t>Yes</w:t>
            </w:r>
          </w:p>
        </w:tc>
        <w:tc>
          <w:tcPr>
            <w:tcW w:w="1187" w:type="dxa"/>
            <w:vMerge/>
            <w:vAlign w:val="center"/>
          </w:tcPr>
          <w:p w14:paraId="531AA0DA" w14:textId="77777777" w:rsidR="00B96A1A" w:rsidRPr="001D386E" w:rsidRDefault="00B96A1A" w:rsidP="005C6DFA">
            <w:pPr>
              <w:pStyle w:val="TAC"/>
              <w:rPr>
                <w:lang w:eastAsia="ja-JP"/>
              </w:rPr>
            </w:pPr>
          </w:p>
        </w:tc>
        <w:tc>
          <w:tcPr>
            <w:tcW w:w="1286" w:type="dxa"/>
            <w:vMerge/>
            <w:vAlign w:val="center"/>
          </w:tcPr>
          <w:p w14:paraId="3F99B61E" w14:textId="77777777" w:rsidR="00B96A1A" w:rsidRPr="001D386E" w:rsidRDefault="00B96A1A" w:rsidP="005C6DFA">
            <w:pPr>
              <w:pStyle w:val="TAC"/>
              <w:rPr>
                <w:lang w:eastAsia="ja-JP"/>
              </w:rPr>
            </w:pPr>
          </w:p>
        </w:tc>
      </w:tr>
      <w:tr w:rsidR="00B96A1A" w:rsidRPr="001D386E" w14:paraId="2A662203" w14:textId="77777777" w:rsidTr="005C6DFA">
        <w:trPr>
          <w:jc w:val="center"/>
        </w:trPr>
        <w:tc>
          <w:tcPr>
            <w:tcW w:w="1594" w:type="dxa"/>
            <w:vMerge w:val="restart"/>
            <w:vAlign w:val="center"/>
          </w:tcPr>
          <w:p w14:paraId="39BC1503"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7F7EEB01" w14:textId="77777777" w:rsidR="00B96A1A" w:rsidRPr="001D386E" w:rsidRDefault="00B96A1A" w:rsidP="005C6DFA">
            <w:pPr>
              <w:pStyle w:val="TAC"/>
              <w:rPr>
                <w:lang w:eastAsia="ja-JP"/>
              </w:rPr>
            </w:pPr>
            <w:r w:rsidRPr="001D386E">
              <w:rPr>
                <w:lang w:eastAsia="ja-JP"/>
              </w:rPr>
              <w:t>-</w:t>
            </w:r>
          </w:p>
        </w:tc>
        <w:tc>
          <w:tcPr>
            <w:tcW w:w="767" w:type="dxa"/>
            <w:vAlign w:val="center"/>
          </w:tcPr>
          <w:p w14:paraId="430A7A2D" w14:textId="77777777" w:rsidR="00B96A1A" w:rsidRPr="001D386E" w:rsidRDefault="00B96A1A" w:rsidP="005C6DFA">
            <w:pPr>
              <w:pStyle w:val="TAC"/>
              <w:rPr>
                <w:b/>
                <w:lang w:eastAsia="zh-CN"/>
              </w:rPr>
            </w:pPr>
            <w:r w:rsidRPr="001D386E">
              <w:rPr>
                <w:b/>
                <w:lang w:eastAsia="zh-CN"/>
              </w:rPr>
              <w:t>3</w:t>
            </w:r>
          </w:p>
        </w:tc>
        <w:tc>
          <w:tcPr>
            <w:tcW w:w="588" w:type="dxa"/>
            <w:vAlign w:val="center"/>
          </w:tcPr>
          <w:p w14:paraId="03FDF116" w14:textId="77777777" w:rsidR="00B96A1A" w:rsidRPr="001D386E" w:rsidRDefault="00B96A1A" w:rsidP="005C6DFA">
            <w:pPr>
              <w:pStyle w:val="TAC"/>
              <w:rPr>
                <w:b/>
                <w:lang w:eastAsia="ja-JP"/>
              </w:rPr>
            </w:pPr>
          </w:p>
        </w:tc>
        <w:tc>
          <w:tcPr>
            <w:tcW w:w="586" w:type="dxa"/>
            <w:vAlign w:val="center"/>
          </w:tcPr>
          <w:p w14:paraId="40167936" w14:textId="77777777" w:rsidR="00B96A1A" w:rsidRPr="001D386E" w:rsidRDefault="00B96A1A" w:rsidP="005C6DFA">
            <w:pPr>
              <w:pStyle w:val="TAC"/>
              <w:rPr>
                <w:b/>
                <w:lang w:eastAsia="ja-JP"/>
              </w:rPr>
            </w:pPr>
          </w:p>
        </w:tc>
        <w:tc>
          <w:tcPr>
            <w:tcW w:w="588" w:type="dxa"/>
            <w:gridSpan w:val="2"/>
            <w:vAlign w:val="center"/>
          </w:tcPr>
          <w:p w14:paraId="3934EA81" w14:textId="77777777" w:rsidR="00B96A1A" w:rsidRPr="001D386E" w:rsidRDefault="00B96A1A" w:rsidP="005C6DFA">
            <w:pPr>
              <w:pStyle w:val="TAC"/>
              <w:rPr>
                <w:lang w:eastAsia="ja-JP"/>
              </w:rPr>
            </w:pPr>
            <w:r w:rsidRPr="001D386E">
              <w:t>Yes</w:t>
            </w:r>
          </w:p>
        </w:tc>
        <w:tc>
          <w:tcPr>
            <w:tcW w:w="586" w:type="dxa"/>
            <w:gridSpan w:val="2"/>
            <w:vAlign w:val="center"/>
          </w:tcPr>
          <w:p w14:paraId="3E152131" w14:textId="77777777" w:rsidR="00B96A1A" w:rsidRPr="001D386E" w:rsidRDefault="00B96A1A" w:rsidP="005C6DFA">
            <w:pPr>
              <w:pStyle w:val="TAC"/>
              <w:rPr>
                <w:lang w:eastAsia="ja-JP"/>
              </w:rPr>
            </w:pPr>
            <w:r w:rsidRPr="001D386E">
              <w:t>Yes</w:t>
            </w:r>
          </w:p>
        </w:tc>
        <w:tc>
          <w:tcPr>
            <w:tcW w:w="587" w:type="dxa"/>
            <w:gridSpan w:val="2"/>
            <w:vAlign w:val="center"/>
          </w:tcPr>
          <w:p w14:paraId="4BA735D5" w14:textId="77777777" w:rsidR="00B96A1A" w:rsidRPr="001D386E" w:rsidRDefault="00B96A1A" w:rsidP="005C6DFA">
            <w:pPr>
              <w:pStyle w:val="TAC"/>
              <w:rPr>
                <w:lang w:eastAsia="ja-JP"/>
              </w:rPr>
            </w:pPr>
          </w:p>
        </w:tc>
        <w:tc>
          <w:tcPr>
            <w:tcW w:w="588" w:type="dxa"/>
            <w:gridSpan w:val="2"/>
            <w:vAlign w:val="center"/>
          </w:tcPr>
          <w:p w14:paraId="68C90ED5" w14:textId="77777777" w:rsidR="00B96A1A" w:rsidRPr="001D386E" w:rsidRDefault="00B96A1A" w:rsidP="005C6DFA">
            <w:pPr>
              <w:pStyle w:val="TAC"/>
              <w:rPr>
                <w:lang w:eastAsia="ja-JP"/>
              </w:rPr>
            </w:pPr>
          </w:p>
        </w:tc>
        <w:tc>
          <w:tcPr>
            <w:tcW w:w="1187" w:type="dxa"/>
            <w:vMerge w:val="restart"/>
            <w:vAlign w:val="center"/>
          </w:tcPr>
          <w:p w14:paraId="044AF526"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4AAB5845" w14:textId="77777777" w:rsidR="00B96A1A" w:rsidRPr="001D386E" w:rsidRDefault="00B96A1A" w:rsidP="005C6DFA">
            <w:pPr>
              <w:pStyle w:val="TAC"/>
              <w:rPr>
                <w:lang w:eastAsia="ja-JP"/>
              </w:rPr>
            </w:pPr>
            <w:r w:rsidRPr="001D386E">
              <w:rPr>
                <w:lang w:eastAsia="ja-JP"/>
              </w:rPr>
              <w:t>0</w:t>
            </w:r>
          </w:p>
        </w:tc>
      </w:tr>
      <w:tr w:rsidR="00B96A1A" w:rsidRPr="001D386E" w14:paraId="67703153" w14:textId="77777777" w:rsidTr="005C6DFA">
        <w:trPr>
          <w:jc w:val="center"/>
        </w:trPr>
        <w:tc>
          <w:tcPr>
            <w:tcW w:w="1594" w:type="dxa"/>
            <w:vMerge/>
            <w:vAlign w:val="center"/>
          </w:tcPr>
          <w:p w14:paraId="2B33A9DA" w14:textId="77777777" w:rsidR="00B96A1A" w:rsidRPr="001D386E" w:rsidRDefault="00B96A1A" w:rsidP="005C6DFA">
            <w:pPr>
              <w:pStyle w:val="TAC"/>
              <w:rPr>
                <w:lang w:eastAsia="ja-JP"/>
              </w:rPr>
            </w:pPr>
          </w:p>
        </w:tc>
        <w:tc>
          <w:tcPr>
            <w:tcW w:w="1466" w:type="dxa"/>
            <w:vMerge/>
            <w:vAlign w:val="center"/>
          </w:tcPr>
          <w:p w14:paraId="7807E516" w14:textId="77777777" w:rsidR="00B96A1A" w:rsidRPr="001D386E" w:rsidRDefault="00B96A1A" w:rsidP="005C6DFA">
            <w:pPr>
              <w:pStyle w:val="TAC"/>
              <w:rPr>
                <w:lang w:eastAsia="ja-JP"/>
              </w:rPr>
            </w:pPr>
          </w:p>
        </w:tc>
        <w:tc>
          <w:tcPr>
            <w:tcW w:w="767" w:type="dxa"/>
            <w:vAlign w:val="center"/>
          </w:tcPr>
          <w:p w14:paraId="61EC757A" w14:textId="77777777" w:rsidR="00B96A1A" w:rsidRPr="001D386E" w:rsidRDefault="00B96A1A" w:rsidP="005C6DFA">
            <w:pPr>
              <w:pStyle w:val="TAC"/>
              <w:rPr>
                <w:b/>
                <w:lang w:eastAsia="zh-CN"/>
              </w:rPr>
            </w:pPr>
            <w:r w:rsidRPr="001D386E">
              <w:rPr>
                <w:b/>
                <w:lang w:eastAsia="zh-CN"/>
              </w:rPr>
              <w:t>5</w:t>
            </w:r>
          </w:p>
        </w:tc>
        <w:tc>
          <w:tcPr>
            <w:tcW w:w="588" w:type="dxa"/>
            <w:vAlign w:val="center"/>
          </w:tcPr>
          <w:p w14:paraId="4763A628" w14:textId="77777777" w:rsidR="00B96A1A" w:rsidRPr="001D386E" w:rsidRDefault="00B96A1A" w:rsidP="005C6DFA">
            <w:pPr>
              <w:pStyle w:val="TAC"/>
              <w:rPr>
                <w:b/>
                <w:lang w:eastAsia="ja-JP"/>
              </w:rPr>
            </w:pPr>
          </w:p>
        </w:tc>
        <w:tc>
          <w:tcPr>
            <w:tcW w:w="586" w:type="dxa"/>
            <w:vAlign w:val="center"/>
          </w:tcPr>
          <w:p w14:paraId="54EA2864" w14:textId="77777777" w:rsidR="00B96A1A" w:rsidRPr="001D386E" w:rsidRDefault="00B96A1A" w:rsidP="005C6DFA">
            <w:pPr>
              <w:pStyle w:val="TAC"/>
              <w:rPr>
                <w:b/>
                <w:lang w:eastAsia="ja-JP"/>
              </w:rPr>
            </w:pPr>
          </w:p>
        </w:tc>
        <w:tc>
          <w:tcPr>
            <w:tcW w:w="588" w:type="dxa"/>
            <w:gridSpan w:val="2"/>
            <w:vAlign w:val="center"/>
          </w:tcPr>
          <w:p w14:paraId="361C78B1" w14:textId="77777777" w:rsidR="00B96A1A" w:rsidRPr="001D386E" w:rsidRDefault="00B96A1A" w:rsidP="005C6DFA">
            <w:pPr>
              <w:pStyle w:val="TAC"/>
              <w:rPr>
                <w:lang w:eastAsia="ja-JP"/>
              </w:rPr>
            </w:pPr>
            <w:r w:rsidRPr="001D386E">
              <w:t>Yes</w:t>
            </w:r>
          </w:p>
        </w:tc>
        <w:tc>
          <w:tcPr>
            <w:tcW w:w="586" w:type="dxa"/>
            <w:gridSpan w:val="2"/>
            <w:vAlign w:val="center"/>
          </w:tcPr>
          <w:p w14:paraId="7D4EFB82" w14:textId="77777777" w:rsidR="00B96A1A" w:rsidRPr="001D386E" w:rsidRDefault="00B96A1A" w:rsidP="005C6DFA">
            <w:pPr>
              <w:pStyle w:val="TAC"/>
              <w:rPr>
                <w:lang w:eastAsia="ja-JP"/>
              </w:rPr>
            </w:pPr>
            <w:r w:rsidRPr="001D386E">
              <w:t>Yes</w:t>
            </w:r>
          </w:p>
        </w:tc>
        <w:tc>
          <w:tcPr>
            <w:tcW w:w="587" w:type="dxa"/>
            <w:gridSpan w:val="2"/>
            <w:vAlign w:val="center"/>
          </w:tcPr>
          <w:p w14:paraId="5A13A8EE" w14:textId="77777777" w:rsidR="00B96A1A" w:rsidRPr="001D386E" w:rsidRDefault="00B96A1A" w:rsidP="005C6DFA">
            <w:pPr>
              <w:pStyle w:val="TAC"/>
              <w:rPr>
                <w:lang w:eastAsia="ja-JP"/>
              </w:rPr>
            </w:pPr>
          </w:p>
        </w:tc>
        <w:tc>
          <w:tcPr>
            <w:tcW w:w="588" w:type="dxa"/>
            <w:gridSpan w:val="2"/>
            <w:vAlign w:val="center"/>
          </w:tcPr>
          <w:p w14:paraId="3F44924B" w14:textId="77777777" w:rsidR="00B96A1A" w:rsidRPr="001D386E" w:rsidRDefault="00B96A1A" w:rsidP="005C6DFA">
            <w:pPr>
              <w:pStyle w:val="TAC"/>
              <w:rPr>
                <w:lang w:eastAsia="ja-JP"/>
              </w:rPr>
            </w:pPr>
          </w:p>
        </w:tc>
        <w:tc>
          <w:tcPr>
            <w:tcW w:w="1187" w:type="dxa"/>
            <w:vMerge/>
            <w:vAlign w:val="center"/>
          </w:tcPr>
          <w:p w14:paraId="44AD2D4C" w14:textId="77777777" w:rsidR="00B96A1A" w:rsidRPr="001D386E" w:rsidRDefault="00B96A1A" w:rsidP="005C6DFA">
            <w:pPr>
              <w:pStyle w:val="TAC"/>
              <w:rPr>
                <w:lang w:eastAsia="ja-JP"/>
              </w:rPr>
            </w:pPr>
          </w:p>
        </w:tc>
        <w:tc>
          <w:tcPr>
            <w:tcW w:w="1286" w:type="dxa"/>
            <w:vMerge/>
            <w:vAlign w:val="center"/>
          </w:tcPr>
          <w:p w14:paraId="42AFA596" w14:textId="77777777" w:rsidR="00B96A1A" w:rsidRPr="001D386E" w:rsidRDefault="00B96A1A" w:rsidP="005C6DFA">
            <w:pPr>
              <w:pStyle w:val="TAC"/>
              <w:rPr>
                <w:lang w:eastAsia="ja-JP"/>
              </w:rPr>
            </w:pPr>
          </w:p>
        </w:tc>
      </w:tr>
      <w:tr w:rsidR="00B96A1A" w:rsidRPr="001D386E" w14:paraId="79B1BDE8" w14:textId="77777777" w:rsidTr="005C6DFA">
        <w:trPr>
          <w:jc w:val="center"/>
        </w:trPr>
        <w:tc>
          <w:tcPr>
            <w:tcW w:w="1594" w:type="dxa"/>
            <w:vMerge/>
            <w:vAlign w:val="center"/>
          </w:tcPr>
          <w:p w14:paraId="56212214" w14:textId="77777777" w:rsidR="00B96A1A" w:rsidRPr="001D386E" w:rsidRDefault="00B96A1A" w:rsidP="005C6DFA">
            <w:pPr>
              <w:pStyle w:val="TAC"/>
              <w:rPr>
                <w:lang w:eastAsia="ja-JP"/>
              </w:rPr>
            </w:pPr>
          </w:p>
        </w:tc>
        <w:tc>
          <w:tcPr>
            <w:tcW w:w="1466" w:type="dxa"/>
            <w:vMerge/>
            <w:vAlign w:val="center"/>
          </w:tcPr>
          <w:p w14:paraId="50254CCE" w14:textId="77777777" w:rsidR="00B96A1A" w:rsidRPr="001D386E" w:rsidRDefault="00B96A1A" w:rsidP="005C6DFA">
            <w:pPr>
              <w:pStyle w:val="TAC"/>
              <w:rPr>
                <w:lang w:eastAsia="ja-JP"/>
              </w:rPr>
            </w:pPr>
          </w:p>
        </w:tc>
        <w:tc>
          <w:tcPr>
            <w:tcW w:w="767" w:type="dxa"/>
            <w:vAlign w:val="center"/>
          </w:tcPr>
          <w:p w14:paraId="4200581F" w14:textId="77777777" w:rsidR="00B96A1A" w:rsidRPr="001D386E" w:rsidRDefault="00B96A1A" w:rsidP="005C6DFA">
            <w:pPr>
              <w:pStyle w:val="TAC"/>
              <w:rPr>
                <w:b/>
                <w:lang w:eastAsia="zh-CN"/>
              </w:rPr>
            </w:pPr>
            <w:r w:rsidRPr="001D386E">
              <w:rPr>
                <w:b/>
                <w:lang w:eastAsia="zh-CN"/>
              </w:rPr>
              <w:t>40</w:t>
            </w:r>
          </w:p>
        </w:tc>
        <w:tc>
          <w:tcPr>
            <w:tcW w:w="3523" w:type="dxa"/>
            <w:gridSpan w:val="10"/>
            <w:vAlign w:val="center"/>
          </w:tcPr>
          <w:p w14:paraId="22417C93" w14:textId="77777777" w:rsidR="00B96A1A" w:rsidRPr="001D386E" w:rsidRDefault="00B96A1A" w:rsidP="005C6DFA">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4554C8AD" w14:textId="77777777" w:rsidR="00B96A1A" w:rsidRPr="001D386E" w:rsidRDefault="00B96A1A" w:rsidP="005C6DFA">
            <w:pPr>
              <w:pStyle w:val="TAC"/>
              <w:rPr>
                <w:lang w:eastAsia="ja-JP"/>
              </w:rPr>
            </w:pPr>
          </w:p>
        </w:tc>
        <w:tc>
          <w:tcPr>
            <w:tcW w:w="1286" w:type="dxa"/>
            <w:vMerge/>
            <w:vAlign w:val="center"/>
          </w:tcPr>
          <w:p w14:paraId="60A3744E" w14:textId="77777777" w:rsidR="00B96A1A" w:rsidRPr="001D386E" w:rsidRDefault="00B96A1A" w:rsidP="005C6DFA">
            <w:pPr>
              <w:pStyle w:val="TAC"/>
              <w:rPr>
                <w:lang w:eastAsia="ja-JP"/>
              </w:rPr>
            </w:pPr>
          </w:p>
        </w:tc>
      </w:tr>
      <w:tr w:rsidR="00B96A1A" w:rsidRPr="001D386E" w14:paraId="1BAB3C2C" w14:textId="77777777" w:rsidTr="005C6DFA">
        <w:trPr>
          <w:jc w:val="center"/>
        </w:trPr>
        <w:tc>
          <w:tcPr>
            <w:tcW w:w="1594" w:type="dxa"/>
            <w:vMerge w:val="restart"/>
            <w:vAlign w:val="center"/>
          </w:tcPr>
          <w:p w14:paraId="32CF6ADD"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5A43643E"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6669950F" w14:textId="77777777" w:rsidR="00B96A1A" w:rsidRPr="001D386E" w:rsidRDefault="00B96A1A" w:rsidP="005C6DFA">
            <w:pPr>
              <w:pStyle w:val="TAC"/>
              <w:rPr>
                <w:rFonts w:eastAsia="SimSun"/>
              </w:rPr>
            </w:pPr>
            <w:r w:rsidRPr="001D386E">
              <w:rPr>
                <w:rFonts w:eastAsia="DengXian" w:hint="eastAsia"/>
                <w:lang w:eastAsia="zh-CN"/>
              </w:rPr>
              <w:t>3</w:t>
            </w:r>
          </w:p>
        </w:tc>
        <w:tc>
          <w:tcPr>
            <w:tcW w:w="588" w:type="dxa"/>
            <w:vAlign w:val="center"/>
          </w:tcPr>
          <w:p w14:paraId="7B8847EC" w14:textId="77777777" w:rsidR="00B96A1A" w:rsidRPr="001D386E" w:rsidRDefault="00B96A1A" w:rsidP="005C6DFA">
            <w:pPr>
              <w:pStyle w:val="TAC"/>
            </w:pPr>
          </w:p>
        </w:tc>
        <w:tc>
          <w:tcPr>
            <w:tcW w:w="586" w:type="dxa"/>
            <w:vAlign w:val="center"/>
          </w:tcPr>
          <w:p w14:paraId="363C2305" w14:textId="77777777" w:rsidR="00B96A1A" w:rsidRPr="001D386E" w:rsidRDefault="00B96A1A" w:rsidP="005C6DFA">
            <w:pPr>
              <w:pStyle w:val="TAC"/>
            </w:pPr>
          </w:p>
        </w:tc>
        <w:tc>
          <w:tcPr>
            <w:tcW w:w="588" w:type="dxa"/>
            <w:gridSpan w:val="2"/>
            <w:vAlign w:val="center"/>
          </w:tcPr>
          <w:p w14:paraId="3C183B14" w14:textId="77777777" w:rsidR="00B96A1A" w:rsidRPr="001D386E" w:rsidRDefault="00B96A1A" w:rsidP="005C6DFA">
            <w:pPr>
              <w:pStyle w:val="TAC"/>
            </w:pPr>
            <w:r w:rsidRPr="001D386E">
              <w:t>Yes</w:t>
            </w:r>
          </w:p>
        </w:tc>
        <w:tc>
          <w:tcPr>
            <w:tcW w:w="586" w:type="dxa"/>
            <w:gridSpan w:val="2"/>
            <w:vAlign w:val="center"/>
          </w:tcPr>
          <w:p w14:paraId="089F33F4" w14:textId="77777777" w:rsidR="00B96A1A" w:rsidRPr="001D386E" w:rsidRDefault="00B96A1A" w:rsidP="005C6DFA">
            <w:pPr>
              <w:pStyle w:val="TAC"/>
            </w:pPr>
            <w:r w:rsidRPr="001D386E">
              <w:t>Yes</w:t>
            </w:r>
          </w:p>
        </w:tc>
        <w:tc>
          <w:tcPr>
            <w:tcW w:w="587" w:type="dxa"/>
            <w:gridSpan w:val="2"/>
            <w:vAlign w:val="center"/>
          </w:tcPr>
          <w:p w14:paraId="5E98C844" w14:textId="77777777" w:rsidR="00B96A1A" w:rsidRPr="001D386E" w:rsidRDefault="00B96A1A" w:rsidP="005C6DFA">
            <w:pPr>
              <w:pStyle w:val="TAC"/>
            </w:pPr>
            <w:r w:rsidRPr="001D386E">
              <w:t>Yes</w:t>
            </w:r>
          </w:p>
        </w:tc>
        <w:tc>
          <w:tcPr>
            <w:tcW w:w="588" w:type="dxa"/>
            <w:gridSpan w:val="2"/>
            <w:vAlign w:val="center"/>
          </w:tcPr>
          <w:p w14:paraId="2647D47D" w14:textId="77777777" w:rsidR="00B96A1A" w:rsidRPr="001D386E" w:rsidRDefault="00B96A1A" w:rsidP="005C6DFA">
            <w:pPr>
              <w:pStyle w:val="TAC"/>
            </w:pPr>
            <w:r w:rsidRPr="001D386E">
              <w:t>Yes</w:t>
            </w:r>
          </w:p>
        </w:tc>
        <w:tc>
          <w:tcPr>
            <w:tcW w:w="1187" w:type="dxa"/>
            <w:vMerge w:val="restart"/>
            <w:vAlign w:val="center"/>
          </w:tcPr>
          <w:p w14:paraId="2CAF7596" w14:textId="77777777" w:rsidR="00B96A1A" w:rsidRPr="001D386E" w:rsidRDefault="00B96A1A" w:rsidP="005C6DFA">
            <w:pPr>
              <w:pStyle w:val="TAC"/>
            </w:pPr>
            <w:r w:rsidRPr="001D386E">
              <w:t>50</w:t>
            </w:r>
          </w:p>
        </w:tc>
        <w:tc>
          <w:tcPr>
            <w:tcW w:w="1286" w:type="dxa"/>
            <w:vMerge w:val="restart"/>
            <w:vAlign w:val="center"/>
          </w:tcPr>
          <w:p w14:paraId="623EBB7B" w14:textId="77777777" w:rsidR="00B96A1A" w:rsidRPr="001D386E" w:rsidRDefault="00B96A1A" w:rsidP="005C6DFA">
            <w:pPr>
              <w:pStyle w:val="TAC"/>
            </w:pPr>
            <w:r w:rsidRPr="001D386E">
              <w:t>0</w:t>
            </w:r>
          </w:p>
        </w:tc>
      </w:tr>
      <w:tr w:rsidR="00B96A1A" w:rsidRPr="001D386E" w14:paraId="018B174A" w14:textId="77777777" w:rsidTr="005C6DFA">
        <w:trPr>
          <w:jc w:val="center"/>
        </w:trPr>
        <w:tc>
          <w:tcPr>
            <w:tcW w:w="1594" w:type="dxa"/>
            <w:vMerge/>
            <w:vAlign w:val="center"/>
          </w:tcPr>
          <w:p w14:paraId="13301956" w14:textId="77777777" w:rsidR="00B96A1A" w:rsidRPr="001D386E" w:rsidRDefault="00B96A1A" w:rsidP="005C6DFA">
            <w:pPr>
              <w:pStyle w:val="TAC"/>
            </w:pPr>
          </w:p>
        </w:tc>
        <w:tc>
          <w:tcPr>
            <w:tcW w:w="1466" w:type="dxa"/>
            <w:vMerge/>
            <w:vAlign w:val="center"/>
          </w:tcPr>
          <w:p w14:paraId="3748B84F" w14:textId="77777777" w:rsidR="00B96A1A" w:rsidRPr="001D386E" w:rsidRDefault="00B96A1A" w:rsidP="005C6DFA">
            <w:pPr>
              <w:pStyle w:val="TAC"/>
              <w:rPr>
                <w:lang w:eastAsia="zh-CN"/>
              </w:rPr>
            </w:pPr>
          </w:p>
        </w:tc>
        <w:tc>
          <w:tcPr>
            <w:tcW w:w="767" w:type="dxa"/>
            <w:vAlign w:val="center"/>
          </w:tcPr>
          <w:p w14:paraId="7BD36DC9" w14:textId="77777777" w:rsidR="00B96A1A" w:rsidRPr="001D386E" w:rsidRDefault="00B96A1A" w:rsidP="005C6DFA">
            <w:pPr>
              <w:pStyle w:val="TAC"/>
              <w:rPr>
                <w:rFonts w:eastAsia="SimSun"/>
              </w:rPr>
            </w:pPr>
            <w:r w:rsidRPr="001D386E">
              <w:rPr>
                <w:rFonts w:eastAsia="DengXian" w:hint="eastAsia"/>
                <w:lang w:eastAsia="zh-CN"/>
              </w:rPr>
              <w:t>5</w:t>
            </w:r>
          </w:p>
        </w:tc>
        <w:tc>
          <w:tcPr>
            <w:tcW w:w="588" w:type="dxa"/>
            <w:vAlign w:val="center"/>
          </w:tcPr>
          <w:p w14:paraId="7927B5F9" w14:textId="77777777" w:rsidR="00B96A1A" w:rsidRPr="001D386E" w:rsidRDefault="00B96A1A" w:rsidP="005C6DFA">
            <w:pPr>
              <w:pStyle w:val="TAC"/>
            </w:pPr>
          </w:p>
        </w:tc>
        <w:tc>
          <w:tcPr>
            <w:tcW w:w="586" w:type="dxa"/>
            <w:vAlign w:val="center"/>
          </w:tcPr>
          <w:p w14:paraId="037CF856" w14:textId="77777777" w:rsidR="00B96A1A" w:rsidRPr="001D386E" w:rsidRDefault="00B96A1A" w:rsidP="005C6DFA">
            <w:pPr>
              <w:pStyle w:val="TAC"/>
            </w:pPr>
          </w:p>
        </w:tc>
        <w:tc>
          <w:tcPr>
            <w:tcW w:w="588" w:type="dxa"/>
            <w:gridSpan w:val="2"/>
            <w:vAlign w:val="center"/>
          </w:tcPr>
          <w:p w14:paraId="6C4FBDDA" w14:textId="77777777" w:rsidR="00B96A1A" w:rsidRPr="001D386E" w:rsidRDefault="00B96A1A" w:rsidP="005C6DFA">
            <w:pPr>
              <w:pStyle w:val="TAC"/>
            </w:pPr>
            <w:r w:rsidRPr="001D386E">
              <w:rPr>
                <w:rFonts w:hint="eastAsia"/>
              </w:rPr>
              <w:t>Yes</w:t>
            </w:r>
          </w:p>
        </w:tc>
        <w:tc>
          <w:tcPr>
            <w:tcW w:w="586" w:type="dxa"/>
            <w:gridSpan w:val="2"/>
            <w:vAlign w:val="center"/>
          </w:tcPr>
          <w:p w14:paraId="4A334064" w14:textId="77777777" w:rsidR="00B96A1A" w:rsidRPr="001D386E" w:rsidRDefault="00B96A1A" w:rsidP="005C6DFA">
            <w:pPr>
              <w:pStyle w:val="TAC"/>
            </w:pPr>
            <w:r w:rsidRPr="001D386E">
              <w:t>Yes</w:t>
            </w:r>
          </w:p>
        </w:tc>
        <w:tc>
          <w:tcPr>
            <w:tcW w:w="587" w:type="dxa"/>
            <w:gridSpan w:val="2"/>
            <w:vAlign w:val="center"/>
          </w:tcPr>
          <w:p w14:paraId="2B3A2142" w14:textId="77777777" w:rsidR="00B96A1A" w:rsidRPr="001D386E" w:rsidRDefault="00B96A1A" w:rsidP="005C6DFA">
            <w:pPr>
              <w:pStyle w:val="TAC"/>
            </w:pPr>
          </w:p>
        </w:tc>
        <w:tc>
          <w:tcPr>
            <w:tcW w:w="588" w:type="dxa"/>
            <w:gridSpan w:val="2"/>
            <w:vAlign w:val="center"/>
          </w:tcPr>
          <w:p w14:paraId="701AAE26" w14:textId="77777777" w:rsidR="00B96A1A" w:rsidRPr="001D386E" w:rsidRDefault="00B96A1A" w:rsidP="005C6DFA">
            <w:pPr>
              <w:pStyle w:val="TAC"/>
            </w:pPr>
          </w:p>
        </w:tc>
        <w:tc>
          <w:tcPr>
            <w:tcW w:w="1187" w:type="dxa"/>
            <w:vMerge/>
            <w:vAlign w:val="center"/>
          </w:tcPr>
          <w:p w14:paraId="4A97EB74" w14:textId="77777777" w:rsidR="00B96A1A" w:rsidRPr="001D386E" w:rsidRDefault="00B96A1A" w:rsidP="005C6DFA">
            <w:pPr>
              <w:pStyle w:val="TAC"/>
            </w:pPr>
          </w:p>
        </w:tc>
        <w:tc>
          <w:tcPr>
            <w:tcW w:w="1286" w:type="dxa"/>
            <w:vMerge/>
            <w:vAlign w:val="center"/>
          </w:tcPr>
          <w:p w14:paraId="4130A086" w14:textId="77777777" w:rsidR="00B96A1A" w:rsidRPr="001D386E" w:rsidRDefault="00B96A1A" w:rsidP="005C6DFA">
            <w:pPr>
              <w:pStyle w:val="TAC"/>
            </w:pPr>
          </w:p>
        </w:tc>
      </w:tr>
      <w:tr w:rsidR="00B96A1A" w:rsidRPr="001D386E" w14:paraId="7DE1DCE1" w14:textId="77777777" w:rsidTr="005C6DFA">
        <w:trPr>
          <w:jc w:val="center"/>
        </w:trPr>
        <w:tc>
          <w:tcPr>
            <w:tcW w:w="1594" w:type="dxa"/>
            <w:vMerge/>
            <w:vAlign w:val="center"/>
          </w:tcPr>
          <w:p w14:paraId="500926DB" w14:textId="77777777" w:rsidR="00B96A1A" w:rsidRPr="001D386E" w:rsidRDefault="00B96A1A" w:rsidP="005C6DFA">
            <w:pPr>
              <w:pStyle w:val="TAC"/>
            </w:pPr>
          </w:p>
        </w:tc>
        <w:tc>
          <w:tcPr>
            <w:tcW w:w="1466" w:type="dxa"/>
            <w:vMerge/>
            <w:vAlign w:val="center"/>
          </w:tcPr>
          <w:p w14:paraId="0A248983" w14:textId="77777777" w:rsidR="00B96A1A" w:rsidRPr="001D386E" w:rsidRDefault="00B96A1A" w:rsidP="005C6DFA">
            <w:pPr>
              <w:pStyle w:val="TAC"/>
              <w:rPr>
                <w:lang w:eastAsia="zh-CN"/>
              </w:rPr>
            </w:pPr>
          </w:p>
        </w:tc>
        <w:tc>
          <w:tcPr>
            <w:tcW w:w="767" w:type="dxa"/>
            <w:vAlign w:val="center"/>
          </w:tcPr>
          <w:p w14:paraId="36BC1F63" w14:textId="77777777" w:rsidR="00B96A1A" w:rsidRPr="001D386E" w:rsidRDefault="00B96A1A" w:rsidP="005C6DFA">
            <w:pPr>
              <w:pStyle w:val="TAC"/>
              <w:rPr>
                <w:rFonts w:eastAsia="SimSun"/>
              </w:rPr>
            </w:pPr>
            <w:r w:rsidRPr="001D386E">
              <w:t>41</w:t>
            </w:r>
          </w:p>
        </w:tc>
        <w:tc>
          <w:tcPr>
            <w:tcW w:w="588" w:type="dxa"/>
            <w:vAlign w:val="center"/>
          </w:tcPr>
          <w:p w14:paraId="6A0CE6AA" w14:textId="77777777" w:rsidR="00B96A1A" w:rsidRPr="001D386E" w:rsidRDefault="00B96A1A" w:rsidP="005C6DFA">
            <w:pPr>
              <w:pStyle w:val="TAC"/>
            </w:pPr>
          </w:p>
        </w:tc>
        <w:tc>
          <w:tcPr>
            <w:tcW w:w="586" w:type="dxa"/>
            <w:vAlign w:val="center"/>
          </w:tcPr>
          <w:p w14:paraId="0BF9EF76" w14:textId="77777777" w:rsidR="00B96A1A" w:rsidRPr="001D386E" w:rsidRDefault="00B96A1A" w:rsidP="005C6DFA">
            <w:pPr>
              <w:pStyle w:val="TAC"/>
            </w:pPr>
          </w:p>
        </w:tc>
        <w:tc>
          <w:tcPr>
            <w:tcW w:w="588" w:type="dxa"/>
            <w:gridSpan w:val="2"/>
            <w:vAlign w:val="center"/>
          </w:tcPr>
          <w:p w14:paraId="0E644455" w14:textId="77777777" w:rsidR="00B96A1A" w:rsidRPr="001D386E" w:rsidRDefault="00B96A1A" w:rsidP="005C6DFA">
            <w:pPr>
              <w:pStyle w:val="TAC"/>
            </w:pPr>
          </w:p>
        </w:tc>
        <w:tc>
          <w:tcPr>
            <w:tcW w:w="586" w:type="dxa"/>
            <w:gridSpan w:val="2"/>
            <w:vAlign w:val="center"/>
          </w:tcPr>
          <w:p w14:paraId="379E28C7" w14:textId="77777777" w:rsidR="00B96A1A" w:rsidRPr="001D386E" w:rsidRDefault="00B96A1A" w:rsidP="005C6DFA">
            <w:pPr>
              <w:pStyle w:val="TAC"/>
            </w:pPr>
          </w:p>
        </w:tc>
        <w:tc>
          <w:tcPr>
            <w:tcW w:w="587" w:type="dxa"/>
            <w:gridSpan w:val="2"/>
            <w:vAlign w:val="center"/>
          </w:tcPr>
          <w:p w14:paraId="498F211A" w14:textId="77777777" w:rsidR="00B96A1A" w:rsidRPr="001D386E" w:rsidRDefault="00B96A1A" w:rsidP="005C6DFA">
            <w:pPr>
              <w:pStyle w:val="TAC"/>
            </w:pPr>
          </w:p>
        </w:tc>
        <w:tc>
          <w:tcPr>
            <w:tcW w:w="588" w:type="dxa"/>
            <w:gridSpan w:val="2"/>
            <w:vAlign w:val="center"/>
          </w:tcPr>
          <w:p w14:paraId="12F5AEE0" w14:textId="77777777" w:rsidR="00B96A1A" w:rsidRPr="001D386E" w:rsidRDefault="00B96A1A" w:rsidP="005C6DFA">
            <w:pPr>
              <w:pStyle w:val="TAC"/>
            </w:pPr>
            <w:r w:rsidRPr="001D386E">
              <w:t>Yes</w:t>
            </w:r>
          </w:p>
        </w:tc>
        <w:tc>
          <w:tcPr>
            <w:tcW w:w="1187" w:type="dxa"/>
            <w:vMerge/>
            <w:vAlign w:val="center"/>
          </w:tcPr>
          <w:p w14:paraId="76428556" w14:textId="77777777" w:rsidR="00B96A1A" w:rsidRPr="001D386E" w:rsidRDefault="00B96A1A" w:rsidP="005C6DFA">
            <w:pPr>
              <w:pStyle w:val="TAC"/>
            </w:pPr>
          </w:p>
        </w:tc>
        <w:tc>
          <w:tcPr>
            <w:tcW w:w="1286" w:type="dxa"/>
            <w:vMerge/>
            <w:vAlign w:val="center"/>
          </w:tcPr>
          <w:p w14:paraId="71023CC2" w14:textId="77777777" w:rsidR="00B96A1A" w:rsidRPr="001D386E" w:rsidRDefault="00B96A1A" w:rsidP="005C6DFA">
            <w:pPr>
              <w:pStyle w:val="TAC"/>
            </w:pPr>
          </w:p>
        </w:tc>
      </w:tr>
      <w:tr w:rsidR="00B96A1A" w:rsidRPr="001D386E" w14:paraId="26E781C9" w14:textId="77777777" w:rsidTr="005C6DFA">
        <w:trPr>
          <w:jc w:val="center"/>
        </w:trPr>
        <w:tc>
          <w:tcPr>
            <w:tcW w:w="1594" w:type="dxa"/>
            <w:vMerge w:val="restart"/>
            <w:vAlign w:val="center"/>
          </w:tcPr>
          <w:p w14:paraId="5CE38E0F"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20CDCC10" w14:textId="77777777" w:rsidR="00B96A1A" w:rsidRDefault="00B96A1A" w:rsidP="005C6DFA">
            <w:pPr>
              <w:pStyle w:val="TAC"/>
              <w:rPr>
                <w:rFonts w:cs="Arial"/>
                <w:lang w:eastAsia="ja-JP"/>
              </w:rPr>
            </w:pPr>
            <w:r w:rsidRPr="00497F3A">
              <w:rPr>
                <w:rFonts w:cs="Arial"/>
                <w:lang w:eastAsia="ja-JP"/>
              </w:rPr>
              <w:t>CA_3C</w:t>
            </w:r>
          </w:p>
          <w:p w14:paraId="121A49E6" w14:textId="77777777" w:rsidR="00B96A1A" w:rsidRPr="001D386E" w:rsidRDefault="00B96A1A" w:rsidP="005C6DFA">
            <w:pPr>
              <w:pStyle w:val="TAC"/>
              <w:rPr>
                <w:lang w:eastAsia="zh-CN"/>
              </w:rPr>
            </w:pPr>
            <w:r w:rsidRPr="001D386E">
              <w:rPr>
                <w:lang w:eastAsia="zh-CN"/>
              </w:rPr>
              <w:t>CA_3A-8A</w:t>
            </w:r>
          </w:p>
        </w:tc>
        <w:tc>
          <w:tcPr>
            <w:tcW w:w="767" w:type="dxa"/>
            <w:vAlign w:val="center"/>
          </w:tcPr>
          <w:p w14:paraId="1591A5FE" w14:textId="77777777" w:rsidR="00B96A1A" w:rsidRPr="001D386E" w:rsidRDefault="00B96A1A" w:rsidP="005C6DFA">
            <w:pPr>
              <w:pStyle w:val="TAC"/>
              <w:rPr>
                <w:rFonts w:eastAsia="SimSun"/>
              </w:rPr>
            </w:pPr>
            <w:r w:rsidRPr="001D386E">
              <w:t>3</w:t>
            </w:r>
          </w:p>
        </w:tc>
        <w:tc>
          <w:tcPr>
            <w:tcW w:w="3523" w:type="dxa"/>
            <w:gridSpan w:val="10"/>
            <w:vAlign w:val="center"/>
          </w:tcPr>
          <w:p w14:paraId="0F99C5E9" w14:textId="77777777" w:rsidR="00B96A1A" w:rsidRPr="001D386E" w:rsidRDefault="00B96A1A" w:rsidP="005C6DFA">
            <w:pPr>
              <w:pStyle w:val="TAC"/>
            </w:pPr>
            <w:r w:rsidRPr="001D386E">
              <w:t>See CA_3C Bandwidth combination set 0 in Table 5.6A.1-1</w:t>
            </w:r>
          </w:p>
        </w:tc>
        <w:tc>
          <w:tcPr>
            <w:tcW w:w="1187" w:type="dxa"/>
            <w:vMerge w:val="restart"/>
            <w:vAlign w:val="center"/>
          </w:tcPr>
          <w:p w14:paraId="194A3DCF" w14:textId="77777777" w:rsidR="00B96A1A" w:rsidRPr="001D386E" w:rsidRDefault="00B96A1A" w:rsidP="005C6DFA">
            <w:pPr>
              <w:pStyle w:val="TAC"/>
            </w:pPr>
            <w:r w:rsidRPr="001D386E">
              <w:t>70</w:t>
            </w:r>
          </w:p>
        </w:tc>
        <w:tc>
          <w:tcPr>
            <w:tcW w:w="1286" w:type="dxa"/>
            <w:vMerge w:val="restart"/>
            <w:vAlign w:val="center"/>
          </w:tcPr>
          <w:p w14:paraId="5031F096" w14:textId="77777777" w:rsidR="00B96A1A" w:rsidRPr="001D386E" w:rsidRDefault="00B96A1A" w:rsidP="005C6DFA">
            <w:pPr>
              <w:pStyle w:val="TAC"/>
            </w:pPr>
            <w:r w:rsidRPr="001D386E">
              <w:t>0</w:t>
            </w:r>
          </w:p>
        </w:tc>
      </w:tr>
      <w:tr w:rsidR="00B96A1A" w:rsidRPr="001D386E" w14:paraId="3C295A03" w14:textId="77777777" w:rsidTr="005C6DFA">
        <w:trPr>
          <w:jc w:val="center"/>
        </w:trPr>
        <w:tc>
          <w:tcPr>
            <w:tcW w:w="1594" w:type="dxa"/>
            <w:vMerge/>
            <w:vAlign w:val="center"/>
          </w:tcPr>
          <w:p w14:paraId="1A6AC6F3" w14:textId="77777777" w:rsidR="00B96A1A" w:rsidRPr="001D386E" w:rsidRDefault="00B96A1A" w:rsidP="005C6DFA">
            <w:pPr>
              <w:pStyle w:val="TAC"/>
            </w:pPr>
          </w:p>
        </w:tc>
        <w:tc>
          <w:tcPr>
            <w:tcW w:w="1466" w:type="dxa"/>
            <w:vMerge/>
            <w:vAlign w:val="center"/>
          </w:tcPr>
          <w:p w14:paraId="0D5F2455" w14:textId="77777777" w:rsidR="00B96A1A" w:rsidRPr="001D386E" w:rsidRDefault="00B96A1A" w:rsidP="005C6DFA">
            <w:pPr>
              <w:pStyle w:val="TAC"/>
              <w:rPr>
                <w:lang w:eastAsia="zh-CN"/>
              </w:rPr>
            </w:pPr>
          </w:p>
        </w:tc>
        <w:tc>
          <w:tcPr>
            <w:tcW w:w="767" w:type="dxa"/>
            <w:vAlign w:val="center"/>
          </w:tcPr>
          <w:p w14:paraId="1601925E" w14:textId="77777777" w:rsidR="00B96A1A" w:rsidRPr="001D386E" w:rsidRDefault="00B96A1A" w:rsidP="005C6DFA">
            <w:pPr>
              <w:pStyle w:val="TAC"/>
              <w:rPr>
                <w:rFonts w:eastAsia="SimSun"/>
              </w:rPr>
            </w:pPr>
            <w:r w:rsidRPr="001D386E">
              <w:rPr>
                <w:lang w:eastAsia="zh-CN"/>
              </w:rPr>
              <w:t>7</w:t>
            </w:r>
          </w:p>
        </w:tc>
        <w:tc>
          <w:tcPr>
            <w:tcW w:w="588" w:type="dxa"/>
            <w:vAlign w:val="center"/>
          </w:tcPr>
          <w:p w14:paraId="5558F08C" w14:textId="77777777" w:rsidR="00B96A1A" w:rsidRPr="001D386E" w:rsidRDefault="00B96A1A" w:rsidP="005C6DFA">
            <w:pPr>
              <w:pStyle w:val="TAC"/>
            </w:pPr>
          </w:p>
        </w:tc>
        <w:tc>
          <w:tcPr>
            <w:tcW w:w="586" w:type="dxa"/>
            <w:vAlign w:val="center"/>
          </w:tcPr>
          <w:p w14:paraId="501100E0" w14:textId="77777777" w:rsidR="00B96A1A" w:rsidRPr="001D386E" w:rsidRDefault="00B96A1A" w:rsidP="005C6DFA">
            <w:pPr>
              <w:pStyle w:val="TAC"/>
            </w:pPr>
          </w:p>
        </w:tc>
        <w:tc>
          <w:tcPr>
            <w:tcW w:w="588" w:type="dxa"/>
            <w:gridSpan w:val="2"/>
            <w:vAlign w:val="center"/>
          </w:tcPr>
          <w:p w14:paraId="375B7F4C" w14:textId="77777777" w:rsidR="00B96A1A" w:rsidRPr="001D386E" w:rsidRDefault="00B96A1A" w:rsidP="005C6DFA">
            <w:pPr>
              <w:pStyle w:val="TAC"/>
            </w:pPr>
            <w:r w:rsidRPr="001D386E">
              <w:t>Yes</w:t>
            </w:r>
          </w:p>
        </w:tc>
        <w:tc>
          <w:tcPr>
            <w:tcW w:w="586" w:type="dxa"/>
            <w:gridSpan w:val="2"/>
            <w:vAlign w:val="center"/>
          </w:tcPr>
          <w:p w14:paraId="4C2F4BFE" w14:textId="77777777" w:rsidR="00B96A1A" w:rsidRPr="001D386E" w:rsidRDefault="00B96A1A" w:rsidP="005C6DFA">
            <w:pPr>
              <w:pStyle w:val="TAC"/>
            </w:pPr>
            <w:r w:rsidRPr="001D386E">
              <w:t>Yes</w:t>
            </w:r>
          </w:p>
        </w:tc>
        <w:tc>
          <w:tcPr>
            <w:tcW w:w="587" w:type="dxa"/>
            <w:gridSpan w:val="2"/>
            <w:vAlign w:val="center"/>
          </w:tcPr>
          <w:p w14:paraId="4D8330C1" w14:textId="77777777" w:rsidR="00B96A1A" w:rsidRPr="001D386E" w:rsidRDefault="00B96A1A" w:rsidP="005C6DFA">
            <w:pPr>
              <w:pStyle w:val="TAC"/>
            </w:pPr>
            <w:r w:rsidRPr="001D386E">
              <w:t>Yes</w:t>
            </w:r>
          </w:p>
        </w:tc>
        <w:tc>
          <w:tcPr>
            <w:tcW w:w="588" w:type="dxa"/>
            <w:gridSpan w:val="2"/>
            <w:vAlign w:val="center"/>
          </w:tcPr>
          <w:p w14:paraId="3CF24204" w14:textId="77777777" w:rsidR="00B96A1A" w:rsidRPr="001D386E" w:rsidRDefault="00B96A1A" w:rsidP="005C6DFA">
            <w:pPr>
              <w:pStyle w:val="TAC"/>
            </w:pPr>
            <w:r w:rsidRPr="001D386E">
              <w:t>Yes</w:t>
            </w:r>
          </w:p>
        </w:tc>
        <w:tc>
          <w:tcPr>
            <w:tcW w:w="1187" w:type="dxa"/>
            <w:vMerge/>
            <w:vAlign w:val="center"/>
          </w:tcPr>
          <w:p w14:paraId="34DB6E7E" w14:textId="77777777" w:rsidR="00B96A1A" w:rsidRPr="001D386E" w:rsidRDefault="00B96A1A" w:rsidP="005C6DFA">
            <w:pPr>
              <w:pStyle w:val="TAC"/>
            </w:pPr>
          </w:p>
        </w:tc>
        <w:tc>
          <w:tcPr>
            <w:tcW w:w="1286" w:type="dxa"/>
            <w:vMerge/>
            <w:vAlign w:val="center"/>
          </w:tcPr>
          <w:p w14:paraId="612AA5D9" w14:textId="77777777" w:rsidR="00B96A1A" w:rsidRPr="001D386E" w:rsidRDefault="00B96A1A" w:rsidP="005C6DFA">
            <w:pPr>
              <w:pStyle w:val="TAC"/>
            </w:pPr>
          </w:p>
        </w:tc>
      </w:tr>
      <w:tr w:rsidR="00B96A1A" w:rsidRPr="001D386E" w14:paraId="5A14E2F4" w14:textId="77777777" w:rsidTr="005C6DFA">
        <w:trPr>
          <w:jc w:val="center"/>
        </w:trPr>
        <w:tc>
          <w:tcPr>
            <w:tcW w:w="1594" w:type="dxa"/>
            <w:vMerge/>
            <w:vAlign w:val="center"/>
          </w:tcPr>
          <w:p w14:paraId="196EF950" w14:textId="77777777" w:rsidR="00B96A1A" w:rsidRPr="001D386E" w:rsidRDefault="00B96A1A" w:rsidP="005C6DFA">
            <w:pPr>
              <w:pStyle w:val="TAC"/>
            </w:pPr>
          </w:p>
        </w:tc>
        <w:tc>
          <w:tcPr>
            <w:tcW w:w="1466" w:type="dxa"/>
            <w:vMerge/>
            <w:vAlign w:val="center"/>
          </w:tcPr>
          <w:p w14:paraId="515F2BD5" w14:textId="77777777" w:rsidR="00B96A1A" w:rsidRPr="001D386E" w:rsidRDefault="00B96A1A" w:rsidP="005C6DFA">
            <w:pPr>
              <w:pStyle w:val="TAC"/>
              <w:rPr>
                <w:lang w:eastAsia="zh-CN"/>
              </w:rPr>
            </w:pPr>
          </w:p>
        </w:tc>
        <w:tc>
          <w:tcPr>
            <w:tcW w:w="767" w:type="dxa"/>
            <w:vAlign w:val="center"/>
          </w:tcPr>
          <w:p w14:paraId="4B2165F1" w14:textId="77777777" w:rsidR="00B96A1A" w:rsidRPr="001D386E" w:rsidRDefault="00B96A1A" w:rsidP="005C6DFA">
            <w:pPr>
              <w:pStyle w:val="TAC"/>
              <w:rPr>
                <w:rFonts w:eastAsia="SimSun"/>
              </w:rPr>
            </w:pPr>
            <w:r w:rsidRPr="001D386E">
              <w:t>8</w:t>
            </w:r>
          </w:p>
        </w:tc>
        <w:tc>
          <w:tcPr>
            <w:tcW w:w="588" w:type="dxa"/>
            <w:vAlign w:val="center"/>
          </w:tcPr>
          <w:p w14:paraId="5B50A70A" w14:textId="77777777" w:rsidR="00B96A1A" w:rsidRPr="001D386E" w:rsidRDefault="00B96A1A" w:rsidP="005C6DFA">
            <w:pPr>
              <w:pStyle w:val="TAC"/>
            </w:pPr>
          </w:p>
        </w:tc>
        <w:tc>
          <w:tcPr>
            <w:tcW w:w="586" w:type="dxa"/>
            <w:vAlign w:val="center"/>
          </w:tcPr>
          <w:p w14:paraId="40251854" w14:textId="77777777" w:rsidR="00B96A1A" w:rsidRPr="001D386E" w:rsidRDefault="00B96A1A" w:rsidP="005C6DFA">
            <w:pPr>
              <w:pStyle w:val="TAC"/>
            </w:pPr>
          </w:p>
        </w:tc>
        <w:tc>
          <w:tcPr>
            <w:tcW w:w="588" w:type="dxa"/>
            <w:gridSpan w:val="2"/>
            <w:vAlign w:val="center"/>
          </w:tcPr>
          <w:p w14:paraId="6A23255B" w14:textId="77777777" w:rsidR="00B96A1A" w:rsidRPr="001D386E" w:rsidRDefault="00B96A1A" w:rsidP="005C6DFA">
            <w:pPr>
              <w:pStyle w:val="TAC"/>
            </w:pPr>
            <w:r w:rsidRPr="001D386E">
              <w:t>Yes</w:t>
            </w:r>
          </w:p>
        </w:tc>
        <w:tc>
          <w:tcPr>
            <w:tcW w:w="586" w:type="dxa"/>
            <w:gridSpan w:val="2"/>
            <w:vAlign w:val="center"/>
          </w:tcPr>
          <w:p w14:paraId="615D01E7" w14:textId="77777777" w:rsidR="00B96A1A" w:rsidRPr="001D386E" w:rsidRDefault="00B96A1A" w:rsidP="005C6DFA">
            <w:pPr>
              <w:pStyle w:val="TAC"/>
            </w:pPr>
            <w:r w:rsidRPr="001D386E">
              <w:t>Yes</w:t>
            </w:r>
          </w:p>
        </w:tc>
        <w:tc>
          <w:tcPr>
            <w:tcW w:w="587" w:type="dxa"/>
            <w:gridSpan w:val="2"/>
            <w:vAlign w:val="center"/>
          </w:tcPr>
          <w:p w14:paraId="481EDFB2" w14:textId="77777777" w:rsidR="00B96A1A" w:rsidRPr="001D386E" w:rsidRDefault="00B96A1A" w:rsidP="005C6DFA">
            <w:pPr>
              <w:pStyle w:val="TAC"/>
            </w:pPr>
          </w:p>
        </w:tc>
        <w:tc>
          <w:tcPr>
            <w:tcW w:w="588" w:type="dxa"/>
            <w:gridSpan w:val="2"/>
            <w:vAlign w:val="center"/>
          </w:tcPr>
          <w:p w14:paraId="63789544" w14:textId="77777777" w:rsidR="00B96A1A" w:rsidRPr="001D386E" w:rsidRDefault="00B96A1A" w:rsidP="005C6DFA">
            <w:pPr>
              <w:pStyle w:val="TAC"/>
            </w:pPr>
          </w:p>
        </w:tc>
        <w:tc>
          <w:tcPr>
            <w:tcW w:w="1187" w:type="dxa"/>
            <w:vMerge/>
            <w:vAlign w:val="center"/>
          </w:tcPr>
          <w:p w14:paraId="2403373C" w14:textId="77777777" w:rsidR="00B96A1A" w:rsidRPr="001D386E" w:rsidRDefault="00B96A1A" w:rsidP="005C6DFA">
            <w:pPr>
              <w:pStyle w:val="TAC"/>
            </w:pPr>
          </w:p>
        </w:tc>
        <w:tc>
          <w:tcPr>
            <w:tcW w:w="1286" w:type="dxa"/>
            <w:vMerge/>
            <w:vAlign w:val="center"/>
          </w:tcPr>
          <w:p w14:paraId="2A6AB0FF" w14:textId="77777777" w:rsidR="00B96A1A" w:rsidRPr="001D386E" w:rsidRDefault="00B96A1A" w:rsidP="005C6DFA">
            <w:pPr>
              <w:pStyle w:val="TAC"/>
            </w:pPr>
          </w:p>
        </w:tc>
      </w:tr>
      <w:tr w:rsidR="00B96A1A" w:rsidRPr="001D386E" w14:paraId="004F9116" w14:textId="77777777" w:rsidTr="005C6DFA">
        <w:trPr>
          <w:trHeight w:val="223"/>
          <w:jc w:val="center"/>
        </w:trPr>
        <w:tc>
          <w:tcPr>
            <w:tcW w:w="1594" w:type="dxa"/>
            <w:vMerge w:val="restart"/>
            <w:vAlign w:val="center"/>
          </w:tcPr>
          <w:p w14:paraId="6E538CF2" w14:textId="77777777" w:rsidR="00B96A1A" w:rsidRPr="001D386E" w:rsidRDefault="00B96A1A" w:rsidP="005C6DFA">
            <w:pPr>
              <w:pStyle w:val="TAC"/>
              <w:rPr>
                <w:lang w:eastAsia="ja-JP"/>
              </w:rPr>
            </w:pPr>
            <w:r w:rsidRPr="001D386E">
              <w:rPr>
                <w:lang w:eastAsia="zh-CN"/>
              </w:rPr>
              <w:t>CA_3A-3A-7A-8A</w:t>
            </w:r>
          </w:p>
        </w:tc>
        <w:tc>
          <w:tcPr>
            <w:tcW w:w="1466" w:type="dxa"/>
            <w:vMerge w:val="restart"/>
            <w:vAlign w:val="center"/>
          </w:tcPr>
          <w:p w14:paraId="165305BF"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0A101E2C"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276230CA" w14:textId="77777777" w:rsidR="00B96A1A" w:rsidRPr="001D386E" w:rsidRDefault="00B96A1A" w:rsidP="005C6DFA">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CF66EB3"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501C782" w14:textId="77777777" w:rsidR="00B96A1A" w:rsidRPr="001D386E" w:rsidRDefault="00B96A1A" w:rsidP="005C6DFA">
            <w:pPr>
              <w:pStyle w:val="TAC"/>
              <w:rPr>
                <w:lang w:eastAsia="ja-JP"/>
              </w:rPr>
            </w:pPr>
            <w:r w:rsidRPr="001D386E">
              <w:rPr>
                <w:lang w:eastAsia="ja-JP"/>
              </w:rPr>
              <w:t>0</w:t>
            </w:r>
          </w:p>
        </w:tc>
      </w:tr>
      <w:tr w:rsidR="00B96A1A" w:rsidRPr="001D386E" w14:paraId="0550C31B" w14:textId="77777777" w:rsidTr="005C6DFA">
        <w:trPr>
          <w:trHeight w:val="223"/>
          <w:jc w:val="center"/>
        </w:trPr>
        <w:tc>
          <w:tcPr>
            <w:tcW w:w="1594" w:type="dxa"/>
            <w:vMerge/>
            <w:vAlign w:val="center"/>
          </w:tcPr>
          <w:p w14:paraId="077D97B7" w14:textId="77777777" w:rsidR="00B96A1A" w:rsidRPr="001D386E" w:rsidRDefault="00B96A1A" w:rsidP="005C6DFA">
            <w:pPr>
              <w:pStyle w:val="TAC"/>
              <w:rPr>
                <w:lang w:eastAsia="ja-JP"/>
              </w:rPr>
            </w:pPr>
          </w:p>
        </w:tc>
        <w:tc>
          <w:tcPr>
            <w:tcW w:w="1466" w:type="dxa"/>
            <w:vMerge/>
            <w:vAlign w:val="center"/>
          </w:tcPr>
          <w:p w14:paraId="78320D16" w14:textId="77777777" w:rsidR="00B96A1A" w:rsidRPr="001D386E" w:rsidRDefault="00B96A1A" w:rsidP="005C6DFA">
            <w:pPr>
              <w:pStyle w:val="TAC"/>
              <w:rPr>
                <w:lang w:eastAsia="zh-CN"/>
              </w:rPr>
            </w:pPr>
          </w:p>
        </w:tc>
        <w:tc>
          <w:tcPr>
            <w:tcW w:w="767" w:type="dxa"/>
            <w:shd w:val="clear" w:color="auto" w:fill="auto"/>
            <w:vAlign w:val="center"/>
          </w:tcPr>
          <w:p w14:paraId="332D09C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61DC1D15" w14:textId="77777777" w:rsidR="00B96A1A" w:rsidRPr="001D386E" w:rsidRDefault="00B96A1A" w:rsidP="005C6DFA">
            <w:pPr>
              <w:pStyle w:val="TAC"/>
              <w:rPr>
                <w:lang w:eastAsia="ja-JP"/>
              </w:rPr>
            </w:pPr>
          </w:p>
        </w:tc>
        <w:tc>
          <w:tcPr>
            <w:tcW w:w="586" w:type="dxa"/>
            <w:vAlign w:val="center"/>
          </w:tcPr>
          <w:p w14:paraId="5454A504" w14:textId="77777777" w:rsidR="00B96A1A" w:rsidRPr="001D386E" w:rsidRDefault="00B96A1A" w:rsidP="005C6DFA">
            <w:pPr>
              <w:pStyle w:val="TAC"/>
              <w:rPr>
                <w:lang w:eastAsia="ja-JP"/>
              </w:rPr>
            </w:pPr>
          </w:p>
        </w:tc>
        <w:tc>
          <w:tcPr>
            <w:tcW w:w="588" w:type="dxa"/>
            <w:gridSpan w:val="2"/>
            <w:vAlign w:val="center"/>
          </w:tcPr>
          <w:p w14:paraId="4E4B63FE" w14:textId="77777777" w:rsidR="00B96A1A" w:rsidRPr="001D386E" w:rsidRDefault="00B96A1A" w:rsidP="005C6DFA">
            <w:pPr>
              <w:pStyle w:val="TAC"/>
              <w:rPr>
                <w:lang w:eastAsia="ja-JP"/>
              </w:rPr>
            </w:pPr>
            <w:r w:rsidRPr="001D386E">
              <w:rPr>
                <w:kern w:val="24"/>
                <w:szCs w:val="18"/>
                <w:lang w:eastAsia="zh-TW"/>
              </w:rPr>
              <w:t>Yes</w:t>
            </w:r>
          </w:p>
        </w:tc>
        <w:tc>
          <w:tcPr>
            <w:tcW w:w="586" w:type="dxa"/>
            <w:gridSpan w:val="2"/>
            <w:vAlign w:val="center"/>
          </w:tcPr>
          <w:p w14:paraId="3D47E370" w14:textId="77777777" w:rsidR="00B96A1A" w:rsidRPr="001D386E" w:rsidRDefault="00B96A1A" w:rsidP="005C6DFA">
            <w:pPr>
              <w:pStyle w:val="TAC"/>
              <w:rPr>
                <w:lang w:eastAsia="ja-JP"/>
              </w:rPr>
            </w:pPr>
            <w:r w:rsidRPr="001D386E">
              <w:rPr>
                <w:kern w:val="24"/>
                <w:szCs w:val="18"/>
                <w:lang w:eastAsia="zh-TW"/>
              </w:rPr>
              <w:t>Yes</w:t>
            </w:r>
          </w:p>
        </w:tc>
        <w:tc>
          <w:tcPr>
            <w:tcW w:w="587" w:type="dxa"/>
            <w:gridSpan w:val="2"/>
            <w:vAlign w:val="center"/>
          </w:tcPr>
          <w:p w14:paraId="09ED0334" w14:textId="77777777" w:rsidR="00B96A1A" w:rsidRPr="001D386E" w:rsidRDefault="00B96A1A" w:rsidP="005C6DFA">
            <w:pPr>
              <w:pStyle w:val="TAC"/>
              <w:rPr>
                <w:lang w:eastAsia="ja-JP"/>
              </w:rPr>
            </w:pPr>
            <w:r w:rsidRPr="001D386E">
              <w:rPr>
                <w:kern w:val="24"/>
                <w:szCs w:val="18"/>
                <w:lang w:eastAsia="zh-TW"/>
              </w:rPr>
              <w:t>Yes</w:t>
            </w:r>
          </w:p>
        </w:tc>
        <w:tc>
          <w:tcPr>
            <w:tcW w:w="588" w:type="dxa"/>
            <w:gridSpan w:val="2"/>
            <w:vAlign w:val="center"/>
          </w:tcPr>
          <w:p w14:paraId="64A08841" w14:textId="77777777" w:rsidR="00B96A1A" w:rsidRPr="001D386E" w:rsidRDefault="00B96A1A" w:rsidP="005C6DFA">
            <w:pPr>
              <w:pStyle w:val="TAC"/>
              <w:rPr>
                <w:lang w:eastAsia="zh-CN"/>
              </w:rPr>
            </w:pPr>
            <w:r w:rsidRPr="001D386E">
              <w:rPr>
                <w:kern w:val="24"/>
                <w:szCs w:val="18"/>
                <w:lang w:eastAsia="zh-TW"/>
              </w:rPr>
              <w:t>Yes</w:t>
            </w:r>
          </w:p>
        </w:tc>
        <w:tc>
          <w:tcPr>
            <w:tcW w:w="1187" w:type="dxa"/>
            <w:vMerge/>
            <w:vAlign w:val="center"/>
          </w:tcPr>
          <w:p w14:paraId="7D97FF73" w14:textId="77777777" w:rsidR="00B96A1A" w:rsidRPr="001D386E" w:rsidRDefault="00B96A1A" w:rsidP="005C6DFA">
            <w:pPr>
              <w:pStyle w:val="TAC"/>
              <w:rPr>
                <w:lang w:eastAsia="ja-JP"/>
              </w:rPr>
            </w:pPr>
          </w:p>
        </w:tc>
        <w:tc>
          <w:tcPr>
            <w:tcW w:w="1286" w:type="dxa"/>
            <w:vMerge/>
            <w:vAlign w:val="center"/>
          </w:tcPr>
          <w:p w14:paraId="4B2FD6D0" w14:textId="77777777" w:rsidR="00B96A1A" w:rsidRPr="001D386E" w:rsidRDefault="00B96A1A" w:rsidP="005C6DFA">
            <w:pPr>
              <w:pStyle w:val="TAC"/>
              <w:rPr>
                <w:lang w:eastAsia="ja-JP"/>
              </w:rPr>
            </w:pPr>
          </w:p>
        </w:tc>
      </w:tr>
      <w:tr w:rsidR="00B96A1A" w:rsidRPr="001D386E" w14:paraId="19D0F9E3" w14:textId="77777777" w:rsidTr="005C6DFA">
        <w:trPr>
          <w:trHeight w:val="223"/>
          <w:jc w:val="center"/>
        </w:trPr>
        <w:tc>
          <w:tcPr>
            <w:tcW w:w="1594" w:type="dxa"/>
            <w:vMerge/>
            <w:vAlign w:val="center"/>
          </w:tcPr>
          <w:p w14:paraId="0659989C" w14:textId="77777777" w:rsidR="00B96A1A" w:rsidRPr="001D386E" w:rsidRDefault="00B96A1A" w:rsidP="005C6DFA">
            <w:pPr>
              <w:pStyle w:val="TAC"/>
              <w:rPr>
                <w:lang w:eastAsia="ja-JP"/>
              </w:rPr>
            </w:pPr>
          </w:p>
        </w:tc>
        <w:tc>
          <w:tcPr>
            <w:tcW w:w="1466" w:type="dxa"/>
            <w:vMerge/>
            <w:vAlign w:val="center"/>
          </w:tcPr>
          <w:p w14:paraId="36405C2F" w14:textId="77777777" w:rsidR="00B96A1A" w:rsidRPr="001D386E" w:rsidRDefault="00B96A1A" w:rsidP="005C6DFA">
            <w:pPr>
              <w:pStyle w:val="TAC"/>
              <w:rPr>
                <w:lang w:eastAsia="zh-CN"/>
              </w:rPr>
            </w:pPr>
          </w:p>
        </w:tc>
        <w:tc>
          <w:tcPr>
            <w:tcW w:w="767" w:type="dxa"/>
            <w:shd w:val="clear" w:color="auto" w:fill="auto"/>
            <w:vAlign w:val="center"/>
          </w:tcPr>
          <w:p w14:paraId="5E1D43CD"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23BEE950" w14:textId="77777777" w:rsidR="00B96A1A" w:rsidRPr="001D386E" w:rsidRDefault="00B96A1A" w:rsidP="005C6DFA">
            <w:pPr>
              <w:pStyle w:val="TAC"/>
              <w:rPr>
                <w:lang w:eastAsia="ja-JP"/>
              </w:rPr>
            </w:pPr>
          </w:p>
        </w:tc>
        <w:tc>
          <w:tcPr>
            <w:tcW w:w="586" w:type="dxa"/>
            <w:vAlign w:val="center"/>
          </w:tcPr>
          <w:p w14:paraId="6E0973BB" w14:textId="77777777" w:rsidR="00B96A1A" w:rsidRPr="001D386E" w:rsidRDefault="00B96A1A" w:rsidP="005C6DFA">
            <w:pPr>
              <w:pStyle w:val="TAC"/>
              <w:rPr>
                <w:lang w:eastAsia="ja-JP"/>
              </w:rPr>
            </w:pPr>
          </w:p>
        </w:tc>
        <w:tc>
          <w:tcPr>
            <w:tcW w:w="588" w:type="dxa"/>
            <w:gridSpan w:val="2"/>
            <w:vAlign w:val="center"/>
          </w:tcPr>
          <w:p w14:paraId="7BA9CCAF" w14:textId="77777777" w:rsidR="00B96A1A" w:rsidRPr="001D386E" w:rsidRDefault="00B96A1A" w:rsidP="005C6DFA">
            <w:pPr>
              <w:pStyle w:val="TAC"/>
              <w:rPr>
                <w:lang w:eastAsia="ja-JP"/>
              </w:rPr>
            </w:pPr>
            <w:r w:rsidRPr="001D386E">
              <w:rPr>
                <w:kern w:val="24"/>
                <w:szCs w:val="18"/>
                <w:lang w:eastAsia="zh-TW"/>
              </w:rPr>
              <w:t>Yes</w:t>
            </w:r>
          </w:p>
        </w:tc>
        <w:tc>
          <w:tcPr>
            <w:tcW w:w="586" w:type="dxa"/>
            <w:gridSpan w:val="2"/>
            <w:vAlign w:val="center"/>
          </w:tcPr>
          <w:p w14:paraId="3C1E4A3D" w14:textId="77777777" w:rsidR="00B96A1A" w:rsidRPr="001D386E" w:rsidRDefault="00B96A1A" w:rsidP="005C6DFA">
            <w:pPr>
              <w:pStyle w:val="TAC"/>
              <w:rPr>
                <w:lang w:eastAsia="ja-JP"/>
              </w:rPr>
            </w:pPr>
            <w:r w:rsidRPr="001D386E">
              <w:rPr>
                <w:kern w:val="24"/>
                <w:szCs w:val="18"/>
                <w:lang w:eastAsia="zh-TW"/>
              </w:rPr>
              <w:t>Yes</w:t>
            </w:r>
          </w:p>
        </w:tc>
        <w:tc>
          <w:tcPr>
            <w:tcW w:w="587" w:type="dxa"/>
            <w:gridSpan w:val="2"/>
            <w:vAlign w:val="center"/>
          </w:tcPr>
          <w:p w14:paraId="7112D8F4" w14:textId="77777777" w:rsidR="00B96A1A" w:rsidRPr="001D386E" w:rsidRDefault="00B96A1A" w:rsidP="005C6DFA">
            <w:pPr>
              <w:pStyle w:val="TAC"/>
              <w:rPr>
                <w:lang w:eastAsia="ja-JP"/>
              </w:rPr>
            </w:pPr>
          </w:p>
        </w:tc>
        <w:tc>
          <w:tcPr>
            <w:tcW w:w="588" w:type="dxa"/>
            <w:gridSpan w:val="2"/>
            <w:vAlign w:val="center"/>
          </w:tcPr>
          <w:p w14:paraId="7B19FDD3" w14:textId="77777777" w:rsidR="00B96A1A" w:rsidRPr="001D386E" w:rsidRDefault="00B96A1A" w:rsidP="005C6DFA">
            <w:pPr>
              <w:pStyle w:val="TAC"/>
              <w:rPr>
                <w:lang w:eastAsia="zh-CN"/>
              </w:rPr>
            </w:pPr>
          </w:p>
        </w:tc>
        <w:tc>
          <w:tcPr>
            <w:tcW w:w="1187" w:type="dxa"/>
            <w:vMerge/>
            <w:vAlign w:val="center"/>
          </w:tcPr>
          <w:p w14:paraId="2F2B8B27" w14:textId="77777777" w:rsidR="00B96A1A" w:rsidRPr="001D386E" w:rsidRDefault="00B96A1A" w:rsidP="005C6DFA">
            <w:pPr>
              <w:pStyle w:val="TAC"/>
              <w:rPr>
                <w:lang w:eastAsia="ja-JP"/>
              </w:rPr>
            </w:pPr>
          </w:p>
        </w:tc>
        <w:tc>
          <w:tcPr>
            <w:tcW w:w="1286" w:type="dxa"/>
            <w:vMerge/>
            <w:vAlign w:val="center"/>
          </w:tcPr>
          <w:p w14:paraId="3486289E" w14:textId="77777777" w:rsidR="00B96A1A" w:rsidRPr="001D386E" w:rsidRDefault="00B96A1A" w:rsidP="005C6DFA">
            <w:pPr>
              <w:pStyle w:val="TAC"/>
              <w:rPr>
                <w:lang w:eastAsia="ja-JP"/>
              </w:rPr>
            </w:pPr>
          </w:p>
        </w:tc>
      </w:tr>
      <w:tr w:rsidR="00B96A1A" w:rsidRPr="001D386E" w14:paraId="4772AC59" w14:textId="77777777" w:rsidTr="005C6DFA">
        <w:trPr>
          <w:trHeight w:val="223"/>
          <w:jc w:val="center"/>
        </w:trPr>
        <w:tc>
          <w:tcPr>
            <w:tcW w:w="1594" w:type="dxa"/>
            <w:vMerge/>
            <w:vAlign w:val="center"/>
          </w:tcPr>
          <w:p w14:paraId="010F2DB2" w14:textId="77777777" w:rsidR="00B96A1A" w:rsidRPr="001D386E" w:rsidRDefault="00B96A1A" w:rsidP="005C6DFA">
            <w:pPr>
              <w:pStyle w:val="TAC"/>
              <w:rPr>
                <w:lang w:eastAsia="ja-JP"/>
              </w:rPr>
            </w:pPr>
          </w:p>
        </w:tc>
        <w:tc>
          <w:tcPr>
            <w:tcW w:w="1466" w:type="dxa"/>
            <w:vMerge/>
            <w:vAlign w:val="center"/>
          </w:tcPr>
          <w:p w14:paraId="3E58A9EE" w14:textId="77777777" w:rsidR="00B96A1A" w:rsidRPr="001D386E" w:rsidRDefault="00B96A1A" w:rsidP="005C6DFA">
            <w:pPr>
              <w:pStyle w:val="TAC"/>
              <w:rPr>
                <w:lang w:eastAsia="zh-CN"/>
              </w:rPr>
            </w:pPr>
          </w:p>
        </w:tc>
        <w:tc>
          <w:tcPr>
            <w:tcW w:w="767" w:type="dxa"/>
            <w:shd w:val="clear" w:color="auto" w:fill="auto"/>
            <w:vAlign w:val="center"/>
          </w:tcPr>
          <w:p w14:paraId="6A7BE601"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2E3391CD" w14:textId="77777777" w:rsidR="00B96A1A" w:rsidRPr="001D386E" w:rsidRDefault="00B96A1A" w:rsidP="005C6DFA">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0B6D2C5C"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764B7273" w14:textId="77777777" w:rsidR="00B96A1A" w:rsidRPr="001D386E" w:rsidRDefault="00B96A1A" w:rsidP="005C6DFA">
            <w:pPr>
              <w:pStyle w:val="TAC"/>
              <w:rPr>
                <w:lang w:eastAsia="ja-JP"/>
              </w:rPr>
            </w:pPr>
            <w:r w:rsidRPr="001D386E">
              <w:rPr>
                <w:lang w:eastAsia="ja-JP"/>
              </w:rPr>
              <w:t>1</w:t>
            </w:r>
          </w:p>
        </w:tc>
      </w:tr>
      <w:tr w:rsidR="00B96A1A" w:rsidRPr="001D386E" w14:paraId="29B4A53C" w14:textId="77777777" w:rsidTr="005C6DFA">
        <w:trPr>
          <w:trHeight w:val="223"/>
          <w:jc w:val="center"/>
        </w:trPr>
        <w:tc>
          <w:tcPr>
            <w:tcW w:w="1594" w:type="dxa"/>
            <w:vMerge/>
            <w:vAlign w:val="center"/>
          </w:tcPr>
          <w:p w14:paraId="154AB4DE" w14:textId="77777777" w:rsidR="00B96A1A" w:rsidRPr="001D386E" w:rsidRDefault="00B96A1A" w:rsidP="005C6DFA">
            <w:pPr>
              <w:pStyle w:val="TAC"/>
              <w:rPr>
                <w:lang w:eastAsia="ja-JP"/>
              </w:rPr>
            </w:pPr>
          </w:p>
        </w:tc>
        <w:tc>
          <w:tcPr>
            <w:tcW w:w="1466" w:type="dxa"/>
            <w:vMerge/>
            <w:vAlign w:val="center"/>
          </w:tcPr>
          <w:p w14:paraId="6E0956A7" w14:textId="77777777" w:rsidR="00B96A1A" w:rsidRPr="001D386E" w:rsidRDefault="00B96A1A" w:rsidP="005C6DFA">
            <w:pPr>
              <w:pStyle w:val="TAC"/>
              <w:rPr>
                <w:lang w:eastAsia="zh-CN"/>
              </w:rPr>
            </w:pPr>
          </w:p>
        </w:tc>
        <w:tc>
          <w:tcPr>
            <w:tcW w:w="767" w:type="dxa"/>
            <w:shd w:val="clear" w:color="auto" w:fill="auto"/>
            <w:vAlign w:val="center"/>
          </w:tcPr>
          <w:p w14:paraId="774E32BC"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DFD500F" w14:textId="77777777" w:rsidR="00B96A1A" w:rsidRPr="001D386E" w:rsidRDefault="00B96A1A" w:rsidP="005C6DFA">
            <w:pPr>
              <w:pStyle w:val="TAC"/>
              <w:rPr>
                <w:lang w:eastAsia="ja-JP"/>
              </w:rPr>
            </w:pPr>
          </w:p>
        </w:tc>
        <w:tc>
          <w:tcPr>
            <w:tcW w:w="586" w:type="dxa"/>
            <w:vAlign w:val="center"/>
          </w:tcPr>
          <w:p w14:paraId="49F5095E" w14:textId="77777777" w:rsidR="00B96A1A" w:rsidRPr="001D386E" w:rsidRDefault="00B96A1A" w:rsidP="005C6DFA">
            <w:pPr>
              <w:pStyle w:val="TAC"/>
              <w:rPr>
                <w:lang w:eastAsia="ja-JP"/>
              </w:rPr>
            </w:pPr>
          </w:p>
        </w:tc>
        <w:tc>
          <w:tcPr>
            <w:tcW w:w="588" w:type="dxa"/>
            <w:gridSpan w:val="2"/>
            <w:vAlign w:val="center"/>
          </w:tcPr>
          <w:p w14:paraId="587544A5"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25D7648E"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533963AB" w14:textId="77777777" w:rsidR="00B96A1A" w:rsidRPr="001D386E" w:rsidRDefault="00B96A1A" w:rsidP="005C6DFA">
            <w:pPr>
              <w:pStyle w:val="TAC"/>
              <w:rPr>
                <w:lang w:eastAsia="ja-JP"/>
              </w:rPr>
            </w:pPr>
            <w:r w:rsidRPr="001D386E">
              <w:rPr>
                <w:kern w:val="24"/>
                <w:szCs w:val="18"/>
                <w:lang w:eastAsia="zh-TW"/>
              </w:rPr>
              <w:t>Yes</w:t>
            </w:r>
          </w:p>
        </w:tc>
        <w:tc>
          <w:tcPr>
            <w:tcW w:w="588" w:type="dxa"/>
            <w:gridSpan w:val="2"/>
            <w:vAlign w:val="center"/>
          </w:tcPr>
          <w:p w14:paraId="5BB166EB" w14:textId="77777777" w:rsidR="00B96A1A" w:rsidRPr="001D386E" w:rsidRDefault="00B96A1A" w:rsidP="005C6DFA">
            <w:pPr>
              <w:pStyle w:val="TAC"/>
              <w:rPr>
                <w:lang w:eastAsia="zh-CN"/>
              </w:rPr>
            </w:pPr>
            <w:r w:rsidRPr="001D386E">
              <w:rPr>
                <w:kern w:val="24"/>
                <w:szCs w:val="18"/>
                <w:lang w:eastAsia="zh-TW"/>
              </w:rPr>
              <w:t>Yes</w:t>
            </w:r>
          </w:p>
        </w:tc>
        <w:tc>
          <w:tcPr>
            <w:tcW w:w="1187" w:type="dxa"/>
            <w:vMerge/>
            <w:vAlign w:val="center"/>
          </w:tcPr>
          <w:p w14:paraId="3FC6305E" w14:textId="77777777" w:rsidR="00B96A1A" w:rsidRPr="001D386E" w:rsidRDefault="00B96A1A" w:rsidP="005C6DFA">
            <w:pPr>
              <w:pStyle w:val="TAC"/>
              <w:rPr>
                <w:lang w:eastAsia="ja-JP"/>
              </w:rPr>
            </w:pPr>
          </w:p>
        </w:tc>
        <w:tc>
          <w:tcPr>
            <w:tcW w:w="1286" w:type="dxa"/>
            <w:vMerge/>
            <w:vAlign w:val="center"/>
          </w:tcPr>
          <w:p w14:paraId="313A6EAD" w14:textId="77777777" w:rsidR="00B96A1A" w:rsidRPr="001D386E" w:rsidRDefault="00B96A1A" w:rsidP="005C6DFA">
            <w:pPr>
              <w:pStyle w:val="TAC"/>
              <w:rPr>
                <w:lang w:eastAsia="ja-JP"/>
              </w:rPr>
            </w:pPr>
          </w:p>
        </w:tc>
      </w:tr>
      <w:tr w:rsidR="00B96A1A" w:rsidRPr="001D386E" w14:paraId="5A396F32" w14:textId="77777777" w:rsidTr="005C6DFA">
        <w:trPr>
          <w:trHeight w:val="223"/>
          <w:jc w:val="center"/>
        </w:trPr>
        <w:tc>
          <w:tcPr>
            <w:tcW w:w="1594" w:type="dxa"/>
            <w:vMerge/>
            <w:vAlign w:val="center"/>
          </w:tcPr>
          <w:p w14:paraId="1233C617" w14:textId="77777777" w:rsidR="00B96A1A" w:rsidRPr="001D386E" w:rsidRDefault="00B96A1A" w:rsidP="005C6DFA">
            <w:pPr>
              <w:pStyle w:val="TAC"/>
              <w:rPr>
                <w:lang w:eastAsia="ja-JP"/>
              </w:rPr>
            </w:pPr>
          </w:p>
        </w:tc>
        <w:tc>
          <w:tcPr>
            <w:tcW w:w="1466" w:type="dxa"/>
            <w:vMerge/>
            <w:vAlign w:val="center"/>
          </w:tcPr>
          <w:p w14:paraId="67432B48" w14:textId="77777777" w:rsidR="00B96A1A" w:rsidRPr="001D386E" w:rsidRDefault="00B96A1A" w:rsidP="005C6DFA">
            <w:pPr>
              <w:pStyle w:val="TAC"/>
              <w:rPr>
                <w:lang w:eastAsia="zh-CN"/>
              </w:rPr>
            </w:pPr>
          </w:p>
        </w:tc>
        <w:tc>
          <w:tcPr>
            <w:tcW w:w="767" w:type="dxa"/>
            <w:shd w:val="clear" w:color="auto" w:fill="auto"/>
            <w:vAlign w:val="center"/>
          </w:tcPr>
          <w:p w14:paraId="16E05B93"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3825D7E4" w14:textId="77777777" w:rsidR="00B96A1A" w:rsidRPr="001D386E" w:rsidRDefault="00B96A1A" w:rsidP="005C6DFA">
            <w:pPr>
              <w:pStyle w:val="TAC"/>
              <w:rPr>
                <w:lang w:eastAsia="ja-JP"/>
              </w:rPr>
            </w:pPr>
          </w:p>
        </w:tc>
        <w:tc>
          <w:tcPr>
            <w:tcW w:w="586" w:type="dxa"/>
            <w:vAlign w:val="center"/>
          </w:tcPr>
          <w:p w14:paraId="1ED8163B" w14:textId="77777777" w:rsidR="00B96A1A" w:rsidRPr="001D386E" w:rsidRDefault="00B96A1A" w:rsidP="005C6DFA">
            <w:pPr>
              <w:pStyle w:val="TAC"/>
              <w:rPr>
                <w:lang w:eastAsia="ja-JP"/>
              </w:rPr>
            </w:pPr>
          </w:p>
        </w:tc>
        <w:tc>
          <w:tcPr>
            <w:tcW w:w="588" w:type="dxa"/>
            <w:gridSpan w:val="2"/>
            <w:vAlign w:val="center"/>
          </w:tcPr>
          <w:p w14:paraId="62D98516"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4DD38AE9"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4784F864" w14:textId="77777777" w:rsidR="00B96A1A" w:rsidRPr="001D386E" w:rsidRDefault="00B96A1A" w:rsidP="005C6DFA">
            <w:pPr>
              <w:pStyle w:val="TAC"/>
              <w:rPr>
                <w:lang w:eastAsia="ja-JP"/>
              </w:rPr>
            </w:pPr>
          </w:p>
        </w:tc>
        <w:tc>
          <w:tcPr>
            <w:tcW w:w="588" w:type="dxa"/>
            <w:gridSpan w:val="2"/>
            <w:vAlign w:val="center"/>
          </w:tcPr>
          <w:p w14:paraId="5339F5CF" w14:textId="77777777" w:rsidR="00B96A1A" w:rsidRPr="001D386E" w:rsidRDefault="00B96A1A" w:rsidP="005C6DFA">
            <w:pPr>
              <w:pStyle w:val="TAC"/>
              <w:rPr>
                <w:lang w:eastAsia="zh-CN"/>
              </w:rPr>
            </w:pPr>
          </w:p>
        </w:tc>
        <w:tc>
          <w:tcPr>
            <w:tcW w:w="1187" w:type="dxa"/>
            <w:vMerge/>
            <w:vAlign w:val="center"/>
          </w:tcPr>
          <w:p w14:paraId="7197EC19" w14:textId="77777777" w:rsidR="00B96A1A" w:rsidRPr="001D386E" w:rsidRDefault="00B96A1A" w:rsidP="005C6DFA">
            <w:pPr>
              <w:pStyle w:val="TAC"/>
              <w:rPr>
                <w:lang w:eastAsia="ja-JP"/>
              </w:rPr>
            </w:pPr>
          </w:p>
        </w:tc>
        <w:tc>
          <w:tcPr>
            <w:tcW w:w="1286" w:type="dxa"/>
            <w:vMerge/>
            <w:vAlign w:val="center"/>
          </w:tcPr>
          <w:p w14:paraId="6C497C7B" w14:textId="77777777" w:rsidR="00B96A1A" w:rsidRPr="001D386E" w:rsidRDefault="00B96A1A" w:rsidP="005C6DFA">
            <w:pPr>
              <w:pStyle w:val="TAC"/>
              <w:rPr>
                <w:lang w:eastAsia="ja-JP"/>
              </w:rPr>
            </w:pPr>
          </w:p>
        </w:tc>
      </w:tr>
      <w:tr w:rsidR="00B96A1A" w:rsidRPr="001D386E" w14:paraId="079D8F0D" w14:textId="77777777" w:rsidTr="005C6DFA">
        <w:trPr>
          <w:trHeight w:val="223"/>
          <w:jc w:val="center"/>
        </w:trPr>
        <w:tc>
          <w:tcPr>
            <w:tcW w:w="1594" w:type="dxa"/>
            <w:tcBorders>
              <w:bottom w:val="nil"/>
            </w:tcBorders>
            <w:vAlign w:val="center"/>
          </w:tcPr>
          <w:p w14:paraId="686BBC62" w14:textId="77777777" w:rsidR="00B96A1A" w:rsidRPr="001D386E" w:rsidRDefault="00B96A1A" w:rsidP="005C6DFA">
            <w:pPr>
              <w:pStyle w:val="TAC"/>
              <w:rPr>
                <w:lang w:eastAsia="ja-JP"/>
              </w:rPr>
            </w:pPr>
          </w:p>
        </w:tc>
        <w:tc>
          <w:tcPr>
            <w:tcW w:w="1466" w:type="dxa"/>
            <w:tcBorders>
              <w:bottom w:val="nil"/>
            </w:tcBorders>
            <w:vAlign w:val="center"/>
          </w:tcPr>
          <w:p w14:paraId="0826F90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2C844B" w14:textId="77777777" w:rsidR="00B96A1A" w:rsidRPr="001D386E" w:rsidRDefault="00B96A1A" w:rsidP="005C6DFA">
            <w:pPr>
              <w:pStyle w:val="TAC"/>
              <w:rPr>
                <w:lang w:eastAsia="zh-CN"/>
              </w:rPr>
            </w:pPr>
            <w:r>
              <w:rPr>
                <w:rFonts w:eastAsia="PMingLiU" w:cs="Arial"/>
                <w:lang w:eastAsia="zh-TW"/>
              </w:rPr>
              <w:t>3</w:t>
            </w:r>
          </w:p>
        </w:tc>
        <w:tc>
          <w:tcPr>
            <w:tcW w:w="3523" w:type="dxa"/>
            <w:gridSpan w:val="10"/>
            <w:shd w:val="clear" w:color="auto" w:fill="auto"/>
            <w:vAlign w:val="center"/>
          </w:tcPr>
          <w:p w14:paraId="78DC09A9" w14:textId="77777777" w:rsidR="00B96A1A" w:rsidRPr="001D386E" w:rsidRDefault="00B96A1A" w:rsidP="005C6DFA">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C6B7F1F" w14:textId="77777777" w:rsidR="00B96A1A" w:rsidRPr="001D386E" w:rsidRDefault="00B96A1A" w:rsidP="005C6DFA">
            <w:pPr>
              <w:pStyle w:val="TAC"/>
              <w:rPr>
                <w:lang w:eastAsia="ja-JP"/>
              </w:rPr>
            </w:pPr>
          </w:p>
        </w:tc>
        <w:tc>
          <w:tcPr>
            <w:tcW w:w="1286" w:type="dxa"/>
            <w:tcBorders>
              <w:bottom w:val="nil"/>
            </w:tcBorders>
            <w:vAlign w:val="center"/>
          </w:tcPr>
          <w:p w14:paraId="32F8A34D" w14:textId="77777777" w:rsidR="00B96A1A" w:rsidRPr="001D386E" w:rsidRDefault="00B96A1A" w:rsidP="005C6DFA">
            <w:pPr>
              <w:pStyle w:val="TAC"/>
              <w:rPr>
                <w:lang w:eastAsia="ja-JP"/>
              </w:rPr>
            </w:pPr>
          </w:p>
        </w:tc>
      </w:tr>
      <w:tr w:rsidR="00B96A1A" w:rsidRPr="001D386E" w14:paraId="25B00082" w14:textId="77777777" w:rsidTr="005C6DFA">
        <w:trPr>
          <w:trHeight w:val="223"/>
          <w:jc w:val="center"/>
        </w:trPr>
        <w:tc>
          <w:tcPr>
            <w:tcW w:w="1594" w:type="dxa"/>
            <w:tcBorders>
              <w:top w:val="nil"/>
              <w:bottom w:val="nil"/>
            </w:tcBorders>
            <w:vAlign w:val="center"/>
          </w:tcPr>
          <w:p w14:paraId="4285A38A" w14:textId="77777777" w:rsidR="00B96A1A" w:rsidRPr="001D386E" w:rsidRDefault="00B96A1A" w:rsidP="005C6DFA">
            <w:pPr>
              <w:pStyle w:val="TAC"/>
              <w:rPr>
                <w:lang w:eastAsia="ja-JP"/>
              </w:rPr>
            </w:pPr>
            <w:r>
              <w:rPr>
                <w:rFonts w:cs="Arial"/>
                <w:lang w:eastAsia="ja-JP"/>
              </w:rPr>
              <w:t>CA_3A-3A-7A-8B</w:t>
            </w:r>
          </w:p>
        </w:tc>
        <w:tc>
          <w:tcPr>
            <w:tcW w:w="1466" w:type="dxa"/>
            <w:tcBorders>
              <w:top w:val="nil"/>
              <w:bottom w:val="nil"/>
            </w:tcBorders>
            <w:vAlign w:val="center"/>
          </w:tcPr>
          <w:p w14:paraId="1BDFB95B"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0D691D3" w14:textId="77777777" w:rsidR="00B96A1A" w:rsidRPr="001D386E" w:rsidRDefault="00B96A1A" w:rsidP="005C6DFA">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72A54D93"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9DFF68"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5C0E20" w14:textId="77777777" w:rsidR="00B96A1A" w:rsidRPr="001D386E" w:rsidRDefault="00B96A1A" w:rsidP="005C6DFA">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6B732" w14:textId="77777777" w:rsidR="00B96A1A" w:rsidRPr="001D386E" w:rsidRDefault="00B96A1A" w:rsidP="005C6DFA">
            <w:pPr>
              <w:pStyle w:val="TAC"/>
              <w:rPr>
                <w:kern w:val="24"/>
                <w:szCs w:val="18"/>
                <w:lang w:eastAsia="zh-TW"/>
              </w:rPr>
            </w:pPr>
            <w:r>
              <w:rPr>
                <w:rFonts w:cs="Arial"/>
                <w:kern w:val="24"/>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FEBD46" w14:textId="77777777" w:rsidR="00B96A1A" w:rsidRPr="001D386E" w:rsidRDefault="00B96A1A" w:rsidP="005C6DFA">
            <w:pPr>
              <w:pStyle w:val="TAC"/>
              <w:rPr>
                <w:lang w:eastAsia="ja-JP"/>
              </w:rPr>
            </w:pPr>
            <w:r>
              <w:rPr>
                <w:rFonts w:cs="Arial"/>
                <w:kern w:val="24"/>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B0048B" w14:textId="77777777" w:rsidR="00B96A1A" w:rsidRPr="001D386E" w:rsidRDefault="00B96A1A" w:rsidP="005C6DFA">
            <w:pPr>
              <w:pStyle w:val="TAC"/>
              <w:rPr>
                <w:lang w:eastAsia="zh-CN"/>
              </w:rPr>
            </w:pPr>
            <w:r>
              <w:rPr>
                <w:rFonts w:cs="Arial"/>
                <w:kern w:val="24"/>
                <w:szCs w:val="18"/>
                <w:lang w:eastAsia="zh-TW"/>
              </w:rPr>
              <w:t>Yes</w:t>
            </w:r>
          </w:p>
        </w:tc>
        <w:tc>
          <w:tcPr>
            <w:tcW w:w="1187" w:type="dxa"/>
            <w:tcBorders>
              <w:top w:val="nil"/>
              <w:bottom w:val="nil"/>
            </w:tcBorders>
            <w:vAlign w:val="center"/>
          </w:tcPr>
          <w:p w14:paraId="3EAB015E" w14:textId="77777777" w:rsidR="00B96A1A" w:rsidRPr="001D386E" w:rsidRDefault="00B96A1A" w:rsidP="005C6DFA">
            <w:pPr>
              <w:pStyle w:val="TAC"/>
              <w:rPr>
                <w:lang w:eastAsia="ja-JP"/>
              </w:rPr>
            </w:pPr>
            <w:r>
              <w:rPr>
                <w:rFonts w:cs="Arial"/>
                <w:lang w:eastAsia="zh-CN"/>
              </w:rPr>
              <w:t>80</w:t>
            </w:r>
          </w:p>
        </w:tc>
        <w:tc>
          <w:tcPr>
            <w:tcW w:w="1286" w:type="dxa"/>
            <w:tcBorders>
              <w:top w:val="nil"/>
              <w:bottom w:val="nil"/>
            </w:tcBorders>
            <w:vAlign w:val="center"/>
          </w:tcPr>
          <w:p w14:paraId="416047D1" w14:textId="77777777" w:rsidR="00B96A1A" w:rsidRPr="001D386E" w:rsidRDefault="00B96A1A" w:rsidP="005C6DFA">
            <w:pPr>
              <w:pStyle w:val="TAC"/>
              <w:rPr>
                <w:lang w:eastAsia="ja-JP"/>
              </w:rPr>
            </w:pPr>
            <w:r>
              <w:rPr>
                <w:rFonts w:cs="Arial"/>
                <w:lang w:eastAsia="zh-CN"/>
              </w:rPr>
              <w:t>0</w:t>
            </w:r>
          </w:p>
        </w:tc>
      </w:tr>
      <w:tr w:rsidR="00B96A1A" w:rsidRPr="001D386E" w14:paraId="291C8EDC" w14:textId="77777777" w:rsidTr="005C6DFA">
        <w:trPr>
          <w:trHeight w:val="223"/>
          <w:jc w:val="center"/>
        </w:trPr>
        <w:tc>
          <w:tcPr>
            <w:tcW w:w="1594" w:type="dxa"/>
            <w:tcBorders>
              <w:top w:val="nil"/>
            </w:tcBorders>
            <w:vAlign w:val="center"/>
          </w:tcPr>
          <w:p w14:paraId="6C103E0F" w14:textId="77777777" w:rsidR="00B96A1A" w:rsidRPr="001D386E" w:rsidRDefault="00B96A1A" w:rsidP="005C6DFA">
            <w:pPr>
              <w:pStyle w:val="TAC"/>
              <w:rPr>
                <w:lang w:eastAsia="ja-JP"/>
              </w:rPr>
            </w:pPr>
          </w:p>
        </w:tc>
        <w:tc>
          <w:tcPr>
            <w:tcW w:w="1466" w:type="dxa"/>
            <w:tcBorders>
              <w:top w:val="nil"/>
            </w:tcBorders>
            <w:vAlign w:val="center"/>
          </w:tcPr>
          <w:p w14:paraId="4629C68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B2E7DD" w14:textId="77777777" w:rsidR="00B96A1A" w:rsidRPr="001D386E" w:rsidRDefault="00B96A1A" w:rsidP="005C6DFA">
            <w:pPr>
              <w:pStyle w:val="TAC"/>
              <w:rPr>
                <w:lang w:eastAsia="zh-CN"/>
              </w:rPr>
            </w:pPr>
            <w:r>
              <w:rPr>
                <w:rFonts w:eastAsia="PMingLiU" w:cs="Arial"/>
                <w:lang w:eastAsia="zh-TW"/>
              </w:rPr>
              <w:t>8</w:t>
            </w:r>
          </w:p>
        </w:tc>
        <w:tc>
          <w:tcPr>
            <w:tcW w:w="3523" w:type="dxa"/>
            <w:gridSpan w:val="10"/>
            <w:shd w:val="clear" w:color="auto" w:fill="auto"/>
            <w:vAlign w:val="center"/>
          </w:tcPr>
          <w:p w14:paraId="2975DE8E" w14:textId="77777777" w:rsidR="00B96A1A" w:rsidRPr="001D386E" w:rsidRDefault="00B96A1A" w:rsidP="005C6DFA">
            <w:pPr>
              <w:pStyle w:val="TAC"/>
              <w:rPr>
                <w:lang w:eastAsia="zh-CN"/>
              </w:rPr>
            </w:pPr>
            <w:r>
              <w:rPr>
                <w:rFonts w:cs="Arial"/>
                <w:lang w:eastAsia="zh-CN"/>
              </w:rPr>
              <w:t>See CA_8B Bandwidth Combination Set 0 in Table 5.6A.1-1</w:t>
            </w:r>
          </w:p>
        </w:tc>
        <w:tc>
          <w:tcPr>
            <w:tcW w:w="1187" w:type="dxa"/>
            <w:tcBorders>
              <w:top w:val="nil"/>
            </w:tcBorders>
            <w:vAlign w:val="center"/>
          </w:tcPr>
          <w:p w14:paraId="29E7BC30" w14:textId="77777777" w:rsidR="00B96A1A" w:rsidRPr="001D386E" w:rsidRDefault="00B96A1A" w:rsidP="005C6DFA">
            <w:pPr>
              <w:pStyle w:val="TAC"/>
              <w:rPr>
                <w:lang w:eastAsia="ja-JP"/>
              </w:rPr>
            </w:pPr>
          </w:p>
        </w:tc>
        <w:tc>
          <w:tcPr>
            <w:tcW w:w="1286" w:type="dxa"/>
            <w:tcBorders>
              <w:top w:val="nil"/>
            </w:tcBorders>
            <w:vAlign w:val="center"/>
          </w:tcPr>
          <w:p w14:paraId="3A2B45AB" w14:textId="77777777" w:rsidR="00B96A1A" w:rsidRPr="001D386E" w:rsidRDefault="00B96A1A" w:rsidP="005C6DFA">
            <w:pPr>
              <w:pStyle w:val="TAC"/>
              <w:rPr>
                <w:lang w:eastAsia="ja-JP"/>
              </w:rPr>
            </w:pPr>
          </w:p>
        </w:tc>
      </w:tr>
      <w:tr w:rsidR="00B96A1A" w:rsidRPr="001D386E" w14:paraId="285E5D55" w14:textId="77777777" w:rsidTr="005C6DFA">
        <w:trPr>
          <w:trHeight w:val="223"/>
          <w:jc w:val="center"/>
        </w:trPr>
        <w:tc>
          <w:tcPr>
            <w:tcW w:w="1594" w:type="dxa"/>
            <w:vMerge w:val="restart"/>
            <w:vAlign w:val="center"/>
          </w:tcPr>
          <w:p w14:paraId="47A14A50" w14:textId="77777777" w:rsidR="00B96A1A" w:rsidRPr="001D386E" w:rsidRDefault="00B96A1A" w:rsidP="005C6DFA">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11ACC857"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2C8E6CF3" w14:textId="77777777" w:rsidR="00B96A1A" w:rsidRPr="001D386E" w:rsidRDefault="00B96A1A" w:rsidP="005C6DFA">
            <w:pPr>
              <w:pStyle w:val="TAC"/>
              <w:rPr>
                <w:lang w:eastAsia="zh-CN"/>
              </w:rPr>
            </w:pPr>
            <w:r w:rsidRPr="001D386E">
              <w:rPr>
                <w:kern w:val="24"/>
                <w:szCs w:val="18"/>
                <w:lang w:eastAsia="zh-TW"/>
              </w:rPr>
              <w:t>3</w:t>
            </w:r>
          </w:p>
        </w:tc>
        <w:tc>
          <w:tcPr>
            <w:tcW w:w="3523" w:type="dxa"/>
            <w:gridSpan w:val="10"/>
            <w:shd w:val="clear" w:color="auto" w:fill="auto"/>
            <w:vAlign w:val="center"/>
          </w:tcPr>
          <w:p w14:paraId="6EF67AB8" w14:textId="77777777" w:rsidR="00B96A1A" w:rsidRPr="001D386E" w:rsidRDefault="00B96A1A" w:rsidP="005C6DFA">
            <w:pPr>
              <w:pStyle w:val="TAC"/>
              <w:rPr>
                <w:lang w:eastAsia="zh-CN"/>
              </w:rPr>
            </w:pPr>
            <w:r w:rsidRPr="001D386E">
              <w:rPr>
                <w:szCs w:val="18"/>
              </w:rPr>
              <w:t>See CA_3A-3A Bandwidth Combination Set 0 in table 5.6A.1-3</w:t>
            </w:r>
          </w:p>
        </w:tc>
        <w:tc>
          <w:tcPr>
            <w:tcW w:w="1187" w:type="dxa"/>
            <w:vMerge w:val="restart"/>
            <w:vAlign w:val="center"/>
          </w:tcPr>
          <w:p w14:paraId="00CED9E3"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1A898274" w14:textId="77777777" w:rsidR="00B96A1A" w:rsidRPr="001D386E" w:rsidRDefault="00B96A1A" w:rsidP="005C6DFA">
            <w:pPr>
              <w:pStyle w:val="TAC"/>
              <w:rPr>
                <w:lang w:eastAsia="ja-JP"/>
              </w:rPr>
            </w:pPr>
            <w:r w:rsidRPr="001D386E">
              <w:rPr>
                <w:lang w:eastAsia="ja-JP"/>
              </w:rPr>
              <w:t>0</w:t>
            </w:r>
          </w:p>
        </w:tc>
      </w:tr>
      <w:tr w:rsidR="00B96A1A" w:rsidRPr="001D386E" w14:paraId="5313E052" w14:textId="77777777" w:rsidTr="005C6DFA">
        <w:trPr>
          <w:trHeight w:val="223"/>
          <w:jc w:val="center"/>
        </w:trPr>
        <w:tc>
          <w:tcPr>
            <w:tcW w:w="1594" w:type="dxa"/>
            <w:vMerge/>
            <w:vAlign w:val="center"/>
          </w:tcPr>
          <w:p w14:paraId="472F45E8" w14:textId="77777777" w:rsidR="00B96A1A" w:rsidRPr="001D386E" w:rsidRDefault="00B96A1A" w:rsidP="005C6DFA">
            <w:pPr>
              <w:pStyle w:val="TAC"/>
              <w:rPr>
                <w:lang w:eastAsia="ja-JP"/>
              </w:rPr>
            </w:pPr>
          </w:p>
        </w:tc>
        <w:tc>
          <w:tcPr>
            <w:tcW w:w="1466" w:type="dxa"/>
            <w:vMerge/>
            <w:vAlign w:val="center"/>
          </w:tcPr>
          <w:p w14:paraId="7B99A411" w14:textId="77777777" w:rsidR="00B96A1A" w:rsidRPr="001D386E" w:rsidRDefault="00B96A1A" w:rsidP="005C6DFA">
            <w:pPr>
              <w:pStyle w:val="TAC"/>
              <w:rPr>
                <w:lang w:eastAsia="zh-CN"/>
              </w:rPr>
            </w:pPr>
          </w:p>
        </w:tc>
        <w:tc>
          <w:tcPr>
            <w:tcW w:w="767" w:type="dxa"/>
            <w:shd w:val="clear" w:color="auto" w:fill="auto"/>
            <w:vAlign w:val="center"/>
          </w:tcPr>
          <w:p w14:paraId="50380CF9" w14:textId="77777777" w:rsidR="00B96A1A" w:rsidRPr="001D386E" w:rsidRDefault="00B96A1A" w:rsidP="005C6DFA">
            <w:pPr>
              <w:pStyle w:val="TAC"/>
              <w:rPr>
                <w:lang w:eastAsia="zh-CN"/>
              </w:rPr>
            </w:pPr>
            <w:r w:rsidRPr="001D386E">
              <w:rPr>
                <w:kern w:val="24"/>
                <w:szCs w:val="18"/>
                <w:lang w:eastAsia="zh-TW"/>
              </w:rPr>
              <w:t>7</w:t>
            </w:r>
          </w:p>
        </w:tc>
        <w:tc>
          <w:tcPr>
            <w:tcW w:w="3523" w:type="dxa"/>
            <w:gridSpan w:val="10"/>
            <w:shd w:val="clear" w:color="auto" w:fill="auto"/>
            <w:vAlign w:val="center"/>
          </w:tcPr>
          <w:p w14:paraId="11567C69" w14:textId="77777777" w:rsidR="00B96A1A" w:rsidRPr="001D386E" w:rsidRDefault="00B96A1A" w:rsidP="005C6DFA">
            <w:pPr>
              <w:pStyle w:val="TAC"/>
              <w:rPr>
                <w:lang w:eastAsia="zh-CN"/>
              </w:rPr>
            </w:pPr>
            <w:r w:rsidRPr="001D386E">
              <w:rPr>
                <w:szCs w:val="18"/>
              </w:rPr>
              <w:t>See CA_7A-7A Bandwidth Combination Set 1 in table 5.6A.1-3</w:t>
            </w:r>
          </w:p>
        </w:tc>
        <w:tc>
          <w:tcPr>
            <w:tcW w:w="1187" w:type="dxa"/>
            <w:vMerge/>
            <w:vAlign w:val="center"/>
          </w:tcPr>
          <w:p w14:paraId="3DEF745A" w14:textId="77777777" w:rsidR="00B96A1A" w:rsidRPr="001D386E" w:rsidRDefault="00B96A1A" w:rsidP="005C6DFA">
            <w:pPr>
              <w:pStyle w:val="TAC"/>
              <w:rPr>
                <w:lang w:eastAsia="ja-JP"/>
              </w:rPr>
            </w:pPr>
          </w:p>
        </w:tc>
        <w:tc>
          <w:tcPr>
            <w:tcW w:w="1286" w:type="dxa"/>
            <w:vMerge/>
            <w:vAlign w:val="center"/>
          </w:tcPr>
          <w:p w14:paraId="264F80FB" w14:textId="77777777" w:rsidR="00B96A1A" w:rsidRPr="001D386E" w:rsidRDefault="00B96A1A" w:rsidP="005C6DFA">
            <w:pPr>
              <w:pStyle w:val="TAC"/>
              <w:rPr>
                <w:lang w:eastAsia="ja-JP"/>
              </w:rPr>
            </w:pPr>
          </w:p>
        </w:tc>
      </w:tr>
      <w:tr w:rsidR="00B96A1A" w:rsidRPr="001D386E" w14:paraId="3C243B95" w14:textId="77777777" w:rsidTr="005C6DFA">
        <w:trPr>
          <w:trHeight w:val="223"/>
          <w:jc w:val="center"/>
        </w:trPr>
        <w:tc>
          <w:tcPr>
            <w:tcW w:w="1594" w:type="dxa"/>
            <w:vMerge/>
            <w:vAlign w:val="center"/>
          </w:tcPr>
          <w:p w14:paraId="3C917A0A" w14:textId="77777777" w:rsidR="00B96A1A" w:rsidRPr="001D386E" w:rsidRDefault="00B96A1A" w:rsidP="005C6DFA">
            <w:pPr>
              <w:pStyle w:val="TAC"/>
              <w:rPr>
                <w:lang w:eastAsia="ja-JP"/>
              </w:rPr>
            </w:pPr>
          </w:p>
        </w:tc>
        <w:tc>
          <w:tcPr>
            <w:tcW w:w="1466" w:type="dxa"/>
            <w:vMerge/>
            <w:vAlign w:val="center"/>
          </w:tcPr>
          <w:p w14:paraId="340399B7" w14:textId="77777777" w:rsidR="00B96A1A" w:rsidRPr="001D386E" w:rsidRDefault="00B96A1A" w:rsidP="005C6DFA">
            <w:pPr>
              <w:pStyle w:val="TAC"/>
              <w:rPr>
                <w:lang w:eastAsia="zh-CN"/>
              </w:rPr>
            </w:pPr>
          </w:p>
        </w:tc>
        <w:tc>
          <w:tcPr>
            <w:tcW w:w="767" w:type="dxa"/>
            <w:shd w:val="clear" w:color="auto" w:fill="auto"/>
            <w:vAlign w:val="center"/>
          </w:tcPr>
          <w:p w14:paraId="092CD148" w14:textId="77777777" w:rsidR="00B96A1A" w:rsidRPr="001D386E" w:rsidRDefault="00B96A1A" w:rsidP="005C6DFA">
            <w:pPr>
              <w:pStyle w:val="TAC"/>
              <w:rPr>
                <w:lang w:eastAsia="zh-CN"/>
              </w:rPr>
            </w:pPr>
            <w:r w:rsidRPr="001D386E">
              <w:rPr>
                <w:kern w:val="24"/>
                <w:szCs w:val="18"/>
                <w:lang w:val="en-US" w:eastAsia="zh-TW"/>
              </w:rPr>
              <w:t>8</w:t>
            </w:r>
          </w:p>
        </w:tc>
        <w:tc>
          <w:tcPr>
            <w:tcW w:w="588" w:type="dxa"/>
            <w:shd w:val="clear" w:color="auto" w:fill="auto"/>
            <w:vAlign w:val="center"/>
          </w:tcPr>
          <w:p w14:paraId="17657BCB" w14:textId="77777777" w:rsidR="00B96A1A" w:rsidRPr="001D386E" w:rsidRDefault="00B96A1A" w:rsidP="005C6DFA">
            <w:pPr>
              <w:pStyle w:val="TAC"/>
              <w:rPr>
                <w:lang w:eastAsia="ja-JP"/>
              </w:rPr>
            </w:pPr>
          </w:p>
        </w:tc>
        <w:tc>
          <w:tcPr>
            <w:tcW w:w="586" w:type="dxa"/>
            <w:vAlign w:val="center"/>
          </w:tcPr>
          <w:p w14:paraId="2B4ADCE9" w14:textId="77777777" w:rsidR="00B96A1A" w:rsidRPr="001D386E" w:rsidRDefault="00B96A1A" w:rsidP="005C6DFA">
            <w:pPr>
              <w:pStyle w:val="TAC"/>
              <w:rPr>
                <w:lang w:eastAsia="ja-JP"/>
              </w:rPr>
            </w:pPr>
          </w:p>
        </w:tc>
        <w:tc>
          <w:tcPr>
            <w:tcW w:w="588" w:type="dxa"/>
            <w:gridSpan w:val="2"/>
            <w:vAlign w:val="center"/>
          </w:tcPr>
          <w:p w14:paraId="72099907"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75409F32"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4B283288" w14:textId="77777777" w:rsidR="00B96A1A" w:rsidRPr="001D386E" w:rsidRDefault="00B96A1A" w:rsidP="005C6DFA">
            <w:pPr>
              <w:pStyle w:val="TAC"/>
              <w:rPr>
                <w:lang w:eastAsia="ja-JP"/>
              </w:rPr>
            </w:pPr>
          </w:p>
        </w:tc>
        <w:tc>
          <w:tcPr>
            <w:tcW w:w="588" w:type="dxa"/>
            <w:gridSpan w:val="2"/>
            <w:vAlign w:val="center"/>
          </w:tcPr>
          <w:p w14:paraId="60275E80" w14:textId="77777777" w:rsidR="00B96A1A" w:rsidRPr="001D386E" w:rsidRDefault="00B96A1A" w:rsidP="005C6DFA">
            <w:pPr>
              <w:pStyle w:val="TAC"/>
              <w:rPr>
                <w:lang w:eastAsia="zh-CN"/>
              </w:rPr>
            </w:pPr>
          </w:p>
        </w:tc>
        <w:tc>
          <w:tcPr>
            <w:tcW w:w="1187" w:type="dxa"/>
            <w:vMerge/>
            <w:vAlign w:val="center"/>
          </w:tcPr>
          <w:p w14:paraId="61613F32" w14:textId="77777777" w:rsidR="00B96A1A" w:rsidRPr="001D386E" w:rsidRDefault="00B96A1A" w:rsidP="005C6DFA">
            <w:pPr>
              <w:pStyle w:val="TAC"/>
              <w:rPr>
                <w:lang w:eastAsia="ja-JP"/>
              </w:rPr>
            </w:pPr>
          </w:p>
        </w:tc>
        <w:tc>
          <w:tcPr>
            <w:tcW w:w="1286" w:type="dxa"/>
            <w:vMerge/>
            <w:vAlign w:val="center"/>
          </w:tcPr>
          <w:p w14:paraId="6AC2542D" w14:textId="77777777" w:rsidR="00B96A1A" w:rsidRPr="001D386E" w:rsidRDefault="00B96A1A" w:rsidP="005C6DFA">
            <w:pPr>
              <w:pStyle w:val="TAC"/>
              <w:rPr>
                <w:lang w:eastAsia="ja-JP"/>
              </w:rPr>
            </w:pPr>
          </w:p>
        </w:tc>
      </w:tr>
      <w:tr w:rsidR="00B96A1A" w:rsidRPr="001D386E" w14:paraId="10415420" w14:textId="77777777" w:rsidTr="005C6DFA">
        <w:trPr>
          <w:trHeight w:val="223"/>
          <w:jc w:val="center"/>
        </w:trPr>
        <w:tc>
          <w:tcPr>
            <w:tcW w:w="1594" w:type="dxa"/>
            <w:vMerge/>
            <w:vAlign w:val="center"/>
          </w:tcPr>
          <w:p w14:paraId="550E98EC" w14:textId="77777777" w:rsidR="00B96A1A" w:rsidRPr="001D386E" w:rsidRDefault="00B96A1A" w:rsidP="005C6DFA">
            <w:pPr>
              <w:pStyle w:val="TAC"/>
              <w:rPr>
                <w:lang w:eastAsia="ja-JP"/>
              </w:rPr>
            </w:pPr>
          </w:p>
        </w:tc>
        <w:tc>
          <w:tcPr>
            <w:tcW w:w="1466" w:type="dxa"/>
            <w:vMerge/>
            <w:vAlign w:val="center"/>
          </w:tcPr>
          <w:p w14:paraId="2C0D6EC0" w14:textId="77777777" w:rsidR="00B96A1A" w:rsidRPr="001D386E" w:rsidRDefault="00B96A1A" w:rsidP="005C6DFA">
            <w:pPr>
              <w:pStyle w:val="TAC"/>
              <w:rPr>
                <w:lang w:eastAsia="zh-CN"/>
              </w:rPr>
            </w:pPr>
          </w:p>
        </w:tc>
        <w:tc>
          <w:tcPr>
            <w:tcW w:w="767" w:type="dxa"/>
            <w:shd w:val="clear" w:color="auto" w:fill="auto"/>
            <w:vAlign w:val="center"/>
          </w:tcPr>
          <w:p w14:paraId="1A5E8D80" w14:textId="77777777" w:rsidR="00B96A1A" w:rsidRPr="001D386E" w:rsidRDefault="00B96A1A" w:rsidP="005C6DFA">
            <w:pPr>
              <w:pStyle w:val="TAC"/>
              <w:rPr>
                <w:lang w:eastAsia="zh-CN"/>
              </w:rPr>
            </w:pPr>
            <w:r w:rsidRPr="001D386E">
              <w:rPr>
                <w:kern w:val="24"/>
                <w:szCs w:val="18"/>
                <w:lang w:eastAsia="zh-TW"/>
              </w:rPr>
              <w:t>3</w:t>
            </w:r>
          </w:p>
        </w:tc>
        <w:tc>
          <w:tcPr>
            <w:tcW w:w="3523" w:type="dxa"/>
            <w:gridSpan w:val="10"/>
            <w:shd w:val="clear" w:color="auto" w:fill="auto"/>
            <w:vAlign w:val="center"/>
          </w:tcPr>
          <w:p w14:paraId="3867217F" w14:textId="77777777" w:rsidR="00B96A1A" w:rsidRPr="001D386E" w:rsidRDefault="00B96A1A" w:rsidP="005C6DFA">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77CCF3D"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A2749A7" w14:textId="77777777" w:rsidR="00B96A1A" w:rsidRPr="001D386E" w:rsidRDefault="00B96A1A" w:rsidP="005C6DFA">
            <w:pPr>
              <w:pStyle w:val="TAC"/>
              <w:rPr>
                <w:lang w:eastAsia="ja-JP"/>
              </w:rPr>
            </w:pPr>
            <w:r w:rsidRPr="001D386E">
              <w:rPr>
                <w:lang w:eastAsia="ja-JP"/>
              </w:rPr>
              <w:t>1</w:t>
            </w:r>
          </w:p>
        </w:tc>
      </w:tr>
      <w:tr w:rsidR="00B96A1A" w:rsidRPr="001D386E" w14:paraId="6A6BE8E8" w14:textId="77777777" w:rsidTr="005C6DFA">
        <w:trPr>
          <w:trHeight w:val="223"/>
          <w:jc w:val="center"/>
        </w:trPr>
        <w:tc>
          <w:tcPr>
            <w:tcW w:w="1594" w:type="dxa"/>
            <w:vMerge/>
            <w:vAlign w:val="center"/>
          </w:tcPr>
          <w:p w14:paraId="35451BE7" w14:textId="77777777" w:rsidR="00B96A1A" w:rsidRPr="001D386E" w:rsidRDefault="00B96A1A" w:rsidP="005C6DFA">
            <w:pPr>
              <w:pStyle w:val="TAC"/>
              <w:rPr>
                <w:lang w:eastAsia="ja-JP"/>
              </w:rPr>
            </w:pPr>
          </w:p>
        </w:tc>
        <w:tc>
          <w:tcPr>
            <w:tcW w:w="1466" w:type="dxa"/>
            <w:vMerge/>
            <w:vAlign w:val="center"/>
          </w:tcPr>
          <w:p w14:paraId="374C4350" w14:textId="77777777" w:rsidR="00B96A1A" w:rsidRPr="001D386E" w:rsidRDefault="00B96A1A" w:rsidP="005C6DFA">
            <w:pPr>
              <w:pStyle w:val="TAC"/>
              <w:rPr>
                <w:lang w:eastAsia="zh-CN"/>
              </w:rPr>
            </w:pPr>
          </w:p>
        </w:tc>
        <w:tc>
          <w:tcPr>
            <w:tcW w:w="767" w:type="dxa"/>
            <w:shd w:val="clear" w:color="auto" w:fill="auto"/>
            <w:vAlign w:val="center"/>
          </w:tcPr>
          <w:p w14:paraId="03BF181A" w14:textId="77777777" w:rsidR="00B96A1A" w:rsidRPr="001D386E" w:rsidRDefault="00B96A1A" w:rsidP="005C6DFA">
            <w:pPr>
              <w:pStyle w:val="TAC"/>
              <w:rPr>
                <w:lang w:eastAsia="zh-CN"/>
              </w:rPr>
            </w:pPr>
            <w:r w:rsidRPr="001D386E">
              <w:rPr>
                <w:kern w:val="24"/>
                <w:szCs w:val="18"/>
                <w:lang w:eastAsia="zh-TW"/>
              </w:rPr>
              <w:t>7</w:t>
            </w:r>
          </w:p>
        </w:tc>
        <w:tc>
          <w:tcPr>
            <w:tcW w:w="3523" w:type="dxa"/>
            <w:gridSpan w:val="10"/>
            <w:shd w:val="clear" w:color="auto" w:fill="auto"/>
            <w:vAlign w:val="center"/>
          </w:tcPr>
          <w:p w14:paraId="550C4E39" w14:textId="77777777" w:rsidR="00B96A1A" w:rsidRPr="001D386E" w:rsidRDefault="00B96A1A" w:rsidP="005C6DFA">
            <w:pPr>
              <w:pStyle w:val="TAC"/>
              <w:rPr>
                <w:lang w:eastAsia="zh-CN"/>
              </w:rPr>
            </w:pPr>
            <w:r w:rsidRPr="001D386E">
              <w:rPr>
                <w:szCs w:val="18"/>
              </w:rPr>
              <w:t>See CA_7A-7A Bandwidth Combination Set 2 in table 5.6A.1-3</w:t>
            </w:r>
          </w:p>
        </w:tc>
        <w:tc>
          <w:tcPr>
            <w:tcW w:w="1187" w:type="dxa"/>
            <w:vMerge/>
            <w:vAlign w:val="center"/>
          </w:tcPr>
          <w:p w14:paraId="5421C410" w14:textId="77777777" w:rsidR="00B96A1A" w:rsidRPr="001D386E" w:rsidRDefault="00B96A1A" w:rsidP="005C6DFA">
            <w:pPr>
              <w:pStyle w:val="TAC"/>
              <w:rPr>
                <w:lang w:eastAsia="ja-JP"/>
              </w:rPr>
            </w:pPr>
          </w:p>
        </w:tc>
        <w:tc>
          <w:tcPr>
            <w:tcW w:w="1286" w:type="dxa"/>
            <w:vMerge/>
            <w:vAlign w:val="center"/>
          </w:tcPr>
          <w:p w14:paraId="2E6B6E1C" w14:textId="77777777" w:rsidR="00B96A1A" w:rsidRPr="001D386E" w:rsidRDefault="00B96A1A" w:rsidP="005C6DFA">
            <w:pPr>
              <w:pStyle w:val="TAC"/>
              <w:rPr>
                <w:lang w:eastAsia="ja-JP"/>
              </w:rPr>
            </w:pPr>
          </w:p>
        </w:tc>
      </w:tr>
      <w:tr w:rsidR="00B96A1A" w:rsidRPr="001D386E" w14:paraId="79A6EB1E" w14:textId="77777777" w:rsidTr="005C6DFA">
        <w:trPr>
          <w:trHeight w:val="223"/>
          <w:jc w:val="center"/>
        </w:trPr>
        <w:tc>
          <w:tcPr>
            <w:tcW w:w="1594" w:type="dxa"/>
            <w:vMerge/>
            <w:vAlign w:val="center"/>
          </w:tcPr>
          <w:p w14:paraId="48D30A16" w14:textId="77777777" w:rsidR="00B96A1A" w:rsidRPr="001D386E" w:rsidRDefault="00B96A1A" w:rsidP="005C6DFA">
            <w:pPr>
              <w:pStyle w:val="TAC"/>
              <w:rPr>
                <w:lang w:eastAsia="ja-JP"/>
              </w:rPr>
            </w:pPr>
          </w:p>
        </w:tc>
        <w:tc>
          <w:tcPr>
            <w:tcW w:w="1466" w:type="dxa"/>
            <w:vMerge/>
            <w:vAlign w:val="center"/>
          </w:tcPr>
          <w:p w14:paraId="6336C6DB" w14:textId="77777777" w:rsidR="00B96A1A" w:rsidRPr="001D386E" w:rsidRDefault="00B96A1A" w:rsidP="005C6DFA">
            <w:pPr>
              <w:pStyle w:val="TAC"/>
              <w:rPr>
                <w:lang w:eastAsia="zh-CN"/>
              </w:rPr>
            </w:pPr>
          </w:p>
        </w:tc>
        <w:tc>
          <w:tcPr>
            <w:tcW w:w="767" w:type="dxa"/>
            <w:shd w:val="clear" w:color="auto" w:fill="auto"/>
            <w:vAlign w:val="center"/>
          </w:tcPr>
          <w:p w14:paraId="4777A9BB" w14:textId="77777777" w:rsidR="00B96A1A" w:rsidRPr="001D386E" w:rsidRDefault="00B96A1A" w:rsidP="005C6DFA">
            <w:pPr>
              <w:pStyle w:val="TAC"/>
              <w:rPr>
                <w:lang w:eastAsia="zh-CN"/>
              </w:rPr>
            </w:pPr>
            <w:r w:rsidRPr="001D386E">
              <w:rPr>
                <w:kern w:val="24"/>
                <w:szCs w:val="18"/>
                <w:lang w:val="en-US" w:eastAsia="zh-TW"/>
              </w:rPr>
              <w:t>8</w:t>
            </w:r>
          </w:p>
        </w:tc>
        <w:tc>
          <w:tcPr>
            <w:tcW w:w="588" w:type="dxa"/>
            <w:shd w:val="clear" w:color="auto" w:fill="auto"/>
            <w:vAlign w:val="center"/>
          </w:tcPr>
          <w:p w14:paraId="54B75388" w14:textId="77777777" w:rsidR="00B96A1A" w:rsidRPr="001D386E" w:rsidRDefault="00B96A1A" w:rsidP="005C6DFA">
            <w:pPr>
              <w:pStyle w:val="TAC"/>
              <w:rPr>
                <w:lang w:eastAsia="ja-JP"/>
              </w:rPr>
            </w:pPr>
          </w:p>
        </w:tc>
        <w:tc>
          <w:tcPr>
            <w:tcW w:w="586" w:type="dxa"/>
            <w:vAlign w:val="center"/>
          </w:tcPr>
          <w:p w14:paraId="180C7821" w14:textId="77777777" w:rsidR="00B96A1A" w:rsidRPr="001D386E" w:rsidRDefault="00B96A1A" w:rsidP="005C6DFA">
            <w:pPr>
              <w:pStyle w:val="TAC"/>
              <w:rPr>
                <w:lang w:eastAsia="ja-JP"/>
              </w:rPr>
            </w:pPr>
          </w:p>
        </w:tc>
        <w:tc>
          <w:tcPr>
            <w:tcW w:w="588" w:type="dxa"/>
            <w:gridSpan w:val="2"/>
            <w:vAlign w:val="center"/>
          </w:tcPr>
          <w:p w14:paraId="316936CC"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2C67FB6A"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2C24DA0A" w14:textId="77777777" w:rsidR="00B96A1A" w:rsidRPr="001D386E" w:rsidRDefault="00B96A1A" w:rsidP="005C6DFA">
            <w:pPr>
              <w:pStyle w:val="TAC"/>
              <w:rPr>
                <w:lang w:eastAsia="ja-JP"/>
              </w:rPr>
            </w:pPr>
          </w:p>
        </w:tc>
        <w:tc>
          <w:tcPr>
            <w:tcW w:w="588" w:type="dxa"/>
            <w:gridSpan w:val="2"/>
            <w:vAlign w:val="center"/>
          </w:tcPr>
          <w:p w14:paraId="1CCD84E1" w14:textId="77777777" w:rsidR="00B96A1A" w:rsidRPr="001D386E" w:rsidRDefault="00B96A1A" w:rsidP="005C6DFA">
            <w:pPr>
              <w:pStyle w:val="TAC"/>
              <w:rPr>
                <w:lang w:eastAsia="zh-CN"/>
              </w:rPr>
            </w:pPr>
          </w:p>
        </w:tc>
        <w:tc>
          <w:tcPr>
            <w:tcW w:w="1187" w:type="dxa"/>
            <w:vMerge/>
            <w:vAlign w:val="center"/>
          </w:tcPr>
          <w:p w14:paraId="136F7E03" w14:textId="77777777" w:rsidR="00B96A1A" w:rsidRPr="001D386E" w:rsidRDefault="00B96A1A" w:rsidP="005C6DFA">
            <w:pPr>
              <w:pStyle w:val="TAC"/>
              <w:rPr>
                <w:lang w:eastAsia="ja-JP"/>
              </w:rPr>
            </w:pPr>
          </w:p>
        </w:tc>
        <w:tc>
          <w:tcPr>
            <w:tcW w:w="1286" w:type="dxa"/>
            <w:vMerge/>
            <w:vAlign w:val="center"/>
          </w:tcPr>
          <w:p w14:paraId="3741FD80" w14:textId="77777777" w:rsidR="00B96A1A" w:rsidRPr="001D386E" w:rsidRDefault="00B96A1A" w:rsidP="005C6DFA">
            <w:pPr>
              <w:pStyle w:val="TAC"/>
              <w:rPr>
                <w:lang w:eastAsia="ja-JP"/>
              </w:rPr>
            </w:pPr>
          </w:p>
        </w:tc>
      </w:tr>
      <w:tr w:rsidR="00B96A1A" w:rsidRPr="001D386E" w14:paraId="65ED04D4" w14:textId="77777777" w:rsidTr="005C6DFA">
        <w:trPr>
          <w:jc w:val="center"/>
        </w:trPr>
        <w:tc>
          <w:tcPr>
            <w:tcW w:w="1594" w:type="dxa"/>
            <w:tcBorders>
              <w:bottom w:val="nil"/>
            </w:tcBorders>
            <w:vAlign w:val="center"/>
          </w:tcPr>
          <w:p w14:paraId="1396D304" w14:textId="77777777" w:rsidR="00B96A1A" w:rsidRPr="001D386E" w:rsidRDefault="00B96A1A" w:rsidP="005C6DFA">
            <w:pPr>
              <w:pStyle w:val="TAC"/>
              <w:rPr>
                <w:lang w:eastAsia="zh-CN"/>
              </w:rPr>
            </w:pPr>
          </w:p>
        </w:tc>
        <w:tc>
          <w:tcPr>
            <w:tcW w:w="1466" w:type="dxa"/>
            <w:tcBorders>
              <w:bottom w:val="nil"/>
            </w:tcBorders>
            <w:vAlign w:val="center"/>
          </w:tcPr>
          <w:p w14:paraId="1C29F05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F5C958" w14:textId="77777777" w:rsidR="00B96A1A" w:rsidRPr="001D386E" w:rsidRDefault="00B96A1A" w:rsidP="005C6DFA">
            <w:pPr>
              <w:pStyle w:val="TAC"/>
              <w:rPr>
                <w:rFonts w:eastAsia="SimSun"/>
                <w:lang w:eastAsia="zh-CN"/>
              </w:rPr>
            </w:pPr>
            <w:r>
              <w:rPr>
                <w:rFonts w:eastAsia="PMingLiU" w:cs="Arial"/>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6339EDFD" w14:textId="77777777" w:rsidR="00B96A1A" w:rsidRPr="001D386E" w:rsidRDefault="00B96A1A" w:rsidP="005C6DFA">
            <w:pPr>
              <w:pStyle w:val="TAC"/>
              <w:rPr>
                <w:kern w:val="24"/>
                <w:lang w:eastAsia="zh-TW"/>
              </w:rPr>
            </w:pPr>
            <w:r>
              <w:rPr>
                <w:rFonts w:cs="Arial"/>
              </w:rPr>
              <w:t>See CA_3A-3A Bandwidth Combination Set 0 in Table 5.6A.1-3</w:t>
            </w:r>
          </w:p>
        </w:tc>
        <w:tc>
          <w:tcPr>
            <w:tcW w:w="1187" w:type="dxa"/>
            <w:tcBorders>
              <w:bottom w:val="nil"/>
            </w:tcBorders>
            <w:vAlign w:val="center"/>
          </w:tcPr>
          <w:p w14:paraId="406BE584" w14:textId="77777777" w:rsidR="00B96A1A" w:rsidRPr="001D386E" w:rsidRDefault="00B96A1A" w:rsidP="005C6DFA">
            <w:pPr>
              <w:pStyle w:val="TAC"/>
              <w:rPr>
                <w:kern w:val="24"/>
                <w:lang w:eastAsia="zh-TW"/>
              </w:rPr>
            </w:pPr>
          </w:p>
        </w:tc>
        <w:tc>
          <w:tcPr>
            <w:tcW w:w="1286" w:type="dxa"/>
            <w:tcBorders>
              <w:bottom w:val="nil"/>
            </w:tcBorders>
            <w:vAlign w:val="center"/>
          </w:tcPr>
          <w:p w14:paraId="0650D44B" w14:textId="77777777" w:rsidR="00B96A1A" w:rsidRPr="001D386E" w:rsidRDefault="00B96A1A" w:rsidP="005C6DFA">
            <w:pPr>
              <w:pStyle w:val="TAC"/>
              <w:rPr>
                <w:kern w:val="24"/>
                <w:lang w:eastAsia="zh-TW"/>
              </w:rPr>
            </w:pPr>
          </w:p>
        </w:tc>
      </w:tr>
      <w:tr w:rsidR="00B96A1A" w:rsidRPr="001D386E" w14:paraId="5D8F920C" w14:textId="77777777" w:rsidTr="005C6DFA">
        <w:trPr>
          <w:jc w:val="center"/>
        </w:trPr>
        <w:tc>
          <w:tcPr>
            <w:tcW w:w="1594" w:type="dxa"/>
            <w:tcBorders>
              <w:top w:val="nil"/>
              <w:bottom w:val="nil"/>
            </w:tcBorders>
            <w:vAlign w:val="center"/>
          </w:tcPr>
          <w:p w14:paraId="50DF3313" w14:textId="77777777" w:rsidR="00B96A1A" w:rsidRPr="001D386E" w:rsidRDefault="00B96A1A" w:rsidP="005C6DFA">
            <w:pPr>
              <w:pStyle w:val="TAC"/>
              <w:rPr>
                <w:lang w:eastAsia="zh-CN"/>
              </w:rPr>
            </w:pPr>
            <w:r>
              <w:rPr>
                <w:rFonts w:cs="Arial"/>
              </w:rPr>
              <w:lastRenderedPageBreak/>
              <w:t>CA_3A-3A-7A-7A-8B</w:t>
            </w:r>
          </w:p>
        </w:tc>
        <w:tc>
          <w:tcPr>
            <w:tcW w:w="1466" w:type="dxa"/>
            <w:tcBorders>
              <w:top w:val="nil"/>
              <w:bottom w:val="nil"/>
            </w:tcBorders>
            <w:vAlign w:val="center"/>
          </w:tcPr>
          <w:p w14:paraId="1DB7359F"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890E6D0" w14:textId="77777777" w:rsidR="00B96A1A" w:rsidRPr="001D386E" w:rsidRDefault="00B96A1A" w:rsidP="005C6DFA">
            <w:pPr>
              <w:pStyle w:val="TAC"/>
              <w:rPr>
                <w:rFonts w:eastAsia="SimSun"/>
                <w:lang w:eastAsia="zh-CN"/>
              </w:rPr>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09F36912" w14:textId="77777777" w:rsidR="00B96A1A" w:rsidRPr="001D386E" w:rsidRDefault="00B96A1A" w:rsidP="005C6DFA">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5A129128" w14:textId="77777777" w:rsidR="00B96A1A" w:rsidRPr="001D386E" w:rsidRDefault="00B96A1A" w:rsidP="005C6DFA">
            <w:pPr>
              <w:pStyle w:val="TAC"/>
              <w:rPr>
                <w:kern w:val="24"/>
                <w:lang w:eastAsia="zh-TW"/>
              </w:rPr>
            </w:pPr>
            <w:r>
              <w:rPr>
                <w:rFonts w:cs="Arial"/>
                <w:lang w:eastAsia="zh-CN"/>
              </w:rPr>
              <w:t>100</w:t>
            </w:r>
          </w:p>
        </w:tc>
        <w:tc>
          <w:tcPr>
            <w:tcW w:w="1286" w:type="dxa"/>
            <w:tcBorders>
              <w:top w:val="nil"/>
              <w:bottom w:val="nil"/>
            </w:tcBorders>
            <w:vAlign w:val="center"/>
          </w:tcPr>
          <w:p w14:paraId="15579F86" w14:textId="77777777" w:rsidR="00B96A1A" w:rsidRPr="001D386E" w:rsidRDefault="00B96A1A" w:rsidP="005C6DFA">
            <w:pPr>
              <w:pStyle w:val="TAC"/>
              <w:rPr>
                <w:kern w:val="24"/>
                <w:lang w:eastAsia="zh-TW"/>
              </w:rPr>
            </w:pPr>
            <w:r>
              <w:rPr>
                <w:rFonts w:cs="Arial"/>
                <w:lang w:eastAsia="zh-CN"/>
              </w:rPr>
              <w:t>0</w:t>
            </w:r>
          </w:p>
        </w:tc>
      </w:tr>
      <w:tr w:rsidR="00B96A1A" w:rsidRPr="001D386E" w14:paraId="678122E4" w14:textId="77777777" w:rsidTr="005C6DFA">
        <w:trPr>
          <w:jc w:val="center"/>
        </w:trPr>
        <w:tc>
          <w:tcPr>
            <w:tcW w:w="1594" w:type="dxa"/>
            <w:tcBorders>
              <w:top w:val="nil"/>
            </w:tcBorders>
            <w:vAlign w:val="center"/>
          </w:tcPr>
          <w:p w14:paraId="67E2C34E" w14:textId="77777777" w:rsidR="00B96A1A" w:rsidRPr="001D386E" w:rsidRDefault="00B96A1A" w:rsidP="005C6DFA">
            <w:pPr>
              <w:pStyle w:val="TAC"/>
              <w:rPr>
                <w:lang w:eastAsia="zh-CN"/>
              </w:rPr>
            </w:pPr>
          </w:p>
        </w:tc>
        <w:tc>
          <w:tcPr>
            <w:tcW w:w="1466" w:type="dxa"/>
            <w:tcBorders>
              <w:top w:val="nil"/>
            </w:tcBorders>
            <w:vAlign w:val="center"/>
          </w:tcPr>
          <w:p w14:paraId="016B653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17060A" w14:textId="77777777" w:rsidR="00B96A1A" w:rsidRPr="001D386E" w:rsidRDefault="00B96A1A" w:rsidP="005C6DFA">
            <w:pPr>
              <w:pStyle w:val="TAC"/>
              <w:rPr>
                <w:rFonts w:eastAsia="SimSun"/>
                <w:lang w:eastAsia="zh-CN"/>
              </w:rPr>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5E4F684D" w14:textId="77777777" w:rsidR="00B96A1A" w:rsidRPr="001D386E" w:rsidRDefault="00B96A1A" w:rsidP="005C6DFA">
            <w:pPr>
              <w:pStyle w:val="TAC"/>
              <w:rPr>
                <w:kern w:val="24"/>
                <w:lang w:eastAsia="zh-TW"/>
              </w:rPr>
            </w:pPr>
            <w:r>
              <w:rPr>
                <w:rFonts w:cs="Arial"/>
              </w:rPr>
              <w:t>See CA_8B Bandwidth Combination Set 0 in Table 5.6A.1-1</w:t>
            </w:r>
          </w:p>
        </w:tc>
        <w:tc>
          <w:tcPr>
            <w:tcW w:w="1187" w:type="dxa"/>
            <w:tcBorders>
              <w:top w:val="nil"/>
            </w:tcBorders>
            <w:vAlign w:val="center"/>
          </w:tcPr>
          <w:p w14:paraId="27613FEF" w14:textId="77777777" w:rsidR="00B96A1A" w:rsidRPr="001D386E" w:rsidRDefault="00B96A1A" w:rsidP="005C6DFA">
            <w:pPr>
              <w:pStyle w:val="TAC"/>
              <w:rPr>
                <w:kern w:val="24"/>
                <w:lang w:eastAsia="zh-TW"/>
              </w:rPr>
            </w:pPr>
          </w:p>
        </w:tc>
        <w:tc>
          <w:tcPr>
            <w:tcW w:w="1286" w:type="dxa"/>
            <w:tcBorders>
              <w:top w:val="nil"/>
            </w:tcBorders>
            <w:vAlign w:val="center"/>
          </w:tcPr>
          <w:p w14:paraId="58DE6979" w14:textId="77777777" w:rsidR="00B96A1A" w:rsidRPr="001D386E" w:rsidRDefault="00B96A1A" w:rsidP="005C6DFA">
            <w:pPr>
              <w:pStyle w:val="TAC"/>
              <w:rPr>
                <w:kern w:val="24"/>
                <w:lang w:eastAsia="zh-TW"/>
              </w:rPr>
            </w:pPr>
          </w:p>
        </w:tc>
      </w:tr>
      <w:tr w:rsidR="00B96A1A" w:rsidRPr="001D386E" w14:paraId="67151065" w14:textId="77777777" w:rsidTr="005C6DFA">
        <w:trPr>
          <w:jc w:val="center"/>
        </w:trPr>
        <w:tc>
          <w:tcPr>
            <w:tcW w:w="1594" w:type="dxa"/>
            <w:vMerge w:val="restart"/>
            <w:vAlign w:val="center"/>
          </w:tcPr>
          <w:p w14:paraId="60248029"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73557DFB" w14:textId="77777777" w:rsidR="00B96A1A" w:rsidRPr="001D386E" w:rsidRDefault="00B96A1A" w:rsidP="005C6DFA">
            <w:pPr>
              <w:pStyle w:val="TAC"/>
              <w:rPr>
                <w:lang w:eastAsia="zh-CN"/>
              </w:rPr>
            </w:pPr>
            <w:r w:rsidRPr="001D386E">
              <w:rPr>
                <w:lang w:eastAsia="zh-CN"/>
              </w:rPr>
              <w:t>CA_3A-7A, CA_3A-8A, CA_7A-8A</w:t>
            </w:r>
          </w:p>
        </w:tc>
        <w:tc>
          <w:tcPr>
            <w:tcW w:w="767" w:type="dxa"/>
            <w:vAlign w:val="center"/>
          </w:tcPr>
          <w:p w14:paraId="31CF0543"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E09B793" w14:textId="77777777" w:rsidR="00B96A1A" w:rsidRPr="001D386E" w:rsidRDefault="00B96A1A" w:rsidP="005C6DFA">
            <w:pPr>
              <w:pStyle w:val="TAC"/>
            </w:pPr>
          </w:p>
        </w:tc>
        <w:tc>
          <w:tcPr>
            <w:tcW w:w="586" w:type="dxa"/>
            <w:vAlign w:val="center"/>
          </w:tcPr>
          <w:p w14:paraId="05D47340" w14:textId="77777777" w:rsidR="00B96A1A" w:rsidRPr="001D386E" w:rsidRDefault="00B96A1A" w:rsidP="005C6DFA">
            <w:pPr>
              <w:pStyle w:val="TAC"/>
            </w:pPr>
          </w:p>
        </w:tc>
        <w:tc>
          <w:tcPr>
            <w:tcW w:w="588" w:type="dxa"/>
            <w:gridSpan w:val="2"/>
            <w:vAlign w:val="center"/>
          </w:tcPr>
          <w:p w14:paraId="425600A4" w14:textId="77777777" w:rsidR="00B96A1A" w:rsidRPr="001D386E" w:rsidRDefault="00B96A1A" w:rsidP="005C6DFA">
            <w:pPr>
              <w:pStyle w:val="TAC"/>
            </w:pPr>
            <w:r w:rsidRPr="001D386E">
              <w:rPr>
                <w:kern w:val="24"/>
                <w:lang w:eastAsia="zh-TW"/>
              </w:rPr>
              <w:t>Yes</w:t>
            </w:r>
          </w:p>
        </w:tc>
        <w:tc>
          <w:tcPr>
            <w:tcW w:w="586" w:type="dxa"/>
            <w:gridSpan w:val="2"/>
            <w:vAlign w:val="center"/>
          </w:tcPr>
          <w:p w14:paraId="78637BBA" w14:textId="77777777" w:rsidR="00B96A1A" w:rsidRPr="001D386E" w:rsidRDefault="00B96A1A" w:rsidP="005C6DFA">
            <w:pPr>
              <w:pStyle w:val="TAC"/>
            </w:pPr>
            <w:r w:rsidRPr="001D386E">
              <w:rPr>
                <w:kern w:val="24"/>
                <w:lang w:eastAsia="zh-TW"/>
              </w:rPr>
              <w:t>Yes</w:t>
            </w:r>
          </w:p>
        </w:tc>
        <w:tc>
          <w:tcPr>
            <w:tcW w:w="587" w:type="dxa"/>
            <w:gridSpan w:val="2"/>
            <w:vAlign w:val="center"/>
          </w:tcPr>
          <w:p w14:paraId="1B8E7AD8" w14:textId="77777777" w:rsidR="00B96A1A" w:rsidRPr="001D386E" w:rsidRDefault="00B96A1A" w:rsidP="005C6DFA">
            <w:pPr>
              <w:pStyle w:val="TAC"/>
            </w:pPr>
            <w:r w:rsidRPr="001D386E">
              <w:rPr>
                <w:kern w:val="24"/>
                <w:lang w:eastAsia="zh-TW"/>
              </w:rPr>
              <w:t>Yes</w:t>
            </w:r>
          </w:p>
        </w:tc>
        <w:tc>
          <w:tcPr>
            <w:tcW w:w="588" w:type="dxa"/>
            <w:gridSpan w:val="2"/>
            <w:vAlign w:val="center"/>
          </w:tcPr>
          <w:p w14:paraId="440B7614" w14:textId="77777777" w:rsidR="00B96A1A" w:rsidRPr="001D386E" w:rsidRDefault="00B96A1A" w:rsidP="005C6DFA">
            <w:pPr>
              <w:pStyle w:val="TAC"/>
            </w:pPr>
            <w:r w:rsidRPr="001D386E">
              <w:rPr>
                <w:kern w:val="24"/>
                <w:lang w:eastAsia="zh-TW"/>
              </w:rPr>
              <w:t>Yes</w:t>
            </w:r>
          </w:p>
        </w:tc>
        <w:tc>
          <w:tcPr>
            <w:tcW w:w="1187" w:type="dxa"/>
            <w:vMerge w:val="restart"/>
            <w:vAlign w:val="center"/>
          </w:tcPr>
          <w:p w14:paraId="06BDAD4B" w14:textId="77777777" w:rsidR="00B96A1A" w:rsidRPr="001D386E" w:rsidRDefault="00B96A1A" w:rsidP="005C6DFA">
            <w:pPr>
              <w:pStyle w:val="TAC"/>
            </w:pPr>
            <w:r w:rsidRPr="001D386E">
              <w:rPr>
                <w:kern w:val="24"/>
                <w:lang w:eastAsia="zh-TW"/>
              </w:rPr>
              <w:t>70</w:t>
            </w:r>
          </w:p>
        </w:tc>
        <w:tc>
          <w:tcPr>
            <w:tcW w:w="1286" w:type="dxa"/>
            <w:vMerge w:val="restart"/>
            <w:vAlign w:val="center"/>
          </w:tcPr>
          <w:p w14:paraId="35ADC96C" w14:textId="77777777" w:rsidR="00B96A1A" w:rsidRPr="001D386E" w:rsidRDefault="00B96A1A" w:rsidP="005C6DFA">
            <w:pPr>
              <w:pStyle w:val="TAC"/>
            </w:pPr>
            <w:r w:rsidRPr="001D386E">
              <w:rPr>
                <w:kern w:val="24"/>
                <w:lang w:eastAsia="zh-TW"/>
              </w:rPr>
              <w:t>0</w:t>
            </w:r>
          </w:p>
        </w:tc>
      </w:tr>
      <w:tr w:rsidR="00B96A1A" w:rsidRPr="001D386E" w14:paraId="79682294" w14:textId="77777777" w:rsidTr="005C6DFA">
        <w:trPr>
          <w:jc w:val="center"/>
        </w:trPr>
        <w:tc>
          <w:tcPr>
            <w:tcW w:w="1594" w:type="dxa"/>
            <w:vMerge/>
            <w:vAlign w:val="center"/>
          </w:tcPr>
          <w:p w14:paraId="2E22DC91" w14:textId="77777777" w:rsidR="00B96A1A" w:rsidRPr="001D386E" w:rsidRDefault="00B96A1A" w:rsidP="005C6DFA">
            <w:pPr>
              <w:pStyle w:val="TAC"/>
            </w:pPr>
          </w:p>
        </w:tc>
        <w:tc>
          <w:tcPr>
            <w:tcW w:w="1466" w:type="dxa"/>
            <w:vMerge/>
            <w:vAlign w:val="center"/>
          </w:tcPr>
          <w:p w14:paraId="0A747368" w14:textId="77777777" w:rsidR="00B96A1A" w:rsidRPr="001D386E" w:rsidRDefault="00B96A1A" w:rsidP="005C6DFA">
            <w:pPr>
              <w:pStyle w:val="TAC"/>
              <w:rPr>
                <w:lang w:eastAsia="zh-CN"/>
              </w:rPr>
            </w:pPr>
          </w:p>
        </w:tc>
        <w:tc>
          <w:tcPr>
            <w:tcW w:w="767" w:type="dxa"/>
            <w:vAlign w:val="center"/>
          </w:tcPr>
          <w:p w14:paraId="307C1042"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228885A7" w14:textId="77777777" w:rsidR="00B96A1A" w:rsidRPr="001D386E" w:rsidRDefault="00B96A1A" w:rsidP="005C6DFA">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6A7C0AB1" w14:textId="77777777" w:rsidR="00B96A1A" w:rsidRPr="001D386E" w:rsidRDefault="00B96A1A" w:rsidP="005C6DFA">
            <w:pPr>
              <w:pStyle w:val="TAC"/>
            </w:pPr>
          </w:p>
        </w:tc>
        <w:tc>
          <w:tcPr>
            <w:tcW w:w="1286" w:type="dxa"/>
            <w:vMerge/>
            <w:vAlign w:val="center"/>
          </w:tcPr>
          <w:p w14:paraId="33B31CE4" w14:textId="77777777" w:rsidR="00B96A1A" w:rsidRPr="001D386E" w:rsidRDefault="00B96A1A" w:rsidP="005C6DFA">
            <w:pPr>
              <w:pStyle w:val="TAC"/>
            </w:pPr>
          </w:p>
        </w:tc>
      </w:tr>
      <w:tr w:rsidR="00B96A1A" w:rsidRPr="001D386E" w14:paraId="4E4E1083" w14:textId="77777777" w:rsidTr="005C6DFA">
        <w:trPr>
          <w:jc w:val="center"/>
        </w:trPr>
        <w:tc>
          <w:tcPr>
            <w:tcW w:w="1594" w:type="dxa"/>
            <w:vMerge/>
            <w:vAlign w:val="center"/>
          </w:tcPr>
          <w:p w14:paraId="2B037A1C" w14:textId="77777777" w:rsidR="00B96A1A" w:rsidRPr="001D386E" w:rsidRDefault="00B96A1A" w:rsidP="005C6DFA">
            <w:pPr>
              <w:pStyle w:val="TAC"/>
            </w:pPr>
          </w:p>
        </w:tc>
        <w:tc>
          <w:tcPr>
            <w:tcW w:w="1466" w:type="dxa"/>
            <w:vMerge/>
            <w:vAlign w:val="center"/>
          </w:tcPr>
          <w:p w14:paraId="3F703ED7" w14:textId="77777777" w:rsidR="00B96A1A" w:rsidRPr="001D386E" w:rsidRDefault="00B96A1A" w:rsidP="005C6DFA">
            <w:pPr>
              <w:pStyle w:val="TAC"/>
              <w:rPr>
                <w:lang w:eastAsia="zh-CN"/>
              </w:rPr>
            </w:pPr>
          </w:p>
        </w:tc>
        <w:tc>
          <w:tcPr>
            <w:tcW w:w="767" w:type="dxa"/>
            <w:vAlign w:val="center"/>
          </w:tcPr>
          <w:p w14:paraId="5027A090" w14:textId="77777777" w:rsidR="00B96A1A" w:rsidRPr="001D386E" w:rsidRDefault="00B96A1A" w:rsidP="005C6DFA">
            <w:pPr>
              <w:pStyle w:val="TAC"/>
              <w:rPr>
                <w:rFonts w:eastAsia="SimSun"/>
              </w:rPr>
            </w:pPr>
            <w:r w:rsidRPr="001D386E">
              <w:rPr>
                <w:rFonts w:eastAsia="SimSun"/>
                <w:lang w:eastAsia="zh-CN"/>
              </w:rPr>
              <w:t>8</w:t>
            </w:r>
          </w:p>
        </w:tc>
        <w:tc>
          <w:tcPr>
            <w:tcW w:w="588" w:type="dxa"/>
            <w:vAlign w:val="center"/>
          </w:tcPr>
          <w:p w14:paraId="1B4781B7" w14:textId="77777777" w:rsidR="00B96A1A" w:rsidRPr="001D386E" w:rsidRDefault="00B96A1A" w:rsidP="005C6DFA">
            <w:pPr>
              <w:pStyle w:val="TAC"/>
            </w:pPr>
          </w:p>
        </w:tc>
        <w:tc>
          <w:tcPr>
            <w:tcW w:w="586" w:type="dxa"/>
            <w:vAlign w:val="center"/>
          </w:tcPr>
          <w:p w14:paraId="2148154F" w14:textId="77777777" w:rsidR="00B96A1A" w:rsidRPr="001D386E" w:rsidRDefault="00B96A1A" w:rsidP="005C6DFA">
            <w:pPr>
              <w:pStyle w:val="TAC"/>
            </w:pPr>
          </w:p>
        </w:tc>
        <w:tc>
          <w:tcPr>
            <w:tcW w:w="588" w:type="dxa"/>
            <w:gridSpan w:val="2"/>
            <w:vAlign w:val="center"/>
          </w:tcPr>
          <w:p w14:paraId="65664AA5" w14:textId="77777777" w:rsidR="00B96A1A" w:rsidRPr="001D386E" w:rsidRDefault="00B96A1A" w:rsidP="005C6DFA">
            <w:pPr>
              <w:pStyle w:val="TAC"/>
            </w:pPr>
            <w:r w:rsidRPr="001D386E">
              <w:rPr>
                <w:kern w:val="24"/>
                <w:lang w:eastAsia="zh-TW"/>
              </w:rPr>
              <w:t>Yes</w:t>
            </w:r>
          </w:p>
        </w:tc>
        <w:tc>
          <w:tcPr>
            <w:tcW w:w="586" w:type="dxa"/>
            <w:gridSpan w:val="2"/>
            <w:vAlign w:val="center"/>
          </w:tcPr>
          <w:p w14:paraId="204A78B4" w14:textId="77777777" w:rsidR="00B96A1A" w:rsidRPr="001D386E" w:rsidRDefault="00B96A1A" w:rsidP="005C6DFA">
            <w:pPr>
              <w:pStyle w:val="TAC"/>
            </w:pPr>
            <w:r w:rsidRPr="001D386E">
              <w:rPr>
                <w:kern w:val="24"/>
                <w:lang w:eastAsia="zh-TW"/>
              </w:rPr>
              <w:t>Yes</w:t>
            </w:r>
          </w:p>
        </w:tc>
        <w:tc>
          <w:tcPr>
            <w:tcW w:w="587" w:type="dxa"/>
            <w:gridSpan w:val="2"/>
            <w:vAlign w:val="center"/>
          </w:tcPr>
          <w:p w14:paraId="64056648" w14:textId="77777777" w:rsidR="00B96A1A" w:rsidRPr="001D386E" w:rsidRDefault="00B96A1A" w:rsidP="005C6DFA">
            <w:pPr>
              <w:pStyle w:val="TAC"/>
            </w:pPr>
          </w:p>
        </w:tc>
        <w:tc>
          <w:tcPr>
            <w:tcW w:w="588" w:type="dxa"/>
            <w:gridSpan w:val="2"/>
            <w:vAlign w:val="center"/>
          </w:tcPr>
          <w:p w14:paraId="3E31D0A4" w14:textId="77777777" w:rsidR="00B96A1A" w:rsidRPr="001D386E" w:rsidRDefault="00B96A1A" w:rsidP="005C6DFA">
            <w:pPr>
              <w:pStyle w:val="TAC"/>
            </w:pPr>
          </w:p>
        </w:tc>
        <w:tc>
          <w:tcPr>
            <w:tcW w:w="1187" w:type="dxa"/>
            <w:vMerge/>
            <w:vAlign w:val="center"/>
          </w:tcPr>
          <w:p w14:paraId="181E006B" w14:textId="77777777" w:rsidR="00B96A1A" w:rsidRPr="001D386E" w:rsidRDefault="00B96A1A" w:rsidP="005C6DFA">
            <w:pPr>
              <w:pStyle w:val="TAC"/>
            </w:pPr>
          </w:p>
        </w:tc>
        <w:tc>
          <w:tcPr>
            <w:tcW w:w="1286" w:type="dxa"/>
            <w:vMerge/>
            <w:vAlign w:val="center"/>
          </w:tcPr>
          <w:p w14:paraId="5202BE5E" w14:textId="77777777" w:rsidR="00B96A1A" w:rsidRPr="001D386E" w:rsidRDefault="00B96A1A" w:rsidP="005C6DFA">
            <w:pPr>
              <w:pStyle w:val="TAC"/>
            </w:pPr>
          </w:p>
        </w:tc>
      </w:tr>
      <w:tr w:rsidR="00B96A1A" w:rsidRPr="001D386E" w14:paraId="27B23C73" w14:textId="77777777" w:rsidTr="005C6DFA">
        <w:trPr>
          <w:jc w:val="center"/>
        </w:trPr>
        <w:tc>
          <w:tcPr>
            <w:tcW w:w="1594" w:type="dxa"/>
            <w:vMerge/>
            <w:vAlign w:val="center"/>
          </w:tcPr>
          <w:p w14:paraId="23DC4ECD" w14:textId="77777777" w:rsidR="00B96A1A" w:rsidRPr="001D386E" w:rsidRDefault="00B96A1A" w:rsidP="005C6DFA">
            <w:pPr>
              <w:pStyle w:val="TAC"/>
            </w:pPr>
          </w:p>
        </w:tc>
        <w:tc>
          <w:tcPr>
            <w:tcW w:w="1466" w:type="dxa"/>
            <w:vMerge/>
            <w:vAlign w:val="center"/>
          </w:tcPr>
          <w:p w14:paraId="55C7E6D0" w14:textId="77777777" w:rsidR="00B96A1A" w:rsidRPr="001D386E" w:rsidRDefault="00B96A1A" w:rsidP="005C6DFA">
            <w:pPr>
              <w:pStyle w:val="TAC"/>
              <w:rPr>
                <w:lang w:eastAsia="zh-CN"/>
              </w:rPr>
            </w:pPr>
          </w:p>
        </w:tc>
        <w:tc>
          <w:tcPr>
            <w:tcW w:w="767" w:type="dxa"/>
            <w:vAlign w:val="center"/>
          </w:tcPr>
          <w:p w14:paraId="70EE9951"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0C7CBDE0" w14:textId="77777777" w:rsidR="00B96A1A" w:rsidRPr="001D386E" w:rsidRDefault="00B96A1A" w:rsidP="005C6DFA">
            <w:pPr>
              <w:pStyle w:val="TAC"/>
            </w:pPr>
          </w:p>
        </w:tc>
        <w:tc>
          <w:tcPr>
            <w:tcW w:w="586" w:type="dxa"/>
            <w:vAlign w:val="center"/>
          </w:tcPr>
          <w:p w14:paraId="288D012F" w14:textId="77777777" w:rsidR="00B96A1A" w:rsidRPr="001D386E" w:rsidRDefault="00B96A1A" w:rsidP="005C6DFA">
            <w:pPr>
              <w:pStyle w:val="TAC"/>
            </w:pPr>
          </w:p>
        </w:tc>
        <w:tc>
          <w:tcPr>
            <w:tcW w:w="588" w:type="dxa"/>
            <w:gridSpan w:val="2"/>
            <w:vAlign w:val="center"/>
          </w:tcPr>
          <w:p w14:paraId="44733480" w14:textId="77777777" w:rsidR="00B96A1A" w:rsidRPr="001D386E" w:rsidRDefault="00B96A1A" w:rsidP="005C6DFA">
            <w:pPr>
              <w:pStyle w:val="TAC"/>
            </w:pPr>
            <w:r w:rsidRPr="001D386E">
              <w:rPr>
                <w:kern w:val="24"/>
                <w:lang w:eastAsia="zh-TW"/>
              </w:rPr>
              <w:t>Yes</w:t>
            </w:r>
          </w:p>
        </w:tc>
        <w:tc>
          <w:tcPr>
            <w:tcW w:w="586" w:type="dxa"/>
            <w:gridSpan w:val="2"/>
            <w:vAlign w:val="center"/>
          </w:tcPr>
          <w:p w14:paraId="12B1F6D5" w14:textId="77777777" w:rsidR="00B96A1A" w:rsidRPr="001D386E" w:rsidRDefault="00B96A1A" w:rsidP="005C6DFA">
            <w:pPr>
              <w:pStyle w:val="TAC"/>
            </w:pPr>
            <w:r w:rsidRPr="001D386E">
              <w:rPr>
                <w:kern w:val="24"/>
                <w:lang w:eastAsia="zh-TW"/>
              </w:rPr>
              <w:t>Yes</w:t>
            </w:r>
          </w:p>
        </w:tc>
        <w:tc>
          <w:tcPr>
            <w:tcW w:w="587" w:type="dxa"/>
            <w:gridSpan w:val="2"/>
            <w:vAlign w:val="center"/>
          </w:tcPr>
          <w:p w14:paraId="5057052C" w14:textId="77777777" w:rsidR="00B96A1A" w:rsidRPr="001D386E" w:rsidRDefault="00B96A1A" w:rsidP="005C6DFA">
            <w:pPr>
              <w:pStyle w:val="TAC"/>
            </w:pPr>
            <w:r w:rsidRPr="001D386E">
              <w:rPr>
                <w:kern w:val="24"/>
                <w:lang w:eastAsia="zh-TW"/>
              </w:rPr>
              <w:t>Yes</w:t>
            </w:r>
          </w:p>
        </w:tc>
        <w:tc>
          <w:tcPr>
            <w:tcW w:w="588" w:type="dxa"/>
            <w:gridSpan w:val="2"/>
            <w:vAlign w:val="center"/>
          </w:tcPr>
          <w:p w14:paraId="356E40E0" w14:textId="77777777" w:rsidR="00B96A1A" w:rsidRPr="001D386E" w:rsidRDefault="00B96A1A" w:rsidP="005C6DFA">
            <w:pPr>
              <w:pStyle w:val="TAC"/>
            </w:pPr>
            <w:r w:rsidRPr="001D386E">
              <w:rPr>
                <w:kern w:val="24"/>
                <w:lang w:eastAsia="zh-TW"/>
              </w:rPr>
              <w:t>Yes</w:t>
            </w:r>
          </w:p>
        </w:tc>
        <w:tc>
          <w:tcPr>
            <w:tcW w:w="1187" w:type="dxa"/>
            <w:vMerge w:val="restart"/>
            <w:vAlign w:val="center"/>
          </w:tcPr>
          <w:p w14:paraId="61BBADAF" w14:textId="77777777" w:rsidR="00B96A1A" w:rsidRPr="001D386E" w:rsidRDefault="00B96A1A" w:rsidP="005C6DFA">
            <w:pPr>
              <w:pStyle w:val="TAC"/>
            </w:pPr>
            <w:r w:rsidRPr="001D386E">
              <w:rPr>
                <w:kern w:val="24"/>
                <w:lang w:eastAsia="zh-TW"/>
              </w:rPr>
              <w:t>60</w:t>
            </w:r>
          </w:p>
        </w:tc>
        <w:tc>
          <w:tcPr>
            <w:tcW w:w="1286" w:type="dxa"/>
            <w:vMerge w:val="restart"/>
            <w:vAlign w:val="center"/>
          </w:tcPr>
          <w:p w14:paraId="78030A62" w14:textId="77777777" w:rsidR="00B96A1A" w:rsidRPr="001D386E" w:rsidRDefault="00B96A1A" w:rsidP="005C6DFA">
            <w:pPr>
              <w:pStyle w:val="TAC"/>
            </w:pPr>
            <w:r w:rsidRPr="001D386E">
              <w:rPr>
                <w:kern w:val="24"/>
                <w:lang w:eastAsia="zh-TW"/>
              </w:rPr>
              <w:t>1</w:t>
            </w:r>
          </w:p>
        </w:tc>
      </w:tr>
      <w:tr w:rsidR="00B96A1A" w:rsidRPr="001D386E" w14:paraId="7E137177" w14:textId="77777777" w:rsidTr="005C6DFA">
        <w:trPr>
          <w:jc w:val="center"/>
        </w:trPr>
        <w:tc>
          <w:tcPr>
            <w:tcW w:w="1594" w:type="dxa"/>
            <w:vMerge/>
            <w:vAlign w:val="center"/>
          </w:tcPr>
          <w:p w14:paraId="7BC5E283" w14:textId="77777777" w:rsidR="00B96A1A" w:rsidRPr="001D386E" w:rsidRDefault="00B96A1A" w:rsidP="005C6DFA">
            <w:pPr>
              <w:pStyle w:val="TAC"/>
            </w:pPr>
          </w:p>
        </w:tc>
        <w:tc>
          <w:tcPr>
            <w:tcW w:w="1466" w:type="dxa"/>
            <w:vMerge/>
            <w:vAlign w:val="center"/>
          </w:tcPr>
          <w:p w14:paraId="718FBA84" w14:textId="77777777" w:rsidR="00B96A1A" w:rsidRPr="001D386E" w:rsidRDefault="00B96A1A" w:rsidP="005C6DFA">
            <w:pPr>
              <w:pStyle w:val="TAC"/>
              <w:rPr>
                <w:lang w:eastAsia="zh-CN"/>
              </w:rPr>
            </w:pPr>
          </w:p>
        </w:tc>
        <w:tc>
          <w:tcPr>
            <w:tcW w:w="767" w:type="dxa"/>
            <w:vAlign w:val="center"/>
          </w:tcPr>
          <w:p w14:paraId="31F34EC4"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5E2195EF" w14:textId="77777777" w:rsidR="00B96A1A" w:rsidRPr="001D386E" w:rsidRDefault="00B96A1A" w:rsidP="005C6DFA">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4981DEC5" w14:textId="77777777" w:rsidR="00B96A1A" w:rsidRPr="001D386E" w:rsidRDefault="00B96A1A" w:rsidP="005C6DFA">
            <w:pPr>
              <w:pStyle w:val="TAC"/>
            </w:pPr>
          </w:p>
        </w:tc>
        <w:tc>
          <w:tcPr>
            <w:tcW w:w="1286" w:type="dxa"/>
            <w:vMerge/>
            <w:vAlign w:val="center"/>
          </w:tcPr>
          <w:p w14:paraId="164C0974" w14:textId="77777777" w:rsidR="00B96A1A" w:rsidRPr="001D386E" w:rsidRDefault="00B96A1A" w:rsidP="005C6DFA">
            <w:pPr>
              <w:pStyle w:val="TAC"/>
            </w:pPr>
          </w:p>
        </w:tc>
      </w:tr>
      <w:tr w:rsidR="00B96A1A" w:rsidRPr="001D386E" w14:paraId="2AA6FF30" w14:textId="77777777" w:rsidTr="005C6DFA">
        <w:trPr>
          <w:jc w:val="center"/>
        </w:trPr>
        <w:tc>
          <w:tcPr>
            <w:tcW w:w="1594" w:type="dxa"/>
            <w:vMerge/>
            <w:vAlign w:val="center"/>
          </w:tcPr>
          <w:p w14:paraId="4AF4E9A0" w14:textId="77777777" w:rsidR="00B96A1A" w:rsidRPr="001D386E" w:rsidRDefault="00B96A1A" w:rsidP="005C6DFA">
            <w:pPr>
              <w:pStyle w:val="TAC"/>
            </w:pPr>
          </w:p>
        </w:tc>
        <w:tc>
          <w:tcPr>
            <w:tcW w:w="1466" w:type="dxa"/>
            <w:vMerge/>
            <w:vAlign w:val="center"/>
          </w:tcPr>
          <w:p w14:paraId="30B381A8" w14:textId="77777777" w:rsidR="00B96A1A" w:rsidRPr="001D386E" w:rsidRDefault="00B96A1A" w:rsidP="005C6DFA">
            <w:pPr>
              <w:pStyle w:val="TAC"/>
              <w:rPr>
                <w:lang w:eastAsia="zh-CN"/>
              </w:rPr>
            </w:pPr>
          </w:p>
        </w:tc>
        <w:tc>
          <w:tcPr>
            <w:tcW w:w="767" w:type="dxa"/>
            <w:vAlign w:val="center"/>
          </w:tcPr>
          <w:p w14:paraId="7181DE66" w14:textId="77777777" w:rsidR="00B96A1A" w:rsidRPr="001D386E" w:rsidRDefault="00B96A1A" w:rsidP="005C6DFA">
            <w:pPr>
              <w:pStyle w:val="TAC"/>
              <w:rPr>
                <w:rFonts w:eastAsia="SimSun"/>
              </w:rPr>
            </w:pPr>
            <w:r w:rsidRPr="001D386E">
              <w:rPr>
                <w:rFonts w:eastAsia="SimSun" w:hint="eastAsia"/>
                <w:lang w:eastAsia="zh-CN"/>
              </w:rPr>
              <w:t>8</w:t>
            </w:r>
          </w:p>
        </w:tc>
        <w:tc>
          <w:tcPr>
            <w:tcW w:w="588" w:type="dxa"/>
            <w:vAlign w:val="center"/>
          </w:tcPr>
          <w:p w14:paraId="1E3DDD20" w14:textId="77777777" w:rsidR="00B96A1A" w:rsidRPr="001D386E" w:rsidRDefault="00B96A1A" w:rsidP="005C6DFA">
            <w:pPr>
              <w:pStyle w:val="TAC"/>
            </w:pPr>
          </w:p>
        </w:tc>
        <w:tc>
          <w:tcPr>
            <w:tcW w:w="586" w:type="dxa"/>
            <w:vAlign w:val="center"/>
          </w:tcPr>
          <w:p w14:paraId="4658E805" w14:textId="77777777" w:rsidR="00B96A1A" w:rsidRPr="001D386E" w:rsidRDefault="00B96A1A" w:rsidP="005C6DFA">
            <w:pPr>
              <w:pStyle w:val="TAC"/>
            </w:pPr>
          </w:p>
        </w:tc>
        <w:tc>
          <w:tcPr>
            <w:tcW w:w="588" w:type="dxa"/>
            <w:gridSpan w:val="2"/>
            <w:vAlign w:val="center"/>
          </w:tcPr>
          <w:p w14:paraId="5BC9E806" w14:textId="77777777" w:rsidR="00B96A1A" w:rsidRPr="001D386E" w:rsidRDefault="00B96A1A" w:rsidP="005C6DFA">
            <w:pPr>
              <w:pStyle w:val="TAC"/>
            </w:pPr>
            <w:r w:rsidRPr="001D386E">
              <w:rPr>
                <w:kern w:val="24"/>
                <w:lang w:eastAsia="zh-TW"/>
              </w:rPr>
              <w:t>Yes</w:t>
            </w:r>
          </w:p>
        </w:tc>
        <w:tc>
          <w:tcPr>
            <w:tcW w:w="586" w:type="dxa"/>
            <w:gridSpan w:val="2"/>
            <w:vAlign w:val="center"/>
          </w:tcPr>
          <w:p w14:paraId="6BD710B5" w14:textId="77777777" w:rsidR="00B96A1A" w:rsidRPr="001D386E" w:rsidRDefault="00B96A1A" w:rsidP="005C6DFA">
            <w:pPr>
              <w:pStyle w:val="TAC"/>
            </w:pPr>
            <w:r w:rsidRPr="001D386E">
              <w:rPr>
                <w:kern w:val="24"/>
                <w:lang w:eastAsia="zh-TW"/>
              </w:rPr>
              <w:t>Yes</w:t>
            </w:r>
          </w:p>
        </w:tc>
        <w:tc>
          <w:tcPr>
            <w:tcW w:w="587" w:type="dxa"/>
            <w:gridSpan w:val="2"/>
            <w:vAlign w:val="center"/>
          </w:tcPr>
          <w:p w14:paraId="34A8EA7D" w14:textId="77777777" w:rsidR="00B96A1A" w:rsidRPr="001D386E" w:rsidRDefault="00B96A1A" w:rsidP="005C6DFA">
            <w:pPr>
              <w:pStyle w:val="TAC"/>
            </w:pPr>
          </w:p>
        </w:tc>
        <w:tc>
          <w:tcPr>
            <w:tcW w:w="588" w:type="dxa"/>
            <w:gridSpan w:val="2"/>
            <w:vAlign w:val="center"/>
          </w:tcPr>
          <w:p w14:paraId="4F388544" w14:textId="77777777" w:rsidR="00B96A1A" w:rsidRPr="001D386E" w:rsidRDefault="00B96A1A" w:rsidP="005C6DFA">
            <w:pPr>
              <w:pStyle w:val="TAC"/>
            </w:pPr>
          </w:p>
        </w:tc>
        <w:tc>
          <w:tcPr>
            <w:tcW w:w="1187" w:type="dxa"/>
            <w:vMerge/>
            <w:vAlign w:val="center"/>
          </w:tcPr>
          <w:p w14:paraId="465D62F6" w14:textId="77777777" w:rsidR="00B96A1A" w:rsidRPr="001D386E" w:rsidRDefault="00B96A1A" w:rsidP="005C6DFA">
            <w:pPr>
              <w:pStyle w:val="TAC"/>
            </w:pPr>
          </w:p>
        </w:tc>
        <w:tc>
          <w:tcPr>
            <w:tcW w:w="1286" w:type="dxa"/>
            <w:vMerge/>
            <w:vAlign w:val="center"/>
          </w:tcPr>
          <w:p w14:paraId="07AA485E" w14:textId="77777777" w:rsidR="00B96A1A" w:rsidRPr="001D386E" w:rsidRDefault="00B96A1A" w:rsidP="005C6DFA">
            <w:pPr>
              <w:pStyle w:val="TAC"/>
            </w:pPr>
          </w:p>
        </w:tc>
      </w:tr>
      <w:tr w:rsidR="00B96A1A" w:rsidRPr="001D386E" w14:paraId="287E15FD" w14:textId="77777777" w:rsidTr="005C6DFA">
        <w:trPr>
          <w:trHeight w:val="223"/>
          <w:jc w:val="center"/>
        </w:trPr>
        <w:tc>
          <w:tcPr>
            <w:tcW w:w="1594" w:type="dxa"/>
            <w:tcBorders>
              <w:bottom w:val="nil"/>
            </w:tcBorders>
            <w:vAlign w:val="center"/>
          </w:tcPr>
          <w:p w14:paraId="6398A163" w14:textId="77777777" w:rsidR="00B96A1A" w:rsidRPr="001D386E" w:rsidRDefault="00B96A1A" w:rsidP="005C6DFA">
            <w:pPr>
              <w:pStyle w:val="TAC"/>
              <w:rPr>
                <w:lang w:eastAsia="zh-CN"/>
              </w:rPr>
            </w:pPr>
          </w:p>
        </w:tc>
        <w:tc>
          <w:tcPr>
            <w:tcW w:w="1466" w:type="dxa"/>
            <w:tcBorders>
              <w:bottom w:val="nil"/>
            </w:tcBorders>
            <w:vAlign w:val="center"/>
          </w:tcPr>
          <w:p w14:paraId="717441B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09A86E" w14:textId="77777777" w:rsidR="00B96A1A" w:rsidRPr="001D386E" w:rsidRDefault="00B96A1A" w:rsidP="005C6DFA">
            <w:pPr>
              <w:pStyle w:val="TAC"/>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518F382F"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B541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84E6B7" w14:textId="77777777" w:rsidR="00B96A1A" w:rsidRPr="001D386E" w:rsidRDefault="00B96A1A" w:rsidP="005C6DFA">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3F2E3" w14:textId="77777777" w:rsidR="00B96A1A" w:rsidRPr="001D386E" w:rsidRDefault="00B96A1A" w:rsidP="005C6DFA">
            <w:pPr>
              <w:pStyle w:val="TAC"/>
            </w:pPr>
            <w:r>
              <w:rPr>
                <w:rFonts w:cs="Arial"/>
                <w:kern w:val="24"/>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9EAC5" w14:textId="77777777" w:rsidR="00B96A1A" w:rsidRPr="001D386E" w:rsidRDefault="00B96A1A" w:rsidP="005C6DFA">
            <w:pPr>
              <w:pStyle w:val="TAC"/>
            </w:pPr>
            <w:r>
              <w:rPr>
                <w:rFonts w:cs="Arial"/>
                <w:kern w:val="24"/>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106E84" w14:textId="77777777" w:rsidR="00B96A1A" w:rsidRPr="001D386E" w:rsidRDefault="00B96A1A" w:rsidP="005C6DFA">
            <w:pPr>
              <w:pStyle w:val="TAC"/>
              <w:rPr>
                <w:lang w:eastAsia="zh-CN"/>
              </w:rPr>
            </w:pPr>
            <w:r>
              <w:rPr>
                <w:rFonts w:cs="Arial"/>
                <w:kern w:val="24"/>
                <w:lang w:eastAsia="zh-TW"/>
              </w:rPr>
              <w:t>Yes</w:t>
            </w:r>
          </w:p>
        </w:tc>
        <w:tc>
          <w:tcPr>
            <w:tcW w:w="1187" w:type="dxa"/>
            <w:tcBorders>
              <w:bottom w:val="nil"/>
            </w:tcBorders>
            <w:vAlign w:val="center"/>
          </w:tcPr>
          <w:p w14:paraId="4D6CADD2" w14:textId="77777777" w:rsidR="00B96A1A" w:rsidRPr="001D386E" w:rsidRDefault="00B96A1A" w:rsidP="005C6DFA">
            <w:pPr>
              <w:pStyle w:val="TAC"/>
            </w:pPr>
          </w:p>
        </w:tc>
        <w:tc>
          <w:tcPr>
            <w:tcW w:w="1286" w:type="dxa"/>
            <w:tcBorders>
              <w:bottom w:val="nil"/>
            </w:tcBorders>
            <w:vAlign w:val="center"/>
          </w:tcPr>
          <w:p w14:paraId="5D553278" w14:textId="77777777" w:rsidR="00B96A1A" w:rsidRPr="001D386E" w:rsidRDefault="00B96A1A" w:rsidP="005C6DFA">
            <w:pPr>
              <w:pStyle w:val="TAC"/>
            </w:pPr>
          </w:p>
        </w:tc>
      </w:tr>
      <w:tr w:rsidR="00B96A1A" w:rsidRPr="001D386E" w14:paraId="4E07B45D" w14:textId="77777777" w:rsidTr="005C6DFA">
        <w:trPr>
          <w:trHeight w:val="223"/>
          <w:jc w:val="center"/>
        </w:trPr>
        <w:tc>
          <w:tcPr>
            <w:tcW w:w="1594" w:type="dxa"/>
            <w:tcBorders>
              <w:top w:val="nil"/>
              <w:bottom w:val="nil"/>
            </w:tcBorders>
            <w:vAlign w:val="center"/>
          </w:tcPr>
          <w:p w14:paraId="081E5013" w14:textId="77777777" w:rsidR="00B96A1A" w:rsidRPr="001D386E" w:rsidRDefault="00B96A1A" w:rsidP="005C6DFA">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0DF28F1F"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D693DCD" w14:textId="77777777" w:rsidR="00B96A1A" w:rsidRPr="001D386E" w:rsidRDefault="00B96A1A" w:rsidP="005C6DFA">
            <w:pPr>
              <w:pStyle w:val="TAC"/>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74BB63" w14:textId="77777777" w:rsidR="00B96A1A" w:rsidRPr="001D386E" w:rsidRDefault="00B96A1A" w:rsidP="005C6DFA">
            <w:pPr>
              <w:pStyle w:val="TAC"/>
              <w:rPr>
                <w:lang w:eastAsia="zh-CN"/>
              </w:rPr>
            </w:pPr>
            <w:r>
              <w:rPr>
                <w:rFonts w:cs="Arial"/>
              </w:rPr>
              <w:t>See CA_7A-7A Bandwidth Combination Set 1 in Table 5.6A.1-3</w:t>
            </w:r>
          </w:p>
        </w:tc>
        <w:tc>
          <w:tcPr>
            <w:tcW w:w="1187" w:type="dxa"/>
            <w:tcBorders>
              <w:top w:val="nil"/>
              <w:bottom w:val="nil"/>
            </w:tcBorders>
            <w:vAlign w:val="center"/>
          </w:tcPr>
          <w:p w14:paraId="4E459D9B" w14:textId="77777777" w:rsidR="00B96A1A" w:rsidRPr="001D386E" w:rsidRDefault="00B96A1A" w:rsidP="005C6DFA">
            <w:pPr>
              <w:pStyle w:val="TAC"/>
            </w:pPr>
            <w:r>
              <w:rPr>
                <w:rFonts w:cs="Arial"/>
                <w:lang w:eastAsia="zh-CN"/>
              </w:rPr>
              <w:t>80</w:t>
            </w:r>
          </w:p>
        </w:tc>
        <w:tc>
          <w:tcPr>
            <w:tcW w:w="1286" w:type="dxa"/>
            <w:tcBorders>
              <w:top w:val="nil"/>
              <w:bottom w:val="nil"/>
            </w:tcBorders>
            <w:vAlign w:val="center"/>
          </w:tcPr>
          <w:p w14:paraId="5FBC1893" w14:textId="77777777" w:rsidR="00B96A1A" w:rsidRPr="001D386E" w:rsidRDefault="00B96A1A" w:rsidP="005C6DFA">
            <w:pPr>
              <w:pStyle w:val="TAC"/>
            </w:pPr>
            <w:r>
              <w:rPr>
                <w:rFonts w:cs="Arial"/>
                <w:lang w:eastAsia="zh-CN"/>
              </w:rPr>
              <w:t>0</w:t>
            </w:r>
          </w:p>
        </w:tc>
      </w:tr>
      <w:tr w:rsidR="00B96A1A" w:rsidRPr="001D386E" w14:paraId="4A0467BB" w14:textId="77777777" w:rsidTr="005C6DFA">
        <w:trPr>
          <w:trHeight w:val="223"/>
          <w:jc w:val="center"/>
        </w:trPr>
        <w:tc>
          <w:tcPr>
            <w:tcW w:w="1594" w:type="dxa"/>
            <w:tcBorders>
              <w:top w:val="nil"/>
            </w:tcBorders>
            <w:vAlign w:val="center"/>
          </w:tcPr>
          <w:p w14:paraId="189F4262" w14:textId="77777777" w:rsidR="00B96A1A" w:rsidRPr="001D386E" w:rsidRDefault="00B96A1A" w:rsidP="005C6DFA">
            <w:pPr>
              <w:pStyle w:val="TAC"/>
              <w:rPr>
                <w:lang w:eastAsia="zh-CN"/>
              </w:rPr>
            </w:pPr>
          </w:p>
        </w:tc>
        <w:tc>
          <w:tcPr>
            <w:tcW w:w="1466" w:type="dxa"/>
            <w:tcBorders>
              <w:top w:val="nil"/>
            </w:tcBorders>
            <w:vAlign w:val="center"/>
          </w:tcPr>
          <w:p w14:paraId="30C260F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0F1337" w14:textId="77777777" w:rsidR="00B96A1A" w:rsidRPr="001D386E" w:rsidRDefault="00B96A1A" w:rsidP="005C6DFA">
            <w:pPr>
              <w:pStyle w:val="TAC"/>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960E7E4" w14:textId="77777777" w:rsidR="00B96A1A" w:rsidRPr="001D386E" w:rsidRDefault="00B96A1A" w:rsidP="005C6DFA">
            <w:pPr>
              <w:pStyle w:val="TAC"/>
              <w:rPr>
                <w:lang w:eastAsia="zh-CN"/>
              </w:rPr>
            </w:pPr>
            <w:r>
              <w:rPr>
                <w:rFonts w:cs="Arial"/>
              </w:rPr>
              <w:t>See CA_8B Bandwidth Combination Set 0 in Table 5.6A.1-1</w:t>
            </w:r>
          </w:p>
        </w:tc>
        <w:tc>
          <w:tcPr>
            <w:tcW w:w="1187" w:type="dxa"/>
            <w:tcBorders>
              <w:top w:val="nil"/>
            </w:tcBorders>
            <w:vAlign w:val="center"/>
          </w:tcPr>
          <w:p w14:paraId="75ACF788" w14:textId="77777777" w:rsidR="00B96A1A" w:rsidRPr="001D386E" w:rsidRDefault="00B96A1A" w:rsidP="005C6DFA">
            <w:pPr>
              <w:pStyle w:val="TAC"/>
            </w:pPr>
          </w:p>
        </w:tc>
        <w:tc>
          <w:tcPr>
            <w:tcW w:w="1286" w:type="dxa"/>
            <w:tcBorders>
              <w:top w:val="nil"/>
            </w:tcBorders>
            <w:vAlign w:val="center"/>
          </w:tcPr>
          <w:p w14:paraId="07A11738" w14:textId="77777777" w:rsidR="00B96A1A" w:rsidRPr="001D386E" w:rsidRDefault="00B96A1A" w:rsidP="005C6DFA">
            <w:pPr>
              <w:pStyle w:val="TAC"/>
            </w:pPr>
          </w:p>
        </w:tc>
      </w:tr>
      <w:tr w:rsidR="00B96A1A" w:rsidRPr="001D386E" w14:paraId="38DAF3EF" w14:textId="77777777" w:rsidTr="005C6DFA">
        <w:trPr>
          <w:trHeight w:val="223"/>
          <w:jc w:val="center"/>
        </w:trPr>
        <w:tc>
          <w:tcPr>
            <w:tcW w:w="1594" w:type="dxa"/>
            <w:vMerge w:val="restart"/>
            <w:vAlign w:val="center"/>
          </w:tcPr>
          <w:p w14:paraId="260C471A" w14:textId="77777777" w:rsidR="00B96A1A" w:rsidRPr="001D386E" w:rsidRDefault="00B96A1A" w:rsidP="005C6DFA">
            <w:pPr>
              <w:pStyle w:val="TAC"/>
            </w:pPr>
            <w:r w:rsidRPr="001D386E">
              <w:rPr>
                <w:lang w:eastAsia="zh-CN"/>
              </w:rPr>
              <w:t>CA_3A-7A-8A</w:t>
            </w:r>
          </w:p>
        </w:tc>
        <w:tc>
          <w:tcPr>
            <w:tcW w:w="1466" w:type="dxa"/>
            <w:vMerge w:val="restart"/>
            <w:vAlign w:val="center"/>
          </w:tcPr>
          <w:p w14:paraId="401085F0"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54EF2BB1"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66C0787" w14:textId="77777777" w:rsidR="00B96A1A" w:rsidRPr="001D386E" w:rsidRDefault="00B96A1A" w:rsidP="005C6DFA">
            <w:pPr>
              <w:pStyle w:val="TAC"/>
            </w:pPr>
          </w:p>
        </w:tc>
        <w:tc>
          <w:tcPr>
            <w:tcW w:w="586" w:type="dxa"/>
            <w:vAlign w:val="center"/>
          </w:tcPr>
          <w:p w14:paraId="2969CB44" w14:textId="77777777" w:rsidR="00B96A1A" w:rsidRPr="001D386E" w:rsidRDefault="00B96A1A" w:rsidP="005C6DFA">
            <w:pPr>
              <w:pStyle w:val="TAC"/>
            </w:pPr>
          </w:p>
        </w:tc>
        <w:tc>
          <w:tcPr>
            <w:tcW w:w="588" w:type="dxa"/>
            <w:gridSpan w:val="2"/>
            <w:vAlign w:val="center"/>
          </w:tcPr>
          <w:p w14:paraId="5AA7C80B" w14:textId="77777777" w:rsidR="00B96A1A" w:rsidRPr="001D386E" w:rsidRDefault="00B96A1A" w:rsidP="005C6DFA">
            <w:pPr>
              <w:pStyle w:val="TAC"/>
            </w:pPr>
            <w:r w:rsidRPr="001D386E">
              <w:t>Yes</w:t>
            </w:r>
          </w:p>
        </w:tc>
        <w:tc>
          <w:tcPr>
            <w:tcW w:w="586" w:type="dxa"/>
            <w:gridSpan w:val="2"/>
            <w:vAlign w:val="center"/>
          </w:tcPr>
          <w:p w14:paraId="71B22DC0" w14:textId="77777777" w:rsidR="00B96A1A" w:rsidRPr="001D386E" w:rsidRDefault="00B96A1A" w:rsidP="005C6DFA">
            <w:pPr>
              <w:pStyle w:val="TAC"/>
            </w:pPr>
            <w:r w:rsidRPr="001D386E">
              <w:t>Yes</w:t>
            </w:r>
          </w:p>
        </w:tc>
        <w:tc>
          <w:tcPr>
            <w:tcW w:w="587" w:type="dxa"/>
            <w:gridSpan w:val="2"/>
            <w:vAlign w:val="center"/>
          </w:tcPr>
          <w:p w14:paraId="5B922432" w14:textId="77777777" w:rsidR="00B96A1A" w:rsidRPr="001D386E" w:rsidRDefault="00B96A1A" w:rsidP="005C6DFA">
            <w:pPr>
              <w:pStyle w:val="TAC"/>
            </w:pPr>
            <w:r w:rsidRPr="001D386E">
              <w:t>Yes</w:t>
            </w:r>
          </w:p>
        </w:tc>
        <w:tc>
          <w:tcPr>
            <w:tcW w:w="588" w:type="dxa"/>
            <w:gridSpan w:val="2"/>
            <w:vAlign w:val="center"/>
          </w:tcPr>
          <w:p w14:paraId="10837F56" w14:textId="77777777" w:rsidR="00B96A1A" w:rsidRPr="001D386E" w:rsidRDefault="00B96A1A" w:rsidP="005C6DFA">
            <w:pPr>
              <w:pStyle w:val="TAC"/>
              <w:rPr>
                <w:lang w:eastAsia="zh-CN"/>
              </w:rPr>
            </w:pPr>
          </w:p>
        </w:tc>
        <w:tc>
          <w:tcPr>
            <w:tcW w:w="1187" w:type="dxa"/>
            <w:vMerge w:val="restart"/>
            <w:vAlign w:val="center"/>
          </w:tcPr>
          <w:p w14:paraId="1FB8D2AC" w14:textId="77777777" w:rsidR="00B96A1A" w:rsidRPr="001D386E" w:rsidRDefault="00B96A1A" w:rsidP="005C6DFA">
            <w:pPr>
              <w:pStyle w:val="TAC"/>
            </w:pPr>
            <w:r w:rsidRPr="001D386E">
              <w:t>40</w:t>
            </w:r>
          </w:p>
        </w:tc>
        <w:tc>
          <w:tcPr>
            <w:tcW w:w="1286" w:type="dxa"/>
            <w:vMerge w:val="restart"/>
            <w:vAlign w:val="center"/>
          </w:tcPr>
          <w:p w14:paraId="1076CE74" w14:textId="77777777" w:rsidR="00B96A1A" w:rsidRPr="001D386E" w:rsidRDefault="00B96A1A" w:rsidP="005C6DFA">
            <w:pPr>
              <w:pStyle w:val="TAC"/>
            </w:pPr>
            <w:r w:rsidRPr="001D386E">
              <w:t>0</w:t>
            </w:r>
          </w:p>
        </w:tc>
      </w:tr>
      <w:tr w:rsidR="00B96A1A" w:rsidRPr="001D386E" w14:paraId="671754D6" w14:textId="77777777" w:rsidTr="005C6DFA">
        <w:trPr>
          <w:trHeight w:val="223"/>
          <w:jc w:val="center"/>
        </w:trPr>
        <w:tc>
          <w:tcPr>
            <w:tcW w:w="1594" w:type="dxa"/>
            <w:vMerge/>
            <w:vAlign w:val="center"/>
          </w:tcPr>
          <w:p w14:paraId="42CCEFB7" w14:textId="77777777" w:rsidR="00B96A1A" w:rsidRPr="001D386E" w:rsidRDefault="00B96A1A" w:rsidP="005C6DFA">
            <w:pPr>
              <w:pStyle w:val="TAC"/>
            </w:pPr>
          </w:p>
        </w:tc>
        <w:tc>
          <w:tcPr>
            <w:tcW w:w="1466" w:type="dxa"/>
            <w:vMerge/>
            <w:vAlign w:val="center"/>
          </w:tcPr>
          <w:p w14:paraId="4B151BCB" w14:textId="77777777" w:rsidR="00B96A1A" w:rsidRPr="001D386E" w:rsidRDefault="00B96A1A" w:rsidP="005C6DFA">
            <w:pPr>
              <w:pStyle w:val="TAC"/>
              <w:rPr>
                <w:lang w:eastAsia="zh-CN"/>
              </w:rPr>
            </w:pPr>
          </w:p>
        </w:tc>
        <w:tc>
          <w:tcPr>
            <w:tcW w:w="767" w:type="dxa"/>
            <w:shd w:val="clear" w:color="auto" w:fill="auto"/>
            <w:vAlign w:val="center"/>
          </w:tcPr>
          <w:p w14:paraId="03D80C32"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12589EA7" w14:textId="77777777" w:rsidR="00B96A1A" w:rsidRPr="001D386E" w:rsidRDefault="00B96A1A" w:rsidP="005C6DFA">
            <w:pPr>
              <w:pStyle w:val="TAC"/>
            </w:pPr>
          </w:p>
        </w:tc>
        <w:tc>
          <w:tcPr>
            <w:tcW w:w="586" w:type="dxa"/>
            <w:vAlign w:val="center"/>
          </w:tcPr>
          <w:p w14:paraId="6CCB20E4" w14:textId="77777777" w:rsidR="00B96A1A" w:rsidRPr="001D386E" w:rsidRDefault="00B96A1A" w:rsidP="005C6DFA">
            <w:pPr>
              <w:pStyle w:val="TAC"/>
            </w:pPr>
          </w:p>
        </w:tc>
        <w:tc>
          <w:tcPr>
            <w:tcW w:w="588" w:type="dxa"/>
            <w:gridSpan w:val="2"/>
            <w:vAlign w:val="center"/>
          </w:tcPr>
          <w:p w14:paraId="47B9BBD2" w14:textId="77777777" w:rsidR="00B96A1A" w:rsidRPr="001D386E" w:rsidRDefault="00B96A1A" w:rsidP="005C6DFA">
            <w:pPr>
              <w:pStyle w:val="TAC"/>
            </w:pPr>
          </w:p>
        </w:tc>
        <w:tc>
          <w:tcPr>
            <w:tcW w:w="586" w:type="dxa"/>
            <w:gridSpan w:val="2"/>
            <w:vAlign w:val="center"/>
          </w:tcPr>
          <w:p w14:paraId="3B673DD5" w14:textId="77777777" w:rsidR="00B96A1A" w:rsidRPr="001D386E" w:rsidRDefault="00B96A1A" w:rsidP="005C6DFA">
            <w:pPr>
              <w:pStyle w:val="TAC"/>
            </w:pPr>
            <w:r w:rsidRPr="001D386E">
              <w:t>Yes</w:t>
            </w:r>
          </w:p>
        </w:tc>
        <w:tc>
          <w:tcPr>
            <w:tcW w:w="587" w:type="dxa"/>
            <w:gridSpan w:val="2"/>
            <w:vAlign w:val="center"/>
          </w:tcPr>
          <w:p w14:paraId="02BBE65B" w14:textId="77777777" w:rsidR="00B96A1A" w:rsidRPr="001D386E" w:rsidRDefault="00B96A1A" w:rsidP="005C6DFA">
            <w:pPr>
              <w:pStyle w:val="TAC"/>
            </w:pPr>
            <w:r w:rsidRPr="001D386E">
              <w:t>Yes</w:t>
            </w:r>
          </w:p>
        </w:tc>
        <w:tc>
          <w:tcPr>
            <w:tcW w:w="588" w:type="dxa"/>
            <w:gridSpan w:val="2"/>
            <w:vAlign w:val="center"/>
          </w:tcPr>
          <w:p w14:paraId="7D80D997" w14:textId="77777777" w:rsidR="00B96A1A" w:rsidRPr="001D386E" w:rsidRDefault="00B96A1A" w:rsidP="005C6DFA">
            <w:pPr>
              <w:pStyle w:val="TAC"/>
              <w:rPr>
                <w:lang w:eastAsia="zh-CN"/>
              </w:rPr>
            </w:pPr>
          </w:p>
        </w:tc>
        <w:tc>
          <w:tcPr>
            <w:tcW w:w="1187" w:type="dxa"/>
            <w:vMerge/>
            <w:vAlign w:val="center"/>
          </w:tcPr>
          <w:p w14:paraId="53288053" w14:textId="77777777" w:rsidR="00B96A1A" w:rsidRPr="001D386E" w:rsidRDefault="00B96A1A" w:rsidP="005C6DFA">
            <w:pPr>
              <w:pStyle w:val="TAC"/>
            </w:pPr>
          </w:p>
        </w:tc>
        <w:tc>
          <w:tcPr>
            <w:tcW w:w="1286" w:type="dxa"/>
            <w:vMerge/>
            <w:vAlign w:val="center"/>
          </w:tcPr>
          <w:p w14:paraId="53CFD47B" w14:textId="77777777" w:rsidR="00B96A1A" w:rsidRPr="001D386E" w:rsidRDefault="00B96A1A" w:rsidP="005C6DFA">
            <w:pPr>
              <w:pStyle w:val="TAC"/>
            </w:pPr>
          </w:p>
        </w:tc>
      </w:tr>
      <w:tr w:rsidR="00B96A1A" w:rsidRPr="001D386E" w14:paraId="2AF36CA0" w14:textId="77777777" w:rsidTr="005C6DFA">
        <w:trPr>
          <w:trHeight w:val="223"/>
          <w:jc w:val="center"/>
        </w:trPr>
        <w:tc>
          <w:tcPr>
            <w:tcW w:w="1594" w:type="dxa"/>
            <w:vMerge/>
            <w:vAlign w:val="center"/>
          </w:tcPr>
          <w:p w14:paraId="051E9400" w14:textId="77777777" w:rsidR="00B96A1A" w:rsidRPr="001D386E" w:rsidRDefault="00B96A1A" w:rsidP="005C6DFA">
            <w:pPr>
              <w:pStyle w:val="TAC"/>
            </w:pPr>
          </w:p>
        </w:tc>
        <w:tc>
          <w:tcPr>
            <w:tcW w:w="1466" w:type="dxa"/>
            <w:vMerge/>
            <w:vAlign w:val="center"/>
          </w:tcPr>
          <w:p w14:paraId="012079F4" w14:textId="77777777" w:rsidR="00B96A1A" w:rsidRPr="001D386E" w:rsidRDefault="00B96A1A" w:rsidP="005C6DFA">
            <w:pPr>
              <w:pStyle w:val="TAC"/>
              <w:rPr>
                <w:lang w:eastAsia="zh-CN"/>
              </w:rPr>
            </w:pPr>
          </w:p>
        </w:tc>
        <w:tc>
          <w:tcPr>
            <w:tcW w:w="767" w:type="dxa"/>
            <w:shd w:val="clear" w:color="auto" w:fill="auto"/>
            <w:vAlign w:val="center"/>
          </w:tcPr>
          <w:p w14:paraId="55F330B9"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6DA1140E" w14:textId="77777777" w:rsidR="00B96A1A" w:rsidRPr="001D386E" w:rsidRDefault="00B96A1A" w:rsidP="005C6DFA">
            <w:pPr>
              <w:pStyle w:val="TAC"/>
            </w:pPr>
          </w:p>
        </w:tc>
        <w:tc>
          <w:tcPr>
            <w:tcW w:w="586" w:type="dxa"/>
            <w:vAlign w:val="center"/>
          </w:tcPr>
          <w:p w14:paraId="578B4323" w14:textId="77777777" w:rsidR="00B96A1A" w:rsidRPr="001D386E" w:rsidRDefault="00B96A1A" w:rsidP="005C6DFA">
            <w:pPr>
              <w:pStyle w:val="TAC"/>
            </w:pPr>
          </w:p>
        </w:tc>
        <w:tc>
          <w:tcPr>
            <w:tcW w:w="588" w:type="dxa"/>
            <w:gridSpan w:val="2"/>
            <w:vAlign w:val="center"/>
          </w:tcPr>
          <w:p w14:paraId="149B7ED8" w14:textId="77777777" w:rsidR="00B96A1A" w:rsidRPr="001D386E" w:rsidRDefault="00B96A1A" w:rsidP="005C6DFA">
            <w:pPr>
              <w:pStyle w:val="TAC"/>
            </w:pPr>
            <w:r w:rsidRPr="001D386E">
              <w:t>Yes</w:t>
            </w:r>
          </w:p>
        </w:tc>
        <w:tc>
          <w:tcPr>
            <w:tcW w:w="586" w:type="dxa"/>
            <w:gridSpan w:val="2"/>
            <w:vAlign w:val="center"/>
          </w:tcPr>
          <w:p w14:paraId="2C5DD1E0" w14:textId="77777777" w:rsidR="00B96A1A" w:rsidRPr="001D386E" w:rsidRDefault="00B96A1A" w:rsidP="005C6DFA">
            <w:pPr>
              <w:pStyle w:val="TAC"/>
            </w:pPr>
            <w:r w:rsidRPr="001D386E">
              <w:t>Yes</w:t>
            </w:r>
          </w:p>
        </w:tc>
        <w:tc>
          <w:tcPr>
            <w:tcW w:w="587" w:type="dxa"/>
            <w:gridSpan w:val="2"/>
            <w:vAlign w:val="center"/>
          </w:tcPr>
          <w:p w14:paraId="26495B10" w14:textId="77777777" w:rsidR="00B96A1A" w:rsidRPr="001D386E" w:rsidRDefault="00B96A1A" w:rsidP="005C6DFA">
            <w:pPr>
              <w:pStyle w:val="TAC"/>
            </w:pPr>
          </w:p>
        </w:tc>
        <w:tc>
          <w:tcPr>
            <w:tcW w:w="588" w:type="dxa"/>
            <w:gridSpan w:val="2"/>
            <w:vAlign w:val="center"/>
          </w:tcPr>
          <w:p w14:paraId="673742BC" w14:textId="77777777" w:rsidR="00B96A1A" w:rsidRPr="001D386E" w:rsidRDefault="00B96A1A" w:rsidP="005C6DFA">
            <w:pPr>
              <w:pStyle w:val="TAC"/>
              <w:rPr>
                <w:lang w:eastAsia="zh-CN"/>
              </w:rPr>
            </w:pPr>
          </w:p>
        </w:tc>
        <w:tc>
          <w:tcPr>
            <w:tcW w:w="1187" w:type="dxa"/>
            <w:vMerge/>
            <w:vAlign w:val="center"/>
          </w:tcPr>
          <w:p w14:paraId="4E0822E7" w14:textId="77777777" w:rsidR="00B96A1A" w:rsidRPr="001D386E" w:rsidRDefault="00B96A1A" w:rsidP="005C6DFA">
            <w:pPr>
              <w:pStyle w:val="TAC"/>
            </w:pPr>
          </w:p>
        </w:tc>
        <w:tc>
          <w:tcPr>
            <w:tcW w:w="1286" w:type="dxa"/>
            <w:vMerge/>
            <w:vAlign w:val="center"/>
          </w:tcPr>
          <w:p w14:paraId="292FD462" w14:textId="77777777" w:rsidR="00B96A1A" w:rsidRPr="001D386E" w:rsidRDefault="00B96A1A" w:rsidP="005C6DFA">
            <w:pPr>
              <w:pStyle w:val="TAC"/>
            </w:pPr>
          </w:p>
        </w:tc>
      </w:tr>
      <w:tr w:rsidR="00B96A1A" w:rsidRPr="001D386E" w14:paraId="2D12DD3C" w14:textId="77777777" w:rsidTr="005C6DFA">
        <w:trPr>
          <w:trHeight w:val="223"/>
          <w:jc w:val="center"/>
        </w:trPr>
        <w:tc>
          <w:tcPr>
            <w:tcW w:w="1594" w:type="dxa"/>
            <w:vMerge/>
            <w:vAlign w:val="center"/>
          </w:tcPr>
          <w:p w14:paraId="579AF25E" w14:textId="77777777" w:rsidR="00B96A1A" w:rsidRPr="001D386E" w:rsidRDefault="00B96A1A" w:rsidP="005C6DFA">
            <w:pPr>
              <w:pStyle w:val="TAC"/>
            </w:pPr>
          </w:p>
        </w:tc>
        <w:tc>
          <w:tcPr>
            <w:tcW w:w="1466" w:type="dxa"/>
            <w:vMerge/>
            <w:vAlign w:val="center"/>
          </w:tcPr>
          <w:p w14:paraId="6E50DB7C" w14:textId="77777777" w:rsidR="00B96A1A" w:rsidRPr="001D386E" w:rsidRDefault="00B96A1A" w:rsidP="005C6DFA">
            <w:pPr>
              <w:pStyle w:val="TAC"/>
              <w:rPr>
                <w:lang w:eastAsia="zh-CN"/>
              </w:rPr>
            </w:pPr>
          </w:p>
        </w:tc>
        <w:tc>
          <w:tcPr>
            <w:tcW w:w="767" w:type="dxa"/>
            <w:shd w:val="clear" w:color="auto" w:fill="auto"/>
            <w:vAlign w:val="center"/>
          </w:tcPr>
          <w:p w14:paraId="2F010DF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682C37B" w14:textId="77777777" w:rsidR="00B96A1A" w:rsidRPr="001D386E" w:rsidRDefault="00B96A1A" w:rsidP="005C6DFA">
            <w:pPr>
              <w:pStyle w:val="TAC"/>
            </w:pPr>
          </w:p>
        </w:tc>
        <w:tc>
          <w:tcPr>
            <w:tcW w:w="586" w:type="dxa"/>
            <w:vAlign w:val="center"/>
          </w:tcPr>
          <w:p w14:paraId="71922956" w14:textId="77777777" w:rsidR="00B96A1A" w:rsidRPr="001D386E" w:rsidRDefault="00B96A1A" w:rsidP="005C6DFA">
            <w:pPr>
              <w:pStyle w:val="TAC"/>
            </w:pPr>
          </w:p>
        </w:tc>
        <w:tc>
          <w:tcPr>
            <w:tcW w:w="588" w:type="dxa"/>
            <w:gridSpan w:val="2"/>
            <w:vAlign w:val="center"/>
          </w:tcPr>
          <w:p w14:paraId="0F48B86A" w14:textId="77777777" w:rsidR="00B96A1A" w:rsidRPr="001D386E" w:rsidRDefault="00B96A1A" w:rsidP="005C6DFA">
            <w:pPr>
              <w:pStyle w:val="TAC"/>
            </w:pPr>
            <w:r w:rsidRPr="001D386E">
              <w:t>Yes</w:t>
            </w:r>
          </w:p>
        </w:tc>
        <w:tc>
          <w:tcPr>
            <w:tcW w:w="586" w:type="dxa"/>
            <w:gridSpan w:val="2"/>
            <w:vAlign w:val="center"/>
          </w:tcPr>
          <w:p w14:paraId="73D76AD5" w14:textId="77777777" w:rsidR="00B96A1A" w:rsidRPr="001D386E" w:rsidRDefault="00B96A1A" w:rsidP="005C6DFA">
            <w:pPr>
              <w:pStyle w:val="TAC"/>
            </w:pPr>
            <w:r w:rsidRPr="001D386E">
              <w:t>Yes</w:t>
            </w:r>
          </w:p>
        </w:tc>
        <w:tc>
          <w:tcPr>
            <w:tcW w:w="587" w:type="dxa"/>
            <w:gridSpan w:val="2"/>
            <w:vAlign w:val="center"/>
          </w:tcPr>
          <w:p w14:paraId="2A2A73A7" w14:textId="77777777" w:rsidR="00B96A1A" w:rsidRPr="001D386E" w:rsidRDefault="00B96A1A" w:rsidP="005C6DFA">
            <w:pPr>
              <w:pStyle w:val="TAC"/>
            </w:pPr>
            <w:r w:rsidRPr="001D386E">
              <w:t>Yes</w:t>
            </w:r>
          </w:p>
        </w:tc>
        <w:tc>
          <w:tcPr>
            <w:tcW w:w="588" w:type="dxa"/>
            <w:gridSpan w:val="2"/>
            <w:vAlign w:val="center"/>
          </w:tcPr>
          <w:p w14:paraId="39A39453" w14:textId="77777777" w:rsidR="00B96A1A" w:rsidRPr="001D386E" w:rsidRDefault="00B96A1A" w:rsidP="005C6DFA">
            <w:pPr>
              <w:pStyle w:val="TAC"/>
              <w:rPr>
                <w:lang w:eastAsia="zh-CN"/>
              </w:rPr>
            </w:pPr>
            <w:r w:rsidRPr="001D386E">
              <w:t>Yes</w:t>
            </w:r>
          </w:p>
        </w:tc>
        <w:tc>
          <w:tcPr>
            <w:tcW w:w="1187" w:type="dxa"/>
            <w:vMerge w:val="restart"/>
            <w:vAlign w:val="center"/>
          </w:tcPr>
          <w:p w14:paraId="537E1901" w14:textId="77777777" w:rsidR="00B96A1A" w:rsidRPr="001D386E" w:rsidRDefault="00B96A1A" w:rsidP="005C6DFA">
            <w:pPr>
              <w:pStyle w:val="TAC"/>
            </w:pPr>
            <w:r w:rsidRPr="001D386E">
              <w:t>50</w:t>
            </w:r>
          </w:p>
        </w:tc>
        <w:tc>
          <w:tcPr>
            <w:tcW w:w="1286" w:type="dxa"/>
            <w:vMerge w:val="restart"/>
            <w:vAlign w:val="center"/>
          </w:tcPr>
          <w:p w14:paraId="279227F0" w14:textId="77777777" w:rsidR="00B96A1A" w:rsidRPr="001D386E" w:rsidRDefault="00B96A1A" w:rsidP="005C6DFA">
            <w:pPr>
              <w:pStyle w:val="TAC"/>
            </w:pPr>
            <w:r w:rsidRPr="001D386E">
              <w:t>1</w:t>
            </w:r>
          </w:p>
        </w:tc>
      </w:tr>
      <w:tr w:rsidR="00B96A1A" w:rsidRPr="001D386E" w14:paraId="2B656B0B" w14:textId="77777777" w:rsidTr="005C6DFA">
        <w:trPr>
          <w:trHeight w:val="223"/>
          <w:jc w:val="center"/>
        </w:trPr>
        <w:tc>
          <w:tcPr>
            <w:tcW w:w="1594" w:type="dxa"/>
            <w:vMerge/>
            <w:vAlign w:val="center"/>
          </w:tcPr>
          <w:p w14:paraId="47BDFF5E" w14:textId="77777777" w:rsidR="00B96A1A" w:rsidRPr="001D386E" w:rsidRDefault="00B96A1A" w:rsidP="005C6DFA">
            <w:pPr>
              <w:pStyle w:val="TAC"/>
            </w:pPr>
          </w:p>
        </w:tc>
        <w:tc>
          <w:tcPr>
            <w:tcW w:w="1466" w:type="dxa"/>
            <w:vMerge/>
            <w:vAlign w:val="center"/>
          </w:tcPr>
          <w:p w14:paraId="5EFA984E" w14:textId="77777777" w:rsidR="00B96A1A" w:rsidRPr="001D386E" w:rsidRDefault="00B96A1A" w:rsidP="005C6DFA">
            <w:pPr>
              <w:pStyle w:val="TAC"/>
              <w:rPr>
                <w:lang w:eastAsia="zh-CN"/>
              </w:rPr>
            </w:pPr>
          </w:p>
        </w:tc>
        <w:tc>
          <w:tcPr>
            <w:tcW w:w="767" w:type="dxa"/>
            <w:shd w:val="clear" w:color="auto" w:fill="auto"/>
            <w:vAlign w:val="center"/>
          </w:tcPr>
          <w:p w14:paraId="4EB1DC6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18611CC2" w14:textId="77777777" w:rsidR="00B96A1A" w:rsidRPr="001D386E" w:rsidRDefault="00B96A1A" w:rsidP="005C6DFA">
            <w:pPr>
              <w:pStyle w:val="TAC"/>
            </w:pPr>
          </w:p>
        </w:tc>
        <w:tc>
          <w:tcPr>
            <w:tcW w:w="586" w:type="dxa"/>
            <w:vAlign w:val="center"/>
          </w:tcPr>
          <w:p w14:paraId="609900F0" w14:textId="77777777" w:rsidR="00B96A1A" w:rsidRPr="001D386E" w:rsidRDefault="00B96A1A" w:rsidP="005C6DFA">
            <w:pPr>
              <w:pStyle w:val="TAC"/>
            </w:pPr>
          </w:p>
        </w:tc>
        <w:tc>
          <w:tcPr>
            <w:tcW w:w="588" w:type="dxa"/>
            <w:gridSpan w:val="2"/>
            <w:vAlign w:val="center"/>
          </w:tcPr>
          <w:p w14:paraId="68C5D572" w14:textId="77777777" w:rsidR="00B96A1A" w:rsidRPr="001D386E" w:rsidRDefault="00B96A1A" w:rsidP="005C6DFA">
            <w:pPr>
              <w:pStyle w:val="TAC"/>
            </w:pPr>
          </w:p>
        </w:tc>
        <w:tc>
          <w:tcPr>
            <w:tcW w:w="586" w:type="dxa"/>
            <w:gridSpan w:val="2"/>
            <w:vAlign w:val="center"/>
          </w:tcPr>
          <w:p w14:paraId="089A6397" w14:textId="77777777" w:rsidR="00B96A1A" w:rsidRPr="001D386E" w:rsidRDefault="00B96A1A" w:rsidP="005C6DFA">
            <w:pPr>
              <w:pStyle w:val="TAC"/>
            </w:pPr>
            <w:r w:rsidRPr="001D386E">
              <w:t>Yes</w:t>
            </w:r>
          </w:p>
        </w:tc>
        <w:tc>
          <w:tcPr>
            <w:tcW w:w="587" w:type="dxa"/>
            <w:gridSpan w:val="2"/>
            <w:vAlign w:val="center"/>
          </w:tcPr>
          <w:p w14:paraId="25EB3DEC" w14:textId="77777777" w:rsidR="00B96A1A" w:rsidRPr="001D386E" w:rsidRDefault="00B96A1A" w:rsidP="005C6DFA">
            <w:pPr>
              <w:pStyle w:val="TAC"/>
            </w:pPr>
            <w:r w:rsidRPr="001D386E">
              <w:t>Yes</w:t>
            </w:r>
          </w:p>
        </w:tc>
        <w:tc>
          <w:tcPr>
            <w:tcW w:w="588" w:type="dxa"/>
            <w:gridSpan w:val="2"/>
            <w:vAlign w:val="center"/>
          </w:tcPr>
          <w:p w14:paraId="4CB344B3" w14:textId="77777777" w:rsidR="00B96A1A" w:rsidRPr="001D386E" w:rsidRDefault="00B96A1A" w:rsidP="005C6DFA">
            <w:pPr>
              <w:pStyle w:val="TAC"/>
              <w:rPr>
                <w:lang w:eastAsia="zh-CN"/>
              </w:rPr>
            </w:pPr>
            <w:r w:rsidRPr="001D386E">
              <w:t>Yes</w:t>
            </w:r>
          </w:p>
        </w:tc>
        <w:tc>
          <w:tcPr>
            <w:tcW w:w="1187" w:type="dxa"/>
            <w:vMerge/>
            <w:vAlign w:val="center"/>
          </w:tcPr>
          <w:p w14:paraId="145F6930" w14:textId="77777777" w:rsidR="00B96A1A" w:rsidRPr="001D386E" w:rsidRDefault="00B96A1A" w:rsidP="005C6DFA">
            <w:pPr>
              <w:pStyle w:val="TAC"/>
            </w:pPr>
          </w:p>
        </w:tc>
        <w:tc>
          <w:tcPr>
            <w:tcW w:w="1286" w:type="dxa"/>
            <w:vMerge/>
            <w:vAlign w:val="center"/>
          </w:tcPr>
          <w:p w14:paraId="2B5307F7" w14:textId="77777777" w:rsidR="00B96A1A" w:rsidRPr="001D386E" w:rsidRDefault="00B96A1A" w:rsidP="005C6DFA">
            <w:pPr>
              <w:pStyle w:val="TAC"/>
            </w:pPr>
          </w:p>
        </w:tc>
      </w:tr>
      <w:tr w:rsidR="00B96A1A" w:rsidRPr="001D386E" w14:paraId="6D210FB2" w14:textId="77777777" w:rsidTr="005C6DFA">
        <w:trPr>
          <w:trHeight w:val="223"/>
          <w:jc w:val="center"/>
        </w:trPr>
        <w:tc>
          <w:tcPr>
            <w:tcW w:w="1594" w:type="dxa"/>
            <w:vMerge/>
            <w:vAlign w:val="center"/>
          </w:tcPr>
          <w:p w14:paraId="6CC85671" w14:textId="77777777" w:rsidR="00B96A1A" w:rsidRPr="001D386E" w:rsidRDefault="00B96A1A" w:rsidP="005C6DFA">
            <w:pPr>
              <w:pStyle w:val="TAC"/>
            </w:pPr>
          </w:p>
        </w:tc>
        <w:tc>
          <w:tcPr>
            <w:tcW w:w="1466" w:type="dxa"/>
            <w:vMerge/>
            <w:vAlign w:val="center"/>
          </w:tcPr>
          <w:p w14:paraId="5CA917E6" w14:textId="77777777" w:rsidR="00B96A1A" w:rsidRPr="001D386E" w:rsidRDefault="00B96A1A" w:rsidP="005C6DFA">
            <w:pPr>
              <w:pStyle w:val="TAC"/>
              <w:rPr>
                <w:lang w:eastAsia="zh-CN"/>
              </w:rPr>
            </w:pPr>
          </w:p>
        </w:tc>
        <w:tc>
          <w:tcPr>
            <w:tcW w:w="767" w:type="dxa"/>
            <w:shd w:val="clear" w:color="auto" w:fill="auto"/>
            <w:vAlign w:val="center"/>
          </w:tcPr>
          <w:p w14:paraId="5E06AD4B"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132EED0" w14:textId="77777777" w:rsidR="00B96A1A" w:rsidRPr="001D386E" w:rsidRDefault="00B96A1A" w:rsidP="005C6DFA">
            <w:pPr>
              <w:pStyle w:val="TAC"/>
            </w:pPr>
          </w:p>
        </w:tc>
        <w:tc>
          <w:tcPr>
            <w:tcW w:w="586" w:type="dxa"/>
            <w:vAlign w:val="center"/>
          </w:tcPr>
          <w:p w14:paraId="5A006FDC" w14:textId="77777777" w:rsidR="00B96A1A" w:rsidRPr="001D386E" w:rsidRDefault="00B96A1A" w:rsidP="005C6DFA">
            <w:pPr>
              <w:pStyle w:val="TAC"/>
            </w:pPr>
          </w:p>
        </w:tc>
        <w:tc>
          <w:tcPr>
            <w:tcW w:w="588" w:type="dxa"/>
            <w:gridSpan w:val="2"/>
            <w:vAlign w:val="center"/>
          </w:tcPr>
          <w:p w14:paraId="5DD04401" w14:textId="77777777" w:rsidR="00B96A1A" w:rsidRPr="001D386E" w:rsidRDefault="00B96A1A" w:rsidP="005C6DFA">
            <w:pPr>
              <w:pStyle w:val="TAC"/>
            </w:pPr>
            <w:r w:rsidRPr="001D386E">
              <w:t>Yes</w:t>
            </w:r>
          </w:p>
        </w:tc>
        <w:tc>
          <w:tcPr>
            <w:tcW w:w="586" w:type="dxa"/>
            <w:gridSpan w:val="2"/>
            <w:vAlign w:val="center"/>
          </w:tcPr>
          <w:p w14:paraId="19CDC896" w14:textId="77777777" w:rsidR="00B96A1A" w:rsidRPr="001D386E" w:rsidRDefault="00B96A1A" w:rsidP="005C6DFA">
            <w:pPr>
              <w:pStyle w:val="TAC"/>
            </w:pPr>
            <w:r w:rsidRPr="001D386E">
              <w:t>Yes</w:t>
            </w:r>
          </w:p>
        </w:tc>
        <w:tc>
          <w:tcPr>
            <w:tcW w:w="587" w:type="dxa"/>
            <w:gridSpan w:val="2"/>
            <w:vAlign w:val="center"/>
          </w:tcPr>
          <w:p w14:paraId="0694DD64" w14:textId="77777777" w:rsidR="00B96A1A" w:rsidRPr="001D386E" w:rsidRDefault="00B96A1A" w:rsidP="005C6DFA">
            <w:pPr>
              <w:pStyle w:val="TAC"/>
            </w:pPr>
          </w:p>
        </w:tc>
        <w:tc>
          <w:tcPr>
            <w:tcW w:w="588" w:type="dxa"/>
            <w:gridSpan w:val="2"/>
            <w:vAlign w:val="center"/>
          </w:tcPr>
          <w:p w14:paraId="17FDEFF7" w14:textId="77777777" w:rsidR="00B96A1A" w:rsidRPr="001D386E" w:rsidRDefault="00B96A1A" w:rsidP="005C6DFA">
            <w:pPr>
              <w:pStyle w:val="TAC"/>
              <w:rPr>
                <w:lang w:eastAsia="zh-CN"/>
              </w:rPr>
            </w:pPr>
          </w:p>
        </w:tc>
        <w:tc>
          <w:tcPr>
            <w:tcW w:w="1187" w:type="dxa"/>
            <w:vMerge/>
            <w:vAlign w:val="center"/>
          </w:tcPr>
          <w:p w14:paraId="03EB97C6" w14:textId="77777777" w:rsidR="00B96A1A" w:rsidRPr="001D386E" w:rsidRDefault="00B96A1A" w:rsidP="005C6DFA">
            <w:pPr>
              <w:pStyle w:val="TAC"/>
            </w:pPr>
          </w:p>
        </w:tc>
        <w:tc>
          <w:tcPr>
            <w:tcW w:w="1286" w:type="dxa"/>
            <w:vMerge/>
            <w:vAlign w:val="center"/>
          </w:tcPr>
          <w:p w14:paraId="002A2D86" w14:textId="77777777" w:rsidR="00B96A1A" w:rsidRPr="001D386E" w:rsidRDefault="00B96A1A" w:rsidP="005C6DFA">
            <w:pPr>
              <w:pStyle w:val="TAC"/>
            </w:pPr>
          </w:p>
        </w:tc>
      </w:tr>
      <w:tr w:rsidR="00B96A1A" w:rsidRPr="001D386E" w14:paraId="3BD9AC30" w14:textId="77777777" w:rsidTr="005C6DFA">
        <w:trPr>
          <w:trHeight w:val="223"/>
          <w:jc w:val="center"/>
        </w:trPr>
        <w:tc>
          <w:tcPr>
            <w:tcW w:w="1594" w:type="dxa"/>
            <w:vMerge/>
            <w:vAlign w:val="center"/>
          </w:tcPr>
          <w:p w14:paraId="28640B57" w14:textId="77777777" w:rsidR="00B96A1A" w:rsidRPr="001D386E" w:rsidRDefault="00B96A1A" w:rsidP="005C6DFA">
            <w:pPr>
              <w:pStyle w:val="TAC"/>
            </w:pPr>
          </w:p>
        </w:tc>
        <w:tc>
          <w:tcPr>
            <w:tcW w:w="1466" w:type="dxa"/>
            <w:vMerge/>
            <w:vAlign w:val="center"/>
          </w:tcPr>
          <w:p w14:paraId="2113CB38" w14:textId="77777777" w:rsidR="00B96A1A" w:rsidRPr="001D386E" w:rsidRDefault="00B96A1A" w:rsidP="005C6DFA">
            <w:pPr>
              <w:pStyle w:val="TAC"/>
              <w:rPr>
                <w:lang w:eastAsia="zh-CN"/>
              </w:rPr>
            </w:pPr>
          </w:p>
        </w:tc>
        <w:tc>
          <w:tcPr>
            <w:tcW w:w="767" w:type="dxa"/>
            <w:shd w:val="clear" w:color="auto" w:fill="auto"/>
            <w:vAlign w:val="center"/>
          </w:tcPr>
          <w:p w14:paraId="0F67E92E" w14:textId="77777777" w:rsidR="00B96A1A" w:rsidRPr="001D386E" w:rsidRDefault="00B96A1A" w:rsidP="005C6DFA">
            <w:pPr>
              <w:pStyle w:val="TAC"/>
            </w:pPr>
            <w:r w:rsidRPr="001D386E">
              <w:t>3</w:t>
            </w:r>
          </w:p>
        </w:tc>
        <w:tc>
          <w:tcPr>
            <w:tcW w:w="588" w:type="dxa"/>
            <w:shd w:val="clear" w:color="auto" w:fill="auto"/>
            <w:vAlign w:val="center"/>
          </w:tcPr>
          <w:p w14:paraId="20694847" w14:textId="77777777" w:rsidR="00B96A1A" w:rsidRPr="001D386E" w:rsidRDefault="00B96A1A" w:rsidP="005C6DFA">
            <w:pPr>
              <w:pStyle w:val="TAC"/>
            </w:pPr>
          </w:p>
        </w:tc>
        <w:tc>
          <w:tcPr>
            <w:tcW w:w="586" w:type="dxa"/>
            <w:vAlign w:val="center"/>
          </w:tcPr>
          <w:p w14:paraId="020698F9" w14:textId="77777777" w:rsidR="00B96A1A" w:rsidRPr="001D386E" w:rsidRDefault="00B96A1A" w:rsidP="005C6DFA">
            <w:pPr>
              <w:pStyle w:val="TAC"/>
            </w:pPr>
          </w:p>
        </w:tc>
        <w:tc>
          <w:tcPr>
            <w:tcW w:w="588" w:type="dxa"/>
            <w:gridSpan w:val="2"/>
            <w:vAlign w:val="center"/>
          </w:tcPr>
          <w:p w14:paraId="52273F61" w14:textId="77777777" w:rsidR="00B96A1A" w:rsidRPr="001D386E" w:rsidRDefault="00B96A1A" w:rsidP="005C6DFA">
            <w:pPr>
              <w:pStyle w:val="TAC"/>
            </w:pPr>
            <w:r w:rsidRPr="001D386E">
              <w:t>Yes</w:t>
            </w:r>
          </w:p>
        </w:tc>
        <w:tc>
          <w:tcPr>
            <w:tcW w:w="586" w:type="dxa"/>
            <w:gridSpan w:val="2"/>
            <w:vAlign w:val="center"/>
          </w:tcPr>
          <w:p w14:paraId="46B74B8D" w14:textId="77777777" w:rsidR="00B96A1A" w:rsidRPr="001D386E" w:rsidRDefault="00B96A1A" w:rsidP="005C6DFA">
            <w:pPr>
              <w:pStyle w:val="TAC"/>
            </w:pPr>
            <w:r w:rsidRPr="001D386E">
              <w:t>Yes</w:t>
            </w:r>
          </w:p>
        </w:tc>
        <w:tc>
          <w:tcPr>
            <w:tcW w:w="587" w:type="dxa"/>
            <w:gridSpan w:val="2"/>
            <w:vAlign w:val="center"/>
          </w:tcPr>
          <w:p w14:paraId="00DA2C81" w14:textId="77777777" w:rsidR="00B96A1A" w:rsidRPr="001D386E" w:rsidRDefault="00B96A1A" w:rsidP="005C6DFA">
            <w:pPr>
              <w:pStyle w:val="TAC"/>
            </w:pPr>
            <w:r w:rsidRPr="001D386E">
              <w:t>Yes</w:t>
            </w:r>
          </w:p>
        </w:tc>
        <w:tc>
          <w:tcPr>
            <w:tcW w:w="588" w:type="dxa"/>
            <w:gridSpan w:val="2"/>
            <w:vAlign w:val="center"/>
          </w:tcPr>
          <w:p w14:paraId="4CEA00E4" w14:textId="77777777" w:rsidR="00B96A1A" w:rsidRPr="001D386E" w:rsidRDefault="00B96A1A" w:rsidP="005C6DFA">
            <w:pPr>
              <w:pStyle w:val="TAC"/>
              <w:rPr>
                <w:lang w:eastAsia="zh-CN"/>
              </w:rPr>
            </w:pPr>
            <w:r w:rsidRPr="001D386E">
              <w:t>Yes</w:t>
            </w:r>
          </w:p>
        </w:tc>
        <w:tc>
          <w:tcPr>
            <w:tcW w:w="1187" w:type="dxa"/>
            <w:vMerge w:val="restart"/>
            <w:vAlign w:val="center"/>
          </w:tcPr>
          <w:p w14:paraId="4831153A" w14:textId="77777777" w:rsidR="00B96A1A" w:rsidRPr="001D386E" w:rsidRDefault="00B96A1A" w:rsidP="005C6DFA">
            <w:pPr>
              <w:pStyle w:val="TAC"/>
            </w:pPr>
            <w:r w:rsidRPr="001D386E">
              <w:t>50</w:t>
            </w:r>
          </w:p>
        </w:tc>
        <w:tc>
          <w:tcPr>
            <w:tcW w:w="1286" w:type="dxa"/>
            <w:vMerge w:val="restart"/>
            <w:vAlign w:val="center"/>
          </w:tcPr>
          <w:p w14:paraId="1E0834AE" w14:textId="77777777" w:rsidR="00B96A1A" w:rsidRPr="001D386E" w:rsidRDefault="00B96A1A" w:rsidP="005C6DFA">
            <w:pPr>
              <w:pStyle w:val="TAC"/>
            </w:pPr>
            <w:r w:rsidRPr="001D386E">
              <w:rPr>
                <w:rFonts w:hint="eastAsia"/>
              </w:rPr>
              <w:t>2</w:t>
            </w:r>
          </w:p>
        </w:tc>
      </w:tr>
      <w:tr w:rsidR="00B96A1A" w:rsidRPr="001D386E" w14:paraId="5425E14A" w14:textId="77777777" w:rsidTr="005C6DFA">
        <w:trPr>
          <w:trHeight w:val="223"/>
          <w:jc w:val="center"/>
        </w:trPr>
        <w:tc>
          <w:tcPr>
            <w:tcW w:w="1594" w:type="dxa"/>
            <w:vMerge/>
            <w:vAlign w:val="center"/>
          </w:tcPr>
          <w:p w14:paraId="28AF7106" w14:textId="77777777" w:rsidR="00B96A1A" w:rsidRPr="001D386E" w:rsidRDefault="00B96A1A" w:rsidP="005C6DFA">
            <w:pPr>
              <w:pStyle w:val="TAC"/>
            </w:pPr>
          </w:p>
        </w:tc>
        <w:tc>
          <w:tcPr>
            <w:tcW w:w="1466" w:type="dxa"/>
            <w:vMerge/>
            <w:vAlign w:val="center"/>
          </w:tcPr>
          <w:p w14:paraId="6D8FC6DF" w14:textId="77777777" w:rsidR="00B96A1A" w:rsidRPr="001D386E" w:rsidRDefault="00B96A1A" w:rsidP="005C6DFA">
            <w:pPr>
              <w:pStyle w:val="TAC"/>
              <w:rPr>
                <w:lang w:eastAsia="zh-CN"/>
              </w:rPr>
            </w:pPr>
          </w:p>
        </w:tc>
        <w:tc>
          <w:tcPr>
            <w:tcW w:w="767" w:type="dxa"/>
            <w:shd w:val="clear" w:color="auto" w:fill="auto"/>
            <w:vAlign w:val="center"/>
          </w:tcPr>
          <w:p w14:paraId="3FCD5518" w14:textId="77777777" w:rsidR="00B96A1A" w:rsidRPr="001D386E" w:rsidRDefault="00B96A1A" w:rsidP="005C6DFA">
            <w:pPr>
              <w:pStyle w:val="TAC"/>
            </w:pPr>
            <w:r w:rsidRPr="001D386E">
              <w:t>7</w:t>
            </w:r>
          </w:p>
        </w:tc>
        <w:tc>
          <w:tcPr>
            <w:tcW w:w="588" w:type="dxa"/>
            <w:shd w:val="clear" w:color="auto" w:fill="auto"/>
            <w:vAlign w:val="center"/>
          </w:tcPr>
          <w:p w14:paraId="43464BC4" w14:textId="77777777" w:rsidR="00B96A1A" w:rsidRPr="001D386E" w:rsidRDefault="00B96A1A" w:rsidP="005C6DFA">
            <w:pPr>
              <w:pStyle w:val="TAC"/>
            </w:pPr>
          </w:p>
        </w:tc>
        <w:tc>
          <w:tcPr>
            <w:tcW w:w="586" w:type="dxa"/>
            <w:vAlign w:val="center"/>
          </w:tcPr>
          <w:p w14:paraId="7AD57411" w14:textId="77777777" w:rsidR="00B96A1A" w:rsidRPr="001D386E" w:rsidRDefault="00B96A1A" w:rsidP="005C6DFA">
            <w:pPr>
              <w:pStyle w:val="TAC"/>
            </w:pPr>
          </w:p>
        </w:tc>
        <w:tc>
          <w:tcPr>
            <w:tcW w:w="588" w:type="dxa"/>
            <w:gridSpan w:val="2"/>
            <w:vAlign w:val="center"/>
          </w:tcPr>
          <w:p w14:paraId="69D2B685" w14:textId="77777777" w:rsidR="00B96A1A" w:rsidRPr="001D386E" w:rsidRDefault="00B96A1A" w:rsidP="005C6DFA">
            <w:pPr>
              <w:pStyle w:val="TAC"/>
            </w:pPr>
            <w:r w:rsidRPr="001D386E">
              <w:t>Yes</w:t>
            </w:r>
          </w:p>
        </w:tc>
        <w:tc>
          <w:tcPr>
            <w:tcW w:w="586" w:type="dxa"/>
            <w:gridSpan w:val="2"/>
            <w:vAlign w:val="center"/>
          </w:tcPr>
          <w:p w14:paraId="53B10061" w14:textId="77777777" w:rsidR="00B96A1A" w:rsidRPr="001D386E" w:rsidRDefault="00B96A1A" w:rsidP="005C6DFA">
            <w:pPr>
              <w:pStyle w:val="TAC"/>
            </w:pPr>
            <w:r w:rsidRPr="001D386E">
              <w:t>Yes</w:t>
            </w:r>
          </w:p>
        </w:tc>
        <w:tc>
          <w:tcPr>
            <w:tcW w:w="587" w:type="dxa"/>
            <w:gridSpan w:val="2"/>
            <w:vAlign w:val="center"/>
          </w:tcPr>
          <w:p w14:paraId="486870F0" w14:textId="77777777" w:rsidR="00B96A1A" w:rsidRPr="001D386E" w:rsidRDefault="00B96A1A" w:rsidP="005C6DFA">
            <w:pPr>
              <w:pStyle w:val="TAC"/>
            </w:pPr>
            <w:r w:rsidRPr="001D386E">
              <w:t>Yes</w:t>
            </w:r>
          </w:p>
        </w:tc>
        <w:tc>
          <w:tcPr>
            <w:tcW w:w="588" w:type="dxa"/>
            <w:gridSpan w:val="2"/>
            <w:vAlign w:val="center"/>
          </w:tcPr>
          <w:p w14:paraId="69C19003" w14:textId="77777777" w:rsidR="00B96A1A" w:rsidRPr="001D386E" w:rsidRDefault="00B96A1A" w:rsidP="005C6DFA">
            <w:pPr>
              <w:pStyle w:val="TAC"/>
              <w:rPr>
                <w:lang w:eastAsia="zh-CN"/>
              </w:rPr>
            </w:pPr>
            <w:r w:rsidRPr="001D386E">
              <w:t>Yes</w:t>
            </w:r>
          </w:p>
        </w:tc>
        <w:tc>
          <w:tcPr>
            <w:tcW w:w="1187" w:type="dxa"/>
            <w:vMerge/>
            <w:vAlign w:val="center"/>
          </w:tcPr>
          <w:p w14:paraId="41BEA15A" w14:textId="77777777" w:rsidR="00B96A1A" w:rsidRPr="001D386E" w:rsidRDefault="00B96A1A" w:rsidP="005C6DFA">
            <w:pPr>
              <w:pStyle w:val="TAC"/>
            </w:pPr>
          </w:p>
        </w:tc>
        <w:tc>
          <w:tcPr>
            <w:tcW w:w="1286" w:type="dxa"/>
            <w:vMerge/>
            <w:vAlign w:val="center"/>
          </w:tcPr>
          <w:p w14:paraId="4940C081" w14:textId="77777777" w:rsidR="00B96A1A" w:rsidRPr="001D386E" w:rsidRDefault="00B96A1A" w:rsidP="005C6DFA">
            <w:pPr>
              <w:pStyle w:val="TAC"/>
            </w:pPr>
          </w:p>
        </w:tc>
      </w:tr>
      <w:tr w:rsidR="00B96A1A" w:rsidRPr="001D386E" w14:paraId="21771852" w14:textId="77777777" w:rsidTr="005C6DFA">
        <w:trPr>
          <w:trHeight w:val="223"/>
          <w:jc w:val="center"/>
        </w:trPr>
        <w:tc>
          <w:tcPr>
            <w:tcW w:w="1594" w:type="dxa"/>
            <w:vMerge/>
            <w:vAlign w:val="center"/>
          </w:tcPr>
          <w:p w14:paraId="4C40B836" w14:textId="77777777" w:rsidR="00B96A1A" w:rsidRPr="001D386E" w:rsidRDefault="00B96A1A" w:rsidP="005C6DFA">
            <w:pPr>
              <w:pStyle w:val="TAC"/>
            </w:pPr>
          </w:p>
        </w:tc>
        <w:tc>
          <w:tcPr>
            <w:tcW w:w="1466" w:type="dxa"/>
            <w:vMerge/>
            <w:vAlign w:val="center"/>
          </w:tcPr>
          <w:p w14:paraId="69E7D1C5" w14:textId="77777777" w:rsidR="00B96A1A" w:rsidRPr="001D386E" w:rsidRDefault="00B96A1A" w:rsidP="005C6DFA">
            <w:pPr>
              <w:pStyle w:val="TAC"/>
              <w:rPr>
                <w:lang w:eastAsia="zh-CN"/>
              </w:rPr>
            </w:pPr>
          </w:p>
        </w:tc>
        <w:tc>
          <w:tcPr>
            <w:tcW w:w="767" w:type="dxa"/>
            <w:shd w:val="clear" w:color="auto" w:fill="auto"/>
            <w:vAlign w:val="center"/>
          </w:tcPr>
          <w:p w14:paraId="7D6770D1" w14:textId="77777777" w:rsidR="00B96A1A" w:rsidRPr="001D386E" w:rsidRDefault="00B96A1A" w:rsidP="005C6DFA">
            <w:pPr>
              <w:pStyle w:val="TAC"/>
            </w:pPr>
            <w:r w:rsidRPr="001D386E">
              <w:t>8</w:t>
            </w:r>
          </w:p>
        </w:tc>
        <w:tc>
          <w:tcPr>
            <w:tcW w:w="588" w:type="dxa"/>
            <w:shd w:val="clear" w:color="auto" w:fill="auto"/>
            <w:vAlign w:val="center"/>
          </w:tcPr>
          <w:p w14:paraId="0460049B" w14:textId="77777777" w:rsidR="00B96A1A" w:rsidRPr="001D386E" w:rsidRDefault="00B96A1A" w:rsidP="005C6DFA">
            <w:pPr>
              <w:pStyle w:val="TAC"/>
            </w:pPr>
          </w:p>
        </w:tc>
        <w:tc>
          <w:tcPr>
            <w:tcW w:w="586" w:type="dxa"/>
            <w:vAlign w:val="center"/>
          </w:tcPr>
          <w:p w14:paraId="729D5964" w14:textId="77777777" w:rsidR="00B96A1A" w:rsidRPr="001D386E" w:rsidRDefault="00B96A1A" w:rsidP="005C6DFA">
            <w:pPr>
              <w:pStyle w:val="TAC"/>
            </w:pPr>
          </w:p>
        </w:tc>
        <w:tc>
          <w:tcPr>
            <w:tcW w:w="588" w:type="dxa"/>
            <w:gridSpan w:val="2"/>
            <w:vAlign w:val="center"/>
          </w:tcPr>
          <w:p w14:paraId="197B3C2E" w14:textId="77777777" w:rsidR="00B96A1A" w:rsidRPr="001D386E" w:rsidRDefault="00B96A1A" w:rsidP="005C6DFA">
            <w:pPr>
              <w:pStyle w:val="TAC"/>
            </w:pPr>
            <w:r w:rsidRPr="001D386E">
              <w:t>Yes</w:t>
            </w:r>
          </w:p>
        </w:tc>
        <w:tc>
          <w:tcPr>
            <w:tcW w:w="586" w:type="dxa"/>
            <w:gridSpan w:val="2"/>
            <w:vAlign w:val="center"/>
          </w:tcPr>
          <w:p w14:paraId="27C06516" w14:textId="77777777" w:rsidR="00B96A1A" w:rsidRPr="001D386E" w:rsidRDefault="00B96A1A" w:rsidP="005C6DFA">
            <w:pPr>
              <w:pStyle w:val="TAC"/>
            </w:pPr>
            <w:r w:rsidRPr="001D386E">
              <w:t>Yes</w:t>
            </w:r>
          </w:p>
        </w:tc>
        <w:tc>
          <w:tcPr>
            <w:tcW w:w="587" w:type="dxa"/>
            <w:gridSpan w:val="2"/>
            <w:vAlign w:val="center"/>
          </w:tcPr>
          <w:p w14:paraId="1AF2D58F" w14:textId="77777777" w:rsidR="00B96A1A" w:rsidRPr="001D386E" w:rsidRDefault="00B96A1A" w:rsidP="005C6DFA">
            <w:pPr>
              <w:pStyle w:val="TAC"/>
            </w:pPr>
          </w:p>
        </w:tc>
        <w:tc>
          <w:tcPr>
            <w:tcW w:w="588" w:type="dxa"/>
            <w:gridSpan w:val="2"/>
            <w:vAlign w:val="center"/>
          </w:tcPr>
          <w:p w14:paraId="70F79D3F" w14:textId="77777777" w:rsidR="00B96A1A" w:rsidRPr="001D386E" w:rsidRDefault="00B96A1A" w:rsidP="005C6DFA">
            <w:pPr>
              <w:pStyle w:val="TAC"/>
              <w:rPr>
                <w:lang w:eastAsia="zh-CN"/>
              </w:rPr>
            </w:pPr>
          </w:p>
        </w:tc>
        <w:tc>
          <w:tcPr>
            <w:tcW w:w="1187" w:type="dxa"/>
            <w:vMerge/>
            <w:vAlign w:val="center"/>
          </w:tcPr>
          <w:p w14:paraId="665872F8" w14:textId="77777777" w:rsidR="00B96A1A" w:rsidRPr="001D386E" w:rsidRDefault="00B96A1A" w:rsidP="005C6DFA">
            <w:pPr>
              <w:pStyle w:val="TAC"/>
            </w:pPr>
          </w:p>
        </w:tc>
        <w:tc>
          <w:tcPr>
            <w:tcW w:w="1286" w:type="dxa"/>
            <w:vMerge/>
            <w:vAlign w:val="center"/>
          </w:tcPr>
          <w:p w14:paraId="6A3F8250" w14:textId="77777777" w:rsidR="00B96A1A" w:rsidRPr="001D386E" w:rsidRDefault="00B96A1A" w:rsidP="005C6DFA">
            <w:pPr>
              <w:pStyle w:val="TAC"/>
            </w:pPr>
          </w:p>
        </w:tc>
      </w:tr>
      <w:tr w:rsidR="00B96A1A" w:rsidRPr="001D386E" w14:paraId="261A7942" w14:textId="77777777" w:rsidTr="005C6DFA">
        <w:trPr>
          <w:trHeight w:val="223"/>
          <w:jc w:val="center"/>
        </w:trPr>
        <w:tc>
          <w:tcPr>
            <w:tcW w:w="1594" w:type="dxa"/>
            <w:tcBorders>
              <w:bottom w:val="nil"/>
            </w:tcBorders>
            <w:vAlign w:val="center"/>
          </w:tcPr>
          <w:p w14:paraId="70ECD2C9" w14:textId="77777777" w:rsidR="00B96A1A" w:rsidRPr="001D386E" w:rsidRDefault="00B96A1A" w:rsidP="005C6DFA">
            <w:pPr>
              <w:pStyle w:val="TAC"/>
              <w:rPr>
                <w:lang w:eastAsia="zh-CN"/>
              </w:rPr>
            </w:pPr>
          </w:p>
        </w:tc>
        <w:tc>
          <w:tcPr>
            <w:tcW w:w="1466" w:type="dxa"/>
            <w:tcBorders>
              <w:bottom w:val="nil"/>
            </w:tcBorders>
            <w:vAlign w:val="center"/>
          </w:tcPr>
          <w:p w14:paraId="485F506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9D0C30" w14:textId="77777777" w:rsidR="00B96A1A" w:rsidRPr="001D386E" w:rsidRDefault="00B96A1A" w:rsidP="005C6DFA">
            <w:pPr>
              <w:pStyle w:val="TAC"/>
              <w:rPr>
                <w:lang w:eastAsia="zh-CN"/>
              </w:rPr>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22E955D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E1E9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38AE19" w14:textId="77777777" w:rsidR="00B96A1A" w:rsidRPr="001D386E" w:rsidRDefault="00B96A1A" w:rsidP="005C6DFA">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BB8BE" w14:textId="77777777" w:rsidR="00B96A1A" w:rsidRPr="001D386E" w:rsidRDefault="00B96A1A" w:rsidP="005C6DFA">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6B2BB0" w14:textId="77777777" w:rsidR="00B96A1A" w:rsidRPr="001D386E" w:rsidRDefault="00B96A1A" w:rsidP="005C6DFA">
            <w:pPr>
              <w:pStyle w:val="TAC"/>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77D088" w14:textId="77777777" w:rsidR="00B96A1A" w:rsidRPr="001D386E" w:rsidRDefault="00B96A1A" w:rsidP="005C6DFA">
            <w:pPr>
              <w:pStyle w:val="TAC"/>
            </w:pPr>
            <w:r>
              <w:rPr>
                <w:rFonts w:cs="Arial"/>
              </w:rPr>
              <w:t>Yes</w:t>
            </w:r>
          </w:p>
        </w:tc>
        <w:tc>
          <w:tcPr>
            <w:tcW w:w="1187" w:type="dxa"/>
            <w:tcBorders>
              <w:bottom w:val="nil"/>
            </w:tcBorders>
            <w:vAlign w:val="center"/>
          </w:tcPr>
          <w:p w14:paraId="6E87EA30" w14:textId="77777777" w:rsidR="00B96A1A" w:rsidRPr="001D386E" w:rsidRDefault="00B96A1A" w:rsidP="005C6DFA">
            <w:pPr>
              <w:pStyle w:val="TAC"/>
            </w:pPr>
          </w:p>
        </w:tc>
        <w:tc>
          <w:tcPr>
            <w:tcW w:w="1286" w:type="dxa"/>
            <w:tcBorders>
              <w:bottom w:val="nil"/>
            </w:tcBorders>
            <w:vAlign w:val="center"/>
          </w:tcPr>
          <w:p w14:paraId="6F302C25" w14:textId="77777777" w:rsidR="00B96A1A" w:rsidRPr="001D386E" w:rsidRDefault="00B96A1A" w:rsidP="005C6DFA">
            <w:pPr>
              <w:pStyle w:val="TAC"/>
            </w:pPr>
          </w:p>
        </w:tc>
      </w:tr>
      <w:tr w:rsidR="00B96A1A" w:rsidRPr="001D386E" w14:paraId="1C8F144E" w14:textId="77777777" w:rsidTr="005C6DFA">
        <w:trPr>
          <w:trHeight w:val="223"/>
          <w:jc w:val="center"/>
        </w:trPr>
        <w:tc>
          <w:tcPr>
            <w:tcW w:w="1594" w:type="dxa"/>
            <w:tcBorders>
              <w:top w:val="nil"/>
              <w:bottom w:val="nil"/>
            </w:tcBorders>
            <w:vAlign w:val="center"/>
          </w:tcPr>
          <w:p w14:paraId="60AAAF84" w14:textId="77777777" w:rsidR="00B96A1A" w:rsidRPr="001D386E" w:rsidRDefault="00B96A1A" w:rsidP="005C6DFA">
            <w:pPr>
              <w:pStyle w:val="TAC"/>
              <w:rPr>
                <w:lang w:eastAsia="zh-CN"/>
              </w:rPr>
            </w:pPr>
            <w:r>
              <w:rPr>
                <w:rFonts w:cs="Arial"/>
              </w:rPr>
              <w:t>CA_3A-7A-8B</w:t>
            </w:r>
          </w:p>
        </w:tc>
        <w:tc>
          <w:tcPr>
            <w:tcW w:w="1466" w:type="dxa"/>
            <w:tcBorders>
              <w:top w:val="nil"/>
              <w:bottom w:val="nil"/>
            </w:tcBorders>
            <w:vAlign w:val="center"/>
          </w:tcPr>
          <w:p w14:paraId="0F1C534B"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CB40CC8" w14:textId="77777777" w:rsidR="00B96A1A" w:rsidRPr="001D386E" w:rsidRDefault="00B96A1A" w:rsidP="005C6DFA">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325B38C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9D5E1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2F7C9C" w14:textId="77777777" w:rsidR="00B96A1A" w:rsidRPr="001D386E" w:rsidRDefault="00B96A1A" w:rsidP="005C6DFA">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4803" w14:textId="77777777" w:rsidR="00B96A1A" w:rsidRPr="001D386E" w:rsidRDefault="00B96A1A" w:rsidP="005C6DFA">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F35EAC" w14:textId="77777777" w:rsidR="00B96A1A" w:rsidRPr="001D386E" w:rsidRDefault="00B96A1A" w:rsidP="005C6DFA">
            <w:pPr>
              <w:pStyle w:val="TAC"/>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83E68A" w14:textId="77777777" w:rsidR="00B96A1A" w:rsidRPr="001D386E" w:rsidRDefault="00B96A1A" w:rsidP="005C6DFA">
            <w:pPr>
              <w:pStyle w:val="TAC"/>
            </w:pPr>
            <w:r>
              <w:rPr>
                <w:rFonts w:cs="Arial"/>
              </w:rPr>
              <w:t>Yes</w:t>
            </w:r>
          </w:p>
        </w:tc>
        <w:tc>
          <w:tcPr>
            <w:tcW w:w="1187" w:type="dxa"/>
            <w:tcBorders>
              <w:top w:val="nil"/>
              <w:bottom w:val="nil"/>
            </w:tcBorders>
            <w:vAlign w:val="center"/>
          </w:tcPr>
          <w:p w14:paraId="6D303849"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6DEC47E5" w14:textId="77777777" w:rsidR="00B96A1A" w:rsidRPr="001D386E" w:rsidRDefault="00B96A1A" w:rsidP="005C6DFA">
            <w:pPr>
              <w:pStyle w:val="TAC"/>
            </w:pPr>
            <w:r>
              <w:rPr>
                <w:rFonts w:cs="Arial"/>
                <w:lang w:eastAsia="zh-CN"/>
              </w:rPr>
              <w:t>0</w:t>
            </w:r>
          </w:p>
        </w:tc>
      </w:tr>
      <w:tr w:rsidR="00B96A1A" w:rsidRPr="001D386E" w14:paraId="0B6B5906" w14:textId="77777777" w:rsidTr="005C6DFA">
        <w:trPr>
          <w:trHeight w:val="223"/>
          <w:jc w:val="center"/>
        </w:trPr>
        <w:tc>
          <w:tcPr>
            <w:tcW w:w="1594" w:type="dxa"/>
            <w:tcBorders>
              <w:top w:val="nil"/>
            </w:tcBorders>
            <w:vAlign w:val="center"/>
          </w:tcPr>
          <w:p w14:paraId="380AAE68" w14:textId="77777777" w:rsidR="00B96A1A" w:rsidRPr="001D386E" w:rsidRDefault="00B96A1A" w:rsidP="005C6DFA">
            <w:pPr>
              <w:pStyle w:val="TAC"/>
              <w:rPr>
                <w:lang w:eastAsia="zh-CN"/>
              </w:rPr>
            </w:pPr>
          </w:p>
        </w:tc>
        <w:tc>
          <w:tcPr>
            <w:tcW w:w="1466" w:type="dxa"/>
            <w:tcBorders>
              <w:top w:val="nil"/>
            </w:tcBorders>
            <w:vAlign w:val="center"/>
          </w:tcPr>
          <w:p w14:paraId="0CD19CD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7B4590" w14:textId="77777777" w:rsidR="00B96A1A" w:rsidRPr="001D386E" w:rsidRDefault="00B96A1A" w:rsidP="005C6DFA">
            <w:pPr>
              <w:pStyle w:val="TAC"/>
              <w:rPr>
                <w:lang w:eastAsia="zh-CN"/>
              </w:rPr>
            </w:pPr>
            <w:r>
              <w:rPr>
                <w:rFonts w:eastAsia="PMingLiU" w:cs="Arial"/>
                <w:lang w:eastAsia="zh-TW"/>
              </w:rPr>
              <w:t>8</w:t>
            </w:r>
          </w:p>
        </w:tc>
        <w:tc>
          <w:tcPr>
            <w:tcW w:w="3523" w:type="dxa"/>
            <w:gridSpan w:val="10"/>
            <w:shd w:val="clear" w:color="auto" w:fill="auto"/>
            <w:vAlign w:val="center"/>
          </w:tcPr>
          <w:p w14:paraId="74289481" w14:textId="77777777" w:rsidR="00B96A1A" w:rsidRPr="001D386E" w:rsidRDefault="00B96A1A" w:rsidP="005C6DFA">
            <w:pPr>
              <w:pStyle w:val="TAC"/>
            </w:pPr>
            <w:r>
              <w:rPr>
                <w:rFonts w:cs="Arial"/>
                <w:lang w:eastAsia="zh-CN"/>
              </w:rPr>
              <w:t>See CA_8B Bandwidth Combination Set 0 in Table 5.6A.1-1</w:t>
            </w:r>
          </w:p>
        </w:tc>
        <w:tc>
          <w:tcPr>
            <w:tcW w:w="1187" w:type="dxa"/>
            <w:tcBorders>
              <w:top w:val="nil"/>
            </w:tcBorders>
            <w:vAlign w:val="center"/>
          </w:tcPr>
          <w:p w14:paraId="53D607FB" w14:textId="77777777" w:rsidR="00B96A1A" w:rsidRPr="001D386E" w:rsidRDefault="00B96A1A" w:rsidP="005C6DFA">
            <w:pPr>
              <w:pStyle w:val="TAC"/>
            </w:pPr>
          </w:p>
        </w:tc>
        <w:tc>
          <w:tcPr>
            <w:tcW w:w="1286" w:type="dxa"/>
            <w:tcBorders>
              <w:top w:val="nil"/>
            </w:tcBorders>
            <w:vAlign w:val="center"/>
          </w:tcPr>
          <w:p w14:paraId="54FD1068" w14:textId="77777777" w:rsidR="00B96A1A" w:rsidRPr="001D386E" w:rsidRDefault="00B96A1A" w:rsidP="005C6DFA">
            <w:pPr>
              <w:pStyle w:val="TAC"/>
            </w:pPr>
          </w:p>
        </w:tc>
      </w:tr>
      <w:tr w:rsidR="00B96A1A" w:rsidRPr="001D386E" w14:paraId="04703331" w14:textId="77777777" w:rsidTr="005C6DFA">
        <w:trPr>
          <w:trHeight w:val="223"/>
          <w:jc w:val="center"/>
        </w:trPr>
        <w:tc>
          <w:tcPr>
            <w:tcW w:w="1594" w:type="dxa"/>
            <w:vMerge w:val="restart"/>
            <w:vAlign w:val="center"/>
          </w:tcPr>
          <w:p w14:paraId="3042FC98" w14:textId="77777777" w:rsidR="00B96A1A" w:rsidRPr="001D386E" w:rsidRDefault="00B96A1A" w:rsidP="005C6DFA">
            <w:pPr>
              <w:pStyle w:val="TAC"/>
            </w:pPr>
            <w:r w:rsidRPr="001D386E">
              <w:rPr>
                <w:lang w:eastAsia="zh-CN"/>
              </w:rPr>
              <w:t>CA_3A-7A-20A</w:t>
            </w:r>
          </w:p>
        </w:tc>
        <w:tc>
          <w:tcPr>
            <w:tcW w:w="1466" w:type="dxa"/>
            <w:vMerge w:val="restart"/>
            <w:vAlign w:val="center"/>
          </w:tcPr>
          <w:p w14:paraId="14E11CA7" w14:textId="77777777" w:rsidR="00B96A1A" w:rsidRPr="001D386E" w:rsidRDefault="00B96A1A" w:rsidP="005C6DFA">
            <w:pPr>
              <w:pStyle w:val="TAC"/>
              <w:rPr>
                <w:lang w:eastAsia="zh-CN"/>
              </w:rPr>
            </w:pPr>
            <w:r w:rsidRPr="001D386E">
              <w:rPr>
                <w:lang w:eastAsia="zh-CN"/>
              </w:rPr>
              <w:t>CA_3A-7A</w:t>
            </w:r>
          </w:p>
          <w:p w14:paraId="1B14E672" w14:textId="77777777" w:rsidR="00B96A1A" w:rsidRPr="001D386E" w:rsidRDefault="00B96A1A" w:rsidP="005C6DFA">
            <w:pPr>
              <w:pStyle w:val="TAC"/>
              <w:rPr>
                <w:lang w:eastAsia="zh-CN"/>
              </w:rPr>
            </w:pPr>
            <w:r w:rsidRPr="001D386E">
              <w:rPr>
                <w:lang w:eastAsia="zh-CN"/>
              </w:rPr>
              <w:t>CA_3A-20A CA_7A-20A</w:t>
            </w:r>
          </w:p>
        </w:tc>
        <w:tc>
          <w:tcPr>
            <w:tcW w:w="767" w:type="dxa"/>
            <w:shd w:val="clear" w:color="auto" w:fill="auto"/>
            <w:vAlign w:val="center"/>
          </w:tcPr>
          <w:p w14:paraId="0BD96A99"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2EDB387D" w14:textId="77777777" w:rsidR="00B96A1A" w:rsidRPr="001D386E" w:rsidRDefault="00B96A1A" w:rsidP="005C6DFA">
            <w:pPr>
              <w:pStyle w:val="TAC"/>
            </w:pPr>
          </w:p>
        </w:tc>
        <w:tc>
          <w:tcPr>
            <w:tcW w:w="586" w:type="dxa"/>
            <w:vAlign w:val="center"/>
          </w:tcPr>
          <w:p w14:paraId="2B12E323" w14:textId="77777777" w:rsidR="00B96A1A" w:rsidRPr="001D386E" w:rsidRDefault="00B96A1A" w:rsidP="005C6DFA">
            <w:pPr>
              <w:pStyle w:val="TAC"/>
            </w:pPr>
          </w:p>
        </w:tc>
        <w:tc>
          <w:tcPr>
            <w:tcW w:w="588" w:type="dxa"/>
            <w:gridSpan w:val="2"/>
            <w:vAlign w:val="center"/>
          </w:tcPr>
          <w:p w14:paraId="0EA07362" w14:textId="77777777" w:rsidR="00B96A1A" w:rsidRPr="001D386E" w:rsidRDefault="00B96A1A" w:rsidP="005C6DFA">
            <w:pPr>
              <w:pStyle w:val="TAC"/>
            </w:pPr>
            <w:r w:rsidRPr="001D386E">
              <w:t>Yes</w:t>
            </w:r>
          </w:p>
        </w:tc>
        <w:tc>
          <w:tcPr>
            <w:tcW w:w="586" w:type="dxa"/>
            <w:gridSpan w:val="2"/>
            <w:vAlign w:val="center"/>
          </w:tcPr>
          <w:p w14:paraId="3C773CE3" w14:textId="77777777" w:rsidR="00B96A1A" w:rsidRPr="001D386E" w:rsidRDefault="00B96A1A" w:rsidP="005C6DFA">
            <w:pPr>
              <w:pStyle w:val="TAC"/>
            </w:pPr>
            <w:r w:rsidRPr="001D386E">
              <w:t>Yes</w:t>
            </w:r>
          </w:p>
        </w:tc>
        <w:tc>
          <w:tcPr>
            <w:tcW w:w="587" w:type="dxa"/>
            <w:gridSpan w:val="2"/>
            <w:vAlign w:val="center"/>
          </w:tcPr>
          <w:p w14:paraId="4567927A" w14:textId="77777777" w:rsidR="00B96A1A" w:rsidRPr="001D386E" w:rsidRDefault="00B96A1A" w:rsidP="005C6DFA">
            <w:pPr>
              <w:pStyle w:val="TAC"/>
            </w:pPr>
            <w:r w:rsidRPr="001D386E">
              <w:t>Yes</w:t>
            </w:r>
          </w:p>
        </w:tc>
        <w:tc>
          <w:tcPr>
            <w:tcW w:w="588" w:type="dxa"/>
            <w:gridSpan w:val="2"/>
            <w:vAlign w:val="center"/>
          </w:tcPr>
          <w:p w14:paraId="316B2D22" w14:textId="77777777" w:rsidR="00B96A1A" w:rsidRPr="001D386E" w:rsidRDefault="00B96A1A" w:rsidP="005C6DFA">
            <w:pPr>
              <w:pStyle w:val="TAC"/>
              <w:rPr>
                <w:lang w:eastAsia="zh-CN"/>
              </w:rPr>
            </w:pPr>
            <w:r w:rsidRPr="001D386E">
              <w:t>Yes</w:t>
            </w:r>
          </w:p>
        </w:tc>
        <w:tc>
          <w:tcPr>
            <w:tcW w:w="1187" w:type="dxa"/>
            <w:vMerge w:val="restart"/>
            <w:vAlign w:val="center"/>
          </w:tcPr>
          <w:p w14:paraId="77AF50E2" w14:textId="77777777" w:rsidR="00B96A1A" w:rsidRPr="001D386E" w:rsidRDefault="00B96A1A" w:rsidP="005C6DFA">
            <w:pPr>
              <w:pStyle w:val="TAC"/>
            </w:pPr>
            <w:r w:rsidRPr="001D386E">
              <w:t>60</w:t>
            </w:r>
          </w:p>
        </w:tc>
        <w:tc>
          <w:tcPr>
            <w:tcW w:w="1286" w:type="dxa"/>
            <w:vMerge w:val="restart"/>
            <w:vAlign w:val="center"/>
          </w:tcPr>
          <w:p w14:paraId="1BBEDEA5" w14:textId="77777777" w:rsidR="00B96A1A" w:rsidRPr="001D386E" w:rsidRDefault="00B96A1A" w:rsidP="005C6DFA">
            <w:pPr>
              <w:pStyle w:val="TAC"/>
            </w:pPr>
            <w:r w:rsidRPr="001D386E">
              <w:t>0</w:t>
            </w:r>
          </w:p>
        </w:tc>
      </w:tr>
      <w:tr w:rsidR="00B96A1A" w:rsidRPr="001D386E" w14:paraId="2566E4A6" w14:textId="77777777" w:rsidTr="005C6DFA">
        <w:trPr>
          <w:trHeight w:val="223"/>
          <w:jc w:val="center"/>
        </w:trPr>
        <w:tc>
          <w:tcPr>
            <w:tcW w:w="1594" w:type="dxa"/>
            <w:vMerge/>
            <w:vAlign w:val="center"/>
          </w:tcPr>
          <w:p w14:paraId="5F688AB5" w14:textId="77777777" w:rsidR="00B96A1A" w:rsidRPr="001D386E" w:rsidRDefault="00B96A1A" w:rsidP="005C6DFA">
            <w:pPr>
              <w:pStyle w:val="TAC"/>
            </w:pPr>
          </w:p>
        </w:tc>
        <w:tc>
          <w:tcPr>
            <w:tcW w:w="1466" w:type="dxa"/>
            <w:vMerge/>
            <w:vAlign w:val="center"/>
          </w:tcPr>
          <w:p w14:paraId="489E2C87" w14:textId="77777777" w:rsidR="00B96A1A" w:rsidRPr="001D386E" w:rsidRDefault="00B96A1A" w:rsidP="005C6DFA">
            <w:pPr>
              <w:pStyle w:val="TAC"/>
              <w:rPr>
                <w:lang w:eastAsia="zh-CN"/>
              </w:rPr>
            </w:pPr>
          </w:p>
        </w:tc>
        <w:tc>
          <w:tcPr>
            <w:tcW w:w="767" w:type="dxa"/>
            <w:shd w:val="clear" w:color="auto" w:fill="auto"/>
            <w:vAlign w:val="center"/>
          </w:tcPr>
          <w:p w14:paraId="771F0AA9"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CE8EA81" w14:textId="77777777" w:rsidR="00B96A1A" w:rsidRPr="001D386E" w:rsidRDefault="00B96A1A" w:rsidP="005C6DFA">
            <w:pPr>
              <w:pStyle w:val="TAC"/>
            </w:pPr>
          </w:p>
        </w:tc>
        <w:tc>
          <w:tcPr>
            <w:tcW w:w="586" w:type="dxa"/>
            <w:vAlign w:val="center"/>
          </w:tcPr>
          <w:p w14:paraId="0E795379" w14:textId="77777777" w:rsidR="00B96A1A" w:rsidRPr="001D386E" w:rsidRDefault="00B96A1A" w:rsidP="005C6DFA">
            <w:pPr>
              <w:pStyle w:val="TAC"/>
            </w:pPr>
          </w:p>
        </w:tc>
        <w:tc>
          <w:tcPr>
            <w:tcW w:w="588" w:type="dxa"/>
            <w:gridSpan w:val="2"/>
            <w:vAlign w:val="center"/>
          </w:tcPr>
          <w:p w14:paraId="5F83FF21" w14:textId="77777777" w:rsidR="00B96A1A" w:rsidRPr="001D386E" w:rsidRDefault="00B96A1A" w:rsidP="005C6DFA">
            <w:pPr>
              <w:pStyle w:val="TAC"/>
            </w:pPr>
          </w:p>
        </w:tc>
        <w:tc>
          <w:tcPr>
            <w:tcW w:w="586" w:type="dxa"/>
            <w:gridSpan w:val="2"/>
            <w:vAlign w:val="center"/>
          </w:tcPr>
          <w:p w14:paraId="65DF7B57" w14:textId="77777777" w:rsidR="00B96A1A" w:rsidRPr="001D386E" w:rsidRDefault="00B96A1A" w:rsidP="005C6DFA">
            <w:pPr>
              <w:pStyle w:val="TAC"/>
            </w:pPr>
            <w:r w:rsidRPr="001D386E">
              <w:t>Yes</w:t>
            </w:r>
          </w:p>
        </w:tc>
        <w:tc>
          <w:tcPr>
            <w:tcW w:w="587" w:type="dxa"/>
            <w:gridSpan w:val="2"/>
            <w:vAlign w:val="center"/>
          </w:tcPr>
          <w:p w14:paraId="498B9717" w14:textId="77777777" w:rsidR="00B96A1A" w:rsidRPr="001D386E" w:rsidRDefault="00B96A1A" w:rsidP="005C6DFA">
            <w:pPr>
              <w:pStyle w:val="TAC"/>
            </w:pPr>
            <w:r w:rsidRPr="001D386E">
              <w:t>Yes</w:t>
            </w:r>
          </w:p>
        </w:tc>
        <w:tc>
          <w:tcPr>
            <w:tcW w:w="588" w:type="dxa"/>
            <w:gridSpan w:val="2"/>
            <w:vAlign w:val="center"/>
          </w:tcPr>
          <w:p w14:paraId="0B302912" w14:textId="77777777" w:rsidR="00B96A1A" w:rsidRPr="001D386E" w:rsidRDefault="00B96A1A" w:rsidP="005C6DFA">
            <w:pPr>
              <w:pStyle w:val="TAC"/>
              <w:rPr>
                <w:lang w:eastAsia="zh-CN"/>
              </w:rPr>
            </w:pPr>
            <w:r w:rsidRPr="001D386E">
              <w:t>Yes</w:t>
            </w:r>
          </w:p>
        </w:tc>
        <w:tc>
          <w:tcPr>
            <w:tcW w:w="1187" w:type="dxa"/>
            <w:vMerge/>
            <w:vAlign w:val="center"/>
          </w:tcPr>
          <w:p w14:paraId="51A4579A" w14:textId="77777777" w:rsidR="00B96A1A" w:rsidRPr="001D386E" w:rsidRDefault="00B96A1A" w:rsidP="005C6DFA">
            <w:pPr>
              <w:pStyle w:val="TAC"/>
            </w:pPr>
          </w:p>
        </w:tc>
        <w:tc>
          <w:tcPr>
            <w:tcW w:w="1286" w:type="dxa"/>
            <w:vMerge/>
            <w:vAlign w:val="center"/>
          </w:tcPr>
          <w:p w14:paraId="28C19466" w14:textId="77777777" w:rsidR="00B96A1A" w:rsidRPr="001D386E" w:rsidRDefault="00B96A1A" w:rsidP="005C6DFA">
            <w:pPr>
              <w:pStyle w:val="TAC"/>
            </w:pPr>
          </w:p>
        </w:tc>
      </w:tr>
      <w:tr w:rsidR="00B96A1A" w:rsidRPr="001D386E" w14:paraId="325B116B" w14:textId="77777777" w:rsidTr="005C6DFA">
        <w:trPr>
          <w:trHeight w:val="223"/>
          <w:jc w:val="center"/>
        </w:trPr>
        <w:tc>
          <w:tcPr>
            <w:tcW w:w="1594" w:type="dxa"/>
            <w:vMerge/>
            <w:vAlign w:val="center"/>
          </w:tcPr>
          <w:p w14:paraId="775E74BD" w14:textId="77777777" w:rsidR="00B96A1A" w:rsidRPr="001D386E" w:rsidRDefault="00B96A1A" w:rsidP="005C6DFA">
            <w:pPr>
              <w:pStyle w:val="TAC"/>
            </w:pPr>
          </w:p>
        </w:tc>
        <w:tc>
          <w:tcPr>
            <w:tcW w:w="1466" w:type="dxa"/>
            <w:vMerge/>
            <w:vAlign w:val="center"/>
          </w:tcPr>
          <w:p w14:paraId="7DB17EF4" w14:textId="77777777" w:rsidR="00B96A1A" w:rsidRPr="001D386E" w:rsidRDefault="00B96A1A" w:rsidP="005C6DFA">
            <w:pPr>
              <w:pStyle w:val="TAC"/>
              <w:rPr>
                <w:lang w:eastAsia="zh-CN"/>
              </w:rPr>
            </w:pPr>
          </w:p>
        </w:tc>
        <w:tc>
          <w:tcPr>
            <w:tcW w:w="767" w:type="dxa"/>
            <w:shd w:val="clear" w:color="auto" w:fill="auto"/>
            <w:vAlign w:val="center"/>
          </w:tcPr>
          <w:p w14:paraId="1D604011"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10869589" w14:textId="77777777" w:rsidR="00B96A1A" w:rsidRPr="001D386E" w:rsidRDefault="00B96A1A" w:rsidP="005C6DFA">
            <w:pPr>
              <w:pStyle w:val="TAC"/>
            </w:pPr>
          </w:p>
        </w:tc>
        <w:tc>
          <w:tcPr>
            <w:tcW w:w="586" w:type="dxa"/>
            <w:vAlign w:val="center"/>
          </w:tcPr>
          <w:p w14:paraId="16235594" w14:textId="77777777" w:rsidR="00B96A1A" w:rsidRPr="001D386E" w:rsidRDefault="00B96A1A" w:rsidP="005C6DFA">
            <w:pPr>
              <w:pStyle w:val="TAC"/>
            </w:pPr>
          </w:p>
        </w:tc>
        <w:tc>
          <w:tcPr>
            <w:tcW w:w="588" w:type="dxa"/>
            <w:gridSpan w:val="2"/>
            <w:vAlign w:val="center"/>
          </w:tcPr>
          <w:p w14:paraId="6496DA11" w14:textId="77777777" w:rsidR="00B96A1A" w:rsidRPr="001D386E" w:rsidRDefault="00B96A1A" w:rsidP="005C6DFA">
            <w:pPr>
              <w:pStyle w:val="TAC"/>
            </w:pPr>
            <w:r w:rsidRPr="001D386E">
              <w:t>Yes</w:t>
            </w:r>
          </w:p>
        </w:tc>
        <w:tc>
          <w:tcPr>
            <w:tcW w:w="586" w:type="dxa"/>
            <w:gridSpan w:val="2"/>
            <w:vAlign w:val="center"/>
          </w:tcPr>
          <w:p w14:paraId="0A38AD13" w14:textId="77777777" w:rsidR="00B96A1A" w:rsidRPr="001D386E" w:rsidRDefault="00B96A1A" w:rsidP="005C6DFA">
            <w:pPr>
              <w:pStyle w:val="TAC"/>
            </w:pPr>
            <w:r w:rsidRPr="001D386E">
              <w:t>Yes</w:t>
            </w:r>
          </w:p>
        </w:tc>
        <w:tc>
          <w:tcPr>
            <w:tcW w:w="587" w:type="dxa"/>
            <w:gridSpan w:val="2"/>
            <w:vAlign w:val="center"/>
          </w:tcPr>
          <w:p w14:paraId="3B545EC9" w14:textId="77777777" w:rsidR="00B96A1A" w:rsidRPr="001D386E" w:rsidRDefault="00B96A1A" w:rsidP="005C6DFA">
            <w:pPr>
              <w:pStyle w:val="TAC"/>
            </w:pPr>
            <w:r w:rsidRPr="001D386E">
              <w:t>Yes</w:t>
            </w:r>
          </w:p>
        </w:tc>
        <w:tc>
          <w:tcPr>
            <w:tcW w:w="588" w:type="dxa"/>
            <w:gridSpan w:val="2"/>
            <w:vAlign w:val="center"/>
          </w:tcPr>
          <w:p w14:paraId="2EC5174B" w14:textId="77777777" w:rsidR="00B96A1A" w:rsidRPr="001D386E" w:rsidRDefault="00B96A1A" w:rsidP="005C6DFA">
            <w:pPr>
              <w:pStyle w:val="TAC"/>
              <w:rPr>
                <w:lang w:eastAsia="zh-CN"/>
              </w:rPr>
            </w:pPr>
            <w:r w:rsidRPr="001D386E">
              <w:t>Yes</w:t>
            </w:r>
          </w:p>
        </w:tc>
        <w:tc>
          <w:tcPr>
            <w:tcW w:w="1187" w:type="dxa"/>
            <w:vMerge/>
            <w:vAlign w:val="center"/>
          </w:tcPr>
          <w:p w14:paraId="5A1B5CA8" w14:textId="77777777" w:rsidR="00B96A1A" w:rsidRPr="001D386E" w:rsidRDefault="00B96A1A" w:rsidP="005C6DFA">
            <w:pPr>
              <w:pStyle w:val="TAC"/>
            </w:pPr>
          </w:p>
        </w:tc>
        <w:tc>
          <w:tcPr>
            <w:tcW w:w="1286" w:type="dxa"/>
            <w:vMerge/>
            <w:vAlign w:val="center"/>
          </w:tcPr>
          <w:p w14:paraId="66BE6CA6" w14:textId="77777777" w:rsidR="00B96A1A" w:rsidRPr="001D386E" w:rsidRDefault="00B96A1A" w:rsidP="005C6DFA">
            <w:pPr>
              <w:pStyle w:val="TAC"/>
            </w:pPr>
          </w:p>
        </w:tc>
      </w:tr>
      <w:tr w:rsidR="00B96A1A" w:rsidRPr="001D386E" w14:paraId="06CDAD05" w14:textId="77777777" w:rsidTr="005C6DFA">
        <w:trPr>
          <w:trHeight w:val="223"/>
          <w:jc w:val="center"/>
        </w:trPr>
        <w:tc>
          <w:tcPr>
            <w:tcW w:w="1594" w:type="dxa"/>
            <w:vMerge/>
            <w:vAlign w:val="center"/>
          </w:tcPr>
          <w:p w14:paraId="6AB80C09" w14:textId="77777777" w:rsidR="00B96A1A" w:rsidRPr="001D386E" w:rsidRDefault="00B96A1A" w:rsidP="005C6DFA">
            <w:pPr>
              <w:pStyle w:val="TAC"/>
            </w:pPr>
          </w:p>
        </w:tc>
        <w:tc>
          <w:tcPr>
            <w:tcW w:w="1466" w:type="dxa"/>
            <w:vMerge/>
            <w:vAlign w:val="center"/>
          </w:tcPr>
          <w:p w14:paraId="31B2B121" w14:textId="77777777" w:rsidR="00B96A1A" w:rsidRPr="001D386E" w:rsidRDefault="00B96A1A" w:rsidP="005C6DFA">
            <w:pPr>
              <w:pStyle w:val="TAC"/>
              <w:rPr>
                <w:lang w:eastAsia="zh-CN"/>
              </w:rPr>
            </w:pPr>
          </w:p>
        </w:tc>
        <w:tc>
          <w:tcPr>
            <w:tcW w:w="767" w:type="dxa"/>
            <w:shd w:val="clear" w:color="auto" w:fill="auto"/>
            <w:vAlign w:val="center"/>
          </w:tcPr>
          <w:p w14:paraId="2F41FC22"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11726039" w14:textId="77777777" w:rsidR="00B96A1A" w:rsidRPr="001D386E" w:rsidRDefault="00B96A1A" w:rsidP="005C6DFA">
            <w:pPr>
              <w:pStyle w:val="TAC"/>
            </w:pPr>
          </w:p>
        </w:tc>
        <w:tc>
          <w:tcPr>
            <w:tcW w:w="586" w:type="dxa"/>
            <w:vAlign w:val="center"/>
          </w:tcPr>
          <w:p w14:paraId="6BE22333" w14:textId="77777777" w:rsidR="00B96A1A" w:rsidRPr="001D386E" w:rsidRDefault="00B96A1A" w:rsidP="005C6DFA">
            <w:pPr>
              <w:pStyle w:val="TAC"/>
            </w:pPr>
          </w:p>
        </w:tc>
        <w:tc>
          <w:tcPr>
            <w:tcW w:w="588" w:type="dxa"/>
            <w:gridSpan w:val="2"/>
            <w:vAlign w:val="center"/>
          </w:tcPr>
          <w:p w14:paraId="5D6D5A14" w14:textId="77777777" w:rsidR="00B96A1A" w:rsidRPr="001D386E" w:rsidRDefault="00B96A1A" w:rsidP="005C6DFA">
            <w:pPr>
              <w:pStyle w:val="TAC"/>
            </w:pPr>
            <w:r w:rsidRPr="001D386E">
              <w:t>Yes</w:t>
            </w:r>
          </w:p>
        </w:tc>
        <w:tc>
          <w:tcPr>
            <w:tcW w:w="586" w:type="dxa"/>
            <w:gridSpan w:val="2"/>
            <w:vAlign w:val="center"/>
          </w:tcPr>
          <w:p w14:paraId="4725A987" w14:textId="77777777" w:rsidR="00B96A1A" w:rsidRPr="001D386E" w:rsidRDefault="00B96A1A" w:rsidP="005C6DFA">
            <w:pPr>
              <w:pStyle w:val="TAC"/>
            </w:pPr>
            <w:r w:rsidRPr="001D386E">
              <w:t>Yes</w:t>
            </w:r>
          </w:p>
        </w:tc>
        <w:tc>
          <w:tcPr>
            <w:tcW w:w="587" w:type="dxa"/>
            <w:gridSpan w:val="2"/>
            <w:vAlign w:val="center"/>
          </w:tcPr>
          <w:p w14:paraId="0AE567FA" w14:textId="77777777" w:rsidR="00B96A1A" w:rsidRPr="001D386E" w:rsidRDefault="00B96A1A" w:rsidP="005C6DFA">
            <w:pPr>
              <w:pStyle w:val="TAC"/>
            </w:pPr>
            <w:r w:rsidRPr="001D386E">
              <w:t>Yes</w:t>
            </w:r>
          </w:p>
        </w:tc>
        <w:tc>
          <w:tcPr>
            <w:tcW w:w="588" w:type="dxa"/>
            <w:gridSpan w:val="2"/>
            <w:vAlign w:val="center"/>
          </w:tcPr>
          <w:p w14:paraId="1DD2A3AF" w14:textId="77777777" w:rsidR="00B96A1A" w:rsidRPr="001D386E" w:rsidRDefault="00B96A1A" w:rsidP="005C6DFA">
            <w:pPr>
              <w:pStyle w:val="TAC"/>
              <w:rPr>
                <w:lang w:eastAsia="zh-CN"/>
              </w:rPr>
            </w:pPr>
            <w:r w:rsidRPr="001D386E">
              <w:t>Yes</w:t>
            </w:r>
          </w:p>
        </w:tc>
        <w:tc>
          <w:tcPr>
            <w:tcW w:w="1187" w:type="dxa"/>
            <w:vMerge w:val="restart"/>
            <w:vAlign w:val="center"/>
          </w:tcPr>
          <w:p w14:paraId="34DE3D74" w14:textId="77777777" w:rsidR="00B96A1A" w:rsidRPr="001D386E" w:rsidRDefault="00B96A1A" w:rsidP="005C6DFA">
            <w:pPr>
              <w:pStyle w:val="TAC"/>
            </w:pPr>
            <w:r w:rsidRPr="001D386E">
              <w:t>60</w:t>
            </w:r>
          </w:p>
        </w:tc>
        <w:tc>
          <w:tcPr>
            <w:tcW w:w="1286" w:type="dxa"/>
            <w:vMerge w:val="restart"/>
            <w:vAlign w:val="center"/>
          </w:tcPr>
          <w:p w14:paraId="4CE84C8D" w14:textId="77777777" w:rsidR="00B96A1A" w:rsidRPr="001D386E" w:rsidRDefault="00B96A1A" w:rsidP="005C6DFA">
            <w:pPr>
              <w:pStyle w:val="TAC"/>
            </w:pPr>
            <w:r w:rsidRPr="001D386E">
              <w:t>1</w:t>
            </w:r>
          </w:p>
        </w:tc>
      </w:tr>
      <w:tr w:rsidR="00B96A1A" w:rsidRPr="001D386E" w14:paraId="3949B7B3" w14:textId="77777777" w:rsidTr="005C6DFA">
        <w:trPr>
          <w:trHeight w:val="223"/>
          <w:jc w:val="center"/>
        </w:trPr>
        <w:tc>
          <w:tcPr>
            <w:tcW w:w="1594" w:type="dxa"/>
            <w:vMerge/>
            <w:vAlign w:val="center"/>
          </w:tcPr>
          <w:p w14:paraId="1B734C98" w14:textId="77777777" w:rsidR="00B96A1A" w:rsidRPr="001D386E" w:rsidRDefault="00B96A1A" w:rsidP="005C6DFA">
            <w:pPr>
              <w:pStyle w:val="TAC"/>
            </w:pPr>
          </w:p>
        </w:tc>
        <w:tc>
          <w:tcPr>
            <w:tcW w:w="1466" w:type="dxa"/>
            <w:vMerge/>
            <w:vAlign w:val="center"/>
          </w:tcPr>
          <w:p w14:paraId="314E2A67" w14:textId="77777777" w:rsidR="00B96A1A" w:rsidRPr="001D386E" w:rsidRDefault="00B96A1A" w:rsidP="005C6DFA">
            <w:pPr>
              <w:pStyle w:val="TAC"/>
              <w:rPr>
                <w:lang w:eastAsia="zh-CN"/>
              </w:rPr>
            </w:pPr>
          </w:p>
        </w:tc>
        <w:tc>
          <w:tcPr>
            <w:tcW w:w="767" w:type="dxa"/>
            <w:shd w:val="clear" w:color="auto" w:fill="auto"/>
            <w:vAlign w:val="center"/>
          </w:tcPr>
          <w:p w14:paraId="1EBD7A53"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660A91E0" w14:textId="77777777" w:rsidR="00B96A1A" w:rsidRPr="001D386E" w:rsidRDefault="00B96A1A" w:rsidP="005C6DFA">
            <w:pPr>
              <w:pStyle w:val="TAC"/>
            </w:pPr>
          </w:p>
        </w:tc>
        <w:tc>
          <w:tcPr>
            <w:tcW w:w="586" w:type="dxa"/>
            <w:vAlign w:val="center"/>
          </w:tcPr>
          <w:p w14:paraId="3E8B2268" w14:textId="77777777" w:rsidR="00B96A1A" w:rsidRPr="001D386E" w:rsidRDefault="00B96A1A" w:rsidP="005C6DFA">
            <w:pPr>
              <w:pStyle w:val="TAC"/>
            </w:pPr>
          </w:p>
        </w:tc>
        <w:tc>
          <w:tcPr>
            <w:tcW w:w="588" w:type="dxa"/>
            <w:gridSpan w:val="2"/>
            <w:vAlign w:val="center"/>
          </w:tcPr>
          <w:p w14:paraId="7AB3B6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B5C6C30" w14:textId="77777777" w:rsidR="00B96A1A" w:rsidRPr="001D386E" w:rsidRDefault="00B96A1A" w:rsidP="005C6DFA">
            <w:pPr>
              <w:pStyle w:val="TAC"/>
            </w:pPr>
            <w:r w:rsidRPr="001D386E">
              <w:t>Yes</w:t>
            </w:r>
          </w:p>
        </w:tc>
        <w:tc>
          <w:tcPr>
            <w:tcW w:w="587" w:type="dxa"/>
            <w:gridSpan w:val="2"/>
            <w:vAlign w:val="center"/>
          </w:tcPr>
          <w:p w14:paraId="03AF4854" w14:textId="77777777" w:rsidR="00B96A1A" w:rsidRPr="001D386E" w:rsidRDefault="00B96A1A" w:rsidP="005C6DFA">
            <w:pPr>
              <w:pStyle w:val="TAC"/>
            </w:pPr>
            <w:r w:rsidRPr="001D386E">
              <w:t>Yes</w:t>
            </w:r>
          </w:p>
        </w:tc>
        <w:tc>
          <w:tcPr>
            <w:tcW w:w="588" w:type="dxa"/>
            <w:gridSpan w:val="2"/>
            <w:vAlign w:val="center"/>
          </w:tcPr>
          <w:p w14:paraId="76767EA7" w14:textId="77777777" w:rsidR="00B96A1A" w:rsidRPr="001D386E" w:rsidRDefault="00B96A1A" w:rsidP="005C6DFA">
            <w:pPr>
              <w:pStyle w:val="TAC"/>
              <w:rPr>
                <w:lang w:eastAsia="zh-CN"/>
              </w:rPr>
            </w:pPr>
            <w:r w:rsidRPr="001D386E">
              <w:t>Yes</w:t>
            </w:r>
          </w:p>
        </w:tc>
        <w:tc>
          <w:tcPr>
            <w:tcW w:w="1187" w:type="dxa"/>
            <w:vMerge/>
            <w:vAlign w:val="center"/>
          </w:tcPr>
          <w:p w14:paraId="3AE5B917" w14:textId="77777777" w:rsidR="00B96A1A" w:rsidRPr="001D386E" w:rsidRDefault="00B96A1A" w:rsidP="005C6DFA">
            <w:pPr>
              <w:pStyle w:val="TAC"/>
            </w:pPr>
          </w:p>
        </w:tc>
        <w:tc>
          <w:tcPr>
            <w:tcW w:w="1286" w:type="dxa"/>
            <w:vMerge/>
            <w:vAlign w:val="center"/>
          </w:tcPr>
          <w:p w14:paraId="19FA7AE7" w14:textId="77777777" w:rsidR="00B96A1A" w:rsidRPr="001D386E" w:rsidRDefault="00B96A1A" w:rsidP="005C6DFA">
            <w:pPr>
              <w:pStyle w:val="TAC"/>
            </w:pPr>
          </w:p>
        </w:tc>
      </w:tr>
      <w:tr w:rsidR="00B96A1A" w:rsidRPr="001D386E" w14:paraId="7422986A" w14:textId="77777777" w:rsidTr="005C6DFA">
        <w:trPr>
          <w:trHeight w:val="223"/>
          <w:jc w:val="center"/>
        </w:trPr>
        <w:tc>
          <w:tcPr>
            <w:tcW w:w="1594" w:type="dxa"/>
            <w:vMerge/>
            <w:vAlign w:val="center"/>
          </w:tcPr>
          <w:p w14:paraId="5C192851" w14:textId="77777777" w:rsidR="00B96A1A" w:rsidRPr="001D386E" w:rsidRDefault="00B96A1A" w:rsidP="005C6DFA">
            <w:pPr>
              <w:pStyle w:val="TAC"/>
            </w:pPr>
          </w:p>
        </w:tc>
        <w:tc>
          <w:tcPr>
            <w:tcW w:w="1466" w:type="dxa"/>
            <w:vMerge/>
            <w:vAlign w:val="center"/>
          </w:tcPr>
          <w:p w14:paraId="4C2C808B" w14:textId="77777777" w:rsidR="00B96A1A" w:rsidRPr="001D386E" w:rsidRDefault="00B96A1A" w:rsidP="005C6DFA">
            <w:pPr>
              <w:pStyle w:val="TAC"/>
              <w:rPr>
                <w:lang w:eastAsia="zh-CN"/>
              </w:rPr>
            </w:pPr>
          </w:p>
        </w:tc>
        <w:tc>
          <w:tcPr>
            <w:tcW w:w="767" w:type="dxa"/>
            <w:shd w:val="clear" w:color="auto" w:fill="auto"/>
            <w:vAlign w:val="center"/>
          </w:tcPr>
          <w:p w14:paraId="624C3B85"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21945428" w14:textId="77777777" w:rsidR="00B96A1A" w:rsidRPr="001D386E" w:rsidRDefault="00B96A1A" w:rsidP="005C6DFA">
            <w:pPr>
              <w:pStyle w:val="TAC"/>
            </w:pPr>
          </w:p>
        </w:tc>
        <w:tc>
          <w:tcPr>
            <w:tcW w:w="586" w:type="dxa"/>
            <w:vAlign w:val="center"/>
          </w:tcPr>
          <w:p w14:paraId="526D3927" w14:textId="77777777" w:rsidR="00B96A1A" w:rsidRPr="001D386E" w:rsidRDefault="00B96A1A" w:rsidP="005C6DFA">
            <w:pPr>
              <w:pStyle w:val="TAC"/>
            </w:pPr>
          </w:p>
        </w:tc>
        <w:tc>
          <w:tcPr>
            <w:tcW w:w="588" w:type="dxa"/>
            <w:gridSpan w:val="2"/>
            <w:vAlign w:val="center"/>
          </w:tcPr>
          <w:p w14:paraId="433676F8" w14:textId="77777777" w:rsidR="00B96A1A" w:rsidRPr="001D386E" w:rsidRDefault="00B96A1A" w:rsidP="005C6DFA">
            <w:pPr>
              <w:pStyle w:val="TAC"/>
            </w:pPr>
            <w:r w:rsidRPr="001D386E">
              <w:t>Yes</w:t>
            </w:r>
          </w:p>
        </w:tc>
        <w:tc>
          <w:tcPr>
            <w:tcW w:w="586" w:type="dxa"/>
            <w:gridSpan w:val="2"/>
            <w:vAlign w:val="center"/>
          </w:tcPr>
          <w:p w14:paraId="1B7ECDDB" w14:textId="77777777" w:rsidR="00B96A1A" w:rsidRPr="001D386E" w:rsidRDefault="00B96A1A" w:rsidP="005C6DFA">
            <w:pPr>
              <w:pStyle w:val="TAC"/>
            </w:pPr>
            <w:r w:rsidRPr="001D386E">
              <w:t>Yes</w:t>
            </w:r>
          </w:p>
        </w:tc>
        <w:tc>
          <w:tcPr>
            <w:tcW w:w="587" w:type="dxa"/>
            <w:gridSpan w:val="2"/>
            <w:vAlign w:val="center"/>
          </w:tcPr>
          <w:p w14:paraId="6AAC0227" w14:textId="77777777" w:rsidR="00B96A1A" w:rsidRPr="001D386E" w:rsidRDefault="00B96A1A" w:rsidP="005C6DFA">
            <w:pPr>
              <w:pStyle w:val="TAC"/>
            </w:pPr>
            <w:r w:rsidRPr="001D386E">
              <w:t>Yes</w:t>
            </w:r>
          </w:p>
        </w:tc>
        <w:tc>
          <w:tcPr>
            <w:tcW w:w="588" w:type="dxa"/>
            <w:gridSpan w:val="2"/>
            <w:vAlign w:val="center"/>
          </w:tcPr>
          <w:p w14:paraId="63DB89D4" w14:textId="77777777" w:rsidR="00B96A1A" w:rsidRPr="001D386E" w:rsidRDefault="00B96A1A" w:rsidP="005C6DFA">
            <w:pPr>
              <w:pStyle w:val="TAC"/>
              <w:rPr>
                <w:lang w:eastAsia="zh-CN"/>
              </w:rPr>
            </w:pPr>
            <w:r w:rsidRPr="001D386E">
              <w:t>Yes</w:t>
            </w:r>
          </w:p>
        </w:tc>
        <w:tc>
          <w:tcPr>
            <w:tcW w:w="1187" w:type="dxa"/>
            <w:vMerge/>
            <w:vAlign w:val="center"/>
          </w:tcPr>
          <w:p w14:paraId="784366EC" w14:textId="77777777" w:rsidR="00B96A1A" w:rsidRPr="001D386E" w:rsidRDefault="00B96A1A" w:rsidP="005C6DFA">
            <w:pPr>
              <w:pStyle w:val="TAC"/>
            </w:pPr>
          </w:p>
        </w:tc>
        <w:tc>
          <w:tcPr>
            <w:tcW w:w="1286" w:type="dxa"/>
            <w:vMerge/>
            <w:vAlign w:val="center"/>
          </w:tcPr>
          <w:p w14:paraId="4CD074ED" w14:textId="77777777" w:rsidR="00B96A1A" w:rsidRPr="001D386E" w:rsidRDefault="00B96A1A" w:rsidP="005C6DFA">
            <w:pPr>
              <w:pStyle w:val="TAC"/>
            </w:pPr>
          </w:p>
        </w:tc>
      </w:tr>
      <w:tr w:rsidR="00B96A1A" w:rsidRPr="001D386E" w14:paraId="5CD33A37" w14:textId="77777777" w:rsidTr="005C6DFA">
        <w:trPr>
          <w:trHeight w:val="223"/>
          <w:jc w:val="center"/>
        </w:trPr>
        <w:tc>
          <w:tcPr>
            <w:tcW w:w="1594" w:type="dxa"/>
            <w:vMerge w:val="restart"/>
            <w:vAlign w:val="center"/>
          </w:tcPr>
          <w:p w14:paraId="6E3DFF0F" w14:textId="77777777" w:rsidR="00B96A1A" w:rsidRPr="001D386E" w:rsidRDefault="00B96A1A" w:rsidP="005C6DFA">
            <w:pPr>
              <w:pStyle w:val="TAC"/>
            </w:pPr>
            <w:r w:rsidRPr="00A2520C">
              <w:rPr>
                <w:szCs w:val="18"/>
              </w:rPr>
              <w:t>CA_3A-7A-7A-20A</w:t>
            </w:r>
          </w:p>
        </w:tc>
        <w:tc>
          <w:tcPr>
            <w:tcW w:w="1466" w:type="dxa"/>
            <w:vMerge w:val="restart"/>
            <w:vAlign w:val="center"/>
          </w:tcPr>
          <w:p w14:paraId="5B6ED9A9"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46A101EF" w14:textId="77777777" w:rsidR="00B96A1A" w:rsidRPr="001D386E" w:rsidRDefault="00B96A1A" w:rsidP="005C6DFA">
            <w:pPr>
              <w:pStyle w:val="TAC"/>
              <w:rPr>
                <w:lang w:eastAsia="zh-CN"/>
              </w:rPr>
            </w:pPr>
            <w:r w:rsidRPr="00A2520C">
              <w:rPr>
                <w:szCs w:val="18"/>
                <w:lang w:val="en-US"/>
              </w:rPr>
              <w:t>3</w:t>
            </w:r>
          </w:p>
        </w:tc>
        <w:tc>
          <w:tcPr>
            <w:tcW w:w="588" w:type="dxa"/>
            <w:shd w:val="clear" w:color="auto" w:fill="auto"/>
            <w:vAlign w:val="center"/>
          </w:tcPr>
          <w:p w14:paraId="29D409FD" w14:textId="77777777" w:rsidR="00B96A1A" w:rsidRPr="001D386E" w:rsidRDefault="00B96A1A" w:rsidP="005C6DFA">
            <w:pPr>
              <w:pStyle w:val="TAC"/>
            </w:pPr>
          </w:p>
        </w:tc>
        <w:tc>
          <w:tcPr>
            <w:tcW w:w="586" w:type="dxa"/>
            <w:vAlign w:val="center"/>
          </w:tcPr>
          <w:p w14:paraId="468FF26C" w14:textId="77777777" w:rsidR="00B96A1A" w:rsidRPr="001D386E" w:rsidRDefault="00B96A1A" w:rsidP="005C6DFA">
            <w:pPr>
              <w:pStyle w:val="TAC"/>
            </w:pPr>
          </w:p>
        </w:tc>
        <w:tc>
          <w:tcPr>
            <w:tcW w:w="588" w:type="dxa"/>
            <w:gridSpan w:val="2"/>
            <w:vAlign w:val="center"/>
          </w:tcPr>
          <w:p w14:paraId="1B53E5F7" w14:textId="77777777" w:rsidR="00B96A1A" w:rsidRPr="001D386E" w:rsidRDefault="00B96A1A" w:rsidP="005C6DFA">
            <w:pPr>
              <w:pStyle w:val="TAC"/>
            </w:pPr>
            <w:r w:rsidRPr="00A2520C">
              <w:rPr>
                <w:szCs w:val="18"/>
                <w:lang w:eastAsia="zh-CN"/>
              </w:rPr>
              <w:t>Yes</w:t>
            </w:r>
          </w:p>
        </w:tc>
        <w:tc>
          <w:tcPr>
            <w:tcW w:w="586" w:type="dxa"/>
            <w:gridSpan w:val="2"/>
            <w:vAlign w:val="center"/>
          </w:tcPr>
          <w:p w14:paraId="7CA9E834" w14:textId="77777777" w:rsidR="00B96A1A" w:rsidRPr="001D386E" w:rsidRDefault="00B96A1A" w:rsidP="005C6DFA">
            <w:pPr>
              <w:pStyle w:val="TAC"/>
            </w:pPr>
            <w:r w:rsidRPr="00A2520C">
              <w:rPr>
                <w:szCs w:val="18"/>
                <w:lang w:eastAsia="zh-CN"/>
              </w:rPr>
              <w:t>Yes</w:t>
            </w:r>
          </w:p>
        </w:tc>
        <w:tc>
          <w:tcPr>
            <w:tcW w:w="587" w:type="dxa"/>
            <w:gridSpan w:val="2"/>
            <w:vAlign w:val="center"/>
          </w:tcPr>
          <w:p w14:paraId="1D3E0AEE" w14:textId="77777777" w:rsidR="00B96A1A" w:rsidRPr="001D386E" w:rsidRDefault="00B96A1A" w:rsidP="005C6DFA">
            <w:pPr>
              <w:pStyle w:val="TAC"/>
            </w:pPr>
            <w:r w:rsidRPr="00A2520C">
              <w:rPr>
                <w:szCs w:val="18"/>
                <w:lang w:eastAsia="zh-CN"/>
              </w:rPr>
              <w:t>Yes</w:t>
            </w:r>
          </w:p>
        </w:tc>
        <w:tc>
          <w:tcPr>
            <w:tcW w:w="588" w:type="dxa"/>
            <w:gridSpan w:val="2"/>
            <w:vAlign w:val="center"/>
          </w:tcPr>
          <w:p w14:paraId="7035FFA2" w14:textId="77777777" w:rsidR="00B96A1A" w:rsidRPr="001D386E" w:rsidRDefault="00B96A1A" w:rsidP="005C6DFA">
            <w:pPr>
              <w:pStyle w:val="TAC"/>
            </w:pPr>
            <w:r w:rsidRPr="00A2520C">
              <w:rPr>
                <w:szCs w:val="18"/>
                <w:lang w:eastAsia="zh-CN"/>
              </w:rPr>
              <w:t>Yes</w:t>
            </w:r>
          </w:p>
        </w:tc>
        <w:tc>
          <w:tcPr>
            <w:tcW w:w="1187" w:type="dxa"/>
            <w:vMerge w:val="restart"/>
            <w:vAlign w:val="center"/>
          </w:tcPr>
          <w:p w14:paraId="629CEC60" w14:textId="77777777" w:rsidR="00B96A1A" w:rsidRPr="001D386E" w:rsidRDefault="00B96A1A" w:rsidP="005C6DFA">
            <w:pPr>
              <w:pStyle w:val="TAC"/>
            </w:pPr>
            <w:r>
              <w:t>80</w:t>
            </w:r>
          </w:p>
        </w:tc>
        <w:tc>
          <w:tcPr>
            <w:tcW w:w="1286" w:type="dxa"/>
            <w:vMerge w:val="restart"/>
            <w:vAlign w:val="center"/>
          </w:tcPr>
          <w:p w14:paraId="392508E6" w14:textId="77777777" w:rsidR="00B96A1A" w:rsidRPr="001D386E" w:rsidRDefault="00B96A1A" w:rsidP="005C6DFA">
            <w:pPr>
              <w:pStyle w:val="TAC"/>
            </w:pPr>
            <w:r>
              <w:t>0</w:t>
            </w:r>
          </w:p>
        </w:tc>
      </w:tr>
      <w:tr w:rsidR="00B96A1A" w:rsidRPr="001D386E" w14:paraId="3F267BD8" w14:textId="77777777" w:rsidTr="005C6DFA">
        <w:trPr>
          <w:trHeight w:val="223"/>
          <w:jc w:val="center"/>
        </w:trPr>
        <w:tc>
          <w:tcPr>
            <w:tcW w:w="1594" w:type="dxa"/>
            <w:vMerge/>
            <w:vAlign w:val="center"/>
          </w:tcPr>
          <w:p w14:paraId="2E6D47F1" w14:textId="77777777" w:rsidR="00B96A1A" w:rsidRPr="001D386E" w:rsidRDefault="00B96A1A" w:rsidP="005C6DFA">
            <w:pPr>
              <w:pStyle w:val="TAC"/>
            </w:pPr>
          </w:p>
        </w:tc>
        <w:tc>
          <w:tcPr>
            <w:tcW w:w="1466" w:type="dxa"/>
            <w:vMerge/>
            <w:vAlign w:val="center"/>
          </w:tcPr>
          <w:p w14:paraId="316DBAF9" w14:textId="77777777" w:rsidR="00B96A1A" w:rsidRPr="001D386E" w:rsidRDefault="00B96A1A" w:rsidP="005C6DFA">
            <w:pPr>
              <w:pStyle w:val="TAC"/>
              <w:rPr>
                <w:lang w:eastAsia="zh-CN"/>
              </w:rPr>
            </w:pPr>
          </w:p>
        </w:tc>
        <w:tc>
          <w:tcPr>
            <w:tcW w:w="767" w:type="dxa"/>
            <w:shd w:val="clear" w:color="auto" w:fill="auto"/>
            <w:vAlign w:val="center"/>
          </w:tcPr>
          <w:p w14:paraId="59AAB4CD" w14:textId="77777777" w:rsidR="00B96A1A" w:rsidRPr="001D386E" w:rsidRDefault="00B96A1A" w:rsidP="005C6DFA">
            <w:pPr>
              <w:pStyle w:val="TAC"/>
              <w:rPr>
                <w:lang w:eastAsia="zh-CN"/>
              </w:rPr>
            </w:pPr>
            <w:r w:rsidRPr="00A2520C">
              <w:rPr>
                <w:szCs w:val="18"/>
                <w:lang w:val="en-US"/>
              </w:rPr>
              <w:t>7</w:t>
            </w:r>
          </w:p>
        </w:tc>
        <w:tc>
          <w:tcPr>
            <w:tcW w:w="3523" w:type="dxa"/>
            <w:gridSpan w:val="10"/>
            <w:shd w:val="clear" w:color="auto" w:fill="auto"/>
            <w:vAlign w:val="center"/>
          </w:tcPr>
          <w:p w14:paraId="04E70E38" w14:textId="77777777" w:rsidR="00B96A1A" w:rsidRPr="001D386E" w:rsidRDefault="00B96A1A" w:rsidP="005C6DFA">
            <w:pPr>
              <w:pStyle w:val="TAC"/>
            </w:pPr>
            <w:r w:rsidRPr="00A2520C">
              <w:rPr>
                <w:szCs w:val="18"/>
                <w:lang w:eastAsia="zh-CN"/>
              </w:rPr>
              <w:t>See CA_7A-7A Bandwidth Combination Set 3 in Table 5.6A.1-3</w:t>
            </w:r>
          </w:p>
        </w:tc>
        <w:tc>
          <w:tcPr>
            <w:tcW w:w="1187" w:type="dxa"/>
            <w:vMerge/>
            <w:vAlign w:val="center"/>
          </w:tcPr>
          <w:p w14:paraId="2F19237B" w14:textId="77777777" w:rsidR="00B96A1A" w:rsidRPr="001D386E" w:rsidRDefault="00B96A1A" w:rsidP="005C6DFA">
            <w:pPr>
              <w:pStyle w:val="TAC"/>
            </w:pPr>
          </w:p>
        </w:tc>
        <w:tc>
          <w:tcPr>
            <w:tcW w:w="1286" w:type="dxa"/>
            <w:vMerge/>
            <w:vAlign w:val="center"/>
          </w:tcPr>
          <w:p w14:paraId="7272F4CE" w14:textId="77777777" w:rsidR="00B96A1A" w:rsidRPr="001D386E" w:rsidRDefault="00B96A1A" w:rsidP="005C6DFA">
            <w:pPr>
              <w:pStyle w:val="TAC"/>
            </w:pPr>
          </w:p>
        </w:tc>
      </w:tr>
      <w:tr w:rsidR="00B96A1A" w:rsidRPr="001D386E" w14:paraId="0997218D" w14:textId="77777777" w:rsidTr="005C6DFA">
        <w:trPr>
          <w:trHeight w:val="223"/>
          <w:jc w:val="center"/>
        </w:trPr>
        <w:tc>
          <w:tcPr>
            <w:tcW w:w="1594" w:type="dxa"/>
            <w:vMerge/>
            <w:vAlign w:val="center"/>
          </w:tcPr>
          <w:p w14:paraId="4269F4CC" w14:textId="77777777" w:rsidR="00B96A1A" w:rsidRPr="001D386E" w:rsidRDefault="00B96A1A" w:rsidP="005C6DFA">
            <w:pPr>
              <w:pStyle w:val="TAC"/>
            </w:pPr>
          </w:p>
        </w:tc>
        <w:tc>
          <w:tcPr>
            <w:tcW w:w="1466" w:type="dxa"/>
            <w:vMerge/>
            <w:vAlign w:val="center"/>
          </w:tcPr>
          <w:p w14:paraId="75E0FC17" w14:textId="77777777" w:rsidR="00B96A1A" w:rsidRPr="001D386E" w:rsidRDefault="00B96A1A" w:rsidP="005C6DFA">
            <w:pPr>
              <w:pStyle w:val="TAC"/>
              <w:rPr>
                <w:lang w:eastAsia="zh-CN"/>
              </w:rPr>
            </w:pPr>
          </w:p>
        </w:tc>
        <w:tc>
          <w:tcPr>
            <w:tcW w:w="767" w:type="dxa"/>
            <w:shd w:val="clear" w:color="auto" w:fill="auto"/>
            <w:vAlign w:val="center"/>
          </w:tcPr>
          <w:p w14:paraId="5333F138" w14:textId="77777777" w:rsidR="00B96A1A" w:rsidRPr="001D386E" w:rsidRDefault="00B96A1A" w:rsidP="005C6DFA">
            <w:pPr>
              <w:pStyle w:val="TAC"/>
              <w:rPr>
                <w:lang w:eastAsia="zh-CN"/>
              </w:rPr>
            </w:pPr>
            <w:r w:rsidRPr="00A2520C">
              <w:rPr>
                <w:szCs w:val="18"/>
                <w:lang w:val="en-US"/>
              </w:rPr>
              <w:t>20</w:t>
            </w:r>
          </w:p>
        </w:tc>
        <w:tc>
          <w:tcPr>
            <w:tcW w:w="588" w:type="dxa"/>
            <w:shd w:val="clear" w:color="auto" w:fill="auto"/>
            <w:vAlign w:val="center"/>
          </w:tcPr>
          <w:p w14:paraId="0AB9DCB8" w14:textId="77777777" w:rsidR="00B96A1A" w:rsidRPr="001D386E" w:rsidRDefault="00B96A1A" w:rsidP="005C6DFA">
            <w:pPr>
              <w:pStyle w:val="TAC"/>
            </w:pPr>
          </w:p>
        </w:tc>
        <w:tc>
          <w:tcPr>
            <w:tcW w:w="586" w:type="dxa"/>
            <w:vAlign w:val="center"/>
          </w:tcPr>
          <w:p w14:paraId="17553D7D" w14:textId="77777777" w:rsidR="00B96A1A" w:rsidRPr="001D386E" w:rsidRDefault="00B96A1A" w:rsidP="005C6DFA">
            <w:pPr>
              <w:pStyle w:val="TAC"/>
            </w:pPr>
          </w:p>
        </w:tc>
        <w:tc>
          <w:tcPr>
            <w:tcW w:w="588" w:type="dxa"/>
            <w:gridSpan w:val="2"/>
            <w:vAlign w:val="center"/>
          </w:tcPr>
          <w:p w14:paraId="3C249231" w14:textId="77777777" w:rsidR="00B96A1A" w:rsidRPr="001D386E" w:rsidRDefault="00B96A1A" w:rsidP="005C6DFA">
            <w:pPr>
              <w:pStyle w:val="TAC"/>
            </w:pPr>
            <w:r w:rsidRPr="00A2520C">
              <w:rPr>
                <w:szCs w:val="18"/>
                <w:lang w:eastAsia="zh-CN"/>
              </w:rPr>
              <w:t>Yes</w:t>
            </w:r>
          </w:p>
        </w:tc>
        <w:tc>
          <w:tcPr>
            <w:tcW w:w="586" w:type="dxa"/>
            <w:gridSpan w:val="2"/>
            <w:vAlign w:val="center"/>
          </w:tcPr>
          <w:p w14:paraId="62093AF7" w14:textId="77777777" w:rsidR="00B96A1A" w:rsidRPr="001D386E" w:rsidRDefault="00B96A1A" w:rsidP="005C6DFA">
            <w:pPr>
              <w:pStyle w:val="TAC"/>
            </w:pPr>
            <w:r w:rsidRPr="00A2520C">
              <w:rPr>
                <w:szCs w:val="18"/>
                <w:lang w:eastAsia="zh-CN"/>
              </w:rPr>
              <w:t>Yes</w:t>
            </w:r>
          </w:p>
        </w:tc>
        <w:tc>
          <w:tcPr>
            <w:tcW w:w="587" w:type="dxa"/>
            <w:gridSpan w:val="2"/>
            <w:vAlign w:val="center"/>
          </w:tcPr>
          <w:p w14:paraId="1727F56B" w14:textId="77777777" w:rsidR="00B96A1A" w:rsidRPr="001D386E" w:rsidRDefault="00B96A1A" w:rsidP="005C6DFA">
            <w:pPr>
              <w:pStyle w:val="TAC"/>
            </w:pPr>
            <w:r w:rsidRPr="00A2520C">
              <w:rPr>
                <w:szCs w:val="18"/>
                <w:lang w:eastAsia="zh-CN"/>
              </w:rPr>
              <w:t>Yes</w:t>
            </w:r>
          </w:p>
        </w:tc>
        <w:tc>
          <w:tcPr>
            <w:tcW w:w="588" w:type="dxa"/>
            <w:gridSpan w:val="2"/>
            <w:vAlign w:val="center"/>
          </w:tcPr>
          <w:p w14:paraId="72FEBB9F" w14:textId="77777777" w:rsidR="00B96A1A" w:rsidRPr="001D386E" w:rsidRDefault="00B96A1A" w:rsidP="005C6DFA">
            <w:pPr>
              <w:pStyle w:val="TAC"/>
            </w:pPr>
            <w:r w:rsidRPr="00A2520C">
              <w:rPr>
                <w:szCs w:val="18"/>
                <w:lang w:eastAsia="zh-CN"/>
              </w:rPr>
              <w:t>Yes</w:t>
            </w:r>
          </w:p>
        </w:tc>
        <w:tc>
          <w:tcPr>
            <w:tcW w:w="1187" w:type="dxa"/>
            <w:vMerge/>
            <w:vAlign w:val="center"/>
          </w:tcPr>
          <w:p w14:paraId="3170B3FB" w14:textId="77777777" w:rsidR="00B96A1A" w:rsidRPr="001D386E" w:rsidRDefault="00B96A1A" w:rsidP="005C6DFA">
            <w:pPr>
              <w:pStyle w:val="TAC"/>
            </w:pPr>
          </w:p>
        </w:tc>
        <w:tc>
          <w:tcPr>
            <w:tcW w:w="1286" w:type="dxa"/>
            <w:vMerge/>
            <w:vAlign w:val="center"/>
          </w:tcPr>
          <w:p w14:paraId="4BB56958" w14:textId="77777777" w:rsidR="00B96A1A" w:rsidRPr="001D386E" w:rsidRDefault="00B96A1A" w:rsidP="005C6DFA">
            <w:pPr>
              <w:pStyle w:val="TAC"/>
            </w:pPr>
          </w:p>
        </w:tc>
      </w:tr>
      <w:tr w:rsidR="00B96A1A" w:rsidRPr="001D386E" w14:paraId="737255FF"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EEC3C4" w14:textId="77777777" w:rsidR="00B96A1A" w:rsidRPr="001D386E" w:rsidRDefault="00B96A1A" w:rsidP="005C6DFA">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8E9C1"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C69C1" w14:textId="77777777" w:rsidR="00B96A1A" w:rsidRPr="001D386E" w:rsidRDefault="00B96A1A" w:rsidP="005C6DFA">
            <w:pPr>
              <w:pStyle w:val="TAC"/>
              <w:rPr>
                <w:rFonts w:eastAsia="SimSun"/>
              </w:rPr>
            </w:pPr>
            <w:r w:rsidRPr="001D386E">
              <w:rPr>
                <w:rFonts w:eastAsia="SimSun"/>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CC1E661" w14:textId="77777777" w:rsidR="00B96A1A" w:rsidRPr="001D386E" w:rsidRDefault="00B96A1A" w:rsidP="005C6DFA">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00C34"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0EF20" w14:textId="77777777" w:rsidR="00B96A1A" w:rsidRPr="001D386E" w:rsidRDefault="00B96A1A" w:rsidP="005C6DFA">
            <w:pPr>
              <w:pStyle w:val="TAC"/>
            </w:pPr>
            <w:r w:rsidRPr="001D386E">
              <w:t>0</w:t>
            </w:r>
          </w:p>
        </w:tc>
      </w:tr>
      <w:tr w:rsidR="00B96A1A" w:rsidRPr="001D386E" w14:paraId="759813B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9FA6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B7C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13064" w14:textId="77777777" w:rsidR="00B96A1A" w:rsidRPr="001D386E" w:rsidRDefault="00B96A1A" w:rsidP="005C6DFA">
            <w:pPr>
              <w:pStyle w:val="TAC"/>
              <w:rPr>
                <w:rFonts w:eastAsia="SimSun"/>
              </w:rPr>
            </w:pPr>
            <w:r w:rsidRPr="001D386E">
              <w:rPr>
                <w:rFonts w:eastAsia="SimSun"/>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552A5EE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8746B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AFC36D"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8FF3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94D4C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B3954F"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3C85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DCB7" w14:textId="77777777" w:rsidR="00B96A1A" w:rsidRPr="001D386E" w:rsidRDefault="00B96A1A" w:rsidP="005C6DFA">
            <w:pPr>
              <w:pStyle w:val="TAC"/>
            </w:pPr>
          </w:p>
        </w:tc>
      </w:tr>
      <w:tr w:rsidR="00B96A1A" w:rsidRPr="001D386E" w14:paraId="58D3E06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7A3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D60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23438" w14:textId="77777777" w:rsidR="00B96A1A" w:rsidRPr="001D386E" w:rsidRDefault="00B96A1A" w:rsidP="005C6DFA">
            <w:pPr>
              <w:pStyle w:val="TAC"/>
              <w:rPr>
                <w:rFonts w:eastAsia="SimSun"/>
              </w:rPr>
            </w:pPr>
            <w:r w:rsidRPr="001D386E">
              <w:rPr>
                <w:rFonts w:eastAsia="SimSun"/>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D49F706"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96813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E8D5C2"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D29B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168B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39469"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35D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688E" w14:textId="77777777" w:rsidR="00B96A1A" w:rsidRPr="001D386E" w:rsidRDefault="00B96A1A" w:rsidP="005C6DFA">
            <w:pPr>
              <w:pStyle w:val="TAC"/>
            </w:pPr>
          </w:p>
        </w:tc>
      </w:tr>
      <w:tr w:rsidR="00B96A1A" w:rsidRPr="001D386E" w14:paraId="0481E794" w14:textId="77777777" w:rsidTr="005C6DFA">
        <w:trPr>
          <w:trHeight w:val="223"/>
          <w:jc w:val="center"/>
        </w:trPr>
        <w:tc>
          <w:tcPr>
            <w:tcW w:w="1594" w:type="dxa"/>
            <w:vMerge w:val="restart"/>
            <w:vAlign w:val="center"/>
          </w:tcPr>
          <w:p w14:paraId="5355DBCA" w14:textId="77777777" w:rsidR="00B96A1A" w:rsidRPr="001D386E" w:rsidRDefault="00B96A1A" w:rsidP="005C6DFA">
            <w:pPr>
              <w:pStyle w:val="TAC"/>
            </w:pPr>
            <w:r w:rsidRPr="001D386E">
              <w:rPr>
                <w:lang w:eastAsia="zh-CN"/>
              </w:rPr>
              <w:t>CA_3C-7A-20A</w:t>
            </w:r>
          </w:p>
        </w:tc>
        <w:tc>
          <w:tcPr>
            <w:tcW w:w="1466" w:type="dxa"/>
            <w:vMerge w:val="restart"/>
            <w:vAlign w:val="center"/>
          </w:tcPr>
          <w:p w14:paraId="1FDDA99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5BF5A66"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68FBC768"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1E1DBE25" w14:textId="77777777" w:rsidR="00B96A1A" w:rsidRPr="001D386E" w:rsidRDefault="00B96A1A" w:rsidP="005C6DFA">
            <w:pPr>
              <w:pStyle w:val="TAC"/>
            </w:pPr>
            <w:r w:rsidRPr="001D386E">
              <w:t>80</w:t>
            </w:r>
          </w:p>
        </w:tc>
        <w:tc>
          <w:tcPr>
            <w:tcW w:w="1286" w:type="dxa"/>
            <w:vMerge w:val="restart"/>
            <w:vAlign w:val="center"/>
          </w:tcPr>
          <w:p w14:paraId="7614515A" w14:textId="77777777" w:rsidR="00B96A1A" w:rsidRPr="001D386E" w:rsidRDefault="00B96A1A" w:rsidP="005C6DFA">
            <w:pPr>
              <w:pStyle w:val="TAC"/>
            </w:pPr>
            <w:r w:rsidRPr="001D386E">
              <w:t>0</w:t>
            </w:r>
          </w:p>
        </w:tc>
      </w:tr>
      <w:tr w:rsidR="00B96A1A" w:rsidRPr="001D386E" w14:paraId="2FA6103B" w14:textId="77777777" w:rsidTr="005C6DFA">
        <w:trPr>
          <w:trHeight w:val="223"/>
          <w:jc w:val="center"/>
        </w:trPr>
        <w:tc>
          <w:tcPr>
            <w:tcW w:w="1594" w:type="dxa"/>
            <w:vMerge/>
            <w:vAlign w:val="center"/>
          </w:tcPr>
          <w:p w14:paraId="069DD23D" w14:textId="77777777" w:rsidR="00B96A1A" w:rsidRPr="001D386E" w:rsidRDefault="00B96A1A" w:rsidP="005C6DFA">
            <w:pPr>
              <w:pStyle w:val="TAC"/>
            </w:pPr>
          </w:p>
        </w:tc>
        <w:tc>
          <w:tcPr>
            <w:tcW w:w="1466" w:type="dxa"/>
            <w:vMerge/>
            <w:vAlign w:val="center"/>
          </w:tcPr>
          <w:p w14:paraId="6F972DD9" w14:textId="77777777" w:rsidR="00B96A1A" w:rsidRPr="001D386E" w:rsidRDefault="00B96A1A" w:rsidP="005C6DFA">
            <w:pPr>
              <w:pStyle w:val="TAC"/>
              <w:rPr>
                <w:lang w:eastAsia="zh-CN"/>
              </w:rPr>
            </w:pPr>
          </w:p>
        </w:tc>
        <w:tc>
          <w:tcPr>
            <w:tcW w:w="767" w:type="dxa"/>
            <w:shd w:val="clear" w:color="auto" w:fill="auto"/>
            <w:vAlign w:val="center"/>
          </w:tcPr>
          <w:p w14:paraId="15C6C6CF"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5C5B91C" w14:textId="77777777" w:rsidR="00B96A1A" w:rsidRPr="001D386E" w:rsidRDefault="00B96A1A" w:rsidP="005C6DFA">
            <w:pPr>
              <w:pStyle w:val="TAC"/>
            </w:pPr>
          </w:p>
        </w:tc>
        <w:tc>
          <w:tcPr>
            <w:tcW w:w="586" w:type="dxa"/>
            <w:vAlign w:val="center"/>
          </w:tcPr>
          <w:p w14:paraId="0D5B2CB5" w14:textId="77777777" w:rsidR="00B96A1A" w:rsidRPr="001D386E" w:rsidRDefault="00B96A1A" w:rsidP="005C6DFA">
            <w:pPr>
              <w:pStyle w:val="TAC"/>
            </w:pPr>
          </w:p>
        </w:tc>
        <w:tc>
          <w:tcPr>
            <w:tcW w:w="588" w:type="dxa"/>
            <w:gridSpan w:val="2"/>
            <w:vAlign w:val="center"/>
          </w:tcPr>
          <w:p w14:paraId="7DCEE4CE" w14:textId="77777777" w:rsidR="00B96A1A" w:rsidRPr="001D386E" w:rsidRDefault="00B96A1A" w:rsidP="005C6DFA">
            <w:pPr>
              <w:pStyle w:val="TAC"/>
            </w:pPr>
          </w:p>
        </w:tc>
        <w:tc>
          <w:tcPr>
            <w:tcW w:w="586" w:type="dxa"/>
            <w:gridSpan w:val="2"/>
            <w:vAlign w:val="center"/>
          </w:tcPr>
          <w:p w14:paraId="052CB6DD" w14:textId="77777777" w:rsidR="00B96A1A" w:rsidRPr="001D386E" w:rsidRDefault="00B96A1A" w:rsidP="005C6DFA">
            <w:pPr>
              <w:pStyle w:val="TAC"/>
            </w:pPr>
            <w:r w:rsidRPr="001D386E">
              <w:t>Yes</w:t>
            </w:r>
          </w:p>
        </w:tc>
        <w:tc>
          <w:tcPr>
            <w:tcW w:w="587" w:type="dxa"/>
            <w:gridSpan w:val="2"/>
            <w:vAlign w:val="center"/>
          </w:tcPr>
          <w:p w14:paraId="1F6FF1DC" w14:textId="77777777" w:rsidR="00B96A1A" w:rsidRPr="001D386E" w:rsidRDefault="00B96A1A" w:rsidP="005C6DFA">
            <w:pPr>
              <w:pStyle w:val="TAC"/>
            </w:pPr>
            <w:r w:rsidRPr="001D386E">
              <w:t>Yes</w:t>
            </w:r>
          </w:p>
        </w:tc>
        <w:tc>
          <w:tcPr>
            <w:tcW w:w="588" w:type="dxa"/>
            <w:gridSpan w:val="2"/>
            <w:vAlign w:val="center"/>
          </w:tcPr>
          <w:p w14:paraId="249E59E4" w14:textId="77777777" w:rsidR="00B96A1A" w:rsidRPr="001D386E" w:rsidRDefault="00B96A1A" w:rsidP="005C6DFA">
            <w:pPr>
              <w:pStyle w:val="TAC"/>
              <w:rPr>
                <w:lang w:eastAsia="zh-CN"/>
              </w:rPr>
            </w:pPr>
            <w:r w:rsidRPr="001D386E">
              <w:t>Yes</w:t>
            </w:r>
          </w:p>
        </w:tc>
        <w:tc>
          <w:tcPr>
            <w:tcW w:w="1187" w:type="dxa"/>
            <w:vMerge/>
            <w:vAlign w:val="center"/>
          </w:tcPr>
          <w:p w14:paraId="69EB58EA" w14:textId="77777777" w:rsidR="00B96A1A" w:rsidRPr="001D386E" w:rsidRDefault="00B96A1A" w:rsidP="005C6DFA">
            <w:pPr>
              <w:pStyle w:val="TAC"/>
            </w:pPr>
          </w:p>
        </w:tc>
        <w:tc>
          <w:tcPr>
            <w:tcW w:w="1286" w:type="dxa"/>
            <w:vMerge/>
            <w:vAlign w:val="center"/>
          </w:tcPr>
          <w:p w14:paraId="04BF0817" w14:textId="77777777" w:rsidR="00B96A1A" w:rsidRPr="001D386E" w:rsidRDefault="00B96A1A" w:rsidP="005C6DFA">
            <w:pPr>
              <w:pStyle w:val="TAC"/>
            </w:pPr>
          </w:p>
        </w:tc>
      </w:tr>
      <w:tr w:rsidR="00B96A1A" w:rsidRPr="001D386E" w14:paraId="7AC33955" w14:textId="77777777" w:rsidTr="005C6DFA">
        <w:trPr>
          <w:trHeight w:val="223"/>
          <w:jc w:val="center"/>
        </w:trPr>
        <w:tc>
          <w:tcPr>
            <w:tcW w:w="1594" w:type="dxa"/>
            <w:vMerge/>
            <w:vAlign w:val="center"/>
          </w:tcPr>
          <w:p w14:paraId="10C971EA" w14:textId="77777777" w:rsidR="00B96A1A" w:rsidRPr="001D386E" w:rsidRDefault="00B96A1A" w:rsidP="005C6DFA">
            <w:pPr>
              <w:pStyle w:val="TAC"/>
            </w:pPr>
          </w:p>
        </w:tc>
        <w:tc>
          <w:tcPr>
            <w:tcW w:w="1466" w:type="dxa"/>
            <w:vMerge/>
            <w:vAlign w:val="center"/>
          </w:tcPr>
          <w:p w14:paraId="1B23E69E" w14:textId="77777777" w:rsidR="00B96A1A" w:rsidRPr="001D386E" w:rsidRDefault="00B96A1A" w:rsidP="005C6DFA">
            <w:pPr>
              <w:pStyle w:val="TAC"/>
              <w:rPr>
                <w:lang w:eastAsia="zh-CN"/>
              </w:rPr>
            </w:pPr>
          </w:p>
        </w:tc>
        <w:tc>
          <w:tcPr>
            <w:tcW w:w="767" w:type="dxa"/>
            <w:shd w:val="clear" w:color="auto" w:fill="auto"/>
            <w:vAlign w:val="center"/>
          </w:tcPr>
          <w:p w14:paraId="4B52EF40"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47B13866" w14:textId="77777777" w:rsidR="00B96A1A" w:rsidRPr="001D386E" w:rsidRDefault="00B96A1A" w:rsidP="005C6DFA">
            <w:pPr>
              <w:pStyle w:val="TAC"/>
            </w:pPr>
          </w:p>
        </w:tc>
        <w:tc>
          <w:tcPr>
            <w:tcW w:w="586" w:type="dxa"/>
            <w:vAlign w:val="center"/>
          </w:tcPr>
          <w:p w14:paraId="74CD8C33" w14:textId="77777777" w:rsidR="00B96A1A" w:rsidRPr="001D386E" w:rsidRDefault="00B96A1A" w:rsidP="005C6DFA">
            <w:pPr>
              <w:pStyle w:val="TAC"/>
            </w:pPr>
          </w:p>
        </w:tc>
        <w:tc>
          <w:tcPr>
            <w:tcW w:w="588" w:type="dxa"/>
            <w:gridSpan w:val="2"/>
            <w:vAlign w:val="center"/>
          </w:tcPr>
          <w:p w14:paraId="0C8876FE" w14:textId="77777777" w:rsidR="00B96A1A" w:rsidRPr="001D386E" w:rsidRDefault="00B96A1A" w:rsidP="005C6DFA">
            <w:pPr>
              <w:pStyle w:val="TAC"/>
            </w:pPr>
            <w:r w:rsidRPr="001D386E">
              <w:t>Yes</w:t>
            </w:r>
          </w:p>
        </w:tc>
        <w:tc>
          <w:tcPr>
            <w:tcW w:w="586" w:type="dxa"/>
            <w:gridSpan w:val="2"/>
            <w:vAlign w:val="center"/>
          </w:tcPr>
          <w:p w14:paraId="6A49A87E" w14:textId="77777777" w:rsidR="00B96A1A" w:rsidRPr="001D386E" w:rsidRDefault="00B96A1A" w:rsidP="005C6DFA">
            <w:pPr>
              <w:pStyle w:val="TAC"/>
            </w:pPr>
            <w:r w:rsidRPr="001D386E">
              <w:t>Yes</w:t>
            </w:r>
          </w:p>
        </w:tc>
        <w:tc>
          <w:tcPr>
            <w:tcW w:w="587" w:type="dxa"/>
            <w:gridSpan w:val="2"/>
            <w:vAlign w:val="center"/>
          </w:tcPr>
          <w:p w14:paraId="26D1C8C9" w14:textId="77777777" w:rsidR="00B96A1A" w:rsidRPr="001D386E" w:rsidRDefault="00B96A1A" w:rsidP="005C6DFA">
            <w:pPr>
              <w:pStyle w:val="TAC"/>
            </w:pPr>
            <w:r w:rsidRPr="001D386E">
              <w:t>Yes</w:t>
            </w:r>
          </w:p>
        </w:tc>
        <w:tc>
          <w:tcPr>
            <w:tcW w:w="588" w:type="dxa"/>
            <w:gridSpan w:val="2"/>
            <w:vAlign w:val="center"/>
          </w:tcPr>
          <w:p w14:paraId="591086C8" w14:textId="77777777" w:rsidR="00B96A1A" w:rsidRPr="001D386E" w:rsidRDefault="00B96A1A" w:rsidP="005C6DFA">
            <w:pPr>
              <w:pStyle w:val="TAC"/>
              <w:rPr>
                <w:lang w:eastAsia="zh-CN"/>
              </w:rPr>
            </w:pPr>
            <w:r w:rsidRPr="001D386E">
              <w:t>Yes</w:t>
            </w:r>
          </w:p>
        </w:tc>
        <w:tc>
          <w:tcPr>
            <w:tcW w:w="1187" w:type="dxa"/>
            <w:vMerge/>
            <w:vAlign w:val="center"/>
          </w:tcPr>
          <w:p w14:paraId="6A0F9699" w14:textId="77777777" w:rsidR="00B96A1A" w:rsidRPr="001D386E" w:rsidRDefault="00B96A1A" w:rsidP="005C6DFA">
            <w:pPr>
              <w:pStyle w:val="TAC"/>
            </w:pPr>
          </w:p>
        </w:tc>
        <w:tc>
          <w:tcPr>
            <w:tcW w:w="1286" w:type="dxa"/>
            <w:vMerge/>
            <w:vAlign w:val="center"/>
          </w:tcPr>
          <w:p w14:paraId="731153A8" w14:textId="77777777" w:rsidR="00B96A1A" w:rsidRPr="001D386E" w:rsidRDefault="00B96A1A" w:rsidP="005C6DFA">
            <w:pPr>
              <w:pStyle w:val="TAC"/>
            </w:pPr>
          </w:p>
        </w:tc>
      </w:tr>
      <w:tr w:rsidR="00B96A1A" w:rsidRPr="001D386E" w14:paraId="60A5C7BB" w14:textId="77777777" w:rsidTr="005C6DFA">
        <w:trPr>
          <w:trHeight w:val="223"/>
          <w:jc w:val="center"/>
        </w:trPr>
        <w:tc>
          <w:tcPr>
            <w:tcW w:w="1594" w:type="dxa"/>
            <w:vMerge/>
            <w:vAlign w:val="center"/>
          </w:tcPr>
          <w:p w14:paraId="2E7B61E6" w14:textId="77777777" w:rsidR="00B96A1A" w:rsidRPr="001D386E" w:rsidRDefault="00B96A1A" w:rsidP="005C6DFA">
            <w:pPr>
              <w:pStyle w:val="TAC"/>
            </w:pPr>
          </w:p>
        </w:tc>
        <w:tc>
          <w:tcPr>
            <w:tcW w:w="1466" w:type="dxa"/>
            <w:vMerge/>
            <w:vAlign w:val="center"/>
          </w:tcPr>
          <w:p w14:paraId="4E677D4F" w14:textId="77777777" w:rsidR="00B96A1A" w:rsidRPr="001D386E" w:rsidRDefault="00B96A1A" w:rsidP="005C6DFA">
            <w:pPr>
              <w:pStyle w:val="TAC"/>
              <w:rPr>
                <w:lang w:eastAsia="zh-CN"/>
              </w:rPr>
            </w:pPr>
          </w:p>
        </w:tc>
        <w:tc>
          <w:tcPr>
            <w:tcW w:w="767" w:type="dxa"/>
            <w:shd w:val="clear" w:color="auto" w:fill="auto"/>
            <w:vAlign w:val="center"/>
          </w:tcPr>
          <w:p w14:paraId="733F27D9" w14:textId="77777777" w:rsidR="00B96A1A" w:rsidRPr="001D386E" w:rsidRDefault="00B96A1A" w:rsidP="005C6DFA">
            <w:pPr>
              <w:pStyle w:val="TAC"/>
              <w:rPr>
                <w:lang w:eastAsia="zh-CN"/>
              </w:rPr>
            </w:pPr>
            <w:r w:rsidRPr="001D386E">
              <w:rPr>
                <w:lang w:eastAsia="ja-JP"/>
              </w:rPr>
              <w:t>3</w:t>
            </w:r>
          </w:p>
        </w:tc>
        <w:tc>
          <w:tcPr>
            <w:tcW w:w="3523" w:type="dxa"/>
            <w:gridSpan w:val="10"/>
            <w:shd w:val="clear" w:color="auto" w:fill="auto"/>
            <w:vAlign w:val="center"/>
          </w:tcPr>
          <w:p w14:paraId="58E89C1A" w14:textId="77777777" w:rsidR="00B96A1A" w:rsidRPr="001D386E" w:rsidRDefault="00B96A1A" w:rsidP="005C6DFA">
            <w:pPr>
              <w:pStyle w:val="TAC"/>
            </w:pPr>
            <w:r w:rsidRPr="001D386E">
              <w:t>See CA_3C Bandwidth combination set 0 in Table 5.6A.1-1</w:t>
            </w:r>
          </w:p>
        </w:tc>
        <w:tc>
          <w:tcPr>
            <w:tcW w:w="1187" w:type="dxa"/>
            <w:vMerge w:val="restart"/>
            <w:vAlign w:val="center"/>
          </w:tcPr>
          <w:p w14:paraId="6EB97D6A" w14:textId="77777777" w:rsidR="00B96A1A" w:rsidRPr="001D386E" w:rsidRDefault="00B96A1A" w:rsidP="005C6DFA">
            <w:pPr>
              <w:pStyle w:val="TAC"/>
            </w:pPr>
            <w:r w:rsidRPr="001D386E">
              <w:t>80</w:t>
            </w:r>
          </w:p>
        </w:tc>
        <w:tc>
          <w:tcPr>
            <w:tcW w:w="1286" w:type="dxa"/>
            <w:vMerge w:val="restart"/>
            <w:vAlign w:val="center"/>
          </w:tcPr>
          <w:p w14:paraId="5D0D41E5" w14:textId="77777777" w:rsidR="00B96A1A" w:rsidRPr="001D386E" w:rsidRDefault="00B96A1A" w:rsidP="005C6DFA">
            <w:pPr>
              <w:pStyle w:val="TAC"/>
            </w:pPr>
            <w:r w:rsidRPr="001D386E">
              <w:t>1</w:t>
            </w:r>
          </w:p>
        </w:tc>
      </w:tr>
      <w:tr w:rsidR="00B96A1A" w:rsidRPr="001D386E" w14:paraId="0312BFF3" w14:textId="77777777" w:rsidTr="005C6DFA">
        <w:trPr>
          <w:trHeight w:val="223"/>
          <w:jc w:val="center"/>
        </w:trPr>
        <w:tc>
          <w:tcPr>
            <w:tcW w:w="1594" w:type="dxa"/>
            <w:vMerge/>
            <w:vAlign w:val="center"/>
          </w:tcPr>
          <w:p w14:paraId="52EC2D18" w14:textId="77777777" w:rsidR="00B96A1A" w:rsidRPr="001D386E" w:rsidRDefault="00B96A1A" w:rsidP="005C6DFA">
            <w:pPr>
              <w:pStyle w:val="TAC"/>
            </w:pPr>
          </w:p>
        </w:tc>
        <w:tc>
          <w:tcPr>
            <w:tcW w:w="1466" w:type="dxa"/>
            <w:vMerge/>
            <w:vAlign w:val="center"/>
          </w:tcPr>
          <w:p w14:paraId="498ADB98" w14:textId="77777777" w:rsidR="00B96A1A" w:rsidRPr="001D386E" w:rsidRDefault="00B96A1A" w:rsidP="005C6DFA">
            <w:pPr>
              <w:pStyle w:val="TAC"/>
              <w:rPr>
                <w:lang w:eastAsia="zh-CN"/>
              </w:rPr>
            </w:pPr>
          </w:p>
        </w:tc>
        <w:tc>
          <w:tcPr>
            <w:tcW w:w="767" w:type="dxa"/>
            <w:shd w:val="clear" w:color="auto" w:fill="auto"/>
            <w:vAlign w:val="center"/>
          </w:tcPr>
          <w:p w14:paraId="6F1722F1"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65A477C0" w14:textId="77777777" w:rsidR="00B96A1A" w:rsidRPr="001D386E" w:rsidRDefault="00B96A1A" w:rsidP="005C6DFA">
            <w:pPr>
              <w:pStyle w:val="TAC"/>
            </w:pPr>
          </w:p>
        </w:tc>
        <w:tc>
          <w:tcPr>
            <w:tcW w:w="586" w:type="dxa"/>
            <w:vAlign w:val="center"/>
          </w:tcPr>
          <w:p w14:paraId="7192F8DB" w14:textId="77777777" w:rsidR="00B96A1A" w:rsidRPr="001D386E" w:rsidRDefault="00B96A1A" w:rsidP="005C6DFA">
            <w:pPr>
              <w:pStyle w:val="TAC"/>
            </w:pPr>
          </w:p>
        </w:tc>
        <w:tc>
          <w:tcPr>
            <w:tcW w:w="588" w:type="dxa"/>
            <w:gridSpan w:val="2"/>
            <w:vAlign w:val="center"/>
          </w:tcPr>
          <w:p w14:paraId="2E61F048" w14:textId="77777777" w:rsidR="00B96A1A" w:rsidRPr="001D386E" w:rsidRDefault="00B96A1A" w:rsidP="005C6DFA">
            <w:pPr>
              <w:pStyle w:val="TAC"/>
            </w:pPr>
            <w:r w:rsidRPr="001D386E">
              <w:t>Yes</w:t>
            </w:r>
          </w:p>
        </w:tc>
        <w:tc>
          <w:tcPr>
            <w:tcW w:w="586" w:type="dxa"/>
            <w:gridSpan w:val="2"/>
            <w:vAlign w:val="center"/>
          </w:tcPr>
          <w:p w14:paraId="7E4BC468" w14:textId="77777777" w:rsidR="00B96A1A" w:rsidRPr="001D386E" w:rsidRDefault="00B96A1A" w:rsidP="005C6DFA">
            <w:pPr>
              <w:pStyle w:val="TAC"/>
            </w:pPr>
            <w:r w:rsidRPr="001D386E">
              <w:t>Yes</w:t>
            </w:r>
          </w:p>
        </w:tc>
        <w:tc>
          <w:tcPr>
            <w:tcW w:w="587" w:type="dxa"/>
            <w:gridSpan w:val="2"/>
            <w:vAlign w:val="center"/>
          </w:tcPr>
          <w:p w14:paraId="3BBACA35" w14:textId="77777777" w:rsidR="00B96A1A" w:rsidRPr="001D386E" w:rsidRDefault="00B96A1A" w:rsidP="005C6DFA">
            <w:pPr>
              <w:pStyle w:val="TAC"/>
            </w:pPr>
            <w:r w:rsidRPr="001D386E">
              <w:t>Yes</w:t>
            </w:r>
          </w:p>
        </w:tc>
        <w:tc>
          <w:tcPr>
            <w:tcW w:w="588" w:type="dxa"/>
            <w:gridSpan w:val="2"/>
            <w:vAlign w:val="center"/>
          </w:tcPr>
          <w:p w14:paraId="07EC39FC" w14:textId="77777777" w:rsidR="00B96A1A" w:rsidRPr="001D386E" w:rsidRDefault="00B96A1A" w:rsidP="005C6DFA">
            <w:pPr>
              <w:pStyle w:val="TAC"/>
            </w:pPr>
            <w:r w:rsidRPr="001D386E">
              <w:t>Yes</w:t>
            </w:r>
          </w:p>
        </w:tc>
        <w:tc>
          <w:tcPr>
            <w:tcW w:w="1187" w:type="dxa"/>
            <w:vMerge/>
            <w:vAlign w:val="center"/>
          </w:tcPr>
          <w:p w14:paraId="0C792D26" w14:textId="77777777" w:rsidR="00B96A1A" w:rsidRPr="001D386E" w:rsidRDefault="00B96A1A" w:rsidP="005C6DFA">
            <w:pPr>
              <w:pStyle w:val="TAC"/>
            </w:pPr>
          </w:p>
        </w:tc>
        <w:tc>
          <w:tcPr>
            <w:tcW w:w="1286" w:type="dxa"/>
            <w:vMerge/>
            <w:vAlign w:val="center"/>
          </w:tcPr>
          <w:p w14:paraId="1FC5D1EA" w14:textId="77777777" w:rsidR="00B96A1A" w:rsidRPr="001D386E" w:rsidRDefault="00B96A1A" w:rsidP="005C6DFA">
            <w:pPr>
              <w:pStyle w:val="TAC"/>
            </w:pPr>
          </w:p>
        </w:tc>
      </w:tr>
      <w:tr w:rsidR="00B96A1A" w:rsidRPr="001D386E" w14:paraId="28CF4C05" w14:textId="77777777" w:rsidTr="005C6DFA">
        <w:trPr>
          <w:trHeight w:val="223"/>
          <w:jc w:val="center"/>
        </w:trPr>
        <w:tc>
          <w:tcPr>
            <w:tcW w:w="1594" w:type="dxa"/>
            <w:vMerge/>
            <w:vAlign w:val="center"/>
          </w:tcPr>
          <w:p w14:paraId="015A7AC3" w14:textId="77777777" w:rsidR="00B96A1A" w:rsidRPr="001D386E" w:rsidRDefault="00B96A1A" w:rsidP="005C6DFA">
            <w:pPr>
              <w:pStyle w:val="TAC"/>
            </w:pPr>
          </w:p>
        </w:tc>
        <w:tc>
          <w:tcPr>
            <w:tcW w:w="1466" w:type="dxa"/>
            <w:vMerge/>
            <w:vAlign w:val="center"/>
          </w:tcPr>
          <w:p w14:paraId="07244823" w14:textId="77777777" w:rsidR="00B96A1A" w:rsidRPr="001D386E" w:rsidRDefault="00B96A1A" w:rsidP="005C6DFA">
            <w:pPr>
              <w:pStyle w:val="TAC"/>
              <w:rPr>
                <w:lang w:eastAsia="zh-CN"/>
              </w:rPr>
            </w:pPr>
          </w:p>
        </w:tc>
        <w:tc>
          <w:tcPr>
            <w:tcW w:w="767" w:type="dxa"/>
            <w:shd w:val="clear" w:color="auto" w:fill="auto"/>
            <w:vAlign w:val="center"/>
          </w:tcPr>
          <w:p w14:paraId="15F02128"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3834B5F5" w14:textId="77777777" w:rsidR="00B96A1A" w:rsidRPr="001D386E" w:rsidRDefault="00B96A1A" w:rsidP="005C6DFA">
            <w:pPr>
              <w:pStyle w:val="TAC"/>
            </w:pPr>
          </w:p>
        </w:tc>
        <w:tc>
          <w:tcPr>
            <w:tcW w:w="586" w:type="dxa"/>
            <w:vAlign w:val="center"/>
          </w:tcPr>
          <w:p w14:paraId="59354D67" w14:textId="77777777" w:rsidR="00B96A1A" w:rsidRPr="001D386E" w:rsidRDefault="00B96A1A" w:rsidP="005C6DFA">
            <w:pPr>
              <w:pStyle w:val="TAC"/>
            </w:pPr>
          </w:p>
        </w:tc>
        <w:tc>
          <w:tcPr>
            <w:tcW w:w="588" w:type="dxa"/>
            <w:gridSpan w:val="2"/>
            <w:vAlign w:val="center"/>
          </w:tcPr>
          <w:p w14:paraId="6CE74CD2" w14:textId="77777777" w:rsidR="00B96A1A" w:rsidRPr="001D386E" w:rsidRDefault="00B96A1A" w:rsidP="005C6DFA">
            <w:pPr>
              <w:pStyle w:val="TAC"/>
            </w:pPr>
            <w:r w:rsidRPr="001D386E">
              <w:t>Yes</w:t>
            </w:r>
          </w:p>
        </w:tc>
        <w:tc>
          <w:tcPr>
            <w:tcW w:w="586" w:type="dxa"/>
            <w:gridSpan w:val="2"/>
            <w:vAlign w:val="center"/>
          </w:tcPr>
          <w:p w14:paraId="007AFD6B" w14:textId="77777777" w:rsidR="00B96A1A" w:rsidRPr="001D386E" w:rsidRDefault="00B96A1A" w:rsidP="005C6DFA">
            <w:pPr>
              <w:pStyle w:val="TAC"/>
            </w:pPr>
            <w:r w:rsidRPr="001D386E">
              <w:t>Yes</w:t>
            </w:r>
          </w:p>
        </w:tc>
        <w:tc>
          <w:tcPr>
            <w:tcW w:w="587" w:type="dxa"/>
            <w:gridSpan w:val="2"/>
            <w:vAlign w:val="center"/>
          </w:tcPr>
          <w:p w14:paraId="09589F5B" w14:textId="77777777" w:rsidR="00B96A1A" w:rsidRPr="001D386E" w:rsidRDefault="00B96A1A" w:rsidP="005C6DFA">
            <w:pPr>
              <w:pStyle w:val="TAC"/>
            </w:pPr>
            <w:r w:rsidRPr="001D386E">
              <w:t>Yes</w:t>
            </w:r>
          </w:p>
        </w:tc>
        <w:tc>
          <w:tcPr>
            <w:tcW w:w="588" w:type="dxa"/>
            <w:gridSpan w:val="2"/>
            <w:vAlign w:val="center"/>
          </w:tcPr>
          <w:p w14:paraId="27E6235A" w14:textId="77777777" w:rsidR="00B96A1A" w:rsidRPr="001D386E" w:rsidRDefault="00B96A1A" w:rsidP="005C6DFA">
            <w:pPr>
              <w:pStyle w:val="TAC"/>
            </w:pPr>
            <w:r w:rsidRPr="001D386E">
              <w:rPr>
                <w:rFonts w:hint="eastAsia"/>
              </w:rPr>
              <w:t>Yes</w:t>
            </w:r>
          </w:p>
        </w:tc>
        <w:tc>
          <w:tcPr>
            <w:tcW w:w="1187" w:type="dxa"/>
            <w:vMerge/>
            <w:vAlign w:val="center"/>
          </w:tcPr>
          <w:p w14:paraId="42E70900" w14:textId="77777777" w:rsidR="00B96A1A" w:rsidRPr="001D386E" w:rsidRDefault="00B96A1A" w:rsidP="005C6DFA">
            <w:pPr>
              <w:pStyle w:val="TAC"/>
            </w:pPr>
          </w:p>
        </w:tc>
        <w:tc>
          <w:tcPr>
            <w:tcW w:w="1286" w:type="dxa"/>
            <w:vMerge/>
            <w:vAlign w:val="center"/>
          </w:tcPr>
          <w:p w14:paraId="34512A44" w14:textId="77777777" w:rsidR="00B96A1A" w:rsidRPr="001D386E" w:rsidRDefault="00B96A1A" w:rsidP="005C6DFA">
            <w:pPr>
              <w:pStyle w:val="TAC"/>
            </w:pPr>
          </w:p>
        </w:tc>
      </w:tr>
      <w:tr w:rsidR="00B96A1A" w:rsidRPr="001D386E" w14:paraId="26A29F59" w14:textId="77777777" w:rsidTr="005C6DFA">
        <w:trPr>
          <w:trHeight w:val="223"/>
          <w:jc w:val="center"/>
        </w:trPr>
        <w:tc>
          <w:tcPr>
            <w:tcW w:w="1594" w:type="dxa"/>
            <w:vMerge w:val="restart"/>
            <w:vAlign w:val="center"/>
          </w:tcPr>
          <w:p w14:paraId="33A42313" w14:textId="77777777" w:rsidR="00B96A1A" w:rsidRPr="001D386E" w:rsidRDefault="00B96A1A" w:rsidP="005C6DFA">
            <w:pPr>
              <w:pStyle w:val="TAC"/>
            </w:pPr>
            <w:r w:rsidRPr="001D386E">
              <w:t>CA_3C-7C-20A</w:t>
            </w:r>
          </w:p>
        </w:tc>
        <w:tc>
          <w:tcPr>
            <w:tcW w:w="1466" w:type="dxa"/>
            <w:vMerge w:val="restart"/>
            <w:vAlign w:val="center"/>
          </w:tcPr>
          <w:p w14:paraId="3AE25FC7"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198120E6" w14:textId="77777777" w:rsidR="00B96A1A" w:rsidRPr="001D386E" w:rsidRDefault="00B96A1A" w:rsidP="005C6DFA">
            <w:pPr>
              <w:pStyle w:val="TAC"/>
              <w:rPr>
                <w:lang w:eastAsia="zh-CN"/>
              </w:rPr>
            </w:pPr>
            <w:r w:rsidRPr="001D386E">
              <w:rPr>
                <w:kern w:val="2"/>
              </w:rPr>
              <w:t>3</w:t>
            </w:r>
          </w:p>
        </w:tc>
        <w:tc>
          <w:tcPr>
            <w:tcW w:w="3523" w:type="dxa"/>
            <w:gridSpan w:val="10"/>
            <w:shd w:val="clear" w:color="auto" w:fill="auto"/>
            <w:vAlign w:val="center"/>
          </w:tcPr>
          <w:p w14:paraId="09D7D599" w14:textId="77777777" w:rsidR="00B96A1A" w:rsidRPr="001D386E" w:rsidRDefault="00B96A1A" w:rsidP="005C6DFA">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382A1158" w14:textId="77777777" w:rsidR="00B96A1A" w:rsidRPr="001D386E" w:rsidRDefault="00B96A1A" w:rsidP="005C6DFA">
            <w:pPr>
              <w:pStyle w:val="TAC"/>
              <w:rPr>
                <w:rFonts w:eastAsia="Malgun Gothic"/>
              </w:rPr>
            </w:pPr>
            <w:r w:rsidRPr="001D386E">
              <w:rPr>
                <w:rFonts w:eastAsia="Malgun Gothic"/>
              </w:rPr>
              <w:t>100</w:t>
            </w:r>
          </w:p>
        </w:tc>
        <w:tc>
          <w:tcPr>
            <w:tcW w:w="1286" w:type="dxa"/>
            <w:vMerge w:val="restart"/>
            <w:vAlign w:val="center"/>
          </w:tcPr>
          <w:p w14:paraId="40E830BD" w14:textId="77777777" w:rsidR="00B96A1A" w:rsidRPr="001D386E" w:rsidRDefault="00B96A1A" w:rsidP="005C6DFA">
            <w:pPr>
              <w:pStyle w:val="TAC"/>
              <w:rPr>
                <w:lang w:eastAsia="zh-CN"/>
              </w:rPr>
            </w:pPr>
            <w:r w:rsidRPr="001D386E">
              <w:rPr>
                <w:lang w:eastAsia="zh-CN"/>
              </w:rPr>
              <w:t>0</w:t>
            </w:r>
          </w:p>
        </w:tc>
      </w:tr>
      <w:tr w:rsidR="00B96A1A" w:rsidRPr="001D386E" w14:paraId="17E62EFD" w14:textId="77777777" w:rsidTr="005C6DFA">
        <w:trPr>
          <w:trHeight w:val="223"/>
          <w:jc w:val="center"/>
        </w:trPr>
        <w:tc>
          <w:tcPr>
            <w:tcW w:w="1594" w:type="dxa"/>
            <w:vMerge/>
            <w:vAlign w:val="center"/>
          </w:tcPr>
          <w:p w14:paraId="47C7E742" w14:textId="77777777" w:rsidR="00B96A1A" w:rsidRPr="001D386E" w:rsidRDefault="00B96A1A" w:rsidP="005C6DFA">
            <w:pPr>
              <w:pStyle w:val="TAC"/>
            </w:pPr>
          </w:p>
        </w:tc>
        <w:tc>
          <w:tcPr>
            <w:tcW w:w="1466" w:type="dxa"/>
            <w:vMerge/>
            <w:vAlign w:val="center"/>
          </w:tcPr>
          <w:p w14:paraId="5AFFA538" w14:textId="77777777" w:rsidR="00B96A1A" w:rsidRPr="001D386E" w:rsidRDefault="00B96A1A" w:rsidP="005C6DFA">
            <w:pPr>
              <w:pStyle w:val="TAC"/>
              <w:rPr>
                <w:lang w:eastAsia="ja-JP"/>
              </w:rPr>
            </w:pPr>
          </w:p>
        </w:tc>
        <w:tc>
          <w:tcPr>
            <w:tcW w:w="767" w:type="dxa"/>
            <w:shd w:val="clear" w:color="auto" w:fill="auto"/>
            <w:vAlign w:val="center"/>
          </w:tcPr>
          <w:p w14:paraId="1C7231CF" w14:textId="77777777" w:rsidR="00B96A1A" w:rsidRPr="001D386E" w:rsidRDefault="00B96A1A" w:rsidP="005C6DFA">
            <w:pPr>
              <w:pStyle w:val="TAC"/>
              <w:rPr>
                <w:lang w:eastAsia="zh-CN"/>
              </w:rPr>
            </w:pPr>
            <w:r w:rsidRPr="001D386E">
              <w:rPr>
                <w:kern w:val="2"/>
              </w:rPr>
              <w:t>7</w:t>
            </w:r>
          </w:p>
        </w:tc>
        <w:tc>
          <w:tcPr>
            <w:tcW w:w="3523" w:type="dxa"/>
            <w:gridSpan w:val="10"/>
            <w:shd w:val="clear" w:color="auto" w:fill="auto"/>
            <w:vAlign w:val="center"/>
          </w:tcPr>
          <w:p w14:paraId="63ED8B38" w14:textId="77777777" w:rsidR="00B96A1A" w:rsidRPr="001D386E" w:rsidRDefault="00B96A1A" w:rsidP="005C6DFA">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2B02C5F3" w14:textId="77777777" w:rsidR="00B96A1A" w:rsidRPr="001D386E" w:rsidRDefault="00B96A1A" w:rsidP="005C6DFA">
            <w:pPr>
              <w:pStyle w:val="TAC"/>
              <w:rPr>
                <w:rFonts w:eastAsia="Malgun Gothic"/>
              </w:rPr>
            </w:pPr>
          </w:p>
        </w:tc>
        <w:tc>
          <w:tcPr>
            <w:tcW w:w="1286" w:type="dxa"/>
            <w:vMerge/>
            <w:vAlign w:val="center"/>
          </w:tcPr>
          <w:p w14:paraId="2470D69E" w14:textId="77777777" w:rsidR="00B96A1A" w:rsidRPr="001D386E" w:rsidRDefault="00B96A1A" w:rsidP="005C6DFA">
            <w:pPr>
              <w:pStyle w:val="TAC"/>
              <w:rPr>
                <w:lang w:eastAsia="zh-CN"/>
              </w:rPr>
            </w:pPr>
          </w:p>
        </w:tc>
      </w:tr>
      <w:tr w:rsidR="00B96A1A" w:rsidRPr="001D386E" w14:paraId="6780C77A" w14:textId="77777777" w:rsidTr="005C6DFA">
        <w:trPr>
          <w:trHeight w:val="223"/>
          <w:jc w:val="center"/>
        </w:trPr>
        <w:tc>
          <w:tcPr>
            <w:tcW w:w="1594" w:type="dxa"/>
            <w:vMerge/>
            <w:vAlign w:val="center"/>
          </w:tcPr>
          <w:p w14:paraId="74A54D3D" w14:textId="77777777" w:rsidR="00B96A1A" w:rsidRPr="001D386E" w:rsidRDefault="00B96A1A" w:rsidP="005C6DFA">
            <w:pPr>
              <w:pStyle w:val="TAC"/>
            </w:pPr>
          </w:p>
        </w:tc>
        <w:tc>
          <w:tcPr>
            <w:tcW w:w="1466" w:type="dxa"/>
            <w:vMerge/>
            <w:vAlign w:val="center"/>
          </w:tcPr>
          <w:p w14:paraId="0491193F" w14:textId="77777777" w:rsidR="00B96A1A" w:rsidRPr="001D386E" w:rsidRDefault="00B96A1A" w:rsidP="005C6DFA">
            <w:pPr>
              <w:pStyle w:val="TAC"/>
              <w:rPr>
                <w:lang w:eastAsia="ja-JP"/>
              </w:rPr>
            </w:pPr>
          </w:p>
        </w:tc>
        <w:tc>
          <w:tcPr>
            <w:tcW w:w="767" w:type="dxa"/>
            <w:shd w:val="clear" w:color="auto" w:fill="auto"/>
            <w:vAlign w:val="center"/>
          </w:tcPr>
          <w:p w14:paraId="4D823192" w14:textId="77777777" w:rsidR="00B96A1A" w:rsidRPr="001D386E" w:rsidRDefault="00B96A1A" w:rsidP="005C6DFA">
            <w:pPr>
              <w:pStyle w:val="TAC"/>
              <w:rPr>
                <w:lang w:eastAsia="zh-CN"/>
              </w:rPr>
            </w:pPr>
            <w:r w:rsidRPr="001D386E">
              <w:rPr>
                <w:kern w:val="2"/>
              </w:rPr>
              <w:t>20</w:t>
            </w:r>
          </w:p>
        </w:tc>
        <w:tc>
          <w:tcPr>
            <w:tcW w:w="588" w:type="dxa"/>
            <w:shd w:val="clear" w:color="auto" w:fill="auto"/>
            <w:vAlign w:val="center"/>
          </w:tcPr>
          <w:p w14:paraId="16B483E9" w14:textId="77777777" w:rsidR="00B96A1A" w:rsidRPr="001D386E" w:rsidRDefault="00B96A1A" w:rsidP="005C6DFA">
            <w:pPr>
              <w:pStyle w:val="TAC"/>
            </w:pPr>
          </w:p>
        </w:tc>
        <w:tc>
          <w:tcPr>
            <w:tcW w:w="586" w:type="dxa"/>
            <w:vAlign w:val="center"/>
          </w:tcPr>
          <w:p w14:paraId="26353B44" w14:textId="77777777" w:rsidR="00B96A1A" w:rsidRPr="001D386E" w:rsidRDefault="00B96A1A" w:rsidP="005C6DFA">
            <w:pPr>
              <w:pStyle w:val="TAC"/>
            </w:pPr>
          </w:p>
        </w:tc>
        <w:tc>
          <w:tcPr>
            <w:tcW w:w="588" w:type="dxa"/>
            <w:gridSpan w:val="2"/>
            <w:vAlign w:val="center"/>
          </w:tcPr>
          <w:p w14:paraId="632F6D54" w14:textId="77777777" w:rsidR="00B96A1A" w:rsidRPr="001D386E" w:rsidRDefault="00B96A1A" w:rsidP="005C6DFA">
            <w:pPr>
              <w:pStyle w:val="TAC"/>
            </w:pPr>
            <w:r w:rsidRPr="001D386E">
              <w:rPr>
                <w:kern w:val="2"/>
              </w:rPr>
              <w:t>Yes</w:t>
            </w:r>
          </w:p>
        </w:tc>
        <w:tc>
          <w:tcPr>
            <w:tcW w:w="586" w:type="dxa"/>
            <w:gridSpan w:val="2"/>
            <w:vAlign w:val="center"/>
          </w:tcPr>
          <w:p w14:paraId="2D821040" w14:textId="77777777" w:rsidR="00B96A1A" w:rsidRPr="001D386E" w:rsidRDefault="00B96A1A" w:rsidP="005C6DFA">
            <w:pPr>
              <w:pStyle w:val="TAC"/>
            </w:pPr>
            <w:r w:rsidRPr="001D386E">
              <w:rPr>
                <w:kern w:val="2"/>
              </w:rPr>
              <w:t>Yes</w:t>
            </w:r>
          </w:p>
        </w:tc>
        <w:tc>
          <w:tcPr>
            <w:tcW w:w="587" w:type="dxa"/>
            <w:gridSpan w:val="2"/>
            <w:vAlign w:val="center"/>
          </w:tcPr>
          <w:p w14:paraId="71B62DD4" w14:textId="77777777" w:rsidR="00B96A1A" w:rsidRPr="001D386E" w:rsidRDefault="00B96A1A" w:rsidP="005C6DFA">
            <w:pPr>
              <w:pStyle w:val="TAC"/>
            </w:pPr>
            <w:r w:rsidRPr="001D386E">
              <w:rPr>
                <w:kern w:val="2"/>
              </w:rPr>
              <w:t>Yes</w:t>
            </w:r>
          </w:p>
        </w:tc>
        <w:tc>
          <w:tcPr>
            <w:tcW w:w="588" w:type="dxa"/>
            <w:gridSpan w:val="2"/>
            <w:vAlign w:val="center"/>
          </w:tcPr>
          <w:p w14:paraId="75092243" w14:textId="77777777" w:rsidR="00B96A1A" w:rsidRPr="001D386E" w:rsidRDefault="00B96A1A" w:rsidP="005C6DFA">
            <w:pPr>
              <w:pStyle w:val="TAC"/>
            </w:pPr>
            <w:r w:rsidRPr="001D386E">
              <w:rPr>
                <w:kern w:val="2"/>
              </w:rPr>
              <w:t>Yes</w:t>
            </w:r>
          </w:p>
        </w:tc>
        <w:tc>
          <w:tcPr>
            <w:tcW w:w="1187" w:type="dxa"/>
            <w:vMerge/>
            <w:vAlign w:val="center"/>
          </w:tcPr>
          <w:p w14:paraId="7A74551B" w14:textId="77777777" w:rsidR="00B96A1A" w:rsidRPr="001D386E" w:rsidRDefault="00B96A1A" w:rsidP="005C6DFA">
            <w:pPr>
              <w:pStyle w:val="TAC"/>
              <w:rPr>
                <w:rFonts w:eastAsia="Malgun Gothic"/>
              </w:rPr>
            </w:pPr>
          </w:p>
        </w:tc>
        <w:tc>
          <w:tcPr>
            <w:tcW w:w="1286" w:type="dxa"/>
            <w:vMerge/>
            <w:vAlign w:val="center"/>
          </w:tcPr>
          <w:p w14:paraId="5BF1D4E2" w14:textId="77777777" w:rsidR="00B96A1A" w:rsidRPr="001D386E" w:rsidRDefault="00B96A1A" w:rsidP="005C6DFA">
            <w:pPr>
              <w:pStyle w:val="TAC"/>
              <w:rPr>
                <w:lang w:eastAsia="zh-CN"/>
              </w:rPr>
            </w:pPr>
          </w:p>
        </w:tc>
      </w:tr>
      <w:tr w:rsidR="00B96A1A" w:rsidRPr="001D386E" w14:paraId="1759C5A4" w14:textId="77777777" w:rsidTr="005C6DFA">
        <w:trPr>
          <w:trHeight w:val="223"/>
          <w:jc w:val="center"/>
        </w:trPr>
        <w:tc>
          <w:tcPr>
            <w:tcW w:w="1594" w:type="dxa"/>
            <w:vMerge w:val="restart"/>
            <w:vAlign w:val="center"/>
          </w:tcPr>
          <w:p w14:paraId="52718A4E"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68D3BD4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E106E89"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776D4446" w14:textId="77777777" w:rsidR="00B96A1A" w:rsidRPr="001D386E" w:rsidRDefault="00B96A1A" w:rsidP="005C6DFA">
            <w:pPr>
              <w:pStyle w:val="TAC"/>
            </w:pPr>
          </w:p>
        </w:tc>
        <w:tc>
          <w:tcPr>
            <w:tcW w:w="586" w:type="dxa"/>
            <w:vAlign w:val="center"/>
          </w:tcPr>
          <w:p w14:paraId="35E12EB6" w14:textId="77777777" w:rsidR="00B96A1A" w:rsidRPr="001D386E" w:rsidRDefault="00B96A1A" w:rsidP="005C6DFA">
            <w:pPr>
              <w:pStyle w:val="TAC"/>
            </w:pPr>
          </w:p>
        </w:tc>
        <w:tc>
          <w:tcPr>
            <w:tcW w:w="588" w:type="dxa"/>
            <w:gridSpan w:val="2"/>
            <w:vAlign w:val="center"/>
          </w:tcPr>
          <w:p w14:paraId="1AC9CA92" w14:textId="77777777" w:rsidR="00B96A1A" w:rsidRPr="001D386E" w:rsidRDefault="00B96A1A" w:rsidP="005C6DFA">
            <w:pPr>
              <w:pStyle w:val="TAC"/>
            </w:pPr>
            <w:r w:rsidRPr="001D386E">
              <w:t>Yes</w:t>
            </w:r>
          </w:p>
        </w:tc>
        <w:tc>
          <w:tcPr>
            <w:tcW w:w="586" w:type="dxa"/>
            <w:gridSpan w:val="2"/>
            <w:vAlign w:val="center"/>
          </w:tcPr>
          <w:p w14:paraId="4A6CFD55" w14:textId="77777777" w:rsidR="00B96A1A" w:rsidRPr="001D386E" w:rsidRDefault="00B96A1A" w:rsidP="005C6DFA">
            <w:pPr>
              <w:pStyle w:val="TAC"/>
            </w:pPr>
            <w:r w:rsidRPr="001D386E">
              <w:t>Yes</w:t>
            </w:r>
          </w:p>
        </w:tc>
        <w:tc>
          <w:tcPr>
            <w:tcW w:w="587" w:type="dxa"/>
            <w:gridSpan w:val="2"/>
            <w:vAlign w:val="center"/>
          </w:tcPr>
          <w:p w14:paraId="523F8BDB" w14:textId="77777777" w:rsidR="00B96A1A" w:rsidRPr="001D386E" w:rsidRDefault="00B96A1A" w:rsidP="005C6DFA">
            <w:pPr>
              <w:pStyle w:val="TAC"/>
            </w:pPr>
            <w:r w:rsidRPr="001D386E">
              <w:t>Yes</w:t>
            </w:r>
          </w:p>
        </w:tc>
        <w:tc>
          <w:tcPr>
            <w:tcW w:w="588" w:type="dxa"/>
            <w:gridSpan w:val="2"/>
            <w:vAlign w:val="center"/>
          </w:tcPr>
          <w:p w14:paraId="6AE53290" w14:textId="77777777" w:rsidR="00B96A1A" w:rsidRPr="001D386E" w:rsidRDefault="00B96A1A" w:rsidP="005C6DFA">
            <w:pPr>
              <w:pStyle w:val="TAC"/>
              <w:rPr>
                <w:lang w:eastAsia="zh-CN"/>
              </w:rPr>
            </w:pPr>
            <w:r w:rsidRPr="001D386E">
              <w:t>Yes</w:t>
            </w:r>
          </w:p>
        </w:tc>
        <w:tc>
          <w:tcPr>
            <w:tcW w:w="1187" w:type="dxa"/>
            <w:vMerge w:val="restart"/>
            <w:vAlign w:val="center"/>
          </w:tcPr>
          <w:p w14:paraId="75D1AEA1" w14:textId="77777777" w:rsidR="00B96A1A" w:rsidRPr="001D386E" w:rsidRDefault="00B96A1A" w:rsidP="005C6DFA">
            <w:pPr>
              <w:pStyle w:val="TAC"/>
            </w:pPr>
            <w:r w:rsidRPr="001D386E">
              <w:rPr>
                <w:rFonts w:eastAsia="Malgun Gothic"/>
              </w:rPr>
              <w:t>80</w:t>
            </w:r>
          </w:p>
        </w:tc>
        <w:tc>
          <w:tcPr>
            <w:tcW w:w="1286" w:type="dxa"/>
            <w:vMerge w:val="restart"/>
            <w:vAlign w:val="center"/>
          </w:tcPr>
          <w:p w14:paraId="08253B1F" w14:textId="77777777" w:rsidR="00B96A1A" w:rsidRPr="001D386E" w:rsidRDefault="00B96A1A" w:rsidP="005C6DFA">
            <w:pPr>
              <w:pStyle w:val="TAC"/>
            </w:pPr>
            <w:r w:rsidRPr="001D386E">
              <w:rPr>
                <w:lang w:eastAsia="zh-CN"/>
              </w:rPr>
              <w:t>0</w:t>
            </w:r>
          </w:p>
        </w:tc>
      </w:tr>
      <w:tr w:rsidR="00B96A1A" w:rsidRPr="001D386E" w14:paraId="66B9F910" w14:textId="77777777" w:rsidTr="005C6DFA">
        <w:trPr>
          <w:trHeight w:val="223"/>
          <w:jc w:val="center"/>
        </w:trPr>
        <w:tc>
          <w:tcPr>
            <w:tcW w:w="1594" w:type="dxa"/>
            <w:vMerge/>
            <w:vAlign w:val="center"/>
          </w:tcPr>
          <w:p w14:paraId="69FFF2F3" w14:textId="77777777" w:rsidR="00B96A1A" w:rsidRPr="001D386E" w:rsidRDefault="00B96A1A" w:rsidP="005C6DFA">
            <w:pPr>
              <w:pStyle w:val="TAC"/>
            </w:pPr>
          </w:p>
        </w:tc>
        <w:tc>
          <w:tcPr>
            <w:tcW w:w="1466" w:type="dxa"/>
            <w:vMerge/>
            <w:vAlign w:val="center"/>
          </w:tcPr>
          <w:p w14:paraId="1B185455" w14:textId="77777777" w:rsidR="00B96A1A" w:rsidRPr="001D386E" w:rsidRDefault="00B96A1A" w:rsidP="005C6DFA">
            <w:pPr>
              <w:pStyle w:val="TAC"/>
              <w:rPr>
                <w:lang w:eastAsia="zh-CN"/>
              </w:rPr>
            </w:pPr>
          </w:p>
        </w:tc>
        <w:tc>
          <w:tcPr>
            <w:tcW w:w="767" w:type="dxa"/>
            <w:shd w:val="clear" w:color="auto" w:fill="auto"/>
            <w:vAlign w:val="center"/>
          </w:tcPr>
          <w:p w14:paraId="0F68049E" w14:textId="77777777" w:rsidR="00B96A1A" w:rsidRPr="001D386E" w:rsidRDefault="00B96A1A" w:rsidP="005C6DFA">
            <w:pPr>
              <w:pStyle w:val="TAC"/>
              <w:rPr>
                <w:lang w:eastAsia="zh-CN"/>
              </w:rPr>
            </w:pPr>
            <w:r w:rsidRPr="001D386E">
              <w:rPr>
                <w:rFonts w:eastAsia="Malgun Gothic" w:hint="eastAsia"/>
              </w:rPr>
              <w:t>7</w:t>
            </w:r>
          </w:p>
        </w:tc>
        <w:tc>
          <w:tcPr>
            <w:tcW w:w="3523" w:type="dxa"/>
            <w:gridSpan w:val="10"/>
            <w:shd w:val="clear" w:color="auto" w:fill="auto"/>
            <w:vAlign w:val="center"/>
          </w:tcPr>
          <w:p w14:paraId="2485DCAB" w14:textId="77777777" w:rsidR="00B96A1A" w:rsidRPr="001D386E" w:rsidRDefault="00B96A1A" w:rsidP="005C6DFA">
            <w:pPr>
              <w:pStyle w:val="TAC"/>
              <w:rPr>
                <w:lang w:eastAsia="zh-CN"/>
              </w:rPr>
            </w:pPr>
            <w:r w:rsidRPr="001D386E">
              <w:t>See CA_7C Bandwidth combination set 1 in Table 5.6A.1-1</w:t>
            </w:r>
          </w:p>
        </w:tc>
        <w:tc>
          <w:tcPr>
            <w:tcW w:w="1187" w:type="dxa"/>
            <w:vMerge/>
            <w:vAlign w:val="center"/>
          </w:tcPr>
          <w:p w14:paraId="3E6F5999" w14:textId="77777777" w:rsidR="00B96A1A" w:rsidRPr="001D386E" w:rsidRDefault="00B96A1A" w:rsidP="005C6DFA">
            <w:pPr>
              <w:pStyle w:val="TAC"/>
            </w:pPr>
          </w:p>
        </w:tc>
        <w:tc>
          <w:tcPr>
            <w:tcW w:w="1286" w:type="dxa"/>
            <w:vMerge/>
            <w:vAlign w:val="center"/>
          </w:tcPr>
          <w:p w14:paraId="50CD1561" w14:textId="77777777" w:rsidR="00B96A1A" w:rsidRPr="001D386E" w:rsidRDefault="00B96A1A" w:rsidP="005C6DFA">
            <w:pPr>
              <w:pStyle w:val="TAC"/>
            </w:pPr>
          </w:p>
        </w:tc>
      </w:tr>
      <w:tr w:rsidR="00B96A1A" w:rsidRPr="001D386E" w14:paraId="0AA6C440" w14:textId="77777777" w:rsidTr="005C6DFA">
        <w:trPr>
          <w:trHeight w:val="223"/>
          <w:jc w:val="center"/>
        </w:trPr>
        <w:tc>
          <w:tcPr>
            <w:tcW w:w="1594" w:type="dxa"/>
            <w:vMerge/>
            <w:vAlign w:val="center"/>
          </w:tcPr>
          <w:p w14:paraId="0794B7F4" w14:textId="77777777" w:rsidR="00B96A1A" w:rsidRPr="001D386E" w:rsidRDefault="00B96A1A" w:rsidP="005C6DFA">
            <w:pPr>
              <w:pStyle w:val="TAC"/>
            </w:pPr>
          </w:p>
        </w:tc>
        <w:tc>
          <w:tcPr>
            <w:tcW w:w="1466" w:type="dxa"/>
            <w:vMerge/>
            <w:vAlign w:val="center"/>
          </w:tcPr>
          <w:p w14:paraId="6F61B6A6" w14:textId="77777777" w:rsidR="00B96A1A" w:rsidRPr="001D386E" w:rsidRDefault="00B96A1A" w:rsidP="005C6DFA">
            <w:pPr>
              <w:pStyle w:val="TAC"/>
              <w:rPr>
                <w:lang w:eastAsia="zh-CN"/>
              </w:rPr>
            </w:pPr>
          </w:p>
        </w:tc>
        <w:tc>
          <w:tcPr>
            <w:tcW w:w="767" w:type="dxa"/>
            <w:shd w:val="clear" w:color="auto" w:fill="auto"/>
            <w:vAlign w:val="center"/>
          </w:tcPr>
          <w:p w14:paraId="12A8E230" w14:textId="77777777" w:rsidR="00B96A1A" w:rsidRPr="001D386E" w:rsidRDefault="00B96A1A" w:rsidP="005C6DFA">
            <w:pPr>
              <w:pStyle w:val="TAC"/>
              <w:rPr>
                <w:lang w:eastAsia="zh-CN"/>
              </w:rPr>
            </w:pPr>
            <w:r w:rsidRPr="001D386E">
              <w:rPr>
                <w:rFonts w:eastAsia="MS Mincho" w:hint="eastAsia"/>
              </w:rPr>
              <w:t>2</w:t>
            </w:r>
            <w:r w:rsidRPr="001D386E">
              <w:rPr>
                <w:rFonts w:eastAsia="Malgun Gothic" w:hint="eastAsia"/>
              </w:rPr>
              <w:t>0</w:t>
            </w:r>
          </w:p>
        </w:tc>
        <w:tc>
          <w:tcPr>
            <w:tcW w:w="588" w:type="dxa"/>
            <w:shd w:val="clear" w:color="auto" w:fill="auto"/>
            <w:vAlign w:val="center"/>
          </w:tcPr>
          <w:p w14:paraId="73FA03DB" w14:textId="77777777" w:rsidR="00B96A1A" w:rsidRPr="001D386E" w:rsidRDefault="00B96A1A" w:rsidP="005C6DFA">
            <w:pPr>
              <w:pStyle w:val="TAC"/>
            </w:pPr>
          </w:p>
        </w:tc>
        <w:tc>
          <w:tcPr>
            <w:tcW w:w="586" w:type="dxa"/>
            <w:vAlign w:val="center"/>
          </w:tcPr>
          <w:p w14:paraId="5972E025" w14:textId="77777777" w:rsidR="00B96A1A" w:rsidRPr="001D386E" w:rsidRDefault="00B96A1A" w:rsidP="005C6DFA">
            <w:pPr>
              <w:pStyle w:val="TAC"/>
            </w:pPr>
          </w:p>
        </w:tc>
        <w:tc>
          <w:tcPr>
            <w:tcW w:w="588" w:type="dxa"/>
            <w:gridSpan w:val="2"/>
            <w:vAlign w:val="center"/>
          </w:tcPr>
          <w:p w14:paraId="270DC163" w14:textId="77777777" w:rsidR="00B96A1A" w:rsidRPr="001D386E" w:rsidRDefault="00B96A1A" w:rsidP="005C6DFA">
            <w:pPr>
              <w:pStyle w:val="TAC"/>
            </w:pPr>
            <w:r w:rsidRPr="001D386E">
              <w:t>Yes</w:t>
            </w:r>
          </w:p>
        </w:tc>
        <w:tc>
          <w:tcPr>
            <w:tcW w:w="586" w:type="dxa"/>
            <w:gridSpan w:val="2"/>
            <w:vAlign w:val="center"/>
          </w:tcPr>
          <w:p w14:paraId="55C0B38D" w14:textId="77777777" w:rsidR="00B96A1A" w:rsidRPr="001D386E" w:rsidRDefault="00B96A1A" w:rsidP="005C6DFA">
            <w:pPr>
              <w:pStyle w:val="TAC"/>
            </w:pPr>
            <w:r w:rsidRPr="001D386E">
              <w:t>Yes</w:t>
            </w:r>
          </w:p>
        </w:tc>
        <w:tc>
          <w:tcPr>
            <w:tcW w:w="587" w:type="dxa"/>
            <w:gridSpan w:val="2"/>
            <w:vAlign w:val="center"/>
          </w:tcPr>
          <w:p w14:paraId="5CB51817" w14:textId="77777777" w:rsidR="00B96A1A" w:rsidRPr="001D386E" w:rsidRDefault="00B96A1A" w:rsidP="005C6DFA">
            <w:pPr>
              <w:pStyle w:val="TAC"/>
            </w:pPr>
            <w:r w:rsidRPr="001D386E">
              <w:t>Yes</w:t>
            </w:r>
          </w:p>
        </w:tc>
        <w:tc>
          <w:tcPr>
            <w:tcW w:w="588" w:type="dxa"/>
            <w:gridSpan w:val="2"/>
            <w:vAlign w:val="center"/>
          </w:tcPr>
          <w:p w14:paraId="2A6A0B7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4146974B" w14:textId="77777777" w:rsidR="00B96A1A" w:rsidRPr="001D386E" w:rsidRDefault="00B96A1A" w:rsidP="005C6DFA">
            <w:pPr>
              <w:pStyle w:val="TAC"/>
            </w:pPr>
          </w:p>
        </w:tc>
        <w:tc>
          <w:tcPr>
            <w:tcW w:w="1286" w:type="dxa"/>
            <w:vMerge/>
            <w:vAlign w:val="center"/>
          </w:tcPr>
          <w:p w14:paraId="4C26E187" w14:textId="77777777" w:rsidR="00B96A1A" w:rsidRPr="001D386E" w:rsidRDefault="00B96A1A" w:rsidP="005C6DFA">
            <w:pPr>
              <w:pStyle w:val="TAC"/>
            </w:pPr>
          </w:p>
        </w:tc>
      </w:tr>
      <w:tr w:rsidR="00B96A1A" w:rsidRPr="001D386E" w14:paraId="7E3B30F8" w14:textId="77777777" w:rsidTr="005C6DFA">
        <w:trPr>
          <w:jc w:val="center"/>
        </w:trPr>
        <w:tc>
          <w:tcPr>
            <w:tcW w:w="1594" w:type="dxa"/>
            <w:vMerge w:val="restart"/>
            <w:vAlign w:val="center"/>
          </w:tcPr>
          <w:p w14:paraId="3AC37450"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51E937" w14:textId="77777777" w:rsidR="00B96A1A" w:rsidRPr="001D386E" w:rsidRDefault="00B96A1A" w:rsidP="005C6DFA">
            <w:pPr>
              <w:pStyle w:val="TAC"/>
              <w:rPr>
                <w:lang w:eastAsia="ja-JP"/>
              </w:rPr>
            </w:pPr>
            <w:r w:rsidRPr="001D386E">
              <w:rPr>
                <w:lang w:eastAsia="ja-JP"/>
              </w:rPr>
              <w:t>CA_3A-7A,</w:t>
            </w:r>
          </w:p>
          <w:p w14:paraId="1C6CE01D" w14:textId="77777777" w:rsidR="00B96A1A" w:rsidRPr="001D386E" w:rsidRDefault="00B96A1A" w:rsidP="005C6DFA">
            <w:pPr>
              <w:pStyle w:val="TAC"/>
              <w:rPr>
                <w:lang w:eastAsia="ja-JP"/>
              </w:rPr>
            </w:pPr>
            <w:r w:rsidRPr="001D386E">
              <w:rPr>
                <w:lang w:eastAsia="ja-JP"/>
              </w:rPr>
              <w:t>CA_3A-26A,</w:t>
            </w:r>
          </w:p>
          <w:p w14:paraId="17DE7933" w14:textId="77777777" w:rsidR="00B96A1A" w:rsidRPr="001D386E" w:rsidRDefault="00B96A1A" w:rsidP="005C6DFA">
            <w:pPr>
              <w:pStyle w:val="TAC"/>
              <w:rPr>
                <w:lang w:eastAsia="ja-JP"/>
              </w:rPr>
            </w:pPr>
            <w:r w:rsidRPr="001D386E">
              <w:rPr>
                <w:lang w:eastAsia="ja-JP"/>
              </w:rPr>
              <w:t>CA_7A-26A</w:t>
            </w:r>
          </w:p>
        </w:tc>
        <w:tc>
          <w:tcPr>
            <w:tcW w:w="767" w:type="dxa"/>
            <w:vAlign w:val="center"/>
          </w:tcPr>
          <w:p w14:paraId="4CDC6A00" w14:textId="77777777" w:rsidR="00B96A1A" w:rsidRPr="001D386E" w:rsidRDefault="00B96A1A" w:rsidP="005C6DFA">
            <w:pPr>
              <w:pStyle w:val="TAC"/>
              <w:rPr>
                <w:lang w:eastAsia="ja-JP"/>
              </w:rPr>
            </w:pPr>
            <w:r w:rsidRPr="001D386E">
              <w:rPr>
                <w:rFonts w:hint="eastAsia"/>
                <w:lang w:eastAsia="zh-CN"/>
              </w:rPr>
              <w:t>3</w:t>
            </w:r>
          </w:p>
        </w:tc>
        <w:tc>
          <w:tcPr>
            <w:tcW w:w="588" w:type="dxa"/>
            <w:vAlign w:val="center"/>
          </w:tcPr>
          <w:p w14:paraId="3EDB5EFD" w14:textId="77777777" w:rsidR="00B96A1A" w:rsidRPr="001D386E" w:rsidRDefault="00B96A1A" w:rsidP="005C6DFA">
            <w:pPr>
              <w:pStyle w:val="TAC"/>
            </w:pPr>
          </w:p>
        </w:tc>
        <w:tc>
          <w:tcPr>
            <w:tcW w:w="586" w:type="dxa"/>
            <w:vAlign w:val="center"/>
          </w:tcPr>
          <w:p w14:paraId="00D7D35A" w14:textId="77777777" w:rsidR="00B96A1A" w:rsidRPr="001D386E" w:rsidRDefault="00B96A1A" w:rsidP="005C6DFA">
            <w:pPr>
              <w:pStyle w:val="TAC"/>
            </w:pPr>
          </w:p>
        </w:tc>
        <w:tc>
          <w:tcPr>
            <w:tcW w:w="588" w:type="dxa"/>
            <w:gridSpan w:val="2"/>
            <w:vAlign w:val="center"/>
          </w:tcPr>
          <w:p w14:paraId="72D3C316" w14:textId="77777777" w:rsidR="00B96A1A" w:rsidRPr="001D386E" w:rsidRDefault="00B96A1A" w:rsidP="005C6DFA">
            <w:pPr>
              <w:pStyle w:val="TAC"/>
            </w:pPr>
            <w:r w:rsidRPr="001D386E">
              <w:t>Yes</w:t>
            </w:r>
          </w:p>
        </w:tc>
        <w:tc>
          <w:tcPr>
            <w:tcW w:w="586" w:type="dxa"/>
            <w:gridSpan w:val="2"/>
            <w:vAlign w:val="center"/>
          </w:tcPr>
          <w:p w14:paraId="40F02751" w14:textId="77777777" w:rsidR="00B96A1A" w:rsidRPr="001D386E" w:rsidRDefault="00B96A1A" w:rsidP="005C6DFA">
            <w:pPr>
              <w:pStyle w:val="TAC"/>
            </w:pPr>
            <w:r w:rsidRPr="001D386E">
              <w:t>Yes</w:t>
            </w:r>
          </w:p>
        </w:tc>
        <w:tc>
          <w:tcPr>
            <w:tcW w:w="587" w:type="dxa"/>
            <w:gridSpan w:val="2"/>
            <w:vAlign w:val="center"/>
          </w:tcPr>
          <w:p w14:paraId="58212B43" w14:textId="77777777" w:rsidR="00B96A1A" w:rsidRPr="001D386E" w:rsidRDefault="00B96A1A" w:rsidP="005C6DFA">
            <w:pPr>
              <w:pStyle w:val="TAC"/>
            </w:pPr>
            <w:r w:rsidRPr="001D386E">
              <w:t>Yes</w:t>
            </w:r>
          </w:p>
        </w:tc>
        <w:tc>
          <w:tcPr>
            <w:tcW w:w="588" w:type="dxa"/>
            <w:gridSpan w:val="2"/>
            <w:vAlign w:val="center"/>
          </w:tcPr>
          <w:p w14:paraId="0B858535" w14:textId="77777777" w:rsidR="00B96A1A" w:rsidRPr="001D386E" w:rsidRDefault="00B96A1A" w:rsidP="005C6DFA">
            <w:pPr>
              <w:pStyle w:val="TAC"/>
            </w:pPr>
            <w:r w:rsidRPr="001D386E">
              <w:t>Yes</w:t>
            </w:r>
          </w:p>
        </w:tc>
        <w:tc>
          <w:tcPr>
            <w:tcW w:w="1187" w:type="dxa"/>
            <w:vMerge w:val="restart"/>
            <w:vAlign w:val="center"/>
          </w:tcPr>
          <w:p w14:paraId="1C53E9E5" w14:textId="77777777" w:rsidR="00B96A1A" w:rsidRPr="001D386E" w:rsidRDefault="00B96A1A" w:rsidP="005C6DFA">
            <w:pPr>
              <w:pStyle w:val="TAC"/>
            </w:pPr>
            <w:r w:rsidRPr="001D386E">
              <w:t>55</w:t>
            </w:r>
          </w:p>
        </w:tc>
        <w:tc>
          <w:tcPr>
            <w:tcW w:w="1286" w:type="dxa"/>
            <w:vMerge w:val="restart"/>
            <w:vAlign w:val="center"/>
          </w:tcPr>
          <w:p w14:paraId="5A40AD0A" w14:textId="77777777" w:rsidR="00B96A1A" w:rsidRPr="001D386E" w:rsidRDefault="00B96A1A" w:rsidP="005C6DFA">
            <w:pPr>
              <w:pStyle w:val="TAC"/>
            </w:pPr>
            <w:r w:rsidRPr="001D386E">
              <w:t>0</w:t>
            </w:r>
          </w:p>
        </w:tc>
      </w:tr>
      <w:tr w:rsidR="00B96A1A" w:rsidRPr="001D386E" w14:paraId="38588E90" w14:textId="77777777" w:rsidTr="005C6DFA">
        <w:trPr>
          <w:jc w:val="center"/>
        </w:trPr>
        <w:tc>
          <w:tcPr>
            <w:tcW w:w="1594" w:type="dxa"/>
            <w:vMerge/>
            <w:vAlign w:val="center"/>
          </w:tcPr>
          <w:p w14:paraId="3FD2A037" w14:textId="77777777" w:rsidR="00B96A1A" w:rsidRPr="001D386E" w:rsidRDefault="00B96A1A" w:rsidP="005C6DFA">
            <w:pPr>
              <w:pStyle w:val="TAC"/>
            </w:pPr>
          </w:p>
        </w:tc>
        <w:tc>
          <w:tcPr>
            <w:tcW w:w="1466" w:type="dxa"/>
            <w:vMerge/>
            <w:vAlign w:val="center"/>
          </w:tcPr>
          <w:p w14:paraId="0E593D38" w14:textId="77777777" w:rsidR="00B96A1A" w:rsidRPr="001D386E" w:rsidRDefault="00B96A1A" w:rsidP="005C6DFA">
            <w:pPr>
              <w:pStyle w:val="TAC"/>
              <w:rPr>
                <w:lang w:eastAsia="ja-JP"/>
              </w:rPr>
            </w:pPr>
          </w:p>
        </w:tc>
        <w:tc>
          <w:tcPr>
            <w:tcW w:w="767" w:type="dxa"/>
            <w:vAlign w:val="center"/>
          </w:tcPr>
          <w:p w14:paraId="108E3BA7"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3B9332E3" w14:textId="77777777" w:rsidR="00B96A1A" w:rsidRPr="001D386E" w:rsidRDefault="00B96A1A" w:rsidP="005C6DFA">
            <w:pPr>
              <w:pStyle w:val="TAC"/>
            </w:pPr>
          </w:p>
        </w:tc>
        <w:tc>
          <w:tcPr>
            <w:tcW w:w="586" w:type="dxa"/>
            <w:vAlign w:val="center"/>
          </w:tcPr>
          <w:p w14:paraId="1913F14E" w14:textId="77777777" w:rsidR="00B96A1A" w:rsidRPr="001D386E" w:rsidRDefault="00B96A1A" w:rsidP="005C6DFA">
            <w:pPr>
              <w:pStyle w:val="TAC"/>
            </w:pPr>
          </w:p>
        </w:tc>
        <w:tc>
          <w:tcPr>
            <w:tcW w:w="588" w:type="dxa"/>
            <w:gridSpan w:val="2"/>
            <w:vAlign w:val="center"/>
          </w:tcPr>
          <w:p w14:paraId="2D1CF1B6" w14:textId="77777777" w:rsidR="00B96A1A" w:rsidRPr="001D386E" w:rsidRDefault="00B96A1A" w:rsidP="005C6DFA">
            <w:pPr>
              <w:pStyle w:val="TAC"/>
            </w:pPr>
            <w:r w:rsidRPr="001D386E">
              <w:t>Yes</w:t>
            </w:r>
          </w:p>
        </w:tc>
        <w:tc>
          <w:tcPr>
            <w:tcW w:w="586" w:type="dxa"/>
            <w:gridSpan w:val="2"/>
            <w:vAlign w:val="center"/>
          </w:tcPr>
          <w:p w14:paraId="4A71ABAF" w14:textId="77777777" w:rsidR="00B96A1A" w:rsidRPr="001D386E" w:rsidRDefault="00B96A1A" w:rsidP="005C6DFA">
            <w:pPr>
              <w:pStyle w:val="TAC"/>
            </w:pPr>
            <w:r w:rsidRPr="001D386E">
              <w:t>Yes</w:t>
            </w:r>
          </w:p>
        </w:tc>
        <w:tc>
          <w:tcPr>
            <w:tcW w:w="587" w:type="dxa"/>
            <w:gridSpan w:val="2"/>
            <w:vAlign w:val="center"/>
          </w:tcPr>
          <w:p w14:paraId="05D426E1" w14:textId="77777777" w:rsidR="00B96A1A" w:rsidRPr="001D386E" w:rsidRDefault="00B96A1A" w:rsidP="005C6DFA">
            <w:pPr>
              <w:pStyle w:val="TAC"/>
            </w:pPr>
            <w:r w:rsidRPr="001D386E">
              <w:t>Yes</w:t>
            </w:r>
          </w:p>
        </w:tc>
        <w:tc>
          <w:tcPr>
            <w:tcW w:w="588" w:type="dxa"/>
            <w:gridSpan w:val="2"/>
            <w:vAlign w:val="center"/>
          </w:tcPr>
          <w:p w14:paraId="36E43219" w14:textId="77777777" w:rsidR="00B96A1A" w:rsidRPr="001D386E" w:rsidRDefault="00B96A1A" w:rsidP="005C6DFA">
            <w:pPr>
              <w:pStyle w:val="TAC"/>
            </w:pPr>
            <w:r w:rsidRPr="001D386E">
              <w:rPr>
                <w:rFonts w:hint="eastAsia"/>
              </w:rPr>
              <w:t>Yes</w:t>
            </w:r>
          </w:p>
        </w:tc>
        <w:tc>
          <w:tcPr>
            <w:tcW w:w="1187" w:type="dxa"/>
            <w:vMerge/>
            <w:vAlign w:val="center"/>
          </w:tcPr>
          <w:p w14:paraId="6B62B0F0" w14:textId="77777777" w:rsidR="00B96A1A" w:rsidRPr="001D386E" w:rsidRDefault="00B96A1A" w:rsidP="005C6DFA">
            <w:pPr>
              <w:pStyle w:val="TAC"/>
            </w:pPr>
          </w:p>
        </w:tc>
        <w:tc>
          <w:tcPr>
            <w:tcW w:w="1286" w:type="dxa"/>
            <w:vMerge/>
            <w:vAlign w:val="center"/>
          </w:tcPr>
          <w:p w14:paraId="442AC872" w14:textId="77777777" w:rsidR="00B96A1A" w:rsidRPr="001D386E" w:rsidRDefault="00B96A1A" w:rsidP="005C6DFA">
            <w:pPr>
              <w:pStyle w:val="TAC"/>
            </w:pPr>
          </w:p>
        </w:tc>
      </w:tr>
      <w:tr w:rsidR="00B96A1A" w:rsidRPr="001D386E" w14:paraId="1F5372DB" w14:textId="77777777" w:rsidTr="005C6DFA">
        <w:trPr>
          <w:jc w:val="center"/>
        </w:trPr>
        <w:tc>
          <w:tcPr>
            <w:tcW w:w="1594" w:type="dxa"/>
            <w:vMerge/>
            <w:vAlign w:val="center"/>
          </w:tcPr>
          <w:p w14:paraId="3861F94A" w14:textId="77777777" w:rsidR="00B96A1A" w:rsidRPr="001D386E" w:rsidRDefault="00B96A1A" w:rsidP="005C6DFA">
            <w:pPr>
              <w:pStyle w:val="TAC"/>
            </w:pPr>
          </w:p>
        </w:tc>
        <w:tc>
          <w:tcPr>
            <w:tcW w:w="1466" w:type="dxa"/>
            <w:vMerge/>
            <w:vAlign w:val="center"/>
          </w:tcPr>
          <w:p w14:paraId="21A55098" w14:textId="77777777" w:rsidR="00B96A1A" w:rsidRPr="001D386E" w:rsidRDefault="00B96A1A" w:rsidP="005C6DFA">
            <w:pPr>
              <w:pStyle w:val="TAC"/>
              <w:rPr>
                <w:lang w:eastAsia="ja-JP"/>
              </w:rPr>
            </w:pPr>
          </w:p>
        </w:tc>
        <w:tc>
          <w:tcPr>
            <w:tcW w:w="767" w:type="dxa"/>
            <w:vAlign w:val="center"/>
          </w:tcPr>
          <w:p w14:paraId="5E11A059"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65415AF5" w14:textId="77777777" w:rsidR="00B96A1A" w:rsidRPr="001D386E" w:rsidRDefault="00B96A1A" w:rsidP="005C6DFA">
            <w:pPr>
              <w:pStyle w:val="TAC"/>
            </w:pPr>
          </w:p>
        </w:tc>
        <w:tc>
          <w:tcPr>
            <w:tcW w:w="586" w:type="dxa"/>
            <w:vAlign w:val="center"/>
          </w:tcPr>
          <w:p w14:paraId="174B6709" w14:textId="77777777" w:rsidR="00B96A1A" w:rsidRPr="001D386E" w:rsidRDefault="00B96A1A" w:rsidP="005C6DFA">
            <w:pPr>
              <w:pStyle w:val="TAC"/>
            </w:pPr>
          </w:p>
        </w:tc>
        <w:tc>
          <w:tcPr>
            <w:tcW w:w="588" w:type="dxa"/>
            <w:gridSpan w:val="2"/>
            <w:vAlign w:val="center"/>
          </w:tcPr>
          <w:p w14:paraId="42BC8BAD" w14:textId="77777777" w:rsidR="00B96A1A" w:rsidRPr="001D386E" w:rsidRDefault="00B96A1A" w:rsidP="005C6DFA">
            <w:pPr>
              <w:pStyle w:val="TAC"/>
            </w:pPr>
            <w:r w:rsidRPr="001D386E">
              <w:t>Yes</w:t>
            </w:r>
          </w:p>
        </w:tc>
        <w:tc>
          <w:tcPr>
            <w:tcW w:w="586" w:type="dxa"/>
            <w:gridSpan w:val="2"/>
            <w:vAlign w:val="center"/>
          </w:tcPr>
          <w:p w14:paraId="564749A8" w14:textId="77777777" w:rsidR="00B96A1A" w:rsidRPr="001D386E" w:rsidRDefault="00B96A1A" w:rsidP="005C6DFA">
            <w:pPr>
              <w:pStyle w:val="TAC"/>
            </w:pPr>
            <w:r w:rsidRPr="001D386E">
              <w:t>Yes</w:t>
            </w:r>
          </w:p>
        </w:tc>
        <w:tc>
          <w:tcPr>
            <w:tcW w:w="587" w:type="dxa"/>
            <w:gridSpan w:val="2"/>
            <w:vAlign w:val="center"/>
          </w:tcPr>
          <w:p w14:paraId="07E19BC2" w14:textId="77777777" w:rsidR="00B96A1A" w:rsidRPr="001D386E" w:rsidRDefault="00B96A1A" w:rsidP="005C6DFA">
            <w:pPr>
              <w:pStyle w:val="TAC"/>
            </w:pPr>
            <w:r w:rsidRPr="001D386E">
              <w:t>Yes</w:t>
            </w:r>
          </w:p>
        </w:tc>
        <w:tc>
          <w:tcPr>
            <w:tcW w:w="588" w:type="dxa"/>
            <w:gridSpan w:val="2"/>
            <w:vAlign w:val="center"/>
          </w:tcPr>
          <w:p w14:paraId="75212043" w14:textId="77777777" w:rsidR="00B96A1A" w:rsidRPr="001D386E" w:rsidRDefault="00B96A1A" w:rsidP="005C6DFA">
            <w:pPr>
              <w:pStyle w:val="TAC"/>
            </w:pPr>
          </w:p>
        </w:tc>
        <w:tc>
          <w:tcPr>
            <w:tcW w:w="1187" w:type="dxa"/>
            <w:vMerge/>
            <w:vAlign w:val="center"/>
          </w:tcPr>
          <w:p w14:paraId="12DFB2CA" w14:textId="77777777" w:rsidR="00B96A1A" w:rsidRPr="001D386E" w:rsidRDefault="00B96A1A" w:rsidP="005C6DFA">
            <w:pPr>
              <w:pStyle w:val="TAC"/>
            </w:pPr>
          </w:p>
        </w:tc>
        <w:tc>
          <w:tcPr>
            <w:tcW w:w="1286" w:type="dxa"/>
            <w:vMerge/>
            <w:vAlign w:val="center"/>
          </w:tcPr>
          <w:p w14:paraId="2ADA9A05" w14:textId="77777777" w:rsidR="00B96A1A" w:rsidRPr="001D386E" w:rsidRDefault="00B96A1A" w:rsidP="005C6DFA">
            <w:pPr>
              <w:pStyle w:val="TAC"/>
            </w:pPr>
          </w:p>
        </w:tc>
      </w:tr>
      <w:tr w:rsidR="00B96A1A" w:rsidRPr="001D386E" w14:paraId="0765C301" w14:textId="77777777" w:rsidTr="005C6DFA">
        <w:trPr>
          <w:trHeight w:val="223"/>
          <w:jc w:val="center"/>
        </w:trPr>
        <w:tc>
          <w:tcPr>
            <w:tcW w:w="1594" w:type="dxa"/>
            <w:vMerge w:val="restart"/>
            <w:vAlign w:val="center"/>
          </w:tcPr>
          <w:p w14:paraId="5F6A0882" w14:textId="77777777" w:rsidR="00B96A1A" w:rsidRPr="001D386E" w:rsidRDefault="00B96A1A" w:rsidP="005C6DFA">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01D551FA" w14:textId="77777777" w:rsidR="00B96A1A" w:rsidRPr="001D386E" w:rsidRDefault="00B96A1A" w:rsidP="005C6DFA">
            <w:pPr>
              <w:pStyle w:val="TAC"/>
              <w:rPr>
                <w:lang w:eastAsia="ja-JP"/>
              </w:rPr>
            </w:pPr>
            <w:r w:rsidRPr="001D386E">
              <w:rPr>
                <w:lang w:eastAsia="ja-JP"/>
              </w:rPr>
              <w:t>CA_3A-7A,</w:t>
            </w:r>
          </w:p>
          <w:p w14:paraId="6FB682C3" w14:textId="77777777" w:rsidR="00B96A1A" w:rsidRPr="001D386E" w:rsidRDefault="00B96A1A" w:rsidP="005C6DFA">
            <w:pPr>
              <w:pStyle w:val="TAC"/>
              <w:rPr>
                <w:lang w:eastAsia="zh-CN"/>
              </w:rPr>
            </w:pPr>
            <w:r w:rsidRPr="001D386E">
              <w:rPr>
                <w:lang w:eastAsia="ja-JP"/>
              </w:rPr>
              <w:t>CA_3A-26A, CA_7A-26A</w:t>
            </w:r>
          </w:p>
        </w:tc>
        <w:tc>
          <w:tcPr>
            <w:tcW w:w="767" w:type="dxa"/>
            <w:shd w:val="clear" w:color="auto" w:fill="auto"/>
            <w:vAlign w:val="center"/>
          </w:tcPr>
          <w:p w14:paraId="47C373B8" w14:textId="77777777" w:rsidR="00B96A1A" w:rsidRPr="001D386E" w:rsidRDefault="00B96A1A" w:rsidP="005C6DFA">
            <w:pPr>
              <w:pStyle w:val="TAC"/>
              <w:rPr>
                <w:lang w:eastAsia="zh-CN"/>
              </w:rPr>
            </w:pPr>
            <w:r w:rsidRPr="001D386E">
              <w:rPr>
                <w:rFonts w:eastAsia="Malgun Gothic"/>
              </w:rPr>
              <w:t>3</w:t>
            </w:r>
          </w:p>
        </w:tc>
        <w:tc>
          <w:tcPr>
            <w:tcW w:w="588" w:type="dxa"/>
            <w:shd w:val="clear" w:color="auto" w:fill="auto"/>
            <w:vAlign w:val="center"/>
          </w:tcPr>
          <w:p w14:paraId="303B3495" w14:textId="77777777" w:rsidR="00B96A1A" w:rsidRPr="001D386E" w:rsidRDefault="00B96A1A" w:rsidP="005C6DFA">
            <w:pPr>
              <w:pStyle w:val="TAC"/>
            </w:pPr>
          </w:p>
        </w:tc>
        <w:tc>
          <w:tcPr>
            <w:tcW w:w="586" w:type="dxa"/>
            <w:vAlign w:val="center"/>
          </w:tcPr>
          <w:p w14:paraId="6A5D10B1" w14:textId="77777777" w:rsidR="00B96A1A" w:rsidRPr="001D386E" w:rsidRDefault="00B96A1A" w:rsidP="005C6DFA">
            <w:pPr>
              <w:pStyle w:val="TAC"/>
            </w:pPr>
          </w:p>
        </w:tc>
        <w:tc>
          <w:tcPr>
            <w:tcW w:w="588" w:type="dxa"/>
            <w:gridSpan w:val="2"/>
            <w:vAlign w:val="center"/>
          </w:tcPr>
          <w:p w14:paraId="0F564AF8" w14:textId="77777777" w:rsidR="00B96A1A" w:rsidRPr="001D386E" w:rsidRDefault="00B96A1A" w:rsidP="005C6DFA">
            <w:pPr>
              <w:pStyle w:val="TAC"/>
            </w:pPr>
            <w:r w:rsidRPr="001D386E">
              <w:t>Yes</w:t>
            </w:r>
          </w:p>
        </w:tc>
        <w:tc>
          <w:tcPr>
            <w:tcW w:w="586" w:type="dxa"/>
            <w:gridSpan w:val="2"/>
            <w:vAlign w:val="center"/>
          </w:tcPr>
          <w:p w14:paraId="7C86B873" w14:textId="77777777" w:rsidR="00B96A1A" w:rsidRPr="001D386E" w:rsidRDefault="00B96A1A" w:rsidP="005C6DFA">
            <w:pPr>
              <w:pStyle w:val="TAC"/>
            </w:pPr>
            <w:r w:rsidRPr="001D386E">
              <w:t>Yes</w:t>
            </w:r>
          </w:p>
        </w:tc>
        <w:tc>
          <w:tcPr>
            <w:tcW w:w="587" w:type="dxa"/>
            <w:gridSpan w:val="2"/>
            <w:vAlign w:val="center"/>
          </w:tcPr>
          <w:p w14:paraId="575F01FF" w14:textId="77777777" w:rsidR="00B96A1A" w:rsidRPr="001D386E" w:rsidRDefault="00B96A1A" w:rsidP="005C6DFA">
            <w:pPr>
              <w:pStyle w:val="TAC"/>
            </w:pPr>
            <w:r w:rsidRPr="001D386E">
              <w:t>Yes</w:t>
            </w:r>
          </w:p>
        </w:tc>
        <w:tc>
          <w:tcPr>
            <w:tcW w:w="588" w:type="dxa"/>
            <w:gridSpan w:val="2"/>
            <w:vAlign w:val="center"/>
          </w:tcPr>
          <w:p w14:paraId="72DC74F7" w14:textId="77777777" w:rsidR="00B96A1A" w:rsidRPr="001D386E" w:rsidRDefault="00B96A1A" w:rsidP="005C6DFA">
            <w:pPr>
              <w:pStyle w:val="TAC"/>
              <w:rPr>
                <w:lang w:eastAsia="zh-CN"/>
              </w:rPr>
            </w:pPr>
            <w:r w:rsidRPr="001D386E">
              <w:t>Yes</w:t>
            </w:r>
          </w:p>
        </w:tc>
        <w:tc>
          <w:tcPr>
            <w:tcW w:w="1187" w:type="dxa"/>
            <w:vMerge w:val="restart"/>
            <w:vAlign w:val="center"/>
          </w:tcPr>
          <w:p w14:paraId="0E802610" w14:textId="77777777" w:rsidR="00B96A1A" w:rsidRPr="001D386E" w:rsidRDefault="00B96A1A" w:rsidP="005C6DFA">
            <w:pPr>
              <w:pStyle w:val="TAC"/>
            </w:pPr>
            <w:r w:rsidRPr="001D386E">
              <w:rPr>
                <w:rFonts w:eastAsia="Malgun Gothic"/>
              </w:rPr>
              <w:t>75</w:t>
            </w:r>
          </w:p>
        </w:tc>
        <w:tc>
          <w:tcPr>
            <w:tcW w:w="1286" w:type="dxa"/>
            <w:vMerge w:val="restart"/>
            <w:vAlign w:val="center"/>
          </w:tcPr>
          <w:p w14:paraId="6540F0E1" w14:textId="77777777" w:rsidR="00B96A1A" w:rsidRPr="001D386E" w:rsidRDefault="00B96A1A" w:rsidP="005C6DFA">
            <w:pPr>
              <w:pStyle w:val="TAC"/>
            </w:pPr>
            <w:r w:rsidRPr="001D386E">
              <w:rPr>
                <w:lang w:eastAsia="zh-CN"/>
              </w:rPr>
              <w:t>0</w:t>
            </w:r>
          </w:p>
        </w:tc>
      </w:tr>
      <w:tr w:rsidR="00B96A1A" w:rsidRPr="001D386E" w14:paraId="6C327007" w14:textId="77777777" w:rsidTr="005C6DFA">
        <w:trPr>
          <w:trHeight w:val="223"/>
          <w:jc w:val="center"/>
        </w:trPr>
        <w:tc>
          <w:tcPr>
            <w:tcW w:w="1594" w:type="dxa"/>
            <w:vMerge/>
            <w:vAlign w:val="center"/>
          </w:tcPr>
          <w:p w14:paraId="65F6B9FA" w14:textId="77777777" w:rsidR="00B96A1A" w:rsidRPr="001D386E" w:rsidRDefault="00B96A1A" w:rsidP="005C6DFA">
            <w:pPr>
              <w:pStyle w:val="TAC"/>
            </w:pPr>
          </w:p>
        </w:tc>
        <w:tc>
          <w:tcPr>
            <w:tcW w:w="1466" w:type="dxa"/>
            <w:vMerge/>
            <w:vAlign w:val="center"/>
          </w:tcPr>
          <w:p w14:paraId="4549AA00" w14:textId="77777777" w:rsidR="00B96A1A" w:rsidRPr="001D386E" w:rsidRDefault="00B96A1A" w:rsidP="005C6DFA">
            <w:pPr>
              <w:pStyle w:val="TAC"/>
              <w:rPr>
                <w:lang w:eastAsia="zh-CN"/>
              </w:rPr>
            </w:pPr>
          </w:p>
        </w:tc>
        <w:tc>
          <w:tcPr>
            <w:tcW w:w="767" w:type="dxa"/>
            <w:shd w:val="clear" w:color="auto" w:fill="auto"/>
            <w:vAlign w:val="center"/>
          </w:tcPr>
          <w:p w14:paraId="360B9758" w14:textId="77777777" w:rsidR="00B96A1A" w:rsidRPr="001D386E" w:rsidRDefault="00B96A1A" w:rsidP="005C6DFA">
            <w:pPr>
              <w:pStyle w:val="TAC"/>
              <w:rPr>
                <w:lang w:eastAsia="zh-CN"/>
              </w:rPr>
            </w:pPr>
            <w:r w:rsidRPr="001D386E">
              <w:rPr>
                <w:lang w:eastAsia="zh-CN"/>
              </w:rPr>
              <w:t>7</w:t>
            </w:r>
          </w:p>
        </w:tc>
        <w:tc>
          <w:tcPr>
            <w:tcW w:w="3523" w:type="dxa"/>
            <w:gridSpan w:val="10"/>
            <w:shd w:val="clear" w:color="auto" w:fill="auto"/>
            <w:vAlign w:val="center"/>
          </w:tcPr>
          <w:p w14:paraId="75B9E089" w14:textId="77777777" w:rsidR="00B96A1A" w:rsidRPr="001D386E" w:rsidRDefault="00B96A1A" w:rsidP="005C6DFA">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6E7D23D" w14:textId="77777777" w:rsidR="00B96A1A" w:rsidRPr="001D386E" w:rsidRDefault="00B96A1A" w:rsidP="005C6DFA">
            <w:pPr>
              <w:pStyle w:val="TAC"/>
            </w:pPr>
          </w:p>
        </w:tc>
        <w:tc>
          <w:tcPr>
            <w:tcW w:w="1286" w:type="dxa"/>
            <w:vMerge/>
            <w:vAlign w:val="center"/>
          </w:tcPr>
          <w:p w14:paraId="367972B6" w14:textId="77777777" w:rsidR="00B96A1A" w:rsidRPr="001D386E" w:rsidRDefault="00B96A1A" w:rsidP="005C6DFA">
            <w:pPr>
              <w:pStyle w:val="TAC"/>
            </w:pPr>
          </w:p>
        </w:tc>
      </w:tr>
      <w:tr w:rsidR="00B96A1A" w:rsidRPr="001D386E" w14:paraId="57C89EFE" w14:textId="77777777" w:rsidTr="005C6DFA">
        <w:trPr>
          <w:trHeight w:val="223"/>
          <w:jc w:val="center"/>
        </w:trPr>
        <w:tc>
          <w:tcPr>
            <w:tcW w:w="1594" w:type="dxa"/>
            <w:vMerge/>
            <w:vAlign w:val="center"/>
          </w:tcPr>
          <w:p w14:paraId="6600BA6C" w14:textId="77777777" w:rsidR="00B96A1A" w:rsidRPr="001D386E" w:rsidRDefault="00B96A1A" w:rsidP="005C6DFA">
            <w:pPr>
              <w:pStyle w:val="TAC"/>
            </w:pPr>
          </w:p>
        </w:tc>
        <w:tc>
          <w:tcPr>
            <w:tcW w:w="1466" w:type="dxa"/>
            <w:vMerge/>
            <w:vAlign w:val="center"/>
          </w:tcPr>
          <w:p w14:paraId="44FCA111" w14:textId="77777777" w:rsidR="00B96A1A" w:rsidRPr="001D386E" w:rsidRDefault="00B96A1A" w:rsidP="005C6DFA">
            <w:pPr>
              <w:pStyle w:val="TAC"/>
              <w:rPr>
                <w:lang w:eastAsia="zh-CN"/>
              </w:rPr>
            </w:pPr>
          </w:p>
        </w:tc>
        <w:tc>
          <w:tcPr>
            <w:tcW w:w="767" w:type="dxa"/>
            <w:shd w:val="clear" w:color="auto" w:fill="auto"/>
            <w:vAlign w:val="center"/>
          </w:tcPr>
          <w:p w14:paraId="2ABBEF3B" w14:textId="77777777" w:rsidR="00B96A1A" w:rsidRPr="001D386E" w:rsidRDefault="00B96A1A" w:rsidP="005C6DFA">
            <w:pPr>
              <w:pStyle w:val="TAC"/>
              <w:rPr>
                <w:lang w:eastAsia="zh-CN"/>
              </w:rPr>
            </w:pPr>
            <w:r w:rsidRPr="001D386E">
              <w:rPr>
                <w:rFonts w:eastAsia="Malgun Gothic"/>
              </w:rPr>
              <w:t>26</w:t>
            </w:r>
          </w:p>
        </w:tc>
        <w:tc>
          <w:tcPr>
            <w:tcW w:w="588" w:type="dxa"/>
            <w:shd w:val="clear" w:color="auto" w:fill="auto"/>
            <w:vAlign w:val="center"/>
          </w:tcPr>
          <w:p w14:paraId="06D56D0C" w14:textId="77777777" w:rsidR="00B96A1A" w:rsidRPr="001D386E" w:rsidRDefault="00B96A1A" w:rsidP="005C6DFA">
            <w:pPr>
              <w:pStyle w:val="TAC"/>
            </w:pPr>
          </w:p>
        </w:tc>
        <w:tc>
          <w:tcPr>
            <w:tcW w:w="586" w:type="dxa"/>
            <w:vAlign w:val="center"/>
          </w:tcPr>
          <w:p w14:paraId="44C52B31" w14:textId="77777777" w:rsidR="00B96A1A" w:rsidRPr="001D386E" w:rsidRDefault="00B96A1A" w:rsidP="005C6DFA">
            <w:pPr>
              <w:pStyle w:val="TAC"/>
            </w:pPr>
          </w:p>
        </w:tc>
        <w:tc>
          <w:tcPr>
            <w:tcW w:w="588" w:type="dxa"/>
            <w:gridSpan w:val="2"/>
            <w:vAlign w:val="center"/>
          </w:tcPr>
          <w:p w14:paraId="5B16DBBA" w14:textId="77777777" w:rsidR="00B96A1A" w:rsidRPr="001D386E" w:rsidRDefault="00B96A1A" w:rsidP="005C6DFA">
            <w:pPr>
              <w:pStyle w:val="TAC"/>
            </w:pPr>
            <w:r w:rsidRPr="001D386E">
              <w:t>Yes</w:t>
            </w:r>
          </w:p>
        </w:tc>
        <w:tc>
          <w:tcPr>
            <w:tcW w:w="586" w:type="dxa"/>
            <w:gridSpan w:val="2"/>
            <w:vAlign w:val="center"/>
          </w:tcPr>
          <w:p w14:paraId="16F8621D" w14:textId="77777777" w:rsidR="00B96A1A" w:rsidRPr="001D386E" w:rsidRDefault="00B96A1A" w:rsidP="005C6DFA">
            <w:pPr>
              <w:pStyle w:val="TAC"/>
            </w:pPr>
            <w:r w:rsidRPr="001D386E">
              <w:t>Yes</w:t>
            </w:r>
          </w:p>
        </w:tc>
        <w:tc>
          <w:tcPr>
            <w:tcW w:w="587" w:type="dxa"/>
            <w:gridSpan w:val="2"/>
            <w:vAlign w:val="center"/>
          </w:tcPr>
          <w:p w14:paraId="51D8A975" w14:textId="77777777" w:rsidR="00B96A1A" w:rsidRPr="001D386E" w:rsidRDefault="00B96A1A" w:rsidP="005C6DFA">
            <w:pPr>
              <w:pStyle w:val="TAC"/>
            </w:pPr>
            <w:r w:rsidRPr="001D386E">
              <w:t>Yes</w:t>
            </w:r>
          </w:p>
        </w:tc>
        <w:tc>
          <w:tcPr>
            <w:tcW w:w="588" w:type="dxa"/>
            <w:gridSpan w:val="2"/>
            <w:vAlign w:val="center"/>
          </w:tcPr>
          <w:p w14:paraId="7FE9CCCF" w14:textId="77777777" w:rsidR="00B96A1A" w:rsidRPr="001D386E" w:rsidRDefault="00B96A1A" w:rsidP="005C6DFA">
            <w:pPr>
              <w:pStyle w:val="TAC"/>
              <w:rPr>
                <w:lang w:eastAsia="zh-CN"/>
              </w:rPr>
            </w:pPr>
          </w:p>
        </w:tc>
        <w:tc>
          <w:tcPr>
            <w:tcW w:w="1187" w:type="dxa"/>
            <w:vMerge/>
            <w:vAlign w:val="center"/>
          </w:tcPr>
          <w:p w14:paraId="47632333" w14:textId="77777777" w:rsidR="00B96A1A" w:rsidRPr="001D386E" w:rsidRDefault="00B96A1A" w:rsidP="005C6DFA">
            <w:pPr>
              <w:pStyle w:val="TAC"/>
            </w:pPr>
          </w:p>
        </w:tc>
        <w:tc>
          <w:tcPr>
            <w:tcW w:w="1286" w:type="dxa"/>
            <w:vMerge/>
            <w:vAlign w:val="center"/>
          </w:tcPr>
          <w:p w14:paraId="414A3B10" w14:textId="77777777" w:rsidR="00B96A1A" w:rsidRPr="001D386E" w:rsidRDefault="00B96A1A" w:rsidP="005C6DFA">
            <w:pPr>
              <w:pStyle w:val="TAC"/>
            </w:pPr>
          </w:p>
        </w:tc>
      </w:tr>
      <w:tr w:rsidR="00B96A1A" w:rsidRPr="001D386E" w14:paraId="44E7DABC" w14:textId="77777777" w:rsidTr="005C6DFA">
        <w:trPr>
          <w:trHeight w:val="223"/>
          <w:jc w:val="center"/>
        </w:trPr>
        <w:tc>
          <w:tcPr>
            <w:tcW w:w="1594" w:type="dxa"/>
            <w:tcBorders>
              <w:bottom w:val="nil"/>
            </w:tcBorders>
            <w:vAlign w:val="center"/>
          </w:tcPr>
          <w:p w14:paraId="4688495E" w14:textId="77777777" w:rsidR="00B96A1A" w:rsidRPr="001D386E" w:rsidRDefault="00B96A1A" w:rsidP="005C6DFA">
            <w:pPr>
              <w:pStyle w:val="TAC"/>
              <w:rPr>
                <w:lang w:eastAsia="zh-CN"/>
              </w:rPr>
            </w:pPr>
            <w:r w:rsidRPr="00A8375B">
              <w:t>CA_3A-7C-26A</w:t>
            </w:r>
          </w:p>
        </w:tc>
        <w:tc>
          <w:tcPr>
            <w:tcW w:w="1466" w:type="dxa"/>
            <w:tcBorders>
              <w:bottom w:val="nil"/>
            </w:tcBorders>
            <w:vAlign w:val="center"/>
          </w:tcPr>
          <w:p w14:paraId="35CC7F9C" w14:textId="77777777" w:rsidR="00400664" w:rsidRDefault="00400664" w:rsidP="00400664">
            <w:pPr>
              <w:pStyle w:val="TAC"/>
              <w:rPr>
                <w:ins w:id="18" w:author="Ericsson" w:date="2022-08-09T08:48:00Z"/>
                <w:lang w:eastAsia="ja-JP"/>
              </w:rPr>
            </w:pPr>
          </w:p>
          <w:p w14:paraId="6C2E2C84" w14:textId="01485AE4" w:rsidR="00400664" w:rsidRPr="001D386E" w:rsidRDefault="00400664" w:rsidP="00400664">
            <w:pPr>
              <w:pStyle w:val="TAC"/>
              <w:rPr>
                <w:ins w:id="19" w:author="Ericsson" w:date="2022-08-09T08:48:00Z"/>
                <w:lang w:eastAsia="ja-JP"/>
              </w:rPr>
            </w:pPr>
            <w:ins w:id="20" w:author="Ericsson" w:date="2022-08-09T08:48:00Z">
              <w:r w:rsidRPr="001D386E">
                <w:rPr>
                  <w:lang w:eastAsia="ja-JP"/>
                </w:rPr>
                <w:t>CA_3A-7A</w:t>
              </w:r>
            </w:ins>
          </w:p>
          <w:p w14:paraId="757385D8" w14:textId="4FD3A0CA" w:rsidR="00B96A1A" w:rsidRPr="001D386E" w:rsidRDefault="00400664" w:rsidP="00400664">
            <w:pPr>
              <w:pStyle w:val="TAC"/>
              <w:rPr>
                <w:lang w:eastAsia="ja-JP"/>
              </w:rPr>
            </w:pPr>
            <w:ins w:id="21" w:author="Ericsson" w:date="2022-08-09T08:48:00Z">
              <w:r w:rsidRPr="001D386E">
                <w:rPr>
                  <w:lang w:eastAsia="ja-JP"/>
                </w:rPr>
                <w:t>CA_3A-26A CA_7A-26A</w:t>
              </w:r>
              <w:r w:rsidRPr="00A8375B">
                <w:rPr>
                  <w:lang w:eastAsia="zh-CN"/>
                </w:rPr>
                <w:t xml:space="preserve"> </w:t>
              </w:r>
            </w:ins>
            <w:r w:rsidR="00B96A1A" w:rsidRPr="00A8375B">
              <w:rPr>
                <w:lang w:eastAsia="zh-CN"/>
              </w:rPr>
              <w:t>CA_7C</w:t>
            </w:r>
          </w:p>
        </w:tc>
        <w:tc>
          <w:tcPr>
            <w:tcW w:w="767" w:type="dxa"/>
            <w:shd w:val="clear" w:color="auto" w:fill="auto"/>
            <w:vAlign w:val="center"/>
          </w:tcPr>
          <w:p w14:paraId="6BE2A27B" w14:textId="77777777" w:rsidR="00B96A1A" w:rsidRPr="001D386E" w:rsidRDefault="00B96A1A" w:rsidP="005C6DFA">
            <w:pPr>
              <w:pStyle w:val="TAC"/>
            </w:pPr>
            <w:r w:rsidRPr="001D386E">
              <w:rPr>
                <w:rFonts w:hint="eastAsia"/>
                <w:lang w:eastAsia="zh-CN"/>
              </w:rPr>
              <w:t>3</w:t>
            </w:r>
          </w:p>
        </w:tc>
        <w:tc>
          <w:tcPr>
            <w:tcW w:w="588" w:type="dxa"/>
            <w:shd w:val="clear" w:color="auto" w:fill="auto"/>
            <w:vAlign w:val="center"/>
          </w:tcPr>
          <w:p w14:paraId="708041FD" w14:textId="77777777" w:rsidR="00B96A1A" w:rsidRPr="001D386E" w:rsidRDefault="00B96A1A" w:rsidP="005C6DFA">
            <w:pPr>
              <w:pStyle w:val="TAC"/>
            </w:pPr>
            <w:r w:rsidRPr="001D386E">
              <w:t>Yes</w:t>
            </w:r>
          </w:p>
        </w:tc>
        <w:tc>
          <w:tcPr>
            <w:tcW w:w="586" w:type="dxa"/>
            <w:vAlign w:val="center"/>
          </w:tcPr>
          <w:p w14:paraId="03708A1D" w14:textId="77777777" w:rsidR="00B96A1A" w:rsidRPr="001D386E" w:rsidRDefault="00B96A1A" w:rsidP="005C6DFA">
            <w:pPr>
              <w:pStyle w:val="TAC"/>
            </w:pPr>
            <w:r w:rsidRPr="001D386E">
              <w:t>Yes</w:t>
            </w:r>
          </w:p>
        </w:tc>
        <w:tc>
          <w:tcPr>
            <w:tcW w:w="588" w:type="dxa"/>
            <w:gridSpan w:val="2"/>
            <w:vAlign w:val="center"/>
          </w:tcPr>
          <w:p w14:paraId="0F6F301D" w14:textId="77777777" w:rsidR="00B96A1A" w:rsidRPr="001D386E" w:rsidRDefault="00B96A1A" w:rsidP="005C6DFA">
            <w:pPr>
              <w:pStyle w:val="TAC"/>
            </w:pPr>
            <w:r w:rsidRPr="001D386E">
              <w:t>Yes</w:t>
            </w:r>
          </w:p>
        </w:tc>
        <w:tc>
          <w:tcPr>
            <w:tcW w:w="586" w:type="dxa"/>
            <w:gridSpan w:val="2"/>
            <w:vAlign w:val="center"/>
          </w:tcPr>
          <w:p w14:paraId="37957724" w14:textId="77777777" w:rsidR="00B96A1A" w:rsidRPr="001D386E" w:rsidRDefault="00B96A1A" w:rsidP="005C6DFA">
            <w:pPr>
              <w:pStyle w:val="TAC"/>
            </w:pPr>
            <w:r w:rsidRPr="001D386E">
              <w:rPr>
                <w:rFonts w:hint="eastAsia"/>
              </w:rPr>
              <w:t>Yes</w:t>
            </w:r>
          </w:p>
        </w:tc>
        <w:tc>
          <w:tcPr>
            <w:tcW w:w="587" w:type="dxa"/>
            <w:gridSpan w:val="2"/>
            <w:vAlign w:val="center"/>
          </w:tcPr>
          <w:p w14:paraId="7C08792A" w14:textId="77777777" w:rsidR="00B96A1A" w:rsidRPr="001D386E" w:rsidRDefault="00B96A1A" w:rsidP="005C6DFA">
            <w:pPr>
              <w:pStyle w:val="TAC"/>
            </w:pPr>
            <w:r w:rsidRPr="001D386E">
              <w:t>Yes</w:t>
            </w:r>
          </w:p>
        </w:tc>
        <w:tc>
          <w:tcPr>
            <w:tcW w:w="588" w:type="dxa"/>
            <w:gridSpan w:val="2"/>
            <w:vAlign w:val="center"/>
          </w:tcPr>
          <w:p w14:paraId="6C1D3F55" w14:textId="77777777" w:rsidR="00B96A1A" w:rsidRPr="001D386E" w:rsidRDefault="00B96A1A" w:rsidP="005C6DFA">
            <w:pPr>
              <w:pStyle w:val="TAC"/>
            </w:pPr>
            <w:r w:rsidRPr="001D386E">
              <w:t>Yes</w:t>
            </w:r>
          </w:p>
        </w:tc>
        <w:tc>
          <w:tcPr>
            <w:tcW w:w="1187" w:type="dxa"/>
            <w:vAlign w:val="center"/>
          </w:tcPr>
          <w:p w14:paraId="3913A27B" w14:textId="77777777" w:rsidR="00B96A1A" w:rsidRPr="001D386E" w:rsidRDefault="00B96A1A" w:rsidP="005C6DFA">
            <w:pPr>
              <w:pStyle w:val="TAC"/>
            </w:pPr>
            <w:r>
              <w:t>75</w:t>
            </w:r>
          </w:p>
        </w:tc>
        <w:tc>
          <w:tcPr>
            <w:tcW w:w="1286" w:type="dxa"/>
            <w:vAlign w:val="center"/>
          </w:tcPr>
          <w:p w14:paraId="414D133D" w14:textId="77777777" w:rsidR="00B96A1A" w:rsidRPr="001D386E" w:rsidRDefault="00B96A1A" w:rsidP="005C6DFA">
            <w:pPr>
              <w:pStyle w:val="TAC"/>
            </w:pPr>
            <w:r>
              <w:t>0</w:t>
            </w:r>
          </w:p>
        </w:tc>
      </w:tr>
      <w:tr w:rsidR="00B96A1A" w:rsidRPr="001D386E" w14:paraId="6889BC24" w14:textId="77777777" w:rsidTr="005C6DFA">
        <w:trPr>
          <w:trHeight w:val="223"/>
          <w:jc w:val="center"/>
        </w:trPr>
        <w:tc>
          <w:tcPr>
            <w:tcW w:w="1594" w:type="dxa"/>
            <w:tcBorders>
              <w:top w:val="nil"/>
              <w:bottom w:val="nil"/>
            </w:tcBorders>
            <w:vAlign w:val="center"/>
          </w:tcPr>
          <w:p w14:paraId="0DBF3465" w14:textId="77777777" w:rsidR="00B96A1A" w:rsidRPr="001D386E" w:rsidRDefault="00B96A1A" w:rsidP="005C6DFA">
            <w:pPr>
              <w:pStyle w:val="TAC"/>
              <w:rPr>
                <w:lang w:eastAsia="zh-CN"/>
              </w:rPr>
            </w:pPr>
          </w:p>
        </w:tc>
        <w:tc>
          <w:tcPr>
            <w:tcW w:w="1466" w:type="dxa"/>
            <w:tcBorders>
              <w:top w:val="nil"/>
              <w:bottom w:val="nil"/>
            </w:tcBorders>
            <w:vAlign w:val="center"/>
          </w:tcPr>
          <w:p w14:paraId="7B49AEDA" w14:textId="77777777" w:rsidR="00B96A1A" w:rsidRPr="001D386E" w:rsidRDefault="00B96A1A" w:rsidP="005C6DFA">
            <w:pPr>
              <w:pStyle w:val="TAC"/>
              <w:rPr>
                <w:lang w:eastAsia="ja-JP"/>
              </w:rPr>
            </w:pPr>
          </w:p>
        </w:tc>
        <w:tc>
          <w:tcPr>
            <w:tcW w:w="767" w:type="dxa"/>
            <w:shd w:val="clear" w:color="auto" w:fill="auto"/>
            <w:vAlign w:val="center"/>
          </w:tcPr>
          <w:p w14:paraId="54C5C8D2" w14:textId="77777777" w:rsidR="00B96A1A" w:rsidRPr="001D386E" w:rsidRDefault="00B96A1A" w:rsidP="005C6DFA">
            <w:pPr>
              <w:pStyle w:val="TAC"/>
            </w:pPr>
            <w:r w:rsidRPr="001D386E">
              <w:rPr>
                <w:rFonts w:eastAsia="Malgun Gothic" w:hint="eastAsia"/>
              </w:rPr>
              <w:t>7</w:t>
            </w:r>
          </w:p>
        </w:tc>
        <w:tc>
          <w:tcPr>
            <w:tcW w:w="3523" w:type="dxa"/>
            <w:gridSpan w:val="10"/>
            <w:shd w:val="clear" w:color="auto" w:fill="auto"/>
            <w:vAlign w:val="center"/>
          </w:tcPr>
          <w:p w14:paraId="42B60238" w14:textId="77777777" w:rsidR="00B96A1A" w:rsidRPr="001D386E" w:rsidRDefault="00B96A1A" w:rsidP="005C6DFA">
            <w:pPr>
              <w:pStyle w:val="TAC"/>
            </w:pPr>
            <w:r w:rsidRPr="00A8375B">
              <w:rPr>
                <w:lang w:eastAsia="zh-CN"/>
              </w:rPr>
              <w:t>See CA_7C Bandwidth combination set 2 in Table 5.6A.1-1</w:t>
            </w:r>
          </w:p>
        </w:tc>
        <w:tc>
          <w:tcPr>
            <w:tcW w:w="1187" w:type="dxa"/>
            <w:tcBorders>
              <w:bottom w:val="nil"/>
            </w:tcBorders>
            <w:vAlign w:val="center"/>
          </w:tcPr>
          <w:p w14:paraId="5B8007B1" w14:textId="77777777" w:rsidR="00B96A1A" w:rsidRPr="001D386E" w:rsidRDefault="00B96A1A" w:rsidP="005C6DFA">
            <w:pPr>
              <w:pStyle w:val="TAC"/>
            </w:pPr>
          </w:p>
        </w:tc>
        <w:tc>
          <w:tcPr>
            <w:tcW w:w="1286" w:type="dxa"/>
            <w:tcBorders>
              <w:bottom w:val="nil"/>
            </w:tcBorders>
            <w:vAlign w:val="center"/>
          </w:tcPr>
          <w:p w14:paraId="59B3F9F9" w14:textId="77777777" w:rsidR="00B96A1A" w:rsidRPr="001D386E" w:rsidRDefault="00B96A1A" w:rsidP="005C6DFA">
            <w:pPr>
              <w:pStyle w:val="TAC"/>
            </w:pPr>
          </w:p>
        </w:tc>
      </w:tr>
      <w:tr w:rsidR="00B96A1A" w:rsidRPr="001D386E" w14:paraId="409A4D3A" w14:textId="77777777" w:rsidTr="005C6DFA">
        <w:trPr>
          <w:trHeight w:val="223"/>
          <w:jc w:val="center"/>
        </w:trPr>
        <w:tc>
          <w:tcPr>
            <w:tcW w:w="1594" w:type="dxa"/>
            <w:tcBorders>
              <w:top w:val="nil"/>
            </w:tcBorders>
            <w:vAlign w:val="center"/>
          </w:tcPr>
          <w:p w14:paraId="0703A67F" w14:textId="77777777" w:rsidR="00B96A1A" w:rsidRPr="001D386E" w:rsidRDefault="00B96A1A" w:rsidP="005C6DFA">
            <w:pPr>
              <w:pStyle w:val="TAC"/>
              <w:rPr>
                <w:lang w:eastAsia="zh-CN"/>
              </w:rPr>
            </w:pPr>
          </w:p>
        </w:tc>
        <w:tc>
          <w:tcPr>
            <w:tcW w:w="1466" w:type="dxa"/>
            <w:tcBorders>
              <w:top w:val="nil"/>
            </w:tcBorders>
            <w:vAlign w:val="center"/>
          </w:tcPr>
          <w:p w14:paraId="3216FB74" w14:textId="77777777" w:rsidR="00B96A1A" w:rsidRPr="001D386E" w:rsidRDefault="00B96A1A" w:rsidP="005C6DFA">
            <w:pPr>
              <w:pStyle w:val="TAC"/>
              <w:rPr>
                <w:lang w:eastAsia="ja-JP"/>
              </w:rPr>
            </w:pPr>
          </w:p>
        </w:tc>
        <w:tc>
          <w:tcPr>
            <w:tcW w:w="767" w:type="dxa"/>
            <w:shd w:val="clear" w:color="auto" w:fill="auto"/>
            <w:vAlign w:val="center"/>
          </w:tcPr>
          <w:p w14:paraId="36B95627" w14:textId="77777777" w:rsidR="00B96A1A" w:rsidRPr="001D386E" w:rsidRDefault="00B96A1A" w:rsidP="005C6DFA">
            <w:pPr>
              <w:pStyle w:val="TAC"/>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7F2AD4CE" w14:textId="77777777" w:rsidR="00B96A1A" w:rsidRPr="001D386E" w:rsidRDefault="00B96A1A" w:rsidP="005C6DFA">
            <w:pPr>
              <w:pStyle w:val="TAC"/>
            </w:pPr>
          </w:p>
        </w:tc>
        <w:tc>
          <w:tcPr>
            <w:tcW w:w="586" w:type="dxa"/>
            <w:vAlign w:val="center"/>
          </w:tcPr>
          <w:p w14:paraId="2932DD58" w14:textId="77777777" w:rsidR="00B96A1A" w:rsidRPr="001D386E" w:rsidRDefault="00B96A1A" w:rsidP="005C6DFA">
            <w:pPr>
              <w:pStyle w:val="TAC"/>
            </w:pPr>
          </w:p>
        </w:tc>
        <w:tc>
          <w:tcPr>
            <w:tcW w:w="588" w:type="dxa"/>
            <w:gridSpan w:val="2"/>
            <w:vAlign w:val="center"/>
          </w:tcPr>
          <w:p w14:paraId="1F625236" w14:textId="77777777" w:rsidR="00B96A1A" w:rsidRPr="001D386E" w:rsidRDefault="00B96A1A" w:rsidP="005C6DFA">
            <w:pPr>
              <w:pStyle w:val="TAC"/>
            </w:pPr>
            <w:r w:rsidRPr="001D386E">
              <w:t>Yes</w:t>
            </w:r>
          </w:p>
        </w:tc>
        <w:tc>
          <w:tcPr>
            <w:tcW w:w="586" w:type="dxa"/>
            <w:gridSpan w:val="2"/>
            <w:vAlign w:val="center"/>
          </w:tcPr>
          <w:p w14:paraId="19F8A1E9" w14:textId="77777777" w:rsidR="00B96A1A" w:rsidRPr="001D386E" w:rsidRDefault="00B96A1A" w:rsidP="005C6DFA">
            <w:pPr>
              <w:pStyle w:val="TAC"/>
            </w:pPr>
            <w:r w:rsidRPr="001D386E">
              <w:rPr>
                <w:rFonts w:hint="eastAsia"/>
              </w:rPr>
              <w:t>Yes</w:t>
            </w:r>
          </w:p>
        </w:tc>
        <w:tc>
          <w:tcPr>
            <w:tcW w:w="587" w:type="dxa"/>
            <w:gridSpan w:val="2"/>
            <w:vAlign w:val="center"/>
          </w:tcPr>
          <w:p w14:paraId="72681546" w14:textId="77777777" w:rsidR="00B96A1A" w:rsidRPr="001D386E" w:rsidRDefault="00B96A1A" w:rsidP="005C6DFA">
            <w:pPr>
              <w:pStyle w:val="TAC"/>
            </w:pPr>
            <w:r w:rsidRPr="001D386E">
              <w:t>Yes</w:t>
            </w:r>
          </w:p>
        </w:tc>
        <w:tc>
          <w:tcPr>
            <w:tcW w:w="588" w:type="dxa"/>
            <w:gridSpan w:val="2"/>
            <w:vAlign w:val="center"/>
          </w:tcPr>
          <w:p w14:paraId="1E051006" w14:textId="77777777" w:rsidR="00B96A1A" w:rsidRPr="001D386E" w:rsidRDefault="00B96A1A" w:rsidP="005C6DFA">
            <w:pPr>
              <w:pStyle w:val="TAC"/>
            </w:pPr>
          </w:p>
        </w:tc>
        <w:tc>
          <w:tcPr>
            <w:tcW w:w="1187" w:type="dxa"/>
            <w:tcBorders>
              <w:top w:val="nil"/>
            </w:tcBorders>
            <w:vAlign w:val="center"/>
          </w:tcPr>
          <w:p w14:paraId="434477BE" w14:textId="77777777" w:rsidR="00B96A1A" w:rsidRPr="001D386E" w:rsidRDefault="00B96A1A" w:rsidP="005C6DFA">
            <w:pPr>
              <w:pStyle w:val="TAC"/>
            </w:pPr>
          </w:p>
        </w:tc>
        <w:tc>
          <w:tcPr>
            <w:tcW w:w="1286" w:type="dxa"/>
            <w:tcBorders>
              <w:top w:val="nil"/>
            </w:tcBorders>
            <w:vAlign w:val="center"/>
          </w:tcPr>
          <w:p w14:paraId="34B28B64" w14:textId="77777777" w:rsidR="00B96A1A" w:rsidRPr="001D386E" w:rsidRDefault="00B96A1A" w:rsidP="005C6DFA">
            <w:pPr>
              <w:pStyle w:val="TAC"/>
            </w:pPr>
          </w:p>
        </w:tc>
      </w:tr>
      <w:tr w:rsidR="00B96A1A" w:rsidRPr="001D386E" w14:paraId="31878C53" w14:textId="77777777" w:rsidTr="005C6DFA">
        <w:trPr>
          <w:trHeight w:val="223"/>
          <w:jc w:val="center"/>
        </w:trPr>
        <w:tc>
          <w:tcPr>
            <w:tcW w:w="1594" w:type="dxa"/>
            <w:tcBorders>
              <w:bottom w:val="nil"/>
            </w:tcBorders>
            <w:vAlign w:val="center"/>
          </w:tcPr>
          <w:p w14:paraId="7A917200" w14:textId="77777777" w:rsidR="00B96A1A" w:rsidRPr="001D386E" w:rsidRDefault="00B96A1A" w:rsidP="005C6DFA">
            <w:pPr>
              <w:pStyle w:val="TAC"/>
              <w:rPr>
                <w:lang w:eastAsia="zh-CN"/>
              </w:rPr>
            </w:pPr>
            <w:r w:rsidRPr="00A8375B">
              <w:t>CA_3C-7A-26A</w:t>
            </w:r>
          </w:p>
        </w:tc>
        <w:tc>
          <w:tcPr>
            <w:tcW w:w="1466" w:type="dxa"/>
            <w:tcBorders>
              <w:bottom w:val="nil"/>
            </w:tcBorders>
            <w:vAlign w:val="center"/>
          </w:tcPr>
          <w:p w14:paraId="1B69AD93" w14:textId="77777777" w:rsidR="00400664" w:rsidRDefault="00400664" w:rsidP="00400664">
            <w:pPr>
              <w:pStyle w:val="TAC"/>
              <w:rPr>
                <w:ins w:id="22" w:author="Ericsson" w:date="2022-08-09T08:48:00Z"/>
                <w:lang w:eastAsia="ja-JP"/>
              </w:rPr>
            </w:pPr>
          </w:p>
          <w:p w14:paraId="062ADED5" w14:textId="3937594D" w:rsidR="00400664" w:rsidRPr="001D386E" w:rsidRDefault="00400664" w:rsidP="00400664">
            <w:pPr>
              <w:pStyle w:val="TAC"/>
              <w:rPr>
                <w:ins w:id="23" w:author="Ericsson" w:date="2022-08-09T08:48:00Z"/>
                <w:lang w:eastAsia="ja-JP"/>
              </w:rPr>
            </w:pPr>
            <w:ins w:id="24" w:author="Ericsson" w:date="2022-08-09T08:48:00Z">
              <w:r w:rsidRPr="001D386E">
                <w:rPr>
                  <w:lang w:eastAsia="ja-JP"/>
                </w:rPr>
                <w:t>CA_3A-7A</w:t>
              </w:r>
            </w:ins>
          </w:p>
          <w:p w14:paraId="38CF523A" w14:textId="35B343A8" w:rsidR="00B96A1A" w:rsidRPr="001D386E" w:rsidRDefault="00400664" w:rsidP="00400664">
            <w:pPr>
              <w:pStyle w:val="TAC"/>
              <w:rPr>
                <w:lang w:eastAsia="ja-JP"/>
              </w:rPr>
            </w:pPr>
            <w:ins w:id="25" w:author="Ericsson" w:date="2022-08-09T08:48:00Z">
              <w:r w:rsidRPr="001D386E">
                <w:rPr>
                  <w:lang w:eastAsia="ja-JP"/>
                </w:rPr>
                <w:t>CA_3A-26A CA_7A-26A</w:t>
              </w:r>
              <w:r w:rsidRPr="00A8375B">
                <w:rPr>
                  <w:lang w:eastAsia="zh-CN"/>
                </w:rPr>
                <w:t xml:space="preserve"> </w:t>
              </w:r>
            </w:ins>
            <w:r w:rsidR="00B96A1A" w:rsidRPr="00A8375B">
              <w:rPr>
                <w:lang w:eastAsia="zh-CN"/>
              </w:rPr>
              <w:t>CA_</w:t>
            </w:r>
            <w:r w:rsidR="00B96A1A">
              <w:rPr>
                <w:lang w:eastAsia="zh-CN"/>
              </w:rPr>
              <w:t>3</w:t>
            </w:r>
            <w:r w:rsidR="00B96A1A" w:rsidRPr="00A8375B">
              <w:rPr>
                <w:lang w:eastAsia="zh-CN"/>
              </w:rPr>
              <w:t>C</w:t>
            </w:r>
          </w:p>
        </w:tc>
        <w:tc>
          <w:tcPr>
            <w:tcW w:w="767" w:type="dxa"/>
            <w:shd w:val="clear" w:color="auto" w:fill="auto"/>
            <w:vAlign w:val="center"/>
          </w:tcPr>
          <w:p w14:paraId="04924807" w14:textId="77777777" w:rsidR="00B96A1A" w:rsidRPr="001D386E" w:rsidRDefault="00B96A1A" w:rsidP="005C6DFA">
            <w:pPr>
              <w:pStyle w:val="TAC"/>
            </w:pPr>
            <w:r w:rsidRPr="001D386E">
              <w:rPr>
                <w:rFonts w:eastAsia="Malgun Gothic"/>
              </w:rPr>
              <w:t>3</w:t>
            </w:r>
          </w:p>
        </w:tc>
        <w:tc>
          <w:tcPr>
            <w:tcW w:w="3523" w:type="dxa"/>
            <w:gridSpan w:val="10"/>
            <w:shd w:val="clear" w:color="auto" w:fill="auto"/>
            <w:vAlign w:val="center"/>
          </w:tcPr>
          <w:p w14:paraId="7AE1D68F" w14:textId="77777777" w:rsidR="00B96A1A" w:rsidRPr="001D386E" w:rsidRDefault="00B96A1A" w:rsidP="005C6DFA">
            <w:pPr>
              <w:pStyle w:val="TAC"/>
            </w:pPr>
            <w:r w:rsidRPr="00A8375B">
              <w:rPr>
                <w:lang w:eastAsia="zh-CN"/>
              </w:rPr>
              <w:t>See CA_3C Bandwidth combination set 0 in Table 5.6A.1-1</w:t>
            </w:r>
          </w:p>
        </w:tc>
        <w:tc>
          <w:tcPr>
            <w:tcW w:w="1187" w:type="dxa"/>
            <w:tcBorders>
              <w:bottom w:val="nil"/>
            </w:tcBorders>
            <w:vAlign w:val="center"/>
          </w:tcPr>
          <w:p w14:paraId="44F1179F" w14:textId="77777777" w:rsidR="00B96A1A" w:rsidRPr="001D386E" w:rsidRDefault="00B96A1A" w:rsidP="005C6DFA">
            <w:pPr>
              <w:pStyle w:val="TAC"/>
            </w:pPr>
            <w:r>
              <w:t>75</w:t>
            </w:r>
          </w:p>
        </w:tc>
        <w:tc>
          <w:tcPr>
            <w:tcW w:w="1286" w:type="dxa"/>
            <w:tcBorders>
              <w:bottom w:val="nil"/>
            </w:tcBorders>
            <w:vAlign w:val="center"/>
          </w:tcPr>
          <w:p w14:paraId="70240959" w14:textId="77777777" w:rsidR="00B96A1A" w:rsidRPr="001D386E" w:rsidRDefault="00B96A1A" w:rsidP="005C6DFA">
            <w:pPr>
              <w:pStyle w:val="TAC"/>
            </w:pPr>
            <w:r>
              <w:t>0</w:t>
            </w:r>
          </w:p>
        </w:tc>
      </w:tr>
      <w:tr w:rsidR="00B96A1A" w:rsidRPr="001D386E" w14:paraId="20556176" w14:textId="77777777" w:rsidTr="005C6DFA">
        <w:trPr>
          <w:trHeight w:val="223"/>
          <w:jc w:val="center"/>
        </w:trPr>
        <w:tc>
          <w:tcPr>
            <w:tcW w:w="1594" w:type="dxa"/>
            <w:tcBorders>
              <w:top w:val="nil"/>
              <w:bottom w:val="nil"/>
            </w:tcBorders>
            <w:vAlign w:val="center"/>
          </w:tcPr>
          <w:p w14:paraId="381F22B2" w14:textId="77777777" w:rsidR="00B96A1A" w:rsidRPr="001D386E" w:rsidRDefault="00B96A1A" w:rsidP="005C6DFA">
            <w:pPr>
              <w:pStyle w:val="TAC"/>
              <w:rPr>
                <w:lang w:eastAsia="zh-CN"/>
              </w:rPr>
            </w:pPr>
          </w:p>
        </w:tc>
        <w:tc>
          <w:tcPr>
            <w:tcW w:w="1466" w:type="dxa"/>
            <w:tcBorders>
              <w:top w:val="nil"/>
              <w:bottom w:val="nil"/>
            </w:tcBorders>
            <w:vAlign w:val="center"/>
          </w:tcPr>
          <w:p w14:paraId="1D82D8A3" w14:textId="77777777" w:rsidR="00B96A1A" w:rsidRPr="001D386E" w:rsidRDefault="00B96A1A" w:rsidP="005C6DFA">
            <w:pPr>
              <w:pStyle w:val="TAC"/>
              <w:rPr>
                <w:lang w:eastAsia="ja-JP"/>
              </w:rPr>
            </w:pPr>
          </w:p>
        </w:tc>
        <w:tc>
          <w:tcPr>
            <w:tcW w:w="767" w:type="dxa"/>
            <w:shd w:val="clear" w:color="auto" w:fill="auto"/>
            <w:vAlign w:val="center"/>
          </w:tcPr>
          <w:p w14:paraId="3FBDB41D" w14:textId="77777777" w:rsidR="00B96A1A" w:rsidRPr="001D386E" w:rsidRDefault="00B96A1A" w:rsidP="005C6DFA">
            <w:pPr>
              <w:pStyle w:val="TAC"/>
            </w:pPr>
            <w:r w:rsidRPr="001D386E">
              <w:rPr>
                <w:lang w:eastAsia="zh-CN"/>
              </w:rPr>
              <w:t>7</w:t>
            </w:r>
          </w:p>
        </w:tc>
        <w:tc>
          <w:tcPr>
            <w:tcW w:w="588" w:type="dxa"/>
            <w:shd w:val="clear" w:color="auto" w:fill="auto"/>
            <w:vAlign w:val="center"/>
          </w:tcPr>
          <w:p w14:paraId="6BB3A0A3" w14:textId="77777777" w:rsidR="00B96A1A" w:rsidRPr="001D386E" w:rsidRDefault="00B96A1A" w:rsidP="005C6DFA">
            <w:pPr>
              <w:pStyle w:val="TAC"/>
            </w:pPr>
          </w:p>
        </w:tc>
        <w:tc>
          <w:tcPr>
            <w:tcW w:w="586" w:type="dxa"/>
            <w:vAlign w:val="center"/>
          </w:tcPr>
          <w:p w14:paraId="652680D4" w14:textId="77777777" w:rsidR="00B96A1A" w:rsidRPr="001D386E" w:rsidRDefault="00B96A1A" w:rsidP="005C6DFA">
            <w:pPr>
              <w:pStyle w:val="TAC"/>
            </w:pPr>
          </w:p>
        </w:tc>
        <w:tc>
          <w:tcPr>
            <w:tcW w:w="588" w:type="dxa"/>
            <w:gridSpan w:val="2"/>
            <w:vAlign w:val="center"/>
          </w:tcPr>
          <w:p w14:paraId="11292959" w14:textId="77777777" w:rsidR="00B96A1A" w:rsidRPr="001D386E" w:rsidRDefault="00B96A1A" w:rsidP="005C6DFA">
            <w:pPr>
              <w:pStyle w:val="TAC"/>
            </w:pPr>
          </w:p>
        </w:tc>
        <w:tc>
          <w:tcPr>
            <w:tcW w:w="586" w:type="dxa"/>
            <w:gridSpan w:val="2"/>
            <w:vAlign w:val="center"/>
          </w:tcPr>
          <w:p w14:paraId="7323F71F" w14:textId="77777777" w:rsidR="00B96A1A" w:rsidRPr="001D386E" w:rsidRDefault="00B96A1A" w:rsidP="005C6DFA">
            <w:pPr>
              <w:pStyle w:val="TAC"/>
            </w:pPr>
            <w:r w:rsidRPr="001D386E">
              <w:t>Yes</w:t>
            </w:r>
          </w:p>
        </w:tc>
        <w:tc>
          <w:tcPr>
            <w:tcW w:w="587" w:type="dxa"/>
            <w:gridSpan w:val="2"/>
            <w:vAlign w:val="center"/>
          </w:tcPr>
          <w:p w14:paraId="45CC5E84" w14:textId="77777777" w:rsidR="00B96A1A" w:rsidRPr="001D386E" w:rsidRDefault="00B96A1A" w:rsidP="005C6DFA">
            <w:pPr>
              <w:pStyle w:val="TAC"/>
            </w:pPr>
            <w:r w:rsidRPr="001D386E">
              <w:rPr>
                <w:rFonts w:hint="eastAsia"/>
              </w:rPr>
              <w:t>Yes</w:t>
            </w:r>
          </w:p>
        </w:tc>
        <w:tc>
          <w:tcPr>
            <w:tcW w:w="588" w:type="dxa"/>
            <w:gridSpan w:val="2"/>
            <w:vAlign w:val="center"/>
          </w:tcPr>
          <w:p w14:paraId="4C52CA57" w14:textId="77777777" w:rsidR="00B96A1A" w:rsidRPr="001D386E" w:rsidRDefault="00B96A1A" w:rsidP="005C6DFA">
            <w:pPr>
              <w:pStyle w:val="TAC"/>
            </w:pPr>
            <w:r w:rsidRPr="001D386E">
              <w:t>Yes</w:t>
            </w:r>
          </w:p>
        </w:tc>
        <w:tc>
          <w:tcPr>
            <w:tcW w:w="1187" w:type="dxa"/>
            <w:tcBorders>
              <w:top w:val="nil"/>
              <w:bottom w:val="nil"/>
            </w:tcBorders>
            <w:vAlign w:val="center"/>
          </w:tcPr>
          <w:p w14:paraId="1F294406" w14:textId="77777777" w:rsidR="00B96A1A" w:rsidRPr="001D386E" w:rsidRDefault="00B96A1A" w:rsidP="005C6DFA">
            <w:pPr>
              <w:pStyle w:val="TAC"/>
            </w:pPr>
          </w:p>
        </w:tc>
        <w:tc>
          <w:tcPr>
            <w:tcW w:w="1286" w:type="dxa"/>
            <w:tcBorders>
              <w:top w:val="nil"/>
              <w:bottom w:val="nil"/>
            </w:tcBorders>
            <w:vAlign w:val="center"/>
          </w:tcPr>
          <w:p w14:paraId="0D235A8C" w14:textId="77777777" w:rsidR="00B96A1A" w:rsidRPr="001D386E" w:rsidRDefault="00B96A1A" w:rsidP="005C6DFA">
            <w:pPr>
              <w:pStyle w:val="TAC"/>
            </w:pPr>
          </w:p>
        </w:tc>
      </w:tr>
      <w:tr w:rsidR="00B96A1A" w:rsidRPr="001D386E" w14:paraId="77AB738F" w14:textId="77777777" w:rsidTr="005C6DFA">
        <w:trPr>
          <w:trHeight w:val="223"/>
          <w:jc w:val="center"/>
        </w:trPr>
        <w:tc>
          <w:tcPr>
            <w:tcW w:w="1594" w:type="dxa"/>
            <w:tcBorders>
              <w:top w:val="nil"/>
            </w:tcBorders>
            <w:vAlign w:val="center"/>
          </w:tcPr>
          <w:p w14:paraId="0688B2FA" w14:textId="77777777" w:rsidR="00B96A1A" w:rsidRPr="001D386E" w:rsidRDefault="00B96A1A" w:rsidP="005C6DFA">
            <w:pPr>
              <w:pStyle w:val="TAC"/>
              <w:rPr>
                <w:lang w:eastAsia="zh-CN"/>
              </w:rPr>
            </w:pPr>
          </w:p>
        </w:tc>
        <w:tc>
          <w:tcPr>
            <w:tcW w:w="1466" w:type="dxa"/>
            <w:tcBorders>
              <w:top w:val="nil"/>
            </w:tcBorders>
            <w:vAlign w:val="center"/>
          </w:tcPr>
          <w:p w14:paraId="4546E2C2" w14:textId="77777777" w:rsidR="00B96A1A" w:rsidRPr="001D386E" w:rsidRDefault="00B96A1A" w:rsidP="005C6DFA">
            <w:pPr>
              <w:pStyle w:val="TAC"/>
              <w:rPr>
                <w:lang w:eastAsia="ja-JP"/>
              </w:rPr>
            </w:pPr>
          </w:p>
        </w:tc>
        <w:tc>
          <w:tcPr>
            <w:tcW w:w="767" w:type="dxa"/>
            <w:shd w:val="clear" w:color="auto" w:fill="auto"/>
            <w:vAlign w:val="center"/>
          </w:tcPr>
          <w:p w14:paraId="4B760052" w14:textId="77777777" w:rsidR="00B96A1A" w:rsidRPr="001D386E" w:rsidRDefault="00B96A1A" w:rsidP="005C6DFA">
            <w:pPr>
              <w:pStyle w:val="TAC"/>
            </w:pPr>
            <w:r w:rsidRPr="001D386E">
              <w:rPr>
                <w:rFonts w:eastAsia="Malgun Gothic"/>
              </w:rPr>
              <w:t>26</w:t>
            </w:r>
          </w:p>
        </w:tc>
        <w:tc>
          <w:tcPr>
            <w:tcW w:w="588" w:type="dxa"/>
            <w:shd w:val="clear" w:color="auto" w:fill="auto"/>
            <w:vAlign w:val="center"/>
          </w:tcPr>
          <w:p w14:paraId="08F72D73" w14:textId="77777777" w:rsidR="00B96A1A" w:rsidRPr="001D386E" w:rsidRDefault="00B96A1A" w:rsidP="005C6DFA">
            <w:pPr>
              <w:pStyle w:val="TAC"/>
            </w:pPr>
          </w:p>
        </w:tc>
        <w:tc>
          <w:tcPr>
            <w:tcW w:w="586" w:type="dxa"/>
            <w:vAlign w:val="center"/>
          </w:tcPr>
          <w:p w14:paraId="0D973839" w14:textId="77777777" w:rsidR="00B96A1A" w:rsidRPr="001D386E" w:rsidRDefault="00B96A1A" w:rsidP="005C6DFA">
            <w:pPr>
              <w:pStyle w:val="TAC"/>
            </w:pPr>
          </w:p>
        </w:tc>
        <w:tc>
          <w:tcPr>
            <w:tcW w:w="588" w:type="dxa"/>
            <w:gridSpan w:val="2"/>
            <w:vAlign w:val="center"/>
          </w:tcPr>
          <w:p w14:paraId="7D5492F5" w14:textId="77777777" w:rsidR="00B96A1A" w:rsidRPr="001D386E" w:rsidRDefault="00B96A1A" w:rsidP="005C6DFA">
            <w:pPr>
              <w:pStyle w:val="TAC"/>
            </w:pPr>
            <w:r w:rsidRPr="001D386E">
              <w:t>Yes</w:t>
            </w:r>
          </w:p>
        </w:tc>
        <w:tc>
          <w:tcPr>
            <w:tcW w:w="586" w:type="dxa"/>
            <w:gridSpan w:val="2"/>
            <w:vAlign w:val="center"/>
          </w:tcPr>
          <w:p w14:paraId="3096C04F" w14:textId="77777777" w:rsidR="00B96A1A" w:rsidRPr="001D386E" w:rsidRDefault="00B96A1A" w:rsidP="005C6DFA">
            <w:pPr>
              <w:pStyle w:val="TAC"/>
            </w:pPr>
            <w:r w:rsidRPr="001D386E">
              <w:rPr>
                <w:rFonts w:hint="eastAsia"/>
              </w:rPr>
              <w:t>Yes</w:t>
            </w:r>
          </w:p>
        </w:tc>
        <w:tc>
          <w:tcPr>
            <w:tcW w:w="587" w:type="dxa"/>
            <w:gridSpan w:val="2"/>
            <w:vAlign w:val="center"/>
          </w:tcPr>
          <w:p w14:paraId="225C618E" w14:textId="77777777" w:rsidR="00B96A1A" w:rsidRPr="001D386E" w:rsidRDefault="00B96A1A" w:rsidP="005C6DFA">
            <w:pPr>
              <w:pStyle w:val="TAC"/>
            </w:pPr>
            <w:r w:rsidRPr="001D386E">
              <w:t>Yes</w:t>
            </w:r>
          </w:p>
        </w:tc>
        <w:tc>
          <w:tcPr>
            <w:tcW w:w="588" w:type="dxa"/>
            <w:gridSpan w:val="2"/>
            <w:vAlign w:val="center"/>
          </w:tcPr>
          <w:p w14:paraId="4D1749AB" w14:textId="77777777" w:rsidR="00B96A1A" w:rsidRPr="001D386E" w:rsidRDefault="00B96A1A" w:rsidP="005C6DFA">
            <w:pPr>
              <w:pStyle w:val="TAC"/>
            </w:pPr>
          </w:p>
        </w:tc>
        <w:tc>
          <w:tcPr>
            <w:tcW w:w="1187" w:type="dxa"/>
            <w:tcBorders>
              <w:top w:val="nil"/>
            </w:tcBorders>
            <w:vAlign w:val="center"/>
          </w:tcPr>
          <w:p w14:paraId="11721119" w14:textId="77777777" w:rsidR="00B96A1A" w:rsidRPr="001D386E" w:rsidRDefault="00B96A1A" w:rsidP="005C6DFA">
            <w:pPr>
              <w:pStyle w:val="TAC"/>
            </w:pPr>
          </w:p>
        </w:tc>
        <w:tc>
          <w:tcPr>
            <w:tcW w:w="1286" w:type="dxa"/>
            <w:tcBorders>
              <w:top w:val="nil"/>
            </w:tcBorders>
            <w:vAlign w:val="center"/>
          </w:tcPr>
          <w:p w14:paraId="600695BE" w14:textId="77777777" w:rsidR="00B96A1A" w:rsidRPr="001D386E" w:rsidRDefault="00B96A1A" w:rsidP="005C6DFA">
            <w:pPr>
              <w:pStyle w:val="TAC"/>
            </w:pPr>
          </w:p>
        </w:tc>
      </w:tr>
      <w:tr w:rsidR="00B96A1A" w:rsidRPr="001D386E" w14:paraId="7D7853BB" w14:textId="77777777" w:rsidTr="005C6DFA">
        <w:trPr>
          <w:trHeight w:val="223"/>
          <w:jc w:val="center"/>
        </w:trPr>
        <w:tc>
          <w:tcPr>
            <w:tcW w:w="1594" w:type="dxa"/>
            <w:tcBorders>
              <w:bottom w:val="nil"/>
            </w:tcBorders>
            <w:vAlign w:val="center"/>
          </w:tcPr>
          <w:p w14:paraId="077D377A" w14:textId="77777777" w:rsidR="00B96A1A" w:rsidRPr="001D386E" w:rsidRDefault="00B96A1A" w:rsidP="005C6DFA">
            <w:pPr>
              <w:pStyle w:val="TAC"/>
              <w:rPr>
                <w:lang w:eastAsia="zh-CN"/>
              </w:rPr>
            </w:pPr>
            <w:r w:rsidRPr="00A8375B">
              <w:lastRenderedPageBreak/>
              <w:t>CA_3C-7C-26A</w:t>
            </w:r>
          </w:p>
        </w:tc>
        <w:tc>
          <w:tcPr>
            <w:tcW w:w="1466" w:type="dxa"/>
            <w:tcBorders>
              <w:bottom w:val="nil"/>
            </w:tcBorders>
            <w:vAlign w:val="center"/>
          </w:tcPr>
          <w:p w14:paraId="65367D63" w14:textId="77777777" w:rsidR="00400664" w:rsidRDefault="00400664" w:rsidP="00400664">
            <w:pPr>
              <w:pStyle w:val="TAC"/>
              <w:rPr>
                <w:ins w:id="26" w:author="Ericsson" w:date="2022-08-09T08:49:00Z"/>
                <w:lang w:eastAsia="ja-JP"/>
              </w:rPr>
            </w:pPr>
          </w:p>
          <w:p w14:paraId="1C595940" w14:textId="63699999" w:rsidR="00400664" w:rsidRPr="001D386E" w:rsidRDefault="00400664" w:rsidP="00400664">
            <w:pPr>
              <w:pStyle w:val="TAC"/>
              <w:rPr>
                <w:ins w:id="27" w:author="Ericsson" w:date="2022-08-09T08:49:00Z"/>
                <w:lang w:eastAsia="ja-JP"/>
              </w:rPr>
            </w:pPr>
            <w:ins w:id="28" w:author="Ericsson" w:date="2022-08-09T08:49:00Z">
              <w:r w:rsidRPr="001D386E">
                <w:rPr>
                  <w:lang w:eastAsia="ja-JP"/>
                </w:rPr>
                <w:t>CA_3A-7A</w:t>
              </w:r>
            </w:ins>
          </w:p>
          <w:p w14:paraId="3F362C96" w14:textId="2AC1AF2A" w:rsidR="00400664" w:rsidRDefault="00400664" w:rsidP="00400664">
            <w:pPr>
              <w:pStyle w:val="TAC"/>
              <w:rPr>
                <w:ins w:id="29" w:author="Ericsson" w:date="2022-08-09T08:49:00Z"/>
                <w:lang w:eastAsia="zh-CN"/>
              </w:rPr>
            </w:pPr>
            <w:ins w:id="30" w:author="Ericsson" w:date="2022-08-09T08:49:00Z">
              <w:r w:rsidRPr="001D386E">
                <w:rPr>
                  <w:lang w:eastAsia="ja-JP"/>
                </w:rPr>
                <w:t>CA_3A-26A CA_7A-26A</w:t>
              </w:r>
            </w:ins>
          </w:p>
          <w:p w14:paraId="69C606FA" w14:textId="4034A8A2" w:rsidR="00B96A1A" w:rsidRDefault="00B96A1A" w:rsidP="005C6DFA">
            <w:pPr>
              <w:pStyle w:val="TAC"/>
              <w:rPr>
                <w:lang w:eastAsia="zh-CN"/>
              </w:rPr>
            </w:pPr>
            <w:r w:rsidRPr="00A8375B">
              <w:rPr>
                <w:lang w:eastAsia="zh-CN"/>
              </w:rPr>
              <w:t>CA_</w:t>
            </w:r>
            <w:r>
              <w:rPr>
                <w:lang w:eastAsia="zh-CN"/>
              </w:rPr>
              <w:t>3</w:t>
            </w:r>
            <w:r w:rsidRPr="00A8375B">
              <w:rPr>
                <w:lang w:eastAsia="zh-CN"/>
              </w:rPr>
              <w:t>C</w:t>
            </w:r>
          </w:p>
          <w:p w14:paraId="6D06A5D8" w14:textId="77777777" w:rsidR="00B96A1A" w:rsidRPr="001D386E" w:rsidRDefault="00B96A1A" w:rsidP="005C6DFA">
            <w:pPr>
              <w:pStyle w:val="TAC"/>
              <w:rPr>
                <w:lang w:eastAsia="ja-JP"/>
              </w:rPr>
            </w:pPr>
            <w:r w:rsidRPr="00A8375B">
              <w:rPr>
                <w:lang w:eastAsia="zh-CN"/>
              </w:rPr>
              <w:t>CA_7C</w:t>
            </w:r>
          </w:p>
        </w:tc>
        <w:tc>
          <w:tcPr>
            <w:tcW w:w="767" w:type="dxa"/>
            <w:shd w:val="clear" w:color="auto" w:fill="auto"/>
            <w:vAlign w:val="center"/>
          </w:tcPr>
          <w:p w14:paraId="3315476E" w14:textId="77777777" w:rsidR="00B96A1A" w:rsidRPr="001D386E" w:rsidRDefault="00B96A1A" w:rsidP="005C6DFA">
            <w:pPr>
              <w:pStyle w:val="TAC"/>
            </w:pPr>
            <w:r w:rsidRPr="001D386E">
              <w:rPr>
                <w:rFonts w:hint="eastAsia"/>
                <w:lang w:eastAsia="zh-CN"/>
              </w:rPr>
              <w:t>3</w:t>
            </w:r>
          </w:p>
        </w:tc>
        <w:tc>
          <w:tcPr>
            <w:tcW w:w="3523" w:type="dxa"/>
            <w:gridSpan w:val="10"/>
            <w:shd w:val="clear" w:color="auto" w:fill="auto"/>
            <w:vAlign w:val="center"/>
          </w:tcPr>
          <w:p w14:paraId="52621975" w14:textId="77777777" w:rsidR="00B96A1A" w:rsidRPr="001D386E" w:rsidRDefault="00B96A1A" w:rsidP="005C6DFA">
            <w:pPr>
              <w:pStyle w:val="TAC"/>
            </w:pPr>
            <w:r w:rsidRPr="00A8375B">
              <w:rPr>
                <w:lang w:eastAsia="zh-CN"/>
              </w:rPr>
              <w:t>See CA_3C Bandwidth combination set 0 in Table 5.6A.1-1</w:t>
            </w:r>
          </w:p>
        </w:tc>
        <w:tc>
          <w:tcPr>
            <w:tcW w:w="1187" w:type="dxa"/>
            <w:tcBorders>
              <w:bottom w:val="nil"/>
            </w:tcBorders>
            <w:vAlign w:val="center"/>
          </w:tcPr>
          <w:p w14:paraId="187776D2" w14:textId="77777777" w:rsidR="00B96A1A" w:rsidRPr="001D386E" w:rsidRDefault="00B96A1A" w:rsidP="005C6DFA">
            <w:pPr>
              <w:pStyle w:val="TAC"/>
            </w:pPr>
            <w:r>
              <w:t>95</w:t>
            </w:r>
          </w:p>
        </w:tc>
        <w:tc>
          <w:tcPr>
            <w:tcW w:w="1286" w:type="dxa"/>
            <w:tcBorders>
              <w:bottom w:val="nil"/>
            </w:tcBorders>
            <w:vAlign w:val="center"/>
          </w:tcPr>
          <w:p w14:paraId="3A161D8C" w14:textId="77777777" w:rsidR="00B96A1A" w:rsidRPr="001D386E" w:rsidRDefault="00B96A1A" w:rsidP="005C6DFA">
            <w:pPr>
              <w:pStyle w:val="TAC"/>
            </w:pPr>
            <w:r>
              <w:t>0</w:t>
            </w:r>
          </w:p>
        </w:tc>
      </w:tr>
      <w:tr w:rsidR="00B96A1A" w:rsidRPr="001D386E" w14:paraId="177B864D" w14:textId="77777777" w:rsidTr="005C6DFA">
        <w:trPr>
          <w:trHeight w:val="223"/>
          <w:jc w:val="center"/>
        </w:trPr>
        <w:tc>
          <w:tcPr>
            <w:tcW w:w="1594" w:type="dxa"/>
            <w:tcBorders>
              <w:top w:val="nil"/>
              <w:bottom w:val="nil"/>
            </w:tcBorders>
            <w:vAlign w:val="center"/>
          </w:tcPr>
          <w:p w14:paraId="0C311EE7" w14:textId="77777777" w:rsidR="00B96A1A" w:rsidRPr="001D386E" w:rsidRDefault="00B96A1A" w:rsidP="005C6DFA">
            <w:pPr>
              <w:pStyle w:val="TAC"/>
              <w:rPr>
                <w:lang w:eastAsia="zh-CN"/>
              </w:rPr>
            </w:pPr>
          </w:p>
        </w:tc>
        <w:tc>
          <w:tcPr>
            <w:tcW w:w="1466" w:type="dxa"/>
            <w:tcBorders>
              <w:top w:val="nil"/>
              <w:bottom w:val="nil"/>
            </w:tcBorders>
            <w:vAlign w:val="center"/>
          </w:tcPr>
          <w:p w14:paraId="537B4208" w14:textId="77777777" w:rsidR="00B96A1A" w:rsidRPr="001D386E" w:rsidRDefault="00B96A1A" w:rsidP="005C6DFA">
            <w:pPr>
              <w:pStyle w:val="TAC"/>
              <w:rPr>
                <w:lang w:eastAsia="ja-JP"/>
              </w:rPr>
            </w:pPr>
          </w:p>
        </w:tc>
        <w:tc>
          <w:tcPr>
            <w:tcW w:w="767" w:type="dxa"/>
            <w:shd w:val="clear" w:color="auto" w:fill="auto"/>
            <w:vAlign w:val="center"/>
          </w:tcPr>
          <w:p w14:paraId="3AA11D00" w14:textId="77777777" w:rsidR="00B96A1A" w:rsidRPr="001D386E" w:rsidRDefault="00B96A1A" w:rsidP="005C6DFA">
            <w:pPr>
              <w:pStyle w:val="TAC"/>
            </w:pPr>
            <w:r w:rsidRPr="001D386E">
              <w:rPr>
                <w:rFonts w:eastAsia="Malgun Gothic" w:hint="eastAsia"/>
              </w:rPr>
              <w:t>7</w:t>
            </w:r>
          </w:p>
        </w:tc>
        <w:tc>
          <w:tcPr>
            <w:tcW w:w="3523" w:type="dxa"/>
            <w:gridSpan w:val="10"/>
            <w:shd w:val="clear" w:color="auto" w:fill="auto"/>
            <w:vAlign w:val="center"/>
          </w:tcPr>
          <w:p w14:paraId="51E258A6" w14:textId="77777777" w:rsidR="00B96A1A" w:rsidRPr="001D386E" w:rsidRDefault="00B96A1A" w:rsidP="005C6DFA">
            <w:pPr>
              <w:pStyle w:val="TAC"/>
            </w:pPr>
            <w:r w:rsidRPr="00A8375B">
              <w:rPr>
                <w:lang w:eastAsia="zh-CN"/>
              </w:rPr>
              <w:t>See CA_7C Bandwidth combination set 2 in Table 5.6A.1-1</w:t>
            </w:r>
          </w:p>
        </w:tc>
        <w:tc>
          <w:tcPr>
            <w:tcW w:w="1187" w:type="dxa"/>
            <w:tcBorders>
              <w:top w:val="nil"/>
              <w:bottom w:val="nil"/>
            </w:tcBorders>
            <w:vAlign w:val="center"/>
          </w:tcPr>
          <w:p w14:paraId="736FB55D" w14:textId="77777777" w:rsidR="00B96A1A" w:rsidRPr="001D386E" w:rsidRDefault="00B96A1A" w:rsidP="005C6DFA">
            <w:pPr>
              <w:pStyle w:val="TAC"/>
            </w:pPr>
          </w:p>
        </w:tc>
        <w:tc>
          <w:tcPr>
            <w:tcW w:w="1286" w:type="dxa"/>
            <w:tcBorders>
              <w:top w:val="nil"/>
              <w:bottom w:val="nil"/>
            </w:tcBorders>
            <w:vAlign w:val="center"/>
          </w:tcPr>
          <w:p w14:paraId="1F8DA18E" w14:textId="77777777" w:rsidR="00B96A1A" w:rsidRPr="001D386E" w:rsidRDefault="00B96A1A" w:rsidP="005C6DFA">
            <w:pPr>
              <w:pStyle w:val="TAC"/>
            </w:pPr>
          </w:p>
        </w:tc>
      </w:tr>
      <w:tr w:rsidR="00B96A1A" w:rsidRPr="001D386E" w14:paraId="32589A25" w14:textId="77777777" w:rsidTr="005C6DFA">
        <w:trPr>
          <w:trHeight w:val="223"/>
          <w:jc w:val="center"/>
        </w:trPr>
        <w:tc>
          <w:tcPr>
            <w:tcW w:w="1594" w:type="dxa"/>
            <w:tcBorders>
              <w:top w:val="nil"/>
            </w:tcBorders>
            <w:vAlign w:val="center"/>
          </w:tcPr>
          <w:p w14:paraId="78DBF6E9" w14:textId="77777777" w:rsidR="00B96A1A" w:rsidRPr="001D386E" w:rsidRDefault="00B96A1A" w:rsidP="005C6DFA">
            <w:pPr>
              <w:pStyle w:val="TAC"/>
              <w:rPr>
                <w:lang w:eastAsia="zh-CN"/>
              </w:rPr>
            </w:pPr>
          </w:p>
        </w:tc>
        <w:tc>
          <w:tcPr>
            <w:tcW w:w="1466" w:type="dxa"/>
            <w:tcBorders>
              <w:top w:val="nil"/>
            </w:tcBorders>
            <w:vAlign w:val="center"/>
          </w:tcPr>
          <w:p w14:paraId="299C38AA" w14:textId="77777777" w:rsidR="00B96A1A" w:rsidRPr="001D386E" w:rsidRDefault="00B96A1A" w:rsidP="005C6DFA">
            <w:pPr>
              <w:pStyle w:val="TAC"/>
              <w:rPr>
                <w:lang w:eastAsia="ja-JP"/>
              </w:rPr>
            </w:pPr>
          </w:p>
        </w:tc>
        <w:tc>
          <w:tcPr>
            <w:tcW w:w="767" w:type="dxa"/>
            <w:shd w:val="clear" w:color="auto" w:fill="auto"/>
            <w:vAlign w:val="center"/>
          </w:tcPr>
          <w:p w14:paraId="69369A83" w14:textId="77777777" w:rsidR="00B96A1A" w:rsidRPr="001D386E" w:rsidRDefault="00B96A1A" w:rsidP="005C6DFA">
            <w:pPr>
              <w:pStyle w:val="TAC"/>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6ED27BBD" w14:textId="77777777" w:rsidR="00B96A1A" w:rsidRPr="001D386E" w:rsidRDefault="00B96A1A" w:rsidP="005C6DFA">
            <w:pPr>
              <w:pStyle w:val="TAC"/>
            </w:pPr>
          </w:p>
        </w:tc>
        <w:tc>
          <w:tcPr>
            <w:tcW w:w="586" w:type="dxa"/>
            <w:vAlign w:val="center"/>
          </w:tcPr>
          <w:p w14:paraId="1BE1EDEF" w14:textId="77777777" w:rsidR="00B96A1A" w:rsidRPr="001D386E" w:rsidRDefault="00B96A1A" w:rsidP="005C6DFA">
            <w:pPr>
              <w:pStyle w:val="TAC"/>
            </w:pPr>
          </w:p>
        </w:tc>
        <w:tc>
          <w:tcPr>
            <w:tcW w:w="588" w:type="dxa"/>
            <w:gridSpan w:val="2"/>
            <w:vAlign w:val="center"/>
          </w:tcPr>
          <w:p w14:paraId="4571AF6F" w14:textId="77777777" w:rsidR="00B96A1A" w:rsidRPr="001D386E" w:rsidRDefault="00B96A1A" w:rsidP="005C6DFA">
            <w:pPr>
              <w:pStyle w:val="TAC"/>
            </w:pPr>
            <w:r w:rsidRPr="001D386E">
              <w:t>Yes</w:t>
            </w:r>
          </w:p>
        </w:tc>
        <w:tc>
          <w:tcPr>
            <w:tcW w:w="586" w:type="dxa"/>
            <w:gridSpan w:val="2"/>
            <w:vAlign w:val="center"/>
          </w:tcPr>
          <w:p w14:paraId="35640559" w14:textId="77777777" w:rsidR="00B96A1A" w:rsidRPr="001D386E" w:rsidRDefault="00B96A1A" w:rsidP="005C6DFA">
            <w:pPr>
              <w:pStyle w:val="TAC"/>
            </w:pPr>
            <w:r w:rsidRPr="001D386E">
              <w:rPr>
                <w:rFonts w:hint="eastAsia"/>
              </w:rPr>
              <w:t>Yes</w:t>
            </w:r>
          </w:p>
        </w:tc>
        <w:tc>
          <w:tcPr>
            <w:tcW w:w="587" w:type="dxa"/>
            <w:gridSpan w:val="2"/>
            <w:vAlign w:val="center"/>
          </w:tcPr>
          <w:p w14:paraId="592E00DF" w14:textId="77777777" w:rsidR="00B96A1A" w:rsidRPr="001D386E" w:rsidRDefault="00B96A1A" w:rsidP="005C6DFA">
            <w:pPr>
              <w:pStyle w:val="TAC"/>
            </w:pPr>
            <w:r w:rsidRPr="001D386E">
              <w:t>Yes</w:t>
            </w:r>
          </w:p>
        </w:tc>
        <w:tc>
          <w:tcPr>
            <w:tcW w:w="588" w:type="dxa"/>
            <w:gridSpan w:val="2"/>
            <w:vAlign w:val="center"/>
          </w:tcPr>
          <w:p w14:paraId="54E4472C" w14:textId="77777777" w:rsidR="00B96A1A" w:rsidRPr="001D386E" w:rsidRDefault="00B96A1A" w:rsidP="005C6DFA">
            <w:pPr>
              <w:pStyle w:val="TAC"/>
            </w:pPr>
          </w:p>
        </w:tc>
        <w:tc>
          <w:tcPr>
            <w:tcW w:w="1187" w:type="dxa"/>
            <w:tcBorders>
              <w:top w:val="nil"/>
            </w:tcBorders>
            <w:vAlign w:val="center"/>
          </w:tcPr>
          <w:p w14:paraId="548B4CDB" w14:textId="77777777" w:rsidR="00B96A1A" w:rsidRPr="001D386E" w:rsidRDefault="00B96A1A" w:rsidP="005C6DFA">
            <w:pPr>
              <w:pStyle w:val="TAC"/>
            </w:pPr>
          </w:p>
        </w:tc>
        <w:tc>
          <w:tcPr>
            <w:tcW w:w="1286" w:type="dxa"/>
            <w:tcBorders>
              <w:top w:val="nil"/>
            </w:tcBorders>
            <w:vAlign w:val="center"/>
          </w:tcPr>
          <w:p w14:paraId="7F1060A5" w14:textId="77777777" w:rsidR="00B96A1A" w:rsidRPr="001D386E" w:rsidRDefault="00B96A1A" w:rsidP="005C6DFA">
            <w:pPr>
              <w:pStyle w:val="TAC"/>
            </w:pPr>
          </w:p>
        </w:tc>
      </w:tr>
      <w:tr w:rsidR="00B96A1A" w:rsidRPr="001D386E" w14:paraId="1401ABAC" w14:textId="77777777" w:rsidTr="005C6DFA">
        <w:trPr>
          <w:trHeight w:val="223"/>
          <w:jc w:val="center"/>
        </w:trPr>
        <w:tc>
          <w:tcPr>
            <w:tcW w:w="1594" w:type="dxa"/>
            <w:vMerge w:val="restart"/>
            <w:vAlign w:val="center"/>
          </w:tcPr>
          <w:p w14:paraId="0C1E4F31" w14:textId="77777777" w:rsidR="00B96A1A" w:rsidRPr="001D386E" w:rsidRDefault="00B96A1A" w:rsidP="005C6DFA">
            <w:pPr>
              <w:pStyle w:val="TAC"/>
            </w:pPr>
            <w:r w:rsidRPr="001D386E">
              <w:rPr>
                <w:lang w:eastAsia="zh-CN"/>
              </w:rPr>
              <w:t>CA_3A-7A-28A</w:t>
            </w:r>
          </w:p>
        </w:tc>
        <w:tc>
          <w:tcPr>
            <w:tcW w:w="1466" w:type="dxa"/>
            <w:vMerge w:val="restart"/>
            <w:vAlign w:val="center"/>
          </w:tcPr>
          <w:p w14:paraId="01D0C4CD" w14:textId="77777777" w:rsidR="00B96A1A" w:rsidRPr="001D386E" w:rsidRDefault="00B96A1A" w:rsidP="005C6DFA">
            <w:pPr>
              <w:pStyle w:val="TAC"/>
              <w:rPr>
                <w:lang w:eastAsia="ja-JP"/>
              </w:rPr>
            </w:pPr>
            <w:r w:rsidRPr="001D386E">
              <w:rPr>
                <w:lang w:eastAsia="ja-JP"/>
              </w:rPr>
              <w:t>CA_3A-7A,</w:t>
            </w:r>
          </w:p>
          <w:p w14:paraId="411A9037" w14:textId="77777777" w:rsidR="00B96A1A" w:rsidRPr="001D386E" w:rsidRDefault="00B96A1A" w:rsidP="005C6DFA">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331B5A1C" w14:textId="77777777" w:rsidR="00B96A1A" w:rsidRPr="001D386E" w:rsidRDefault="00B96A1A" w:rsidP="005C6DFA">
            <w:pPr>
              <w:pStyle w:val="TAC"/>
              <w:rPr>
                <w:lang w:eastAsia="zh-CN"/>
              </w:rPr>
            </w:pPr>
            <w:r w:rsidRPr="001D386E">
              <w:rPr>
                <w:lang w:eastAsia="ja-JP"/>
              </w:rPr>
              <w:t>CA_7A-28A</w:t>
            </w:r>
          </w:p>
        </w:tc>
        <w:tc>
          <w:tcPr>
            <w:tcW w:w="767" w:type="dxa"/>
            <w:shd w:val="clear" w:color="auto" w:fill="auto"/>
            <w:vAlign w:val="center"/>
          </w:tcPr>
          <w:p w14:paraId="3B5CC3A2"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0C9E10F" w14:textId="77777777" w:rsidR="00B96A1A" w:rsidRPr="001D386E" w:rsidRDefault="00B96A1A" w:rsidP="005C6DFA">
            <w:pPr>
              <w:pStyle w:val="TAC"/>
            </w:pPr>
          </w:p>
        </w:tc>
        <w:tc>
          <w:tcPr>
            <w:tcW w:w="586" w:type="dxa"/>
            <w:vAlign w:val="center"/>
          </w:tcPr>
          <w:p w14:paraId="0BCBFA08" w14:textId="77777777" w:rsidR="00B96A1A" w:rsidRPr="001D386E" w:rsidRDefault="00B96A1A" w:rsidP="005C6DFA">
            <w:pPr>
              <w:pStyle w:val="TAC"/>
            </w:pPr>
          </w:p>
        </w:tc>
        <w:tc>
          <w:tcPr>
            <w:tcW w:w="588" w:type="dxa"/>
            <w:gridSpan w:val="2"/>
            <w:vAlign w:val="center"/>
          </w:tcPr>
          <w:p w14:paraId="2B43C8DE" w14:textId="77777777" w:rsidR="00B96A1A" w:rsidRPr="001D386E" w:rsidRDefault="00B96A1A" w:rsidP="005C6DFA">
            <w:pPr>
              <w:pStyle w:val="TAC"/>
            </w:pPr>
            <w:r w:rsidRPr="001D386E">
              <w:t>Yes</w:t>
            </w:r>
          </w:p>
        </w:tc>
        <w:tc>
          <w:tcPr>
            <w:tcW w:w="586" w:type="dxa"/>
            <w:gridSpan w:val="2"/>
            <w:vAlign w:val="center"/>
          </w:tcPr>
          <w:p w14:paraId="627DBCD2" w14:textId="77777777" w:rsidR="00B96A1A" w:rsidRPr="001D386E" w:rsidRDefault="00B96A1A" w:rsidP="005C6DFA">
            <w:pPr>
              <w:pStyle w:val="TAC"/>
            </w:pPr>
            <w:r w:rsidRPr="001D386E">
              <w:t>Yes</w:t>
            </w:r>
          </w:p>
        </w:tc>
        <w:tc>
          <w:tcPr>
            <w:tcW w:w="587" w:type="dxa"/>
            <w:gridSpan w:val="2"/>
            <w:vAlign w:val="center"/>
          </w:tcPr>
          <w:p w14:paraId="0CC1ABC5" w14:textId="77777777" w:rsidR="00B96A1A" w:rsidRPr="001D386E" w:rsidRDefault="00B96A1A" w:rsidP="005C6DFA">
            <w:pPr>
              <w:pStyle w:val="TAC"/>
            </w:pPr>
            <w:r w:rsidRPr="001D386E">
              <w:t>Yes</w:t>
            </w:r>
          </w:p>
        </w:tc>
        <w:tc>
          <w:tcPr>
            <w:tcW w:w="588" w:type="dxa"/>
            <w:gridSpan w:val="2"/>
            <w:vAlign w:val="center"/>
          </w:tcPr>
          <w:p w14:paraId="7CE7521F" w14:textId="77777777" w:rsidR="00B96A1A" w:rsidRPr="001D386E" w:rsidRDefault="00B96A1A" w:rsidP="005C6DFA">
            <w:pPr>
              <w:pStyle w:val="TAC"/>
              <w:rPr>
                <w:lang w:eastAsia="zh-CN"/>
              </w:rPr>
            </w:pPr>
            <w:r w:rsidRPr="001D386E">
              <w:t>Yes</w:t>
            </w:r>
          </w:p>
        </w:tc>
        <w:tc>
          <w:tcPr>
            <w:tcW w:w="1187" w:type="dxa"/>
            <w:vMerge w:val="restart"/>
            <w:vAlign w:val="center"/>
          </w:tcPr>
          <w:p w14:paraId="514659E2" w14:textId="77777777" w:rsidR="00B96A1A" w:rsidRPr="001D386E" w:rsidRDefault="00B96A1A" w:rsidP="005C6DFA">
            <w:pPr>
              <w:pStyle w:val="TAC"/>
            </w:pPr>
            <w:r w:rsidRPr="001D386E">
              <w:t>60</w:t>
            </w:r>
          </w:p>
        </w:tc>
        <w:tc>
          <w:tcPr>
            <w:tcW w:w="1286" w:type="dxa"/>
            <w:vMerge w:val="restart"/>
            <w:vAlign w:val="center"/>
          </w:tcPr>
          <w:p w14:paraId="12F31F3A" w14:textId="77777777" w:rsidR="00B96A1A" w:rsidRPr="001D386E" w:rsidRDefault="00B96A1A" w:rsidP="005C6DFA">
            <w:pPr>
              <w:pStyle w:val="TAC"/>
            </w:pPr>
            <w:r w:rsidRPr="001D386E">
              <w:t>0</w:t>
            </w:r>
          </w:p>
        </w:tc>
      </w:tr>
      <w:tr w:rsidR="00B96A1A" w:rsidRPr="001D386E" w14:paraId="6ECC1ABC" w14:textId="77777777" w:rsidTr="005C6DFA">
        <w:trPr>
          <w:trHeight w:val="223"/>
          <w:jc w:val="center"/>
        </w:trPr>
        <w:tc>
          <w:tcPr>
            <w:tcW w:w="1594" w:type="dxa"/>
            <w:vMerge/>
            <w:vAlign w:val="center"/>
          </w:tcPr>
          <w:p w14:paraId="1F23906C" w14:textId="77777777" w:rsidR="00B96A1A" w:rsidRPr="001D386E" w:rsidRDefault="00B96A1A" w:rsidP="005C6DFA">
            <w:pPr>
              <w:pStyle w:val="TAC"/>
            </w:pPr>
          </w:p>
        </w:tc>
        <w:tc>
          <w:tcPr>
            <w:tcW w:w="1466" w:type="dxa"/>
            <w:vMerge/>
            <w:vAlign w:val="center"/>
          </w:tcPr>
          <w:p w14:paraId="326835C9" w14:textId="77777777" w:rsidR="00B96A1A" w:rsidRPr="001D386E" w:rsidRDefault="00B96A1A" w:rsidP="005C6DFA">
            <w:pPr>
              <w:pStyle w:val="TAC"/>
              <w:rPr>
                <w:lang w:eastAsia="zh-CN"/>
              </w:rPr>
            </w:pPr>
          </w:p>
        </w:tc>
        <w:tc>
          <w:tcPr>
            <w:tcW w:w="767" w:type="dxa"/>
            <w:shd w:val="clear" w:color="auto" w:fill="auto"/>
            <w:vAlign w:val="center"/>
          </w:tcPr>
          <w:p w14:paraId="62E41C7C"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6425B14A" w14:textId="77777777" w:rsidR="00B96A1A" w:rsidRPr="001D386E" w:rsidRDefault="00B96A1A" w:rsidP="005C6DFA">
            <w:pPr>
              <w:pStyle w:val="TAC"/>
            </w:pPr>
          </w:p>
        </w:tc>
        <w:tc>
          <w:tcPr>
            <w:tcW w:w="586" w:type="dxa"/>
            <w:vAlign w:val="center"/>
          </w:tcPr>
          <w:p w14:paraId="150F4179" w14:textId="77777777" w:rsidR="00B96A1A" w:rsidRPr="001D386E" w:rsidRDefault="00B96A1A" w:rsidP="005C6DFA">
            <w:pPr>
              <w:pStyle w:val="TAC"/>
            </w:pPr>
          </w:p>
        </w:tc>
        <w:tc>
          <w:tcPr>
            <w:tcW w:w="588" w:type="dxa"/>
            <w:gridSpan w:val="2"/>
            <w:vAlign w:val="center"/>
          </w:tcPr>
          <w:p w14:paraId="054F6D6B" w14:textId="77777777" w:rsidR="00B96A1A" w:rsidRPr="001D386E" w:rsidRDefault="00B96A1A" w:rsidP="005C6DFA">
            <w:pPr>
              <w:pStyle w:val="TAC"/>
            </w:pPr>
            <w:r w:rsidRPr="001D386E">
              <w:t>Yes</w:t>
            </w:r>
          </w:p>
        </w:tc>
        <w:tc>
          <w:tcPr>
            <w:tcW w:w="586" w:type="dxa"/>
            <w:gridSpan w:val="2"/>
            <w:vAlign w:val="center"/>
          </w:tcPr>
          <w:p w14:paraId="532546A9" w14:textId="77777777" w:rsidR="00B96A1A" w:rsidRPr="001D386E" w:rsidRDefault="00B96A1A" w:rsidP="005C6DFA">
            <w:pPr>
              <w:pStyle w:val="TAC"/>
            </w:pPr>
            <w:r w:rsidRPr="001D386E">
              <w:t>Yes</w:t>
            </w:r>
          </w:p>
        </w:tc>
        <w:tc>
          <w:tcPr>
            <w:tcW w:w="587" w:type="dxa"/>
            <w:gridSpan w:val="2"/>
            <w:vAlign w:val="center"/>
          </w:tcPr>
          <w:p w14:paraId="5814A25A" w14:textId="77777777" w:rsidR="00B96A1A" w:rsidRPr="001D386E" w:rsidRDefault="00B96A1A" w:rsidP="005C6DFA">
            <w:pPr>
              <w:pStyle w:val="TAC"/>
            </w:pPr>
            <w:r w:rsidRPr="001D386E">
              <w:t>Yes</w:t>
            </w:r>
          </w:p>
        </w:tc>
        <w:tc>
          <w:tcPr>
            <w:tcW w:w="588" w:type="dxa"/>
            <w:gridSpan w:val="2"/>
            <w:vAlign w:val="center"/>
          </w:tcPr>
          <w:p w14:paraId="2AA5322F" w14:textId="77777777" w:rsidR="00B96A1A" w:rsidRPr="001D386E" w:rsidRDefault="00B96A1A" w:rsidP="005C6DFA">
            <w:pPr>
              <w:pStyle w:val="TAC"/>
              <w:rPr>
                <w:lang w:eastAsia="zh-CN"/>
              </w:rPr>
            </w:pPr>
            <w:r w:rsidRPr="001D386E">
              <w:t>Yes</w:t>
            </w:r>
          </w:p>
        </w:tc>
        <w:tc>
          <w:tcPr>
            <w:tcW w:w="1187" w:type="dxa"/>
            <w:vMerge/>
            <w:vAlign w:val="center"/>
          </w:tcPr>
          <w:p w14:paraId="1E830699" w14:textId="77777777" w:rsidR="00B96A1A" w:rsidRPr="001D386E" w:rsidRDefault="00B96A1A" w:rsidP="005C6DFA">
            <w:pPr>
              <w:pStyle w:val="TAC"/>
            </w:pPr>
          </w:p>
        </w:tc>
        <w:tc>
          <w:tcPr>
            <w:tcW w:w="1286" w:type="dxa"/>
            <w:vMerge/>
            <w:vAlign w:val="center"/>
          </w:tcPr>
          <w:p w14:paraId="23A0E709" w14:textId="77777777" w:rsidR="00B96A1A" w:rsidRPr="001D386E" w:rsidRDefault="00B96A1A" w:rsidP="005C6DFA">
            <w:pPr>
              <w:pStyle w:val="TAC"/>
            </w:pPr>
          </w:p>
        </w:tc>
      </w:tr>
      <w:tr w:rsidR="00B96A1A" w:rsidRPr="001D386E" w14:paraId="3154300A" w14:textId="77777777" w:rsidTr="005C6DFA">
        <w:trPr>
          <w:trHeight w:val="223"/>
          <w:jc w:val="center"/>
        </w:trPr>
        <w:tc>
          <w:tcPr>
            <w:tcW w:w="1594" w:type="dxa"/>
            <w:vMerge/>
            <w:vAlign w:val="center"/>
          </w:tcPr>
          <w:p w14:paraId="272A8FAA" w14:textId="77777777" w:rsidR="00B96A1A" w:rsidRPr="001D386E" w:rsidRDefault="00B96A1A" w:rsidP="005C6DFA">
            <w:pPr>
              <w:pStyle w:val="TAC"/>
            </w:pPr>
          </w:p>
        </w:tc>
        <w:tc>
          <w:tcPr>
            <w:tcW w:w="1466" w:type="dxa"/>
            <w:vMerge/>
            <w:vAlign w:val="center"/>
          </w:tcPr>
          <w:p w14:paraId="26D63FDB" w14:textId="77777777" w:rsidR="00B96A1A" w:rsidRPr="001D386E" w:rsidRDefault="00B96A1A" w:rsidP="005C6DFA">
            <w:pPr>
              <w:pStyle w:val="TAC"/>
              <w:rPr>
                <w:lang w:eastAsia="zh-CN"/>
              </w:rPr>
            </w:pPr>
          </w:p>
        </w:tc>
        <w:tc>
          <w:tcPr>
            <w:tcW w:w="767" w:type="dxa"/>
            <w:shd w:val="clear" w:color="auto" w:fill="auto"/>
            <w:vAlign w:val="center"/>
          </w:tcPr>
          <w:p w14:paraId="045C78E6"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6A96B5D7" w14:textId="77777777" w:rsidR="00B96A1A" w:rsidRPr="001D386E" w:rsidRDefault="00B96A1A" w:rsidP="005C6DFA">
            <w:pPr>
              <w:pStyle w:val="TAC"/>
            </w:pPr>
          </w:p>
        </w:tc>
        <w:tc>
          <w:tcPr>
            <w:tcW w:w="586" w:type="dxa"/>
            <w:vAlign w:val="center"/>
          </w:tcPr>
          <w:p w14:paraId="32CAF257" w14:textId="77777777" w:rsidR="00B96A1A" w:rsidRPr="001D386E" w:rsidRDefault="00B96A1A" w:rsidP="005C6DFA">
            <w:pPr>
              <w:pStyle w:val="TAC"/>
            </w:pPr>
          </w:p>
        </w:tc>
        <w:tc>
          <w:tcPr>
            <w:tcW w:w="588" w:type="dxa"/>
            <w:gridSpan w:val="2"/>
            <w:vAlign w:val="center"/>
          </w:tcPr>
          <w:p w14:paraId="2EBFC966" w14:textId="77777777" w:rsidR="00B96A1A" w:rsidRPr="001D386E" w:rsidRDefault="00B96A1A" w:rsidP="005C6DFA">
            <w:pPr>
              <w:pStyle w:val="TAC"/>
            </w:pPr>
            <w:r w:rsidRPr="001D386E">
              <w:t>Yes</w:t>
            </w:r>
          </w:p>
        </w:tc>
        <w:tc>
          <w:tcPr>
            <w:tcW w:w="586" w:type="dxa"/>
            <w:gridSpan w:val="2"/>
            <w:vAlign w:val="center"/>
          </w:tcPr>
          <w:p w14:paraId="0E9E2713" w14:textId="77777777" w:rsidR="00B96A1A" w:rsidRPr="001D386E" w:rsidRDefault="00B96A1A" w:rsidP="005C6DFA">
            <w:pPr>
              <w:pStyle w:val="TAC"/>
            </w:pPr>
            <w:r w:rsidRPr="001D386E">
              <w:t>Yes</w:t>
            </w:r>
          </w:p>
        </w:tc>
        <w:tc>
          <w:tcPr>
            <w:tcW w:w="587" w:type="dxa"/>
            <w:gridSpan w:val="2"/>
            <w:vAlign w:val="center"/>
          </w:tcPr>
          <w:p w14:paraId="644DAF49" w14:textId="77777777" w:rsidR="00B96A1A" w:rsidRPr="001D386E" w:rsidRDefault="00B96A1A" w:rsidP="005C6DFA">
            <w:pPr>
              <w:pStyle w:val="TAC"/>
            </w:pPr>
            <w:r w:rsidRPr="001D386E">
              <w:t>Yes</w:t>
            </w:r>
          </w:p>
        </w:tc>
        <w:tc>
          <w:tcPr>
            <w:tcW w:w="588" w:type="dxa"/>
            <w:gridSpan w:val="2"/>
            <w:vAlign w:val="center"/>
          </w:tcPr>
          <w:p w14:paraId="134A63E1" w14:textId="77777777" w:rsidR="00B96A1A" w:rsidRPr="001D386E" w:rsidRDefault="00B96A1A" w:rsidP="005C6DFA">
            <w:pPr>
              <w:pStyle w:val="TAC"/>
              <w:rPr>
                <w:lang w:eastAsia="zh-CN"/>
              </w:rPr>
            </w:pPr>
            <w:r w:rsidRPr="001D386E">
              <w:t>Yes</w:t>
            </w:r>
          </w:p>
        </w:tc>
        <w:tc>
          <w:tcPr>
            <w:tcW w:w="1187" w:type="dxa"/>
            <w:vMerge/>
            <w:vAlign w:val="center"/>
          </w:tcPr>
          <w:p w14:paraId="27E678D8" w14:textId="77777777" w:rsidR="00B96A1A" w:rsidRPr="001D386E" w:rsidRDefault="00B96A1A" w:rsidP="005C6DFA">
            <w:pPr>
              <w:pStyle w:val="TAC"/>
            </w:pPr>
          </w:p>
        </w:tc>
        <w:tc>
          <w:tcPr>
            <w:tcW w:w="1286" w:type="dxa"/>
            <w:vMerge/>
            <w:vAlign w:val="center"/>
          </w:tcPr>
          <w:p w14:paraId="4FB6C298" w14:textId="77777777" w:rsidR="00B96A1A" w:rsidRPr="001D386E" w:rsidRDefault="00B96A1A" w:rsidP="005C6DFA">
            <w:pPr>
              <w:pStyle w:val="TAC"/>
            </w:pPr>
          </w:p>
        </w:tc>
      </w:tr>
      <w:tr w:rsidR="00B96A1A" w:rsidRPr="001D386E" w14:paraId="61D5291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C3BBEA" w14:textId="77777777" w:rsidR="00B96A1A" w:rsidRPr="001D386E" w:rsidRDefault="00B96A1A" w:rsidP="005C6DFA">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CB00A"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A33AC" w14:textId="77777777" w:rsidR="00B96A1A" w:rsidRPr="001D386E" w:rsidRDefault="00B96A1A" w:rsidP="005C6DFA">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E2CFE43" w14:textId="77777777" w:rsidR="00B96A1A" w:rsidRPr="001D386E" w:rsidRDefault="00B96A1A" w:rsidP="005C6DFA">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333B2"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07F5" w14:textId="77777777" w:rsidR="00B96A1A" w:rsidRPr="001D386E" w:rsidRDefault="00B96A1A" w:rsidP="005C6DFA">
            <w:pPr>
              <w:pStyle w:val="TAC"/>
            </w:pPr>
            <w:r w:rsidRPr="001D386E">
              <w:t>0</w:t>
            </w:r>
          </w:p>
        </w:tc>
      </w:tr>
      <w:tr w:rsidR="00B96A1A" w:rsidRPr="001D386E" w14:paraId="517785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6C84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D181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2FAB6" w14:textId="77777777" w:rsidR="00B96A1A" w:rsidRPr="001D386E" w:rsidRDefault="00B96A1A" w:rsidP="005C6DFA">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79B8DA5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D9E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D31BC2"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C8D63"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28D35F"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1DD7E"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B1FE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1DB6" w14:textId="77777777" w:rsidR="00B96A1A" w:rsidRPr="001D386E" w:rsidRDefault="00B96A1A" w:rsidP="005C6DFA">
            <w:pPr>
              <w:pStyle w:val="TAC"/>
            </w:pPr>
          </w:p>
        </w:tc>
      </w:tr>
      <w:tr w:rsidR="00B96A1A" w:rsidRPr="001D386E" w14:paraId="44FB720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6E5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C86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07FAB" w14:textId="77777777" w:rsidR="00B96A1A" w:rsidRPr="001D386E" w:rsidRDefault="00B96A1A" w:rsidP="005C6DFA">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7F6E86B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2B87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DAD8F1"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13BC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1E9A1A"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0AD7B9"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2ACD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D61A" w14:textId="77777777" w:rsidR="00B96A1A" w:rsidRPr="001D386E" w:rsidRDefault="00B96A1A" w:rsidP="005C6DFA">
            <w:pPr>
              <w:pStyle w:val="TAC"/>
            </w:pPr>
          </w:p>
        </w:tc>
      </w:tr>
      <w:tr w:rsidR="00B96A1A" w:rsidRPr="001D386E" w14:paraId="0278D081"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D52FE96" w14:textId="77777777" w:rsidR="00B96A1A" w:rsidRPr="001D386E" w:rsidRDefault="00B96A1A" w:rsidP="005C6DFA">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FDC497" w14:textId="77777777" w:rsidR="00B96A1A" w:rsidRPr="001D386E" w:rsidRDefault="00B96A1A" w:rsidP="005C6DFA">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96BB7AF" w14:textId="77777777" w:rsidR="00B96A1A" w:rsidRPr="001D386E" w:rsidRDefault="00B96A1A" w:rsidP="005C6DFA">
            <w:pPr>
              <w:pStyle w:val="TAC"/>
              <w:rPr>
                <w:lang w:eastAsia="zh-CN"/>
              </w:rPr>
            </w:pPr>
            <w:r w:rsidRPr="001D386E">
              <w:rPr>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472A4E4" w14:textId="77777777" w:rsidR="00B96A1A" w:rsidRPr="001D386E" w:rsidRDefault="00B96A1A" w:rsidP="005C6DFA">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2CA362"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84B74C" w14:textId="77777777" w:rsidR="00B96A1A" w:rsidRPr="001D386E" w:rsidRDefault="00B96A1A" w:rsidP="005C6DFA">
            <w:pPr>
              <w:pStyle w:val="TAC"/>
            </w:pPr>
            <w:r w:rsidRPr="001D386E">
              <w:t>0</w:t>
            </w:r>
          </w:p>
        </w:tc>
      </w:tr>
      <w:tr w:rsidR="00B96A1A" w:rsidRPr="001D386E" w14:paraId="0B6DBDC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E39BE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9E20D1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1C5603" w14:textId="77777777" w:rsidR="00B96A1A" w:rsidRPr="001D386E" w:rsidRDefault="00B96A1A" w:rsidP="005C6DFA">
            <w:pPr>
              <w:pStyle w:val="TAC"/>
              <w:rPr>
                <w:lang w:eastAsia="zh-CN"/>
              </w:rPr>
            </w:pPr>
            <w:r w:rsidRPr="001D386E">
              <w:rPr>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A1C8F34" w14:textId="77777777" w:rsidR="00B96A1A" w:rsidRPr="001D386E" w:rsidRDefault="00B96A1A" w:rsidP="005C6DFA">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4AE76C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40EEB82" w14:textId="77777777" w:rsidR="00B96A1A" w:rsidRPr="001D386E" w:rsidRDefault="00B96A1A" w:rsidP="005C6DFA">
            <w:pPr>
              <w:pStyle w:val="TAC"/>
            </w:pPr>
          </w:p>
        </w:tc>
      </w:tr>
      <w:tr w:rsidR="00B96A1A" w:rsidRPr="001D386E" w14:paraId="33D864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7710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A58410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C2C24B" w14:textId="77777777" w:rsidR="00B96A1A" w:rsidRPr="001D386E" w:rsidRDefault="00B96A1A" w:rsidP="005C6DFA">
            <w:pPr>
              <w:pStyle w:val="TAC"/>
              <w:rPr>
                <w:lang w:eastAsia="zh-CN"/>
              </w:rPr>
            </w:pPr>
            <w:r w:rsidRPr="001D386E">
              <w:rPr>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18A485B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9DE5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C2D5C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FA24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519B71"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C51E7C"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2F4C1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E880945" w14:textId="77777777" w:rsidR="00B96A1A" w:rsidRPr="001D386E" w:rsidRDefault="00B96A1A" w:rsidP="005C6DFA">
            <w:pPr>
              <w:pStyle w:val="TAC"/>
            </w:pPr>
          </w:p>
        </w:tc>
      </w:tr>
      <w:tr w:rsidR="00B96A1A" w:rsidRPr="001D386E" w14:paraId="35F67D9D" w14:textId="77777777" w:rsidTr="005C6DFA">
        <w:trPr>
          <w:trHeight w:val="223"/>
          <w:jc w:val="center"/>
        </w:trPr>
        <w:tc>
          <w:tcPr>
            <w:tcW w:w="1594" w:type="dxa"/>
            <w:vMerge w:val="restart"/>
            <w:vAlign w:val="center"/>
          </w:tcPr>
          <w:p w14:paraId="0FA39450" w14:textId="77777777" w:rsidR="00B96A1A" w:rsidRPr="001D386E" w:rsidRDefault="00B96A1A" w:rsidP="005C6DFA">
            <w:pPr>
              <w:pStyle w:val="TAC"/>
            </w:pPr>
            <w:r w:rsidRPr="001D386E">
              <w:t>CA_</w:t>
            </w:r>
            <w:r w:rsidRPr="001D386E">
              <w:rPr>
                <w:lang w:val="en-AU"/>
              </w:rPr>
              <w:t>3A-7A-7A-28A</w:t>
            </w:r>
          </w:p>
        </w:tc>
        <w:tc>
          <w:tcPr>
            <w:tcW w:w="1466" w:type="dxa"/>
            <w:vMerge w:val="restart"/>
            <w:vAlign w:val="center"/>
          </w:tcPr>
          <w:p w14:paraId="117D82D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711AB1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BDDF058" w14:textId="77777777" w:rsidR="00B96A1A" w:rsidRPr="001D386E" w:rsidRDefault="00B96A1A" w:rsidP="005C6DFA">
            <w:pPr>
              <w:pStyle w:val="TAC"/>
            </w:pPr>
          </w:p>
        </w:tc>
        <w:tc>
          <w:tcPr>
            <w:tcW w:w="586" w:type="dxa"/>
            <w:vAlign w:val="center"/>
          </w:tcPr>
          <w:p w14:paraId="2C5A2906" w14:textId="77777777" w:rsidR="00B96A1A" w:rsidRPr="001D386E" w:rsidRDefault="00B96A1A" w:rsidP="005C6DFA">
            <w:pPr>
              <w:pStyle w:val="TAC"/>
            </w:pPr>
          </w:p>
        </w:tc>
        <w:tc>
          <w:tcPr>
            <w:tcW w:w="588" w:type="dxa"/>
            <w:gridSpan w:val="2"/>
            <w:vAlign w:val="center"/>
          </w:tcPr>
          <w:p w14:paraId="19E4A8D8" w14:textId="77777777" w:rsidR="00B96A1A" w:rsidRPr="001D386E" w:rsidRDefault="00B96A1A" w:rsidP="005C6DFA">
            <w:pPr>
              <w:pStyle w:val="TAC"/>
            </w:pPr>
            <w:r w:rsidRPr="001D386E">
              <w:t>Yes</w:t>
            </w:r>
          </w:p>
        </w:tc>
        <w:tc>
          <w:tcPr>
            <w:tcW w:w="586" w:type="dxa"/>
            <w:gridSpan w:val="2"/>
            <w:vAlign w:val="center"/>
          </w:tcPr>
          <w:p w14:paraId="742E1BE4" w14:textId="77777777" w:rsidR="00B96A1A" w:rsidRPr="001D386E" w:rsidRDefault="00B96A1A" w:rsidP="005C6DFA">
            <w:pPr>
              <w:pStyle w:val="TAC"/>
            </w:pPr>
            <w:r w:rsidRPr="001D386E">
              <w:t>Yes</w:t>
            </w:r>
          </w:p>
        </w:tc>
        <w:tc>
          <w:tcPr>
            <w:tcW w:w="587" w:type="dxa"/>
            <w:gridSpan w:val="2"/>
            <w:vAlign w:val="center"/>
          </w:tcPr>
          <w:p w14:paraId="27F0E73A" w14:textId="77777777" w:rsidR="00B96A1A" w:rsidRPr="001D386E" w:rsidRDefault="00B96A1A" w:rsidP="005C6DFA">
            <w:pPr>
              <w:pStyle w:val="TAC"/>
            </w:pPr>
            <w:r w:rsidRPr="001D386E">
              <w:t>Yes</w:t>
            </w:r>
          </w:p>
        </w:tc>
        <w:tc>
          <w:tcPr>
            <w:tcW w:w="588" w:type="dxa"/>
            <w:gridSpan w:val="2"/>
            <w:vAlign w:val="center"/>
          </w:tcPr>
          <w:p w14:paraId="5FE3570A" w14:textId="77777777" w:rsidR="00B96A1A" w:rsidRPr="001D386E" w:rsidRDefault="00B96A1A" w:rsidP="005C6DFA">
            <w:pPr>
              <w:pStyle w:val="TAC"/>
              <w:rPr>
                <w:lang w:eastAsia="zh-CN"/>
              </w:rPr>
            </w:pPr>
            <w:r w:rsidRPr="001D386E">
              <w:t>Yes</w:t>
            </w:r>
          </w:p>
        </w:tc>
        <w:tc>
          <w:tcPr>
            <w:tcW w:w="1187" w:type="dxa"/>
            <w:vMerge w:val="restart"/>
            <w:vAlign w:val="center"/>
          </w:tcPr>
          <w:p w14:paraId="2F8EF29A" w14:textId="77777777" w:rsidR="00B96A1A" w:rsidRPr="001D386E" w:rsidRDefault="00B96A1A" w:rsidP="005C6DFA">
            <w:pPr>
              <w:pStyle w:val="TAC"/>
            </w:pPr>
            <w:r w:rsidRPr="001D386E">
              <w:t>80</w:t>
            </w:r>
          </w:p>
        </w:tc>
        <w:tc>
          <w:tcPr>
            <w:tcW w:w="1286" w:type="dxa"/>
            <w:vMerge w:val="restart"/>
            <w:vAlign w:val="center"/>
          </w:tcPr>
          <w:p w14:paraId="19FDBADD" w14:textId="77777777" w:rsidR="00B96A1A" w:rsidRPr="001D386E" w:rsidRDefault="00B96A1A" w:rsidP="005C6DFA">
            <w:pPr>
              <w:pStyle w:val="TAC"/>
            </w:pPr>
            <w:r w:rsidRPr="001D386E">
              <w:t>0</w:t>
            </w:r>
          </w:p>
        </w:tc>
      </w:tr>
      <w:tr w:rsidR="00B96A1A" w:rsidRPr="001D386E" w14:paraId="17DBE414" w14:textId="77777777" w:rsidTr="005C6DFA">
        <w:trPr>
          <w:trHeight w:val="223"/>
          <w:jc w:val="center"/>
        </w:trPr>
        <w:tc>
          <w:tcPr>
            <w:tcW w:w="1594" w:type="dxa"/>
            <w:vMerge/>
            <w:vAlign w:val="center"/>
          </w:tcPr>
          <w:p w14:paraId="4C3DB4E5" w14:textId="77777777" w:rsidR="00B96A1A" w:rsidRPr="001D386E" w:rsidRDefault="00B96A1A" w:rsidP="005C6DFA">
            <w:pPr>
              <w:pStyle w:val="TAC"/>
            </w:pPr>
          </w:p>
        </w:tc>
        <w:tc>
          <w:tcPr>
            <w:tcW w:w="1466" w:type="dxa"/>
            <w:vMerge/>
            <w:vAlign w:val="center"/>
          </w:tcPr>
          <w:p w14:paraId="76518C41" w14:textId="77777777" w:rsidR="00B96A1A" w:rsidRPr="001D386E" w:rsidRDefault="00B96A1A" w:rsidP="005C6DFA">
            <w:pPr>
              <w:pStyle w:val="TAC"/>
              <w:rPr>
                <w:lang w:eastAsia="zh-CN"/>
              </w:rPr>
            </w:pPr>
          </w:p>
        </w:tc>
        <w:tc>
          <w:tcPr>
            <w:tcW w:w="767" w:type="dxa"/>
            <w:shd w:val="clear" w:color="auto" w:fill="auto"/>
            <w:vAlign w:val="center"/>
          </w:tcPr>
          <w:p w14:paraId="317E9C5D"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61417446" w14:textId="77777777" w:rsidR="00B96A1A" w:rsidRPr="001D386E" w:rsidRDefault="00B96A1A" w:rsidP="005C6DFA">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27168F20" w14:textId="77777777" w:rsidR="00B96A1A" w:rsidRPr="001D386E" w:rsidRDefault="00B96A1A" w:rsidP="005C6DFA">
            <w:pPr>
              <w:pStyle w:val="TAC"/>
            </w:pPr>
          </w:p>
        </w:tc>
        <w:tc>
          <w:tcPr>
            <w:tcW w:w="1286" w:type="dxa"/>
            <w:vMerge/>
            <w:vAlign w:val="center"/>
          </w:tcPr>
          <w:p w14:paraId="277D9578" w14:textId="77777777" w:rsidR="00B96A1A" w:rsidRPr="001D386E" w:rsidRDefault="00B96A1A" w:rsidP="005C6DFA">
            <w:pPr>
              <w:pStyle w:val="TAC"/>
            </w:pPr>
          </w:p>
        </w:tc>
      </w:tr>
      <w:tr w:rsidR="00B96A1A" w:rsidRPr="001D386E" w14:paraId="19054CEF" w14:textId="77777777" w:rsidTr="005C6DFA">
        <w:trPr>
          <w:trHeight w:val="223"/>
          <w:jc w:val="center"/>
        </w:trPr>
        <w:tc>
          <w:tcPr>
            <w:tcW w:w="1594" w:type="dxa"/>
            <w:vMerge/>
            <w:vAlign w:val="center"/>
          </w:tcPr>
          <w:p w14:paraId="69C991AE" w14:textId="77777777" w:rsidR="00B96A1A" w:rsidRPr="001D386E" w:rsidRDefault="00B96A1A" w:rsidP="005C6DFA">
            <w:pPr>
              <w:pStyle w:val="TAC"/>
            </w:pPr>
          </w:p>
        </w:tc>
        <w:tc>
          <w:tcPr>
            <w:tcW w:w="1466" w:type="dxa"/>
            <w:vMerge/>
            <w:vAlign w:val="center"/>
          </w:tcPr>
          <w:p w14:paraId="74E6A5D0" w14:textId="77777777" w:rsidR="00B96A1A" w:rsidRPr="001D386E" w:rsidRDefault="00B96A1A" w:rsidP="005C6DFA">
            <w:pPr>
              <w:pStyle w:val="TAC"/>
              <w:rPr>
                <w:lang w:eastAsia="zh-CN"/>
              </w:rPr>
            </w:pPr>
          </w:p>
        </w:tc>
        <w:tc>
          <w:tcPr>
            <w:tcW w:w="767" w:type="dxa"/>
            <w:shd w:val="clear" w:color="auto" w:fill="auto"/>
            <w:vAlign w:val="center"/>
          </w:tcPr>
          <w:p w14:paraId="4F740217"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30810AFE" w14:textId="77777777" w:rsidR="00B96A1A" w:rsidRPr="001D386E" w:rsidRDefault="00B96A1A" w:rsidP="005C6DFA">
            <w:pPr>
              <w:pStyle w:val="TAC"/>
            </w:pPr>
          </w:p>
        </w:tc>
        <w:tc>
          <w:tcPr>
            <w:tcW w:w="586" w:type="dxa"/>
            <w:vAlign w:val="center"/>
          </w:tcPr>
          <w:p w14:paraId="618F758F" w14:textId="77777777" w:rsidR="00B96A1A" w:rsidRPr="001D386E" w:rsidRDefault="00B96A1A" w:rsidP="005C6DFA">
            <w:pPr>
              <w:pStyle w:val="TAC"/>
            </w:pPr>
          </w:p>
        </w:tc>
        <w:tc>
          <w:tcPr>
            <w:tcW w:w="588" w:type="dxa"/>
            <w:gridSpan w:val="2"/>
            <w:vAlign w:val="center"/>
          </w:tcPr>
          <w:p w14:paraId="579DCD22" w14:textId="77777777" w:rsidR="00B96A1A" w:rsidRPr="001D386E" w:rsidRDefault="00B96A1A" w:rsidP="005C6DFA">
            <w:pPr>
              <w:pStyle w:val="TAC"/>
            </w:pPr>
          </w:p>
        </w:tc>
        <w:tc>
          <w:tcPr>
            <w:tcW w:w="586" w:type="dxa"/>
            <w:gridSpan w:val="2"/>
            <w:vAlign w:val="center"/>
          </w:tcPr>
          <w:p w14:paraId="5BD3778D" w14:textId="77777777" w:rsidR="00B96A1A" w:rsidRPr="001D386E" w:rsidRDefault="00B96A1A" w:rsidP="005C6DFA">
            <w:pPr>
              <w:pStyle w:val="TAC"/>
            </w:pPr>
            <w:r w:rsidRPr="001D386E">
              <w:t>Yes</w:t>
            </w:r>
          </w:p>
        </w:tc>
        <w:tc>
          <w:tcPr>
            <w:tcW w:w="587" w:type="dxa"/>
            <w:gridSpan w:val="2"/>
            <w:vAlign w:val="center"/>
          </w:tcPr>
          <w:p w14:paraId="5A9E5322" w14:textId="77777777" w:rsidR="00B96A1A" w:rsidRPr="001D386E" w:rsidRDefault="00B96A1A" w:rsidP="005C6DFA">
            <w:pPr>
              <w:pStyle w:val="TAC"/>
            </w:pPr>
            <w:r w:rsidRPr="001D386E">
              <w:t>Yes</w:t>
            </w:r>
          </w:p>
        </w:tc>
        <w:tc>
          <w:tcPr>
            <w:tcW w:w="588" w:type="dxa"/>
            <w:gridSpan w:val="2"/>
            <w:vAlign w:val="center"/>
          </w:tcPr>
          <w:p w14:paraId="06E8234F" w14:textId="77777777" w:rsidR="00B96A1A" w:rsidRPr="001D386E" w:rsidRDefault="00B96A1A" w:rsidP="005C6DFA">
            <w:pPr>
              <w:pStyle w:val="TAC"/>
              <w:rPr>
                <w:lang w:eastAsia="zh-CN"/>
              </w:rPr>
            </w:pPr>
            <w:r w:rsidRPr="001D386E">
              <w:t>Yes</w:t>
            </w:r>
          </w:p>
        </w:tc>
        <w:tc>
          <w:tcPr>
            <w:tcW w:w="1187" w:type="dxa"/>
            <w:vMerge/>
            <w:vAlign w:val="center"/>
          </w:tcPr>
          <w:p w14:paraId="129F4D04" w14:textId="77777777" w:rsidR="00B96A1A" w:rsidRPr="001D386E" w:rsidRDefault="00B96A1A" w:rsidP="005C6DFA">
            <w:pPr>
              <w:pStyle w:val="TAC"/>
            </w:pPr>
          </w:p>
        </w:tc>
        <w:tc>
          <w:tcPr>
            <w:tcW w:w="1286" w:type="dxa"/>
            <w:vMerge/>
            <w:vAlign w:val="center"/>
          </w:tcPr>
          <w:p w14:paraId="045A5897" w14:textId="77777777" w:rsidR="00B96A1A" w:rsidRPr="001D386E" w:rsidRDefault="00B96A1A" w:rsidP="005C6DFA">
            <w:pPr>
              <w:pStyle w:val="TAC"/>
            </w:pPr>
          </w:p>
        </w:tc>
      </w:tr>
      <w:tr w:rsidR="00B96A1A" w:rsidRPr="001D386E" w14:paraId="4DC096B3" w14:textId="77777777" w:rsidTr="005C6DFA">
        <w:trPr>
          <w:trHeight w:val="223"/>
          <w:jc w:val="center"/>
        </w:trPr>
        <w:tc>
          <w:tcPr>
            <w:tcW w:w="1594" w:type="dxa"/>
            <w:vMerge w:val="restart"/>
            <w:vAlign w:val="center"/>
          </w:tcPr>
          <w:p w14:paraId="7B652983" w14:textId="77777777" w:rsidR="00B96A1A" w:rsidRPr="001D386E" w:rsidRDefault="00B96A1A" w:rsidP="005C6DFA">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2F68BBC" w14:textId="77777777" w:rsidR="00B96A1A" w:rsidRPr="001D386E" w:rsidRDefault="00B96A1A" w:rsidP="005C6DFA">
            <w:pPr>
              <w:pStyle w:val="TAC"/>
              <w:rPr>
                <w:lang w:eastAsia="zh-CN"/>
              </w:rPr>
            </w:pPr>
            <w:r w:rsidRPr="001D386E">
              <w:rPr>
                <w:lang w:eastAsia="ja-JP"/>
              </w:rPr>
              <w:t>CA_3A-7A, CA_7C, CA_7A-28A</w:t>
            </w:r>
          </w:p>
        </w:tc>
        <w:tc>
          <w:tcPr>
            <w:tcW w:w="767" w:type="dxa"/>
            <w:shd w:val="clear" w:color="auto" w:fill="auto"/>
            <w:vAlign w:val="center"/>
          </w:tcPr>
          <w:p w14:paraId="775BA2F4"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11876DFE" w14:textId="77777777" w:rsidR="00B96A1A" w:rsidRPr="001D386E" w:rsidRDefault="00B96A1A" w:rsidP="005C6DFA">
            <w:pPr>
              <w:pStyle w:val="TAC"/>
            </w:pPr>
          </w:p>
        </w:tc>
        <w:tc>
          <w:tcPr>
            <w:tcW w:w="586" w:type="dxa"/>
            <w:vAlign w:val="center"/>
          </w:tcPr>
          <w:p w14:paraId="13936CC9" w14:textId="77777777" w:rsidR="00B96A1A" w:rsidRPr="001D386E" w:rsidRDefault="00B96A1A" w:rsidP="005C6DFA">
            <w:pPr>
              <w:pStyle w:val="TAC"/>
            </w:pPr>
          </w:p>
        </w:tc>
        <w:tc>
          <w:tcPr>
            <w:tcW w:w="588" w:type="dxa"/>
            <w:gridSpan w:val="2"/>
            <w:vAlign w:val="center"/>
          </w:tcPr>
          <w:p w14:paraId="19C127C0" w14:textId="77777777" w:rsidR="00B96A1A" w:rsidRPr="001D386E" w:rsidRDefault="00B96A1A" w:rsidP="005C6DFA">
            <w:pPr>
              <w:pStyle w:val="TAC"/>
            </w:pPr>
          </w:p>
        </w:tc>
        <w:tc>
          <w:tcPr>
            <w:tcW w:w="586" w:type="dxa"/>
            <w:gridSpan w:val="2"/>
            <w:vAlign w:val="center"/>
          </w:tcPr>
          <w:p w14:paraId="221EA43A" w14:textId="77777777" w:rsidR="00B96A1A" w:rsidRPr="001D386E" w:rsidRDefault="00B96A1A" w:rsidP="005C6DFA">
            <w:pPr>
              <w:pStyle w:val="TAC"/>
            </w:pPr>
            <w:r w:rsidRPr="001D386E">
              <w:t>Yes</w:t>
            </w:r>
          </w:p>
        </w:tc>
        <w:tc>
          <w:tcPr>
            <w:tcW w:w="587" w:type="dxa"/>
            <w:gridSpan w:val="2"/>
            <w:vAlign w:val="center"/>
          </w:tcPr>
          <w:p w14:paraId="0C8F16BF" w14:textId="77777777" w:rsidR="00B96A1A" w:rsidRPr="001D386E" w:rsidRDefault="00B96A1A" w:rsidP="005C6DFA">
            <w:pPr>
              <w:pStyle w:val="TAC"/>
            </w:pPr>
            <w:r w:rsidRPr="001D386E">
              <w:t>Yes</w:t>
            </w:r>
          </w:p>
        </w:tc>
        <w:tc>
          <w:tcPr>
            <w:tcW w:w="588" w:type="dxa"/>
            <w:gridSpan w:val="2"/>
            <w:vAlign w:val="center"/>
          </w:tcPr>
          <w:p w14:paraId="68685069" w14:textId="77777777" w:rsidR="00B96A1A" w:rsidRPr="001D386E" w:rsidRDefault="00B96A1A" w:rsidP="005C6DFA">
            <w:pPr>
              <w:pStyle w:val="TAC"/>
              <w:rPr>
                <w:lang w:eastAsia="zh-CN"/>
              </w:rPr>
            </w:pPr>
            <w:r w:rsidRPr="001D386E">
              <w:t>Yes</w:t>
            </w:r>
          </w:p>
        </w:tc>
        <w:tc>
          <w:tcPr>
            <w:tcW w:w="1187" w:type="dxa"/>
            <w:vMerge w:val="restart"/>
            <w:vAlign w:val="center"/>
          </w:tcPr>
          <w:p w14:paraId="04E1C0BD" w14:textId="77777777" w:rsidR="00B96A1A" w:rsidRPr="001D386E" w:rsidRDefault="00B96A1A" w:rsidP="005C6DFA">
            <w:pPr>
              <w:pStyle w:val="TAC"/>
            </w:pPr>
            <w:r w:rsidRPr="001D386E">
              <w:rPr>
                <w:rFonts w:eastAsia="SimSun" w:hint="eastAsia"/>
                <w:lang w:eastAsia="zh-CN"/>
              </w:rPr>
              <w:t>8</w:t>
            </w:r>
            <w:r w:rsidRPr="001D386E">
              <w:t>0</w:t>
            </w:r>
          </w:p>
        </w:tc>
        <w:tc>
          <w:tcPr>
            <w:tcW w:w="1286" w:type="dxa"/>
            <w:vMerge w:val="restart"/>
            <w:vAlign w:val="center"/>
          </w:tcPr>
          <w:p w14:paraId="63ABB80C" w14:textId="77777777" w:rsidR="00B96A1A" w:rsidRPr="001D386E" w:rsidRDefault="00B96A1A" w:rsidP="005C6DFA">
            <w:pPr>
              <w:pStyle w:val="TAC"/>
            </w:pPr>
            <w:r w:rsidRPr="001D386E">
              <w:t>0</w:t>
            </w:r>
          </w:p>
        </w:tc>
      </w:tr>
      <w:tr w:rsidR="00B96A1A" w:rsidRPr="001D386E" w14:paraId="05A322E2" w14:textId="77777777" w:rsidTr="005C6DFA">
        <w:trPr>
          <w:trHeight w:val="223"/>
          <w:jc w:val="center"/>
        </w:trPr>
        <w:tc>
          <w:tcPr>
            <w:tcW w:w="1594" w:type="dxa"/>
            <w:vMerge/>
            <w:vAlign w:val="center"/>
          </w:tcPr>
          <w:p w14:paraId="706231E8" w14:textId="77777777" w:rsidR="00B96A1A" w:rsidRPr="001D386E" w:rsidRDefault="00B96A1A" w:rsidP="005C6DFA">
            <w:pPr>
              <w:pStyle w:val="TAC"/>
            </w:pPr>
          </w:p>
        </w:tc>
        <w:tc>
          <w:tcPr>
            <w:tcW w:w="1466" w:type="dxa"/>
            <w:vMerge/>
            <w:vAlign w:val="center"/>
          </w:tcPr>
          <w:p w14:paraId="02218C2B" w14:textId="77777777" w:rsidR="00B96A1A" w:rsidRPr="001D386E" w:rsidRDefault="00B96A1A" w:rsidP="005C6DFA">
            <w:pPr>
              <w:pStyle w:val="TAC"/>
              <w:rPr>
                <w:lang w:eastAsia="zh-CN"/>
              </w:rPr>
            </w:pPr>
          </w:p>
        </w:tc>
        <w:tc>
          <w:tcPr>
            <w:tcW w:w="767" w:type="dxa"/>
            <w:shd w:val="clear" w:color="auto" w:fill="auto"/>
            <w:vAlign w:val="center"/>
          </w:tcPr>
          <w:p w14:paraId="5C0AFCE6"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2C94F500"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6987CBA0" w14:textId="77777777" w:rsidR="00B96A1A" w:rsidRPr="001D386E" w:rsidRDefault="00B96A1A" w:rsidP="005C6DFA">
            <w:pPr>
              <w:pStyle w:val="TAC"/>
            </w:pPr>
          </w:p>
        </w:tc>
        <w:tc>
          <w:tcPr>
            <w:tcW w:w="1286" w:type="dxa"/>
            <w:vMerge/>
            <w:vAlign w:val="center"/>
          </w:tcPr>
          <w:p w14:paraId="199BB608" w14:textId="77777777" w:rsidR="00B96A1A" w:rsidRPr="001D386E" w:rsidRDefault="00B96A1A" w:rsidP="005C6DFA">
            <w:pPr>
              <w:pStyle w:val="TAC"/>
            </w:pPr>
          </w:p>
        </w:tc>
      </w:tr>
      <w:tr w:rsidR="00B96A1A" w:rsidRPr="001D386E" w14:paraId="6FFBBB6B" w14:textId="77777777" w:rsidTr="005C6DFA">
        <w:trPr>
          <w:trHeight w:val="223"/>
          <w:jc w:val="center"/>
        </w:trPr>
        <w:tc>
          <w:tcPr>
            <w:tcW w:w="1594" w:type="dxa"/>
            <w:vMerge/>
            <w:vAlign w:val="center"/>
          </w:tcPr>
          <w:p w14:paraId="5E7DE0A3" w14:textId="77777777" w:rsidR="00B96A1A" w:rsidRPr="001D386E" w:rsidRDefault="00B96A1A" w:rsidP="005C6DFA">
            <w:pPr>
              <w:pStyle w:val="TAC"/>
            </w:pPr>
          </w:p>
        </w:tc>
        <w:tc>
          <w:tcPr>
            <w:tcW w:w="1466" w:type="dxa"/>
            <w:vMerge/>
            <w:vAlign w:val="center"/>
          </w:tcPr>
          <w:p w14:paraId="1E1FB152" w14:textId="77777777" w:rsidR="00B96A1A" w:rsidRPr="001D386E" w:rsidRDefault="00B96A1A" w:rsidP="005C6DFA">
            <w:pPr>
              <w:pStyle w:val="TAC"/>
              <w:rPr>
                <w:lang w:eastAsia="zh-CN"/>
              </w:rPr>
            </w:pPr>
          </w:p>
        </w:tc>
        <w:tc>
          <w:tcPr>
            <w:tcW w:w="767" w:type="dxa"/>
            <w:shd w:val="clear" w:color="auto" w:fill="auto"/>
            <w:vAlign w:val="center"/>
          </w:tcPr>
          <w:p w14:paraId="40E2640A"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4824B7E3" w14:textId="77777777" w:rsidR="00B96A1A" w:rsidRPr="001D386E" w:rsidRDefault="00B96A1A" w:rsidP="005C6DFA">
            <w:pPr>
              <w:pStyle w:val="TAC"/>
            </w:pPr>
          </w:p>
        </w:tc>
        <w:tc>
          <w:tcPr>
            <w:tcW w:w="586" w:type="dxa"/>
            <w:vAlign w:val="center"/>
          </w:tcPr>
          <w:p w14:paraId="43AF5AA7" w14:textId="77777777" w:rsidR="00B96A1A" w:rsidRPr="001D386E" w:rsidRDefault="00B96A1A" w:rsidP="005C6DFA">
            <w:pPr>
              <w:pStyle w:val="TAC"/>
            </w:pPr>
          </w:p>
        </w:tc>
        <w:tc>
          <w:tcPr>
            <w:tcW w:w="588" w:type="dxa"/>
            <w:gridSpan w:val="2"/>
            <w:vAlign w:val="center"/>
          </w:tcPr>
          <w:p w14:paraId="393594AE" w14:textId="77777777" w:rsidR="00B96A1A" w:rsidRPr="001D386E" w:rsidRDefault="00B96A1A" w:rsidP="005C6DFA">
            <w:pPr>
              <w:pStyle w:val="TAC"/>
            </w:pPr>
          </w:p>
        </w:tc>
        <w:tc>
          <w:tcPr>
            <w:tcW w:w="586" w:type="dxa"/>
            <w:gridSpan w:val="2"/>
            <w:vAlign w:val="center"/>
          </w:tcPr>
          <w:p w14:paraId="5795B326" w14:textId="77777777" w:rsidR="00B96A1A" w:rsidRPr="001D386E" w:rsidRDefault="00B96A1A" w:rsidP="005C6DFA">
            <w:pPr>
              <w:pStyle w:val="TAC"/>
            </w:pPr>
            <w:r w:rsidRPr="001D386E">
              <w:t>Yes</w:t>
            </w:r>
          </w:p>
        </w:tc>
        <w:tc>
          <w:tcPr>
            <w:tcW w:w="587" w:type="dxa"/>
            <w:gridSpan w:val="2"/>
            <w:vAlign w:val="center"/>
          </w:tcPr>
          <w:p w14:paraId="25068DC6" w14:textId="77777777" w:rsidR="00B96A1A" w:rsidRPr="001D386E" w:rsidRDefault="00B96A1A" w:rsidP="005C6DFA">
            <w:pPr>
              <w:pStyle w:val="TAC"/>
            </w:pPr>
            <w:r w:rsidRPr="001D386E">
              <w:t>Yes</w:t>
            </w:r>
          </w:p>
        </w:tc>
        <w:tc>
          <w:tcPr>
            <w:tcW w:w="588" w:type="dxa"/>
            <w:gridSpan w:val="2"/>
            <w:vAlign w:val="center"/>
          </w:tcPr>
          <w:p w14:paraId="0779BE06" w14:textId="77777777" w:rsidR="00B96A1A" w:rsidRPr="001D386E" w:rsidRDefault="00B96A1A" w:rsidP="005C6DFA">
            <w:pPr>
              <w:pStyle w:val="TAC"/>
              <w:rPr>
                <w:lang w:eastAsia="zh-CN"/>
              </w:rPr>
            </w:pPr>
            <w:r w:rsidRPr="001D386E">
              <w:t>Yes</w:t>
            </w:r>
          </w:p>
        </w:tc>
        <w:tc>
          <w:tcPr>
            <w:tcW w:w="1187" w:type="dxa"/>
            <w:vMerge/>
            <w:vAlign w:val="center"/>
          </w:tcPr>
          <w:p w14:paraId="647B9E88" w14:textId="77777777" w:rsidR="00B96A1A" w:rsidRPr="001D386E" w:rsidRDefault="00B96A1A" w:rsidP="005C6DFA">
            <w:pPr>
              <w:pStyle w:val="TAC"/>
            </w:pPr>
          </w:p>
        </w:tc>
        <w:tc>
          <w:tcPr>
            <w:tcW w:w="1286" w:type="dxa"/>
            <w:vMerge/>
            <w:vAlign w:val="center"/>
          </w:tcPr>
          <w:p w14:paraId="757DA3A4" w14:textId="77777777" w:rsidR="00B96A1A" w:rsidRPr="001D386E" w:rsidRDefault="00B96A1A" w:rsidP="005C6DFA">
            <w:pPr>
              <w:pStyle w:val="TAC"/>
            </w:pPr>
          </w:p>
        </w:tc>
      </w:tr>
      <w:tr w:rsidR="00B96A1A" w:rsidRPr="001D386E" w14:paraId="6B7720C9" w14:textId="77777777" w:rsidTr="005C6DFA">
        <w:trPr>
          <w:trHeight w:val="223"/>
          <w:jc w:val="center"/>
        </w:trPr>
        <w:tc>
          <w:tcPr>
            <w:tcW w:w="1594" w:type="dxa"/>
            <w:vMerge/>
            <w:vAlign w:val="center"/>
          </w:tcPr>
          <w:p w14:paraId="2751E6FE" w14:textId="77777777" w:rsidR="00B96A1A" w:rsidRPr="001D386E" w:rsidRDefault="00B96A1A" w:rsidP="005C6DFA">
            <w:pPr>
              <w:pStyle w:val="TAC"/>
            </w:pPr>
          </w:p>
        </w:tc>
        <w:tc>
          <w:tcPr>
            <w:tcW w:w="1466" w:type="dxa"/>
            <w:vMerge/>
            <w:vAlign w:val="center"/>
          </w:tcPr>
          <w:p w14:paraId="0C176024" w14:textId="77777777" w:rsidR="00B96A1A" w:rsidRPr="001D386E" w:rsidRDefault="00B96A1A" w:rsidP="005C6DFA">
            <w:pPr>
              <w:pStyle w:val="TAC"/>
              <w:rPr>
                <w:lang w:eastAsia="zh-CN"/>
              </w:rPr>
            </w:pPr>
          </w:p>
        </w:tc>
        <w:tc>
          <w:tcPr>
            <w:tcW w:w="767" w:type="dxa"/>
            <w:shd w:val="clear" w:color="auto" w:fill="auto"/>
            <w:vAlign w:val="center"/>
          </w:tcPr>
          <w:p w14:paraId="77CFEB97" w14:textId="77777777" w:rsidR="00B96A1A" w:rsidRPr="001D386E" w:rsidRDefault="00B96A1A" w:rsidP="005C6DFA">
            <w:pPr>
              <w:pStyle w:val="TAC"/>
            </w:pPr>
            <w:r w:rsidRPr="001D386E">
              <w:t>3</w:t>
            </w:r>
          </w:p>
        </w:tc>
        <w:tc>
          <w:tcPr>
            <w:tcW w:w="588" w:type="dxa"/>
            <w:shd w:val="clear" w:color="auto" w:fill="auto"/>
            <w:vAlign w:val="center"/>
          </w:tcPr>
          <w:p w14:paraId="7E8DE7A1" w14:textId="77777777" w:rsidR="00B96A1A" w:rsidRPr="001D386E" w:rsidRDefault="00B96A1A" w:rsidP="005C6DFA">
            <w:pPr>
              <w:pStyle w:val="TAC"/>
            </w:pPr>
          </w:p>
        </w:tc>
        <w:tc>
          <w:tcPr>
            <w:tcW w:w="586" w:type="dxa"/>
            <w:vAlign w:val="center"/>
          </w:tcPr>
          <w:p w14:paraId="24FBFB5C" w14:textId="77777777" w:rsidR="00B96A1A" w:rsidRPr="001D386E" w:rsidRDefault="00B96A1A" w:rsidP="005C6DFA">
            <w:pPr>
              <w:pStyle w:val="TAC"/>
            </w:pPr>
          </w:p>
        </w:tc>
        <w:tc>
          <w:tcPr>
            <w:tcW w:w="588" w:type="dxa"/>
            <w:gridSpan w:val="2"/>
            <w:vAlign w:val="center"/>
          </w:tcPr>
          <w:p w14:paraId="71E6B33D" w14:textId="77777777" w:rsidR="00B96A1A" w:rsidRPr="001D386E" w:rsidRDefault="00B96A1A" w:rsidP="005C6DFA">
            <w:pPr>
              <w:pStyle w:val="TAC"/>
            </w:pPr>
          </w:p>
        </w:tc>
        <w:tc>
          <w:tcPr>
            <w:tcW w:w="586" w:type="dxa"/>
            <w:gridSpan w:val="2"/>
            <w:vAlign w:val="center"/>
          </w:tcPr>
          <w:p w14:paraId="3A771B8E" w14:textId="77777777" w:rsidR="00B96A1A" w:rsidRPr="001D386E" w:rsidRDefault="00B96A1A" w:rsidP="005C6DFA">
            <w:pPr>
              <w:pStyle w:val="TAC"/>
            </w:pPr>
            <w:r w:rsidRPr="001D386E">
              <w:t>Yes</w:t>
            </w:r>
          </w:p>
        </w:tc>
        <w:tc>
          <w:tcPr>
            <w:tcW w:w="587" w:type="dxa"/>
            <w:gridSpan w:val="2"/>
            <w:vAlign w:val="center"/>
          </w:tcPr>
          <w:p w14:paraId="0668DBC0" w14:textId="77777777" w:rsidR="00B96A1A" w:rsidRPr="001D386E" w:rsidRDefault="00B96A1A" w:rsidP="005C6DFA">
            <w:pPr>
              <w:pStyle w:val="TAC"/>
            </w:pPr>
            <w:r w:rsidRPr="001D386E">
              <w:t>Yes</w:t>
            </w:r>
          </w:p>
        </w:tc>
        <w:tc>
          <w:tcPr>
            <w:tcW w:w="588" w:type="dxa"/>
            <w:gridSpan w:val="2"/>
            <w:vAlign w:val="center"/>
          </w:tcPr>
          <w:p w14:paraId="7FC2FAF6" w14:textId="77777777" w:rsidR="00B96A1A" w:rsidRPr="001D386E" w:rsidRDefault="00B96A1A" w:rsidP="005C6DFA">
            <w:pPr>
              <w:pStyle w:val="TAC"/>
            </w:pPr>
            <w:r w:rsidRPr="001D386E">
              <w:t>Yes</w:t>
            </w:r>
          </w:p>
        </w:tc>
        <w:tc>
          <w:tcPr>
            <w:tcW w:w="1187" w:type="dxa"/>
            <w:vMerge w:val="restart"/>
            <w:vAlign w:val="center"/>
          </w:tcPr>
          <w:p w14:paraId="7622A1A1" w14:textId="77777777" w:rsidR="00B96A1A" w:rsidRPr="001D386E" w:rsidRDefault="00B96A1A" w:rsidP="005C6DFA">
            <w:pPr>
              <w:pStyle w:val="TAC"/>
            </w:pPr>
            <w:r w:rsidRPr="001D386E">
              <w:t>80</w:t>
            </w:r>
          </w:p>
        </w:tc>
        <w:tc>
          <w:tcPr>
            <w:tcW w:w="1286" w:type="dxa"/>
            <w:vMerge w:val="restart"/>
            <w:vAlign w:val="center"/>
          </w:tcPr>
          <w:p w14:paraId="299F9DD8" w14:textId="77777777" w:rsidR="00B96A1A" w:rsidRPr="001D386E" w:rsidRDefault="00B96A1A" w:rsidP="005C6DFA">
            <w:pPr>
              <w:pStyle w:val="TAC"/>
            </w:pPr>
            <w:r w:rsidRPr="001D386E">
              <w:t>1</w:t>
            </w:r>
          </w:p>
        </w:tc>
      </w:tr>
      <w:tr w:rsidR="00B96A1A" w:rsidRPr="001D386E" w14:paraId="05CCC143" w14:textId="77777777" w:rsidTr="005C6DFA">
        <w:trPr>
          <w:trHeight w:val="223"/>
          <w:jc w:val="center"/>
        </w:trPr>
        <w:tc>
          <w:tcPr>
            <w:tcW w:w="1594" w:type="dxa"/>
            <w:vMerge/>
            <w:vAlign w:val="center"/>
          </w:tcPr>
          <w:p w14:paraId="5431BD7F" w14:textId="77777777" w:rsidR="00B96A1A" w:rsidRPr="001D386E" w:rsidRDefault="00B96A1A" w:rsidP="005C6DFA">
            <w:pPr>
              <w:pStyle w:val="TAC"/>
            </w:pPr>
          </w:p>
        </w:tc>
        <w:tc>
          <w:tcPr>
            <w:tcW w:w="1466" w:type="dxa"/>
            <w:vMerge/>
            <w:vAlign w:val="center"/>
          </w:tcPr>
          <w:p w14:paraId="133FA25B" w14:textId="77777777" w:rsidR="00B96A1A" w:rsidRPr="001D386E" w:rsidRDefault="00B96A1A" w:rsidP="005C6DFA">
            <w:pPr>
              <w:pStyle w:val="TAC"/>
              <w:rPr>
                <w:lang w:eastAsia="zh-CN"/>
              </w:rPr>
            </w:pPr>
          </w:p>
        </w:tc>
        <w:tc>
          <w:tcPr>
            <w:tcW w:w="767" w:type="dxa"/>
            <w:shd w:val="clear" w:color="auto" w:fill="auto"/>
            <w:vAlign w:val="center"/>
          </w:tcPr>
          <w:p w14:paraId="0B444225" w14:textId="77777777" w:rsidR="00B96A1A" w:rsidRPr="001D386E" w:rsidRDefault="00B96A1A" w:rsidP="005C6DFA">
            <w:pPr>
              <w:pStyle w:val="TAC"/>
            </w:pPr>
            <w:r w:rsidRPr="001D386E">
              <w:t>7</w:t>
            </w:r>
          </w:p>
        </w:tc>
        <w:tc>
          <w:tcPr>
            <w:tcW w:w="3523" w:type="dxa"/>
            <w:gridSpan w:val="10"/>
            <w:shd w:val="clear" w:color="auto" w:fill="auto"/>
            <w:vAlign w:val="center"/>
          </w:tcPr>
          <w:p w14:paraId="54AA4B0D" w14:textId="77777777" w:rsidR="00B96A1A" w:rsidRPr="001D386E" w:rsidRDefault="00B96A1A" w:rsidP="005C6DFA">
            <w:pPr>
              <w:pStyle w:val="TAC"/>
            </w:pPr>
            <w:r w:rsidRPr="001D386E">
              <w:t>See CA_7C Bandwidth Combination Set 1 in Table 5.6A.1-1</w:t>
            </w:r>
          </w:p>
        </w:tc>
        <w:tc>
          <w:tcPr>
            <w:tcW w:w="1187" w:type="dxa"/>
            <w:vMerge/>
            <w:vAlign w:val="center"/>
          </w:tcPr>
          <w:p w14:paraId="240E01C0" w14:textId="77777777" w:rsidR="00B96A1A" w:rsidRPr="001D386E" w:rsidRDefault="00B96A1A" w:rsidP="005C6DFA">
            <w:pPr>
              <w:pStyle w:val="TAC"/>
            </w:pPr>
          </w:p>
        </w:tc>
        <w:tc>
          <w:tcPr>
            <w:tcW w:w="1286" w:type="dxa"/>
            <w:vMerge/>
            <w:vAlign w:val="center"/>
          </w:tcPr>
          <w:p w14:paraId="4865D5ED" w14:textId="77777777" w:rsidR="00B96A1A" w:rsidRPr="001D386E" w:rsidRDefault="00B96A1A" w:rsidP="005C6DFA">
            <w:pPr>
              <w:pStyle w:val="TAC"/>
            </w:pPr>
          </w:p>
        </w:tc>
      </w:tr>
      <w:tr w:rsidR="00B96A1A" w:rsidRPr="001D386E" w14:paraId="70CA91AA" w14:textId="77777777" w:rsidTr="005C6DFA">
        <w:trPr>
          <w:trHeight w:val="223"/>
          <w:jc w:val="center"/>
        </w:trPr>
        <w:tc>
          <w:tcPr>
            <w:tcW w:w="1594" w:type="dxa"/>
            <w:vMerge/>
            <w:vAlign w:val="center"/>
          </w:tcPr>
          <w:p w14:paraId="1B1EEADA" w14:textId="77777777" w:rsidR="00B96A1A" w:rsidRPr="001D386E" w:rsidRDefault="00B96A1A" w:rsidP="005C6DFA">
            <w:pPr>
              <w:pStyle w:val="TAC"/>
            </w:pPr>
          </w:p>
        </w:tc>
        <w:tc>
          <w:tcPr>
            <w:tcW w:w="1466" w:type="dxa"/>
            <w:vMerge/>
            <w:vAlign w:val="center"/>
          </w:tcPr>
          <w:p w14:paraId="0C2479ED" w14:textId="77777777" w:rsidR="00B96A1A" w:rsidRPr="001D386E" w:rsidRDefault="00B96A1A" w:rsidP="005C6DFA">
            <w:pPr>
              <w:pStyle w:val="TAC"/>
              <w:rPr>
                <w:lang w:eastAsia="zh-CN"/>
              </w:rPr>
            </w:pPr>
          </w:p>
        </w:tc>
        <w:tc>
          <w:tcPr>
            <w:tcW w:w="767" w:type="dxa"/>
            <w:shd w:val="clear" w:color="auto" w:fill="auto"/>
            <w:vAlign w:val="center"/>
          </w:tcPr>
          <w:p w14:paraId="6E662C92" w14:textId="77777777" w:rsidR="00B96A1A" w:rsidRPr="001D386E" w:rsidRDefault="00B96A1A" w:rsidP="005C6DFA">
            <w:pPr>
              <w:pStyle w:val="TAC"/>
            </w:pPr>
            <w:r w:rsidRPr="001D386E">
              <w:t>28</w:t>
            </w:r>
          </w:p>
        </w:tc>
        <w:tc>
          <w:tcPr>
            <w:tcW w:w="588" w:type="dxa"/>
            <w:shd w:val="clear" w:color="auto" w:fill="auto"/>
            <w:vAlign w:val="center"/>
          </w:tcPr>
          <w:p w14:paraId="60C8D513" w14:textId="77777777" w:rsidR="00B96A1A" w:rsidRPr="001D386E" w:rsidRDefault="00B96A1A" w:rsidP="005C6DFA">
            <w:pPr>
              <w:pStyle w:val="TAC"/>
            </w:pPr>
          </w:p>
        </w:tc>
        <w:tc>
          <w:tcPr>
            <w:tcW w:w="586" w:type="dxa"/>
            <w:vAlign w:val="center"/>
          </w:tcPr>
          <w:p w14:paraId="13A31372" w14:textId="77777777" w:rsidR="00B96A1A" w:rsidRPr="001D386E" w:rsidRDefault="00B96A1A" w:rsidP="005C6DFA">
            <w:pPr>
              <w:pStyle w:val="TAC"/>
            </w:pPr>
          </w:p>
        </w:tc>
        <w:tc>
          <w:tcPr>
            <w:tcW w:w="588" w:type="dxa"/>
            <w:gridSpan w:val="2"/>
            <w:vAlign w:val="center"/>
          </w:tcPr>
          <w:p w14:paraId="722DB236" w14:textId="77777777" w:rsidR="00B96A1A" w:rsidRPr="001D386E" w:rsidRDefault="00B96A1A" w:rsidP="005C6DFA">
            <w:pPr>
              <w:pStyle w:val="TAC"/>
            </w:pPr>
          </w:p>
        </w:tc>
        <w:tc>
          <w:tcPr>
            <w:tcW w:w="586" w:type="dxa"/>
            <w:gridSpan w:val="2"/>
            <w:vAlign w:val="center"/>
          </w:tcPr>
          <w:p w14:paraId="5E1AAB7D" w14:textId="77777777" w:rsidR="00B96A1A" w:rsidRPr="001D386E" w:rsidRDefault="00B96A1A" w:rsidP="005C6DFA">
            <w:pPr>
              <w:pStyle w:val="TAC"/>
            </w:pPr>
            <w:r w:rsidRPr="001D386E">
              <w:t>Yes</w:t>
            </w:r>
          </w:p>
        </w:tc>
        <w:tc>
          <w:tcPr>
            <w:tcW w:w="587" w:type="dxa"/>
            <w:gridSpan w:val="2"/>
            <w:vAlign w:val="center"/>
          </w:tcPr>
          <w:p w14:paraId="4031CD93" w14:textId="77777777" w:rsidR="00B96A1A" w:rsidRPr="001D386E" w:rsidRDefault="00B96A1A" w:rsidP="005C6DFA">
            <w:pPr>
              <w:pStyle w:val="TAC"/>
            </w:pPr>
            <w:r w:rsidRPr="001D386E">
              <w:t>Yes</w:t>
            </w:r>
          </w:p>
        </w:tc>
        <w:tc>
          <w:tcPr>
            <w:tcW w:w="588" w:type="dxa"/>
            <w:gridSpan w:val="2"/>
            <w:vAlign w:val="center"/>
          </w:tcPr>
          <w:p w14:paraId="51A86135" w14:textId="77777777" w:rsidR="00B96A1A" w:rsidRPr="001D386E" w:rsidRDefault="00B96A1A" w:rsidP="005C6DFA">
            <w:pPr>
              <w:pStyle w:val="TAC"/>
            </w:pPr>
            <w:r w:rsidRPr="001D386E">
              <w:t>Yes</w:t>
            </w:r>
          </w:p>
        </w:tc>
        <w:tc>
          <w:tcPr>
            <w:tcW w:w="1187" w:type="dxa"/>
            <w:vMerge/>
            <w:vAlign w:val="center"/>
          </w:tcPr>
          <w:p w14:paraId="43A6222B" w14:textId="77777777" w:rsidR="00B96A1A" w:rsidRPr="001D386E" w:rsidRDefault="00B96A1A" w:rsidP="005C6DFA">
            <w:pPr>
              <w:pStyle w:val="TAC"/>
            </w:pPr>
          </w:p>
        </w:tc>
        <w:tc>
          <w:tcPr>
            <w:tcW w:w="1286" w:type="dxa"/>
            <w:vMerge/>
            <w:vAlign w:val="center"/>
          </w:tcPr>
          <w:p w14:paraId="5779A562" w14:textId="77777777" w:rsidR="00B96A1A" w:rsidRPr="001D386E" w:rsidRDefault="00B96A1A" w:rsidP="005C6DFA">
            <w:pPr>
              <w:pStyle w:val="TAC"/>
            </w:pPr>
          </w:p>
        </w:tc>
      </w:tr>
      <w:tr w:rsidR="00B96A1A" w:rsidRPr="001D386E" w14:paraId="41AF8822" w14:textId="77777777" w:rsidTr="005C6DFA">
        <w:trPr>
          <w:trHeight w:val="223"/>
          <w:jc w:val="center"/>
        </w:trPr>
        <w:tc>
          <w:tcPr>
            <w:tcW w:w="1594" w:type="dxa"/>
            <w:vMerge w:val="restart"/>
            <w:vAlign w:val="center"/>
          </w:tcPr>
          <w:p w14:paraId="26432AA2" w14:textId="77777777" w:rsidR="00B96A1A" w:rsidRPr="001D386E" w:rsidRDefault="00B96A1A" w:rsidP="005C6DFA">
            <w:pPr>
              <w:pStyle w:val="TAC"/>
              <w:rPr>
                <w:rFonts w:eastAsia="Calibri"/>
                <w:lang w:val="en-US"/>
              </w:rPr>
            </w:pPr>
            <w:r w:rsidRPr="001D386E">
              <w:rPr>
                <w:rFonts w:eastAsia="Calibri"/>
                <w:lang w:val="en-US"/>
              </w:rPr>
              <w:t>CA_3C-7A-28A</w:t>
            </w:r>
          </w:p>
        </w:tc>
        <w:tc>
          <w:tcPr>
            <w:tcW w:w="1466" w:type="dxa"/>
            <w:vMerge w:val="restart"/>
            <w:vAlign w:val="center"/>
          </w:tcPr>
          <w:p w14:paraId="79C756B3" w14:textId="77777777" w:rsidR="00B96A1A" w:rsidRPr="001D386E" w:rsidRDefault="00B96A1A" w:rsidP="005C6DFA">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6F5606AA" w14:textId="77777777" w:rsidR="00B96A1A" w:rsidRPr="001D386E" w:rsidRDefault="00B96A1A" w:rsidP="005C6DFA">
            <w:pPr>
              <w:pStyle w:val="TAC"/>
              <w:rPr>
                <w:rFonts w:eastAsia="Calibri"/>
                <w:lang w:val="en-US"/>
              </w:rPr>
            </w:pPr>
            <w:r w:rsidRPr="001D386E">
              <w:rPr>
                <w:rFonts w:eastAsia="Calibri"/>
                <w:lang w:val="en-US"/>
              </w:rPr>
              <w:t>3</w:t>
            </w:r>
          </w:p>
        </w:tc>
        <w:tc>
          <w:tcPr>
            <w:tcW w:w="3523" w:type="dxa"/>
            <w:gridSpan w:val="10"/>
            <w:shd w:val="clear" w:color="auto" w:fill="auto"/>
            <w:vAlign w:val="center"/>
          </w:tcPr>
          <w:p w14:paraId="524A887D" w14:textId="77777777" w:rsidR="00B96A1A" w:rsidRPr="001D386E" w:rsidRDefault="00B96A1A" w:rsidP="005C6DFA">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1063106F"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437A30D1"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6AD8F3B6" w14:textId="77777777" w:rsidTr="005C6DFA">
        <w:trPr>
          <w:trHeight w:val="223"/>
          <w:jc w:val="center"/>
        </w:trPr>
        <w:tc>
          <w:tcPr>
            <w:tcW w:w="1594" w:type="dxa"/>
            <w:vMerge/>
            <w:vAlign w:val="center"/>
          </w:tcPr>
          <w:p w14:paraId="060661C3" w14:textId="77777777" w:rsidR="00B96A1A" w:rsidRPr="001D386E" w:rsidRDefault="00B96A1A" w:rsidP="005C6DFA">
            <w:pPr>
              <w:pStyle w:val="TAC"/>
              <w:rPr>
                <w:rFonts w:eastAsia="Calibri"/>
                <w:lang w:val="en-US"/>
              </w:rPr>
            </w:pPr>
          </w:p>
        </w:tc>
        <w:tc>
          <w:tcPr>
            <w:tcW w:w="1466" w:type="dxa"/>
            <w:vMerge/>
            <w:vAlign w:val="center"/>
          </w:tcPr>
          <w:p w14:paraId="3DE12E69" w14:textId="77777777" w:rsidR="00B96A1A" w:rsidRPr="001D386E" w:rsidRDefault="00B96A1A" w:rsidP="005C6DFA">
            <w:pPr>
              <w:pStyle w:val="TAC"/>
              <w:rPr>
                <w:rFonts w:eastAsia="Calibri"/>
                <w:lang w:val="en-US" w:eastAsia="zh-CN"/>
              </w:rPr>
            </w:pPr>
          </w:p>
        </w:tc>
        <w:tc>
          <w:tcPr>
            <w:tcW w:w="767" w:type="dxa"/>
            <w:shd w:val="clear" w:color="auto" w:fill="auto"/>
            <w:vAlign w:val="center"/>
          </w:tcPr>
          <w:p w14:paraId="02BE514F" w14:textId="77777777" w:rsidR="00B96A1A" w:rsidRPr="001D386E" w:rsidRDefault="00B96A1A" w:rsidP="005C6DFA">
            <w:pPr>
              <w:pStyle w:val="TAC"/>
              <w:rPr>
                <w:rFonts w:eastAsia="Calibri"/>
                <w:lang w:val="en-US"/>
              </w:rPr>
            </w:pPr>
            <w:r w:rsidRPr="001D386E">
              <w:rPr>
                <w:rFonts w:eastAsia="Calibri"/>
                <w:lang w:val="en-US"/>
              </w:rPr>
              <w:t>7</w:t>
            </w:r>
          </w:p>
        </w:tc>
        <w:tc>
          <w:tcPr>
            <w:tcW w:w="588" w:type="dxa"/>
            <w:shd w:val="clear" w:color="auto" w:fill="auto"/>
            <w:vAlign w:val="center"/>
          </w:tcPr>
          <w:p w14:paraId="5A41EB09" w14:textId="77777777" w:rsidR="00B96A1A" w:rsidRPr="001D386E" w:rsidRDefault="00B96A1A" w:rsidP="005C6DFA">
            <w:pPr>
              <w:pStyle w:val="TAC"/>
              <w:rPr>
                <w:rFonts w:eastAsia="Calibri"/>
                <w:lang w:val="en-US"/>
              </w:rPr>
            </w:pPr>
          </w:p>
        </w:tc>
        <w:tc>
          <w:tcPr>
            <w:tcW w:w="586" w:type="dxa"/>
            <w:vAlign w:val="center"/>
          </w:tcPr>
          <w:p w14:paraId="2DE29FF9" w14:textId="77777777" w:rsidR="00B96A1A" w:rsidRPr="001D386E" w:rsidRDefault="00B96A1A" w:rsidP="005C6DFA">
            <w:pPr>
              <w:pStyle w:val="TAC"/>
              <w:rPr>
                <w:rFonts w:eastAsia="Calibri"/>
                <w:lang w:val="en-US"/>
              </w:rPr>
            </w:pPr>
          </w:p>
        </w:tc>
        <w:tc>
          <w:tcPr>
            <w:tcW w:w="588" w:type="dxa"/>
            <w:gridSpan w:val="2"/>
            <w:vAlign w:val="center"/>
          </w:tcPr>
          <w:p w14:paraId="6A1FECEB" w14:textId="77777777" w:rsidR="00B96A1A" w:rsidRPr="001D386E" w:rsidRDefault="00B96A1A" w:rsidP="005C6DFA">
            <w:pPr>
              <w:pStyle w:val="TAC"/>
              <w:rPr>
                <w:rFonts w:eastAsia="Calibri"/>
                <w:lang w:val="en-US"/>
              </w:rPr>
            </w:pPr>
          </w:p>
        </w:tc>
        <w:tc>
          <w:tcPr>
            <w:tcW w:w="586" w:type="dxa"/>
            <w:gridSpan w:val="2"/>
            <w:vAlign w:val="center"/>
          </w:tcPr>
          <w:p w14:paraId="65D0EEED"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1B6AE818"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6F56AD11"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6B3A68E6" w14:textId="77777777" w:rsidR="00B96A1A" w:rsidRPr="001D386E" w:rsidRDefault="00B96A1A" w:rsidP="005C6DFA">
            <w:pPr>
              <w:pStyle w:val="TAC"/>
              <w:rPr>
                <w:rFonts w:eastAsia="Calibri"/>
                <w:lang w:val="en-US"/>
              </w:rPr>
            </w:pPr>
          </w:p>
        </w:tc>
        <w:tc>
          <w:tcPr>
            <w:tcW w:w="1286" w:type="dxa"/>
            <w:vMerge/>
            <w:vAlign w:val="center"/>
          </w:tcPr>
          <w:p w14:paraId="3AD725FB" w14:textId="77777777" w:rsidR="00B96A1A" w:rsidRPr="001D386E" w:rsidRDefault="00B96A1A" w:rsidP="005C6DFA">
            <w:pPr>
              <w:pStyle w:val="TAC"/>
              <w:rPr>
                <w:rFonts w:eastAsia="Calibri"/>
                <w:lang w:val="en-US"/>
              </w:rPr>
            </w:pPr>
          </w:p>
        </w:tc>
      </w:tr>
      <w:tr w:rsidR="00B96A1A" w:rsidRPr="001D386E" w14:paraId="65DE4BAA" w14:textId="77777777" w:rsidTr="005C6DFA">
        <w:trPr>
          <w:trHeight w:val="223"/>
          <w:jc w:val="center"/>
        </w:trPr>
        <w:tc>
          <w:tcPr>
            <w:tcW w:w="1594" w:type="dxa"/>
            <w:vMerge/>
            <w:vAlign w:val="center"/>
          </w:tcPr>
          <w:p w14:paraId="200A6BAE" w14:textId="77777777" w:rsidR="00B96A1A" w:rsidRPr="001D386E" w:rsidRDefault="00B96A1A" w:rsidP="005C6DFA">
            <w:pPr>
              <w:pStyle w:val="TAC"/>
              <w:rPr>
                <w:rFonts w:eastAsia="Calibri"/>
                <w:lang w:val="en-US"/>
              </w:rPr>
            </w:pPr>
          </w:p>
        </w:tc>
        <w:tc>
          <w:tcPr>
            <w:tcW w:w="1466" w:type="dxa"/>
            <w:vMerge/>
            <w:vAlign w:val="center"/>
          </w:tcPr>
          <w:p w14:paraId="4AD1AEAE" w14:textId="77777777" w:rsidR="00B96A1A" w:rsidRPr="001D386E" w:rsidRDefault="00B96A1A" w:rsidP="005C6DFA">
            <w:pPr>
              <w:pStyle w:val="TAC"/>
              <w:rPr>
                <w:rFonts w:eastAsia="Calibri"/>
                <w:lang w:val="en-US" w:eastAsia="zh-CN"/>
              </w:rPr>
            </w:pPr>
          </w:p>
        </w:tc>
        <w:tc>
          <w:tcPr>
            <w:tcW w:w="767" w:type="dxa"/>
            <w:shd w:val="clear" w:color="auto" w:fill="auto"/>
            <w:vAlign w:val="center"/>
          </w:tcPr>
          <w:p w14:paraId="69271317" w14:textId="77777777" w:rsidR="00B96A1A" w:rsidRPr="001D386E" w:rsidRDefault="00B96A1A" w:rsidP="005C6DFA">
            <w:pPr>
              <w:pStyle w:val="TAC"/>
              <w:rPr>
                <w:rFonts w:eastAsia="Calibri"/>
                <w:lang w:val="en-US"/>
              </w:rPr>
            </w:pPr>
            <w:r w:rsidRPr="001D386E">
              <w:rPr>
                <w:rFonts w:eastAsia="Calibri"/>
                <w:lang w:val="en-US"/>
              </w:rPr>
              <w:t>28</w:t>
            </w:r>
          </w:p>
        </w:tc>
        <w:tc>
          <w:tcPr>
            <w:tcW w:w="588" w:type="dxa"/>
            <w:shd w:val="clear" w:color="auto" w:fill="auto"/>
            <w:vAlign w:val="center"/>
          </w:tcPr>
          <w:p w14:paraId="1B1436F2" w14:textId="77777777" w:rsidR="00B96A1A" w:rsidRPr="001D386E" w:rsidRDefault="00B96A1A" w:rsidP="005C6DFA">
            <w:pPr>
              <w:pStyle w:val="TAC"/>
              <w:rPr>
                <w:rFonts w:eastAsia="Calibri"/>
                <w:lang w:val="en-US"/>
              </w:rPr>
            </w:pPr>
          </w:p>
        </w:tc>
        <w:tc>
          <w:tcPr>
            <w:tcW w:w="586" w:type="dxa"/>
            <w:vAlign w:val="center"/>
          </w:tcPr>
          <w:p w14:paraId="718C905E" w14:textId="77777777" w:rsidR="00B96A1A" w:rsidRPr="001D386E" w:rsidRDefault="00B96A1A" w:rsidP="005C6DFA">
            <w:pPr>
              <w:pStyle w:val="TAC"/>
              <w:rPr>
                <w:rFonts w:eastAsia="Calibri"/>
                <w:lang w:val="en-US"/>
              </w:rPr>
            </w:pPr>
          </w:p>
        </w:tc>
        <w:tc>
          <w:tcPr>
            <w:tcW w:w="588" w:type="dxa"/>
            <w:gridSpan w:val="2"/>
            <w:vAlign w:val="center"/>
          </w:tcPr>
          <w:p w14:paraId="388B57AA" w14:textId="77777777" w:rsidR="00B96A1A" w:rsidRPr="001D386E" w:rsidRDefault="00B96A1A" w:rsidP="005C6DFA">
            <w:pPr>
              <w:pStyle w:val="TAC"/>
              <w:rPr>
                <w:rFonts w:eastAsia="Calibri"/>
                <w:lang w:val="en-US"/>
              </w:rPr>
            </w:pPr>
          </w:p>
        </w:tc>
        <w:tc>
          <w:tcPr>
            <w:tcW w:w="586" w:type="dxa"/>
            <w:gridSpan w:val="2"/>
            <w:vAlign w:val="center"/>
          </w:tcPr>
          <w:p w14:paraId="54AEF5CA"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571828D6"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54E38D81"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38B8800E" w14:textId="77777777" w:rsidR="00B96A1A" w:rsidRPr="001D386E" w:rsidRDefault="00B96A1A" w:rsidP="005C6DFA">
            <w:pPr>
              <w:pStyle w:val="TAC"/>
              <w:rPr>
                <w:rFonts w:eastAsia="Calibri"/>
                <w:lang w:val="en-US"/>
              </w:rPr>
            </w:pPr>
          </w:p>
        </w:tc>
        <w:tc>
          <w:tcPr>
            <w:tcW w:w="1286" w:type="dxa"/>
            <w:vMerge/>
            <w:vAlign w:val="center"/>
          </w:tcPr>
          <w:p w14:paraId="19156C09" w14:textId="77777777" w:rsidR="00B96A1A" w:rsidRPr="001D386E" w:rsidRDefault="00B96A1A" w:rsidP="005C6DFA">
            <w:pPr>
              <w:pStyle w:val="TAC"/>
              <w:rPr>
                <w:rFonts w:eastAsia="Calibri"/>
                <w:lang w:val="en-US"/>
              </w:rPr>
            </w:pPr>
          </w:p>
        </w:tc>
      </w:tr>
      <w:tr w:rsidR="00B96A1A" w:rsidRPr="001D386E" w14:paraId="33826E13" w14:textId="77777777" w:rsidTr="005C6DFA">
        <w:trPr>
          <w:trHeight w:val="223"/>
          <w:jc w:val="center"/>
        </w:trPr>
        <w:tc>
          <w:tcPr>
            <w:tcW w:w="1594" w:type="dxa"/>
            <w:vMerge w:val="restart"/>
            <w:vAlign w:val="center"/>
          </w:tcPr>
          <w:p w14:paraId="1C09B404" w14:textId="77777777" w:rsidR="00B96A1A" w:rsidRPr="001D386E" w:rsidRDefault="00B96A1A" w:rsidP="005C6DFA">
            <w:pPr>
              <w:pStyle w:val="TAC"/>
              <w:rPr>
                <w:rFonts w:eastAsia="Calibri"/>
                <w:lang w:val="en-US"/>
              </w:rPr>
            </w:pPr>
            <w:r w:rsidRPr="001D386E">
              <w:rPr>
                <w:rFonts w:eastAsia="Calibri"/>
                <w:lang w:val="en-US"/>
              </w:rPr>
              <w:t>CA_3C-7C-28A</w:t>
            </w:r>
          </w:p>
        </w:tc>
        <w:tc>
          <w:tcPr>
            <w:tcW w:w="1466" w:type="dxa"/>
            <w:vMerge w:val="restart"/>
            <w:vAlign w:val="center"/>
          </w:tcPr>
          <w:p w14:paraId="3B4BCF93" w14:textId="77777777" w:rsidR="00B96A1A" w:rsidRPr="001D386E" w:rsidRDefault="00B96A1A" w:rsidP="005C6DFA">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6667173D" w14:textId="77777777" w:rsidR="00B96A1A" w:rsidRPr="001D386E" w:rsidRDefault="00B96A1A" w:rsidP="005C6DFA">
            <w:pPr>
              <w:pStyle w:val="TAC"/>
              <w:rPr>
                <w:rFonts w:eastAsia="Calibri"/>
                <w:lang w:val="en-US"/>
              </w:rPr>
            </w:pPr>
            <w:r w:rsidRPr="001D386E">
              <w:rPr>
                <w:rFonts w:eastAsia="Calibri"/>
                <w:lang w:val="en-US"/>
              </w:rPr>
              <w:t>3</w:t>
            </w:r>
          </w:p>
        </w:tc>
        <w:tc>
          <w:tcPr>
            <w:tcW w:w="3523" w:type="dxa"/>
            <w:gridSpan w:val="10"/>
            <w:shd w:val="clear" w:color="auto" w:fill="auto"/>
            <w:vAlign w:val="center"/>
          </w:tcPr>
          <w:p w14:paraId="1BF35B06" w14:textId="77777777" w:rsidR="00B96A1A" w:rsidRPr="001D386E" w:rsidRDefault="00B96A1A" w:rsidP="005C6DFA">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1F7C32E" w14:textId="77777777" w:rsidR="00B96A1A" w:rsidRPr="001D386E" w:rsidRDefault="00B96A1A" w:rsidP="005C6DFA">
            <w:pPr>
              <w:pStyle w:val="TAC"/>
              <w:rPr>
                <w:rFonts w:eastAsia="Calibri"/>
                <w:lang w:val="en-US"/>
              </w:rPr>
            </w:pPr>
            <w:r w:rsidRPr="001D386E">
              <w:rPr>
                <w:rFonts w:eastAsia="Calibri"/>
                <w:lang w:val="en-US" w:eastAsia="ja-JP"/>
              </w:rPr>
              <w:t>100</w:t>
            </w:r>
          </w:p>
        </w:tc>
        <w:tc>
          <w:tcPr>
            <w:tcW w:w="1286" w:type="dxa"/>
            <w:vMerge w:val="restart"/>
            <w:vAlign w:val="center"/>
          </w:tcPr>
          <w:p w14:paraId="790798EB"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66CEF28" w14:textId="77777777" w:rsidTr="005C6DFA">
        <w:trPr>
          <w:trHeight w:val="223"/>
          <w:jc w:val="center"/>
        </w:trPr>
        <w:tc>
          <w:tcPr>
            <w:tcW w:w="1594" w:type="dxa"/>
            <w:vMerge/>
            <w:vAlign w:val="center"/>
          </w:tcPr>
          <w:p w14:paraId="2DC5AEBD" w14:textId="77777777" w:rsidR="00B96A1A" w:rsidRPr="001D386E" w:rsidRDefault="00B96A1A" w:rsidP="005C6DFA">
            <w:pPr>
              <w:pStyle w:val="TAC"/>
              <w:rPr>
                <w:rFonts w:eastAsia="Calibri"/>
                <w:lang w:val="en-US"/>
              </w:rPr>
            </w:pPr>
          </w:p>
        </w:tc>
        <w:tc>
          <w:tcPr>
            <w:tcW w:w="1466" w:type="dxa"/>
            <w:vMerge/>
            <w:vAlign w:val="center"/>
          </w:tcPr>
          <w:p w14:paraId="13CD485A" w14:textId="77777777" w:rsidR="00B96A1A" w:rsidRPr="001D386E" w:rsidRDefault="00B96A1A" w:rsidP="005C6DFA">
            <w:pPr>
              <w:pStyle w:val="TAC"/>
              <w:rPr>
                <w:rFonts w:eastAsia="Calibri"/>
                <w:lang w:val="en-US" w:eastAsia="ja-JP"/>
              </w:rPr>
            </w:pPr>
          </w:p>
        </w:tc>
        <w:tc>
          <w:tcPr>
            <w:tcW w:w="767" w:type="dxa"/>
            <w:shd w:val="clear" w:color="auto" w:fill="auto"/>
            <w:vAlign w:val="center"/>
          </w:tcPr>
          <w:p w14:paraId="455D674E" w14:textId="77777777" w:rsidR="00B96A1A" w:rsidRPr="001D386E" w:rsidRDefault="00B96A1A" w:rsidP="005C6DFA">
            <w:pPr>
              <w:pStyle w:val="TAC"/>
              <w:rPr>
                <w:rFonts w:eastAsia="Calibri"/>
                <w:lang w:val="en-US"/>
              </w:rPr>
            </w:pPr>
            <w:r w:rsidRPr="001D386E">
              <w:rPr>
                <w:rFonts w:eastAsia="Calibri"/>
                <w:lang w:val="en-US"/>
              </w:rPr>
              <w:t>7</w:t>
            </w:r>
          </w:p>
        </w:tc>
        <w:tc>
          <w:tcPr>
            <w:tcW w:w="3523" w:type="dxa"/>
            <w:gridSpan w:val="10"/>
            <w:shd w:val="clear" w:color="auto" w:fill="auto"/>
            <w:vAlign w:val="center"/>
          </w:tcPr>
          <w:p w14:paraId="2B510789"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E9AD155" w14:textId="77777777" w:rsidR="00B96A1A" w:rsidRPr="001D386E" w:rsidRDefault="00B96A1A" w:rsidP="005C6DFA">
            <w:pPr>
              <w:pStyle w:val="TAC"/>
              <w:rPr>
                <w:rFonts w:eastAsia="Calibri"/>
                <w:lang w:val="en-US"/>
              </w:rPr>
            </w:pPr>
          </w:p>
        </w:tc>
        <w:tc>
          <w:tcPr>
            <w:tcW w:w="1286" w:type="dxa"/>
            <w:vMerge/>
            <w:vAlign w:val="center"/>
          </w:tcPr>
          <w:p w14:paraId="745D9D6A" w14:textId="77777777" w:rsidR="00B96A1A" w:rsidRPr="001D386E" w:rsidRDefault="00B96A1A" w:rsidP="005C6DFA">
            <w:pPr>
              <w:pStyle w:val="TAC"/>
              <w:rPr>
                <w:rFonts w:eastAsia="Calibri"/>
                <w:lang w:val="en-US"/>
              </w:rPr>
            </w:pPr>
          </w:p>
        </w:tc>
      </w:tr>
      <w:tr w:rsidR="00B96A1A" w:rsidRPr="001D386E" w14:paraId="7C0CFCD6" w14:textId="77777777" w:rsidTr="005C6DFA">
        <w:trPr>
          <w:trHeight w:val="223"/>
          <w:jc w:val="center"/>
        </w:trPr>
        <w:tc>
          <w:tcPr>
            <w:tcW w:w="1594" w:type="dxa"/>
            <w:vMerge/>
            <w:vAlign w:val="center"/>
          </w:tcPr>
          <w:p w14:paraId="5C1FB0EA" w14:textId="77777777" w:rsidR="00B96A1A" w:rsidRPr="001D386E" w:rsidRDefault="00B96A1A" w:rsidP="005C6DFA">
            <w:pPr>
              <w:pStyle w:val="TAC"/>
              <w:rPr>
                <w:rFonts w:eastAsia="Calibri"/>
                <w:lang w:val="en-US"/>
              </w:rPr>
            </w:pPr>
          </w:p>
        </w:tc>
        <w:tc>
          <w:tcPr>
            <w:tcW w:w="1466" w:type="dxa"/>
            <w:vMerge/>
            <w:vAlign w:val="center"/>
          </w:tcPr>
          <w:p w14:paraId="46D2E39D" w14:textId="77777777" w:rsidR="00B96A1A" w:rsidRPr="001D386E" w:rsidRDefault="00B96A1A" w:rsidP="005C6DFA">
            <w:pPr>
              <w:pStyle w:val="TAC"/>
              <w:rPr>
                <w:rFonts w:eastAsia="Calibri"/>
                <w:lang w:val="en-US" w:eastAsia="ja-JP"/>
              </w:rPr>
            </w:pPr>
          </w:p>
        </w:tc>
        <w:tc>
          <w:tcPr>
            <w:tcW w:w="767" w:type="dxa"/>
            <w:shd w:val="clear" w:color="auto" w:fill="auto"/>
            <w:vAlign w:val="center"/>
          </w:tcPr>
          <w:p w14:paraId="2372D960" w14:textId="77777777" w:rsidR="00B96A1A" w:rsidRPr="001D386E" w:rsidRDefault="00B96A1A" w:rsidP="005C6DFA">
            <w:pPr>
              <w:pStyle w:val="TAC"/>
              <w:rPr>
                <w:rFonts w:eastAsia="Calibri"/>
                <w:lang w:val="en-US"/>
              </w:rPr>
            </w:pPr>
            <w:r w:rsidRPr="001D386E">
              <w:rPr>
                <w:rFonts w:eastAsia="Calibri"/>
                <w:lang w:val="en-US"/>
              </w:rPr>
              <w:t>28</w:t>
            </w:r>
          </w:p>
        </w:tc>
        <w:tc>
          <w:tcPr>
            <w:tcW w:w="588" w:type="dxa"/>
            <w:shd w:val="clear" w:color="auto" w:fill="auto"/>
            <w:vAlign w:val="center"/>
          </w:tcPr>
          <w:p w14:paraId="0809FB77" w14:textId="77777777" w:rsidR="00B96A1A" w:rsidRPr="001D386E" w:rsidRDefault="00B96A1A" w:rsidP="005C6DFA">
            <w:pPr>
              <w:pStyle w:val="TAC"/>
              <w:rPr>
                <w:rFonts w:eastAsia="Calibri"/>
                <w:lang w:val="en-US"/>
              </w:rPr>
            </w:pPr>
          </w:p>
        </w:tc>
        <w:tc>
          <w:tcPr>
            <w:tcW w:w="586" w:type="dxa"/>
            <w:vAlign w:val="center"/>
          </w:tcPr>
          <w:p w14:paraId="0200B191" w14:textId="77777777" w:rsidR="00B96A1A" w:rsidRPr="001D386E" w:rsidRDefault="00B96A1A" w:rsidP="005C6DFA">
            <w:pPr>
              <w:pStyle w:val="TAC"/>
              <w:rPr>
                <w:rFonts w:eastAsia="Calibri"/>
                <w:lang w:val="en-US"/>
              </w:rPr>
            </w:pPr>
          </w:p>
        </w:tc>
        <w:tc>
          <w:tcPr>
            <w:tcW w:w="588" w:type="dxa"/>
            <w:gridSpan w:val="2"/>
            <w:vAlign w:val="center"/>
          </w:tcPr>
          <w:p w14:paraId="6FA8B707" w14:textId="77777777" w:rsidR="00B96A1A" w:rsidRPr="001D386E" w:rsidRDefault="00B96A1A" w:rsidP="005C6DFA">
            <w:pPr>
              <w:pStyle w:val="TAC"/>
              <w:rPr>
                <w:rFonts w:eastAsia="Calibri"/>
                <w:lang w:val="en-US"/>
              </w:rPr>
            </w:pPr>
          </w:p>
        </w:tc>
        <w:tc>
          <w:tcPr>
            <w:tcW w:w="586" w:type="dxa"/>
            <w:gridSpan w:val="2"/>
            <w:vAlign w:val="center"/>
          </w:tcPr>
          <w:p w14:paraId="36827FF5"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4773A083"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39E19882"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1EA481AE" w14:textId="77777777" w:rsidR="00B96A1A" w:rsidRPr="001D386E" w:rsidRDefault="00B96A1A" w:rsidP="005C6DFA">
            <w:pPr>
              <w:pStyle w:val="TAC"/>
              <w:rPr>
                <w:rFonts w:eastAsia="Calibri"/>
                <w:lang w:val="en-US"/>
              </w:rPr>
            </w:pPr>
          </w:p>
        </w:tc>
        <w:tc>
          <w:tcPr>
            <w:tcW w:w="1286" w:type="dxa"/>
            <w:vMerge/>
            <w:vAlign w:val="center"/>
          </w:tcPr>
          <w:p w14:paraId="280FAA82" w14:textId="77777777" w:rsidR="00B96A1A" w:rsidRPr="001D386E" w:rsidRDefault="00B96A1A" w:rsidP="005C6DFA">
            <w:pPr>
              <w:pStyle w:val="TAC"/>
              <w:rPr>
                <w:rFonts w:eastAsia="Calibri"/>
                <w:lang w:val="en-US"/>
              </w:rPr>
            </w:pPr>
          </w:p>
        </w:tc>
      </w:tr>
      <w:tr w:rsidR="00B96A1A" w:rsidRPr="001D386E" w14:paraId="56025D0F" w14:textId="77777777" w:rsidTr="005C6DFA">
        <w:trPr>
          <w:trHeight w:val="223"/>
          <w:jc w:val="center"/>
        </w:trPr>
        <w:tc>
          <w:tcPr>
            <w:tcW w:w="1594" w:type="dxa"/>
            <w:vMerge w:val="restart"/>
            <w:vAlign w:val="center"/>
          </w:tcPr>
          <w:p w14:paraId="194CA61D" w14:textId="77777777" w:rsidR="00B96A1A" w:rsidRPr="001D386E" w:rsidRDefault="00B96A1A" w:rsidP="005C6DFA">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2C8D707E" w14:textId="77777777" w:rsidR="00B96A1A" w:rsidRPr="001D386E" w:rsidRDefault="00B96A1A" w:rsidP="005C6DFA">
            <w:pPr>
              <w:pStyle w:val="TAC"/>
              <w:rPr>
                <w:lang w:eastAsia="zh-CN"/>
              </w:rPr>
            </w:pPr>
            <w:r w:rsidRPr="001D386E">
              <w:rPr>
                <w:lang w:eastAsia="ja-JP"/>
              </w:rPr>
              <w:t>CA_3A-7A</w:t>
            </w:r>
          </w:p>
        </w:tc>
        <w:tc>
          <w:tcPr>
            <w:tcW w:w="767" w:type="dxa"/>
            <w:shd w:val="clear" w:color="auto" w:fill="auto"/>
            <w:vAlign w:val="center"/>
          </w:tcPr>
          <w:p w14:paraId="49214FF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1E05876E" w14:textId="77777777" w:rsidR="00B96A1A" w:rsidRPr="001D386E" w:rsidRDefault="00B96A1A" w:rsidP="005C6DFA">
            <w:pPr>
              <w:pStyle w:val="TAC"/>
            </w:pPr>
          </w:p>
        </w:tc>
        <w:tc>
          <w:tcPr>
            <w:tcW w:w="586" w:type="dxa"/>
            <w:vAlign w:val="center"/>
          </w:tcPr>
          <w:p w14:paraId="5529527D" w14:textId="77777777" w:rsidR="00B96A1A" w:rsidRPr="001D386E" w:rsidRDefault="00B96A1A" w:rsidP="005C6DFA">
            <w:pPr>
              <w:pStyle w:val="TAC"/>
            </w:pPr>
          </w:p>
        </w:tc>
        <w:tc>
          <w:tcPr>
            <w:tcW w:w="588" w:type="dxa"/>
            <w:gridSpan w:val="2"/>
            <w:vAlign w:val="center"/>
          </w:tcPr>
          <w:p w14:paraId="2D4E62D9" w14:textId="77777777" w:rsidR="00B96A1A" w:rsidRPr="001D386E" w:rsidRDefault="00B96A1A" w:rsidP="005C6DFA">
            <w:pPr>
              <w:pStyle w:val="TAC"/>
            </w:pPr>
            <w:r w:rsidRPr="001D386E">
              <w:rPr>
                <w:rFonts w:hint="eastAsia"/>
              </w:rPr>
              <w:t>Yes</w:t>
            </w:r>
          </w:p>
        </w:tc>
        <w:tc>
          <w:tcPr>
            <w:tcW w:w="586" w:type="dxa"/>
            <w:gridSpan w:val="2"/>
            <w:vAlign w:val="center"/>
          </w:tcPr>
          <w:p w14:paraId="3332E5B7" w14:textId="77777777" w:rsidR="00B96A1A" w:rsidRPr="001D386E" w:rsidRDefault="00B96A1A" w:rsidP="005C6DFA">
            <w:pPr>
              <w:pStyle w:val="TAC"/>
            </w:pPr>
            <w:r w:rsidRPr="001D386E">
              <w:t>Yes</w:t>
            </w:r>
          </w:p>
        </w:tc>
        <w:tc>
          <w:tcPr>
            <w:tcW w:w="587" w:type="dxa"/>
            <w:gridSpan w:val="2"/>
            <w:vAlign w:val="center"/>
          </w:tcPr>
          <w:p w14:paraId="42A370E0" w14:textId="77777777" w:rsidR="00B96A1A" w:rsidRPr="001D386E" w:rsidRDefault="00B96A1A" w:rsidP="005C6DFA">
            <w:pPr>
              <w:pStyle w:val="TAC"/>
            </w:pPr>
            <w:r w:rsidRPr="001D386E">
              <w:t>Yes</w:t>
            </w:r>
          </w:p>
        </w:tc>
        <w:tc>
          <w:tcPr>
            <w:tcW w:w="588" w:type="dxa"/>
            <w:gridSpan w:val="2"/>
            <w:vAlign w:val="center"/>
          </w:tcPr>
          <w:p w14:paraId="132E2196" w14:textId="77777777" w:rsidR="00B96A1A" w:rsidRPr="001D386E" w:rsidRDefault="00B96A1A" w:rsidP="005C6DFA">
            <w:pPr>
              <w:pStyle w:val="TAC"/>
              <w:rPr>
                <w:lang w:eastAsia="zh-CN"/>
              </w:rPr>
            </w:pPr>
            <w:r w:rsidRPr="001D386E">
              <w:t>Yes</w:t>
            </w:r>
          </w:p>
        </w:tc>
        <w:tc>
          <w:tcPr>
            <w:tcW w:w="1187" w:type="dxa"/>
            <w:vMerge w:val="restart"/>
            <w:vAlign w:val="center"/>
          </w:tcPr>
          <w:p w14:paraId="6BCB33A8" w14:textId="77777777" w:rsidR="00B96A1A" w:rsidRPr="001D386E" w:rsidRDefault="00B96A1A" w:rsidP="005C6DFA">
            <w:pPr>
              <w:pStyle w:val="TAC"/>
            </w:pPr>
            <w:r w:rsidRPr="001D386E">
              <w:t>60</w:t>
            </w:r>
          </w:p>
        </w:tc>
        <w:tc>
          <w:tcPr>
            <w:tcW w:w="1286" w:type="dxa"/>
            <w:vMerge w:val="restart"/>
            <w:vAlign w:val="center"/>
          </w:tcPr>
          <w:p w14:paraId="6D89AEC3" w14:textId="77777777" w:rsidR="00B96A1A" w:rsidRPr="001D386E" w:rsidRDefault="00B96A1A" w:rsidP="005C6DFA">
            <w:pPr>
              <w:pStyle w:val="TAC"/>
            </w:pPr>
            <w:r w:rsidRPr="001D386E">
              <w:t>0</w:t>
            </w:r>
          </w:p>
        </w:tc>
      </w:tr>
      <w:tr w:rsidR="00B96A1A" w:rsidRPr="001D386E" w14:paraId="2C2193AA" w14:textId="77777777" w:rsidTr="005C6DFA">
        <w:trPr>
          <w:trHeight w:val="223"/>
          <w:jc w:val="center"/>
        </w:trPr>
        <w:tc>
          <w:tcPr>
            <w:tcW w:w="1594" w:type="dxa"/>
            <w:vMerge/>
            <w:vAlign w:val="center"/>
          </w:tcPr>
          <w:p w14:paraId="33B8E9C8" w14:textId="77777777" w:rsidR="00B96A1A" w:rsidRPr="001D386E" w:rsidRDefault="00B96A1A" w:rsidP="005C6DFA">
            <w:pPr>
              <w:pStyle w:val="TAC"/>
            </w:pPr>
          </w:p>
        </w:tc>
        <w:tc>
          <w:tcPr>
            <w:tcW w:w="1466" w:type="dxa"/>
            <w:vMerge/>
            <w:vAlign w:val="center"/>
          </w:tcPr>
          <w:p w14:paraId="57ED759F" w14:textId="77777777" w:rsidR="00B96A1A" w:rsidRPr="001D386E" w:rsidRDefault="00B96A1A" w:rsidP="005C6DFA">
            <w:pPr>
              <w:pStyle w:val="TAC"/>
              <w:rPr>
                <w:lang w:eastAsia="zh-CN"/>
              </w:rPr>
            </w:pPr>
          </w:p>
        </w:tc>
        <w:tc>
          <w:tcPr>
            <w:tcW w:w="767" w:type="dxa"/>
            <w:shd w:val="clear" w:color="auto" w:fill="auto"/>
            <w:vAlign w:val="center"/>
          </w:tcPr>
          <w:p w14:paraId="4BC6380B"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0E60CB53" w14:textId="77777777" w:rsidR="00B96A1A" w:rsidRPr="001D386E" w:rsidRDefault="00B96A1A" w:rsidP="005C6DFA">
            <w:pPr>
              <w:pStyle w:val="TAC"/>
            </w:pPr>
          </w:p>
        </w:tc>
        <w:tc>
          <w:tcPr>
            <w:tcW w:w="586" w:type="dxa"/>
            <w:vAlign w:val="center"/>
          </w:tcPr>
          <w:p w14:paraId="3264F403" w14:textId="77777777" w:rsidR="00B96A1A" w:rsidRPr="001D386E" w:rsidRDefault="00B96A1A" w:rsidP="005C6DFA">
            <w:pPr>
              <w:pStyle w:val="TAC"/>
            </w:pPr>
          </w:p>
        </w:tc>
        <w:tc>
          <w:tcPr>
            <w:tcW w:w="588" w:type="dxa"/>
            <w:gridSpan w:val="2"/>
            <w:vAlign w:val="center"/>
          </w:tcPr>
          <w:p w14:paraId="65F1EE28" w14:textId="77777777" w:rsidR="00B96A1A" w:rsidRPr="001D386E" w:rsidRDefault="00B96A1A" w:rsidP="005C6DFA">
            <w:pPr>
              <w:pStyle w:val="TAC"/>
            </w:pPr>
          </w:p>
        </w:tc>
        <w:tc>
          <w:tcPr>
            <w:tcW w:w="586" w:type="dxa"/>
            <w:gridSpan w:val="2"/>
            <w:vAlign w:val="center"/>
          </w:tcPr>
          <w:p w14:paraId="0D4A50EC" w14:textId="77777777" w:rsidR="00B96A1A" w:rsidRPr="001D386E" w:rsidRDefault="00B96A1A" w:rsidP="005C6DFA">
            <w:pPr>
              <w:pStyle w:val="TAC"/>
            </w:pPr>
            <w:r w:rsidRPr="001D386E">
              <w:t>Yes</w:t>
            </w:r>
          </w:p>
        </w:tc>
        <w:tc>
          <w:tcPr>
            <w:tcW w:w="587" w:type="dxa"/>
            <w:gridSpan w:val="2"/>
            <w:vAlign w:val="center"/>
          </w:tcPr>
          <w:p w14:paraId="770F1FC9" w14:textId="77777777" w:rsidR="00B96A1A" w:rsidRPr="001D386E" w:rsidRDefault="00B96A1A" w:rsidP="005C6DFA">
            <w:pPr>
              <w:pStyle w:val="TAC"/>
            </w:pPr>
            <w:r w:rsidRPr="001D386E">
              <w:t>Yes</w:t>
            </w:r>
          </w:p>
        </w:tc>
        <w:tc>
          <w:tcPr>
            <w:tcW w:w="588" w:type="dxa"/>
            <w:gridSpan w:val="2"/>
            <w:vAlign w:val="center"/>
          </w:tcPr>
          <w:p w14:paraId="1A4348C0" w14:textId="77777777" w:rsidR="00B96A1A" w:rsidRPr="001D386E" w:rsidRDefault="00B96A1A" w:rsidP="005C6DFA">
            <w:pPr>
              <w:pStyle w:val="TAC"/>
              <w:rPr>
                <w:lang w:eastAsia="zh-CN"/>
              </w:rPr>
            </w:pPr>
            <w:r w:rsidRPr="001D386E">
              <w:t>Yes</w:t>
            </w:r>
          </w:p>
        </w:tc>
        <w:tc>
          <w:tcPr>
            <w:tcW w:w="1187" w:type="dxa"/>
            <w:vMerge/>
            <w:vAlign w:val="center"/>
          </w:tcPr>
          <w:p w14:paraId="224AA26D" w14:textId="77777777" w:rsidR="00B96A1A" w:rsidRPr="001D386E" w:rsidRDefault="00B96A1A" w:rsidP="005C6DFA">
            <w:pPr>
              <w:pStyle w:val="TAC"/>
            </w:pPr>
          </w:p>
        </w:tc>
        <w:tc>
          <w:tcPr>
            <w:tcW w:w="1286" w:type="dxa"/>
            <w:vMerge/>
            <w:vAlign w:val="center"/>
          </w:tcPr>
          <w:p w14:paraId="2445FDAD" w14:textId="77777777" w:rsidR="00B96A1A" w:rsidRPr="001D386E" w:rsidRDefault="00B96A1A" w:rsidP="005C6DFA">
            <w:pPr>
              <w:pStyle w:val="TAC"/>
            </w:pPr>
          </w:p>
        </w:tc>
      </w:tr>
      <w:tr w:rsidR="00B96A1A" w:rsidRPr="001D386E" w14:paraId="005003AC" w14:textId="77777777" w:rsidTr="005C6DFA">
        <w:trPr>
          <w:trHeight w:val="223"/>
          <w:jc w:val="center"/>
        </w:trPr>
        <w:tc>
          <w:tcPr>
            <w:tcW w:w="1594" w:type="dxa"/>
            <w:vMerge/>
            <w:vAlign w:val="center"/>
          </w:tcPr>
          <w:p w14:paraId="1F2AB4FB" w14:textId="77777777" w:rsidR="00B96A1A" w:rsidRPr="001D386E" w:rsidRDefault="00B96A1A" w:rsidP="005C6DFA">
            <w:pPr>
              <w:pStyle w:val="TAC"/>
            </w:pPr>
          </w:p>
        </w:tc>
        <w:tc>
          <w:tcPr>
            <w:tcW w:w="1466" w:type="dxa"/>
            <w:vMerge/>
            <w:vAlign w:val="center"/>
          </w:tcPr>
          <w:p w14:paraId="446DBAF4" w14:textId="77777777" w:rsidR="00B96A1A" w:rsidRPr="001D386E" w:rsidRDefault="00B96A1A" w:rsidP="005C6DFA">
            <w:pPr>
              <w:pStyle w:val="TAC"/>
              <w:rPr>
                <w:lang w:eastAsia="zh-CN"/>
              </w:rPr>
            </w:pPr>
          </w:p>
        </w:tc>
        <w:tc>
          <w:tcPr>
            <w:tcW w:w="767" w:type="dxa"/>
            <w:shd w:val="clear" w:color="auto" w:fill="auto"/>
            <w:vAlign w:val="center"/>
          </w:tcPr>
          <w:p w14:paraId="40A9FE34"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489E961" w14:textId="77777777" w:rsidR="00B96A1A" w:rsidRPr="001D386E" w:rsidRDefault="00B96A1A" w:rsidP="005C6DFA">
            <w:pPr>
              <w:pStyle w:val="TAC"/>
            </w:pPr>
          </w:p>
        </w:tc>
        <w:tc>
          <w:tcPr>
            <w:tcW w:w="586" w:type="dxa"/>
            <w:vAlign w:val="center"/>
          </w:tcPr>
          <w:p w14:paraId="49CB1BEF" w14:textId="77777777" w:rsidR="00B96A1A" w:rsidRPr="001D386E" w:rsidRDefault="00B96A1A" w:rsidP="005C6DFA">
            <w:pPr>
              <w:pStyle w:val="TAC"/>
            </w:pPr>
          </w:p>
        </w:tc>
        <w:tc>
          <w:tcPr>
            <w:tcW w:w="588" w:type="dxa"/>
            <w:gridSpan w:val="2"/>
            <w:vAlign w:val="center"/>
          </w:tcPr>
          <w:p w14:paraId="0FFB76AB" w14:textId="77777777" w:rsidR="00B96A1A" w:rsidRPr="001D386E" w:rsidRDefault="00B96A1A" w:rsidP="005C6DFA">
            <w:pPr>
              <w:pStyle w:val="TAC"/>
            </w:pPr>
            <w:r w:rsidRPr="001D386E">
              <w:t>Yes</w:t>
            </w:r>
          </w:p>
        </w:tc>
        <w:tc>
          <w:tcPr>
            <w:tcW w:w="586" w:type="dxa"/>
            <w:gridSpan w:val="2"/>
            <w:vAlign w:val="center"/>
          </w:tcPr>
          <w:p w14:paraId="3D04459A" w14:textId="77777777" w:rsidR="00B96A1A" w:rsidRPr="001D386E" w:rsidRDefault="00B96A1A" w:rsidP="005C6DFA">
            <w:pPr>
              <w:pStyle w:val="TAC"/>
            </w:pPr>
            <w:r w:rsidRPr="001D386E">
              <w:t>Yes</w:t>
            </w:r>
          </w:p>
        </w:tc>
        <w:tc>
          <w:tcPr>
            <w:tcW w:w="587" w:type="dxa"/>
            <w:gridSpan w:val="2"/>
            <w:vAlign w:val="center"/>
          </w:tcPr>
          <w:p w14:paraId="67EF09B9" w14:textId="77777777" w:rsidR="00B96A1A" w:rsidRPr="001D386E" w:rsidRDefault="00B96A1A" w:rsidP="005C6DFA">
            <w:pPr>
              <w:pStyle w:val="TAC"/>
            </w:pPr>
            <w:r w:rsidRPr="001D386E">
              <w:rPr>
                <w:lang w:eastAsia="ja-JP"/>
              </w:rPr>
              <w:t>Yes</w:t>
            </w:r>
          </w:p>
        </w:tc>
        <w:tc>
          <w:tcPr>
            <w:tcW w:w="588" w:type="dxa"/>
            <w:gridSpan w:val="2"/>
            <w:vAlign w:val="center"/>
          </w:tcPr>
          <w:p w14:paraId="5854E3CF"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4BB461BA" w14:textId="77777777" w:rsidR="00B96A1A" w:rsidRPr="001D386E" w:rsidRDefault="00B96A1A" w:rsidP="005C6DFA">
            <w:pPr>
              <w:pStyle w:val="TAC"/>
            </w:pPr>
          </w:p>
        </w:tc>
        <w:tc>
          <w:tcPr>
            <w:tcW w:w="1286" w:type="dxa"/>
            <w:vMerge/>
            <w:vAlign w:val="center"/>
          </w:tcPr>
          <w:p w14:paraId="6215FB21" w14:textId="77777777" w:rsidR="00B96A1A" w:rsidRPr="001D386E" w:rsidRDefault="00B96A1A" w:rsidP="005C6DFA">
            <w:pPr>
              <w:pStyle w:val="TAC"/>
            </w:pPr>
          </w:p>
        </w:tc>
      </w:tr>
      <w:tr w:rsidR="00B96A1A" w:rsidRPr="001D386E" w14:paraId="5DED46C7" w14:textId="77777777" w:rsidTr="005C6DFA">
        <w:trPr>
          <w:trHeight w:val="223"/>
          <w:jc w:val="center"/>
        </w:trPr>
        <w:tc>
          <w:tcPr>
            <w:tcW w:w="1594" w:type="dxa"/>
            <w:vMerge w:val="restart"/>
            <w:vAlign w:val="center"/>
          </w:tcPr>
          <w:p w14:paraId="18A9996E" w14:textId="77777777" w:rsidR="00B96A1A" w:rsidRPr="001D386E" w:rsidRDefault="00B96A1A" w:rsidP="005C6DFA">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3D6FD06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59BC80A" w14:textId="77777777" w:rsidR="00B96A1A" w:rsidRPr="001D386E" w:rsidRDefault="00B96A1A" w:rsidP="005C6DFA">
            <w:pPr>
              <w:pStyle w:val="TAC"/>
              <w:rPr>
                <w:lang w:eastAsia="zh-CN"/>
              </w:rPr>
            </w:pPr>
            <w:r w:rsidRPr="001D386E">
              <w:rPr>
                <w:lang w:eastAsia="ja-JP"/>
              </w:rPr>
              <w:t>3</w:t>
            </w:r>
          </w:p>
        </w:tc>
        <w:tc>
          <w:tcPr>
            <w:tcW w:w="3523" w:type="dxa"/>
            <w:gridSpan w:val="10"/>
            <w:shd w:val="clear" w:color="auto" w:fill="auto"/>
            <w:vAlign w:val="center"/>
          </w:tcPr>
          <w:p w14:paraId="4455D68A"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2C143ABC" w14:textId="77777777" w:rsidR="00B96A1A" w:rsidRPr="001D386E" w:rsidRDefault="00B96A1A" w:rsidP="005C6DFA">
            <w:pPr>
              <w:pStyle w:val="TAC"/>
            </w:pPr>
            <w:r w:rsidRPr="001D386E">
              <w:t>80</w:t>
            </w:r>
          </w:p>
        </w:tc>
        <w:tc>
          <w:tcPr>
            <w:tcW w:w="1286" w:type="dxa"/>
            <w:vMerge w:val="restart"/>
            <w:vAlign w:val="center"/>
          </w:tcPr>
          <w:p w14:paraId="1F1E0688" w14:textId="77777777" w:rsidR="00B96A1A" w:rsidRPr="001D386E" w:rsidRDefault="00B96A1A" w:rsidP="005C6DFA">
            <w:pPr>
              <w:pStyle w:val="TAC"/>
            </w:pPr>
            <w:r w:rsidRPr="001D386E">
              <w:t>0</w:t>
            </w:r>
          </w:p>
        </w:tc>
      </w:tr>
      <w:tr w:rsidR="00B96A1A" w:rsidRPr="001D386E" w14:paraId="429CEC37" w14:textId="77777777" w:rsidTr="005C6DFA">
        <w:trPr>
          <w:trHeight w:val="223"/>
          <w:jc w:val="center"/>
        </w:trPr>
        <w:tc>
          <w:tcPr>
            <w:tcW w:w="1594" w:type="dxa"/>
            <w:vMerge/>
            <w:vAlign w:val="center"/>
          </w:tcPr>
          <w:p w14:paraId="72C1230C" w14:textId="77777777" w:rsidR="00B96A1A" w:rsidRPr="001D386E" w:rsidRDefault="00B96A1A" w:rsidP="005C6DFA">
            <w:pPr>
              <w:pStyle w:val="TAC"/>
            </w:pPr>
          </w:p>
        </w:tc>
        <w:tc>
          <w:tcPr>
            <w:tcW w:w="1466" w:type="dxa"/>
            <w:vMerge/>
            <w:vAlign w:val="center"/>
          </w:tcPr>
          <w:p w14:paraId="766A6CA1" w14:textId="77777777" w:rsidR="00B96A1A" w:rsidRPr="001D386E" w:rsidRDefault="00B96A1A" w:rsidP="005C6DFA">
            <w:pPr>
              <w:pStyle w:val="TAC"/>
              <w:rPr>
                <w:lang w:eastAsia="zh-CN"/>
              </w:rPr>
            </w:pPr>
          </w:p>
        </w:tc>
        <w:tc>
          <w:tcPr>
            <w:tcW w:w="767" w:type="dxa"/>
            <w:shd w:val="clear" w:color="auto" w:fill="auto"/>
            <w:vAlign w:val="center"/>
          </w:tcPr>
          <w:p w14:paraId="6BD664A1"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1ADF7657" w14:textId="77777777" w:rsidR="00B96A1A" w:rsidRPr="001D386E" w:rsidRDefault="00B96A1A" w:rsidP="005C6DFA">
            <w:pPr>
              <w:pStyle w:val="TAC"/>
            </w:pPr>
          </w:p>
        </w:tc>
        <w:tc>
          <w:tcPr>
            <w:tcW w:w="586" w:type="dxa"/>
            <w:vAlign w:val="center"/>
          </w:tcPr>
          <w:p w14:paraId="09CBB935" w14:textId="77777777" w:rsidR="00B96A1A" w:rsidRPr="001D386E" w:rsidRDefault="00B96A1A" w:rsidP="005C6DFA">
            <w:pPr>
              <w:pStyle w:val="TAC"/>
            </w:pPr>
          </w:p>
        </w:tc>
        <w:tc>
          <w:tcPr>
            <w:tcW w:w="588" w:type="dxa"/>
            <w:gridSpan w:val="2"/>
            <w:vAlign w:val="center"/>
          </w:tcPr>
          <w:p w14:paraId="678CD24F" w14:textId="77777777" w:rsidR="00B96A1A" w:rsidRPr="001D386E" w:rsidRDefault="00B96A1A" w:rsidP="005C6DFA">
            <w:pPr>
              <w:pStyle w:val="TAC"/>
            </w:pPr>
          </w:p>
        </w:tc>
        <w:tc>
          <w:tcPr>
            <w:tcW w:w="586" w:type="dxa"/>
            <w:gridSpan w:val="2"/>
            <w:vAlign w:val="center"/>
          </w:tcPr>
          <w:p w14:paraId="206D1969" w14:textId="77777777" w:rsidR="00B96A1A" w:rsidRPr="001D386E" w:rsidRDefault="00B96A1A" w:rsidP="005C6DFA">
            <w:pPr>
              <w:pStyle w:val="TAC"/>
            </w:pPr>
            <w:r w:rsidRPr="001D386E">
              <w:t>Yes</w:t>
            </w:r>
          </w:p>
        </w:tc>
        <w:tc>
          <w:tcPr>
            <w:tcW w:w="587" w:type="dxa"/>
            <w:gridSpan w:val="2"/>
            <w:vAlign w:val="center"/>
          </w:tcPr>
          <w:p w14:paraId="14749C86" w14:textId="77777777" w:rsidR="00B96A1A" w:rsidRPr="001D386E" w:rsidRDefault="00B96A1A" w:rsidP="005C6DFA">
            <w:pPr>
              <w:pStyle w:val="TAC"/>
            </w:pPr>
            <w:r w:rsidRPr="001D386E">
              <w:t>Yes</w:t>
            </w:r>
          </w:p>
        </w:tc>
        <w:tc>
          <w:tcPr>
            <w:tcW w:w="588" w:type="dxa"/>
            <w:gridSpan w:val="2"/>
            <w:vAlign w:val="center"/>
          </w:tcPr>
          <w:p w14:paraId="58A5902D" w14:textId="77777777" w:rsidR="00B96A1A" w:rsidRPr="001D386E" w:rsidRDefault="00B96A1A" w:rsidP="005C6DFA">
            <w:pPr>
              <w:pStyle w:val="TAC"/>
              <w:rPr>
                <w:lang w:eastAsia="zh-CN"/>
              </w:rPr>
            </w:pPr>
            <w:r w:rsidRPr="001D386E">
              <w:t>Yes</w:t>
            </w:r>
          </w:p>
        </w:tc>
        <w:tc>
          <w:tcPr>
            <w:tcW w:w="1187" w:type="dxa"/>
            <w:vMerge/>
            <w:vAlign w:val="center"/>
          </w:tcPr>
          <w:p w14:paraId="629903D5" w14:textId="77777777" w:rsidR="00B96A1A" w:rsidRPr="001D386E" w:rsidRDefault="00B96A1A" w:rsidP="005C6DFA">
            <w:pPr>
              <w:pStyle w:val="TAC"/>
            </w:pPr>
          </w:p>
        </w:tc>
        <w:tc>
          <w:tcPr>
            <w:tcW w:w="1286" w:type="dxa"/>
            <w:vMerge/>
            <w:vAlign w:val="center"/>
          </w:tcPr>
          <w:p w14:paraId="2334FB64" w14:textId="77777777" w:rsidR="00B96A1A" w:rsidRPr="001D386E" w:rsidRDefault="00B96A1A" w:rsidP="005C6DFA">
            <w:pPr>
              <w:pStyle w:val="TAC"/>
            </w:pPr>
          </w:p>
        </w:tc>
      </w:tr>
      <w:tr w:rsidR="00B96A1A" w:rsidRPr="001D386E" w14:paraId="4EB85190" w14:textId="77777777" w:rsidTr="005C6DFA">
        <w:trPr>
          <w:trHeight w:val="223"/>
          <w:jc w:val="center"/>
        </w:trPr>
        <w:tc>
          <w:tcPr>
            <w:tcW w:w="1594" w:type="dxa"/>
            <w:vMerge/>
            <w:vAlign w:val="center"/>
          </w:tcPr>
          <w:p w14:paraId="191EDF5C" w14:textId="77777777" w:rsidR="00B96A1A" w:rsidRPr="001D386E" w:rsidRDefault="00B96A1A" w:rsidP="005C6DFA">
            <w:pPr>
              <w:pStyle w:val="TAC"/>
            </w:pPr>
          </w:p>
        </w:tc>
        <w:tc>
          <w:tcPr>
            <w:tcW w:w="1466" w:type="dxa"/>
            <w:vMerge/>
            <w:vAlign w:val="center"/>
          </w:tcPr>
          <w:p w14:paraId="506B9D0B" w14:textId="77777777" w:rsidR="00B96A1A" w:rsidRPr="001D386E" w:rsidRDefault="00B96A1A" w:rsidP="005C6DFA">
            <w:pPr>
              <w:pStyle w:val="TAC"/>
              <w:rPr>
                <w:lang w:eastAsia="zh-CN"/>
              </w:rPr>
            </w:pPr>
          </w:p>
        </w:tc>
        <w:tc>
          <w:tcPr>
            <w:tcW w:w="767" w:type="dxa"/>
            <w:shd w:val="clear" w:color="auto" w:fill="auto"/>
            <w:vAlign w:val="center"/>
          </w:tcPr>
          <w:p w14:paraId="4B7499EB"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341ADED" w14:textId="77777777" w:rsidR="00B96A1A" w:rsidRPr="001D386E" w:rsidRDefault="00B96A1A" w:rsidP="005C6DFA">
            <w:pPr>
              <w:pStyle w:val="TAC"/>
            </w:pPr>
          </w:p>
        </w:tc>
        <w:tc>
          <w:tcPr>
            <w:tcW w:w="586" w:type="dxa"/>
            <w:vAlign w:val="center"/>
          </w:tcPr>
          <w:p w14:paraId="19BA49F9" w14:textId="77777777" w:rsidR="00B96A1A" w:rsidRPr="001D386E" w:rsidRDefault="00B96A1A" w:rsidP="005C6DFA">
            <w:pPr>
              <w:pStyle w:val="TAC"/>
            </w:pPr>
          </w:p>
        </w:tc>
        <w:tc>
          <w:tcPr>
            <w:tcW w:w="588" w:type="dxa"/>
            <w:gridSpan w:val="2"/>
            <w:vAlign w:val="center"/>
          </w:tcPr>
          <w:p w14:paraId="1AB48603" w14:textId="77777777" w:rsidR="00B96A1A" w:rsidRPr="001D386E" w:rsidRDefault="00B96A1A" w:rsidP="005C6DFA">
            <w:pPr>
              <w:pStyle w:val="TAC"/>
            </w:pPr>
            <w:r w:rsidRPr="001D386E">
              <w:t>Yes</w:t>
            </w:r>
          </w:p>
        </w:tc>
        <w:tc>
          <w:tcPr>
            <w:tcW w:w="586" w:type="dxa"/>
            <w:gridSpan w:val="2"/>
            <w:vAlign w:val="center"/>
          </w:tcPr>
          <w:p w14:paraId="1A85EF8B" w14:textId="77777777" w:rsidR="00B96A1A" w:rsidRPr="001D386E" w:rsidRDefault="00B96A1A" w:rsidP="005C6DFA">
            <w:pPr>
              <w:pStyle w:val="TAC"/>
            </w:pPr>
            <w:r w:rsidRPr="001D386E">
              <w:t>Yes</w:t>
            </w:r>
          </w:p>
        </w:tc>
        <w:tc>
          <w:tcPr>
            <w:tcW w:w="587" w:type="dxa"/>
            <w:gridSpan w:val="2"/>
            <w:vAlign w:val="center"/>
          </w:tcPr>
          <w:p w14:paraId="1F4361CB" w14:textId="77777777" w:rsidR="00B96A1A" w:rsidRPr="001D386E" w:rsidRDefault="00B96A1A" w:rsidP="005C6DFA">
            <w:pPr>
              <w:pStyle w:val="TAC"/>
            </w:pPr>
            <w:r w:rsidRPr="001D386E">
              <w:rPr>
                <w:lang w:eastAsia="ja-JP"/>
              </w:rPr>
              <w:t>Yes</w:t>
            </w:r>
          </w:p>
        </w:tc>
        <w:tc>
          <w:tcPr>
            <w:tcW w:w="588" w:type="dxa"/>
            <w:gridSpan w:val="2"/>
            <w:vAlign w:val="center"/>
          </w:tcPr>
          <w:p w14:paraId="770B685B"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0BAF736E" w14:textId="77777777" w:rsidR="00B96A1A" w:rsidRPr="001D386E" w:rsidRDefault="00B96A1A" w:rsidP="005C6DFA">
            <w:pPr>
              <w:pStyle w:val="TAC"/>
            </w:pPr>
          </w:p>
        </w:tc>
        <w:tc>
          <w:tcPr>
            <w:tcW w:w="1286" w:type="dxa"/>
            <w:vMerge/>
            <w:vAlign w:val="center"/>
          </w:tcPr>
          <w:p w14:paraId="64EC0CEA" w14:textId="77777777" w:rsidR="00B96A1A" w:rsidRPr="001D386E" w:rsidRDefault="00B96A1A" w:rsidP="005C6DFA">
            <w:pPr>
              <w:pStyle w:val="TAC"/>
            </w:pPr>
          </w:p>
        </w:tc>
      </w:tr>
      <w:tr w:rsidR="00B96A1A" w:rsidRPr="001D386E" w14:paraId="452A1E2C" w14:textId="77777777" w:rsidTr="005C6DFA">
        <w:trPr>
          <w:trHeight w:val="223"/>
          <w:jc w:val="center"/>
        </w:trPr>
        <w:tc>
          <w:tcPr>
            <w:tcW w:w="1594" w:type="dxa"/>
            <w:vMerge w:val="restart"/>
            <w:vAlign w:val="center"/>
          </w:tcPr>
          <w:p w14:paraId="101DD203" w14:textId="77777777" w:rsidR="00B96A1A" w:rsidRPr="001D386E" w:rsidRDefault="00B96A1A" w:rsidP="005C6DFA">
            <w:pPr>
              <w:pStyle w:val="TAC"/>
            </w:pPr>
            <w:r w:rsidRPr="001D386E">
              <w:t>CA_3A-7A-38A</w:t>
            </w:r>
            <w:r w:rsidRPr="001D386E">
              <w:rPr>
                <w:vertAlign w:val="superscript"/>
              </w:rPr>
              <w:t>7</w:t>
            </w:r>
          </w:p>
        </w:tc>
        <w:tc>
          <w:tcPr>
            <w:tcW w:w="1466" w:type="dxa"/>
            <w:vMerge w:val="restart"/>
            <w:vAlign w:val="center"/>
          </w:tcPr>
          <w:p w14:paraId="630E889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F9BF2D6"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CBFC29F" w14:textId="77777777" w:rsidR="00B96A1A" w:rsidRPr="001D386E" w:rsidRDefault="00B96A1A" w:rsidP="005C6DFA">
            <w:pPr>
              <w:pStyle w:val="TAC"/>
            </w:pPr>
          </w:p>
        </w:tc>
        <w:tc>
          <w:tcPr>
            <w:tcW w:w="586" w:type="dxa"/>
            <w:vAlign w:val="center"/>
          </w:tcPr>
          <w:p w14:paraId="439A4785" w14:textId="77777777" w:rsidR="00B96A1A" w:rsidRPr="001D386E" w:rsidRDefault="00B96A1A" w:rsidP="005C6DFA">
            <w:pPr>
              <w:pStyle w:val="TAC"/>
            </w:pPr>
          </w:p>
        </w:tc>
        <w:tc>
          <w:tcPr>
            <w:tcW w:w="588" w:type="dxa"/>
            <w:gridSpan w:val="2"/>
            <w:vAlign w:val="center"/>
          </w:tcPr>
          <w:p w14:paraId="10B69987" w14:textId="77777777" w:rsidR="00B96A1A" w:rsidRPr="001D386E" w:rsidRDefault="00B96A1A" w:rsidP="005C6DFA">
            <w:pPr>
              <w:pStyle w:val="TAC"/>
            </w:pPr>
            <w:r w:rsidRPr="001D386E">
              <w:t>Yes</w:t>
            </w:r>
          </w:p>
        </w:tc>
        <w:tc>
          <w:tcPr>
            <w:tcW w:w="586" w:type="dxa"/>
            <w:gridSpan w:val="2"/>
            <w:vAlign w:val="center"/>
          </w:tcPr>
          <w:p w14:paraId="482C8C36" w14:textId="77777777" w:rsidR="00B96A1A" w:rsidRPr="001D386E" w:rsidRDefault="00B96A1A" w:rsidP="005C6DFA">
            <w:pPr>
              <w:pStyle w:val="TAC"/>
            </w:pPr>
            <w:r w:rsidRPr="001D386E">
              <w:t>Yes</w:t>
            </w:r>
          </w:p>
        </w:tc>
        <w:tc>
          <w:tcPr>
            <w:tcW w:w="587" w:type="dxa"/>
            <w:gridSpan w:val="2"/>
            <w:vAlign w:val="center"/>
          </w:tcPr>
          <w:p w14:paraId="700BC7FC" w14:textId="77777777" w:rsidR="00B96A1A" w:rsidRPr="001D386E" w:rsidRDefault="00B96A1A" w:rsidP="005C6DFA">
            <w:pPr>
              <w:pStyle w:val="TAC"/>
            </w:pPr>
            <w:r w:rsidRPr="001D386E">
              <w:t>Yes</w:t>
            </w:r>
          </w:p>
        </w:tc>
        <w:tc>
          <w:tcPr>
            <w:tcW w:w="588" w:type="dxa"/>
            <w:gridSpan w:val="2"/>
            <w:vAlign w:val="center"/>
          </w:tcPr>
          <w:p w14:paraId="0F03FC9F" w14:textId="77777777" w:rsidR="00B96A1A" w:rsidRPr="001D386E" w:rsidRDefault="00B96A1A" w:rsidP="005C6DFA">
            <w:pPr>
              <w:pStyle w:val="TAC"/>
              <w:rPr>
                <w:lang w:eastAsia="zh-CN"/>
              </w:rPr>
            </w:pPr>
            <w:r w:rsidRPr="001D386E">
              <w:t>Yes</w:t>
            </w:r>
          </w:p>
        </w:tc>
        <w:tc>
          <w:tcPr>
            <w:tcW w:w="1187" w:type="dxa"/>
            <w:vMerge w:val="restart"/>
            <w:vAlign w:val="center"/>
          </w:tcPr>
          <w:p w14:paraId="26FF0CCC" w14:textId="77777777" w:rsidR="00B96A1A" w:rsidRPr="001D386E" w:rsidRDefault="00B96A1A" w:rsidP="005C6DFA">
            <w:pPr>
              <w:pStyle w:val="TAC"/>
            </w:pPr>
            <w:r w:rsidRPr="001D386E">
              <w:t>60</w:t>
            </w:r>
          </w:p>
        </w:tc>
        <w:tc>
          <w:tcPr>
            <w:tcW w:w="1286" w:type="dxa"/>
            <w:vMerge w:val="restart"/>
            <w:vAlign w:val="center"/>
          </w:tcPr>
          <w:p w14:paraId="219AA7F5" w14:textId="77777777" w:rsidR="00B96A1A" w:rsidRPr="001D386E" w:rsidRDefault="00B96A1A" w:rsidP="005C6DFA">
            <w:pPr>
              <w:pStyle w:val="TAC"/>
            </w:pPr>
            <w:r w:rsidRPr="001D386E">
              <w:t>0</w:t>
            </w:r>
          </w:p>
        </w:tc>
      </w:tr>
      <w:tr w:rsidR="00B96A1A" w:rsidRPr="001D386E" w14:paraId="2BF76A98" w14:textId="77777777" w:rsidTr="005C6DFA">
        <w:trPr>
          <w:trHeight w:val="223"/>
          <w:jc w:val="center"/>
        </w:trPr>
        <w:tc>
          <w:tcPr>
            <w:tcW w:w="1594" w:type="dxa"/>
            <w:vMerge/>
            <w:vAlign w:val="center"/>
          </w:tcPr>
          <w:p w14:paraId="7BD4525A" w14:textId="77777777" w:rsidR="00B96A1A" w:rsidRPr="001D386E" w:rsidRDefault="00B96A1A" w:rsidP="005C6DFA">
            <w:pPr>
              <w:pStyle w:val="TAC"/>
            </w:pPr>
          </w:p>
        </w:tc>
        <w:tc>
          <w:tcPr>
            <w:tcW w:w="1466" w:type="dxa"/>
            <w:vMerge/>
            <w:vAlign w:val="center"/>
          </w:tcPr>
          <w:p w14:paraId="1B6834C4" w14:textId="77777777" w:rsidR="00B96A1A" w:rsidRPr="001D386E" w:rsidRDefault="00B96A1A" w:rsidP="005C6DFA">
            <w:pPr>
              <w:pStyle w:val="TAC"/>
              <w:rPr>
                <w:lang w:eastAsia="zh-CN"/>
              </w:rPr>
            </w:pPr>
          </w:p>
        </w:tc>
        <w:tc>
          <w:tcPr>
            <w:tcW w:w="767" w:type="dxa"/>
            <w:shd w:val="clear" w:color="auto" w:fill="auto"/>
            <w:vAlign w:val="center"/>
          </w:tcPr>
          <w:p w14:paraId="07BD169A"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C18CBC9" w14:textId="77777777" w:rsidR="00B96A1A" w:rsidRPr="001D386E" w:rsidRDefault="00B96A1A" w:rsidP="005C6DFA">
            <w:pPr>
              <w:pStyle w:val="TAC"/>
            </w:pPr>
          </w:p>
        </w:tc>
        <w:tc>
          <w:tcPr>
            <w:tcW w:w="586" w:type="dxa"/>
            <w:vAlign w:val="center"/>
          </w:tcPr>
          <w:p w14:paraId="5E4EE6E9" w14:textId="77777777" w:rsidR="00B96A1A" w:rsidRPr="001D386E" w:rsidRDefault="00B96A1A" w:rsidP="005C6DFA">
            <w:pPr>
              <w:pStyle w:val="TAC"/>
            </w:pPr>
          </w:p>
        </w:tc>
        <w:tc>
          <w:tcPr>
            <w:tcW w:w="588" w:type="dxa"/>
            <w:gridSpan w:val="2"/>
            <w:vAlign w:val="center"/>
          </w:tcPr>
          <w:p w14:paraId="13FD7374" w14:textId="77777777" w:rsidR="00B96A1A" w:rsidRPr="001D386E" w:rsidRDefault="00B96A1A" w:rsidP="005C6DFA">
            <w:pPr>
              <w:pStyle w:val="TAC"/>
            </w:pPr>
          </w:p>
        </w:tc>
        <w:tc>
          <w:tcPr>
            <w:tcW w:w="586" w:type="dxa"/>
            <w:gridSpan w:val="2"/>
            <w:vAlign w:val="center"/>
          </w:tcPr>
          <w:p w14:paraId="7D42F7D0" w14:textId="77777777" w:rsidR="00B96A1A" w:rsidRPr="001D386E" w:rsidRDefault="00B96A1A" w:rsidP="005C6DFA">
            <w:pPr>
              <w:pStyle w:val="TAC"/>
            </w:pPr>
            <w:r w:rsidRPr="001D386E">
              <w:t>Yes</w:t>
            </w:r>
          </w:p>
        </w:tc>
        <w:tc>
          <w:tcPr>
            <w:tcW w:w="587" w:type="dxa"/>
            <w:gridSpan w:val="2"/>
            <w:vAlign w:val="center"/>
          </w:tcPr>
          <w:p w14:paraId="0D29DC21" w14:textId="77777777" w:rsidR="00B96A1A" w:rsidRPr="001D386E" w:rsidRDefault="00B96A1A" w:rsidP="005C6DFA">
            <w:pPr>
              <w:pStyle w:val="TAC"/>
            </w:pPr>
            <w:r w:rsidRPr="001D386E">
              <w:t>Yes</w:t>
            </w:r>
          </w:p>
        </w:tc>
        <w:tc>
          <w:tcPr>
            <w:tcW w:w="588" w:type="dxa"/>
            <w:gridSpan w:val="2"/>
            <w:vAlign w:val="center"/>
          </w:tcPr>
          <w:p w14:paraId="19EE9151" w14:textId="77777777" w:rsidR="00B96A1A" w:rsidRPr="001D386E" w:rsidRDefault="00B96A1A" w:rsidP="005C6DFA">
            <w:pPr>
              <w:pStyle w:val="TAC"/>
              <w:rPr>
                <w:lang w:eastAsia="zh-CN"/>
              </w:rPr>
            </w:pPr>
            <w:r w:rsidRPr="001D386E">
              <w:t>Yes</w:t>
            </w:r>
          </w:p>
        </w:tc>
        <w:tc>
          <w:tcPr>
            <w:tcW w:w="1187" w:type="dxa"/>
            <w:vMerge/>
            <w:vAlign w:val="center"/>
          </w:tcPr>
          <w:p w14:paraId="70499429" w14:textId="77777777" w:rsidR="00B96A1A" w:rsidRPr="001D386E" w:rsidRDefault="00B96A1A" w:rsidP="005C6DFA">
            <w:pPr>
              <w:pStyle w:val="TAC"/>
            </w:pPr>
          </w:p>
        </w:tc>
        <w:tc>
          <w:tcPr>
            <w:tcW w:w="1286" w:type="dxa"/>
            <w:vMerge/>
            <w:vAlign w:val="center"/>
          </w:tcPr>
          <w:p w14:paraId="51C5CA86" w14:textId="77777777" w:rsidR="00B96A1A" w:rsidRPr="001D386E" w:rsidRDefault="00B96A1A" w:rsidP="005C6DFA">
            <w:pPr>
              <w:pStyle w:val="TAC"/>
            </w:pPr>
          </w:p>
        </w:tc>
      </w:tr>
      <w:tr w:rsidR="00B96A1A" w:rsidRPr="001D386E" w14:paraId="36B49704" w14:textId="77777777" w:rsidTr="005C6DFA">
        <w:trPr>
          <w:trHeight w:val="223"/>
          <w:jc w:val="center"/>
        </w:trPr>
        <w:tc>
          <w:tcPr>
            <w:tcW w:w="1594" w:type="dxa"/>
            <w:vMerge/>
            <w:vAlign w:val="center"/>
          </w:tcPr>
          <w:p w14:paraId="4DC122FB" w14:textId="77777777" w:rsidR="00B96A1A" w:rsidRPr="001D386E" w:rsidRDefault="00B96A1A" w:rsidP="005C6DFA">
            <w:pPr>
              <w:pStyle w:val="TAC"/>
            </w:pPr>
          </w:p>
        </w:tc>
        <w:tc>
          <w:tcPr>
            <w:tcW w:w="1466" w:type="dxa"/>
            <w:vMerge/>
            <w:vAlign w:val="center"/>
          </w:tcPr>
          <w:p w14:paraId="0567E841" w14:textId="77777777" w:rsidR="00B96A1A" w:rsidRPr="001D386E" w:rsidRDefault="00B96A1A" w:rsidP="005C6DFA">
            <w:pPr>
              <w:pStyle w:val="TAC"/>
              <w:rPr>
                <w:lang w:eastAsia="zh-CN"/>
              </w:rPr>
            </w:pPr>
          </w:p>
        </w:tc>
        <w:tc>
          <w:tcPr>
            <w:tcW w:w="767" w:type="dxa"/>
            <w:shd w:val="clear" w:color="auto" w:fill="auto"/>
            <w:vAlign w:val="center"/>
          </w:tcPr>
          <w:p w14:paraId="7E45BCC2"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546752B0" w14:textId="77777777" w:rsidR="00B96A1A" w:rsidRPr="001D386E" w:rsidRDefault="00B96A1A" w:rsidP="005C6DFA">
            <w:pPr>
              <w:pStyle w:val="TAC"/>
            </w:pPr>
          </w:p>
        </w:tc>
        <w:tc>
          <w:tcPr>
            <w:tcW w:w="586" w:type="dxa"/>
            <w:vAlign w:val="center"/>
          </w:tcPr>
          <w:p w14:paraId="1ADC1FA7" w14:textId="77777777" w:rsidR="00B96A1A" w:rsidRPr="001D386E" w:rsidRDefault="00B96A1A" w:rsidP="005C6DFA">
            <w:pPr>
              <w:pStyle w:val="TAC"/>
            </w:pPr>
          </w:p>
        </w:tc>
        <w:tc>
          <w:tcPr>
            <w:tcW w:w="588" w:type="dxa"/>
            <w:gridSpan w:val="2"/>
            <w:vAlign w:val="center"/>
          </w:tcPr>
          <w:p w14:paraId="09B70ADC" w14:textId="77777777" w:rsidR="00B96A1A" w:rsidRPr="001D386E" w:rsidRDefault="00B96A1A" w:rsidP="005C6DFA">
            <w:pPr>
              <w:pStyle w:val="TAC"/>
            </w:pPr>
            <w:r w:rsidRPr="001D386E">
              <w:t>Yes</w:t>
            </w:r>
          </w:p>
        </w:tc>
        <w:tc>
          <w:tcPr>
            <w:tcW w:w="586" w:type="dxa"/>
            <w:gridSpan w:val="2"/>
            <w:vAlign w:val="center"/>
          </w:tcPr>
          <w:p w14:paraId="4E284E72" w14:textId="77777777" w:rsidR="00B96A1A" w:rsidRPr="001D386E" w:rsidRDefault="00B96A1A" w:rsidP="005C6DFA">
            <w:pPr>
              <w:pStyle w:val="TAC"/>
            </w:pPr>
            <w:r w:rsidRPr="001D386E">
              <w:t>Yes</w:t>
            </w:r>
          </w:p>
        </w:tc>
        <w:tc>
          <w:tcPr>
            <w:tcW w:w="587" w:type="dxa"/>
            <w:gridSpan w:val="2"/>
            <w:vAlign w:val="center"/>
          </w:tcPr>
          <w:p w14:paraId="7B5651EA" w14:textId="77777777" w:rsidR="00B96A1A" w:rsidRPr="001D386E" w:rsidRDefault="00B96A1A" w:rsidP="005C6DFA">
            <w:pPr>
              <w:pStyle w:val="TAC"/>
            </w:pPr>
            <w:r w:rsidRPr="001D386E">
              <w:t>Yes</w:t>
            </w:r>
          </w:p>
        </w:tc>
        <w:tc>
          <w:tcPr>
            <w:tcW w:w="588" w:type="dxa"/>
            <w:gridSpan w:val="2"/>
            <w:vAlign w:val="center"/>
          </w:tcPr>
          <w:p w14:paraId="39916A6E" w14:textId="77777777" w:rsidR="00B96A1A" w:rsidRPr="001D386E" w:rsidRDefault="00B96A1A" w:rsidP="005C6DFA">
            <w:pPr>
              <w:pStyle w:val="TAC"/>
              <w:rPr>
                <w:lang w:eastAsia="zh-CN"/>
              </w:rPr>
            </w:pPr>
            <w:r w:rsidRPr="001D386E">
              <w:t>Yes</w:t>
            </w:r>
          </w:p>
        </w:tc>
        <w:tc>
          <w:tcPr>
            <w:tcW w:w="1187" w:type="dxa"/>
            <w:vMerge/>
            <w:vAlign w:val="center"/>
          </w:tcPr>
          <w:p w14:paraId="1AACD182" w14:textId="77777777" w:rsidR="00B96A1A" w:rsidRPr="001D386E" w:rsidRDefault="00B96A1A" w:rsidP="005C6DFA">
            <w:pPr>
              <w:pStyle w:val="TAC"/>
            </w:pPr>
          </w:p>
        </w:tc>
        <w:tc>
          <w:tcPr>
            <w:tcW w:w="1286" w:type="dxa"/>
            <w:vMerge/>
            <w:vAlign w:val="center"/>
          </w:tcPr>
          <w:p w14:paraId="72EE3001" w14:textId="77777777" w:rsidR="00B96A1A" w:rsidRPr="001D386E" w:rsidRDefault="00B96A1A" w:rsidP="005C6DFA">
            <w:pPr>
              <w:pStyle w:val="TAC"/>
            </w:pPr>
          </w:p>
        </w:tc>
      </w:tr>
      <w:tr w:rsidR="00B96A1A" w:rsidRPr="001D386E" w14:paraId="502A13FF" w14:textId="77777777" w:rsidTr="005C6DFA">
        <w:trPr>
          <w:trHeight w:val="223"/>
          <w:jc w:val="center"/>
        </w:trPr>
        <w:tc>
          <w:tcPr>
            <w:tcW w:w="1594" w:type="dxa"/>
            <w:tcBorders>
              <w:bottom w:val="nil"/>
            </w:tcBorders>
            <w:vAlign w:val="center"/>
          </w:tcPr>
          <w:p w14:paraId="491249A5" w14:textId="77777777" w:rsidR="00B96A1A" w:rsidRPr="001D386E" w:rsidRDefault="00B96A1A" w:rsidP="005C6DFA">
            <w:pPr>
              <w:pStyle w:val="TAC"/>
            </w:pPr>
            <w:r w:rsidRPr="00841AF8">
              <w:t>CA_3A</w:t>
            </w:r>
            <w:r>
              <w:t>-3A</w:t>
            </w:r>
            <w:r w:rsidRPr="00841AF8">
              <w:t>-7A-38A</w:t>
            </w:r>
            <w:r w:rsidRPr="00841AF8">
              <w:rPr>
                <w:vertAlign w:val="superscript"/>
              </w:rPr>
              <w:t>7</w:t>
            </w:r>
          </w:p>
        </w:tc>
        <w:tc>
          <w:tcPr>
            <w:tcW w:w="1466" w:type="dxa"/>
            <w:tcBorders>
              <w:bottom w:val="nil"/>
            </w:tcBorders>
            <w:vAlign w:val="center"/>
          </w:tcPr>
          <w:p w14:paraId="5DA02CEF" w14:textId="77777777" w:rsidR="00B96A1A" w:rsidRPr="001D386E" w:rsidRDefault="00B96A1A" w:rsidP="005C6DFA">
            <w:pPr>
              <w:pStyle w:val="TAC"/>
              <w:rPr>
                <w:lang w:eastAsia="zh-CN"/>
              </w:rPr>
            </w:pPr>
            <w:r w:rsidRPr="00841AF8">
              <w:rPr>
                <w:lang w:eastAsia="ja-JP"/>
              </w:rPr>
              <w:t>-</w:t>
            </w:r>
          </w:p>
        </w:tc>
        <w:tc>
          <w:tcPr>
            <w:tcW w:w="767" w:type="dxa"/>
            <w:shd w:val="clear" w:color="auto" w:fill="auto"/>
            <w:vAlign w:val="center"/>
          </w:tcPr>
          <w:p w14:paraId="64E8BF8A" w14:textId="77777777" w:rsidR="00B96A1A" w:rsidRPr="001D386E" w:rsidRDefault="00B96A1A" w:rsidP="005C6DFA">
            <w:pPr>
              <w:pStyle w:val="TAC"/>
            </w:pPr>
            <w:r>
              <w:t>3</w:t>
            </w:r>
          </w:p>
        </w:tc>
        <w:tc>
          <w:tcPr>
            <w:tcW w:w="3523" w:type="dxa"/>
            <w:gridSpan w:val="10"/>
            <w:shd w:val="clear" w:color="auto" w:fill="auto"/>
            <w:vAlign w:val="center"/>
          </w:tcPr>
          <w:p w14:paraId="5008EE7E" w14:textId="77777777" w:rsidR="00B96A1A" w:rsidRPr="001D386E" w:rsidRDefault="00B96A1A" w:rsidP="005C6DFA">
            <w:pPr>
              <w:pStyle w:val="TAC"/>
            </w:pPr>
            <w:r>
              <w:t>See CA_3A-3A Bandwidth Combination Set 0 in Table 5.6A.1-3</w:t>
            </w:r>
          </w:p>
        </w:tc>
        <w:tc>
          <w:tcPr>
            <w:tcW w:w="1187" w:type="dxa"/>
            <w:tcBorders>
              <w:bottom w:val="nil"/>
            </w:tcBorders>
            <w:vAlign w:val="center"/>
          </w:tcPr>
          <w:p w14:paraId="01B23E0E" w14:textId="77777777" w:rsidR="00B96A1A" w:rsidRPr="001D386E" w:rsidRDefault="00B96A1A" w:rsidP="005C6DFA">
            <w:pPr>
              <w:pStyle w:val="TAC"/>
            </w:pPr>
            <w:r w:rsidRPr="00841AF8">
              <w:t>80</w:t>
            </w:r>
          </w:p>
        </w:tc>
        <w:tc>
          <w:tcPr>
            <w:tcW w:w="1286" w:type="dxa"/>
            <w:tcBorders>
              <w:bottom w:val="nil"/>
            </w:tcBorders>
            <w:vAlign w:val="center"/>
          </w:tcPr>
          <w:p w14:paraId="2E03503E" w14:textId="77777777" w:rsidR="00B96A1A" w:rsidRPr="001D386E" w:rsidRDefault="00B96A1A" w:rsidP="005C6DFA">
            <w:pPr>
              <w:pStyle w:val="TAC"/>
            </w:pPr>
            <w:r w:rsidRPr="00841AF8">
              <w:t>0</w:t>
            </w:r>
          </w:p>
        </w:tc>
      </w:tr>
      <w:tr w:rsidR="00B96A1A" w:rsidRPr="001D386E" w14:paraId="6AB8CF10" w14:textId="77777777" w:rsidTr="005C6DFA">
        <w:trPr>
          <w:trHeight w:val="223"/>
          <w:jc w:val="center"/>
        </w:trPr>
        <w:tc>
          <w:tcPr>
            <w:tcW w:w="1594" w:type="dxa"/>
            <w:tcBorders>
              <w:top w:val="nil"/>
              <w:bottom w:val="nil"/>
            </w:tcBorders>
            <w:vAlign w:val="center"/>
          </w:tcPr>
          <w:p w14:paraId="794DF453" w14:textId="77777777" w:rsidR="00B96A1A" w:rsidRPr="001D386E" w:rsidRDefault="00B96A1A" w:rsidP="005C6DFA">
            <w:pPr>
              <w:pStyle w:val="TAC"/>
            </w:pPr>
          </w:p>
        </w:tc>
        <w:tc>
          <w:tcPr>
            <w:tcW w:w="1466" w:type="dxa"/>
            <w:tcBorders>
              <w:top w:val="nil"/>
              <w:bottom w:val="nil"/>
            </w:tcBorders>
            <w:vAlign w:val="center"/>
          </w:tcPr>
          <w:p w14:paraId="3EA31A6D" w14:textId="77777777" w:rsidR="00B96A1A" w:rsidRPr="001D386E" w:rsidRDefault="00B96A1A" w:rsidP="005C6DFA">
            <w:pPr>
              <w:pStyle w:val="TAC"/>
              <w:rPr>
                <w:lang w:eastAsia="zh-CN"/>
              </w:rPr>
            </w:pPr>
          </w:p>
        </w:tc>
        <w:tc>
          <w:tcPr>
            <w:tcW w:w="767" w:type="dxa"/>
            <w:shd w:val="clear" w:color="auto" w:fill="auto"/>
            <w:vAlign w:val="center"/>
          </w:tcPr>
          <w:p w14:paraId="12398E42" w14:textId="77777777" w:rsidR="00B96A1A" w:rsidRPr="001D386E" w:rsidRDefault="00B96A1A" w:rsidP="005C6DFA">
            <w:pPr>
              <w:pStyle w:val="TAC"/>
            </w:pPr>
            <w:r>
              <w:t>7</w:t>
            </w:r>
          </w:p>
        </w:tc>
        <w:tc>
          <w:tcPr>
            <w:tcW w:w="588" w:type="dxa"/>
            <w:shd w:val="clear" w:color="auto" w:fill="auto"/>
            <w:vAlign w:val="center"/>
          </w:tcPr>
          <w:p w14:paraId="45133877" w14:textId="77777777" w:rsidR="00B96A1A" w:rsidRPr="001D386E" w:rsidRDefault="00B96A1A" w:rsidP="005C6DFA">
            <w:pPr>
              <w:pStyle w:val="TAC"/>
            </w:pPr>
          </w:p>
        </w:tc>
        <w:tc>
          <w:tcPr>
            <w:tcW w:w="586" w:type="dxa"/>
            <w:vAlign w:val="center"/>
          </w:tcPr>
          <w:p w14:paraId="0D6A19CE" w14:textId="77777777" w:rsidR="00B96A1A" w:rsidRPr="001D386E" w:rsidRDefault="00B96A1A" w:rsidP="005C6DFA">
            <w:pPr>
              <w:pStyle w:val="TAC"/>
            </w:pPr>
          </w:p>
        </w:tc>
        <w:tc>
          <w:tcPr>
            <w:tcW w:w="588" w:type="dxa"/>
            <w:gridSpan w:val="2"/>
            <w:vAlign w:val="center"/>
          </w:tcPr>
          <w:p w14:paraId="3A6CAEE1" w14:textId="77777777" w:rsidR="00B96A1A" w:rsidRPr="001D386E" w:rsidRDefault="00B96A1A" w:rsidP="005C6DFA">
            <w:pPr>
              <w:pStyle w:val="TAC"/>
            </w:pPr>
          </w:p>
        </w:tc>
        <w:tc>
          <w:tcPr>
            <w:tcW w:w="586" w:type="dxa"/>
            <w:gridSpan w:val="2"/>
            <w:vAlign w:val="center"/>
          </w:tcPr>
          <w:p w14:paraId="767DCCAB" w14:textId="77777777" w:rsidR="00B96A1A" w:rsidRPr="001D386E" w:rsidRDefault="00B96A1A" w:rsidP="005C6DFA">
            <w:pPr>
              <w:pStyle w:val="TAC"/>
            </w:pPr>
            <w:r w:rsidRPr="00841AF8">
              <w:t>Yes</w:t>
            </w:r>
          </w:p>
        </w:tc>
        <w:tc>
          <w:tcPr>
            <w:tcW w:w="587" w:type="dxa"/>
            <w:gridSpan w:val="2"/>
            <w:vAlign w:val="center"/>
          </w:tcPr>
          <w:p w14:paraId="5321C1A4" w14:textId="77777777" w:rsidR="00B96A1A" w:rsidRPr="001D386E" w:rsidRDefault="00B96A1A" w:rsidP="005C6DFA">
            <w:pPr>
              <w:pStyle w:val="TAC"/>
            </w:pPr>
            <w:r w:rsidRPr="00841AF8">
              <w:t>Yes</w:t>
            </w:r>
          </w:p>
        </w:tc>
        <w:tc>
          <w:tcPr>
            <w:tcW w:w="588" w:type="dxa"/>
            <w:gridSpan w:val="2"/>
            <w:vAlign w:val="center"/>
          </w:tcPr>
          <w:p w14:paraId="510EA4CB" w14:textId="77777777" w:rsidR="00B96A1A" w:rsidRPr="001D386E" w:rsidRDefault="00B96A1A" w:rsidP="005C6DFA">
            <w:pPr>
              <w:pStyle w:val="TAC"/>
            </w:pPr>
            <w:r w:rsidRPr="00841AF8">
              <w:t>Yes</w:t>
            </w:r>
          </w:p>
        </w:tc>
        <w:tc>
          <w:tcPr>
            <w:tcW w:w="1187" w:type="dxa"/>
            <w:tcBorders>
              <w:top w:val="nil"/>
              <w:bottom w:val="nil"/>
            </w:tcBorders>
            <w:vAlign w:val="center"/>
          </w:tcPr>
          <w:p w14:paraId="39D4CF05" w14:textId="77777777" w:rsidR="00B96A1A" w:rsidRPr="001D386E" w:rsidRDefault="00B96A1A" w:rsidP="005C6DFA">
            <w:pPr>
              <w:pStyle w:val="TAC"/>
            </w:pPr>
          </w:p>
        </w:tc>
        <w:tc>
          <w:tcPr>
            <w:tcW w:w="1286" w:type="dxa"/>
            <w:tcBorders>
              <w:top w:val="nil"/>
              <w:bottom w:val="nil"/>
            </w:tcBorders>
            <w:vAlign w:val="center"/>
          </w:tcPr>
          <w:p w14:paraId="3416D366" w14:textId="77777777" w:rsidR="00B96A1A" w:rsidRPr="001D386E" w:rsidRDefault="00B96A1A" w:rsidP="005C6DFA">
            <w:pPr>
              <w:pStyle w:val="TAC"/>
            </w:pPr>
          </w:p>
        </w:tc>
      </w:tr>
      <w:tr w:rsidR="00B96A1A" w:rsidRPr="001D386E" w14:paraId="5B54DC69" w14:textId="77777777" w:rsidTr="005C6DFA">
        <w:trPr>
          <w:trHeight w:val="223"/>
          <w:jc w:val="center"/>
        </w:trPr>
        <w:tc>
          <w:tcPr>
            <w:tcW w:w="1594" w:type="dxa"/>
            <w:tcBorders>
              <w:top w:val="nil"/>
            </w:tcBorders>
            <w:vAlign w:val="center"/>
          </w:tcPr>
          <w:p w14:paraId="4EEC7EF0" w14:textId="77777777" w:rsidR="00B96A1A" w:rsidRPr="001D386E" w:rsidRDefault="00B96A1A" w:rsidP="005C6DFA">
            <w:pPr>
              <w:pStyle w:val="TAC"/>
            </w:pPr>
          </w:p>
        </w:tc>
        <w:tc>
          <w:tcPr>
            <w:tcW w:w="1466" w:type="dxa"/>
            <w:tcBorders>
              <w:top w:val="nil"/>
            </w:tcBorders>
            <w:vAlign w:val="center"/>
          </w:tcPr>
          <w:p w14:paraId="61CEAD21" w14:textId="77777777" w:rsidR="00B96A1A" w:rsidRPr="001D386E" w:rsidRDefault="00B96A1A" w:rsidP="005C6DFA">
            <w:pPr>
              <w:pStyle w:val="TAC"/>
              <w:rPr>
                <w:lang w:eastAsia="zh-CN"/>
              </w:rPr>
            </w:pPr>
          </w:p>
        </w:tc>
        <w:tc>
          <w:tcPr>
            <w:tcW w:w="767" w:type="dxa"/>
            <w:shd w:val="clear" w:color="auto" w:fill="auto"/>
            <w:vAlign w:val="center"/>
          </w:tcPr>
          <w:p w14:paraId="50D4B310" w14:textId="77777777" w:rsidR="00B96A1A" w:rsidRPr="001D386E" w:rsidRDefault="00B96A1A" w:rsidP="005C6DFA">
            <w:pPr>
              <w:pStyle w:val="TAC"/>
            </w:pPr>
            <w:r>
              <w:t>38</w:t>
            </w:r>
          </w:p>
        </w:tc>
        <w:tc>
          <w:tcPr>
            <w:tcW w:w="588" w:type="dxa"/>
            <w:shd w:val="clear" w:color="auto" w:fill="auto"/>
            <w:vAlign w:val="center"/>
          </w:tcPr>
          <w:p w14:paraId="0AE6521E" w14:textId="77777777" w:rsidR="00B96A1A" w:rsidRPr="001D386E" w:rsidRDefault="00B96A1A" w:rsidP="005C6DFA">
            <w:pPr>
              <w:pStyle w:val="TAC"/>
            </w:pPr>
          </w:p>
        </w:tc>
        <w:tc>
          <w:tcPr>
            <w:tcW w:w="586" w:type="dxa"/>
            <w:vAlign w:val="center"/>
          </w:tcPr>
          <w:p w14:paraId="40E9128E" w14:textId="77777777" w:rsidR="00B96A1A" w:rsidRPr="001D386E" w:rsidRDefault="00B96A1A" w:rsidP="005C6DFA">
            <w:pPr>
              <w:pStyle w:val="TAC"/>
            </w:pPr>
          </w:p>
        </w:tc>
        <w:tc>
          <w:tcPr>
            <w:tcW w:w="588" w:type="dxa"/>
            <w:gridSpan w:val="2"/>
            <w:vAlign w:val="center"/>
          </w:tcPr>
          <w:p w14:paraId="48799A44" w14:textId="77777777" w:rsidR="00B96A1A" w:rsidRPr="001D386E" w:rsidRDefault="00B96A1A" w:rsidP="005C6DFA">
            <w:pPr>
              <w:pStyle w:val="TAC"/>
            </w:pPr>
            <w:r w:rsidRPr="00841AF8">
              <w:t>Yes</w:t>
            </w:r>
          </w:p>
        </w:tc>
        <w:tc>
          <w:tcPr>
            <w:tcW w:w="586" w:type="dxa"/>
            <w:gridSpan w:val="2"/>
            <w:vAlign w:val="center"/>
          </w:tcPr>
          <w:p w14:paraId="7C2003E2" w14:textId="77777777" w:rsidR="00B96A1A" w:rsidRPr="001D386E" w:rsidRDefault="00B96A1A" w:rsidP="005C6DFA">
            <w:pPr>
              <w:pStyle w:val="TAC"/>
            </w:pPr>
            <w:r w:rsidRPr="00841AF8">
              <w:t>Yes</w:t>
            </w:r>
          </w:p>
        </w:tc>
        <w:tc>
          <w:tcPr>
            <w:tcW w:w="587" w:type="dxa"/>
            <w:gridSpan w:val="2"/>
            <w:vAlign w:val="center"/>
          </w:tcPr>
          <w:p w14:paraId="7341E57E" w14:textId="77777777" w:rsidR="00B96A1A" w:rsidRPr="001D386E" w:rsidRDefault="00B96A1A" w:rsidP="005C6DFA">
            <w:pPr>
              <w:pStyle w:val="TAC"/>
            </w:pPr>
            <w:r w:rsidRPr="00841AF8">
              <w:t>Yes</w:t>
            </w:r>
          </w:p>
        </w:tc>
        <w:tc>
          <w:tcPr>
            <w:tcW w:w="588" w:type="dxa"/>
            <w:gridSpan w:val="2"/>
            <w:vAlign w:val="center"/>
          </w:tcPr>
          <w:p w14:paraId="420DFE4C" w14:textId="77777777" w:rsidR="00B96A1A" w:rsidRPr="001D386E" w:rsidRDefault="00B96A1A" w:rsidP="005C6DFA">
            <w:pPr>
              <w:pStyle w:val="TAC"/>
            </w:pPr>
            <w:r w:rsidRPr="00841AF8">
              <w:t>Yes</w:t>
            </w:r>
          </w:p>
        </w:tc>
        <w:tc>
          <w:tcPr>
            <w:tcW w:w="1187" w:type="dxa"/>
            <w:tcBorders>
              <w:top w:val="nil"/>
            </w:tcBorders>
            <w:vAlign w:val="center"/>
          </w:tcPr>
          <w:p w14:paraId="2DE17643" w14:textId="77777777" w:rsidR="00B96A1A" w:rsidRPr="001D386E" w:rsidRDefault="00B96A1A" w:rsidP="005C6DFA">
            <w:pPr>
              <w:pStyle w:val="TAC"/>
            </w:pPr>
          </w:p>
        </w:tc>
        <w:tc>
          <w:tcPr>
            <w:tcW w:w="1286" w:type="dxa"/>
            <w:tcBorders>
              <w:top w:val="nil"/>
            </w:tcBorders>
            <w:vAlign w:val="center"/>
          </w:tcPr>
          <w:p w14:paraId="3D82BB36" w14:textId="77777777" w:rsidR="00B96A1A" w:rsidRPr="001D386E" w:rsidRDefault="00B96A1A" w:rsidP="005C6DFA">
            <w:pPr>
              <w:pStyle w:val="TAC"/>
            </w:pPr>
          </w:p>
        </w:tc>
      </w:tr>
      <w:tr w:rsidR="00B96A1A" w:rsidRPr="001D386E" w14:paraId="2B5C3828" w14:textId="77777777" w:rsidTr="005C6DFA">
        <w:trPr>
          <w:trHeight w:val="223"/>
          <w:jc w:val="center"/>
        </w:trPr>
        <w:tc>
          <w:tcPr>
            <w:tcW w:w="1594" w:type="dxa"/>
            <w:vMerge w:val="restart"/>
            <w:vAlign w:val="center"/>
          </w:tcPr>
          <w:p w14:paraId="61988128" w14:textId="77777777" w:rsidR="00B96A1A" w:rsidRPr="001D386E" w:rsidRDefault="00B96A1A" w:rsidP="005C6DFA">
            <w:pPr>
              <w:pStyle w:val="TAC"/>
            </w:pPr>
            <w:r w:rsidRPr="001D386E">
              <w:t>CA_3C-7A-38A</w:t>
            </w:r>
            <w:r w:rsidRPr="001D386E">
              <w:rPr>
                <w:vertAlign w:val="superscript"/>
              </w:rPr>
              <w:t>7</w:t>
            </w:r>
          </w:p>
        </w:tc>
        <w:tc>
          <w:tcPr>
            <w:tcW w:w="1466" w:type="dxa"/>
            <w:vMerge w:val="restart"/>
            <w:vAlign w:val="center"/>
          </w:tcPr>
          <w:p w14:paraId="329FD3A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8871AF0" w14:textId="77777777" w:rsidR="00B96A1A" w:rsidRPr="001D386E" w:rsidRDefault="00B96A1A" w:rsidP="005C6DFA">
            <w:pPr>
              <w:pStyle w:val="TAC"/>
              <w:rPr>
                <w:lang w:eastAsia="zh-CN"/>
              </w:rPr>
            </w:pPr>
            <w:r w:rsidRPr="001D386E">
              <w:rPr>
                <w:bCs/>
                <w:lang w:val="en-US"/>
              </w:rPr>
              <w:t>3</w:t>
            </w:r>
          </w:p>
        </w:tc>
        <w:tc>
          <w:tcPr>
            <w:tcW w:w="3523" w:type="dxa"/>
            <w:gridSpan w:val="10"/>
            <w:shd w:val="clear" w:color="auto" w:fill="auto"/>
            <w:vAlign w:val="center"/>
          </w:tcPr>
          <w:p w14:paraId="3221334B"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3EB99060" w14:textId="77777777" w:rsidR="00B96A1A" w:rsidRPr="001D386E" w:rsidRDefault="00B96A1A" w:rsidP="005C6DFA">
            <w:pPr>
              <w:pStyle w:val="TAC"/>
            </w:pPr>
            <w:r w:rsidRPr="001D386E">
              <w:t>80</w:t>
            </w:r>
          </w:p>
        </w:tc>
        <w:tc>
          <w:tcPr>
            <w:tcW w:w="1286" w:type="dxa"/>
            <w:vMerge w:val="restart"/>
            <w:vAlign w:val="center"/>
          </w:tcPr>
          <w:p w14:paraId="6FE47B54" w14:textId="77777777" w:rsidR="00B96A1A" w:rsidRPr="001D386E" w:rsidRDefault="00B96A1A" w:rsidP="005C6DFA">
            <w:pPr>
              <w:pStyle w:val="TAC"/>
            </w:pPr>
            <w:r w:rsidRPr="001D386E">
              <w:t>0</w:t>
            </w:r>
          </w:p>
        </w:tc>
      </w:tr>
      <w:tr w:rsidR="00B96A1A" w:rsidRPr="001D386E" w14:paraId="55215E03" w14:textId="77777777" w:rsidTr="005C6DFA">
        <w:trPr>
          <w:trHeight w:val="223"/>
          <w:jc w:val="center"/>
        </w:trPr>
        <w:tc>
          <w:tcPr>
            <w:tcW w:w="1594" w:type="dxa"/>
            <w:vMerge/>
            <w:vAlign w:val="center"/>
          </w:tcPr>
          <w:p w14:paraId="0BE32D14" w14:textId="77777777" w:rsidR="00B96A1A" w:rsidRPr="001D386E" w:rsidRDefault="00B96A1A" w:rsidP="005C6DFA">
            <w:pPr>
              <w:pStyle w:val="TAC"/>
            </w:pPr>
          </w:p>
        </w:tc>
        <w:tc>
          <w:tcPr>
            <w:tcW w:w="1466" w:type="dxa"/>
            <w:vMerge/>
            <w:vAlign w:val="center"/>
          </w:tcPr>
          <w:p w14:paraId="254503E0" w14:textId="77777777" w:rsidR="00B96A1A" w:rsidRPr="001D386E" w:rsidRDefault="00B96A1A" w:rsidP="005C6DFA">
            <w:pPr>
              <w:pStyle w:val="TAC"/>
              <w:rPr>
                <w:lang w:eastAsia="zh-CN"/>
              </w:rPr>
            </w:pPr>
          </w:p>
        </w:tc>
        <w:tc>
          <w:tcPr>
            <w:tcW w:w="767" w:type="dxa"/>
            <w:shd w:val="clear" w:color="auto" w:fill="auto"/>
            <w:vAlign w:val="center"/>
          </w:tcPr>
          <w:p w14:paraId="63B2774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50969C88" w14:textId="77777777" w:rsidR="00B96A1A" w:rsidRPr="001D386E" w:rsidRDefault="00B96A1A" w:rsidP="005C6DFA">
            <w:pPr>
              <w:pStyle w:val="TAC"/>
            </w:pPr>
          </w:p>
        </w:tc>
        <w:tc>
          <w:tcPr>
            <w:tcW w:w="586" w:type="dxa"/>
            <w:vAlign w:val="center"/>
          </w:tcPr>
          <w:p w14:paraId="3D000105" w14:textId="77777777" w:rsidR="00B96A1A" w:rsidRPr="001D386E" w:rsidRDefault="00B96A1A" w:rsidP="005C6DFA">
            <w:pPr>
              <w:pStyle w:val="TAC"/>
            </w:pPr>
          </w:p>
        </w:tc>
        <w:tc>
          <w:tcPr>
            <w:tcW w:w="588" w:type="dxa"/>
            <w:gridSpan w:val="2"/>
            <w:vAlign w:val="center"/>
          </w:tcPr>
          <w:p w14:paraId="44340112" w14:textId="77777777" w:rsidR="00B96A1A" w:rsidRPr="001D386E" w:rsidRDefault="00B96A1A" w:rsidP="005C6DFA">
            <w:pPr>
              <w:pStyle w:val="TAC"/>
            </w:pPr>
          </w:p>
        </w:tc>
        <w:tc>
          <w:tcPr>
            <w:tcW w:w="586" w:type="dxa"/>
            <w:gridSpan w:val="2"/>
            <w:vAlign w:val="center"/>
          </w:tcPr>
          <w:p w14:paraId="1A19EABB" w14:textId="77777777" w:rsidR="00B96A1A" w:rsidRPr="001D386E" w:rsidRDefault="00B96A1A" w:rsidP="005C6DFA">
            <w:pPr>
              <w:pStyle w:val="TAC"/>
            </w:pPr>
            <w:r w:rsidRPr="001D386E">
              <w:t>Yes</w:t>
            </w:r>
          </w:p>
        </w:tc>
        <w:tc>
          <w:tcPr>
            <w:tcW w:w="587" w:type="dxa"/>
            <w:gridSpan w:val="2"/>
            <w:vAlign w:val="center"/>
          </w:tcPr>
          <w:p w14:paraId="6F4EBD94" w14:textId="77777777" w:rsidR="00B96A1A" w:rsidRPr="001D386E" w:rsidRDefault="00B96A1A" w:rsidP="005C6DFA">
            <w:pPr>
              <w:pStyle w:val="TAC"/>
            </w:pPr>
            <w:r w:rsidRPr="001D386E">
              <w:t>Yes</w:t>
            </w:r>
          </w:p>
        </w:tc>
        <w:tc>
          <w:tcPr>
            <w:tcW w:w="588" w:type="dxa"/>
            <w:gridSpan w:val="2"/>
            <w:vAlign w:val="center"/>
          </w:tcPr>
          <w:p w14:paraId="3ACBD911" w14:textId="77777777" w:rsidR="00B96A1A" w:rsidRPr="001D386E" w:rsidRDefault="00B96A1A" w:rsidP="005C6DFA">
            <w:pPr>
              <w:pStyle w:val="TAC"/>
              <w:rPr>
                <w:lang w:eastAsia="zh-CN"/>
              </w:rPr>
            </w:pPr>
            <w:r w:rsidRPr="001D386E">
              <w:t>Yes</w:t>
            </w:r>
          </w:p>
        </w:tc>
        <w:tc>
          <w:tcPr>
            <w:tcW w:w="1187" w:type="dxa"/>
            <w:vMerge/>
            <w:vAlign w:val="center"/>
          </w:tcPr>
          <w:p w14:paraId="39533638" w14:textId="77777777" w:rsidR="00B96A1A" w:rsidRPr="001D386E" w:rsidRDefault="00B96A1A" w:rsidP="005C6DFA">
            <w:pPr>
              <w:pStyle w:val="TAC"/>
            </w:pPr>
          </w:p>
        </w:tc>
        <w:tc>
          <w:tcPr>
            <w:tcW w:w="1286" w:type="dxa"/>
            <w:vMerge/>
            <w:vAlign w:val="center"/>
          </w:tcPr>
          <w:p w14:paraId="4853E267" w14:textId="77777777" w:rsidR="00B96A1A" w:rsidRPr="001D386E" w:rsidRDefault="00B96A1A" w:rsidP="005C6DFA">
            <w:pPr>
              <w:pStyle w:val="TAC"/>
            </w:pPr>
          </w:p>
        </w:tc>
      </w:tr>
      <w:tr w:rsidR="00B96A1A" w:rsidRPr="001D386E" w14:paraId="19F6C71F" w14:textId="77777777" w:rsidTr="005C6DFA">
        <w:trPr>
          <w:trHeight w:val="223"/>
          <w:jc w:val="center"/>
        </w:trPr>
        <w:tc>
          <w:tcPr>
            <w:tcW w:w="1594" w:type="dxa"/>
            <w:vMerge/>
            <w:vAlign w:val="center"/>
          </w:tcPr>
          <w:p w14:paraId="7C2075B3" w14:textId="77777777" w:rsidR="00B96A1A" w:rsidRPr="001D386E" w:rsidRDefault="00B96A1A" w:rsidP="005C6DFA">
            <w:pPr>
              <w:pStyle w:val="TAC"/>
            </w:pPr>
          </w:p>
        </w:tc>
        <w:tc>
          <w:tcPr>
            <w:tcW w:w="1466" w:type="dxa"/>
            <w:vMerge/>
            <w:vAlign w:val="center"/>
          </w:tcPr>
          <w:p w14:paraId="0450415A" w14:textId="77777777" w:rsidR="00B96A1A" w:rsidRPr="001D386E" w:rsidRDefault="00B96A1A" w:rsidP="005C6DFA">
            <w:pPr>
              <w:pStyle w:val="TAC"/>
              <w:rPr>
                <w:lang w:eastAsia="zh-CN"/>
              </w:rPr>
            </w:pPr>
          </w:p>
        </w:tc>
        <w:tc>
          <w:tcPr>
            <w:tcW w:w="767" w:type="dxa"/>
            <w:shd w:val="clear" w:color="auto" w:fill="auto"/>
            <w:vAlign w:val="center"/>
          </w:tcPr>
          <w:p w14:paraId="15E7CDC6"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78CDE19E" w14:textId="77777777" w:rsidR="00B96A1A" w:rsidRPr="001D386E" w:rsidRDefault="00B96A1A" w:rsidP="005C6DFA">
            <w:pPr>
              <w:pStyle w:val="TAC"/>
            </w:pPr>
          </w:p>
        </w:tc>
        <w:tc>
          <w:tcPr>
            <w:tcW w:w="586" w:type="dxa"/>
            <w:vAlign w:val="center"/>
          </w:tcPr>
          <w:p w14:paraId="0D556F8D" w14:textId="77777777" w:rsidR="00B96A1A" w:rsidRPr="001D386E" w:rsidRDefault="00B96A1A" w:rsidP="005C6DFA">
            <w:pPr>
              <w:pStyle w:val="TAC"/>
            </w:pPr>
          </w:p>
        </w:tc>
        <w:tc>
          <w:tcPr>
            <w:tcW w:w="588" w:type="dxa"/>
            <w:gridSpan w:val="2"/>
            <w:vAlign w:val="center"/>
          </w:tcPr>
          <w:p w14:paraId="21A51F29" w14:textId="77777777" w:rsidR="00B96A1A" w:rsidRPr="001D386E" w:rsidRDefault="00B96A1A" w:rsidP="005C6DFA">
            <w:pPr>
              <w:pStyle w:val="TAC"/>
            </w:pPr>
            <w:r w:rsidRPr="001D386E">
              <w:t>Yes</w:t>
            </w:r>
          </w:p>
        </w:tc>
        <w:tc>
          <w:tcPr>
            <w:tcW w:w="586" w:type="dxa"/>
            <w:gridSpan w:val="2"/>
            <w:vAlign w:val="center"/>
          </w:tcPr>
          <w:p w14:paraId="56A91E71" w14:textId="77777777" w:rsidR="00B96A1A" w:rsidRPr="001D386E" w:rsidRDefault="00B96A1A" w:rsidP="005C6DFA">
            <w:pPr>
              <w:pStyle w:val="TAC"/>
            </w:pPr>
            <w:r w:rsidRPr="001D386E">
              <w:t>Yes</w:t>
            </w:r>
          </w:p>
        </w:tc>
        <w:tc>
          <w:tcPr>
            <w:tcW w:w="587" w:type="dxa"/>
            <w:gridSpan w:val="2"/>
            <w:vAlign w:val="center"/>
          </w:tcPr>
          <w:p w14:paraId="3101B7E2" w14:textId="77777777" w:rsidR="00B96A1A" w:rsidRPr="001D386E" w:rsidRDefault="00B96A1A" w:rsidP="005C6DFA">
            <w:pPr>
              <w:pStyle w:val="TAC"/>
            </w:pPr>
            <w:r w:rsidRPr="001D386E">
              <w:t>Yes</w:t>
            </w:r>
          </w:p>
        </w:tc>
        <w:tc>
          <w:tcPr>
            <w:tcW w:w="588" w:type="dxa"/>
            <w:gridSpan w:val="2"/>
            <w:vAlign w:val="center"/>
          </w:tcPr>
          <w:p w14:paraId="29F822FC" w14:textId="77777777" w:rsidR="00B96A1A" w:rsidRPr="001D386E" w:rsidRDefault="00B96A1A" w:rsidP="005C6DFA">
            <w:pPr>
              <w:pStyle w:val="TAC"/>
              <w:rPr>
                <w:lang w:eastAsia="zh-CN"/>
              </w:rPr>
            </w:pPr>
            <w:r w:rsidRPr="001D386E">
              <w:t>Yes</w:t>
            </w:r>
          </w:p>
        </w:tc>
        <w:tc>
          <w:tcPr>
            <w:tcW w:w="1187" w:type="dxa"/>
            <w:vMerge/>
            <w:vAlign w:val="center"/>
          </w:tcPr>
          <w:p w14:paraId="2F62D4C5" w14:textId="77777777" w:rsidR="00B96A1A" w:rsidRPr="001D386E" w:rsidRDefault="00B96A1A" w:rsidP="005C6DFA">
            <w:pPr>
              <w:pStyle w:val="TAC"/>
            </w:pPr>
          </w:p>
        </w:tc>
        <w:tc>
          <w:tcPr>
            <w:tcW w:w="1286" w:type="dxa"/>
            <w:vMerge/>
            <w:vAlign w:val="center"/>
          </w:tcPr>
          <w:p w14:paraId="7D895E62" w14:textId="77777777" w:rsidR="00B96A1A" w:rsidRPr="001D386E" w:rsidRDefault="00B96A1A" w:rsidP="005C6DFA">
            <w:pPr>
              <w:pStyle w:val="TAC"/>
            </w:pPr>
          </w:p>
        </w:tc>
      </w:tr>
      <w:tr w:rsidR="00B96A1A" w:rsidRPr="001D386E" w14:paraId="6DAC7CE2" w14:textId="77777777" w:rsidTr="005C6DFA">
        <w:trPr>
          <w:trHeight w:val="223"/>
          <w:jc w:val="center"/>
        </w:trPr>
        <w:tc>
          <w:tcPr>
            <w:tcW w:w="1594" w:type="dxa"/>
            <w:tcBorders>
              <w:bottom w:val="nil"/>
            </w:tcBorders>
            <w:vAlign w:val="center"/>
          </w:tcPr>
          <w:p w14:paraId="2B41AAEF" w14:textId="77777777" w:rsidR="00B96A1A" w:rsidRPr="001D386E" w:rsidRDefault="00B96A1A" w:rsidP="005C6DFA">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tcBorders>
              <w:bottom w:val="nil"/>
            </w:tcBorders>
            <w:vAlign w:val="center"/>
          </w:tcPr>
          <w:p w14:paraId="11474EE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7AB5AC5" w14:textId="77777777" w:rsidR="00B96A1A" w:rsidRPr="001D386E" w:rsidRDefault="00B96A1A" w:rsidP="005C6DFA">
            <w:pPr>
              <w:pStyle w:val="TAC"/>
            </w:pPr>
            <w:r w:rsidRPr="001D386E">
              <w:rPr>
                <w:rFonts w:hint="eastAsia"/>
              </w:rPr>
              <w:t>3</w:t>
            </w:r>
          </w:p>
        </w:tc>
        <w:tc>
          <w:tcPr>
            <w:tcW w:w="588" w:type="dxa"/>
            <w:shd w:val="clear" w:color="auto" w:fill="auto"/>
            <w:vAlign w:val="center"/>
          </w:tcPr>
          <w:p w14:paraId="03C629C3" w14:textId="77777777" w:rsidR="00B96A1A" w:rsidRPr="001D386E" w:rsidRDefault="00B96A1A" w:rsidP="005C6DFA">
            <w:pPr>
              <w:pStyle w:val="TAC"/>
            </w:pPr>
          </w:p>
        </w:tc>
        <w:tc>
          <w:tcPr>
            <w:tcW w:w="586" w:type="dxa"/>
            <w:vAlign w:val="center"/>
          </w:tcPr>
          <w:p w14:paraId="643CCA6C" w14:textId="77777777" w:rsidR="00B96A1A" w:rsidRPr="001D386E" w:rsidRDefault="00B96A1A" w:rsidP="005C6DFA">
            <w:pPr>
              <w:pStyle w:val="TAC"/>
            </w:pPr>
          </w:p>
        </w:tc>
        <w:tc>
          <w:tcPr>
            <w:tcW w:w="588" w:type="dxa"/>
            <w:gridSpan w:val="2"/>
            <w:vAlign w:val="center"/>
          </w:tcPr>
          <w:p w14:paraId="0B2E6E00" w14:textId="77777777" w:rsidR="00B96A1A" w:rsidRPr="001D386E" w:rsidRDefault="00B96A1A" w:rsidP="005C6DFA">
            <w:pPr>
              <w:pStyle w:val="TAC"/>
            </w:pPr>
            <w:r w:rsidRPr="001D386E">
              <w:t>Yes</w:t>
            </w:r>
          </w:p>
        </w:tc>
        <w:tc>
          <w:tcPr>
            <w:tcW w:w="586" w:type="dxa"/>
            <w:gridSpan w:val="2"/>
            <w:vAlign w:val="center"/>
          </w:tcPr>
          <w:p w14:paraId="0F3EA489" w14:textId="77777777" w:rsidR="00B96A1A" w:rsidRPr="001D386E" w:rsidRDefault="00B96A1A" w:rsidP="005C6DFA">
            <w:pPr>
              <w:pStyle w:val="TAC"/>
            </w:pPr>
            <w:r w:rsidRPr="001D386E">
              <w:t>Yes</w:t>
            </w:r>
          </w:p>
        </w:tc>
        <w:tc>
          <w:tcPr>
            <w:tcW w:w="587" w:type="dxa"/>
            <w:gridSpan w:val="2"/>
            <w:vAlign w:val="center"/>
          </w:tcPr>
          <w:p w14:paraId="713AC786" w14:textId="77777777" w:rsidR="00B96A1A" w:rsidRPr="001D386E" w:rsidRDefault="00B96A1A" w:rsidP="005C6DFA">
            <w:pPr>
              <w:pStyle w:val="TAC"/>
            </w:pPr>
            <w:r w:rsidRPr="001D386E">
              <w:t>Yes</w:t>
            </w:r>
          </w:p>
        </w:tc>
        <w:tc>
          <w:tcPr>
            <w:tcW w:w="588" w:type="dxa"/>
            <w:gridSpan w:val="2"/>
            <w:vAlign w:val="center"/>
          </w:tcPr>
          <w:p w14:paraId="770562E0" w14:textId="77777777" w:rsidR="00B96A1A" w:rsidRPr="001D386E" w:rsidRDefault="00B96A1A" w:rsidP="005C6DFA">
            <w:pPr>
              <w:pStyle w:val="TAC"/>
            </w:pPr>
            <w:r w:rsidRPr="001D386E">
              <w:t>Yes</w:t>
            </w:r>
          </w:p>
        </w:tc>
        <w:tc>
          <w:tcPr>
            <w:tcW w:w="1187" w:type="dxa"/>
            <w:tcBorders>
              <w:bottom w:val="nil"/>
            </w:tcBorders>
            <w:vAlign w:val="center"/>
          </w:tcPr>
          <w:p w14:paraId="24AF2DAD" w14:textId="77777777" w:rsidR="00B96A1A" w:rsidRPr="001D386E" w:rsidRDefault="00B96A1A" w:rsidP="005C6DFA">
            <w:pPr>
              <w:pStyle w:val="TAC"/>
            </w:pPr>
            <w:r w:rsidRPr="001D386E">
              <w:rPr>
                <w:rFonts w:eastAsia="SimSun" w:hint="eastAsia"/>
                <w:lang w:eastAsia="zh-CN"/>
              </w:rPr>
              <w:t>6</w:t>
            </w:r>
            <w:r w:rsidRPr="001D386E">
              <w:t>0</w:t>
            </w:r>
          </w:p>
        </w:tc>
        <w:tc>
          <w:tcPr>
            <w:tcW w:w="1286" w:type="dxa"/>
            <w:tcBorders>
              <w:bottom w:val="nil"/>
            </w:tcBorders>
            <w:vAlign w:val="center"/>
          </w:tcPr>
          <w:p w14:paraId="6F781AE4" w14:textId="77777777" w:rsidR="00B96A1A" w:rsidRPr="001D386E" w:rsidRDefault="00B96A1A" w:rsidP="005C6DFA">
            <w:pPr>
              <w:pStyle w:val="TAC"/>
            </w:pPr>
            <w:r w:rsidRPr="001D386E">
              <w:t>0</w:t>
            </w:r>
          </w:p>
        </w:tc>
      </w:tr>
      <w:tr w:rsidR="00B96A1A" w:rsidRPr="001D386E" w14:paraId="75BEBE37" w14:textId="77777777" w:rsidTr="005C6DFA">
        <w:trPr>
          <w:trHeight w:val="223"/>
          <w:jc w:val="center"/>
        </w:trPr>
        <w:tc>
          <w:tcPr>
            <w:tcW w:w="1594" w:type="dxa"/>
            <w:tcBorders>
              <w:top w:val="nil"/>
              <w:bottom w:val="nil"/>
            </w:tcBorders>
            <w:vAlign w:val="center"/>
          </w:tcPr>
          <w:p w14:paraId="0D3FE536" w14:textId="77777777" w:rsidR="00B96A1A" w:rsidRPr="001D386E" w:rsidRDefault="00B96A1A" w:rsidP="005C6DFA">
            <w:pPr>
              <w:pStyle w:val="TAC"/>
            </w:pPr>
          </w:p>
        </w:tc>
        <w:tc>
          <w:tcPr>
            <w:tcW w:w="1466" w:type="dxa"/>
            <w:tcBorders>
              <w:top w:val="nil"/>
              <w:bottom w:val="nil"/>
            </w:tcBorders>
            <w:vAlign w:val="center"/>
          </w:tcPr>
          <w:p w14:paraId="67490CE0" w14:textId="77777777" w:rsidR="00B96A1A" w:rsidRPr="001D386E" w:rsidRDefault="00B96A1A" w:rsidP="005C6DFA">
            <w:pPr>
              <w:pStyle w:val="TAC"/>
              <w:rPr>
                <w:lang w:eastAsia="zh-CN"/>
              </w:rPr>
            </w:pPr>
          </w:p>
        </w:tc>
        <w:tc>
          <w:tcPr>
            <w:tcW w:w="767" w:type="dxa"/>
            <w:shd w:val="clear" w:color="auto" w:fill="auto"/>
            <w:vAlign w:val="center"/>
          </w:tcPr>
          <w:p w14:paraId="787FD96B" w14:textId="77777777" w:rsidR="00B96A1A" w:rsidRPr="001D386E" w:rsidRDefault="00B96A1A" w:rsidP="005C6DFA">
            <w:pPr>
              <w:pStyle w:val="TAC"/>
            </w:pPr>
            <w:r w:rsidRPr="001D386E">
              <w:rPr>
                <w:rFonts w:hint="eastAsia"/>
              </w:rPr>
              <w:t>7</w:t>
            </w:r>
          </w:p>
        </w:tc>
        <w:tc>
          <w:tcPr>
            <w:tcW w:w="588" w:type="dxa"/>
            <w:shd w:val="clear" w:color="auto" w:fill="auto"/>
            <w:vAlign w:val="center"/>
          </w:tcPr>
          <w:p w14:paraId="5BC4DB3A" w14:textId="77777777" w:rsidR="00B96A1A" w:rsidRPr="001D386E" w:rsidRDefault="00B96A1A" w:rsidP="005C6DFA">
            <w:pPr>
              <w:pStyle w:val="TAC"/>
            </w:pPr>
          </w:p>
        </w:tc>
        <w:tc>
          <w:tcPr>
            <w:tcW w:w="586" w:type="dxa"/>
            <w:vAlign w:val="center"/>
          </w:tcPr>
          <w:p w14:paraId="2A1B1591" w14:textId="77777777" w:rsidR="00B96A1A" w:rsidRPr="001D386E" w:rsidRDefault="00B96A1A" w:rsidP="005C6DFA">
            <w:pPr>
              <w:pStyle w:val="TAC"/>
            </w:pPr>
          </w:p>
        </w:tc>
        <w:tc>
          <w:tcPr>
            <w:tcW w:w="588" w:type="dxa"/>
            <w:gridSpan w:val="2"/>
            <w:vAlign w:val="center"/>
          </w:tcPr>
          <w:p w14:paraId="6C1718D1" w14:textId="77777777" w:rsidR="00B96A1A" w:rsidRPr="001D386E" w:rsidRDefault="00B96A1A" w:rsidP="005C6DFA">
            <w:pPr>
              <w:pStyle w:val="TAC"/>
            </w:pPr>
            <w:r w:rsidRPr="001D386E">
              <w:t>Yes</w:t>
            </w:r>
          </w:p>
        </w:tc>
        <w:tc>
          <w:tcPr>
            <w:tcW w:w="586" w:type="dxa"/>
            <w:gridSpan w:val="2"/>
            <w:vAlign w:val="center"/>
          </w:tcPr>
          <w:p w14:paraId="4D1FEC28" w14:textId="77777777" w:rsidR="00B96A1A" w:rsidRPr="001D386E" w:rsidRDefault="00B96A1A" w:rsidP="005C6DFA">
            <w:pPr>
              <w:pStyle w:val="TAC"/>
            </w:pPr>
            <w:r w:rsidRPr="001D386E">
              <w:t>Yes</w:t>
            </w:r>
          </w:p>
        </w:tc>
        <w:tc>
          <w:tcPr>
            <w:tcW w:w="587" w:type="dxa"/>
            <w:gridSpan w:val="2"/>
            <w:vAlign w:val="center"/>
          </w:tcPr>
          <w:p w14:paraId="5CB39977" w14:textId="77777777" w:rsidR="00B96A1A" w:rsidRPr="001D386E" w:rsidRDefault="00B96A1A" w:rsidP="005C6DFA">
            <w:pPr>
              <w:pStyle w:val="TAC"/>
            </w:pPr>
            <w:r w:rsidRPr="001D386E">
              <w:t>Yes</w:t>
            </w:r>
          </w:p>
        </w:tc>
        <w:tc>
          <w:tcPr>
            <w:tcW w:w="588" w:type="dxa"/>
            <w:gridSpan w:val="2"/>
            <w:vAlign w:val="center"/>
          </w:tcPr>
          <w:p w14:paraId="71134963" w14:textId="77777777" w:rsidR="00B96A1A" w:rsidRPr="001D386E" w:rsidRDefault="00B96A1A" w:rsidP="005C6DFA">
            <w:pPr>
              <w:pStyle w:val="TAC"/>
            </w:pPr>
            <w:r w:rsidRPr="001D386E">
              <w:t>Yes</w:t>
            </w:r>
          </w:p>
        </w:tc>
        <w:tc>
          <w:tcPr>
            <w:tcW w:w="1187" w:type="dxa"/>
            <w:tcBorders>
              <w:top w:val="nil"/>
              <w:bottom w:val="nil"/>
            </w:tcBorders>
            <w:vAlign w:val="center"/>
          </w:tcPr>
          <w:p w14:paraId="0BF34F08" w14:textId="77777777" w:rsidR="00B96A1A" w:rsidRPr="001D386E" w:rsidRDefault="00B96A1A" w:rsidP="005C6DFA">
            <w:pPr>
              <w:pStyle w:val="TAC"/>
            </w:pPr>
          </w:p>
        </w:tc>
        <w:tc>
          <w:tcPr>
            <w:tcW w:w="1286" w:type="dxa"/>
            <w:tcBorders>
              <w:top w:val="nil"/>
              <w:bottom w:val="nil"/>
            </w:tcBorders>
            <w:vAlign w:val="center"/>
          </w:tcPr>
          <w:p w14:paraId="102BA752" w14:textId="77777777" w:rsidR="00B96A1A" w:rsidRPr="001D386E" w:rsidRDefault="00B96A1A" w:rsidP="005C6DFA">
            <w:pPr>
              <w:pStyle w:val="TAC"/>
            </w:pPr>
          </w:p>
        </w:tc>
      </w:tr>
      <w:tr w:rsidR="00B96A1A" w:rsidRPr="001D386E" w14:paraId="240CD96C" w14:textId="77777777" w:rsidTr="005C6DFA">
        <w:trPr>
          <w:trHeight w:val="223"/>
          <w:jc w:val="center"/>
        </w:trPr>
        <w:tc>
          <w:tcPr>
            <w:tcW w:w="1594" w:type="dxa"/>
            <w:tcBorders>
              <w:top w:val="nil"/>
            </w:tcBorders>
            <w:vAlign w:val="center"/>
          </w:tcPr>
          <w:p w14:paraId="3194447C" w14:textId="77777777" w:rsidR="00B96A1A" w:rsidRPr="001D386E" w:rsidRDefault="00B96A1A" w:rsidP="005C6DFA">
            <w:pPr>
              <w:pStyle w:val="TAC"/>
            </w:pPr>
          </w:p>
        </w:tc>
        <w:tc>
          <w:tcPr>
            <w:tcW w:w="1466" w:type="dxa"/>
            <w:tcBorders>
              <w:top w:val="nil"/>
            </w:tcBorders>
            <w:vAlign w:val="center"/>
          </w:tcPr>
          <w:p w14:paraId="2014104E" w14:textId="77777777" w:rsidR="00B96A1A" w:rsidRPr="001D386E" w:rsidRDefault="00B96A1A" w:rsidP="005C6DFA">
            <w:pPr>
              <w:pStyle w:val="TAC"/>
              <w:rPr>
                <w:lang w:eastAsia="zh-CN"/>
              </w:rPr>
            </w:pPr>
          </w:p>
        </w:tc>
        <w:tc>
          <w:tcPr>
            <w:tcW w:w="767" w:type="dxa"/>
            <w:shd w:val="clear" w:color="auto" w:fill="auto"/>
            <w:vAlign w:val="center"/>
          </w:tcPr>
          <w:p w14:paraId="3CC25036" w14:textId="77777777" w:rsidR="00B96A1A" w:rsidRPr="001D386E" w:rsidRDefault="00B96A1A" w:rsidP="005C6DFA">
            <w:pPr>
              <w:pStyle w:val="TAC"/>
            </w:pPr>
            <w:r w:rsidRPr="001D386E">
              <w:rPr>
                <w:rFonts w:hint="eastAsia"/>
              </w:rPr>
              <w:t>40</w:t>
            </w:r>
          </w:p>
        </w:tc>
        <w:tc>
          <w:tcPr>
            <w:tcW w:w="588" w:type="dxa"/>
            <w:shd w:val="clear" w:color="auto" w:fill="auto"/>
            <w:vAlign w:val="center"/>
          </w:tcPr>
          <w:p w14:paraId="058BF339" w14:textId="77777777" w:rsidR="00B96A1A" w:rsidRPr="001D386E" w:rsidRDefault="00B96A1A" w:rsidP="005C6DFA">
            <w:pPr>
              <w:pStyle w:val="TAC"/>
            </w:pPr>
          </w:p>
        </w:tc>
        <w:tc>
          <w:tcPr>
            <w:tcW w:w="586" w:type="dxa"/>
            <w:vAlign w:val="center"/>
          </w:tcPr>
          <w:p w14:paraId="64FE8FBF" w14:textId="77777777" w:rsidR="00B96A1A" w:rsidRPr="001D386E" w:rsidRDefault="00B96A1A" w:rsidP="005C6DFA">
            <w:pPr>
              <w:pStyle w:val="TAC"/>
            </w:pPr>
          </w:p>
        </w:tc>
        <w:tc>
          <w:tcPr>
            <w:tcW w:w="588" w:type="dxa"/>
            <w:gridSpan w:val="2"/>
            <w:vAlign w:val="center"/>
          </w:tcPr>
          <w:p w14:paraId="14DD7B84" w14:textId="77777777" w:rsidR="00B96A1A" w:rsidRPr="001D386E" w:rsidRDefault="00B96A1A" w:rsidP="005C6DFA">
            <w:pPr>
              <w:pStyle w:val="TAC"/>
            </w:pPr>
            <w:r w:rsidRPr="001D386E">
              <w:rPr>
                <w:rFonts w:hint="eastAsia"/>
              </w:rPr>
              <w:t>Yes</w:t>
            </w:r>
          </w:p>
        </w:tc>
        <w:tc>
          <w:tcPr>
            <w:tcW w:w="586" w:type="dxa"/>
            <w:gridSpan w:val="2"/>
            <w:vAlign w:val="center"/>
          </w:tcPr>
          <w:p w14:paraId="0FD8245D" w14:textId="77777777" w:rsidR="00B96A1A" w:rsidRPr="001D386E" w:rsidRDefault="00B96A1A" w:rsidP="005C6DFA">
            <w:pPr>
              <w:pStyle w:val="TAC"/>
            </w:pPr>
            <w:r w:rsidRPr="001D386E">
              <w:t>Yes</w:t>
            </w:r>
          </w:p>
        </w:tc>
        <w:tc>
          <w:tcPr>
            <w:tcW w:w="587" w:type="dxa"/>
            <w:gridSpan w:val="2"/>
            <w:vAlign w:val="center"/>
          </w:tcPr>
          <w:p w14:paraId="71F7BA1B" w14:textId="77777777" w:rsidR="00B96A1A" w:rsidRPr="001D386E" w:rsidRDefault="00B96A1A" w:rsidP="005C6DFA">
            <w:pPr>
              <w:pStyle w:val="TAC"/>
            </w:pPr>
            <w:r w:rsidRPr="001D386E">
              <w:t>Yes</w:t>
            </w:r>
          </w:p>
        </w:tc>
        <w:tc>
          <w:tcPr>
            <w:tcW w:w="588" w:type="dxa"/>
            <w:gridSpan w:val="2"/>
            <w:vAlign w:val="center"/>
          </w:tcPr>
          <w:p w14:paraId="47AB9219" w14:textId="77777777" w:rsidR="00B96A1A" w:rsidRPr="001D386E" w:rsidRDefault="00B96A1A" w:rsidP="005C6DFA">
            <w:pPr>
              <w:pStyle w:val="TAC"/>
            </w:pPr>
            <w:r w:rsidRPr="001D386E">
              <w:t>Yes</w:t>
            </w:r>
          </w:p>
        </w:tc>
        <w:tc>
          <w:tcPr>
            <w:tcW w:w="1187" w:type="dxa"/>
            <w:tcBorders>
              <w:top w:val="nil"/>
            </w:tcBorders>
            <w:vAlign w:val="center"/>
          </w:tcPr>
          <w:p w14:paraId="1C109F54" w14:textId="77777777" w:rsidR="00B96A1A" w:rsidRPr="001D386E" w:rsidRDefault="00B96A1A" w:rsidP="005C6DFA">
            <w:pPr>
              <w:pStyle w:val="TAC"/>
            </w:pPr>
          </w:p>
        </w:tc>
        <w:tc>
          <w:tcPr>
            <w:tcW w:w="1286" w:type="dxa"/>
            <w:tcBorders>
              <w:top w:val="nil"/>
            </w:tcBorders>
            <w:vAlign w:val="center"/>
          </w:tcPr>
          <w:p w14:paraId="44BD0F9D" w14:textId="77777777" w:rsidR="00B96A1A" w:rsidRPr="001D386E" w:rsidRDefault="00B96A1A" w:rsidP="005C6DFA">
            <w:pPr>
              <w:pStyle w:val="TAC"/>
            </w:pPr>
          </w:p>
        </w:tc>
      </w:tr>
      <w:tr w:rsidR="00B96A1A" w:rsidRPr="001D386E" w14:paraId="2F3CFB47" w14:textId="77777777" w:rsidTr="005C6DFA">
        <w:trPr>
          <w:trHeight w:val="223"/>
          <w:jc w:val="center"/>
        </w:trPr>
        <w:tc>
          <w:tcPr>
            <w:tcW w:w="1594" w:type="dxa"/>
            <w:tcBorders>
              <w:bottom w:val="nil"/>
            </w:tcBorders>
            <w:vAlign w:val="center"/>
          </w:tcPr>
          <w:p w14:paraId="1BFDC07B" w14:textId="77777777" w:rsidR="00B96A1A" w:rsidRPr="001D386E" w:rsidRDefault="00B96A1A" w:rsidP="005C6DFA">
            <w:pPr>
              <w:pStyle w:val="TAC"/>
              <w:rPr>
                <w:lang w:eastAsia="zh-CN"/>
              </w:rPr>
            </w:pPr>
            <w:r w:rsidRPr="0038217B">
              <w:t>CA_3A-7A-40A-40A</w:t>
            </w:r>
          </w:p>
        </w:tc>
        <w:tc>
          <w:tcPr>
            <w:tcW w:w="1466" w:type="dxa"/>
            <w:tcBorders>
              <w:bottom w:val="nil"/>
            </w:tcBorders>
            <w:vAlign w:val="center"/>
          </w:tcPr>
          <w:p w14:paraId="70CDE3A8" w14:textId="77777777" w:rsidR="00B96A1A" w:rsidRPr="001D386E" w:rsidRDefault="00B96A1A" w:rsidP="005C6DFA">
            <w:pPr>
              <w:pStyle w:val="TAC"/>
              <w:rPr>
                <w:lang w:eastAsia="ja-JP"/>
              </w:rPr>
            </w:pPr>
            <w:r w:rsidRPr="00147E7F">
              <w:rPr>
                <w:lang w:eastAsia="ja-JP"/>
              </w:rPr>
              <w:t>-</w:t>
            </w:r>
          </w:p>
        </w:tc>
        <w:tc>
          <w:tcPr>
            <w:tcW w:w="767" w:type="dxa"/>
            <w:shd w:val="clear" w:color="auto" w:fill="auto"/>
            <w:vAlign w:val="center"/>
          </w:tcPr>
          <w:p w14:paraId="25A38DFB" w14:textId="77777777" w:rsidR="00B96A1A" w:rsidRPr="001D386E" w:rsidRDefault="00B96A1A" w:rsidP="005C6DFA">
            <w:pPr>
              <w:pStyle w:val="TAC"/>
            </w:pPr>
            <w:r w:rsidRPr="00147E7F">
              <w:rPr>
                <w:rFonts w:hint="eastAsia"/>
              </w:rPr>
              <w:t>3</w:t>
            </w:r>
          </w:p>
        </w:tc>
        <w:tc>
          <w:tcPr>
            <w:tcW w:w="588" w:type="dxa"/>
            <w:shd w:val="clear" w:color="auto" w:fill="auto"/>
            <w:vAlign w:val="center"/>
          </w:tcPr>
          <w:p w14:paraId="0E8AAA08" w14:textId="77777777" w:rsidR="00B96A1A" w:rsidRPr="001D386E" w:rsidRDefault="00B96A1A" w:rsidP="005C6DFA">
            <w:pPr>
              <w:pStyle w:val="TAC"/>
            </w:pPr>
          </w:p>
        </w:tc>
        <w:tc>
          <w:tcPr>
            <w:tcW w:w="586" w:type="dxa"/>
            <w:vAlign w:val="center"/>
          </w:tcPr>
          <w:p w14:paraId="78A9B232" w14:textId="77777777" w:rsidR="00B96A1A" w:rsidRPr="001D386E" w:rsidRDefault="00B96A1A" w:rsidP="005C6DFA">
            <w:pPr>
              <w:pStyle w:val="TAC"/>
            </w:pPr>
          </w:p>
        </w:tc>
        <w:tc>
          <w:tcPr>
            <w:tcW w:w="588" w:type="dxa"/>
            <w:gridSpan w:val="2"/>
            <w:vAlign w:val="center"/>
          </w:tcPr>
          <w:p w14:paraId="21261855" w14:textId="77777777" w:rsidR="00B96A1A" w:rsidRPr="001D386E" w:rsidRDefault="00B96A1A" w:rsidP="005C6DFA">
            <w:pPr>
              <w:pStyle w:val="TAC"/>
            </w:pPr>
            <w:r w:rsidRPr="00147E7F">
              <w:rPr>
                <w:rFonts w:hint="eastAsia"/>
              </w:rPr>
              <w:t>Yes</w:t>
            </w:r>
          </w:p>
        </w:tc>
        <w:tc>
          <w:tcPr>
            <w:tcW w:w="586" w:type="dxa"/>
            <w:gridSpan w:val="2"/>
            <w:vAlign w:val="center"/>
          </w:tcPr>
          <w:p w14:paraId="4D804B92" w14:textId="77777777" w:rsidR="00B96A1A" w:rsidRPr="001D386E" w:rsidRDefault="00B96A1A" w:rsidP="005C6DFA">
            <w:pPr>
              <w:pStyle w:val="TAC"/>
            </w:pPr>
            <w:r w:rsidRPr="00147E7F">
              <w:t>Yes</w:t>
            </w:r>
          </w:p>
        </w:tc>
        <w:tc>
          <w:tcPr>
            <w:tcW w:w="587" w:type="dxa"/>
            <w:gridSpan w:val="2"/>
            <w:vAlign w:val="center"/>
          </w:tcPr>
          <w:p w14:paraId="4DDFFFF2" w14:textId="77777777" w:rsidR="00B96A1A" w:rsidRPr="001D386E" w:rsidRDefault="00B96A1A" w:rsidP="005C6DFA">
            <w:pPr>
              <w:pStyle w:val="TAC"/>
            </w:pPr>
            <w:r w:rsidRPr="00147E7F">
              <w:t>Yes</w:t>
            </w:r>
          </w:p>
        </w:tc>
        <w:tc>
          <w:tcPr>
            <w:tcW w:w="588" w:type="dxa"/>
            <w:gridSpan w:val="2"/>
            <w:vAlign w:val="center"/>
          </w:tcPr>
          <w:p w14:paraId="256AD3F0" w14:textId="77777777" w:rsidR="00B96A1A" w:rsidRPr="001D386E" w:rsidRDefault="00B96A1A" w:rsidP="005C6DFA">
            <w:pPr>
              <w:pStyle w:val="TAC"/>
            </w:pPr>
            <w:r w:rsidRPr="00147E7F">
              <w:t>Yes</w:t>
            </w:r>
          </w:p>
        </w:tc>
        <w:tc>
          <w:tcPr>
            <w:tcW w:w="1187" w:type="dxa"/>
            <w:tcBorders>
              <w:bottom w:val="nil"/>
            </w:tcBorders>
            <w:vAlign w:val="center"/>
          </w:tcPr>
          <w:p w14:paraId="0E515CAE" w14:textId="77777777" w:rsidR="00B96A1A" w:rsidRPr="001D386E" w:rsidRDefault="00B96A1A" w:rsidP="005C6DFA">
            <w:pPr>
              <w:pStyle w:val="TAC"/>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625D456B" w14:textId="77777777" w:rsidR="00B96A1A" w:rsidRPr="001D386E" w:rsidRDefault="00B96A1A" w:rsidP="005C6DFA">
            <w:pPr>
              <w:pStyle w:val="TAC"/>
            </w:pPr>
            <w:r w:rsidRPr="00147E7F">
              <w:t>0</w:t>
            </w:r>
          </w:p>
        </w:tc>
      </w:tr>
      <w:tr w:rsidR="00B96A1A" w:rsidRPr="001D386E" w14:paraId="76DEB03A" w14:textId="77777777" w:rsidTr="005C6DFA">
        <w:trPr>
          <w:trHeight w:val="223"/>
          <w:jc w:val="center"/>
        </w:trPr>
        <w:tc>
          <w:tcPr>
            <w:tcW w:w="1594" w:type="dxa"/>
            <w:tcBorders>
              <w:top w:val="nil"/>
              <w:bottom w:val="nil"/>
            </w:tcBorders>
            <w:vAlign w:val="center"/>
          </w:tcPr>
          <w:p w14:paraId="5180B1BA" w14:textId="77777777" w:rsidR="00B96A1A" w:rsidRPr="001D386E" w:rsidRDefault="00B96A1A" w:rsidP="005C6DFA">
            <w:pPr>
              <w:pStyle w:val="TAC"/>
              <w:rPr>
                <w:lang w:eastAsia="zh-CN"/>
              </w:rPr>
            </w:pPr>
          </w:p>
        </w:tc>
        <w:tc>
          <w:tcPr>
            <w:tcW w:w="1466" w:type="dxa"/>
            <w:tcBorders>
              <w:top w:val="nil"/>
              <w:bottom w:val="nil"/>
            </w:tcBorders>
            <w:vAlign w:val="center"/>
          </w:tcPr>
          <w:p w14:paraId="512F0BBB" w14:textId="77777777" w:rsidR="00B96A1A" w:rsidRPr="001D386E" w:rsidRDefault="00B96A1A" w:rsidP="005C6DFA">
            <w:pPr>
              <w:pStyle w:val="TAC"/>
              <w:rPr>
                <w:lang w:eastAsia="ja-JP"/>
              </w:rPr>
            </w:pPr>
          </w:p>
        </w:tc>
        <w:tc>
          <w:tcPr>
            <w:tcW w:w="767" w:type="dxa"/>
            <w:shd w:val="clear" w:color="auto" w:fill="auto"/>
            <w:vAlign w:val="center"/>
          </w:tcPr>
          <w:p w14:paraId="14E1D2A3" w14:textId="77777777" w:rsidR="00B96A1A" w:rsidRPr="001D386E" w:rsidRDefault="00B96A1A" w:rsidP="005C6DFA">
            <w:pPr>
              <w:pStyle w:val="TAC"/>
            </w:pPr>
            <w:r w:rsidRPr="00147E7F">
              <w:rPr>
                <w:rFonts w:hint="eastAsia"/>
              </w:rPr>
              <w:t>7</w:t>
            </w:r>
          </w:p>
        </w:tc>
        <w:tc>
          <w:tcPr>
            <w:tcW w:w="588" w:type="dxa"/>
            <w:shd w:val="clear" w:color="auto" w:fill="auto"/>
            <w:vAlign w:val="center"/>
          </w:tcPr>
          <w:p w14:paraId="365A788E" w14:textId="77777777" w:rsidR="00B96A1A" w:rsidRPr="001D386E" w:rsidRDefault="00B96A1A" w:rsidP="005C6DFA">
            <w:pPr>
              <w:pStyle w:val="TAC"/>
            </w:pPr>
          </w:p>
        </w:tc>
        <w:tc>
          <w:tcPr>
            <w:tcW w:w="586" w:type="dxa"/>
            <w:vAlign w:val="center"/>
          </w:tcPr>
          <w:p w14:paraId="47CFA20C" w14:textId="77777777" w:rsidR="00B96A1A" w:rsidRPr="001D386E" w:rsidRDefault="00B96A1A" w:rsidP="005C6DFA">
            <w:pPr>
              <w:pStyle w:val="TAC"/>
            </w:pPr>
          </w:p>
        </w:tc>
        <w:tc>
          <w:tcPr>
            <w:tcW w:w="588" w:type="dxa"/>
            <w:gridSpan w:val="2"/>
            <w:vAlign w:val="center"/>
          </w:tcPr>
          <w:p w14:paraId="038884A0" w14:textId="77777777" w:rsidR="00B96A1A" w:rsidRPr="001D386E" w:rsidRDefault="00B96A1A" w:rsidP="005C6DFA">
            <w:pPr>
              <w:pStyle w:val="TAC"/>
            </w:pPr>
            <w:r w:rsidRPr="00147E7F">
              <w:rPr>
                <w:rFonts w:hint="eastAsia"/>
              </w:rPr>
              <w:t>Yes</w:t>
            </w:r>
          </w:p>
        </w:tc>
        <w:tc>
          <w:tcPr>
            <w:tcW w:w="586" w:type="dxa"/>
            <w:gridSpan w:val="2"/>
            <w:vAlign w:val="center"/>
          </w:tcPr>
          <w:p w14:paraId="27548E92" w14:textId="77777777" w:rsidR="00B96A1A" w:rsidRPr="001D386E" w:rsidRDefault="00B96A1A" w:rsidP="005C6DFA">
            <w:pPr>
              <w:pStyle w:val="TAC"/>
            </w:pPr>
            <w:r w:rsidRPr="00147E7F">
              <w:t>Yes</w:t>
            </w:r>
          </w:p>
        </w:tc>
        <w:tc>
          <w:tcPr>
            <w:tcW w:w="587" w:type="dxa"/>
            <w:gridSpan w:val="2"/>
            <w:vAlign w:val="center"/>
          </w:tcPr>
          <w:p w14:paraId="71EE4377" w14:textId="77777777" w:rsidR="00B96A1A" w:rsidRPr="001D386E" w:rsidRDefault="00B96A1A" w:rsidP="005C6DFA">
            <w:pPr>
              <w:pStyle w:val="TAC"/>
            </w:pPr>
            <w:r w:rsidRPr="00147E7F">
              <w:t>Yes</w:t>
            </w:r>
          </w:p>
        </w:tc>
        <w:tc>
          <w:tcPr>
            <w:tcW w:w="588" w:type="dxa"/>
            <w:gridSpan w:val="2"/>
            <w:vAlign w:val="center"/>
          </w:tcPr>
          <w:p w14:paraId="5C9F108F" w14:textId="77777777" w:rsidR="00B96A1A" w:rsidRPr="001D386E" w:rsidRDefault="00B96A1A" w:rsidP="005C6DFA">
            <w:pPr>
              <w:pStyle w:val="TAC"/>
            </w:pPr>
            <w:r w:rsidRPr="00147E7F">
              <w:t>Yes</w:t>
            </w:r>
          </w:p>
        </w:tc>
        <w:tc>
          <w:tcPr>
            <w:tcW w:w="1187" w:type="dxa"/>
            <w:tcBorders>
              <w:top w:val="nil"/>
              <w:bottom w:val="nil"/>
            </w:tcBorders>
            <w:vAlign w:val="center"/>
          </w:tcPr>
          <w:p w14:paraId="5D4B202E" w14:textId="77777777" w:rsidR="00B96A1A" w:rsidRPr="001D386E" w:rsidRDefault="00B96A1A" w:rsidP="005C6DFA">
            <w:pPr>
              <w:pStyle w:val="TAC"/>
            </w:pPr>
          </w:p>
        </w:tc>
        <w:tc>
          <w:tcPr>
            <w:tcW w:w="1286" w:type="dxa"/>
            <w:tcBorders>
              <w:top w:val="nil"/>
              <w:bottom w:val="nil"/>
            </w:tcBorders>
            <w:vAlign w:val="center"/>
          </w:tcPr>
          <w:p w14:paraId="261E6392" w14:textId="77777777" w:rsidR="00B96A1A" w:rsidRPr="001D386E" w:rsidRDefault="00B96A1A" w:rsidP="005C6DFA">
            <w:pPr>
              <w:pStyle w:val="TAC"/>
            </w:pPr>
          </w:p>
        </w:tc>
      </w:tr>
      <w:tr w:rsidR="00B96A1A" w:rsidRPr="001D386E" w14:paraId="5940578E" w14:textId="77777777" w:rsidTr="005C6DFA">
        <w:trPr>
          <w:trHeight w:val="223"/>
          <w:jc w:val="center"/>
        </w:trPr>
        <w:tc>
          <w:tcPr>
            <w:tcW w:w="1594" w:type="dxa"/>
            <w:tcBorders>
              <w:top w:val="nil"/>
            </w:tcBorders>
            <w:vAlign w:val="center"/>
          </w:tcPr>
          <w:p w14:paraId="581B9941" w14:textId="77777777" w:rsidR="00B96A1A" w:rsidRPr="001D386E" w:rsidRDefault="00B96A1A" w:rsidP="005C6DFA">
            <w:pPr>
              <w:pStyle w:val="TAC"/>
              <w:rPr>
                <w:lang w:eastAsia="zh-CN"/>
              </w:rPr>
            </w:pPr>
          </w:p>
        </w:tc>
        <w:tc>
          <w:tcPr>
            <w:tcW w:w="1466" w:type="dxa"/>
            <w:tcBorders>
              <w:top w:val="nil"/>
            </w:tcBorders>
            <w:vAlign w:val="center"/>
          </w:tcPr>
          <w:p w14:paraId="35D339F1" w14:textId="77777777" w:rsidR="00B96A1A" w:rsidRPr="001D386E" w:rsidRDefault="00B96A1A" w:rsidP="005C6DFA">
            <w:pPr>
              <w:pStyle w:val="TAC"/>
              <w:rPr>
                <w:lang w:eastAsia="ja-JP"/>
              </w:rPr>
            </w:pPr>
          </w:p>
        </w:tc>
        <w:tc>
          <w:tcPr>
            <w:tcW w:w="767" w:type="dxa"/>
            <w:shd w:val="clear" w:color="auto" w:fill="auto"/>
            <w:vAlign w:val="center"/>
          </w:tcPr>
          <w:p w14:paraId="0362988A" w14:textId="77777777" w:rsidR="00B96A1A" w:rsidRPr="001D386E" w:rsidRDefault="00B96A1A" w:rsidP="005C6DFA">
            <w:pPr>
              <w:pStyle w:val="TAC"/>
            </w:pPr>
            <w:r w:rsidRPr="00147E7F">
              <w:rPr>
                <w:rFonts w:hint="eastAsia"/>
              </w:rPr>
              <w:t>40</w:t>
            </w:r>
          </w:p>
        </w:tc>
        <w:tc>
          <w:tcPr>
            <w:tcW w:w="3523" w:type="dxa"/>
            <w:gridSpan w:val="10"/>
            <w:shd w:val="clear" w:color="auto" w:fill="auto"/>
            <w:vAlign w:val="center"/>
          </w:tcPr>
          <w:p w14:paraId="78828C45" w14:textId="77777777" w:rsidR="00B96A1A" w:rsidRPr="001D386E" w:rsidRDefault="00B96A1A" w:rsidP="005C6DFA">
            <w:pPr>
              <w:pStyle w:val="TAC"/>
            </w:pPr>
            <w:r w:rsidRPr="0038217B">
              <w:t>See CA_40A-40A Bandwidth Combination Set 1 in Table 5.6A.1-3</w:t>
            </w:r>
          </w:p>
        </w:tc>
        <w:tc>
          <w:tcPr>
            <w:tcW w:w="1187" w:type="dxa"/>
            <w:tcBorders>
              <w:top w:val="nil"/>
            </w:tcBorders>
            <w:vAlign w:val="center"/>
          </w:tcPr>
          <w:p w14:paraId="434C1E5D" w14:textId="77777777" w:rsidR="00B96A1A" w:rsidRPr="001D386E" w:rsidRDefault="00B96A1A" w:rsidP="005C6DFA">
            <w:pPr>
              <w:pStyle w:val="TAC"/>
            </w:pPr>
          </w:p>
        </w:tc>
        <w:tc>
          <w:tcPr>
            <w:tcW w:w="1286" w:type="dxa"/>
            <w:tcBorders>
              <w:top w:val="nil"/>
            </w:tcBorders>
            <w:vAlign w:val="center"/>
          </w:tcPr>
          <w:p w14:paraId="5A35B3D2" w14:textId="77777777" w:rsidR="00B96A1A" w:rsidRPr="001D386E" w:rsidRDefault="00B96A1A" w:rsidP="005C6DFA">
            <w:pPr>
              <w:pStyle w:val="TAC"/>
            </w:pPr>
          </w:p>
        </w:tc>
      </w:tr>
      <w:tr w:rsidR="00B96A1A" w:rsidRPr="001D386E" w14:paraId="13EE63AA" w14:textId="77777777" w:rsidTr="005C6DFA">
        <w:trPr>
          <w:trHeight w:val="223"/>
          <w:jc w:val="center"/>
        </w:trPr>
        <w:tc>
          <w:tcPr>
            <w:tcW w:w="1594" w:type="dxa"/>
            <w:vMerge w:val="restart"/>
            <w:vAlign w:val="center"/>
          </w:tcPr>
          <w:p w14:paraId="146BBB61" w14:textId="77777777" w:rsidR="00B96A1A" w:rsidRPr="001D386E" w:rsidRDefault="00B96A1A" w:rsidP="005C6DFA">
            <w:pPr>
              <w:pStyle w:val="TAC"/>
            </w:pPr>
            <w:r w:rsidRPr="001D386E">
              <w:rPr>
                <w:lang w:eastAsia="zh-CN"/>
              </w:rPr>
              <w:t>CA_3A-7A-40C</w:t>
            </w:r>
          </w:p>
        </w:tc>
        <w:tc>
          <w:tcPr>
            <w:tcW w:w="1466" w:type="dxa"/>
            <w:vMerge w:val="restart"/>
            <w:vAlign w:val="center"/>
          </w:tcPr>
          <w:p w14:paraId="0400351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7012CF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2327AEE4" w14:textId="77777777" w:rsidR="00B96A1A" w:rsidRPr="001D386E" w:rsidRDefault="00B96A1A" w:rsidP="005C6DFA">
            <w:pPr>
              <w:pStyle w:val="TAC"/>
            </w:pPr>
          </w:p>
        </w:tc>
        <w:tc>
          <w:tcPr>
            <w:tcW w:w="586" w:type="dxa"/>
            <w:vAlign w:val="center"/>
          </w:tcPr>
          <w:p w14:paraId="446D3785" w14:textId="77777777" w:rsidR="00B96A1A" w:rsidRPr="001D386E" w:rsidRDefault="00B96A1A" w:rsidP="005C6DFA">
            <w:pPr>
              <w:pStyle w:val="TAC"/>
            </w:pPr>
          </w:p>
        </w:tc>
        <w:tc>
          <w:tcPr>
            <w:tcW w:w="588" w:type="dxa"/>
            <w:gridSpan w:val="2"/>
            <w:vAlign w:val="center"/>
          </w:tcPr>
          <w:p w14:paraId="2CF7C93A" w14:textId="77777777" w:rsidR="00B96A1A" w:rsidRPr="001D386E" w:rsidRDefault="00B96A1A" w:rsidP="005C6DFA">
            <w:pPr>
              <w:pStyle w:val="TAC"/>
            </w:pPr>
            <w:r w:rsidRPr="001D386E">
              <w:t>Yes</w:t>
            </w:r>
          </w:p>
        </w:tc>
        <w:tc>
          <w:tcPr>
            <w:tcW w:w="586" w:type="dxa"/>
            <w:gridSpan w:val="2"/>
            <w:vAlign w:val="center"/>
          </w:tcPr>
          <w:p w14:paraId="38EF7CBA" w14:textId="77777777" w:rsidR="00B96A1A" w:rsidRPr="001D386E" w:rsidRDefault="00B96A1A" w:rsidP="005C6DFA">
            <w:pPr>
              <w:pStyle w:val="TAC"/>
            </w:pPr>
            <w:r w:rsidRPr="001D386E">
              <w:t>Yes</w:t>
            </w:r>
          </w:p>
        </w:tc>
        <w:tc>
          <w:tcPr>
            <w:tcW w:w="587" w:type="dxa"/>
            <w:gridSpan w:val="2"/>
            <w:vAlign w:val="center"/>
          </w:tcPr>
          <w:p w14:paraId="5690D06C" w14:textId="77777777" w:rsidR="00B96A1A" w:rsidRPr="001D386E" w:rsidRDefault="00B96A1A" w:rsidP="005C6DFA">
            <w:pPr>
              <w:pStyle w:val="TAC"/>
            </w:pPr>
            <w:r w:rsidRPr="001D386E">
              <w:t>Yes</w:t>
            </w:r>
          </w:p>
        </w:tc>
        <w:tc>
          <w:tcPr>
            <w:tcW w:w="588" w:type="dxa"/>
            <w:gridSpan w:val="2"/>
            <w:vAlign w:val="center"/>
          </w:tcPr>
          <w:p w14:paraId="0C98ABCF" w14:textId="77777777" w:rsidR="00B96A1A" w:rsidRPr="001D386E" w:rsidRDefault="00B96A1A" w:rsidP="005C6DFA">
            <w:pPr>
              <w:pStyle w:val="TAC"/>
              <w:rPr>
                <w:lang w:eastAsia="zh-CN"/>
              </w:rPr>
            </w:pPr>
            <w:r w:rsidRPr="001D386E">
              <w:t>Yes</w:t>
            </w:r>
          </w:p>
        </w:tc>
        <w:tc>
          <w:tcPr>
            <w:tcW w:w="1187" w:type="dxa"/>
            <w:vMerge w:val="restart"/>
            <w:vAlign w:val="center"/>
          </w:tcPr>
          <w:p w14:paraId="5803DF3E" w14:textId="77777777" w:rsidR="00B96A1A" w:rsidRPr="001D386E" w:rsidRDefault="00B96A1A" w:rsidP="005C6DFA">
            <w:pPr>
              <w:pStyle w:val="TAC"/>
            </w:pPr>
            <w:r w:rsidRPr="001D386E">
              <w:t>80</w:t>
            </w:r>
          </w:p>
        </w:tc>
        <w:tc>
          <w:tcPr>
            <w:tcW w:w="1286" w:type="dxa"/>
            <w:vMerge w:val="restart"/>
            <w:vAlign w:val="center"/>
          </w:tcPr>
          <w:p w14:paraId="27982C76" w14:textId="77777777" w:rsidR="00B96A1A" w:rsidRPr="001D386E" w:rsidRDefault="00B96A1A" w:rsidP="005C6DFA">
            <w:pPr>
              <w:pStyle w:val="TAC"/>
            </w:pPr>
            <w:r w:rsidRPr="001D386E">
              <w:t>0</w:t>
            </w:r>
          </w:p>
        </w:tc>
      </w:tr>
      <w:tr w:rsidR="00B96A1A" w:rsidRPr="001D386E" w14:paraId="7E0B7110" w14:textId="77777777" w:rsidTr="005C6DFA">
        <w:trPr>
          <w:trHeight w:val="223"/>
          <w:jc w:val="center"/>
        </w:trPr>
        <w:tc>
          <w:tcPr>
            <w:tcW w:w="1594" w:type="dxa"/>
            <w:vMerge/>
            <w:vAlign w:val="center"/>
          </w:tcPr>
          <w:p w14:paraId="3B723E76" w14:textId="77777777" w:rsidR="00B96A1A" w:rsidRPr="001D386E" w:rsidRDefault="00B96A1A" w:rsidP="005C6DFA">
            <w:pPr>
              <w:pStyle w:val="TAC"/>
            </w:pPr>
          </w:p>
        </w:tc>
        <w:tc>
          <w:tcPr>
            <w:tcW w:w="1466" w:type="dxa"/>
            <w:vMerge/>
            <w:vAlign w:val="center"/>
          </w:tcPr>
          <w:p w14:paraId="28D2F635" w14:textId="77777777" w:rsidR="00B96A1A" w:rsidRPr="001D386E" w:rsidRDefault="00B96A1A" w:rsidP="005C6DFA">
            <w:pPr>
              <w:pStyle w:val="TAC"/>
              <w:rPr>
                <w:lang w:eastAsia="zh-CN"/>
              </w:rPr>
            </w:pPr>
          </w:p>
        </w:tc>
        <w:tc>
          <w:tcPr>
            <w:tcW w:w="767" w:type="dxa"/>
            <w:shd w:val="clear" w:color="auto" w:fill="auto"/>
            <w:vAlign w:val="center"/>
          </w:tcPr>
          <w:p w14:paraId="403C11B7"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5B8077BD" w14:textId="77777777" w:rsidR="00B96A1A" w:rsidRPr="001D386E" w:rsidRDefault="00B96A1A" w:rsidP="005C6DFA">
            <w:pPr>
              <w:pStyle w:val="TAC"/>
            </w:pPr>
          </w:p>
        </w:tc>
        <w:tc>
          <w:tcPr>
            <w:tcW w:w="586" w:type="dxa"/>
            <w:vAlign w:val="center"/>
          </w:tcPr>
          <w:p w14:paraId="6A7E7AD4" w14:textId="77777777" w:rsidR="00B96A1A" w:rsidRPr="001D386E" w:rsidRDefault="00B96A1A" w:rsidP="005C6DFA">
            <w:pPr>
              <w:pStyle w:val="TAC"/>
            </w:pPr>
          </w:p>
        </w:tc>
        <w:tc>
          <w:tcPr>
            <w:tcW w:w="588" w:type="dxa"/>
            <w:gridSpan w:val="2"/>
            <w:vAlign w:val="center"/>
          </w:tcPr>
          <w:p w14:paraId="113B09CF" w14:textId="77777777" w:rsidR="00B96A1A" w:rsidRPr="001D386E" w:rsidRDefault="00B96A1A" w:rsidP="005C6DFA">
            <w:pPr>
              <w:pStyle w:val="TAC"/>
            </w:pPr>
            <w:r w:rsidRPr="001D386E">
              <w:t>Yes</w:t>
            </w:r>
          </w:p>
        </w:tc>
        <w:tc>
          <w:tcPr>
            <w:tcW w:w="586" w:type="dxa"/>
            <w:gridSpan w:val="2"/>
            <w:vAlign w:val="center"/>
          </w:tcPr>
          <w:p w14:paraId="20F4082B" w14:textId="77777777" w:rsidR="00B96A1A" w:rsidRPr="001D386E" w:rsidRDefault="00B96A1A" w:rsidP="005C6DFA">
            <w:pPr>
              <w:pStyle w:val="TAC"/>
            </w:pPr>
            <w:r w:rsidRPr="001D386E">
              <w:t>Yes</w:t>
            </w:r>
          </w:p>
        </w:tc>
        <w:tc>
          <w:tcPr>
            <w:tcW w:w="587" w:type="dxa"/>
            <w:gridSpan w:val="2"/>
            <w:vAlign w:val="center"/>
          </w:tcPr>
          <w:p w14:paraId="4CEA156A" w14:textId="77777777" w:rsidR="00B96A1A" w:rsidRPr="001D386E" w:rsidRDefault="00B96A1A" w:rsidP="005C6DFA">
            <w:pPr>
              <w:pStyle w:val="TAC"/>
            </w:pPr>
            <w:r w:rsidRPr="001D386E">
              <w:t>Yes</w:t>
            </w:r>
          </w:p>
        </w:tc>
        <w:tc>
          <w:tcPr>
            <w:tcW w:w="588" w:type="dxa"/>
            <w:gridSpan w:val="2"/>
            <w:vAlign w:val="center"/>
          </w:tcPr>
          <w:p w14:paraId="4B445B66" w14:textId="77777777" w:rsidR="00B96A1A" w:rsidRPr="001D386E" w:rsidRDefault="00B96A1A" w:rsidP="005C6DFA">
            <w:pPr>
              <w:pStyle w:val="TAC"/>
              <w:rPr>
                <w:lang w:eastAsia="zh-CN"/>
              </w:rPr>
            </w:pPr>
            <w:r w:rsidRPr="001D386E">
              <w:t>Yes</w:t>
            </w:r>
          </w:p>
        </w:tc>
        <w:tc>
          <w:tcPr>
            <w:tcW w:w="1187" w:type="dxa"/>
            <w:vMerge/>
            <w:vAlign w:val="center"/>
          </w:tcPr>
          <w:p w14:paraId="1873345E" w14:textId="77777777" w:rsidR="00B96A1A" w:rsidRPr="001D386E" w:rsidRDefault="00B96A1A" w:rsidP="005C6DFA">
            <w:pPr>
              <w:pStyle w:val="TAC"/>
            </w:pPr>
          </w:p>
        </w:tc>
        <w:tc>
          <w:tcPr>
            <w:tcW w:w="1286" w:type="dxa"/>
            <w:vMerge/>
            <w:vAlign w:val="center"/>
          </w:tcPr>
          <w:p w14:paraId="16ACCB99" w14:textId="77777777" w:rsidR="00B96A1A" w:rsidRPr="001D386E" w:rsidRDefault="00B96A1A" w:rsidP="005C6DFA">
            <w:pPr>
              <w:pStyle w:val="TAC"/>
            </w:pPr>
          </w:p>
        </w:tc>
      </w:tr>
      <w:tr w:rsidR="00B96A1A" w:rsidRPr="001D386E" w14:paraId="6796B1FA" w14:textId="77777777" w:rsidTr="005C6DFA">
        <w:trPr>
          <w:trHeight w:val="223"/>
          <w:jc w:val="center"/>
        </w:trPr>
        <w:tc>
          <w:tcPr>
            <w:tcW w:w="1594" w:type="dxa"/>
            <w:vMerge/>
            <w:vAlign w:val="center"/>
          </w:tcPr>
          <w:p w14:paraId="17FD73C4" w14:textId="77777777" w:rsidR="00B96A1A" w:rsidRPr="001D386E" w:rsidRDefault="00B96A1A" w:rsidP="005C6DFA">
            <w:pPr>
              <w:pStyle w:val="TAC"/>
            </w:pPr>
          </w:p>
        </w:tc>
        <w:tc>
          <w:tcPr>
            <w:tcW w:w="1466" w:type="dxa"/>
            <w:vMerge/>
            <w:vAlign w:val="center"/>
          </w:tcPr>
          <w:p w14:paraId="714EF0E7" w14:textId="77777777" w:rsidR="00B96A1A" w:rsidRPr="001D386E" w:rsidRDefault="00B96A1A" w:rsidP="005C6DFA">
            <w:pPr>
              <w:pStyle w:val="TAC"/>
              <w:rPr>
                <w:lang w:eastAsia="zh-CN"/>
              </w:rPr>
            </w:pPr>
          </w:p>
        </w:tc>
        <w:tc>
          <w:tcPr>
            <w:tcW w:w="767" w:type="dxa"/>
            <w:shd w:val="clear" w:color="auto" w:fill="auto"/>
            <w:vAlign w:val="center"/>
          </w:tcPr>
          <w:p w14:paraId="7C7CD1CA" w14:textId="77777777" w:rsidR="00B96A1A" w:rsidRPr="001D386E" w:rsidRDefault="00B96A1A" w:rsidP="005C6DFA">
            <w:pPr>
              <w:pStyle w:val="TAC"/>
              <w:rPr>
                <w:lang w:eastAsia="zh-CN"/>
              </w:rPr>
            </w:pPr>
            <w:r w:rsidRPr="001D386E">
              <w:t>40</w:t>
            </w:r>
          </w:p>
        </w:tc>
        <w:tc>
          <w:tcPr>
            <w:tcW w:w="3523" w:type="dxa"/>
            <w:gridSpan w:val="10"/>
            <w:shd w:val="clear" w:color="auto" w:fill="auto"/>
            <w:vAlign w:val="center"/>
          </w:tcPr>
          <w:p w14:paraId="5B892698" w14:textId="77777777" w:rsidR="00B96A1A" w:rsidRPr="001D386E" w:rsidRDefault="00B96A1A" w:rsidP="005C6DFA">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379A8AEF" w14:textId="77777777" w:rsidR="00B96A1A" w:rsidRPr="001D386E" w:rsidRDefault="00B96A1A" w:rsidP="005C6DFA">
            <w:pPr>
              <w:pStyle w:val="TAC"/>
            </w:pPr>
          </w:p>
        </w:tc>
        <w:tc>
          <w:tcPr>
            <w:tcW w:w="1286" w:type="dxa"/>
            <w:vMerge/>
            <w:vAlign w:val="center"/>
          </w:tcPr>
          <w:p w14:paraId="3ED0B403" w14:textId="77777777" w:rsidR="00B96A1A" w:rsidRPr="001D386E" w:rsidRDefault="00B96A1A" w:rsidP="005C6DFA">
            <w:pPr>
              <w:pStyle w:val="TAC"/>
            </w:pPr>
          </w:p>
        </w:tc>
      </w:tr>
      <w:tr w:rsidR="00B96A1A" w:rsidRPr="001D386E" w14:paraId="56026644" w14:textId="77777777" w:rsidTr="005C6DFA">
        <w:trPr>
          <w:trHeight w:val="223"/>
          <w:jc w:val="center"/>
        </w:trPr>
        <w:tc>
          <w:tcPr>
            <w:tcW w:w="1594" w:type="dxa"/>
            <w:tcBorders>
              <w:bottom w:val="nil"/>
            </w:tcBorders>
            <w:vAlign w:val="center"/>
          </w:tcPr>
          <w:p w14:paraId="1B36AA53" w14:textId="77777777" w:rsidR="00B96A1A" w:rsidRPr="001D386E" w:rsidRDefault="00B96A1A" w:rsidP="005C6DFA">
            <w:pPr>
              <w:pStyle w:val="TAC"/>
              <w:rPr>
                <w:lang w:eastAsia="zh-CN"/>
              </w:rPr>
            </w:pPr>
            <w:r w:rsidRPr="00817F4C">
              <w:rPr>
                <w:lang w:eastAsia="zh-CN"/>
              </w:rPr>
              <w:t>CA_3A-7A-40D</w:t>
            </w:r>
          </w:p>
        </w:tc>
        <w:tc>
          <w:tcPr>
            <w:tcW w:w="1466" w:type="dxa"/>
            <w:tcBorders>
              <w:bottom w:val="nil"/>
            </w:tcBorders>
            <w:vAlign w:val="center"/>
          </w:tcPr>
          <w:p w14:paraId="1B30F836" w14:textId="77777777" w:rsidR="00B96A1A" w:rsidRPr="001D386E" w:rsidRDefault="00B96A1A" w:rsidP="005C6DFA">
            <w:pPr>
              <w:pStyle w:val="TAC"/>
              <w:rPr>
                <w:rFonts w:eastAsia="SimSun"/>
                <w:lang w:eastAsia="zh-CN"/>
              </w:rPr>
            </w:pPr>
            <w:r w:rsidRPr="00147E7F">
              <w:rPr>
                <w:lang w:eastAsia="ja-JP"/>
              </w:rPr>
              <w:t>-</w:t>
            </w:r>
          </w:p>
        </w:tc>
        <w:tc>
          <w:tcPr>
            <w:tcW w:w="767" w:type="dxa"/>
            <w:shd w:val="clear" w:color="auto" w:fill="auto"/>
            <w:vAlign w:val="center"/>
          </w:tcPr>
          <w:p w14:paraId="40AF0316" w14:textId="77777777" w:rsidR="00B96A1A" w:rsidRPr="001D386E" w:rsidRDefault="00B96A1A" w:rsidP="005C6DFA">
            <w:pPr>
              <w:pStyle w:val="TAC"/>
            </w:pPr>
            <w:r w:rsidRPr="00147E7F">
              <w:t>3</w:t>
            </w:r>
          </w:p>
        </w:tc>
        <w:tc>
          <w:tcPr>
            <w:tcW w:w="588" w:type="dxa"/>
            <w:shd w:val="clear" w:color="auto" w:fill="auto"/>
            <w:vAlign w:val="center"/>
          </w:tcPr>
          <w:p w14:paraId="15164A2C" w14:textId="77777777" w:rsidR="00B96A1A" w:rsidRPr="001D386E" w:rsidRDefault="00B96A1A" w:rsidP="005C6DFA">
            <w:pPr>
              <w:pStyle w:val="TAC"/>
            </w:pPr>
          </w:p>
        </w:tc>
        <w:tc>
          <w:tcPr>
            <w:tcW w:w="586" w:type="dxa"/>
            <w:vAlign w:val="center"/>
          </w:tcPr>
          <w:p w14:paraId="13283209" w14:textId="77777777" w:rsidR="00B96A1A" w:rsidRPr="001D386E" w:rsidRDefault="00B96A1A" w:rsidP="005C6DFA">
            <w:pPr>
              <w:pStyle w:val="TAC"/>
            </w:pPr>
          </w:p>
        </w:tc>
        <w:tc>
          <w:tcPr>
            <w:tcW w:w="588" w:type="dxa"/>
            <w:gridSpan w:val="2"/>
            <w:vAlign w:val="center"/>
          </w:tcPr>
          <w:p w14:paraId="081431A7" w14:textId="77777777" w:rsidR="00B96A1A" w:rsidRPr="001D386E" w:rsidRDefault="00B96A1A" w:rsidP="005C6DFA">
            <w:pPr>
              <w:pStyle w:val="TAC"/>
            </w:pPr>
            <w:r w:rsidRPr="00147E7F">
              <w:t>Yes</w:t>
            </w:r>
          </w:p>
        </w:tc>
        <w:tc>
          <w:tcPr>
            <w:tcW w:w="586" w:type="dxa"/>
            <w:gridSpan w:val="2"/>
            <w:vAlign w:val="center"/>
          </w:tcPr>
          <w:p w14:paraId="09C197DB" w14:textId="77777777" w:rsidR="00B96A1A" w:rsidRPr="001D386E" w:rsidRDefault="00B96A1A" w:rsidP="005C6DFA">
            <w:pPr>
              <w:pStyle w:val="TAC"/>
            </w:pPr>
            <w:r w:rsidRPr="00147E7F">
              <w:t>Yes</w:t>
            </w:r>
          </w:p>
        </w:tc>
        <w:tc>
          <w:tcPr>
            <w:tcW w:w="587" w:type="dxa"/>
            <w:gridSpan w:val="2"/>
            <w:vAlign w:val="center"/>
          </w:tcPr>
          <w:p w14:paraId="62EB6B46" w14:textId="77777777" w:rsidR="00B96A1A" w:rsidRPr="001D386E" w:rsidRDefault="00B96A1A" w:rsidP="005C6DFA">
            <w:pPr>
              <w:pStyle w:val="TAC"/>
            </w:pPr>
            <w:r w:rsidRPr="00147E7F">
              <w:t>Yes</w:t>
            </w:r>
          </w:p>
        </w:tc>
        <w:tc>
          <w:tcPr>
            <w:tcW w:w="588" w:type="dxa"/>
            <w:gridSpan w:val="2"/>
            <w:vAlign w:val="center"/>
          </w:tcPr>
          <w:p w14:paraId="7C7F378A" w14:textId="77777777" w:rsidR="00B96A1A" w:rsidRPr="001D386E" w:rsidRDefault="00B96A1A" w:rsidP="005C6DFA">
            <w:pPr>
              <w:pStyle w:val="TAC"/>
            </w:pPr>
            <w:r w:rsidRPr="00147E7F">
              <w:t>Yes</w:t>
            </w:r>
          </w:p>
        </w:tc>
        <w:tc>
          <w:tcPr>
            <w:tcW w:w="1187" w:type="dxa"/>
            <w:tcBorders>
              <w:bottom w:val="nil"/>
            </w:tcBorders>
            <w:vAlign w:val="center"/>
          </w:tcPr>
          <w:p w14:paraId="3782A48A" w14:textId="77777777" w:rsidR="00B96A1A" w:rsidRPr="001D386E" w:rsidRDefault="00B96A1A" w:rsidP="005C6DFA">
            <w:pPr>
              <w:pStyle w:val="TAC"/>
            </w:pPr>
            <w:r w:rsidRPr="00147E7F">
              <w:rPr>
                <w:rFonts w:hint="eastAsia"/>
                <w:lang w:eastAsia="zh-CN"/>
              </w:rPr>
              <w:t>100</w:t>
            </w:r>
          </w:p>
        </w:tc>
        <w:tc>
          <w:tcPr>
            <w:tcW w:w="1286" w:type="dxa"/>
            <w:tcBorders>
              <w:bottom w:val="nil"/>
            </w:tcBorders>
            <w:vAlign w:val="center"/>
          </w:tcPr>
          <w:p w14:paraId="29EF2244" w14:textId="77777777" w:rsidR="00B96A1A" w:rsidRPr="001D386E" w:rsidRDefault="00B96A1A" w:rsidP="005C6DFA">
            <w:pPr>
              <w:pStyle w:val="TAC"/>
            </w:pPr>
            <w:r w:rsidRPr="00147E7F">
              <w:t>0</w:t>
            </w:r>
          </w:p>
        </w:tc>
      </w:tr>
      <w:tr w:rsidR="00B96A1A" w:rsidRPr="001D386E" w14:paraId="6C3A28F3" w14:textId="77777777" w:rsidTr="005C6DFA">
        <w:trPr>
          <w:trHeight w:val="223"/>
          <w:jc w:val="center"/>
        </w:trPr>
        <w:tc>
          <w:tcPr>
            <w:tcW w:w="1594" w:type="dxa"/>
            <w:tcBorders>
              <w:top w:val="nil"/>
              <w:bottom w:val="nil"/>
            </w:tcBorders>
            <w:vAlign w:val="center"/>
          </w:tcPr>
          <w:p w14:paraId="351A1732" w14:textId="77777777" w:rsidR="00B96A1A" w:rsidRPr="001D386E" w:rsidRDefault="00B96A1A" w:rsidP="005C6DFA">
            <w:pPr>
              <w:pStyle w:val="TAC"/>
              <w:rPr>
                <w:lang w:eastAsia="zh-CN"/>
              </w:rPr>
            </w:pPr>
          </w:p>
        </w:tc>
        <w:tc>
          <w:tcPr>
            <w:tcW w:w="1466" w:type="dxa"/>
            <w:tcBorders>
              <w:top w:val="nil"/>
              <w:bottom w:val="nil"/>
            </w:tcBorders>
            <w:vAlign w:val="center"/>
          </w:tcPr>
          <w:p w14:paraId="44F8A07F" w14:textId="77777777" w:rsidR="00B96A1A" w:rsidRPr="001D386E" w:rsidRDefault="00B96A1A" w:rsidP="005C6DFA">
            <w:pPr>
              <w:pStyle w:val="TAC"/>
              <w:rPr>
                <w:rFonts w:eastAsia="SimSun"/>
                <w:lang w:eastAsia="zh-CN"/>
              </w:rPr>
            </w:pPr>
          </w:p>
        </w:tc>
        <w:tc>
          <w:tcPr>
            <w:tcW w:w="767" w:type="dxa"/>
            <w:shd w:val="clear" w:color="auto" w:fill="auto"/>
            <w:vAlign w:val="center"/>
          </w:tcPr>
          <w:p w14:paraId="1131FEFB" w14:textId="77777777" w:rsidR="00B96A1A" w:rsidRPr="001D386E" w:rsidRDefault="00B96A1A" w:rsidP="005C6DFA">
            <w:pPr>
              <w:pStyle w:val="TAC"/>
            </w:pPr>
            <w:r w:rsidRPr="00147E7F">
              <w:t>7</w:t>
            </w:r>
          </w:p>
        </w:tc>
        <w:tc>
          <w:tcPr>
            <w:tcW w:w="588" w:type="dxa"/>
            <w:shd w:val="clear" w:color="auto" w:fill="auto"/>
            <w:vAlign w:val="center"/>
          </w:tcPr>
          <w:p w14:paraId="460FAAAA" w14:textId="77777777" w:rsidR="00B96A1A" w:rsidRPr="001D386E" w:rsidRDefault="00B96A1A" w:rsidP="005C6DFA">
            <w:pPr>
              <w:pStyle w:val="TAC"/>
            </w:pPr>
          </w:p>
        </w:tc>
        <w:tc>
          <w:tcPr>
            <w:tcW w:w="586" w:type="dxa"/>
            <w:vAlign w:val="center"/>
          </w:tcPr>
          <w:p w14:paraId="62132089" w14:textId="77777777" w:rsidR="00B96A1A" w:rsidRPr="001D386E" w:rsidRDefault="00B96A1A" w:rsidP="005C6DFA">
            <w:pPr>
              <w:pStyle w:val="TAC"/>
            </w:pPr>
          </w:p>
        </w:tc>
        <w:tc>
          <w:tcPr>
            <w:tcW w:w="588" w:type="dxa"/>
            <w:gridSpan w:val="2"/>
            <w:vAlign w:val="center"/>
          </w:tcPr>
          <w:p w14:paraId="12D40D60" w14:textId="77777777" w:rsidR="00B96A1A" w:rsidRPr="001D386E" w:rsidRDefault="00B96A1A" w:rsidP="005C6DFA">
            <w:pPr>
              <w:pStyle w:val="TAC"/>
            </w:pPr>
            <w:r w:rsidRPr="00147E7F">
              <w:t>Yes</w:t>
            </w:r>
          </w:p>
        </w:tc>
        <w:tc>
          <w:tcPr>
            <w:tcW w:w="586" w:type="dxa"/>
            <w:gridSpan w:val="2"/>
            <w:vAlign w:val="center"/>
          </w:tcPr>
          <w:p w14:paraId="6C11DB0A" w14:textId="77777777" w:rsidR="00B96A1A" w:rsidRPr="001D386E" w:rsidRDefault="00B96A1A" w:rsidP="005C6DFA">
            <w:pPr>
              <w:pStyle w:val="TAC"/>
            </w:pPr>
            <w:r w:rsidRPr="00147E7F">
              <w:t>Yes</w:t>
            </w:r>
          </w:p>
        </w:tc>
        <w:tc>
          <w:tcPr>
            <w:tcW w:w="587" w:type="dxa"/>
            <w:gridSpan w:val="2"/>
            <w:vAlign w:val="center"/>
          </w:tcPr>
          <w:p w14:paraId="040CED32" w14:textId="77777777" w:rsidR="00B96A1A" w:rsidRPr="001D386E" w:rsidRDefault="00B96A1A" w:rsidP="005C6DFA">
            <w:pPr>
              <w:pStyle w:val="TAC"/>
            </w:pPr>
            <w:r w:rsidRPr="00147E7F">
              <w:t>Yes</w:t>
            </w:r>
          </w:p>
        </w:tc>
        <w:tc>
          <w:tcPr>
            <w:tcW w:w="588" w:type="dxa"/>
            <w:gridSpan w:val="2"/>
            <w:vAlign w:val="center"/>
          </w:tcPr>
          <w:p w14:paraId="7EF453A1" w14:textId="77777777" w:rsidR="00B96A1A" w:rsidRPr="001D386E" w:rsidRDefault="00B96A1A" w:rsidP="005C6DFA">
            <w:pPr>
              <w:pStyle w:val="TAC"/>
            </w:pPr>
            <w:r w:rsidRPr="00147E7F">
              <w:t>Yes</w:t>
            </w:r>
          </w:p>
        </w:tc>
        <w:tc>
          <w:tcPr>
            <w:tcW w:w="1187" w:type="dxa"/>
            <w:tcBorders>
              <w:top w:val="nil"/>
              <w:bottom w:val="nil"/>
            </w:tcBorders>
            <w:vAlign w:val="center"/>
          </w:tcPr>
          <w:p w14:paraId="7E3937BA" w14:textId="77777777" w:rsidR="00B96A1A" w:rsidRPr="001D386E" w:rsidRDefault="00B96A1A" w:rsidP="005C6DFA">
            <w:pPr>
              <w:pStyle w:val="TAC"/>
            </w:pPr>
          </w:p>
        </w:tc>
        <w:tc>
          <w:tcPr>
            <w:tcW w:w="1286" w:type="dxa"/>
            <w:tcBorders>
              <w:top w:val="nil"/>
              <w:bottom w:val="nil"/>
            </w:tcBorders>
            <w:vAlign w:val="center"/>
          </w:tcPr>
          <w:p w14:paraId="741BDEAB" w14:textId="77777777" w:rsidR="00B96A1A" w:rsidRPr="001D386E" w:rsidRDefault="00B96A1A" w:rsidP="005C6DFA">
            <w:pPr>
              <w:pStyle w:val="TAC"/>
            </w:pPr>
          </w:p>
        </w:tc>
      </w:tr>
      <w:tr w:rsidR="00B96A1A" w:rsidRPr="001D386E" w14:paraId="7E65C86A" w14:textId="77777777" w:rsidTr="005C6DFA">
        <w:trPr>
          <w:trHeight w:val="223"/>
          <w:jc w:val="center"/>
        </w:trPr>
        <w:tc>
          <w:tcPr>
            <w:tcW w:w="1594" w:type="dxa"/>
            <w:tcBorders>
              <w:top w:val="nil"/>
            </w:tcBorders>
            <w:vAlign w:val="center"/>
          </w:tcPr>
          <w:p w14:paraId="0E41E299" w14:textId="77777777" w:rsidR="00B96A1A" w:rsidRPr="001D386E" w:rsidRDefault="00B96A1A" w:rsidP="005C6DFA">
            <w:pPr>
              <w:pStyle w:val="TAC"/>
              <w:rPr>
                <w:lang w:eastAsia="zh-CN"/>
              </w:rPr>
            </w:pPr>
          </w:p>
        </w:tc>
        <w:tc>
          <w:tcPr>
            <w:tcW w:w="1466" w:type="dxa"/>
            <w:tcBorders>
              <w:top w:val="nil"/>
            </w:tcBorders>
            <w:vAlign w:val="center"/>
          </w:tcPr>
          <w:p w14:paraId="109EC5DA" w14:textId="77777777" w:rsidR="00B96A1A" w:rsidRPr="001D386E" w:rsidRDefault="00B96A1A" w:rsidP="005C6DFA">
            <w:pPr>
              <w:pStyle w:val="TAC"/>
              <w:rPr>
                <w:rFonts w:eastAsia="SimSun"/>
                <w:lang w:eastAsia="zh-CN"/>
              </w:rPr>
            </w:pPr>
          </w:p>
        </w:tc>
        <w:tc>
          <w:tcPr>
            <w:tcW w:w="767" w:type="dxa"/>
            <w:shd w:val="clear" w:color="auto" w:fill="auto"/>
            <w:vAlign w:val="center"/>
          </w:tcPr>
          <w:p w14:paraId="3618ED80" w14:textId="77777777" w:rsidR="00B96A1A" w:rsidRPr="001D386E" w:rsidRDefault="00B96A1A" w:rsidP="005C6DFA">
            <w:pPr>
              <w:pStyle w:val="TAC"/>
            </w:pPr>
            <w:r w:rsidRPr="00147E7F">
              <w:t>40</w:t>
            </w:r>
          </w:p>
        </w:tc>
        <w:tc>
          <w:tcPr>
            <w:tcW w:w="3523" w:type="dxa"/>
            <w:gridSpan w:val="10"/>
            <w:shd w:val="clear" w:color="auto" w:fill="auto"/>
            <w:vAlign w:val="center"/>
          </w:tcPr>
          <w:p w14:paraId="755C0EE7" w14:textId="77777777" w:rsidR="00B96A1A" w:rsidRPr="001D386E" w:rsidRDefault="00B96A1A" w:rsidP="005C6DFA">
            <w:pPr>
              <w:pStyle w:val="TAC"/>
            </w:pPr>
            <w:r w:rsidRPr="00817F4C">
              <w:t>See CA_40D Bandwidth Combination Set 0 in Table 5.6A.1-1</w:t>
            </w:r>
          </w:p>
        </w:tc>
        <w:tc>
          <w:tcPr>
            <w:tcW w:w="1187" w:type="dxa"/>
            <w:tcBorders>
              <w:top w:val="nil"/>
            </w:tcBorders>
            <w:vAlign w:val="center"/>
          </w:tcPr>
          <w:p w14:paraId="67B4B817" w14:textId="77777777" w:rsidR="00B96A1A" w:rsidRPr="001D386E" w:rsidRDefault="00B96A1A" w:rsidP="005C6DFA">
            <w:pPr>
              <w:pStyle w:val="TAC"/>
            </w:pPr>
          </w:p>
        </w:tc>
        <w:tc>
          <w:tcPr>
            <w:tcW w:w="1286" w:type="dxa"/>
            <w:tcBorders>
              <w:top w:val="nil"/>
            </w:tcBorders>
            <w:vAlign w:val="center"/>
          </w:tcPr>
          <w:p w14:paraId="1B073415" w14:textId="77777777" w:rsidR="00B96A1A" w:rsidRPr="001D386E" w:rsidRDefault="00B96A1A" w:rsidP="005C6DFA">
            <w:pPr>
              <w:pStyle w:val="TAC"/>
            </w:pPr>
          </w:p>
        </w:tc>
      </w:tr>
      <w:tr w:rsidR="00B96A1A" w:rsidRPr="001D386E" w14:paraId="39C0CB90" w14:textId="77777777" w:rsidTr="005C6DFA">
        <w:trPr>
          <w:trHeight w:val="223"/>
          <w:jc w:val="center"/>
        </w:trPr>
        <w:tc>
          <w:tcPr>
            <w:tcW w:w="1594" w:type="dxa"/>
            <w:vMerge w:val="restart"/>
            <w:vAlign w:val="center"/>
          </w:tcPr>
          <w:p w14:paraId="21C692F4" w14:textId="77777777" w:rsidR="00B96A1A" w:rsidRPr="001D386E" w:rsidRDefault="00B96A1A" w:rsidP="005C6DFA">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5A006BA3"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D2E339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07F0159" w14:textId="77777777" w:rsidR="00B96A1A" w:rsidRPr="001D386E" w:rsidRDefault="00B96A1A" w:rsidP="005C6DFA">
            <w:pPr>
              <w:pStyle w:val="TAC"/>
            </w:pPr>
          </w:p>
        </w:tc>
        <w:tc>
          <w:tcPr>
            <w:tcW w:w="586" w:type="dxa"/>
            <w:vAlign w:val="center"/>
          </w:tcPr>
          <w:p w14:paraId="3363A214" w14:textId="77777777" w:rsidR="00B96A1A" w:rsidRPr="001D386E" w:rsidRDefault="00B96A1A" w:rsidP="005C6DFA">
            <w:pPr>
              <w:pStyle w:val="TAC"/>
            </w:pPr>
          </w:p>
        </w:tc>
        <w:tc>
          <w:tcPr>
            <w:tcW w:w="588" w:type="dxa"/>
            <w:gridSpan w:val="2"/>
            <w:vAlign w:val="center"/>
          </w:tcPr>
          <w:p w14:paraId="104D9E94" w14:textId="77777777" w:rsidR="00B96A1A" w:rsidRPr="001D386E" w:rsidRDefault="00B96A1A" w:rsidP="005C6DFA">
            <w:pPr>
              <w:pStyle w:val="TAC"/>
            </w:pPr>
            <w:r w:rsidRPr="001D386E">
              <w:t>Yes</w:t>
            </w:r>
          </w:p>
        </w:tc>
        <w:tc>
          <w:tcPr>
            <w:tcW w:w="586" w:type="dxa"/>
            <w:gridSpan w:val="2"/>
            <w:vAlign w:val="center"/>
          </w:tcPr>
          <w:p w14:paraId="0CC947EB" w14:textId="77777777" w:rsidR="00B96A1A" w:rsidRPr="001D386E" w:rsidRDefault="00B96A1A" w:rsidP="005C6DFA">
            <w:pPr>
              <w:pStyle w:val="TAC"/>
            </w:pPr>
            <w:r w:rsidRPr="001D386E">
              <w:t>Yes</w:t>
            </w:r>
          </w:p>
        </w:tc>
        <w:tc>
          <w:tcPr>
            <w:tcW w:w="587" w:type="dxa"/>
            <w:gridSpan w:val="2"/>
            <w:vAlign w:val="center"/>
          </w:tcPr>
          <w:p w14:paraId="20D8C609" w14:textId="77777777" w:rsidR="00B96A1A" w:rsidRPr="001D386E" w:rsidRDefault="00B96A1A" w:rsidP="005C6DFA">
            <w:pPr>
              <w:pStyle w:val="TAC"/>
            </w:pPr>
            <w:r w:rsidRPr="001D386E">
              <w:t>Yes</w:t>
            </w:r>
          </w:p>
        </w:tc>
        <w:tc>
          <w:tcPr>
            <w:tcW w:w="588" w:type="dxa"/>
            <w:gridSpan w:val="2"/>
            <w:vAlign w:val="center"/>
          </w:tcPr>
          <w:p w14:paraId="3731FB92" w14:textId="77777777" w:rsidR="00B96A1A" w:rsidRPr="001D386E" w:rsidRDefault="00B96A1A" w:rsidP="005C6DFA">
            <w:pPr>
              <w:pStyle w:val="TAC"/>
              <w:rPr>
                <w:lang w:eastAsia="zh-CN"/>
              </w:rPr>
            </w:pPr>
            <w:r w:rsidRPr="001D386E">
              <w:t>Yes</w:t>
            </w:r>
          </w:p>
        </w:tc>
        <w:tc>
          <w:tcPr>
            <w:tcW w:w="1187" w:type="dxa"/>
            <w:vMerge w:val="restart"/>
            <w:vAlign w:val="center"/>
          </w:tcPr>
          <w:p w14:paraId="138CE1A4" w14:textId="77777777" w:rsidR="00B96A1A" w:rsidRPr="001D386E" w:rsidRDefault="00B96A1A" w:rsidP="005C6DFA">
            <w:pPr>
              <w:pStyle w:val="TAC"/>
            </w:pPr>
            <w:r w:rsidRPr="001D386E">
              <w:t>60</w:t>
            </w:r>
          </w:p>
        </w:tc>
        <w:tc>
          <w:tcPr>
            <w:tcW w:w="1286" w:type="dxa"/>
            <w:vMerge w:val="restart"/>
            <w:vAlign w:val="center"/>
          </w:tcPr>
          <w:p w14:paraId="1EB8FCA3" w14:textId="77777777" w:rsidR="00B96A1A" w:rsidRPr="001D386E" w:rsidRDefault="00B96A1A" w:rsidP="005C6DFA">
            <w:pPr>
              <w:pStyle w:val="TAC"/>
            </w:pPr>
            <w:r w:rsidRPr="001D386E">
              <w:t>0</w:t>
            </w:r>
          </w:p>
        </w:tc>
      </w:tr>
      <w:tr w:rsidR="00B96A1A" w:rsidRPr="001D386E" w14:paraId="1D1967EE" w14:textId="77777777" w:rsidTr="005C6DFA">
        <w:trPr>
          <w:trHeight w:val="223"/>
          <w:jc w:val="center"/>
        </w:trPr>
        <w:tc>
          <w:tcPr>
            <w:tcW w:w="1594" w:type="dxa"/>
            <w:vMerge/>
            <w:vAlign w:val="center"/>
          </w:tcPr>
          <w:p w14:paraId="344E1EB1" w14:textId="77777777" w:rsidR="00B96A1A" w:rsidRPr="001D386E" w:rsidRDefault="00B96A1A" w:rsidP="005C6DFA">
            <w:pPr>
              <w:pStyle w:val="TAC"/>
            </w:pPr>
          </w:p>
        </w:tc>
        <w:tc>
          <w:tcPr>
            <w:tcW w:w="1466" w:type="dxa"/>
            <w:vMerge/>
            <w:vAlign w:val="center"/>
          </w:tcPr>
          <w:p w14:paraId="33FC3BCD" w14:textId="77777777" w:rsidR="00B96A1A" w:rsidRPr="001D386E" w:rsidRDefault="00B96A1A" w:rsidP="005C6DFA">
            <w:pPr>
              <w:pStyle w:val="TAC"/>
              <w:rPr>
                <w:lang w:eastAsia="zh-CN"/>
              </w:rPr>
            </w:pPr>
          </w:p>
        </w:tc>
        <w:tc>
          <w:tcPr>
            <w:tcW w:w="767" w:type="dxa"/>
            <w:shd w:val="clear" w:color="auto" w:fill="auto"/>
            <w:vAlign w:val="center"/>
          </w:tcPr>
          <w:p w14:paraId="6E8EF698"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D971E39" w14:textId="77777777" w:rsidR="00B96A1A" w:rsidRPr="001D386E" w:rsidRDefault="00B96A1A" w:rsidP="005C6DFA">
            <w:pPr>
              <w:pStyle w:val="TAC"/>
            </w:pPr>
          </w:p>
        </w:tc>
        <w:tc>
          <w:tcPr>
            <w:tcW w:w="586" w:type="dxa"/>
            <w:vAlign w:val="center"/>
          </w:tcPr>
          <w:p w14:paraId="296F7E66" w14:textId="77777777" w:rsidR="00B96A1A" w:rsidRPr="001D386E" w:rsidRDefault="00B96A1A" w:rsidP="005C6DFA">
            <w:pPr>
              <w:pStyle w:val="TAC"/>
            </w:pPr>
          </w:p>
        </w:tc>
        <w:tc>
          <w:tcPr>
            <w:tcW w:w="588" w:type="dxa"/>
            <w:gridSpan w:val="2"/>
            <w:vAlign w:val="center"/>
          </w:tcPr>
          <w:p w14:paraId="3550D51D" w14:textId="77777777" w:rsidR="00B96A1A" w:rsidRPr="001D386E" w:rsidRDefault="00B96A1A" w:rsidP="005C6DFA">
            <w:pPr>
              <w:pStyle w:val="TAC"/>
            </w:pPr>
          </w:p>
        </w:tc>
        <w:tc>
          <w:tcPr>
            <w:tcW w:w="586" w:type="dxa"/>
            <w:gridSpan w:val="2"/>
            <w:vAlign w:val="center"/>
          </w:tcPr>
          <w:p w14:paraId="790C8D01" w14:textId="77777777" w:rsidR="00B96A1A" w:rsidRPr="001D386E" w:rsidRDefault="00B96A1A" w:rsidP="005C6DFA">
            <w:pPr>
              <w:pStyle w:val="TAC"/>
            </w:pPr>
            <w:r w:rsidRPr="001D386E">
              <w:t>Yes</w:t>
            </w:r>
          </w:p>
        </w:tc>
        <w:tc>
          <w:tcPr>
            <w:tcW w:w="587" w:type="dxa"/>
            <w:gridSpan w:val="2"/>
            <w:vAlign w:val="center"/>
          </w:tcPr>
          <w:p w14:paraId="718A4689" w14:textId="77777777" w:rsidR="00B96A1A" w:rsidRPr="001D386E" w:rsidRDefault="00B96A1A" w:rsidP="005C6DFA">
            <w:pPr>
              <w:pStyle w:val="TAC"/>
            </w:pPr>
            <w:r w:rsidRPr="001D386E">
              <w:t>Yes</w:t>
            </w:r>
          </w:p>
        </w:tc>
        <w:tc>
          <w:tcPr>
            <w:tcW w:w="588" w:type="dxa"/>
            <w:gridSpan w:val="2"/>
            <w:vAlign w:val="center"/>
          </w:tcPr>
          <w:p w14:paraId="60C0FA9E" w14:textId="77777777" w:rsidR="00B96A1A" w:rsidRPr="001D386E" w:rsidRDefault="00B96A1A" w:rsidP="005C6DFA">
            <w:pPr>
              <w:pStyle w:val="TAC"/>
              <w:rPr>
                <w:lang w:eastAsia="zh-CN"/>
              </w:rPr>
            </w:pPr>
            <w:r w:rsidRPr="001D386E">
              <w:t>Yes</w:t>
            </w:r>
          </w:p>
        </w:tc>
        <w:tc>
          <w:tcPr>
            <w:tcW w:w="1187" w:type="dxa"/>
            <w:vMerge/>
            <w:vAlign w:val="center"/>
          </w:tcPr>
          <w:p w14:paraId="665B5B2F" w14:textId="77777777" w:rsidR="00B96A1A" w:rsidRPr="001D386E" w:rsidRDefault="00B96A1A" w:rsidP="005C6DFA">
            <w:pPr>
              <w:pStyle w:val="TAC"/>
            </w:pPr>
          </w:p>
        </w:tc>
        <w:tc>
          <w:tcPr>
            <w:tcW w:w="1286" w:type="dxa"/>
            <w:vMerge/>
            <w:vAlign w:val="center"/>
          </w:tcPr>
          <w:p w14:paraId="59C60778" w14:textId="77777777" w:rsidR="00B96A1A" w:rsidRPr="001D386E" w:rsidRDefault="00B96A1A" w:rsidP="005C6DFA">
            <w:pPr>
              <w:pStyle w:val="TAC"/>
            </w:pPr>
          </w:p>
        </w:tc>
      </w:tr>
      <w:tr w:rsidR="00B96A1A" w:rsidRPr="001D386E" w14:paraId="1B0F4996" w14:textId="77777777" w:rsidTr="005C6DFA">
        <w:trPr>
          <w:trHeight w:val="223"/>
          <w:jc w:val="center"/>
        </w:trPr>
        <w:tc>
          <w:tcPr>
            <w:tcW w:w="1594" w:type="dxa"/>
            <w:vMerge/>
            <w:vAlign w:val="center"/>
          </w:tcPr>
          <w:p w14:paraId="72B4C710" w14:textId="77777777" w:rsidR="00B96A1A" w:rsidRPr="001D386E" w:rsidRDefault="00B96A1A" w:rsidP="005C6DFA">
            <w:pPr>
              <w:pStyle w:val="TAC"/>
            </w:pPr>
          </w:p>
        </w:tc>
        <w:tc>
          <w:tcPr>
            <w:tcW w:w="1466" w:type="dxa"/>
            <w:vMerge/>
            <w:vAlign w:val="center"/>
          </w:tcPr>
          <w:p w14:paraId="1C459418" w14:textId="77777777" w:rsidR="00B96A1A" w:rsidRPr="001D386E" w:rsidRDefault="00B96A1A" w:rsidP="005C6DFA">
            <w:pPr>
              <w:pStyle w:val="TAC"/>
              <w:rPr>
                <w:lang w:eastAsia="zh-CN"/>
              </w:rPr>
            </w:pPr>
          </w:p>
        </w:tc>
        <w:tc>
          <w:tcPr>
            <w:tcW w:w="767" w:type="dxa"/>
            <w:shd w:val="clear" w:color="auto" w:fill="auto"/>
            <w:vAlign w:val="center"/>
          </w:tcPr>
          <w:p w14:paraId="344F2A1F" w14:textId="77777777" w:rsidR="00B96A1A" w:rsidRPr="001D386E" w:rsidRDefault="00B96A1A" w:rsidP="005C6DFA">
            <w:pPr>
              <w:pStyle w:val="TAC"/>
              <w:rPr>
                <w:lang w:eastAsia="zh-CN"/>
              </w:rPr>
            </w:pPr>
            <w:r w:rsidRPr="001D386E">
              <w:rPr>
                <w:rFonts w:eastAsia="SimSun" w:hint="eastAsia"/>
                <w:lang w:eastAsia="zh-CN"/>
              </w:rPr>
              <w:t>42</w:t>
            </w:r>
          </w:p>
        </w:tc>
        <w:tc>
          <w:tcPr>
            <w:tcW w:w="588" w:type="dxa"/>
            <w:shd w:val="clear" w:color="auto" w:fill="auto"/>
            <w:vAlign w:val="center"/>
          </w:tcPr>
          <w:p w14:paraId="5C0FB316" w14:textId="77777777" w:rsidR="00B96A1A" w:rsidRPr="001D386E" w:rsidRDefault="00B96A1A" w:rsidP="005C6DFA">
            <w:pPr>
              <w:pStyle w:val="TAC"/>
            </w:pPr>
          </w:p>
        </w:tc>
        <w:tc>
          <w:tcPr>
            <w:tcW w:w="586" w:type="dxa"/>
            <w:vAlign w:val="center"/>
          </w:tcPr>
          <w:p w14:paraId="61564C4D" w14:textId="77777777" w:rsidR="00B96A1A" w:rsidRPr="001D386E" w:rsidRDefault="00B96A1A" w:rsidP="005C6DFA">
            <w:pPr>
              <w:pStyle w:val="TAC"/>
            </w:pPr>
          </w:p>
        </w:tc>
        <w:tc>
          <w:tcPr>
            <w:tcW w:w="588" w:type="dxa"/>
            <w:gridSpan w:val="2"/>
            <w:vAlign w:val="center"/>
          </w:tcPr>
          <w:p w14:paraId="46BA02BC" w14:textId="77777777" w:rsidR="00B96A1A" w:rsidRPr="001D386E" w:rsidRDefault="00B96A1A" w:rsidP="005C6DFA">
            <w:pPr>
              <w:pStyle w:val="TAC"/>
            </w:pPr>
            <w:r w:rsidRPr="001D386E">
              <w:t>Yes</w:t>
            </w:r>
          </w:p>
        </w:tc>
        <w:tc>
          <w:tcPr>
            <w:tcW w:w="586" w:type="dxa"/>
            <w:gridSpan w:val="2"/>
            <w:vAlign w:val="center"/>
          </w:tcPr>
          <w:p w14:paraId="6907BB30" w14:textId="77777777" w:rsidR="00B96A1A" w:rsidRPr="001D386E" w:rsidRDefault="00B96A1A" w:rsidP="005C6DFA">
            <w:pPr>
              <w:pStyle w:val="TAC"/>
            </w:pPr>
            <w:r w:rsidRPr="001D386E">
              <w:t>Yes</w:t>
            </w:r>
          </w:p>
        </w:tc>
        <w:tc>
          <w:tcPr>
            <w:tcW w:w="587" w:type="dxa"/>
            <w:gridSpan w:val="2"/>
            <w:vAlign w:val="center"/>
          </w:tcPr>
          <w:p w14:paraId="68A518EC" w14:textId="77777777" w:rsidR="00B96A1A" w:rsidRPr="001D386E" w:rsidRDefault="00B96A1A" w:rsidP="005C6DFA">
            <w:pPr>
              <w:pStyle w:val="TAC"/>
            </w:pPr>
            <w:r w:rsidRPr="001D386E">
              <w:t>Yes</w:t>
            </w:r>
          </w:p>
        </w:tc>
        <w:tc>
          <w:tcPr>
            <w:tcW w:w="588" w:type="dxa"/>
            <w:gridSpan w:val="2"/>
            <w:vAlign w:val="center"/>
          </w:tcPr>
          <w:p w14:paraId="20B9F293" w14:textId="77777777" w:rsidR="00B96A1A" w:rsidRPr="001D386E" w:rsidRDefault="00B96A1A" w:rsidP="005C6DFA">
            <w:pPr>
              <w:pStyle w:val="TAC"/>
              <w:rPr>
                <w:lang w:eastAsia="zh-CN"/>
              </w:rPr>
            </w:pPr>
            <w:r w:rsidRPr="001D386E">
              <w:t>Yes</w:t>
            </w:r>
          </w:p>
        </w:tc>
        <w:tc>
          <w:tcPr>
            <w:tcW w:w="1187" w:type="dxa"/>
            <w:vMerge/>
            <w:vAlign w:val="center"/>
          </w:tcPr>
          <w:p w14:paraId="189BA6E7" w14:textId="77777777" w:rsidR="00B96A1A" w:rsidRPr="001D386E" w:rsidRDefault="00B96A1A" w:rsidP="005C6DFA">
            <w:pPr>
              <w:pStyle w:val="TAC"/>
            </w:pPr>
          </w:p>
        </w:tc>
        <w:tc>
          <w:tcPr>
            <w:tcW w:w="1286" w:type="dxa"/>
            <w:vMerge/>
            <w:vAlign w:val="center"/>
          </w:tcPr>
          <w:p w14:paraId="265EB9EC" w14:textId="77777777" w:rsidR="00B96A1A" w:rsidRPr="001D386E" w:rsidRDefault="00B96A1A" w:rsidP="005C6DFA">
            <w:pPr>
              <w:pStyle w:val="TAC"/>
            </w:pPr>
          </w:p>
        </w:tc>
      </w:tr>
      <w:tr w:rsidR="00B96A1A" w:rsidRPr="001D386E" w14:paraId="2543DEE0" w14:textId="77777777" w:rsidTr="005C6DFA">
        <w:trPr>
          <w:trHeight w:val="223"/>
          <w:jc w:val="center"/>
        </w:trPr>
        <w:tc>
          <w:tcPr>
            <w:tcW w:w="1594" w:type="dxa"/>
            <w:vMerge w:val="restart"/>
            <w:vAlign w:val="center"/>
          </w:tcPr>
          <w:p w14:paraId="3486B178" w14:textId="77777777" w:rsidR="00B96A1A" w:rsidRPr="001D386E" w:rsidRDefault="00B96A1A" w:rsidP="005C6DFA">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2E53285A" w14:textId="77777777" w:rsidR="00B96A1A" w:rsidRPr="001D386E" w:rsidRDefault="00B96A1A" w:rsidP="005C6DFA">
            <w:pPr>
              <w:pStyle w:val="TAC"/>
              <w:rPr>
                <w:lang w:eastAsia="zh-CN"/>
              </w:rPr>
            </w:pPr>
            <w:r w:rsidRPr="001D386E">
              <w:rPr>
                <w:rFonts w:hint="eastAsia"/>
                <w:szCs w:val="18"/>
                <w:lang w:eastAsia="zh-CN"/>
              </w:rPr>
              <w:t>-</w:t>
            </w:r>
          </w:p>
        </w:tc>
        <w:tc>
          <w:tcPr>
            <w:tcW w:w="767" w:type="dxa"/>
            <w:shd w:val="clear" w:color="auto" w:fill="auto"/>
            <w:vAlign w:val="center"/>
          </w:tcPr>
          <w:p w14:paraId="473FE3C7" w14:textId="77777777" w:rsidR="00B96A1A" w:rsidRPr="001D386E" w:rsidRDefault="00B96A1A" w:rsidP="005C6DFA">
            <w:pPr>
              <w:pStyle w:val="TAC"/>
              <w:rPr>
                <w:lang w:eastAsia="zh-CN"/>
              </w:rPr>
            </w:pPr>
            <w:r w:rsidRPr="001D386E">
              <w:rPr>
                <w:rFonts w:eastAsia="Malgun Gothic" w:hint="eastAsia"/>
              </w:rPr>
              <w:t>3</w:t>
            </w:r>
          </w:p>
        </w:tc>
        <w:tc>
          <w:tcPr>
            <w:tcW w:w="588" w:type="dxa"/>
            <w:shd w:val="clear" w:color="auto" w:fill="auto"/>
            <w:vAlign w:val="center"/>
          </w:tcPr>
          <w:p w14:paraId="79123663" w14:textId="77777777" w:rsidR="00B96A1A" w:rsidRPr="001D386E" w:rsidRDefault="00B96A1A" w:rsidP="005C6DFA">
            <w:pPr>
              <w:pStyle w:val="TAC"/>
            </w:pPr>
          </w:p>
        </w:tc>
        <w:tc>
          <w:tcPr>
            <w:tcW w:w="586" w:type="dxa"/>
            <w:vAlign w:val="center"/>
          </w:tcPr>
          <w:p w14:paraId="4ABD5FC9" w14:textId="77777777" w:rsidR="00B96A1A" w:rsidRPr="001D386E" w:rsidRDefault="00B96A1A" w:rsidP="005C6DFA">
            <w:pPr>
              <w:pStyle w:val="TAC"/>
            </w:pPr>
          </w:p>
        </w:tc>
        <w:tc>
          <w:tcPr>
            <w:tcW w:w="588" w:type="dxa"/>
            <w:gridSpan w:val="2"/>
            <w:vAlign w:val="center"/>
          </w:tcPr>
          <w:p w14:paraId="5E108A8B" w14:textId="77777777" w:rsidR="00B96A1A" w:rsidRPr="001D386E" w:rsidRDefault="00B96A1A" w:rsidP="005C6DFA">
            <w:pPr>
              <w:pStyle w:val="TAC"/>
            </w:pPr>
            <w:r w:rsidRPr="001D386E">
              <w:rPr>
                <w:lang w:val="en-US"/>
              </w:rPr>
              <w:t>Yes</w:t>
            </w:r>
          </w:p>
        </w:tc>
        <w:tc>
          <w:tcPr>
            <w:tcW w:w="586" w:type="dxa"/>
            <w:gridSpan w:val="2"/>
            <w:vAlign w:val="center"/>
          </w:tcPr>
          <w:p w14:paraId="3B9FDF3F" w14:textId="77777777" w:rsidR="00B96A1A" w:rsidRPr="001D386E" w:rsidRDefault="00B96A1A" w:rsidP="005C6DFA">
            <w:pPr>
              <w:pStyle w:val="TAC"/>
            </w:pPr>
            <w:r w:rsidRPr="001D386E">
              <w:rPr>
                <w:lang w:val="en-US"/>
              </w:rPr>
              <w:t>Yes</w:t>
            </w:r>
          </w:p>
        </w:tc>
        <w:tc>
          <w:tcPr>
            <w:tcW w:w="587" w:type="dxa"/>
            <w:gridSpan w:val="2"/>
            <w:vAlign w:val="center"/>
          </w:tcPr>
          <w:p w14:paraId="7F444B2D" w14:textId="77777777" w:rsidR="00B96A1A" w:rsidRPr="001D386E" w:rsidRDefault="00B96A1A" w:rsidP="005C6DFA">
            <w:pPr>
              <w:pStyle w:val="TAC"/>
            </w:pPr>
            <w:r w:rsidRPr="001D386E">
              <w:rPr>
                <w:lang w:val="en-US"/>
              </w:rPr>
              <w:t>Yes</w:t>
            </w:r>
          </w:p>
        </w:tc>
        <w:tc>
          <w:tcPr>
            <w:tcW w:w="588" w:type="dxa"/>
            <w:gridSpan w:val="2"/>
            <w:vAlign w:val="center"/>
          </w:tcPr>
          <w:p w14:paraId="7A04EEA3" w14:textId="77777777" w:rsidR="00B96A1A" w:rsidRPr="001D386E" w:rsidRDefault="00B96A1A" w:rsidP="005C6DFA">
            <w:pPr>
              <w:pStyle w:val="TAC"/>
            </w:pPr>
            <w:r w:rsidRPr="001D386E">
              <w:rPr>
                <w:lang w:val="en-US"/>
              </w:rPr>
              <w:t>Yes</w:t>
            </w:r>
          </w:p>
        </w:tc>
        <w:tc>
          <w:tcPr>
            <w:tcW w:w="1187" w:type="dxa"/>
            <w:vMerge w:val="restart"/>
            <w:vAlign w:val="center"/>
          </w:tcPr>
          <w:p w14:paraId="2A43D5A2" w14:textId="77777777" w:rsidR="00B96A1A" w:rsidRPr="001D386E" w:rsidRDefault="00B96A1A" w:rsidP="005C6DFA">
            <w:pPr>
              <w:pStyle w:val="TAC"/>
              <w:rPr>
                <w:lang w:eastAsia="zh-CN"/>
              </w:rPr>
            </w:pPr>
            <w:r w:rsidRPr="001D386E">
              <w:rPr>
                <w:rFonts w:hint="eastAsia"/>
                <w:lang w:eastAsia="zh-CN"/>
              </w:rPr>
              <w:t>60</w:t>
            </w:r>
          </w:p>
        </w:tc>
        <w:tc>
          <w:tcPr>
            <w:tcW w:w="1286" w:type="dxa"/>
            <w:vMerge w:val="restart"/>
            <w:vAlign w:val="center"/>
          </w:tcPr>
          <w:p w14:paraId="0767696B"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5C62C9BE" w14:textId="77777777" w:rsidTr="005C6DFA">
        <w:trPr>
          <w:trHeight w:val="223"/>
          <w:jc w:val="center"/>
        </w:trPr>
        <w:tc>
          <w:tcPr>
            <w:tcW w:w="1594" w:type="dxa"/>
            <w:vMerge/>
            <w:vAlign w:val="center"/>
          </w:tcPr>
          <w:p w14:paraId="37CA0946" w14:textId="77777777" w:rsidR="00B96A1A" w:rsidRPr="001D386E" w:rsidRDefault="00B96A1A" w:rsidP="005C6DFA">
            <w:pPr>
              <w:pStyle w:val="TAC"/>
            </w:pPr>
          </w:p>
        </w:tc>
        <w:tc>
          <w:tcPr>
            <w:tcW w:w="1466" w:type="dxa"/>
            <w:vMerge/>
            <w:vAlign w:val="center"/>
          </w:tcPr>
          <w:p w14:paraId="5CD28A5C" w14:textId="77777777" w:rsidR="00B96A1A" w:rsidRPr="001D386E" w:rsidRDefault="00B96A1A" w:rsidP="005C6DFA">
            <w:pPr>
              <w:pStyle w:val="TAC"/>
              <w:rPr>
                <w:lang w:eastAsia="zh-CN"/>
              </w:rPr>
            </w:pPr>
          </w:p>
        </w:tc>
        <w:tc>
          <w:tcPr>
            <w:tcW w:w="767" w:type="dxa"/>
            <w:shd w:val="clear" w:color="auto" w:fill="auto"/>
            <w:vAlign w:val="center"/>
          </w:tcPr>
          <w:p w14:paraId="1412D3A6" w14:textId="77777777" w:rsidR="00B96A1A" w:rsidRPr="001D386E" w:rsidRDefault="00B96A1A" w:rsidP="005C6DFA">
            <w:pPr>
              <w:pStyle w:val="TAC"/>
              <w:rPr>
                <w:lang w:eastAsia="zh-CN"/>
              </w:rPr>
            </w:pPr>
            <w:r w:rsidRPr="001D386E">
              <w:rPr>
                <w:rFonts w:eastAsia="Malgun Gothic" w:hint="eastAsia"/>
                <w:lang w:val="en-US"/>
              </w:rPr>
              <w:t>7</w:t>
            </w:r>
          </w:p>
        </w:tc>
        <w:tc>
          <w:tcPr>
            <w:tcW w:w="588" w:type="dxa"/>
            <w:shd w:val="clear" w:color="auto" w:fill="auto"/>
            <w:vAlign w:val="center"/>
          </w:tcPr>
          <w:p w14:paraId="314E542F" w14:textId="77777777" w:rsidR="00B96A1A" w:rsidRPr="001D386E" w:rsidRDefault="00B96A1A" w:rsidP="005C6DFA">
            <w:pPr>
              <w:pStyle w:val="TAC"/>
            </w:pPr>
          </w:p>
        </w:tc>
        <w:tc>
          <w:tcPr>
            <w:tcW w:w="586" w:type="dxa"/>
            <w:vAlign w:val="center"/>
          </w:tcPr>
          <w:p w14:paraId="2500507D" w14:textId="77777777" w:rsidR="00B96A1A" w:rsidRPr="001D386E" w:rsidRDefault="00B96A1A" w:rsidP="005C6DFA">
            <w:pPr>
              <w:pStyle w:val="TAC"/>
            </w:pPr>
          </w:p>
        </w:tc>
        <w:tc>
          <w:tcPr>
            <w:tcW w:w="588" w:type="dxa"/>
            <w:gridSpan w:val="2"/>
            <w:vAlign w:val="center"/>
          </w:tcPr>
          <w:p w14:paraId="181C94D8" w14:textId="77777777" w:rsidR="00B96A1A" w:rsidRPr="001D386E" w:rsidRDefault="00B96A1A" w:rsidP="005C6DFA">
            <w:pPr>
              <w:pStyle w:val="TAC"/>
            </w:pPr>
            <w:r w:rsidRPr="001D386E">
              <w:rPr>
                <w:lang w:val="en-US"/>
              </w:rPr>
              <w:t>Yes</w:t>
            </w:r>
          </w:p>
        </w:tc>
        <w:tc>
          <w:tcPr>
            <w:tcW w:w="586" w:type="dxa"/>
            <w:gridSpan w:val="2"/>
            <w:vAlign w:val="center"/>
          </w:tcPr>
          <w:p w14:paraId="1B86D63F" w14:textId="77777777" w:rsidR="00B96A1A" w:rsidRPr="001D386E" w:rsidRDefault="00B96A1A" w:rsidP="005C6DFA">
            <w:pPr>
              <w:pStyle w:val="TAC"/>
            </w:pPr>
            <w:r w:rsidRPr="001D386E">
              <w:rPr>
                <w:lang w:val="en-US"/>
              </w:rPr>
              <w:t>Yes</w:t>
            </w:r>
          </w:p>
        </w:tc>
        <w:tc>
          <w:tcPr>
            <w:tcW w:w="587" w:type="dxa"/>
            <w:gridSpan w:val="2"/>
            <w:vAlign w:val="center"/>
          </w:tcPr>
          <w:p w14:paraId="1ED5F612" w14:textId="77777777" w:rsidR="00B96A1A" w:rsidRPr="001D386E" w:rsidRDefault="00B96A1A" w:rsidP="005C6DFA">
            <w:pPr>
              <w:pStyle w:val="TAC"/>
            </w:pPr>
            <w:r w:rsidRPr="001D386E">
              <w:rPr>
                <w:lang w:val="en-US"/>
              </w:rPr>
              <w:t>Yes</w:t>
            </w:r>
          </w:p>
        </w:tc>
        <w:tc>
          <w:tcPr>
            <w:tcW w:w="588" w:type="dxa"/>
            <w:gridSpan w:val="2"/>
            <w:vAlign w:val="center"/>
          </w:tcPr>
          <w:p w14:paraId="114DD973" w14:textId="77777777" w:rsidR="00B96A1A" w:rsidRPr="001D386E" w:rsidRDefault="00B96A1A" w:rsidP="005C6DFA">
            <w:pPr>
              <w:pStyle w:val="TAC"/>
            </w:pPr>
            <w:r w:rsidRPr="001D386E">
              <w:rPr>
                <w:lang w:val="en-US"/>
              </w:rPr>
              <w:t>Yes</w:t>
            </w:r>
          </w:p>
        </w:tc>
        <w:tc>
          <w:tcPr>
            <w:tcW w:w="1187" w:type="dxa"/>
            <w:vMerge/>
            <w:vAlign w:val="center"/>
          </w:tcPr>
          <w:p w14:paraId="729BBA23" w14:textId="77777777" w:rsidR="00B96A1A" w:rsidRPr="001D386E" w:rsidRDefault="00B96A1A" w:rsidP="005C6DFA">
            <w:pPr>
              <w:pStyle w:val="TAC"/>
            </w:pPr>
          </w:p>
        </w:tc>
        <w:tc>
          <w:tcPr>
            <w:tcW w:w="1286" w:type="dxa"/>
            <w:vMerge/>
            <w:vAlign w:val="center"/>
          </w:tcPr>
          <w:p w14:paraId="5B40B4BE" w14:textId="77777777" w:rsidR="00B96A1A" w:rsidRPr="001D386E" w:rsidRDefault="00B96A1A" w:rsidP="005C6DFA">
            <w:pPr>
              <w:pStyle w:val="TAC"/>
            </w:pPr>
          </w:p>
        </w:tc>
      </w:tr>
      <w:tr w:rsidR="00B96A1A" w:rsidRPr="001D386E" w14:paraId="2D490759" w14:textId="77777777" w:rsidTr="005C6DFA">
        <w:trPr>
          <w:trHeight w:val="223"/>
          <w:jc w:val="center"/>
        </w:trPr>
        <w:tc>
          <w:tcPr>
            <w:tcW w:w="1594" w:type="dxa"/>
            <w:vMerge/>
            <w:vAlign w:val="center"/>
          </w:tcPr>
          <w:p w14:paraId="54E26D5E" w14:textId="77777777" w:rsidR="00B96A1A" w:rsidRPr="001D386E" w:rsidRDefault="00B96A1A" w:rsidP="005C6DFA">
            <w:pPr>
              <w:pStyle w:val="TAC"/>
            </w:pPr>
          </w:p>
        </w:tc>
        <w:tc>
          <w:tcPr>
            <w:tcW w:w="1466" w:type="dxa"/>
            <w:vMerge/>
            <w:vAlign w:val="center"/>
          </w:tcPr>
          <w:p w14:paraId="0D8A85D8" w14:textId="77777777" w:rsidR="00B96A1A" w:rsidRPr="001D386E" w:rsidRDefault="00B96A1A" w:rsidP="005C6DFA">
            <w:pPr>
              <w:pStyle w:val="TAC"/>
              <w:rPr>
                <w:lang w:eastAsia="zh-CN"/>
              </w:rPr>
            </w:pPr>
          </w:p>
        </w:tc>
        <w:tc>
          <w:tcPr>
            <w:tcW w:w="767" w:type="dxa"/>
            <w:shd w:val="clear" w:color="auto" w:fill="auto"/>
            <w:vAlign w:val="center"/>
          </w:tcPr>
          <w:p w14:paraId="163D6904" w14:textId="77777777" w:rsidR="00B96A1A" w:rsidRPr="001D386E" w:rsidRDefault="00B96A1A" w:rsidP="005C6DFA">
            <w:pPr>
              <w:pStyle w:val="TAC"/>
              <w:rPr>
                <w:lang w:eastAsia="zh-CN"/>
              </w:rPr>
            </w:pPr>
            <w:r w:rsidRPr="001D386E">
              <w:rPr>
                <w:lang w:val="en-US"/>
              </w:rPr>
              <w:t>46</w:t>
            </w:r>
          </w:p>
        </w:tc>
        <w:tc>
          <w:tcPr>
            <w:tcW w:w="588" w:type="dxa"/>
            <w:shd w:val="clear" w:color="auto" w:fill="auto"/>
            <w:vAlign w:val="center"/>
          </w:tcPr>
          <w:p w14:paraId="4CF2851C" w14:textId="77777777" w:rsidR="00B96A1A" w:rsidRPr="001D386E" w:rsidRDefault="00B96A1A" w:rsidP="005C6DFA">
            <w:pPr>
              <w:pStyle w:val="TAC"/>
            </w:pPr>
          </w:p>
        </w:tc>
        <w:tc>
          <w:tcPr>
            <w:tcW w:w="586" w:type="dxa"/>
            <w:vAlign w:val="center"/>
          </w:tcPr>
          <w:p w14:paraId="0EE96807" w14:textId="77777777" w:rsidR="00B96A1A" w:rsidRPr="001D386E" w:rsidRDefault="00B96A1A" w:rsidP="005C6DFA">
            <w:pPr>
              <w:pStyle w:val="TAC"/>
            </w:pPr>
          </w:p>
        </w:tc>
        <w:tc>
          <w:tcPr>
            <w:tcW w:w="588" w:type="dxa"/>
            <w:gridSpan w:val="2"/>
            <w:vAlign w:val="center"/>
          </w:tcPr>
          <w:p w14:paraId="2B489AC1" w14:textId="77777777" w:rsidR="00B96A1A" w:rsidRPr="001D386E" w:rsidRDefault="00B96A1A" w:rsidP="005C6DFA">
            <w:pPr>
              <w:pStyle w:val="TAC"/>
            </w:pPr>
          </w:p>
        </w:tc>
        <w:tc>
          <w:tcPr>
            <w:tcW w:w="586" w:type="dxa"/>
            <w:gridSpan w:val="2"/>
            <w:vAlign w:val="center"/>
          </w:tcPr>
          <w:p w14:paraId="1B659929" w14:textId="77777777" w:rsidR="00B96A1A" w:rsidRPr="001D386E" w:rsidRDefault="00B96A1A" w:rsidP="005C6DFA">
            <w:pPr>
              <w:pStyle w:val="TAC"/>
            </w:pPr>
          </w:p>
        </w:tc>
        <w:tc>
          <w:tcPr>
            <w:tcW w:w="587" w:type="dxa"/>
            <w:gridSpan w:val="2"/>
            <w:vAlign w:val="center"/>
          </w:tcPr>
          <w:p w14:paraId="23B17278" w14:textId="77777777" w:rsidR="00B96A1A" w:rsidRPr="001D386E" w:rsidRDefault="00B96A1A" w:rsidP="005C6DFA">
            <w:pPr>
              <w:pStyle w:val="TAC"/>
            </w:pPr>
          </w:p>
        </w:tc>
        <w:tc>
          <w:tcPr>
            <w:tcW w:w="588" w:type="dxa"/>
            <w:gridSpan w:val="2"/>
            <w:vAlign w:val="center"/>
          </w:tcPr>
          <w:p w14:paraId="69811E63" w14:textId="77777777" w:rsidR="00B96A1A" w:rsidRPr="001D386E" w:rsidRDefault="00B96A1A" w:rsidP="005C6DFA">
            <w:pPr>
              <w:pStyle w:val="TAC"/>
            </w:pPr>
            <w:r w:rsidRPr="001D386E">
              <w:rPr>
                <w:lang w:val="en-US"/>
              </w:rPr>
              <w:t>Yes</w:t>
            </w:r>
          </w:p>
        </w:tc>
        <w:tc>
          <w:tcPr>
            <w:tcW w:w="1187" w:type="dxa"/>
            <w:vMerge/>
            <w:vAlign w:val="center"/>
          </w:tcPr>
          <w:p w14:paraId="1977B008" w14:textId="77777777" w:rsidR="00B96A1A" w:rsidRPr="001D386E" w:rsidRDefault="00B96A1A" w:rsidP="005C6DFA">
            <w:pPr>
              <w:pStyle w:val="TAC"/>
            </w:pPr>
          </w:p>
        </w:tc>
        <w:tc>
          <w:tcPr>
            <w:tcW w:w="1286" w:type="dxa"/>
            <w:vMerge/>
            <w:vAlign w:val="center"/>
          </w:tcPr>
          <w:p w14:paraId="1FA8E43F" w14:textId="77777777" w:rsidR="00B96A1A" w:rsidRPr="001D386E" w:rsidRDefault="00B96A1A" w:rsidP="005C6DFA">
            <w:pPr>
              <w:pStyle w:val="TAC"/>
            </w:pPr>
          </w:p>
        </w:tc>
      </w:tr>
      <w:tr w:rsidR="00B96A1A" w:rsidRPr="001D386E" w14:paraId="4826E26E" w14:textId="77777777" w:rsidTr="005C6DFA">
        <w:trPr>
          <w:trHeight w:val="223"/>
          <w:jc w:val="center"/>
        </w:trPr>
        <w:tc>
          <w:tcPr>
            <w:tcW w:w="1594" w:type="dxa"/>
            <w:vMerge w:val="restart"/>
            <w:vAlign w:val="center"/>
          </w:tcPr>
          <w:p w14:paraId="65ABBF97"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08E1F10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EE865F8"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149CBF6D" w14:textId="77777777" w:rsidR="00B96A1A" w:rsidRPr="001D386E" w:rsidRDefault="00B96A1A" w:rsidP="005C6DFA">
            <w:pPr>
              <w:pStyle w:val="TAC"/>
              <w:rPr>
                <w:lang w:eastAsia="ja-JP"/>
              </w:rPr>
            </w:pPr>
          </w:p>
        </w:tc>
        <w:tc>
          <w:tcPr>
            <w:tcW w:w="586" w:type="dxa"/>
            <w:vAlign w:val="center"/>
          </w:tcPr>
          <w:p w14:paraId="5C687464" w14:textId="77777777" w:rsidR="00B96A1A" w:rsidRPr="001D386E" w:rsidRDefault="00B96A1A" w:rsidP="005C6DFA">
            <w:pPr>
              <w:pStyle w:val="TAC"/>
              <w:rPr>
                <w:lang w:eastAsia="ja-JP"/>
              </w:rPr>
            </w:pPr>
          </w:p>
        </w:tc>
        <w:tc>
          <w:tcPr>
            <w:tcW w:w="588" w:type="dxa"/>
            <w:gridSpan w:val="2"/>
            <w:vAlign w:val="center"/>
          </w:tcPr>
          <w:p w14:paraId="2E45F838" w14:textId="77777777" w:rsidR="00B96A1A" w:rsidRPr="001D386E" w:rsidRDefault="00B96A1A" w:rsidP="005C6DFA">
            <w:pPr>
              <w:pStyle w:val="TAC"/>
              <w:rPr>
                <w:lang w:eastAsia="ja-JP"/>
              </w:rPr>
            </w:pPr>
            <w:r w:rsidRPr="001D386E">
              <w:t>Yes</w:t>
            </w:r>
          </w:p>
        </w:tc>
        <w:tc>
          <w:tcPr>
            <w:tcW w:w="586" w:type="dxa"/>
            <w:gridSpan w:val="2"/>
            <w:vAlign w:val="center"/>
          </w:tcPr>
          <w:p w14:paraId="4D5058A8" w14:textId="77777777" w:rsidR="00B96A1A" w:rsidRPr="001D386E" w:rsidRDefault="00B96A1A" w:rsidP="005C6DFA">
            <w:pPr>
              <w:pStyle w:val="TAC"/>
              <w:rPr>
                <w:lang w:eastAsia="ja-JP"/>
              </w:rPr>
            </w:pPr>
            <w:r w:rsidRPr="001D386E">
              <w:t>Yes</w:t>
            </w:r>
          </w:p>
        </w:tc>
        <w:tc>
          <w:tcPr>
            <w:tcW w:w="587" w:type="dxa"/>
            <w:gridSpan w:val="2"/>
            <w:vAlign w:val="center"/>
          </w:tcPr>
          <w:p w14:paraId="1E65F67B" w14:textId="77777777" w:rsidR="00B96A1A" w:rsidRPr="001D386E" w:rsidRDefault="00B96A1A" w:rsidP="005C6DFA">
            <w:pPr>
              <w:pStyle w:val="TAC"/>
              <w:rPr>
                <w:lang w:eastAsia="ja-JP"/>
              </w:rPr>
            </w:pPr>
            <w:r w:rsidRPr="001D386E">
              <w:t>Yes</w:t>
            </w:r>
          </w:p>
        </w:tc>
        <w:tc>
          <w:tcPr>
            <w:tcW w:w="588" w:type="dxa"/>
            <w:gridSpan w:val="2"/>
            <w:vAlign w:val="center"/>
          </w:tcPr>
          <w:p w14:paraId="48AD912B" w14:textId="77777777" w:rsidR="00B96A1A" w:rsidRPr="001D386E" w:rsidRDefault="00B96A1A" w:rsidP="005C6DFA">
            <w:pPr>
              <w:pStyle w:val="TAC"/>
              <w:rPr>
                <w:lang w:eastAsia="zh-CN"/>
              </w:rPr>
            </w:pPr>
            <w:r w:rsidRPr="001D386E">
              <w:t>Yes</w:t>
            </w:r>
          </w:p>
        </w:tc>
        <w:tc>
          <w:tcPr>
            <w:tcW w:w="1187" w:type="dxa"/>
            <w:vMerge w:val="restart"/>
            <w:vAlign w:val="center"/>
          </w:tcPr>
          <w:p w14:paraId="45A6F936" w14:textId="77777777" w:rsidR="00B96A1A" w:rsidRPr="001D386E" w:rsidRDefault="00B96A1A" w:rsidP="005C6DFA">
            <w:pPr>
              <w:pStyle w:val="TAC"/>
              <w:rPr>
                <w:lang w:eastAsia="ja-JP"/>
              </w:rPr>
            </w:pPr>
            <w:r w:rsidRPr="001D386E">
              <w:rPr>
                <w:rFonts w:hint="eastAsia"/>
                <w:lang w:eastAsia="zh-CN"/>
              </w:rPr>
              <w:t>80</w:t>
            </w:r>
          </w:p>
        </w:tc>
        <w:tc>
          <w:tcPr>
            <w:tcW w:w="1286" w:type="dxa"/>
            <w:vMerge w:val="restart"/>
            <w:vAlign w:val="center"/>
          </w:tcPr>
          <w:p w14:paraId="31B3573F" w14:textId="77777777" w:rsidR="00B96A1A" w:rsidRPr="001D386E" w:rsidRDefault="00B96A1A" w:rsidP="005C6DFA">
            <w:pPr>
              <w:pStyle w:val="TAC"/>
              <w:rPr>
                <w:lang w:eastAsia="ja-JP"/>
              </w:rPr>
            </w:pPr>
            <w:r w:rsidRPr="001D386E">
              <w:rPr>
                <w:lang w:eastAsia="ja-JP"/>
              </w:rPr>
              <w:t>0</w:t>
            </w:r>
          </w:p>
        </w:tc>
      </w:tr>
      <w:tr w:rsidR="00B96A1A" w:rsidRPr="001D386E" w14:paraId="0653B30D" w14:textId="77777777" w:rsidTr="005C6DFA">
        <w:trPr>
          <w:trHeight w:val="223"/>
          <w:jc w:val="center"/>
        </w:trPr>
        <w:tc>
          <w:tcPr>
            <w:tcW w:w="1594" w:type="dxa"/>
            <w:vMerge/>
            <w:vAlign w:val="center"/>
          </w:tcPr>
          <w:p w14:paraId="16C967EF" w14:textId="77777777" w:rsidR="00B96A1A" w:rsidRPr="001D386E" w:rsidRDefault="00B96A1A" w:rsidP="005C6DFA">
            <w:pPr>
              <w:pStyle w:val="TAC"/>
              <w:rPr>
                <w:lang w:eastAsia="ja-JP"/>
              </w:rPr>
            </w:pPr>
          </w:p>
        </w:tc>
        <w:tc>
          <w:tcPr>
            <w:tcW w:w="1466" w:type="dxa"/>
            <w:vMerge/>
            <w:vAlign w:val="center"/>
          </w:tcPr>
          <w:p w14:paraId="47A50AB9" w14:textId="77777777" w:rsidR="00B96A1A" w:rsidRPr="001D386E" w:rsidRDefault="00B96A1A" w:rsidP="005C6DFA">
            <w:pPr>
              <w:pStyle w:val="TAC"/>
              <w:rPr>
                <w:lang w:eastAsia="zh-CN"/>
              </w:rPr>
            </w:pPr>
          </w:p>
        </w:tc>
        <w:tc>
          <w:tcPr>
            <w:tcW w:w="767" w:type="dxa"/>
            <w:shd w:val="clear" w:color="auto" w:fill="auto"/>
            <w:vAlign w:val="center"/>
          </w:tcPr>
          <w:p w14:paraId="21993F50"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0F1EAD51"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26EBBA52" w14:textId="77777777" w:rsidR="00B96A1A" w:rsidRPr="001D386E" w:rsidRDefault="00B96A1A" w:rsidP="005C6DFA">
            <w:pPr>
              <w:pStyle w:val="TAC"/>
              <w:rPr>
                <w:lang w:eastAsia="ja-JP"/>
              </w:rPr>
            </w:pPr>
          </w:p>
        </w:tc>
        <w:tc>
          <w:tcPr>
            <w:tcW w:w="1286" w:type="dxa"/>
            <w:vMerge/>
            <w:vAlign w:val="center"/>
          </w:tcPr>
          <w:p w14:paraId="3C57909D" w14:textId="77777777" w:rsidR="00B96A1A" w:rsidRPr="001D386E" w:rsidRDefault="00B96A1A" w:rsidP="005C6DFA">
            <w:pPr>
              <w:pStyle w:val="TAC"/>
              <w:rPr>
                <w:lang w:eastAsia="ja-JP"/>
              </w:rPr>
            </w:pPr>
          </w:p>
        </w:tc>
      </w:tr>
      <w:tr w:rsidR="00B96A1A" w:rsidRPr="001D386E" w14:paraId="56C8A00A" w14:textId="77777777" w:rsidTr="005C6DFA">
        <w:trPr>
          <w:trHeight w:val="223"/>
          <w:jc w:val="center"/>
        </w:trPr>
        <w:tc>
          <w:tcPr>
            <w:tcW w:w="1594" w:type="dxa"/>
            <w:vMerge/>
            <w:vAlign w:val="center"/>
          </w:tcPr>
          <w:p w14:paraId="5408AF4C" w14:textId="77777777" w:rsidR="00B96A1A" w:rsidRPr="001D386E" w:rsidRDefault="00B96A1A" w:rsidP="005C6DFA">
            <w:pPr>
              <w:pStyle w:val="TAC"/>
              <w:rPr>
                <w:lang w:eastAsia="ja-JP"/>
              </w:rPr>
            </w:pPr>
          </w:p>
        </w:tc>
        <w:tc>
          <w:tcPr>
            <w:tcW w:w="1466" w:type="dxa"/>
            <w:vMerge/>
            <w:vAlign w:val="center"/>
          </w:tcPr>
          <w:p w14:paraId="6C39CB93" w14:textId="77777777" w:rsidR="00B96A1A" w:rsidRPr="001D386E" w:rsidRDefault="00B96A1A" w:rsidP="005C6DFA">
            <w:pPr>
              <w:pStyle w:val="TAC"/>
              <w:rPr>
                <w:lang w:eastAsia="zh-CN"/>
              </w:rPr>
            </w:pPr>
          </w:p>
        </w:tc>
        <w:tc>
          <w:tcPr>
            <w:tcW w:w="767" w:type="dxa"/>
            <w:shd w:val="clear" w:color="auto" w:fill="auto"/>
            <w:vAlign w:val="center"/>
          </w:tcPr>
          <w:p w14:paraId="0043C5DC" w14:textId="77777777" w:rsidR="00B96A1A" w:rsidRPr="001D386E" w:rsidRDefault="00B96A1A" w:rsidP="005C6DFA">
            <w:pPr>
              <w:pStyle w:val="TAC"/>
              <w:rPr>
                <w:lang w:eastAsia="zh-CN"/>
              </w:rPr>
            </w:pPr>
            <w:r w:rsidRPr="001D386E">
              <w:rPr>
                <w:rFonts w:hint="eastAsia"/>
                <w:lang w:val="en-US" w:eastAsia="zh-CN"/>
              </w:rPr>
              <w:t>46</w:t>
            </w:r>
          </w:p>
        </w:tc>
        <w:tc>
          <w:tcPr>
            <w:tcW w:w="588" w:type="dxa"/>
            <w:shd w:val="clear" w:color="auto" w:fill="auto"/>
            <w:vAlign w:val="center"/>
          </w:tcPr>
          <w:p w14:paraId="430A3B59" w14:textId="77777777" w:rsidR="00B96A1A" w:rsidRPr="001D386E" w:rsidRDefault="00B96A1A" w:rsidP="005C6DFA">
            <w:pPr>
              <w:pStyle w:val="TAC"/>
              <w:rPr>
                <w:lang w:eastAsia="ja-JP"/>
              </w:rPr>
            </w:pPr>
          </w:p>
        </w:tc>
        <w:tc>
          <w:tcPr>
            <w:tcW w:w="586" w:type="dxa"/>
            <w:vAlign w:val="center"/>
          </w:tcPr>
          <w:p w14:paraId="7A93A889" w14:textId="77777777" w:rsidR="00B96A1A" w:rsidRPr="001D386E" w:rsidRDefault="00B96A1A" w:rsidP="005C6DFA">
            <w:pPr>
              <w:pStyle w:val="TAC"/>
              <w:rPr>
                <w:lang w:eastAsia="ja-JP"/>
              </w:rPr>
            </w:pPr>
          </w:p>
        </w:tc>
        <w:tc>
          <w:tcPr>
            <w:tcW w:w="588" w:type="dxa"/>
            <w:gridSpan w:val="2"/>
            <w:vAlign w:val="center"/>
          </w:tcPr>
          <w:p w14:paraId="0DB58AE1" w14:textId="77777777" w:rsidR="00B96A1A" w:rsidRPr="001D386E" w:rsidRDefault="00B96A1A" w:rsidP="005C6DFA">
            <w:pPr>
              <w:pStyle w:val="TAC"/>
              <w:rPr>
                <w:lang w:eastAsia="ja-JP"/>
              </w:rPr>
            </w:pPr>
          </w:p>
        </w:tc>
        <w:tc>
          <w:tcPr>
            <w:tcW w:w="586" w:type="dxa"/>
            <w:gridSpan w:val="2"/>
            <w:vAlign w:val="center"/>
          </w:tcPr>
          <w:p w14:paraId="089D9E00" w14:textId="77777777" w:rsidR="00B96A1A" w:rsidRPr="001D386E" w:rsidRDefault="00B96A1A" w:rsidP="005C6DFA">
            <w:pPr>
              <w:pStyle w:val="TAC"/>
              <w:rPr>
                <w:lang w:eastAsia="ja-JP"/>
              </w:rPr>
            </w:pPr>
          </w:p>
        </w:tc>
        <w:tc>
          <w:tcPr>
            <w:tcW w:w="587" w:type="dxa"/>
            <w:gridSpan w:val="2"/>
            <w:vAlign w:val="center"/>
          </w:tcPr>
          <w:p w14:paraId="21C32BAF" w14:textId="77777777" w:rsidR="00B96A1A" w:rsidRPr="001D386E" w:rsidRDefault="00B96A1A" w:rsidP="005C6DFA">
            <w:pPr>
              <w:pStyle w:val="TAC"/>
              <w:rPr>
                <w:lang w:eastAsia="ja-JP"/>
              </w:rPr>
            </w:pPr>
          </w:p>
        </w:tc>
        <w:tc>
          <w:tcPr>
            <w:tcW w:w="588" w:type="dxa"/>
            <w:gridSpan w:val="2"/>
            <w:vAlign w:val="center"/>
          </w:tcPr>
          <w:p w14:paraId="576FAF91"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ign w:val="center"/>
          </w:tcPr>
          <w:p w14:paraId="72AF2317" w14:textId="77777777" w:rsidR="00B96A1A" w:rsidRPr="001D386E" w:rsidRDefault="00B96A1A" w:rsidP="005C6DFA">
            <w:pPr>
              <w:pStyle w:val="TAC"/>
              <w:rPr>
                <w:lang w:eastAsia="ja-JP"/>
              </w:rPr>
            </w:pPr>
          </w:p>
        </w:tc>
        <w:tc>
          <w:tcPr>
            <w:tcW w:w="1286" w:type="dxa"/>
            <w:vMerge/>
            <w:vAlign w:val="center"/>
          </w:tcPr>
          <w:p w14:paraId="43E22C41" w14:textId="77777777" w:rsidR="00B96A1A" w:rsidRPr="001D386E" w:rsidRDefault="00B96A1A" w:rsidP="005C6DFA">
            <w:pPr>
              <w:pStyle w:val="TAC"/>
              <w:rPr>
                <w:lang w:eastAsia="ja-JP"/>
              </w:rPr>
            </w:pPr>
          </w:p>
        </w:tc>
      </w:tr>
      <w:tr w:rsidR="00B96A1A" w:rsidRPr="001D386E" w14:paraId="4103D8F6" w14:textId="77777777" w:rsidTr="005C6DFA">
        <w:trPr>
          <w:trHeight w:val="223"/>
          <w:jc w:val="center"/>
        </w:trPr>
        <w:tc>
          <w:tcPr>
            <w:tcW w:w="1594" w:type="dxa"/>
            <w:vMerge w:val="restart"/>
            <w:vAlign w:val="center"/>
          </w:tcPr>
          <w:p w14:paraId="69B08515"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33EE749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DFB5EEE"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0F75B265" w14:textId="77777777" w:rsidR="00B96A1A" w:rsidRPr="001D386E" w:rsidRDefault="00B96A1A" w:rsidP="005C6DFA">
            <w:pPr>
              <w:pStyle w:val="TAC"/>
              <w:rPr>
                <w:lang w:eastAsia="ja-JP"/>
              </w:rPr>
            </w:pPr>
          </w:p>
        </w:tc>
        <w:tc>
          <w:tcPr>
            <w:tcW w:w="586" w:type="dxa"/>
            <w:vAlign w:val="center"/>
          </w:tcPr>
          <w:p w14:paraId="31498FAE" w14:textId="77777777" w:rsidR="00B96A1A" w:rsidRPr="001D386E" w:rsidRDefault="00B96A1A" w:rsidP="005C6DFA">
            <w:pPr>
              <w:pStyle w:val="TAC"/>
              <w:rPr>
                <w:lang w:eastAsia="ja-JP"/>
              </w:rPr>
            </w:pPr>
          </w:p>
        </w:tc>
        <w:tc>
          <w:tcPr>
            <w:tcW w:w="588" w:type="dxa"/>
            <w:gridSpan w:val="2"/>
            <w:vAlign w:val="center"/>
          </w:tcPr>
          <w:p w14:paraId="6E19C885" w14:textId="77777777" w:rsidR="00B96A1A" w:rsidRPr="001D386E" w:rsidRDefault="00B96A1A" w:rsidP="005C6DFA">
            <w:pPr>
              <w:pStyle w:val="TAC"/>
              <w:rPr>
                <w:lang w:eastAsia="ja-JP"/>
              </w:rPr>
            </w:pPr>
            <w:r w:rsidRPr="001D386E">
              <w:t>Yes</w:t>
            </w:r>
          </w:p>
        </w:tc>
        <w:tc>
          <w:tcPr>
            <w:tcW w:w="586" w:type="dxa"/>
            <w:gridSpan w:val="2"/>
            <w:vAlign w:val="center"/>
          </w:tcPr>
          <w:p w14:paraId="6E2E8D00" w14:textId="77777777" w:rsidR="00B96A1A" w:rsidRPr="001D386E" w:rsidRDefault="00B96A1A" w:rsidP="005C6DFA">
            <w:pPr>
              <w:pStyle w:val="TAC"/>
              <w:rPr>
                <w:lang w:eastAsia="ja-JP"/>
              </w:rPr>
            </w:pPr>
            <w:r w:rsidRPr="001D386E">
              <w:t>Yes</w:t>
            </w:r>
          </w:p>
        </w:tc>
        <w:tc>
          <w:tcPr>
            <w:tcW w:w="587" w:type="dxa"/>
            <w:gridSpan w:val="2"/>
            <w:vAlign w:val="center"/>
          </w:tcPr>
          <w:p w14:paraId="0AE42E6B" w14:textId="77777777" w:rsidR="00B96A1A" w:rsidRPr="001D386E" w:rsidRDefault="00B96A1A" w:rsidP="005C6DFA">
            <w:pPr>
              <w:pStyle w:val="TAC"/>
              <w:rPr>
                <w:lang w:eastAsia="ja-JP"/>
              </w:rPr>
            </w:pPr>
            <w:r w:rsidRPr="001D386E">
              <w:t>Yes</w:t>
            </w:r>
          </w:p>
        </w:tc>
        <w:tc>
          <w:tcPr>
            <w:tcW w:w="588" w:type="dxa"/>
            <w:gridSpan w:val="2"/>
            <w:vAlign w:val="center"/>
          </w:tcPr>
          <w:p w14:paraId="6ED56442" w14:textId="77777777" w:rsidR="00B96A1A" w:rsidRPr="001D386E" w:rsidRDefault="00B96A1A" w:rsidP="005C6DFA">
            <w:pPr>
              <w:pStyle w:val="TAC"/>
              <w:rPr>
                <w:lang w:eastAsia="zh-CN"/>
              </w:rPr>
            </w:pPr>
            <w:r w:rsidRPr="001D386E">
              <w:t>Yes</w:t>
            </w:r>
          </w:p>
        </w:tc>
        <w:tc>
          <w:tcPr>
            <w:tcW w:w="1187" w:type="dxa"/>
            <w:vMerge w:val="restart"/>
            <w:vAlign w:val="center"/>
          </w:tcPr>
          <w:p w14:paraId="0B742A52" w14:textId="77777777" w:rsidR="00B96A1A" w:rsidRPr="001D386E" w:rsidRDefault="00B96A1A" w:rsidP="005C6DFA">
            <w:pPr>
              <w:pStyle w:val="TAC"/>
              <w:rPr>
                <w:lang w:eastAsia="ja-JP"/>
              </w:rPr>
            </w:pPr>
            <w:r w:rsidRPr="001D386E">
              <w:rPr>
                <w:rFonts w:hint="eastAsia"/>
                <w:lang w:eastAsia="zh-CN"/>
              </w:rPr>
              <w:t>100</w:t>
            </w:r>
          </w:p>
        </w:tc>
        <w:tc>
          <w:tcPr>
            <w:tcW w:w="1286" w:type="dxa"/>
            <w:vMerge w:val="restart"/>
            <w:vAlign w:val="center"/>
          </w:tcPr>
          <w:p w14:paraId="02884676" w14:textId="77777777" w:rsidR="00B96A1A" w:rsidRPr="001D386E" w:rsidRDefault="00B96A1A" w:rsidP="005C6DFA">
            <w:pPr>
              <w:pStyle w:val="TAC"/>
              <w:rPr>
                <w:lang w:eastAsia="ja-JP"/>
              </w:rPr>
            </w:pPr>
            <w:r w:rsidRPr="001D386E">
              <w:rPr>
                <w:lang w:eastAsia="ja-JP"/>
              </w:rPr>
              <w:t>0</w:t>
            </w:r>
          </w:p>
        </w:tc>
      </w:tr>
      <w:tr w:rsidR="00B96A1A" w:rsidRPr="001D386E" w14:paraId="1981A0D3" w14:textId="77777777" w:rsidTr="005C6DFA">
        <w:trPr>
          <w:trHeight w:val="223"/>
          <w:jc w:val="center"/>
        </w:trPr>
        <w:tc>
          <w:tcPr>
            <w:tcW w:w="1594" w:type="dxa"/>
            <w:vMerge/>
            <w:vAlign w:val="center"/>
          </w:tcPr>
          <w:p w14:paraId="4BA722C5" w14:textId="77777777" w:rsidR="00B96A1A" w:rsidRPr="001D386E" w:rsidRDefault="00B96A1A" w:rsidP="005C6DFA">
            <w:pPr>
              <w:pStyle w:val="TAC"/>
              <w:rPr>
                <w:lang w:eastAsia="ja-JP"/>
              </w:rPr>
            </w:pPr>
          </w:p>
        </w:tc>
        <w:tc>
          <w:tcPr>
            <w:tcW w:w="1466" w:type="dxa"/>
            <w:vMerge/>
            <w:vAlign w:val="center"/>
          </w:tcPr>
          <w:p w14:paraId="65EDC265" w14:textId="77777777" w:rsidR="00B96A1A" w:rsidRPr="001D386E" w:rsidRDefault="00B96A1A" w:rsidP="005C6DFA">
            <w:pPr>
              <w:pStyle w:val="TAC"/>
              <w:rPr>
                <w:lang w:eastAsia="zh-CN"/>
              </w:rPr>
            </w:pPr>
          </w:p>
        </w:tc>
        <w:tc>
          <w:tcPr>
            <w:tcW w:w="767" w:type="dxa"/>
            <w:shd w:val="clear" w:color="auto" w:fill="auto"/>
            <w:vAlign w:val="center"/>
          </w:tcPr>
          <w:p w14:paraId="6D478CEE"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6CF68A68"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4928B30A" w14:textId="77777777" w:rsidR="00B96A1A" w:rsidRPr="001D386E" w:rsidRDefault="00B96A1A" w:rsidP="005C6DFA">
            <w:pPr>
              <w:pStyle w:val="TAC"/>
              <w:rPr>
                <w:lang w:eastAsia="ja-JP"/>
              </w:rPr>
            </w:pPr>
          </w:p>
        </w:tc>
        <w:tc>
          <w:tcPr>
            <w:tcW w:w="1286" w:type="dxa"/>
            <w:vMerge/>
            <w:vAlign w:val="center"/>
          </w:tcPr>
          <w:p w14:paraId="396958D4" w14:textId="77777777" w:rsidR="00B96A1A" w:rsidRPr="001D386E" w:rsidRDefault="00B96A1A" w:rsidP="005C6DFA">
            <w:pPr>
              <w:pStyle w:val="TAC"/>
              <w:rPr>
                <w:lang w:eastAsia="ja-JP"/>
              </w:rPr>
            </w:pPr>
          </w:p>
        </w:tc>
      </w:tr>
      <w:tr w:rsidR="00B96A1A" w:rsidRPr="001D386E" w14:paraId="6EC3F924" w14:textId="77777777" w:rsidTr="005C6DFA">
        <w:trPr>
          <w:trHeight w:val="223"/>
          <w:jc w:val="center"/>
        </w:trPr>
        <w:tc>
          <w:tcPr>
            <w:tcW w:w="1594" w:type="dxa"/>
            <w:vMerge/>
            <w:vAlign w:val="center"/>
          </w:tcPr>
          <w:p w14:paraId="1D037008" w14:textId="77777777" w:rsidR="00B96A1A" w:rsidRPr="001D386E" w:rsidRDefault="00B96A1A" w:rsidP="005C6DFA">
            <w:pPr>
              <w:pStyle w:val="TAC"/>
              <w:rPr>
                <w:lang w:eastAsia="ja-JP"/>
              </w:rPr>
            </w:pPr>
          </w:p>
        </w:tc>
        <w:tc>
          <w:tcPr>
            <w:tcW w:w="1466" w:type="dxa"/>
            <w:vMerge/>
            <w:vAlign w:val="center"/>
          </w:tcPr>
          <w:p w14:paraId="27EDB148" w14:textId="77777777" w:rsidR="00B96A1A" w:rsidRPr="001D386E" w:rsidRDefault="00B96A1A" w:rsidP="005C6DFA">
            <w:pPr>
              <w:pStyle w:val="TAC"/>
              <w:rPr>
                <w:lang w:eastAsia="zh-CN"/>
              </w:rPr>
            </w:pPr>
          </w:p>
        </w:tc>
        <w:tc>
          <w:tcPr>
            <w:tcW w:w="767" w:type="dxa"/>
            <w:shd w:val="clear" w:color="auto" w:fill="auto"/>
            <w:vAlign w:val="center"/>
          </w:tcPr>
          <w:p w14:paraId="64B6F0D8" w14:textId="77777777" w:rsidR="00B96A1A" w:rsidRPr="001D386E" w:rsidRDefault="00B96A1A" w:rsidP="005C6DFA">
            <w:pPr>
              <w:pStyle w:val="TAC"/>
              <w:rPr>
                <w:lang w:eastAsia="zh-CN"/>
              </w:rPr>
            </w:pPr>
            <w:r w:rsidRPr="001D386E">
              <w:rPr>
                <w:rFonts w:hint="eastAsia"/>
                <w:lang w:val="en-US" w:eastAsia="zh-CN"/>
              </w:rPr>
              <w:t>46</w:t>
            </w:r>
          </w:p>
        </w:tc>
        <w:tc>
          <w:tcPr>
            <w:tcW w:w="3523" w:type="dxa"/>
            <w:gridSpan w:val="10"/>
            <w:shd w:val="clear" w:color="auto" w:fill="auto"/>
            <w:vAlign w:val="center"/>
          </w:tcPr>
          <w:p w14:paraId="59427891" w14:textId="77777777" w:rsidR="00B96A1A" w:rsidRPr="001D386E" w:rsidRDefault="00B96A1A" w:rsidP="005C6DFA">
            <w:pPr>
              <w:pStyle w:val="TAC"/>
              <w:rPr>
                <w:lang w:eastAsia="zh-CN"/>
              </w:rPr>
            </w:pPr>
            <w:r w:rsidRPr="001D386E">
              <w:t>See CA_46C Bandwidth Combination Set 0 in Table 5.6A.1-1</w:t>
            </w:r>
          </w:p>
        </w:tc>
        <w:tc>
          <w:tcPr>
            <w:tcW w:w="1187" w:type="dxa"/>
            <w:vMerge/>
            <w:vAlign w:val="center"/>
          </w:tcPr>
          <w:p w14:paraId="6618344E" w14:textId="77777777" w:rsidR="00B96A1A" w:rsidRPr="001D386E" w:rsidRDefault="00B96A1A" w:rsidP="005C6DFA">
            <w:pPr>
              <w:pStyle w:val="TAC"/>
              <w:rPr>
                <w:lang w:eastAsia="ja-JP"/>
              </w:rPr>
            </w:pPr>
          </w:p>
        </w:tc>
        <w:tc>
          <w:tcPr>
            <w:tcW w:w="1286" w:type="dxa"/>
            <w:vMerge/>
            <w:vAlign w:val="center"/>
          </w:tcPr>
          <w:p w14:paraId="499B882D" w14:textId="77777777" w:rsidR="00B96A1A" w:rsidRPr="001D386E" w:rsidRDefault="00B96A1A" w:rsidP="005C6DFA">
            <w:pPr>
              <w:pStyle w:val="TAC"/>
              <w:rPr>
                <w:lang w:eastAsia="ja-JP"/>
              </w:rPr>
            </w:pPr>
          </w:p>
        </w:tc>
      </w:tr>
      <w:tr w:rsidR="00B96A1A" w:rsidRPr="001D386E" w14:paraId="79F9D8DF" w14:textId="77777777" w:rsidTr="005C6DFA">
        <w:trPr>
          <w:trHeight w:val="223"/>
          <w:jc w:val="center"/>
        </w:trPr>
        <w:tc>
          <w:tcPr>
            <w:tcW w:w="1594" w:type="dxa"/>
            <w:vMerge w:val="restart"/>
            <w:vAlign w:val="center"/>
          </w:tcPr>
          <w:p w14:paraId="6F39CF43"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17D140D7"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1B1498D"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195F9113" w14:textId="77777777" w:rsidR="00B96A1A" w:rsidRPr="001D386E" w:rsidRDefault="00B96A1A" w:rsidP="005C6DFA">
            <w:pPr>
              <w:pStyle w:val="TAC"/>
              <w:rPr>
                <w:lang w:eastAsia="ja-JP"/>
              </w:rPr>
            </w:pPr>
          </w:p>
        </w:tc>
        <w:tc>
          <w:tcPr>
            <w:tcW w:w="586" w:type="dxa"/>
            <w:vAlign w:val="center"/>
          </w:tcPr>
          <w:p w14:paraId="024D3A22" w14:textId="77777777" w:rsidR="00B96A1A" w:rsidRPr="001D386E" w:rsidRDefault="00B96A1A" w:rsidP="005C6DFA">
            <w:pPr>
              <w:pStyle w:val="TAC"/>
              <w:rPr>
                <w:lang w:eastAsia="ja-JP"/>
              </w:rPr>
            </w:pPr>
          </w:p>
        </w:tc>
        <w:tc>
          <w:tcPr>
            <w:tcW w:w="588" w:type="dxa"/>
            <w:gridSpan w:val="2"/>
            <w:vAlign w:val="center"/>
          </w:tcPr>
          <w:p w14:paraId="67BBCE9D"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2AF259F2"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E715B87" w14:textId="77777777" w:rsidR="00B96A1A" w:rsidRPr="001D386E" w:rsidRDefault="00B96A1A" w:rsidP="005C6DFA">
            <w:pPr>
              <w:pStyle w:val="TAC"/>
              <w:rPr>
                <w:lang w:eastAsia="ja-JP"/>
              </w:rPr>
            </w:pPr>
            <w:r w:rsidRPr="001D386E">
              <w:rPr>
                <w:rFonts w:hint="eastAsia"/>
                <w:lang w:eastAsia="zh-CN"/>
              </w:rPr>
              <w:t>Yes</w:t>
            </w:r>
          </w:p>
        </w:tc>
        <w:tc>
          <w:tcPr>
            <w:tcW w:w="588" w:type="dxa"/>
            <w:gridSpan w:val="2"/>
            <w:vAlign w:val="center"/>
          </w:tcPr>
          <w:p w14:paraId="4DD10FE0"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685AE94D" w14:textId="77777777" w:rsidR="00B96A1A" w:rsidRPr="001D386E" w:rsidRDefault="00B96A1A" w:rsidP="005C6DFA">
            <w:pPr>
              <w:pStyle w:val="TAC"/>
              <w:rPr>
                <w:lang w:eastAsia="ja-JP"/>
              </w:rPr>
            </w:pPr>
            <w:r w:rsidRPr="001D386E">
              <w:rPr>
                <w:rFonts w:hint="eastAsia"/>
                <w:lang w:eastAsia="zh-CN"/>
              </w:rPr>
              <w:t>120</w:t>
            </w:r>
          </w:p>
        </w:tc>
        <w:tc>
          <w:tcPr>
            <w:tcW w:w="1286" w:type="dxa"/>
            <w:vMerge w:val="restart"/>
            <w:vAlign w:val="center"/>
          </w:tcPr>
          <w:p w14:paraId="02B52284" w14:textId="77777777" w:rsidR="00B96A1A" w:rsidRPr="001D386E" w:rsidRDefault="00B96A1A" w:rsidP="005C6DFA">
            <w:pPr>
              <w:pStyle w:val="TAC"/>
              <w:rPr>
                <w:lang w:eastAsia="ja-JP"/>
              </w:rPr>
            </w:pPr>
            <w:r w:rsidRPr="001D386E">
              <w:rPr>
                <w:lang w:eastAsia="ja-JP"/>
              </w:rPr>
              <w:t>0</w:t>
            </w:r>
          </w:p>
        </w:tc>
      </w:tr>
      <w:tr w:rsidR="00B96A1A" w:rsidRPr="001D386E" w14:paraId="59C12219" w14:textId="77777777" w:rsidTr="005C6DFA">
        <w:trPr>
          <w:trHeight w:val="223"/>
          <w:jc w:val="center"/>
        </w:trPr>
        <w:tc>
          <w:tcPr>
            <w:tcW w:w="1594" w:type="dxa"/>
            <w:vMerge/>
            <w:vAlign w:val="center"/>
          </w:tcPr>
          <w:p w14:paraId="0101E8B1" w14:textId="77777777" w:rsidR="00B96A1A" w:rsidRPr="001D386E" w:rsidRDefault="00B96A1A" w:rsidP="005C6DFA">
            <w:pPr>
              <w:pStyle w:val="TAC"/>
              <w:rPr>
                <w:lang w:eastAsia="ja-JP"/>
              </w:rPr>
            </w:pPr>
          </w:p>
        </w:tc>
        <w:tc>
          <w:tcPr>
            <w:tcW w:w="1466" w:type="dxa"/>
            <w:vMerge/>
            <w:vAlign w:val="center"/>
          </w:tcPr>
          <w:p w14:paraId="4148744A" w14:textId="77777777" w:rsidR="00B96A1A" w:rsidRPr="001D386E" w:rsidRDefault="00B96A1A" w:rsidP="005C6DFA">
            <w:pPr>
              <w:pStyle w:val="TAC"/>
              <w:rPr>
                <w:lang w:eastAsia="zh-CN"/>
              </w:rPr>
            </w:pPr>
          </w:p>
        </w:tc>
        <w:tc>
          <w:tcPr>
            <w:tcW w:w="767" w:type="dxa"/>
            <w:shd w:val="clear" w:color="auto" w:fill="auto"/>
            <w:vAlign w:val="center"/>
          </w:tcPr>
          <w:p w14:paraId="13A2183F"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4C88F444"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3D0FA434" w14:textId="77777777" w:rsidR="00B96A1A" w:rsidRPr="001D386E" w:rsidRDefault="00B96A1A" w:rsidP="005C6DFA">
            <w:pPr>
              <w:pStyle w:val="TAC"/>
              <w:rPr>
                <w:lang w:eastAsia="ja-JP"/>
              </w:rPr>
            </w:pPr>
          </w:p>
        </w:tc>
        <w:tc>
          <w:tcPr>
            <w:tcW w:w="1286" w:type="dxa"/>
            <w:vMerge/>
            <w:vAlign w:val="center"/>
          </w:tcPr>
          <w:p w14:paraId="1C1B2E04" w14:textId="77777777" w:rsidR="00B96A1A" w:rsidRPr="001D386E" w:rsidRDefault="00B96A1A" w:rsidP="005C6DFA">
            <w:pPr>
              <w:pStyle w:val="TAC"/>
              <w:rPr>
                <w:lang w:eastAsia="ja-JP"/>
              </w:rPr>
            </w:pPr>
          </w:p>
        </w:tc>
      </w:tr>
      <w:tr w:rsidR="00B96A1A" w:rsidRPr="001D386E" w14:paraId="552B9CAE" w14:textId="77777777" w:rsidTr="005C6DFA">
        <w:trPr>
          <w:trHeight w:val="223"/>
          <w:jc w:val="center"/>
        </w:trPr>
        <w:tc>
          <w:tcPr>
            <w:tcW w:w="1594" w:type="dxa"/>
            <w:vMerge/>
            <w:vAlign w:val="center"/>
          </w:tcPr>
          <w:p w14:paraId="61460055" w14:textId="77777777" w:rsidR="00B96A1A" w:rsidRPr="001D386E" w:rsidRDefault="00B96A1A" w:rsidP="005C6DFA">
            <w:pPr>
              <w:pStyle w:val="TAC"/>
              <w:rPr>
                <w:lang w:eastAsia="ja-JP"/>
              </w:rPr>
            </w:pPr>
          </w:p>
        </w:tc>
        <w:tc>
          <w:tcPr>
            <w:tcW w:w="1466" w:type="dxa"/>
            <w:vMerge/>
            <w:vAlign w:val="center"/>
          </w:tcPr>
          <w:p w14:paraId="5587A242" w14:textId="77777777" w:rsidR="00B96A1A" w:rsidRPr="001D386E" w:rsidRDefault="00B96A1A" w:rsidP="005C6DFA">
            <w:pPr>
              <w:pStyle w:val="TAC"/>
              <w:rPr>
                <w:lang w:eastAsia="zh-CN"/>
              </w:rPr>
            </w:pPr>
          </w:p>
        </w:tc>
        <w:tc>
          <w:tcPr>
            <w:tcW w:w="767" w:type="dxa"/>
            <w:shd w:val="clear" w:color="auto" w:fill="auto"/>
            <w:vAlign w:val="center"/>
          </w:tcPr>
          <w:p w14:paraId="4F688E99" w14:textId="77777777" w:rsidR="00B96A1A" w:rsidRPr="001D386E" w:rsidRDefault="00B96A1A" w:rsidP="005C6DFA">
            <w:pPr>
              <w:pStyle w:val="TAC"/>
              <w:rPr>
                <w:lang w:eastAsia="zh-CN"/>
              </w:rPr>
            </w:pPr>
            <w:r w:rsidRPr="001D386E">
              <w:rPr>
                <w:rFonts w:hint="eastAsia"/>
                <w:lang w:val="en-US" w:eastAsia="zh-CN"/>
              </w:rPr>
              <w:t>46</w:t>
            </w:r>
          </w:p>
        </w:tc>
        <w:tc>
          <w:tcPr>
            <w:tcW w:w="3523" w:type="dxa"/>
            <w:gridSpan w:val="10"/>
            <w:shd w:val="clear" w:color="auto" w:fill="auto"/>
            <w:vAlign w:val="center"/>
          </w:tcPr>
          <w:p w14:paraId="79336E80" w14:textId="77777777" w:rsidR="00B96A1A" w:rsidRPr="001D386E" w:rsidRDefault="00B96A1A" w:rsidP="005C6DFA">
            <w:pPr>
              <w:pStyle w:val="TAC"/>
              <w:rPr>
                <w:lang w:eastAsia="zh-CN"/>
              </w:rPr>
            </w:pPr>
            <w:r w:rsidRPr="001D386E">
              <w:t>See CA_46</w:t>
            </w:r>
            <w:r>
              <w:t>D</w:t>
            </w:r>
            <w:r w:rsidRPr="001D386E">
              <w:t xml:space="preserve"> Bandwidth Combination Set 0 in Table 5.6A.1-1</w:t>
            </w:r>
          </w:p>
        </w:tc>
        <w:tc>
          <w:tcPr>
            <w:tcW w:w="1187" w:type="dxa"/>
            <w:vMerge/>
            <w:vAlign w:val="center"/>
          </w:tcPr>
          <w:p w14:paraId="45232C6C" w14:textId="77777777" w:rsidR="00B96A1A" w:rsidRPr="001D386E" w:rsidRDefault="00B96A1A" w:rsidP="005C6DFA">
            <w:pPr>
              <w:pStyle w:val="TAC"/>
              <w:rPr>
                <w:lang w:eastAsia="ja-JP"/>
              </w:rPr>
            </w:pPr>
          </w:p>
        </w:tc>
        <w:tc>
          <w:tcPr>
            <w:tcW w:w="1286" w:type="dxa"/>
            <w:vMerge/>
            <w:vAlign w:val="center"/>
          </w:tcPr>
          <w:p w14:paraId="716BF1E4" w14:textId="77777777" w:rsidR="00B96A1A" w:rsidRPr="001D386E" w:rsidRDefault="00B96A1A" w:rsidP="005C6DFA">
            <w:pPr>
              <w:pStyle w:val="TAC"/>
              <w:rPr>
                <w:lang w:eastAsia="ja-JP"/>
              </w:rPr>
            </w:pPr>
          </w:p>
        </w:tc>
      </w:tr>
      <w:tr w:rsidR="00B96A1A" w:rsidRPr="001D386E" w14:paraId="34FF30AF" w14:textId="77777777" w:rsidTr="005C6DFA">
        <w:trPr>
          <w:trHeight w:val="223"/>
          <w:jc w:val="center"/>
        </w:trPr>
        <w:tc>
          <w:tcPr>
            <w:tcW w:w="1594" w:type="dxa"/>
            <w:vMerge w:val="restart"/>
            <w:vAlign w:val="center"/>
          </w:tcPr>
          <w:p w14:paraId="0526ABF0"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379EB8C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F248D87"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85653F4" w14:textId="77777777" w:rsidR="00B96A1A" w:rsidRPr="001D386E" w:rsidRDefault="00B96A1A" w:rsidP="005C6DFA">
            <w:pPr>
              <w:pStyle w:val="TAC"/>
              <w:rPr>
                <w:lang w:eastAsia="ja-JP"/>
              </w:rPr>
            </w:pPr>
          </w:p>
        </w:tc>
        <w:tc>
          <w:tcPr>
            <w:tcW w:w="586" w:type="dxa"/>
            <w:vAlign w:val="center"/>
          </w:tcPr>
          <w:p w14:paraId="42DF7E4C" w14:textId="77777777" w:rsidR="00B96A1A" w:rsidRPr="001D386E" w:rsidRDefault="00B96A1A" w:rsidP="005C6DFA">
            <w:pPr>
              <w:pStyle w:val="TAC"/>
              <w:rPr>
                <w:lang w:eastAsia="ja-JP"/>
              </w:rPr>
            </w:pPr>
          </w:p>
        </w:tc>
        <w:tc>
          <w:tcPr>
            <w:tcW w:w="588" w:type="dxa"/>
            <w:gridSpan w:val="2"/>
            <w:vAlign w:val="center"/>
          </w:tcPr>
          <w:p w14:paraId="12FD0E77" w14:textId="77777777" w:rsidR="00B96A1A" w:rsidRPr="001D386E" w:rsidRDefault="00B96A1A" w:rsidP="005C6DFA">
            <w:pPr>
              <w:pStyle w:val="TAC"/>
              <w:rPr>
                <w:lang w:eastAsia="ja-JP"/>
              </w:rPr>
            </w:pPr>
            <w:r w:rsidRPr="001D386E">
              <w:t>Yes</w:t>
            </w:r>
          </w:p>
        </w:tc>
        <w:tc>
          <w:tcPr>
            <w:tcW w:w="586" w:type="dxa"/>
            <w:gridSpan w:val="2"/>
            <w:vAlign w:val="center"/>
          </w:tcPr>
          <w:p w14:paraId="1120B171" w14:textId="77777777" w:rsidR="00B96A1A" w:rsidRPr="001D386E" w:rsidRDefault="00B96A1A" w:rsidP="005C6DFA">
            <w:pPr>
              <w:pStyle w:val="TAC"/>
              <w:rPr>
                <w:lang w:eastAsia="ja-JP"/>
              </w:rPr>
            </w:pPr>
            <w:r w:rsidRPr="001D386E">
              <w:t>Yes</w:t>
            </w:r>
          </w:p>
        </w:tc>
        <w:tc>
          <w:tcPr>
            <w:tcW w:w="587" w:type="dxa"/>
            <w:gridSpan w:val="2"/>
            <w:vAlign w:val="center"/>
          </w:tcPr>
          <w:p w14:paraId="2E43F718" w14:textId="77777777" w:rsidR="00B96A1A" w:rsidRPr="001D386E" w:rsidRDefault="00B96A1A" w:rsidP="005C6DFA">
            <w:pPr>
              <w:pStyle w:val="TAC"/>
              <w:rPr>
                <w:lang w:eastAsia="ja-JP"/>
              </w:rPr>
            </w:pPr>
            <w:r w:rsidRPr="001D386E">
              <w:t>Yes</w:t>
            </w:r>
          </w:p>
        </w:tc>
        <w:tc>
          <w:tcPr>
            <w:tcW w:w="588" w:type="dxa"/>
            <w:gridSpan w:val="2"/>
            <w:vAlign w:val="center"/>
          </w:tcPr>
          <w:p w14:paraId="006B32A8" w14:textId="77777777" w:rsidR="00B96A1A" w:rsidRPr="001D386E" w:rsidRDefault="00B96A1A" w:rsidP="005C6DFA">
            <w:pPr>
              <w:pStyle w:val="TAC"/>
              <w:rPr>
                <w:lang w:eastAsia="zh-CN"/>
              </w:rPr>
            </w:pPr>
            <w:r w:rsidRPr="001D386E">
              <w:t>Yes</w:t>
            </w:r>
          </w:p>
        </w:tc>
        <w:tc>
          <w:tcPr>
            <w:tcW w:w="1187" w:type="dxa"/>
            <w:vMerge w:val="restart"/>
            <w:vAlign w:val="center"/>
          </w:tcPr>
          <w:p w14:paraId="2B830FD4" w14:textId="77777777" w:rsidR="00B96A1A" w:rsidRPr="001D386E" w:rsidRDefault="00B96A1A" w:rsidP="005C6DFA">
            <w:pPr>
              <w:pStyle w:val="TAC"/>
              <w:rPr>
                <w:lang w:eastAsia="ja-JP"/>
              </w:rPr>
            </w:pPr>
            <w:r w:rsidRPr="001D386E">
              <w:rPr>
                <w:rFonts w:hint="eastAsia"/>
                <w:lang w:eastAsia="zh-CN"/>
              </w:rPr>
              <w:t>140</w:t>
            </w:r>
          </w:p>
        </w:tc>
        <w:tc>
          <w:tcPr>
            <w:tcW w:w="1286" w:type="dxa"/>
            <w:vMerge w:val="restart"/>
            <w:vAlign w:val="center"/>
          </w:tcPr>
          <w:p w14:paraId="5E0305B7" w14:textId="77777777" w:rsidR="00B96A1A" w:rsidRPr="001D386E" w:rsidRDefault="00B96A1A" w:rsidP="005C6DFA">
            <w:pPr>
              <w:pStyle w:val="TAC"/>
              <w:rPr>
                <w:lang w:eastAsia="ja-JP"/>
              </w:rPr>
            </w:pPr>
            <w:r w:rsidRPr="001D386E">
              <w:rPr>
                <w:lang w:eastAsia="ja-JP"/>
              </w:rPr>
              <w:t>0</w:t>
            </w:r>
          </w:p>
        </w:tc>
      </w:tr>
      <w:tr w:rsidR="00B96A1A" w:rsidRPr="001D386E" w14:paraId="78BF2B86" w14:textId="77777777" w:rsidTr="005C6DFA">
        <w:trPr>
          <w:trHeight w:val="223"/>
          <w:jc w:val="center"/>
        </w:trPr>
        <w:tc>
          <w:tcPr>
            <w:tcW w:w="1594" w:type="dxa"/>
            <w:vMerge/>
            <w:vAlign w:val="center"/>
          </w:tcPr>
          <w:p w14:paraId="3CFB7AA6" w14:textId="77777777" w:rsidR="00B96A1A" w:rsidRPr="001D386E" w:rsidRDefault="00B96A1A" w:rsidP="005C6DFA">
            <w:pPr>
              <w:pStyle w:val="TAC"/>
              <w:rPr>
                <w:lang w:eastAsia="ja-JP"/>
              </w:rPr>
            </w:pPr>
          </w:p>
        </w:tc>
        <w:tc>
          <w:tcPr>
            <w:tcW w:w="1466" w:type="dxa"/>
            <w:vMerge/>
            <w:vAlign w:val="center"/>
          </w:tcPr>
          <w:p w14:paraId="169CFA50" w14:textId="77777777" w:rsidR="00B96A1A" w:rsidRPr="001D386E" w:rsidRDefault="00B96A1A" w:rsidP="005C6DFA">
            <w:pPr>
              <w:pStyle w:val="TAC"/>
              <w:rPr>
                <w:lang w:eastAsia="zh-CN"/>
              </w:rPr>
            </w:pPr>
          </w:p>
        </w:tc>
        <w:tc>
          <w:tcPr>
            <w:tcW w:w="767" w:type="dxa"/>
            <w:shd w:val="clear" w:color="auto" w:fill="auto"/>
            <w:vAlign w:val="center"/>
          </w:tcPr>
          <w:p w14:paraId="1F3B97E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4C3EF4F2"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2647D011" w14:textId="77777777" w:rsidR="00B96A1A" w:rsidRPr="001D386E" w:rsidRDefault="00B96A1A" w:rsidP="005C6DFA">
            <w:pPr>
              <w:pStyle w:val="TAC"/>
              <w:rPr>
                <w:lang w:eastAsia="ja-JP"/>
              </w:rPr>
            </w:pPr>
          </w:p>
        </w:tc>
        <w:tc>
          <w:tcPr>
            <w:tcW w:w="1286" w:type="dxa"/>
            <w:vMerge/>
            <w:vAlign w:val="center"/>
          </w:tcPr>
          <w:p w14:paraId="2C05E216" w14:textId="77777777" w:rsidR="00B96A1A" w:rsidRPr="001D386E" w:rsidRDefault="00B96A1A" w:rsidP="005C6DFA">
            <w:pPr>
              <w:pStyle w:val="TAC"/>
              <w:rPr>
                <w:lang w:eastAsia="ja-JP"/>
              </w:rPr>
            </w:pPr>
          </w:p>
        </w:tc>
      </w:tr>
      <w:tr w:rsidR="00B96A1A" w:rsidRPr="001D386E" w14:paraId="20A159B3" w14:textId="77777777" w:rsidTr="005C6DFA">
        <w:trPr>
          <w:trHeight w:val="223"/>
          <w:jc w:val="center"/>
        </w:trPr>
        <w:tc>
          <w:tcPr>
            <w:tcW w:w="1594" w:type="dxa"/>
            <w:vMerge/>
            <w:vAlign w:val="center"/>
          </w:tcPr>
          <w:p w14:paraId="58F5A319" w14:textId="77777777" w:rsidR="00B96A1A" w:rsidRPr="001D386E" w:rsidRDefault="00B96A1A" w:rsidP="005C6DFA">
            <w:pPr>
              <w:pStyle w:val="TAC"/>
              <w:rPr>
                <w:lang w:eastAsia="ja-JP"/>
              </w:rPr>
            </w:pPr>
          </w:p>
        </w:tc>
        <w:tc>
          <w:tcPr>
            <w:tcW w:w="1466" w:type="dxa"/>
            <w:vMerge/>
            <w:vAlign w:val="center"/>
          </w:tcPr>
          <w:p w14:paraId="627ED3D1" w14:textId="77777777" w:rsidR="00B96A1A" w:rsidRPr="001D386E" w:rsidRDefault="00B96A1A" w:rsidP="005C6DFA">
            <w:pPr>
              <w:pStyle w:val="TAC"/>
              <w:rPr>
                <w:lang w:eastAsia="zh-CN"/>
              </w:rPr>
            </w:pPr>
          </w:p>
        </w:tc>
        <w:tc>
          <w:tcPr>
            <w:tcW w:w="767" w:type="dxa"/>
            <w:shd w:val="clear" w:color="auto" w:fill="auto"/>
            <w:vAlign w:val="center"/>
          </w:tcPr>
          <w:p w14:paraId="3690DBAF"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6E488B7C" w14:textId="77777777" w:rsidR="00B96A1A" w:rsidRPr="001D386E" w:rsidRDefault="00B96A1A" w:rsidP="005C6DFA">
            <w:pPr>
              <w:pStyle w:val="TAC"/>
              <w:rPr>
                <w:lang w:eastAsia="zh-CN"/>
              </w:rPr>
            </w:pPr>
            <w:r w:rsidRPr="001D386E">
              <w:t>See CA_46E Bandwidth Combination Set 0 in Table 5.6A.1-1</w:t>
            </w:r>
          </w:p>
        </w:tc>
        <w:tc>
          <w:tcPr>
            <w:tcW w:w="1187" w:type="dxa"/>
            <w:vMerge/>
            <w:vAlign w:val="center"/>
          </w:tcPr>
          <w:p w14:paraId="701BF5C0" w14:textId="77777777" w:rsidR="00B96A1A" w:rsidRPr="001D386E" w:rsidRDefault="00B96A1A" w:rsidP="005C6DFA">
            <w:pPr>
              <w:pStyle w:val="TAC"/>
              <w:rPr>
                <w:lang w:eastAsia="ja-JP"/>
              </w:rPr>
            </w:pPr>
          </w:p>
        </w:tc>
        <w:tc>
          <w:tcPr>
            <w:tcW w:w="1286" w:type="dxa"/>
            <w:vMerge/>
            <w:vAlign w:val="center"/>
          </w:tcPr>
          <w:p w14:paraId="7BAFC18E" w14:textId="77777777" w:rsidR="00B96A1A" w:rsidRPr="001D386E" w:rsidRDefault="00B96A1A" w:rsidP="005C6DFA">
            <w:pPr>
              <w:pStyle w:val="TAC"/>
              <w:rPr>
                <w:lang w:eastAsia="ja-JP"/>
              </w:rPr>
            </w:pPr>
          </w:p>
        </w:tc>
      </w:tr>
      <w:tr w:rsidR="00B96A1A" w:rsidRPr="001D386E" w14:paraId="0BF838E1" w14:textId="77777777" w:rsidTr="005C6DFA">
        <w:trPr>
          <w:jc w:val="center"/>
        </w:trPr>
        <w:tc>
          <w:tcPr>
            <w:tcW w:w="1594" w:type="dxa"/>
            <w:vMerge w:val="restart"/>
            <w:vAlign w:val="center"/>
          </w:tcPr>
          <w:p w14:paraId="68FAFE45"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FF97986" w14:textId="77777777" w:rsidR="00B96A1A" w:rsidRPr="001D386E" w:rsidRDefault="00B96A1A" w:rsidP="005C6DFA">
            <w:pPr>
              <w:pStyle w:val="TAC"/>
              <w:rPr>
                <w:lang w:eastAsia="ja-JP"/>
              </w:rPr>
            </w:pPr>
            <w:r w:rsidRPr="001D386E">
              <w:rPr>
                <w:lang w:eastAsia="ja-JP"/>
              </w:rPr>
              <w:t>-</w:t>
            </w:r>
          </w:p>
        </w:tc>
        <w:tc>
          <w:tcPr>
            <w:tcW w:w="767" w:type="dxa"/>
            <w:vAlign w:val="center"/>
          </w:tcPr>
          <w:p w14:paraId="20B80F6E" w14:textId="77777777" w:rsidR="00B96A1A" w:rsidRPr="001D386E" w:rsidRDefault="00B96A1A" w:rsidP="005C6DFA">
            <w:pPr>
              <w:pStyle w:val="TAC"/>
              <w:rPr>
                <w:lang w:eastAsia="ja-JP"/>
              </w:rPr>
            </w:pPr>
            <w:r w:rsidRPr="001D386E">
              <w:rPr>
                <w:rFonts w:hint="eastAsia"/>
                <w:lang w:eastAsia="zh-CN"/>
              </w:rPr>
              <w:t>3</w:t>
            </w:r>
          </w:p>
        </w:tc>
        <w:tc>
          <w:tcPr>
            <w:tcW w:w="588" w:type="dxa"/>
            <w:vAlign w:val="center"/>
          </w:tcPr>
          <w:p w14:paraId="5034AB47" w14:textId="77777777" w:rsidR="00B96A1A" w:rsidRPr="001D386E" w:rsidRDefault="00B96A1A" w:rsidP="005C6DFA">
            <w:pPr>
              <w:pStyle w:val="TAC"/>
            </w:pPr>
          </w:p>
        </w:tc>
        <w:tc>
          <w:tcPr>
            <w:tcW w:w="586" w:type="dxa"/>
            <w:vAlign w:val="center"/>
          </w:tcPr>
          <w:p w14:paraId="0F9BA51A" w14:textId="77777777" w:rsidR="00B96A1A" w:rsidRPr="001D386E" w:rsidRDefault="00B96A1A" w:rsidP="005C6DFA">
            <w:pPr>
              <w:pStyle w:val="TAC"/>
            </w:pPr>
          </w:p>
        </w:tc>
        <w:tc>
          <w:tcPr>
            <w:tcW w:w="588" w:type="dxa"/>
            <w:gridSpan w:val="2"/>
            <w:vAlign w:val="center"/>
          </w:tcPr>
          <w:p w14:paraId="611995E8" w14:textId="77777777" w:rsidR="00B96A1A" w:rsidRPr="001D386E" w:rsidRDefault="00B96A1A" w:rsidP="005C6DFA">
            <w:pPr>
              <w:pStyle w:val="TAC"/>
            </w:pPr>
            <w:r w:rsidRPr="001D386E">
              <w:t>Yes</w:t>
            </w:r>
          </w:p>
        </w:tc>
        <w:tc>
          <w:tcPr>
            <w:tcW w:w="586" w:type="dxa"/>
            <w:gridSpan w:val="2"/>
            <w:vAlign w:val="center"/>
          </w:tcPr>
          <w:p w14:paraId="2D98DFB7" w14:textId="77777777" w:rsidR="00B96A1A" w:rsidRPr="001D386E" w:rsidRDefault="00B96A1A" w:rsidP="005C6DFA">
            <w:pPr>
              <w:pStyle w:val="TAC"/>
            </w:pPr>
            <w:r w:rsidRPr="001D386E">
              <w:t>Yes</w:t>
            </w:r>
          </w:p>
        </w:tc>
        <w:tc>
          <w:tcPr>
            <w:tcW w:w="587" w:type="dxa"/>
            <w:gridSpan w:val="2"/>
            <w:vAlign w:val="center"/>
          </w:tcPr>
          <w:p w14:paraId="5CCB41AD" w14:textId="77777777" w:rsidR="00B96A1A" w:rsidRPr="001D386E" w:rsidRDefault="00B96A1A" w:rsidP="005C6DFA">
            <w:pPr>
              <w:pStyle w:val="TAC"/>
            </w:pPr>
            <w:r w:rsidRPr="001D386E">
              <w:t>Yes</w:t>
            </w:r>
          </w:p>
        </w:tc>
        <w:tc>
          <w:tcPr>
            <w:tcW w:w="588" w:type="dxa"/>
            <w:gridSpan w:val="2"/>
            <w:vAlign w:val="center"/>
          </w:tcPr>
          <w:p w14:paraId="7CA36DA6" w14:textId="77777777" w:rsidR="00B96A1A" w:rsidRPr="001D386E" w:rsidRDefault="00B96A1A" w:rsidP="005C6DFA">
            <w:pPr>
              <w:pStyle w:val="TAC"/>
            </w:pPr>
            <w:r w:rsidRPr="001D386E">
              <w:t>Yes</w:t>
            </w:r>
          </w:p>
        </w:tc>
        <w:tc>
          <w:tcPr>
            <w:tcW w:w="1187" w:type="dxa"/>
            <w:vMerge w:val="restart"/>
            <w:vAlign w:val="center"/>
          </w:tcPr>
          <w:p w14:paraId="24B27769" w14:textId="77777777" w:rsidR="00B96A1A" w:rsidRPr="001D386E" w:rsidRDefault="00B96A1A" w:rsidP="005C6DFA">
            <w:pPr>
              <w:pStyle w:val="TAC"/>
            </w:pPr>
            <w:r w:rsidRPr="001D386E">
              <w:t>80</w:t>
            </w:r>
          </w:p>
        </w:tc>
        <w:tc>
          <w:tcPr>
            <w:tcW w:w="1286" w:type="dxa"/>
            <w:vMerge w:val="restart"/>
            <w:vAlign w:val="center"/>
          </w:tcPr>
          <w:p w14:paraId="6D9BC598" w14:textId="77777777" w:rsidR="00B96A1A" w:rsidRPr="001D386E" w:rsidRDefault="00B96A1A" w:rsidP="005C6DFA">
            <w:pPr>
              <w:pStyle w:val="TAC"/>
            </w:pPr>
            <w:r w:rsidRPr="001D386E">
              <w:t>0</w:t>
            </w:r>
          </w:p>
        </w:tc>
      </w:tr>
      <w:tr w:rsidR="00B96A1A" w:rsidRPr="001D386E" w14:paraId="38A1C755" w14:textId="77777777" w:rsidTr="005C6DFA">
        <w:trPr>
          <w:jc w:val="center"/>
        </w:trPr>
        <w:tc>
          <w:tcPr>
            <w:tcW w:w="1594" w:type="dxa"/>
            <w:vMerge/>
            <w:vAlign w:val="center"/>
          </w:tcPr>
          <w:p w14:paraId="4CAACF80" w14:textId="77777777" w:rsidR="00B96A1A" w:rsidRPr="001D386E" w:rsidRDefault="00B96A1A" w:rsidP="005C6DFA">
            <w:pPr>
              <w:pStyle w:val="TAC"/>
            </w:pPr>
          </w:p>
        </w:tc>
        <w:tc>
          <w:tcPr>
            <w:tcW w:w="1466" w:type="dxa"/>
            <w:vMerge/>
            <w:vAlign w:val="center"/>
          </w:tcPr>
          <w:p w14:paraId="4FE75171" w14:textId="77777777" w:rsidR="00B96A1A" w:rsidRPr="001D386E" w:rsidRDefault="00B96A1A" w:rsidP="005C6DFA">
            <w:pPr>
              <w:pStyle w:val="TAC"/>
              <w:rPr>
                <w:lang w:eastAsia="ja-JP"/>
              </w:rPr>
            </w:pPr>
          </w:p>
        </w:tc>
        <w:tc>
          <w:tcPr>
            <w:tcW w:w="767" w:type="dxa"/>
            <w:vAlign w:val="center"/>
          </w:tcPr>
          <w:p w14:paraId="782C4420"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553E64ED" w14:textId="77777777" w:rsidR="00B96A1A" w:rsidRPr="001D386E" w:rsidRDefault="00B96A1A" w:rsidP="005C6DFA">
            <w:pPr>
              <w:pStyle w:val="TAC"/>
            </w:pPr>
          </w:p>
        </w:tc>
        <w:tc>
          <w:tcPr>
            <w:tcW w:w="586" w:type="dxa"/>
            <w:vAlign w:val="center"/>
          </w:tcPr>
          <w:p w14:paraId="55B2C81D" w14:textId="77777777" w:rsidR="00B96A1A" w:rsidRPr="001D386E" w:rsidRDefault="00B96A1A" w:rsidP="005C6DFA">
            <w:pPr>
              <w:pStyle w:val="TAC"/>
            </w:pPr>
          </w:p>
        </w:tc>
        <w:tc>
          <w:tcPr>
            <w:tcW w:w="588" w:type="dxa"/>
            <w:gridSpan w:val="2"/>
            <w:vAlign w:val="center"/>
          </w:tcPr>
          <w:p w14:paraId="46B3EF94" w14:textId="77777777" w:rsidR="00B96A1A" w:rsidRPr="001D386E" w:rsidRDefault="00B96A1A" w:rsidP="005C6DFA">
            <w:pPr>
              <w:pStyle w:val="TAC"/>
            </w:pPr>
            <w:r w:rsidRPr="001D386E">
              <w:t>Yes</w:t>
            </w:r>
          </w:p>
        </w:tc>
        <w:tc>
          <w:tcPr>
            <w:tcW w:w="586" w:type="dxa"/>
            <w:gridSpan w:val="2"/>
            <w:vAlign w:val="center"/>
          </w:tcPr>
          <w:p w14:paraId="7FFAE1F2" w14:textId="77777777" w:rsidR="00B96A1A" w:rsidRPr="001D386E" w:rsidRDefault="00B96A1A" w:rsidP="005C6DFA">
            <w:pPr>
              <w:pStyle w:val="TAC"/>
            </w:pPr>
            <w:r w:rsidRPr="001D386E">
              <w:t>Yes</w:t>
            </w:r>
          </w:p>
        </w:tc>
        <w:tc>
          <w:tcPr>
            <w:tcW w:w="587" w:type="dxa"/>
            <w:gridSpan w:val="2"/>
            <w:vAlign w:val="center"/>
          </w:tcPr>
          <w:p w14:paraId="56BAF14E" w14:textId="77777777" w:rsidR="00B96A1A" w:rsidRPr="001D386E" w:rsidRDefault="00B96A1A" w:rsidP="005C6DFA">
            <w:pPr>
              <w:pStyle w:val="TAC"/>
            </w:pPr>
            <w:r w:rsidRPr="001D386E">
              <w:t>Yes</w:t>
            </w:r>
          </w:p>
        </w:tc>
        <w:tc>
          <w:tcPr>
            <w:tcW w:w="588" w:type="dxa"/>
            <w:gridSpan w:val="2"/>
            <w:vAlign w:val="center"/>
          </w:tcPr>
          <w:p w14:paraId="5CC828DB" w14:textId="77777777" w:rsidR="00B96A1A" w:rsidRPr="001D386E" w:rsidRDefault="00B96A1A" w:rsidP="005C6DFA">
            <w:pPr>
              <w:pStyle w:val="TAC"/>
            </w:pPr>
            <w:r w:rsidRPr="001D386E">
              <w:rPr>
                <w:rFonts w:hint="eastAsia"/>
              </w:rPr>
              <w:t>Yes</w:t>
            </w:r>
          </w:p>
        </w:tc>
        <w:tc>
          <w:tcPr>
            <w:tcW w:w="1187" w:type="dxa"/>
            <w:vMerge/>
            <w:vAlign w:val="center"/>
          </w:tcPr>
          <w:p w14:paraId="05D44C81" w14:textId="77777777" w:rsidR="00B96A1A" w:rsidRPr="001D386E" w:rsidRDefault="00B96A1A" w:rsidP="005C6DFA">
            <w:pPr>
              <w:pStyle w:val="TAC"/>
            </w:pPr>
          </w:p>
        </w:tc>
        <w:tc>
          <w:tcPr>
            <w:tcW w:w="1286" w:type="dxa"/>
            <w:vMerge/>
            <w:vAlign w:val="center"/>
          </w:tcPr>
          <w:p w14:paraId="3C879667" w14:textId="77777777" w:rsidR="00B96A1A" w:rsidRPr="001D386E" w:rsidRDefault="00B96A1A" w:rsidP="005C6DFA">
            <w:pPr>
              <w:pStyle w:val="TAC"/>
            </w:pPr>
          </w:p>
        </w:tc>
      </w:tr>
      <w:tr w:rsidR="00B96A1A" w:rsidRPr="001D386E" w14:paraId="69C290BE" w14:textId="77777777" w:rsidTr="005C6DFA">
        <w:trPr>
          <w:jc w:val="center"/>
        </w:trPr>
        <w:tc>
          <w:tcPr>
            <w:tcW w:w="1594" w:type="dxa"/>
            <w:vMerge/>
            <w:vAlign w:val="center"/>
          </w:tcPr>
          <w:p w14:paraId="3168E085" w14:textId="77777777" w:rsidR="00B96A1A" w:rsidRPr="001D386E" w:rsidRDefault="00B96A1A" w:rsidP="005C6DFA">
            <w:pPr>
              <w:pStyle w:val="TAC"/>
            </w:pPr>
          </w:p>
        </w:tc>
        <w:tc>
          <w:tcPr>
            <w:tcW w:w="1466" w:type="dxa"/>
            <w:vMerge/>
            <w:vAlign w:val="center"/>
          </w:tcPr>
          <w:p w14:paraId="1F7A2396" w14:textId="77777777" w:rsidR="00B96A1A" w:rsidRPr="001D386E" w:rsidRDefault="00B96A1A" w:rsidP="005C6DFA">
            <w:pPr>
              <w:pStyle w:val="TAC"/>
              <w:rPr>
                <w:lang w:eastAsia="ja-JP"/>
              </w:rPr>
            </w:pPr>
          </w:p>
        </w:tc>
        <w:tc>
          <w:tcPr>
            <w:tcW w:w="767" w:type="dxa"/>
            <w:vAlign w:val="center"/>
          </w:tcPr>
          <w:p w14:paraId="2BB40018" w14:textId="77777777" w:rsidR="00B96A1A" w:rsidRPr="001D386E" w:rsidRDefault="00B96A1A" w:rsidP="005C6DFA">
            <w:pPr>
              <w:pStyle w:val="TAC"/>
              <w:rPr>
                <w:lang w:eastAsia="ja-JP"/>
              </w:rPr>
            </w:pPr>
            <w:r w:rsidRPr="001D386E">
              <w:rPr>
                <w:rFonts w:eastAsia="MS Mincho"/>
              </w:rPr>
              <w:t>4</w:t>
            </w:r>
            <w:r w:rsidRPr="001D386E">
              <w:rPr>
                <w:rFonts w:eastAsia="Malgun Gothic" w:hint="eastAsia"/>
              </w:rPr>
              <w:t>6</w:t>
            </w:r>
          </w:p>
        </w:tc>
        <w:tc>
          <w:tcPr>
            <w:tcW w:w="3523" w:type="dxa"/>
            <w:gridSpan w:val="10"/>
            <w:vAlign w:val="center"/>
          </w:tcPr>
          <w:p w14:paraId="337460F3"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12B82804" w14:textId="77777777" w:rsidR="00B96A1A" w:rsidRPr="001D386E" w:rsidRDefault="00B96A1A" w:rsidP="005C6DFA">
            <w:pPr>
              <w:pStyle w:val="TAC"/>
            </w:pPr>
          </w:p>
        </w:tc>
        <w:tc>
          <w:tcPr>
            <w:tcW w:w="1286" w:type="dxa"/>
            <w:vMerge/>
            <w:vAlign w:val="center"/>
          </w:tcPr>
          <w:p w14:paraId="3DE3DDD9" w14:textId="77777777" w:rsidR="00B96A1A" w:rsidRPr="001D386E" w:rsidRDefault="00B96A1A" w:rsidP="005C6DFA">
            <w:pPr>
              <w:pStyle w:val="TAC"/>
            </w:pPr>
          </w:p>
        </w:tc>
      </w:tr>
      <w:tr w:rsidR="00B96A1A" w:rsidRPr="001D386E" w14:paraId="18F88E9C" w14:textId="77777777" w:rsidTr="005C6DFA">
        <w:trPr>
          <w:trHeight w:val="223"/>
          <w:jc w:val="center"/>
        </w:trPr>
        <w:tc>
          <w:tcPr>
            <w:tcW w:w="1594" w:type="dxa"/>
            <w:vMerge w:val="restart"/>
            <w:vAlign w:val="center"/>
          </w:tcPr>
          <w:p w14:paraId="6837AABA" w14:textId="77777777" w:rsidR="00B96A1A" w:rsidRPr="001D386E" w:rsidRDefault="00B96A1A" w:rsidP="005C6DFA">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3A9D9C61"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4B8503EA" w14:textId="77777777" w:rsidR="00B96A1A" w:rsidRPr="001D386E" w:rsidRDefault="00B96A1A" w:rsidP="005C6DFA">
            <w:pPr>
              <w:pStyle w:val="TAC"/>
              <w:rPr>
                <w:rFonts w:eastAsia="SimSun"/>
                <w:lang w:eastAsia="zh-CN"/>
              </w:rPr>
            </w:pPr>
            <w:r w:rsidRPr="001D386E">
              <w:rPr>
                <w:rFonts w:eastAsia="Malgun Gothic" w:hint="eastAsia"/>
              </w:rPr>
              <w:t>3</w:t>
            </w:r>
          </w:p>
        </w:tc>
        <w:tc>
          <w:tcPr>
            <w:tcW w:w="588" w:type="dxa"/>
            <w:shd w:val="clear" w:color="auto" w:fill="auto"/>
            <w:vAlign w:val="center"/>
          </w:tcPr>
          <w:p w14:paraId="48F3F735" w14:textId="77777777" w:rsidR="00B96A1A" w:rsidRPr="001D386E" w:rsidRDefault="00B96A1A" w:rsidP="005C6DFA">
            <w:pPr>
              <w:pStyle w:val="TAC"/>
            </w:pPr>
          </w:p>
        </w:tc>
        <w:tc>
          <w:tcPr>
            <w:tcW w:w="586" w:type="dxa"/>
            <w:vAlign w:val="center"/>
          </w:tcPr>
          <w:p w14:paraId="525F85DE" w14:textId="77777777" w:rsidR="00B96A1A" w:rsidRPr="001D386E" w:rsidRDefault="00B96A1A" w:rsidP="005C6DFA">
            <w:pPr>
              <w:pStyle w:val="TAC"/>
            </w:pPr>
          </w:p>
        </w:tc>
        <w:tc>
          <w:tcPr>
            <w:tcW w:w="588" w:type="dxa"/>
            <w:gridSpan w:val="2"/>
            <w:vAlign w:val="center"/>
          </w:tcPr>
          <w:p w14:paraId="359F78C8" w14:textId="77777777" w:rsidR="00B96A1A" w:rsidRPr="001D386E" w:rsidRDefault="00B96A1A" w:rsidP="005C6DFA">
            <w:pPr>
              <w:pStyle w:val="TAC"/>
            </w:pPr>
            <w:r w:rsidRPr="001D386E">
              <w:rPr>
                <w:lang w:val="en-US"/>
              </w:rPr>
              <w:t>Yes</w:t>
            </w:r>
          </w:p>
        </w:tc>
        <w:tc>
          <w:tcPr>
            <w:tcW w:w="586" w:type="dxa"/>
            <w:gridSpan w:val="2"/>
            <w:vAlign w:val="center"/>
          </w:tcPr>
          <w:p w14:paraId="41E9500C" w14:textId="77777777" w:rsidR="00B96A1A" w:rsidRPr="001D386E" w:rsidRDefault="00B96A1A" w:rsidP="005C6DFA">
            <w:pPr>
              <w:pStyle w:val="TAC"/>
            </w:pPr>
            <w:r w:rsidRPr="001D386E">
              <w:rPr>
                <w:lang w:val="en-US"/>
              </w:rPr>
              <w:t>Yes</w:t>
            </w:r>
          </w:p>
        </w:tc>
        <w:tc>
          <w:tcPr>
            <w:tcW w:w="587" w:type="dxa"/>
            <w:gridSpan w:val="2"/>
            <w:vAlign w:val="center"/>
          </w:tcPr>
          <w:p w14:paraId="2EB0A976" w14:textId="77777777" w:rsidR="00B96A1A" w:rsidRPr="001D386E" w:rsidRDefault="00B96A1A" w:rsidP="005C6DFA">
            <w:pPr>
              <w:pStyle w:val="TAC"/>
            </w:pPr>
            <w:r w:rsidRPr="001D386E">
              <w:rPr>
                <w:lang w:val="en-US"/>
              </w:rPr>
              <w:t>Yes</w:t>
            </w:r>
          </w:p>
        </w:tc>
        <w:tc>
          <w:tcPr>
            <w:tcW w:w="588" w:type="dxa"/>
            <w:gridSpan w:val="2"/>
            <w:vAlign w:val="center"/>
          </w:tcPr>
          <w:p w14:paraId="4A61EA2F" w14:textId="77777777" w:rsidR="00B96A1A" w:rsidRPr="001D386E" w:rsidRDefault="00B96A1A" w:rsidP="005C6DFA">
            <w:pPr>
              <w:pStyle w:val="TAC"/>
            </w:pPr>
            <w:r w:rsidRPr="001D386E">
              <w:rPr>
                <w:lang w:val="en-US"/>
              </w:rPr>
              <w:t>Yes</w:t>
            </w:r>
          </w:p>
        </w:tc>
        <w:tc>
          <w:tcPr>
            <w:tcW w:w="1187" w:type="dxa"/>
            <w:vMerge w:val="restart"/>
            <w:vAlign w:val="center"/>
          </w:tcPr>
          <w:p w14:paraId="2961F081" w14:textId="77777777" w:rsidR="00B96A1A" w:rsidRPr="001D386E" w:rsidRDefault="00B96A1A" w:rsidP="005C6DFA">
            <w:pPr>
              <w:pStyle w:val="TAC"/>
            </w:pPr>
            <w:r w:rsidRPr="001D386E">
              <w:t>100</w:t>
            </w:r>
          </w:p>
        </w:tc>
        <w:tc>
          <w:tcPr>
            <w:tcW w:w="1286" w:type="dxa"/>
            <w:vMerge w:val="restart"/>
            <w:vAlign w:val="center"/>
          </w:tcPr>
          <w:p w14:paraId="2D546021" w14:textId="77777777" w:rsidR="00B96A1A" w:rsidRPr="001D386E" w:rsidRDefault="00B96A1A" w:rsidP="005C6DFA">
            <w:pPr>
              <w:pStyle w:val="TAC"/>
            </w:pPr>
            <w:r w:rsidRPr="001D386E">
              <w:t>0</w:t>
            </w:r>
          </w:p>
        </w:tc>
      </w:tr>
      <w:tr w:rsidR="00B96A1A" w:rsidRPr="001D386E" w14:paraId="26F4CC30" w14:textId="77777777" w:rsidTr="005C6DFA">
        <w:trPr>
          <w:trHeight w:val="223"/>
          <w:jc w:val="center"/>
        </w:trPr>
        <w:tc>
          <w:tcPr>
            <w:tcW w:w="1594" w:type="dxa"/>
            <w:vMerge/>
            <w:vAlign w:val="center"/>
          </w:tcPr>
          <w:p w14:paraId="1283A821" w14:textId="77777777" w:rsidR="00B96A1A" w:rsidRPr="001D386E" w:rsidRDefault="00B96A1A" w:rsidP="005C6DFA">
            <w:pPr>
              <w:pStyle w:val="TAC"/>
            </w:pPr>
          </w:p>
        </w:tc>
        <w:tc>
          <w:tcPr>
            <w:tcW w:w="1466" w:type="dxa"/>
            <w:vMerge/>
            <w:vAlign w:val="center"/>
          </w:tcPr>
          <w:p w14:paraId="5FD5A8F7" w14:textId="77777777" w:rsidR="00B96A1A" w:rsidRPr="001D386E" w:rsidRDefault="00B96A1A" w:rsidP="005C6DFA">
            <w:pPr>
              <w:pStyle w:val="TAC"/>
              <w:rPr>
                <w:lang w:eastAsia="zh-CN"/>
              </w:rPr>
            </w:pPr>
          </w:p>
        </w:tc>
        <w:tc>
          <w:tcPr>
            <w:tcW w:w="767" w:type="dxa"/>
            <w:shd w:val="clear" w:color="auto" w:fill="auto"/>
            <w:vAlign w:val="center"/>
          </w:tcPr>
          <w:p w14:paraId="22C007AA" w14:textId="77777777" w:rsidR="00B96A1A" w:rsidRPr="001D386E" w:rsidRDefault="00B96A1A" w:rsidP="005C6DFA">
            <w:pPr>
              <w:pStyle w:val="TAC"/>
              <w:rPr>
                <w:rFonts w:eastAsia="SimSun"/>
                <w:lang w:eastAsia="zh-CN"/>
              </w:rPr>
            </w:pPr>
            <w:r w:rsidRPr="001D386E">
              <w:rPr>
                <w:rFonts w:eastAsia="Malgun Gothic" w:hint="eastAsia"/>
                <w:lang w:val="en-US"/>
              </w:rPr>
              <w:t>7</w:t>
            </w:r>
          </w:p>
        </w:tc>
        <w:tc>
          <w:tcPr>
            <w:tcW w:w="588" w:type="dxa"/>
            <w:shd w:val="clear" w:color="auto" w:fill="auto"/>
            <w:vAlign w:val="center"/>
          </w:tcPr>
          <w:p w14:paraId="3BF2C8DE" w14:textId="77777777" w:rsidR="00B96A1A" w:rsidRPr="001D386E" w:rsidRDefault="00B96A1A" w:rsidP="005C6DFA">
            <w:pPr>
              <w:pStyle w:val="TAC"/>
            </w:pPr>
          </w:p>
        </w:tc>
        <w:tc>
          <w:tcPr>
            <w:tcW w:w="586" w:type="dxa"/>
            <w:vAlign w:val="center"/>
          </w:tcPr>
          <w:p w14:paraId="6C10CAC2" w14:textId="77777777" w:rsidR="00B96A1A" w:rsidRPr="001D386E" w:rsidRDefault="00B96A1A" w:rsidP="005C6DFA">
            <w:pPr>
              <w:pStyle w:val="TAC"/>
            </w:pPr>
          </w:p>
        </w:tc>
        <w:tc>
          <w:tcPr>
            <w:tcW w:w="588" w:type="dxa"/>
            <w:gridSpan w:val="2"/>
            <w:vAlign w:val="center"/>
          </w:tcPr>
          <w:p w14:paraId="5B3F53B6" w14:textId="77777777" w:rsidR="00B96A1A" w:rsidRPr="001D386E" w:rsidRDefault="00B96A1A" w:rsidP="005C6DFA">
            <w:pPr>
              <w:pStyle w:val="TAC"/>
            </w:pPr>
            <w:r w:rsidRPr="001D386E">
              <w:rPr>
                <w:lang w:val="en-US"/>
              </w:rPr>
              <w:t>Yes</w:t>
            </w:r>
          </w:p>
        </w:tc>
        <w:tc>
          <w:tcPr>
            <w:tcW w:w="586" w:type="dxa"/>
            <w:gridSpan w:val="2"/>
            <w:vAlign w:val="center"/>
          </w:tcPr>
          <w:p w14:paraId="277B41DD" w14:textId="77777777" w:rsidR="00B96A1A" w:rsidRPr="001D386E" w:rsidRDefault="00B96A1A" w:rsidP="005C6DFA">
            <w:pPr>
              <w:pStyle w:val="TAC"/>
            </w:pPr>
            <w:r w:rsidRPr="001D386E">
              <w:rPr>
                <w:lang w:val="en-US"/>
              </w:rPr>
              <w:t>Yes</w:t>
            </w:r>
          </w:p>
        </w:tc>
        <w:tc>
          <w:tcPr>
            <w:tcW w:w="587" w:type="dxa"/>
            <w:gridSpan w:val="2"/>
            <w:vAlign w:val="center"/>
          </w:tcPr>
          <w:p w14:paraId="3E9A7F78" w14:textId="77777777" w:rsidR="00B96A1A" w:rsidRPr="001D386E" w:rsidRDefault="00B96A1A" w:rsidP="005C6DFA">
            <w:pPr>
              <w:pStyle w:val="TAC"/>
            </w:pPr>
            <w:r w:rsidRPr="001D386E">
              <w:rPr>
                <w:lang w:val="en-US"/>
              </w:rPr>
              <w:t>Yes</w:t>
            </w:r>
          </w:p>
        </w:tc>
        <w:tc>
          <w:tcPr>
            <w:tcW w:w="588" w:type="dxa"/>
            <w:gridSpan w:val="2"/>
            <w:vAlign w:val="center"/>
          </w:tcPr>
          <w:p w14:paraId="481903AC" w14:textId="77777777" w:rsidR="00B96A1A" w:rsidRPr="001D386E" w:rsidRDefault="00B96A1A" w:rsidP="005C6DFA">
            <w:pPr>
              <w:pStyle w:val="TAC"/>
            </w:pPr>
            <w:r w:rsidRPr="001D386E">
              <w:rPr>
                <w:lang w:val="en-US"/>
              </w:rPr>
              <w:t>Yes</w:t>
            </w:r>
          </w:p>
        </w:tc>
        <w:tc>
          <w:tcPr>
            <w:tcW w:w="1187" w:type="dxa"/>
            <w:vMerge/>
            <w:vAlign w:val="center"/>
          </w:tcPr>
          <w:p w14:paraId="02AEB89A" w14:textId="77777777" w:rsidR="00B96A1A" w:rsidRPr="001D386E" w:rsidRDefault="00B96A1A" w:rsidP="005C6DFA">
            <w:pPr>
              <w:pStyle w:val="TAC"/>
            </w:pPr>
          </w:p>
        </w:tc>
        <w:tc>
          <w:tcPr>
            <w:tcW w:w="1286" w:type="dxa"/>
            <w:vMerge/>
            <w:vAlign w:val="center"/>
          </w:tcPr>
          <w:p w14:paraId="03EC9AA1" w14:textId="77777777" w:rsidR="00B96A1A" w:rsidRPr="001D386E" w:rsidRDefault="00B96A1A" w:rsidP="005C6DFA">
            <w:pPr>
              <w:pStyle w:val="TAC"/>
            </w:pPr>
          </w:p>
        </w:tc>
      </w:tr>
      <w:tr w:rsidR="00B96A1A" w:rsidRPr="001D386E" w14:paraId="2E2FCC5A" w14:textId="77777777" w:rsidTr="005C6DFA">
        <w:trPr>
          <w:trHeight w:val="223"/>
          <w:jc w:val="center"/>
        </w:trPr>
        <w:tc>
          <w:tcPr>
            <w:tcW w:w="1594" w:type="dxa"/>
            <w:vMerge/>
            <w:vAlign w:val="center"/>
          </w:tcPr>
          <w:p w14:paraId="184A12AA" w14:textId="77777777" w:rsidR="00B96A1A" w:rsidRPr="001D386E" w:rsidRDefault="00B96A1A" w:rsidP="005C6DFA">
            <w:pPr>
              <w:pStyle w:val="TAC"/>
            </w:pPr>
          </w:p>
        </w:tc>
        <w:tc>
          <w:tcPr>
            <w:tcW w:w="1466" w:type="dxa"/>
            <w:vMerge/>
            <w:vAlign w:val="center"/>
          </w:tcPr>
          <w:p w14:paraId="6CBAC80D" w14:textId="77777777" w:rsidR="00B96A1A" w:rsidRPr="001D386E" w:rsidRDefault="00B96A1A" w:rsidP="005C6DFA">
            <w:pPr>
              <w:pStyle w:val="TAC"/>
              <w:rPr>
                <w:lang w:eastAsia="zh-CN"/>
              </w:rPr>
            </w:pPr>
          </w:p>
        </w:tc>
        <w:tc>
          <w:tcPr>
            <w:tcW w:w="767" w:type="dxa"/>
            <w:shd w:val="clear" w:color="auto" w:fill="auto"/>
            <w:vAlign w:val="center"/>
          </w:tcPr>
          <w:p w14:paraId="54999D6F" w14:textId="77777777" w:rsidR="00B96A1A" w:rsidRPr="001D386E" w:rsidRDefault="00B96A1A" w:rsidP="005C6DFA">
            <w:pPr>
              <w:pStyle w:val="TAC"/>
              <w:rPr>
                <w:rFonts w:eastAsia="SimSun"/>
                <w:lang w:eastAsia="zh-CN"/>
              </w:rPr>
            </w:pPr>
            <w:r w:rsidRPr="001D386E">
              <w:rPr>
                <w:rFonts w:eastAsia="Malgun Gothic" w:hint="eastAsia"/>
                <w:lang w:val="en-US"/>
              </w:rPr>
              <w:t>46</w:t>
            </w:r>
          </w:p>
        </w:tc>
        <w:tc>
          <w:tcPr>
            <w:tcW w:w="3523" w:type="dxa"/>
            <w:gridSpan w:val="10"/>
            <w:shd w:val="clear" w:color="auto" w:fill="auto"/>
            <w:vAlign w:val="center"/>
          </w:tcPr>
          <w:p w14:paraId="2439938D" w14:textId="77777777" w:rsidR="00B96A1A" w:rsidRPr="001D386E" w:rsidRDefault="00B96A1A" w:rsidP="005C6DFA">
            <w:pPr>
              <w:pStyle w:val="TAC"/>
            </w:pPr>
            <w:r w:rsidRPr="001D386E">
              <w:t>See CA_46D Bandwidth Combination Set 0 in Table 5.6A.1-1</w:t>
            </w:r>
          </w:p>
        </w:tc>
        <w:tc>
          <w:tcPr>
            <w:tcW w:w="1187" w:type="dxa"/>
            <w:vMerge/>
            <w:vAlign w:val="center"/>
          </w:tcPr>
          <w:p w14:paraId="4FDE5519" w14:textId="77777777" w:rsidR="00B96A1A" w:rsidRPr="001D386E" w:rsidRDefault="00B96A1A" w:rsidP="005C6DFA">
            <w:pPr>
              <w:pStyle w:val="TAC"/>
            </w:pPr>
          </w:p>
        </w:tc>
        <w:tc>
          <w:tcPr>
            <w:tcW w:w="1286" w:type="dxa"/>
            <w:vMerge/>
            <w:vAlign w:val="center"/>
          </w:tcPr>
          <w:p w14:paraId="1F7387DC" w14:textId="77777777" w:rsidR="00B96A1A" w:rsidRPr="001D386E" w:rsidRDefault="00B96A1A" w:rsidP="005C6DFA">
            <w:pPr>
              <w:pStyle w:val="TAC"/>
            </w:pPr>
          </w:p>
        </w:tc>
      </w:tr>
      <w:tr w:rsidR="00B96A1A" w:rsidRPr="001D386E" w14:paraId="5E344443" w14:textId="77777777" w:rsidTr="005C6DFA">
        <w:trPr>
          <w:trHeight w:val="223"/>
          <w:jc w:val="center"/>
        </w:trPr>
        <w:tc>
          <w:tcPr>
            <w:tcW w:w="1594" w:type="dxa"/>
            <w:vMerge w:val="restart"/>
            <w:vAlign w:val="center"/>
          </w:tcPr>
          <w:p w14:paraId="7ABF72D5" w14:textId="77777777" w:rsidR="00B96A1A" w:rsidRPr="001D386E" w:rsidRDefault="00B96A1A" w:rsidP="005C6DFA">
            <w:pPr>
              <w:pStyle w:val="TAC"/>
              <w:rPr>
                <w:lang w:eastAsia="ja-JP"/>
              </w:rPr>
            </w:pPr>
            <w:r w:rsidRPr="001D386E">
              <w:rPr>
                <w:lang w:val="it-IT"/>
              </w:rPr>
              <w:t>CA_3A-7A-46E</w:t>
            </w:r>
          </w:p>
        </w:tc>
        <w:tc>
          <w:tcPr>
            <w:tcW w:w="1466" w:type="dxa"/>
            <w:vMerge w:val="restart"/>
            <w:vAlign w:val="center"/>
          </w:tcPr>
          <w:p w14:paraId="1DA542ED" w14:textId="77777777" w:rsidR="00B96A1A" w:rsidRPr="001D386E" w:rsidRDefault="00B96A1A" w:rsidP="005C6DFA">
            <w:pPr>
              <w:pStyle w:val="TAC"/>
              <w:rPr>
                <w:lang w:eastAsia="zh-CN"/>
              </w:rPr>
            </w:pPr>
            <w:r w:rsidRPr="001D386E">
              <w:rPr>
                <w:lang w:val="it-IT" w:eastAsia="zh-CN"/>
              </w:rPr>
              <w:t>-</w:t>
            </w:r>
          </w:p>
        </w:tc>
        <w:tc>
          <w:tcPr>
            <w:tcW w:w="767" w:type="dxa"/>
            <w:shd w:val="clear" w:color="auto" w:fill="auto"/>
            <w:vAlign w:val="center"/>
          </w:tcPr>
          <w:p w14:paraId="68054727" w14:textId="77777777" w:rsidR="00B96A1A" w:rsidRPr="001D386E" w:rsidRDefault="00B96A1A" w:rsidP="005C6DFA">
            <w:pPr>
              <w:pStyle w:val="TAC"/>
              <w:rPr>
                <w:lang w:eastAsia="zh-CN"/>
              </w:rPr>
            </w:pPr>
            <w:r w:rsidRPr="001D386E">
              <w:rPr>
                <w:rFonts w:eastAsia="Malgun Gothic"/>
                <w:lang w:val="en-US"/>
              </w:rPr>
              <w:t>3</w:t>
            </w:r>
          </w:p>
        </w:tc>
        <w:tc>
          <w:tcPr>
            <w:tcW w:w="588" w:type="dxa"/>
            <w:shd w:val="clear" w:color="auto" w:fill="auto"/>
            <w:vAlign w:val="center"/>
          </w:tcPr>
          <w:p w14:paraId="2D8780D4" w14:textId="77777777" w:rsidR="00B96A1A" w:rsidRPr="001D386E" w:rsidRDefault="00B96A1A" w:rsidP="005C6DFA">
            <w:pPr>
              <w:pStyle w:val="TAC"/>
              <w:rPr>
                <w:lang w:eastAsia="ja-JP"/>
              </w:rPr>
            </w:pPr>
          </w:p>
        </w:tc>
        <w:tc>
          <w:tcPr>
            <w:tcW w:w="586" w:type="dxa"/>
            <w:vAlign w:val="center"/>
          </w:tcPr>
          <w:p w14:paraId="426620CE" w14:textId="77777777" w:rsidR="00B96A1A" w:rsidRPr="001D386E" w:rsidRDefault="00B96A1A" w:rsidP="005C6DFA">
            <w:pPr>
              <w:pStyle w:val="TAC"/>
              <w:rPr>
                <w:lang w:eastAsia="ja-JP"/>
              </w:rPr>
            </w:pPr>
          </w:p>
        </w:tc>
        <w:tc>
          <w:tcPr>
            <w:tcW w:w="588" w:type="dxa"/>
            <w:gridSpan w:val="2"/>
            <w:vAlign w:val="center"/>
          </w:tcPr>
          <w:p w14:paraId="630545DE"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C5636FB"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72881326" w14:textId="77777777" w:rsidR="00B96A1A" w:rsidRPr="001D386E" w:rsidRDefault="00B96A1A" w:rsidP="005C6DFA">
            <w:pPr>
              <w:pStyle w:val="TAC"/>
              <w:rPr>
                <w:lang w:eastAsia="ja-JP"/>
              </w:rPr>
            </w:pPr>
            <w:r w:rsidRPr="001D386E">
              <w:rPr>
                <w:lang w:val="it-IT"/>
              </w:rPr>
              <w:t>Yes</w:t>
            </w:r>
          </w:p>
        </w:tc>
        <w:tc>
          <w:tcPr>
            <w:tcW w:w="588" w:type="dxa"/>
            <w:gridSpan w:val="2"/>
            <w:vAlign w:val="center"/>
          </w:tcPr>
          <w:p w14:paraId="69537C15" w14:textId="77777777" w:rsidR="00B96A1A" w:rsidRPr="001D386E" w:rsidRDefault="00B96A1A" w:rsidP="005C6DFA">
            <w:pPr>
              <w:pStyle w:val="TAC"/>
              <w:rPr>
                <w:lang w:eastAsia="zh-CN"/>
              </w:rPr>
            </w:pPr>
            <w:r w:rsidRPr="001D386E">
              <w:rPr>
                <w:lang w:val="it-IT"/>
              </w:rPr>
              <w:t>Yes</w:t>
            </w:r>
          </w:p>
        </w:tc>
        <w:tc>
          <w:tcPr>
            <w:tcW w:w="1187" w:type="dxa"/>
            <w:vMerge w:val="restart"/>
            <w:vAlign w:val="center"/>
          </w:tcPr>
          <w:p w14:paraId="42CC2565" w14:textId="77777777" w:rsidR="00B96A1A" w:rsidRPr="001D386E" w:rsidRDefault="00B96A1A" w:rsidP="005C6DFA">
            <w:pPr>
              <w:pStyle w:val="TAC"/>
              <w:rPr>
                <w:lang w:eastAsia="ja-JP"/>
              </w:rPr>
            </w:pPr>
            <w:r w:rsidRPr="001D386E">
              <w:rPr>
                <w:lang w:eastAsia="zh-CN"/>
              </w:rPr>
              <w:t>120</w:t>
            </w:r>
          </w:p>
        </w:tc>
        <w:tc>
          <w:tcPr>
            <w:tcW w:w="1286" w:type="dxa"/>
            <w:vMerge w:val="restart"/>
            <w:vAlign w:val="center"/>
          </w:tcPr>
          <w:p w14:paraId="2CC35F85" w14:textId="77777777" w:rsidR="00B96A1A" w:rsidRPr="001D386E" w:rsidRDefault="00B96A1A" w:rsidP="005C6DFA">
            <w:pPr>
              <w:pStyle w:val="TAC"/>
              <w:rPr>
                <w:lang w:eastAsia="ja-JP"/>
              </w:rPr>
            </w:pPr>
            <w:r w:rsidRPr="001D386E">
              <w:rPr>
                <w:lang w:eastAsia="ja-JP"/>
              </w:rPr>
              <w:t>0</w:t>
            </w:r>
          </w:p>
        </w:tc>
      </w:tr>
      <w:tr w:rsidR="00B96A1A" w:rsidRPr="001D386E" w14:paraId="004D7F60" w14:textId="77777777" w:rsidTr="005C6DFA">
        <w:trPr>
          <w:trHeight w:val="223"/>
          <w:jc w:val="center"/>
        </w:trPr>
        <w:tc>
          <w:tcPr>
            <w:tcW w:w="1594" w:type="dxa"/>
            <w:vMerge/>
            <w:vAlign w:val="center"/>
          </w:tcPr>
          <w:p w14:paraId="162B9B1B" w14:textId="77777777" w:rsidR="00B96A1A" w:rsidRPr="001D386E" w:rsidRDefault="00B96A1A" w:rsidP="005C6DFA">
            <w:pPr>
              <w:pStyle w:val="TAC"/>
              <w:rPr>
                <w:lang w:eastAsia="ja-JP"/>
              </w:rPr>
            </w:pPr>
          </w:p>
        </w:tc>
        <w:tc>
          <w:tcPr>
            <w:tcW w:w="1466" w:type="dxa"/>
            <w:vMerge/>
            <w:vAlign w:val="center"/>
          </w:tcPr>
          <w:p w14:paraId="21EA0957" w14:textId="77777777" w:rsidR="00B96A1A" w:rsidRPr="001D386E" w:rsidRDefault="00B96A1A" w:rsidP="005C6DFA">
            <w:pPr>
              <w:pStyle w:val="TAC"/>
              <w:rPr>
                <w:lang w:eastAsia="zh-CN"/>
              </w:rPr>
            </w:pPr>
          </w:p>
        </w:tc>
        <w:tc>
          <w:tcPr>
            <w:tcW w:w="767" w:type="dxa"/>
            <w:shd w:val="clear" w:color="auto" w:fill="auto"/>
            <w:vAlign w:val="center"/>
          </w:tcPr>
          <w:p w14:paraId="2A7520BB" w14:textId="77777777" w:rsidR="00B96A1A" w:rsidRPr="001D386E" w:rsidRDefault="00B96A1A" w:rsidP="005C6DFA">
            <w:pPr>
              <w:pStyle w:val="TAC"/>
              <w:rPr>
                <w:lang w:eastAsia="zh-CN"/>
              </w:rPr>
            </w:pPr>
            <w:r w:rsidRPr="001D386E">
              <w:rPr>
                <w:rFonts w:eastAsia="Malgun Gothic"/>
                <w:lang w:val="en-US"/>
              </w:rPr>
              <w:t>7</w:t>
            </w:r>
          </w:p>
        </w:tc>
        <w:tc>
          <w:tcPr>
            <w:tcW w:w="588" w:type="dxa"/>
            <w:shd w:val="clear" w:color="auto" w:fill="auto"/>
            <w:vAlign w:val="center"/>
          </w:tcPr>
          <w:p w14:paraId="6A755C67" w14:textId="77777777" w:rsidR="00B96A1A" w:rsidRPr="001D386E" w:rsidRDefault="00B96A1A" w:rsidP="005C6DFA">
            <w:pPr>
              <w:pStyle w:val="TAC"/>
              <w:rPr>
                <w:lang w:eastAsia="ja-JP"/>
              </w:rPr>
            </w:pPr>
          </w:p>
        </w:tc>
        <w:tc>
          <w:tcPr>
            <w:tcW w:w="586" w:type="dxa"/>
            <w:vAlign w:val="center"/>
          </w:tcPr>
          <w:p w14:paraId="3366DDA5" w14:textId="77777777" w:rsidR="00B96A1A" w:rsidRPr="001D386E" w:rsidRDefault="00B96A1A" w:rsidP="005C6DFA">
            <w:pPr>
              <w:pStyle w:val="TAC"/>
              <w:rPr>
                <w:lang w:eastAsia="ja-JP"/>
              </w:rPr>
            </w:pPr>
          </w:p>
        </w:tc>
        <w:tc>
          <w:tcPr>
            <w:tcW w:w="588" w:type="dxa"/>
            <w:gridSpan w:val="2"/>
            <w:vAlign w:val="center"/>
          </w:tcPr>
          <w:p w14:paraId="0C51D0F2"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39C98AC3"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03DD332F" w14:textId="77777777" w:rsidR="00B96A1A" w:rsidRPr="001D386E" w:rsidRDefault="00B96A1A" w:rsidP="005C6DFA">
            <w:pPr>
              <w:pStyle w:val="TAC"/>
              <w:rPr>
                <w:lang w:eastAsia="ja-JP"/>
              </w:rPr>
            </w:pPr>
            <w:r w:rsidRPr="001D386E">
              <w:rPr>
                <w:lang w:val="it-IT"/>
              </w:rPr>
              <w:t>Yes</w:t>
            </w:r>
          </w:p>
        </w:tc>
        <w:tc>
          <w:tcPr>
            <w:tcW w:w="588" w:type="dxa"/>
            <w:gridSpan w:val="2"/>
            <w:vAlign w:val="center"/>
          </w:tcPr>
          <w:p w14:paraId="58014B78" w14:textId="77777777" w:rsidR="00B96A1A" w:rsidRPr="001D386E" w:rsidRDefault="00B96A1A" w:rsidP="005C6DFA">
            <w:pPr>
              <w:pStyle w:val="TAC"/>
              <w:rPr>
                <w:lang w:eastAsia="zh-CN"/>
              </w:rPr>
            </w:pPr>
            <w:r w:rsidRPr="001D386E">
              <w:rPr>
                <w:lang w:val="it-IT"/>
              </w:rPr>
              <w:t>Yes</w:t>
            </w:r>
          </w:p>
        </w:tc>
        <w:tc>
          <w:tcPr>
            <w:tcW w:w="1187" w:type="dxa"/>
            <w:vMerge/>
            <w:vAlign w:val="center"/>
          </w:tcPr>
          <w:p w14:paraId="44B919AE" w14:textId="77777777" w:rsidR="00B96A1A" w:rsidRPr="001D386E" w:rsidRDefault="00B96A1A" w:rsidP="005C6DFA">
            <w:pPr>
              <w:pStyle w:val="TAC"/>
              <w:rPr>
                <w:lang w:eastAsia="ja-JP"/>
              </w:rPr>
            </w:pPr>
          </w:p>
        </w:tc>
        <w:tc>
          <w:tcPr>
            <w:tcW w:w="1286" w:type="dxa"/>
            <w:vMerge/>
            <w:vAlign w:val="center"/>
          </w:tcPr>
          <w:p w14:paraId="0C1AEEF2" w14:textId="77777777" w:rsidR="00B96A1A" w:rsidRPr="001D386E" w:rsidRDefault="00B96A1A" w:rsidP="005C6DFA">
            <w:pPr>
              <w:pStyle w:val="TAC"/>
              <w:rPr>
                <w:lang w:eastAsia="ja-JP"/>
              </w:rPr>
            </w:pPr>
          </w:p>
        </w:tc>
      </w:tr>
      <w:tr w:rsidR="00B96A1A" w:rsidRPr="001D386E" w14:paraId="526566BE" w14:textId="77777777" w:rsidTr="005C6DFA">
        <w:trPr>
          <w:trHeight w:val="223"/>
          <w:jc w:val="center"/>
        </w:trPr>
        <w:tc>
          <w:tcPr>
            <w:tcW w:w="1594" w:type="dxa"/>
            <w:vMerge/>
            <w:vAlign w:val="center"/>
          </w:tcPr>
          <w:p w14:paraId="381C47F6" w14:textId="77777777" w:rsidR="00B96A1A" w:rsidRPr="001D386E" w:rsidRDefault="00B96A1A" w:rsidP="005C6DFA">
            <w:pPr>
              <w:pStyle w:val="TAC"/>
              <w:rPr>
                <w:lang w:eastAsia="ja-JP"/>
              </w:rPr>
            </w:pPr>
          </w:p>
        </w:tc>
        <w:tc>
          <w:tcPr>
            <w:tcW w:w="1466" w:type="dxa"/>
            <w:vMerge/>
            <w:vAlign w:val="center"/>
          </w:tcPr>
          <w:p w14:paraId="30018A27" w14:textId="77777777" w:rsidR="00B96A1A" w:rsidRPr="001D386E" w:rsidRDefault="00B96A1A" w:rsidP="005C6DFA">
            <w:pPr>
              <w:pStyle w:val="TAC"/>
              <w:rPr>
                <w:lang w:eastAsia="zh-CN"/>
              </w:rPr>
            </w:pPr>
          </w:p>
        </w:tc>
        <w:tc>
          <w:tcPr>
            <w:tcW w:w="767" w:type="dxa"/>
            <w:shd w:val="clear" w:color="auto" w:fill="auto"/>
            <w:vAlign w:val="center"/>
          </w:tcPr>
          <w:p w14:paraId="461DBD9A" w14:textId="77777777" w:rsidR="00B96A1A" w:rsidRPr="001D386E" w:rsidRDefault="00B96A1A" w:rsidP="005C6DFA">
            <w:pPr>
              <w:pStyle w:val="TAC"/>
              <w:rPr>
                <w:lang w:eastAsia="zh-CN"/>
              </w:rPr>
            </w:pPr>
            <w:r w:rsidRPr="001D386E">
              <w:rPr>
                <w:rFonts w:eastAsia="Malgun Gothic"/>
                <w:lang w:val="en-US"/>
              </w:rPr>
              <w:t>46</w:t>
            </w:r>
          </w:p>
        </w:tc>
        <w:tc>
          <w:tcPr>
            <w:tcW w:w="3523" w:type="dxa"/>
            <w:gridSpan w:val="10"/>
            <w:shd w:val="clear" w:color="auto" w:fill="auto"/>
            <w:vAlign w:val="center"/>
          </w:tcPr>
          <w:p w14:paraId="7DFFA910" w14:textId="77777777" w:rsidR="00B96A1A" w:rsidRPr="001D386E" w:rsidRDefault="00B96A1A" w:rsidP="005C6DFA">
            <w:pPr>
              <w:pStyle w:val="TAC"/>
              <w:rPr>
                <w:lang w:eastAsia="zh-CN"/>
              </w:rPr>
            </w:pPr>
            <w:r w:rsidRPr="001D386E">
              <w:t>See CA_46E Bandwidth Combination Set 0 in Table 5.6A.1-1</w:t>
            </w:r>
          </w:p>
        </w:tc>
        <w:tc>
          <w:tcPr>
            <w:tcW w:w="1187" w:type="dxa"/>
            <w:vMerge/>
            <w:vAlign w:val="center"/>
          </w:tcPr>
          <w:p w14:paraId="5405CF23" w14:textId="77777777" w:rsidR="00B96A1A" w:rsidRPr="001D386E" w:rsidRDefault="00B96A1A" w:rsidP="005C6DFA">
            <w:pPr>
              <w:pStyle w:val="TAC"/>
              <w:rPr>
                <w:lang w:eastAsia="ja-JP"/>
              </w:rPr>
            </w:pPr>
          </w:p>
        </w:tc>
        <w:tc>
          <w:tcPr>
            <w:tcW w:w="1286" w:type="dxa"/>
            <w:vMerge/>
            <w:vAlign w:val="center"/>
          </w:tcPr>
          <w:p w14:paraId="7DE84329" w14:textId="77777777" w:rsidR="00B96A1A" w:rsidRPr="001D386E" w:rsidRDefault="00B96A1A" w:rsidP="005C6DFA">
            <w:pPr>
              <w:pStyle w:val="TAC"/>
              <w:rPr>
                <w:lang w:eastAsia="ja-JP"/>
              </w:rPr>
            </w:pPr>
          </w:p>
        </w:tc>
      </w:tr>
      <w:tr w:rsidR="00B96A1A" w:rsidRPr="001D386E" w14:paraId="0739B266" w14:textId="77777777" w:rsidTr="005C6DFA">
        <w:trPr>
          <w:trHeight w:val="223"/>
          <w:jc w:val="center"/>
        </w:trPr>
        <w:tc>
          <w:tcPr>
            <w:tcW w:w="1594" w:type="dxa"/>
            <w:vMerge w:val="restart"/>
            <w:vAlign w:val="center"/>
          </w:tcPr>
          <w:p w14:paraId="172361C4" w14:textId="77777777" w:rsidR="00B96A1A" w:rsidRPr="001D386E" w:rsidRDefault="00B96A1A" w:rsidP="005C6DFA">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436A4E68"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604EBA14"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7458A5A" w14:textId="77777777" w:rsidR="00B96A1A" w:rsidRPr="001D386E" w:rsidRDefault="00B96A1A" w:rsidP="005C6DFA">
            <w:pPr>
              <w:pStyle w:val="TAC"/>
              <w:rPr>
                <w:lang w:eastAsia="ja-JP"/>
              </w:rPr>
            </w:pPr>
          </w:p>
        </w:tc>
        <w:tc>
          <w:tcPr>
            <w:tcW w:w="586" w:type="dxa"/>
            <w:vAlign w:val="center"/>
          </w:tcPr>
          <w:p w14:paraId="51D9668D" w14:textId="77777777" w:rsidR="00B96A1A" w:rsidRPr="001D386E" w:rsidRDefault="00B96A1A" w:rsidP="005C6DFA">
            <w:pPr>
              <w:pStyle w:val="TAC"/>
              <w:rPr>
                <w:lang w:eastAsia="ja-JP"/>
              </w:rPr>
            </w:pPr>
          </w:p>
        </w:tc>
        <w:tc>
          <w:tcPr>
            <w:tcW w:w="588" w:type="dxa"/>
            <w:gridSpan w:val="2"/>
            <w:vAlign w:val="center"/>
          </w:tcPr>
          <w:p w14:paraId="1C40107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0C50FA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2F76D9E"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934ECFC"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2E746E4B" w14:textId="77777777" w:rsidR="00B96A1A" w:rsidRPr="001D386E" w:rsidRDefault="00B96A1A" w:rsidP="005C6DFA">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3B80F8F" w14:textId="77777777" w:rsidR="00B96A1A" w:rsidRPr="001D386E" w:rsidRDefault="00B96A1A" w:rsidP="005C6DFA">
            <w:pPr>
              <w:pStyle w:val="TAC"/>
              <w:rPr>
                <w:lang w:eastAsia="ja-JP"/>
              </w:rPr>
            </w:pPr>
            <w:r w:rsidRPr="001D386E">
              <w:rPr>
                <w:lang w:eastAsia="ja-JP"/>
              </w:rPr>
              <w:t>0</w:t>
            </w:r>
          </w:p>
        </w:tc>
      </w:tr>
      <w:tr w:rsidR="00B96A1A" w:rsidRPr="001D386E" w14:paraId="112C2BD0" w14:textId="77777777" w:rsidTr="005C6DFA">
        <w:trPr>
          <w:trHeight w:val="223"/>
          <w:jc w:val="center"/>
        </w:trPr>
        <w:tc>
          <w:tcPr>
            <w:tcW w:w="1594" w:type="dxa"/>
            <w:vMerge/>
            <w:vAlign w:val="center"/>
          </w:tcPr>
          <w:p w14:paraId="4B7DB78A" w14:textId="77777777" w:rsidR="00B96A1A" w:rsidRPr="001D386E" w:rsidRDefault="00B96A1A" w:rsidP="005C6DFA">
            <w:pPr>
              <w:pStyle w:val="TAC"/>
              <w:rPr>
                <w:lang w:eastAsia="ja-JP"/>
              </w:rPr>
            </w:pPr>
          </w:p>
        </w:tc>
        <w:tc>
          <w:tcPr>
            <w:tcW w:w="1466" w:type="dxa"/>
            <w:vMerge/>
            <w:vAlign w:val="center"/>
          </w:tcPr>
          <w:p w14:paraId="30F703B9" w14:textId="77777777" w:rsidR="00B96A1A" w:rsidRPr="001D386E" w:rsidRDefault="00B96A1A" w:rsidP="005C6DFA">
            <w:pPr>
              <w:pStyle w:val="TAC"/>
              <w:rPr>
                <w:lang w:eastAsia="zh-CN"/>
              </w:rPr>
            </w:pPr>
          </w:p>
        </w:tc>
        <w:tc>
          <w:tcPr>
            <w:tcW w:w="767" w:type="dxa"/>
            <w:shd w:val="clear" w:color="auto" w:fill="auto"/>
            <w:vAlign w:val="center"/>
          </w:tcPr>
          <w:p w14:paraId="0F569AD7"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087EDA4A" w14:textId="77777777" w:rsidR="00B96A1A" w:rsidRPr="001D386E" w:rsidRDefault="00B96A1A" w:rsidP="005C6DFA">
            <w:pPr>
              <w:pStyle w:val="TAC"/>
              <w:rPr>
                <w:lang w:eastAsia="ja-JP"/>
              </w:rPr>
            </w:pPr>
          </w:p>
        </w:tc>
        <w:tc>
          <w:tcPr>
            <w:tcW w:w="586" w:type="dxa"/>
            <w:vAlign w:val="center"/>
          </w:tcPr>
          <w:p w14:paraId="0588F47F" w14:textId="77777777" w:rsidR="00B96A1A" w:rsidRPr="001D386E" w:rsidRDefault="00B96A1A" w:rsidP="005C6DFA">
            <w:pPr>
              <w:pStyle w:val="TAC"/>
              <w:rPr>
                <w:lang w:eastAsia="ja-JP"/>
              </w:rPr>
            </w:pPr>
          </w:p>
        </w:tc>
        <w:tc>
          <w:tcPr>
            <w:tcW w:w="588" w:type="dxa"/>
            <w:gridSpan w:val="2"/>
            <w:vAlign w:val="center"/>
          </w:tcPr>
          <w:p w14:paraId="721854AC"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2A752E9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C89241B" w14:textId="77777777" w:rsidR="00B96A1A" w:rsidRPr="001D386E" w:rsidRDefault="00B96A1A" w:rsidP="005C6DFA">
            <w:pPr>
              <w:pStyle w:val="TAC"/>
              <w:rPr>
                <w:lang w:eastAsia="ja-JP"/>
              </w:rPr>
            </w:pPr>
          </w:p>
        </w:tc>
        <w:tc>
          <w:tcPr>
            <w:tcW w:w="588" w:type="dxa"/>
            <w:gridSpan w:val="2"/>
            <w:vAlign w:val="center"/>
          </w:tcPr>
          <w:p w14:paraId="643B0410" w14:textId="77777777" w:rsidR="00B96A1A" w:rsidRPr="001D386E" w:rsidRDefault="00B96A1A" w:rsidP="005C6DFA">
            <w:pPr>
              <w:pStyle w:val="TAC"/>
              <w:rPr>
                <w:lang w:eastAsia="zh-CN"/>
              </w:rPr>
            </w:pPr>
          </w:p>
        </w:tc>
        <w:tc>
          <w:tcPr>
            <w:tcW w:w="1187" w:type="dxa"/>
            <w:vMerge/>
            <w:vAlign w:val="center"/>
          </w:tcPr>
          <w:p w14:paraId="4717B526" w14:textId="77777777" w:rsidR="00B96A1A" w:rsidRPr="001D386E" w:rsidRDefault="00B96A1A" w:rsidP="005C6DFA">
            <w:pPr>
              <w:pStyle w:val="TAC"/>
              <w:rPr>
                <w:lang w:eastAsia="ja-JP"/>
              </w:rPr>
            </w:pPr>
          </w:p>
        </w:tc>
        <w:tc>
          <w:tcPr>
            <w:tcW w:w="1286" w:type="dxa"/>
            <w:vMerge/>
            <w:vAlign w:val="center"/>
          </w:tcPr>
          <w:p w14:paraId="738D5CC0" w14:textId="77777777" w:rsidR="00B96A1A" w:rsidRPr="001D386E" w:rsidRDefault="00B96A1A" w:rsidP="005C6DFA">
            <w:pPr>
              <w:pStyle w:val="TAC"/>
              <w:rPr>
                <w:lang w:eastAsia="ja-JP"/>
              </w:rPr>
            </w:pPr>
          </w:p>
        </w:tc>
      </w:tr>
      <w:tr w:rsidR="00B96A1A" w:rsidRPr="001D386E" w14:paraId="7D844477" w14:textId="77777777" w:rsidTr="005C6DFA">
        <w:trPr>
          <w:trHeight w:val="223"/>
          <w:jc w:val="center"/>
        </w:trPr>
        <w:tc>
          <w:tcPr>
            <w:tcW w:w="1594" w:type="dxa"/>
            <w:vMerge/>
            <w:vAlign w:val="center"/>
          </w:tcPr>
          <w:p w14:paraId="669979FD" w14:textId="77777777" w:rsidR="00B96A1A" w:rsidRPr="001D386E" w:rsidRDefault="00B96A1A" w:rsidP="005C6DFA">
            <w:pPr>
              <w:pStyle w:val="TAC"/>
              <w:rPr>
                <w:lang w:eastAsia="ja-JP"/>
              </w:rPr>
            </w:pPr>
          </w:p>
        </w:tc>
        <w:tc>
          <w:tcPr>
            <w:tcW w:w="1466" w:type="dxa"/>
            <w:vMerge/>
            <w:vAlign w:val="center"/>
          </w:tcPr>
          <w:p w14:paraId="28E9DE4A" w14:textId="77777777" w:rsidR="00B96A1A" w:rsidRPr="001D386E" w:rsidRDefault="00B96A1A" w:rsidP="005C6DFA">
            <w:pPr>
              <w:pStyle w:val="TAC"/>
              <w:rPr>
                <w:lang w:eastAsia="zh-CN"/>
              </w:rPr>
            </w:pPr>
          </w:p>
        </w:tc>
        <w:tc>
          <w:tcPr>
            <w:tcW w:w="767" w:type="dxa"/>
            <w:shd w:val="clear" w:color="auto" w:fill="auto"/>
            <w:vAlign w:val="center"/>
          </w:tcPr>
          <w:p w14:paraId="2F018EA2"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69C996D8" w14:textId="77777777" w:rsidR="00B96A1A" w:rsidRPr="001D386E" w:rsidRDefault="00B96A1A" w:rsidP="005C6DFA">
            <w:pPr>
              <w:pStyle w:val="TAC"/>
              <w:rPr>
                <w:lang w:eastAsia="ja-JP"/>
              </w:rPr>
            </w:pPr>
          </w:p>
        </w:tc>
        <w:tc>
          <w:tcPr>
            <w:tcW w:w="586" w:type="dxa"/>
            <w:vAlign w:val="center"/>
          </w:tcPr>
          <w:p w14:paraId="75ACCCEF" w14:textId="77777777" w:rsidR="00B96A1A" w:rsidRPr="001D386E" w:rsidRDefault="00B96A1A" w:rsidP="005C6DFA">
            <w:pPr>
              <w:pStyle w:val="TAC"/>
              <w:rPr>
                <w:lang w:eastAsia="ja-JP"/>
              </w:rPr>
            </w:pPr>
          </w:p>
        </w:tc>
        <w:tc>
          <w:tcPr>
            <w:tcW w:w="588" w:type="dxa"/>
            <w:gridSpan w:val="2"/>
            <w:vAlign w:val="center"/>
          </w:tcPr>
          <w:p w14:paraId="013EDF5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409EEE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C1E2061" w14:textId="77777777" w:rsidR="00B96A1A" w:rsidRPr="001D386E" w:rsidRDefault="00B96A1A" w:rsidP="005C6DFA">
            <w:pPr>
              <w:pStyle w:val="TAC"/>
              <w:rPr>
                <w:lang w:eastAsia="ja-JP"/>
              </w:rPr>
            </w:pPr>
          </w:p>
        </w:tc>
        <w:tc>
          <w:tcPr>
            <w:tcW w:w="588" w:type="dxa"/>
            <w:gridSpan w:val="2"/>
            <w:vAlign w:val="center"/>
          </w:tcPr>
          <w:p w14:paraId="5ACD0B18" w14:textId="77777777" w:rsidR="00B96A1A" w:rsidRPr="001D386E" w:rsidRDefault="00B96A1A" w:rsidP="005C6DFA">
            <w:pPr>
              <w:pStyle w:val="TAC"/>
              <w:rPr>
                <w:lang w:eastAsia="zh-CN"/>
              </w:rPr>
            </w:pPr>
          </w:p>
        </w:tc>
        <w:tc>
          <w:tcPr>
            <w:tcW w:w="1187" w:type="dxa"/>
            <w:vMerge/>
            <w:vAlign w:val="center"/>
          </w:tcPr>
          <w:p w14:paraId="072F7A41" w14:textId="77777777" w:rsidR="00B96A1A" w:rsidRPr="001D386E" w:rsidRDefault="00B96A1A" w:rsidP="005C6DFA">
            <w:pPr>
              <w:pStyle w:val="TAC"/>
              <w:rPr>
                <w:lang w:eastAsia="ja-JP"/>
              </w:rPr>
            </w:pPr>
          </w:p>
        </w:tc>
        <w:tc>
          <w:tcPr>
            <w:tcW w:w="1286" w:type="dxa"/>
            <w:vMerge/>
            <w:vAlign w:val="center"/>
          </w:tcPr>
          <w:p w14:paraId="4371BD9F" w14:textId="77777777" w:rsidR="00B96A1A" w:rsidRPr="001D386E" w:rsidRDefault="00B96A1A" w:rsidP="005C6DFA">
            <w:pPr>
              <w:pStyle w:val="TAC"/>
              <w:rPr>
                <w:lang w:eastAsia="ja-JP"/>
              </w:rPr>
            </w:pPr>
          </w:p>
        </w:tc>
      </w:tr>
      <w:tr w:rsidR="00B96A1A" w:rsidRPr="001D386E" w14:paraId="2C756663" w14:textId="77777777" w:rsidTr="005C6DFA">
        <w:trPr>
          <w:trHeight w:val="223"/>
          <w:jc w:val="center"/>
        </w:trPr>
        <w:tc>
          <w:tcPr>
            <w:tcW w:w="1594" w:type="dxa"/>
            <w:vMerge w:val="restart"/>
            <w:vAlign w:val="center"/>
          </w:tcPr>
          <w:p w14:paraId="564382EA" w14:textId="77777777" w:rsidR="00B96A1A" w:rsidRPr="001D386E" w:rsidRDefault="00B96A1A" w:rsidP="005C6DFA">
            <w:pPr>
              <w:pStyle w:val="TAC"/>
            </w:pPr>
            <w:r w:rsidRPr="001D386E">
              <w:t>CA_3A-8A-20A</w:t>
            </w:r>
          </w:p>
        </w:tc>
        <w:tc>
          <w:tcPr>
            <w:tcW w:w="1466" w:type="dxa"/>
            <w:vMerge w:val="restart"/>
            <w:vAlign w:val="center"/>
          </w:tcPr>
          <w:p w14:paraId="7702243F" w14:textId="77777777" w:rsidR="00B96A1A" w:rsidRPr="001D386E" w:rsidRDefault="00B96A1A" w:rsidP="005C6DFA">
            <w:pPr>
              <w:pStyle w:val="TAC"/>
              <w:rPr>
                <w:lang w:eastAsia="zh-CN"/>
              </w:rPr>
            </w:pPr>
            <w:r>
              <w:rPr>
                <w:lang w:val="es-ES" w:eastAsia="ja-JP"/>
              </w:rPr>
              <w:t>CA_3A-8A</w:t>
            </w:r>
          </w:p>
        </w:tc>
        <w:tc>
          <w:tcPr>
            <w:tcW w:w="767" w:type="dxa"/>
            <w:shd w:val="clear" w:color="auto" w:fill="auto"/>
            <w:vAlign w:val="center"/>
          </w:tcPr>
          <w:p w14:paraId="28356B8A" w14:textId="77777777" w:rsidR="00B96A1A" w:rsidRPr="001D386E" w:rsidRDefault="00B96A1A" w:rsidP="005C6DFA">
            <w:pPr>
              <w:pStyle w:val="TAC"/>
              <w:rPr>
                <w:lang w:eastAsia="zh-CN"/>
              </w:rPr>
            </w:pPr>
            <w:r w:rsidRPr="001D386E">
              <w:rPr>
                <w:lang w:val="es-ES" w:eastAsia="ja-JP"/>
              </w:rPr>
              <w:t>3</w:t>
            </w:r>
          </w:p>
        </w:tc>
        <w:tc>
          <w:tcPr>
            <w:tcW w:w="588" w:type="dxa"/>
            <w:shd w:val="clear" w:color="auto" w:fill="auto"/>
            <w:vAlign w:val="center"/>
          </w:tcPr>
          <w:p w14:paraId="246B6147" w14:textId="77777777" w:rsidR="00B96A1A" w:rsidRPr="001D386E" w:rsidRDefault="00B96A1A" w:rsidP="005C6DFA">
            <w:pPr>
              <w:pStyle w:val="TAC"/>
            </w:pPr>
          </w:p>
        </w:tc>
        <w:tc>
          <w:tcPr>
            <w:tcW w:w="586" w:type="dxa"/>
            <w:vAlign w:val="center"/>
          </w:tcPr>
          <w:p w14:paraId="467FB9F5" w14:textId="77777777" w:rsidR="00B96A1A" w:rsidRPr="001D386E" w:rsidRDefault="00B96A1A" w:rsidP="005C6DFA">
            <w:pPr>
              <w:pStyle w:val="TAC"/>
            </w:pPr>
          </w:p>
        </w:tc>
        <w:tc>
          <w:tcPr>
            <w:tcW w:w="588" w:type="dxa"/>
            <w:gridSpan w:val="2"/>
            <w:vAlign w:val="center"/>
          </w:tcPr>
          <w:p w14:paraId="2D0DCBB0" w14:textId="77777777" w:rsidR="00B96A1A" w:rsidRPr="001D386E" w:rsidRDefault="00B96A1A" w:rsidP="005C6DFA">
            <w:pPr>
              <w:pStyle w:val="TAC"/>
            </w:pPr>
            <w:r w:rsidRPr="001D386E">
              <w:rPr>
                <w:rFonts w:hint="eastAsia"/>
              </w:rPr>
              <w:t>Yes</w:t>
            </w:r>
          </w:p>
        </w:tc>
        <w:tc>
          <w:tcPr>
            <w:tcW w:w="586" w:type="dxa"/>
            <w:gridSpan w:val="2"/>
            <w:vAlign w:val="center"/>
          </w:tcPr>
          <w:p w14:paraId="054BF70F" w14:textId="77777777" w:rsidR="00B96A1A" w:rsidRPr="001D386E" w:rsidRDefault="00B96A1A" w:rsidP="005C6DFA">
            <w:pPr>
              <w:pStyle w:val="TAC"/>
            </w:pPr>
            <w:r w:rsidRPr="001D386E">
              <w:t>Yes</w:t>
            </w:r>
          </w:p>
        </w:tc>
        <w:tc>
          <w:tcPr>
            <w:tcW w:w="587" w:type="dxa"/>
            <w:gridSpan w:val="2"/>
            <w:vAlign w:val="center"/>
          </w:tcPr>
          <w:p w14:paraId="4E519EF0" w14:textId="77777777" w:rsidR="00B96A1A" w:rsidRPr="001D386E" w:rsidRDefault="00B96A1A" w:rsidP="005C6DFA">
            <w:pPr>
              <w:pStyle w:val="TAC"/>
            </w:pPr>
            <w:r w:rsidRPr="001D386E">
              <w:t>Yes</w:t>
            </w:r>
          </w:p>
        </w:tc>
        <w:tc>
          <w:tcPr>
            <w:tcW w:w="588" w:type="dxa"/>
            <w:gridSpan w:val="2"/>
            <w:vAlign w:val="center"/>
          </w:tcPr>
          <w:p w14:paraId="2C4B48A3" w14:textId="77777777" w:rsidR="00B96A1A" w:rsidRPr="001D386E" w:rsidRDefault="00B96A1A" w:rsidP="005C6DFA">
            <w:pPr>
              <w:pStyle w:val="TAC"/>
              <w:rPr>
                <w:lang w:eastAsia="zh-CN"/>
              </w:rPr>
            </w:pPr>
            <w:r w:rsidRPr="001D386E">
              <w:t>Yes</w:t>
            </w:r>
          </w:p>
        </w:tc>
        <w:tc>
          <w:tcPr>
            <w:tcW w:w="1187" w:type="dxa"/>
            <w:vMerge w:val="restart"/>
            <w:vAlign w:val="center"/>
          </w:tcPr>
          <w:p w14:paraId="5F2E5AD2" w14:textId="77777777" w:rsidR="00B96A1A" w:rsidRPr="001D386E" w:rsidRDefault="00B96A1A" w:rsidP="005C6DFA">
            <w:pPr>
              <w:pStyle w:val="TAC"/>
            </w:pPr>
            <w:r w:rsidRPr="001D386E">
              <w:t>40</w:t>
            </w:r>
          </w:p>
        </w:tc>
        <w:tc>
          <w:tcPr>
            <w:tcW w:w="1286" w:type="dxa"/>
            <w:vMerge w:val="restart"/>
            <w:vAlign w:val="center"/>
          </w:tcPr>
          <w:p w14:paraId="105F20AE" w14:textId="77777777" w:rsidR="00B96A1A" w:rsidRPr="001D386E" w:rsidRDefault="00B96A1A" w:rsidP="005C6DFA">
            <w:pPr>
              <w:pStyle w:val="TAC"/>
            </w:pPr>
            <w:r w:rsidRPr="001D386E">
              <w:t>0</w:t>
            </w:r>
          </w:p>
        </w:tc>
      </w:tr>
      <w:tr w:rsidR="00B96A1A" w:rsidRPr="001D386E" w14:paraId="43F944F6" w14:textId="77777777" w:rsidTr="005C6DFA">
        <w:trPr>
          <w:trHeight w:val="223"/>
          <w:jc w:val="center"/>
        </w:trPr>
        <w:tc>
          <w:tcPr>
            <w:tcW w:w="1594" w:type="dxa"/>
            <w:vMerge/>
            <w:vAlign w:val="center"/>
          </w:tcPr>
          <w:p w14:paraId="2EE5C021" w14:textId="77777777" w:rsidR="00B96A1A" w:rsidRPr="001D386E" w:rsidRDefault="00B96A1A" w:rsidP="005C6DFA">
            <w:pPr>
              <w:pStyle w:val="TAC"/>
            </w:pPr>
          </w:p>
        </w:tc>
        <w:tc>
          <w:tcPr>
            <w:tcW w:w="1466" w:type="dxa"/>
            <w:vMerge/>
            <w:vAlign w:val="center"/>
          </w:tcPr>
          <w:p w14:paraId="3F087580" w14:textId="77777777" w:rsidR="00B96A1A" w:rsidRPr="001D386E" w:rsidRDefault="00B96A1A" w:rsidP="005C6DFA">
            <w:pPr>
              <w:pStyle w:val="TAC"/>
              <w:rPr>
                <w:lang w:eastAsia="zh-CN"/>
              </w:rPr>
            </w:pPr>
          </w:p>
        </w:tc>
        <w:tc>
          <w:tcPr>
            <w:tcW w:w="767" w:type="dxa"/>
            <w:shd w:val="clear" w:color="auto" w:fill="auto"/>
            <w:vAlign w:val="center"/>
          </w:tcPr>
          <w:p w14:paraId="42907C3A" w14:textId="77777777" w:rsidR="00B96A1A" w:rsidRPr="001D386E" w:rsidRDefault="00B96A1A" w:rsidP="005C6DFA">
            <w:pPr>
              <w:pStyle w:val="TAC"/>
              <w:rPr>
                <w:lang w:eastAsia="zh-CN"/>
              </w:rPr>
            </w:pPr>
            <w:r w:rsidRPr="001D386E">
              <w:rPr>
                <w:lang w:eastAsia="ja-JP"/>
              </w:rPr>
              <w:t>8</w:t>
            </w:r>
          </w:p>
        </w:tc>
        <w:tc>
          <w:tcPr>
            <w:tcW w:w="588" w:type="dxa"/>
            <w:shd w:val="clear" w:color="auto" w:fill="auto"/>
            <w:vAlign w:val="center"/>
          </w:tcPr>
          <w:p w14:paraId="3BFA96E9" w14:textId="77777777" w:rsidR="00B96A1A" w:rsidRPr="001D386E" w:rsidRDefault="00B96A1A" w:rsidP="005C6DFA">
            <w:pPr>
              <w:pStyle w:val="TAC"/>
            </w:pPr>
          </w:p>
        </w:tc>
        <w:tc>
          <w:tcPr>
            <w:tcW w:w="586" w:type="dxa"/>
            <w:vAlign w:val="center"/>
          </w:tcPr>
          <w:p w14:paraId="177C3A52" w14:textId="77777777" w:rsidR="00B96A1A" w:rsidRPr="001D386E" w:rsidRDefault="00B96A1A" w:rsidP="005C6DFA">
            <w:pPr>
              <w:pStyle w:val="TAC"/>
            </w:pPr>
          </w:p>
        </w:tc>
        <w:tc>
          <w:tcPr>
            <w:tcW w:w="588" w:type="dxa"/>
            <w:gridSpan w:val="2"/>
            <w:vAlign w:val="center"/>
          </w:tcPr>
          <w:p w14:paraId="13D60ED1" w14:textId="77777777" w:rsidR="00B96A1A" w:rsidRPr="001D386E" w:rsidRDefault="00B96A1A" w:rsidP="005C6DFA">
            <w:pPr>
              <w:pStyle w:val="TAC"/>
            </w:pPr>
            <w:r w:rsidRPr="001D386E">
              <w:rPr>
                <w:rFonts w:hint="eastAsia"/>
              </w:rPr>
              <w:t>Yes</w:t>
            </w:r>
          </w:p>
        </w:tc>
        <w:tc>
          <w:tcPr>
            <w:tcW w:w="586" w:type="dxa"/>
            <w:gridSpan w:val="2"/>
            <w:vAlign w:val="center"/>
          </w:tcPr>
          <w:p w14:paraId="16033627" w14:textId="77777777" w:rsidR="00B96A1A" w:rsidRPr="001D386E" w:rsidRDefault="00B96A1A" w:rsidP="005C6DFA">
            <w:pPr>
              <w:pStyle w:val="TAC"/>
            </w:pPr>
            <w:r w:rsidRPr="001D386E">
              <w:t>Yes</w:t>
            </w:r>
          </w:p>
        </w:tc>
        <w:tc>
          <w:tcPr>
            <w:tcW w:w="587" w:type="dxa"/>
            <w:gridSpan w:val="2"/>
            <w:vAlign w:val="center"/>
          </w:tcPr>
          <w:p w14:paraId="144141EC" w14:textId="77777777" w:rsidR="00B96A1A" w:rsidRPr="001D386E" w:rsidRDefault="00B96A1A" w:rsidP="005C6DFA">
            <w:pPr>
              <w:pStyle w:val="TAC"/>
            </w:pPr>
          </w:p>
        </w:tc>
        <w:tc>
          <w:tcPr>
            <w:tcW w:w="588" w:type="dxa"/>
            <w:gridSpan w:val="2"/>
            <w:vAlign w:val="center"/>
          </w:tcPr>
          <w:p w14:paraId="268AC6B7" w14:textId="77777777" w:rsidR="00B96A1A" w:rsidRPr="001D386E" w:rsidRDefault="00B96A1A" w:rsidP="005C6DFA">
            <w:pPr>
              <w:pStyle w:val="TAC"/>
              <w:rPr>
                <w:lang w:eastAsia="zh-CN"/>
              </w:rPr>
            </w:pPr>
          </w:p>
        </w:tc>
        <w:tc>
          <w:tcPr>
            <w:tcW w:w="1187" w:type="dxa"/>
            <w:vMerge/>
            <w:vAlign w:val="center"/>
          </w:tcPr>
          <w:p w14:paraId="34F61500" w14:textId="77777777" w:rsidR="00B96A1A" w:rsidRPr="001D386E" w:rsidRDefault="00B96A1A" w:rsidP="005C6DFA">
            <w:pPr>
              <w:pStyle w:val="TAC"/>
            </w:pPr>
          </w:p>
        </w:tc>
        <w:tc>
          <w:tcPr>
            <w:tcW w:w="1286" w:type="dxa"/>
            <w:vMerge/>
            <w:vAlign w:val="center"/>
          </w:tcPr>
          <w:p w14:paraId="5F907584" w14:textId="77777777" w:rsidR="00B96A1A" w:rsidRPr="001D386E" w:rsidRDefault="00B96A1A" w:rsidP="005C6DFA">
            <w:pPr>
              <w:pStyle w:val="TAC"/>
            </w:pPr>
          </w:p>
        </w:tc>
      </w:tr>
      <w:tr w:rsidR="00B96A1A" w:rsidRPr="001D386E" w14:paraId="4CADEE05" w14:textId="77777777" w:rsidTr="005C6DFA">
        <w:trPr>
          <w:trHeight w:val="223"/>
          <w:jc w:val="center"/>
        </w:trPr>
        <w:tc>
          <w:tcPr>
            <w:tcW w:w="1594" w:type="dxa"/>
            <w:vMerge/>
            <w:vAlign w:val="center"/>
          </w:tcPr>
          <w:p w14:paraId="4CD75C72" w14:textId="77777777" w:rsidR="00B96A1A" w:rsidRPr="001D386E" w:rsidRDefault="00B96A1A" w:rsidP="005C6DFA">
            <w:pPr>
              <w:pStyle w:val="TAC"/>
            </w:pPr>
          </w:p>
        </w:tc>
        <w:tc>
          <w:tcPr>
            <w:tcW w:w="1466" w:type="dxa"/>
            <w:vMerge/>
            <w:vAlign w:val="center"/>
          </w:tcPr>
          <w:p w14:paraId="7D025B66" w14:textId="77777777" w:rsidR="00B96A1A" w:rsidRPr="001D386E" w:rsidRDefault="00B96A1A" w:rsidP="005C6DFA">
            <w:pPr>
              <w:pStyle w:val="TAC"/>
              <w:rPr>
                <w:lang w:eastAsia="zh-CN"/>
              </w:rPr>
            </w:pPr>
          </w:p>
        </w:tc>
        <w:tc>
          <w:tcPr>
            <w:tcW w:w="767" w:type="dxa"/>
            <w:shd w:val="clear" w:color="auto" w:fill="auto"/>
            <w:vAlign w:val="center"/>
          </w:tcPr>
          <w:p w14:paraId="5E795E06"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711903B0" w14:textId="77777777" w:rsidR="00B96A1A" w:rsidRPr="001D386E" w:rsidRDefault="00B96A1A" w:rsidP="005C6DFA">
            <w:pPr>
              <w:pStyle w:val="TAC"/>
            </w:pPr>
          </w:p>
        </w:tc>
        <w:tc>
          <w:tcPr>
            <w:tcW w:w="586" w:type="dxa"/>
            <w:vAlign w:val="center"/>
          </w:tcPr>
          <w:p w14:paraId="67AF6C46" w14:textId="77777777" w:rsidR="00B96A1A" w:rsidRPr="001D386E" w:rsidRDefault="00B96A1A" w:rsidP="005C6DFA">
            <w:pPr>
              <w:pStyle w:val="TAC"/>
            </w:pPr>
          </w:p>
        </w:tc>
        <w:tc>
          <w:tcPr>
            <w:tcW w:w="588" w:type="dxa"/>
            <w:gridSpan w:val="2"/>
            <w:vAlign w:val="center"/>
          </w:tcPr>
          <w:p w14:paraId="4FD9A4A7" w14:textId="77777777" w:rsidR="00B96A1A" w:rsidRPr="001D386E" w:rsidRDefault="00B96A1A" w:rsidP="005C6DFA">
            <w:pPr>
              <w:pStyle w:val="TAC"/>
            </w:pPr>
            <w:r w:rsidRPr="001D386E">
              <w:rPr>
                <w:lang w:val="es-ES"/>
              </w:rPr>
              <w:t>Yes</w:t>
            </w:r>
          </w:p>
        </w:tc>
        <w:tc>
          <w:tcPr>
            <w:tcW w:w="586" w:type="dxa"/>
            <w:gridSpan w:val="2"/>
            <w:vAlign w:val="center"/>
          </w:tcPr>
          <w:p w14:paraId="6B8E71BB" w14:textId="77777777" w:rsidR="00B96A1A" w:rsidRPr="001D386E" w:rsidRDefault="00B96A1A" w:rsidP="005C6DFA">
            <w:pPr>
              <w:pStyle w:val="TAC"/>
            </w:pPr>
            <w:r w:rsidRPr="001D386E">
              <w:t>Yes</w:t>
            </w:r>
          </w:p>
        </w:tc>
        <w:tc>
          <w:tcPr>
            <w:tcW w:w="587" w:type="dxa"/>
            <w:gridSpan w:val="2"/>
            <w:vAlign w:val="center"/>
          </w:tcPr>
          <w:p w14:paraId="52AE15AF" w14:textId="77777777" w:rsidR="00B96A1A" w:rsidRPr="001D386E" w:rsidRDefault="00B96A1A" w:rsidP="005C6DFA">
            <w:pPr>
              <w:pStyle w:val="TAC"/>
            </w:pPr>
          </w:p>
        </w:tc>
        <w:tc>
          <w:tcPr>
            <w:tcW w:w="588" w:type="dxa"/>
            <w:gridSpan w:val="2"/>
            <w:vAlign w:val="center"/>
          </w:tcPr>
          <w:p w14:paraId="7B82B310" w14:textId="77777777" w:rsidR="00B96A1A" w:rsidRPr="001D386E" w:rsidRDefault="00B96A1A" w:rsidP="005C6DFA">
            <w:pPr>
              <w:pStyle w:val="TAC"/>
              <w:rPr>
                <w:lang w:eastAsia="zh-CN"/>
              </w:rPr>
            </w:pPr>
          </w:p>
        </w:tc>
        <w:tc>
          <w:tcPr>
            <w:tcW w:w="1187" w:type="dxa"/>
            <w:vMerge/>
            <w:vAlign w:val="center"/>
          </w:tcPr>
          <w:p w14:paraId="601C5A82" w14:textId="77777777" w:rsidR="00B96A1A" w:rsidRPr="001D386E" w:rsidRDefault="00B96A1A" w:rsidP="005C6DFA">
            <w:pPr>
              <w:pStyle w:val="TAC"/>
            </w:pPr>
          </w:p>
        </w:tc>
        <w:tc>
          <w:tcPr>
            <w:tcW w:w="1286" w:type="dxa"/>
            <w:vMerge/>
            <w:vAlign w:val="center"/>
          </w:tcPr>
          <w:p w14:paraId="3AC90412" w14:textId="77777777" w:rsidR="00B96A1A" w:rsidRPr="001D386E" w:rsidRDefault="00B96A1A" w:rsidP="005C6DFA">
            <w:pPr>
              <w:pStyle w:val="TAC"/>
            </w:pPr>
          </w:p>
        </w:tc>
      </w:tr>
      <w:tr w:rsidR="00B96A1A" w:rsidRPr="001D386E" w14:paraId="0E348D5E" w14:textId="77777777" w:rsidTr="005C6DFA">
        <w:trPr>
          <w:trHeight w:val="223"/>
          <w:jc w:val="center"/>
        </w:trPr>
        <w:tc>
          <w:tcPr>
            <w:tcW w:w="1594" w:type="dxa"/>
            <w:vMerge w:val="restart"/>
            <w:vAlign w:val="center"/>
          </w:tcPr>
          <w:p w14:paraId="47911A98" w14:textId="77777777" w:rsidR="00B96A1A" w:rsidRPr="001D386E" w:rsidRDefault="00B96A1A" w:rsidP="005C6DFA">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24B61ED3" w14:textId="77777777" w:rsidR="00B96A1A" w:rsidRDefault="00B96A1A" w:rsidP="005C6DFA">
            <w:pPr>
              <w:pStyle w:val="TAC"/>
              <w:rPr>
                <w:rFonts w:cs="Arial"/>
                <w:lang w:eastAsia="zh-CN"/>
              </w:rPr>
            </w:pPr>
            <w:r>
              <w:rPr>
                <w:rFonts w:cs="Arial"/>
              </w:rPr>
              <w:t>CA_</w:t>
            </w:r>
            <w:r w:rsidRPr="003F5088">
              <w:rPr>
                <w:rFonts w:cs="Arial"/>
              </w:rPr>
              <w:t>3</w:t>
            </w:r>
            <w:r>
              <w:rPr>
                <w:rFonts w:cs="Arial" w:hint="eastAsia"/>
                <w:lang w:eastAsia="zh-CN"/>
              </w:rPr>
              <w:t>C</w:t>
            </w:r>
          </w:p>
          <w:p w14:paraId="79C943D0" w14:textId="77777777" w:rsidR="00B96A1A" w:rsidRPr="001D386E" w:rsidRDefault="00B96A1A" w:rsidP="005C6DFA">
            <w:pPr>
              <w:pStyle w:val="TAC"/>
              <w:rPr>
                <w:lang w:eastAsia="zh-CN"/>
              </w:rPr>
            </w:pPr>
            <w:r>
              <w:rPr>
                <w:lang w:val="es-ES" w:eastAsia="ja-JP"/>
              </w:rPr>
              <w:t>CA_3A-8A</w:t>
            </w:r>
          </w:p>
        </w:tc>
        <w:tc>
          <w:tcPr>
            <w:tcW w:w="767" w:type="dxa"/>
            <w:shd w:val="clear" w:color="auto" w:fill="auto"/>
            <w:vAlign w:val="center"/>
          </w:tcPr>
          <w:p w14:paraId="393B877C" w14:textId="77777777" w:rsidR="00B96A1A" w:rsidRPr="001D386E" w:rsidRDefault="00B96A1A" w:rsidP="005C6DFA">
            <w:pPr>
              <w:pStyle w:val="TAC"/>
              <w:rPr>
                <w:lang w:eastAsia="zh-CN"/>
              </w:rPr>
            </w:pPr>
            <w:r w:rsidRPr="00497F3A">
              <w:rPr>
                <w:rFonts w:cs="Arial"/>
                <w:lang w:val="es-ES" w:eastAsia="ja-JP"/>
              </w:rPr>
              <w:t>3</w:t>
            </w:r>
          </w:p>
        </w:tc>
        <w:tc>
          <w:tcPr>
            <w:tcW w:w="3523" w:type="dxa"/>
            <w:gridSpan w:val="10"/>
            <w:shd w:val="clear" w:color="auto" w:fill="auto"/>
            <w:vAlign w:val="center"/>
          </w:tcPr>
          <w:p w14:paraId="3BC982E1"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3CAEBB9E"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166079FD" w14:textId="77777777" w:rsidR="00B96A1A" w:rsidRPr="001D386E" w:rsidRDefault="00B96A1A" w:rsidP="005C6DFA">
            <w:pPr>
              <w:pStyle w:val="TAC"/>
            </w:pPr>
            <w:r>
              <w:rPr>
                <w:rFonts w:cs="Arial" w:hint="eastAsia"/>
                <w:lang w:eastAsia="zh-CN"/>
              </w:rPr>
              <w:t>0</w:t>
            </w:r>
          </w:p>
        </w:tc>
      </w:tr>
      <w:tr w:rsidR="00B96A1A" w:rsidRPr="001D386E" w14:paraId="7F47C0CD" w14:textId="77777777" w:rsidTr="005C6DFA">
        <w:trPr>
          <w:trHeight w:val="223"/>
          <w:jc w:val="center"/>
        </w:trPr>
        <w:tc>
          <w:tcPr>
            <w:tcW w:w="1594" w:type="dxa"/>
            <w:vMerge/>
            <w:vAlign w:val="center"/>
          </w:tcPr>
          <w:p w14:paraId="11201A4E" w14:textId="77777777" w:rsidR="00B96A1A" w:rsidRPr="001D386E" w:rsidRDefault="00B96A1A" w:rsidP="005C6DFA">
            <w:pPr>
              <w:pStyle w:val="TAC"/>
            </w:pPr>
          </w:p>
        </w:tc>
        <w:tc>
          <w:tcPr>
            <w:tcW w:w="1466" w:type="dxa"/>
            <w:vMerge/>
            <w:vAlign w:val="center"/>
          </w:tcPr>
          <w:p w14:paraId="179DDCEF" w14:textId="77777777" w:rsidR="00B96A1A" w:rsidRPr="001D386E" w:rsidRDefault="00B96A1A" w:rsidP="005C6DFA">
            <w:pPr>
              <w:pStyle w:val="TAC"/>
              <w:rPr>
                <w:lang w:eastAsia="zh-CN"/>
              </w:rPr>
            </w:pPr>
          </w:p>
        </w:tc>
        <w:tc>
          <w:tcPr>
            <w:tcW w:w="767" w:type="dxa"/>
            <w:shd w:val="clear" w:color="auto" w:fill="auto"/>
            <w:vAlign w:val="center"/>
          </w:tcPr>
          <w:p w14:paraId="1E3171F3" w14:textId="77777777" w:rsidR="00B96A1A" w:rsidRPr="001D386E" w:rsidRDefault="00B96A1A" w:rsidP="005C6DFA">
            <w:pPr>
              <w:pStyle w:val="TAC"/>
              <w:rPr>
                <w:lang w:eastAsia="zh-CN"/>
              </w:rPr>
            </w:pPr>
            <w:r w:rsidRPr="00497F3A">
              <w:rPr>
                <w:rFonts w:cs="Arial"/>
                <w:lang w:eastAsia="ja-JP"/>
              </w:rPr>
              <w:t>8</w:t>
            </w:r>
          </w:p>
        </w:tc>
        <w:tc>
          <w:tcPr>
            <w:tcW w:w="588" w:type="dxa"/>
            <w:shd w:val="clear" w:color="auto" w:fill="auto"/>
            <w:vAlign w:val="center"/>
          </w:tcPr>
          <w:p w14:paraId="69ED48CC" w14:textId="77777777" w:rsidR="00B96A1A" w:rsidRPr="001D386E" w:rsidRDefault="00B96A1A" w:rsidP="005C6DFA">
            <w:pPr>
              <w:pStyle w:val="TAC"/>
            </w:pPr>
          </w:p>
        </w:tc>
        <w:tc>
          <w:tcPr>
            <w:tcW w:w="586" w:type="dxa"/>
            <w:vAlign w:val="center"/>
          </w:tcPr>
          <w:p w14:paraId="4F0EABED" w14:textId="77777777" w:rsidR="00B96A1A" w:rsidRPr="001D386E" w:rsidRDefault="00B96A1A" w:rsidP="005C6DFA">
            <w:pPr>
              <w:pStyle w:val="TAC"/>
            </w:pPr>
          </w:p>
        </w:tc>
        <w:tc>
          <w:tcPr>
            <w:tcW w:w="588" w:type="dxa"/>
            <w:gridSpan w:val="2"/>
            <w:vAlign w:val="center"/>
          </w:tcPr>
          <w:p w14:paraId="00E67992" w14:textId="77777777" w:rsidR="00B96A1A" w:rsidRPr="001D386E" w:rsidRDefault="00B96A1A" w:rsidP="005C6DFA">
            <w:pPr>
              <w:pStyle w:val="TAC"/>
            </w:pPr>
            <w:r w:rsidRPr="00497F3A">
              <w:rPr>
                <w:rFonts w:cs="Arial"/>
              </w:rPr>
              <w:t>Yes</w:t>
            </w:r>
          </w:p>
        </w:tc>
        <w:tc>
          <w:tcPr>
            <w:tcW w:w="586" w:type="dxa"/>
            <w:gridSpan w:val="2"/>
            <w:vAlign w:val="center"/>
          </w:tcPr>
          <w:p w14:paraId="24D27AAE" w14:textId="77777777" w:rsidR="00B96A1A" w:rsidRPr="001D386E" w:rsidRDefault="00B96A1A" w:rsidP="005C6DFA">
            <w:pPr>
              <w:pStyle w:val="TAC"/>
            </w:pPr>
            <w:r w:rsidRPr="00497F3A">
              <w:rPr>
                <w:rFonts w:cs="Arial"/>
              </w:rPr>
              <w:t>Yes</w:t>
            </w:r>
          </w:p>
        </w:tc>
        <w:tc>
          <w:tcPr>
            <w:tcW w:w="587" w:type="dxa"/>
            <w:gridSpan w:val="2"/>
            <w:vAlign w:val="center"/>
          </w:tcPr>
          <w:p w14:paraId="39B9383C" w14:textId="77777777" w:rsidR="00B96A1A" w:rsidRPr="001D386E" w:rsidRDefault="00B96A1A" w:rsidP="005C6DFA">
            <w:pPr>
              <w:pStyle w:val="TAC"/>
            </w:pPr>
          </w:p>
        </w:tc>
        <w:tc>
          <w:tcPr>
            <w:tcW w:w="588" w:type="dxa"/>
            <w:gridSpan w:val="2"/>
            <w:vAlign w:val="center"/>
          </w:tcPr>
          <w:p w14:paraId="11AF1EAB" w14:textId="77777777" w:rsidR="00B96A1A" w:rsidRPr="001D386E" w:rsidRDefault="00B96A1A" w:rsidP="005C6DFA">
            <w:pPr>
              <w:pStyle w:val="TAC"/>
              <w:rPr>
                <w:lang w:eastAsia="zh-CN"/>
              </w:rPr>
            </w:pPr>
          </w:p>
        </w:tc>
        <w:tc>
          <w:tcPr>
            <w:tcW w:w="1187" w:type="dxa"/>
            <w:vMerge/>
            <w:vAlign w:val="center"/>
          </w:tcPr>
          <w:p w14:paraId="06383F38" w14:textId="77777777" w:rsidR="00B96A1A" w:rsidRPr="001D386E" w:rsidRDefault="00B96A1A" w:rsidP="005C6DFA">
            <w:pPr>
              <w:pStyle w:val="TAC"/>
            </w:pPr>
          </w:p>
        </w:tc>
        <w:tc>
          <w:tcPr>
            <w:tcW w:w="1286" w:type="dxa"/>
            <w:vMerge/>
            <w:vAlign w:val="center"/>
          </w:tcPr>
          <w:p w14:paraId="36DE0A8E" w14:textId="77777777" w:rsidR="00B96A1A" w:rsidRPr="001D386E" w:rsidRDefault="00B96A1A" w:rsidP="005C6DFA">
            <w:pPr>
              <w:pStyle w:val="TAC"/>
            </w:pPr>
          </w:p>
        </w:tc>
      </w:tr>
      <w:tr w:rsidR="00B96A1A" w:rsidRPr="001D386E" w14:paraId="2F45DE72" w14:textId="77777777" w:rsidTr="005C6DFA">
        <w:trPr>
          <w:trHeight w:val="223"/>
          <w:jc w:val="center"/>
        </w:trPr>
        <w:tc>
          <w:tcPr>
            <w:tcW w:w="1594" w:type="dxa"/>
            <w:vMerge/>
            <w:vAlign w:val="center"/>
          </w:tcPr>
          <w:p w14:paraId="7EBC62CB" w14:textId="77777777" w:rsidR="00B96A1A" w:rsidRPr="001D386E" w:rsidRDefault="00B96A1A" w:rsidP="005C6DFA">
            <w:pPr>
              <w:pStyle w:val="TAC"/>
            </w:pPr>
          </w:p>
        </w:tc>
        <w:tc>
          <w:tcPr>
            <w:tcW w:w="1466" w:type="dxa"/>
            <w:vMerge/>
            <w:vAlign w:val="center"/>
          </w:tcPr>
          <w:p w14:paraId="1C26FC5C" w14:textId="77777777" w:rsidR="00B96A1A" w:rsidRPr="001D386E" w:rsidRDefault="00B96A1A" w:rsidP="005C6DFA">
            <w:pPr>
              <w:pStyle w:val="TAC"/>
              <w:rPr>
                <w:lang w:eastAsia="zh-CN"/>
              </w:rPr>
            </w:pPr>
          </w:p>
        </w:tc>
        <w:tc>
          <w:tcPr>
            <w:tcW w:w="767" w:type="dxa"/>
            <w:shd w:val="clear" w:color="auto" w:fill="auto"/>
            <w:vAlign w:val="center"/>
          </w:tcPr>
          <w:p w14:paraId="1EAC1D95" w14:textId="77777777" w:rsidR="00B96A1A" w:rsidRPr="001D386E" w:rsidRDefault="00B96A1A" w:rsidP="005C6DFA">
            <w:pPr>
              <w:pStyle w:val="TAC"/>
              <w:rPr>
                <w:lang w:eastAsia="zh-CN"/>
              </w:rPr>
            </w:pPr>
            <w:r w:rsidRPr="00497F3A">
              <w:rPr>
                <w:rFonts w:cs="Arial"/>
                <w:lang w:eastAsia="ja-JP"/>
              </w:rPr>
              <w:t>20</w:t>
            </w:r>
          </w:p>
        </w:tc>
        <w:tc>
          <w:tcPr>
            <w:tcW w:w="588" w:type="dxa"/>
            <w:shd w:val="clear" w:color="auto" w:fill="auto"/>
            <w:vAlign w:val="center"/>
          </w:tcPr>
          <w:p w14:paraId="4BF78D88" w14:textId="77777777" w:rsidR="00B96A1A" w:rsidRPr="001D386E" w:rsidRDefault="00B96A1A" w:rsidP="005C6DFA">
            <w:pPr>
              <w:pStyle w:val="TAC"/>
            </w:pPr>
          </w:p>
        </w:tc>
        <w:tc>
          <w:tcPr>
            <w:tcW w:w="586" w:type="dxa"/>
            <w:vAlign w:val="center"/>
          </w:tcPr>
          <w:p w14:paraId="72FD8148" w14:textId="77777777" w:rsidR="00B96A1A" w:rsidRPr="001D386E" w:rsidRDefault="00B96A1A" w:rsidP="005C6DFA">
            <w:pPr>
              <w:pStyle w:val="TAC"/>
            </w:pPr>
          </w:p>
        </w:tc>
        <w:tc>
          <w:tcPr>
            <w:tcW w:w="588" w:type="dxa"/>
            <w:gridSpan w:val="2"/>
            <w:vAlign w:val="center"/>
          </w:tcPr>
          <w:p w14:paraId="0255900F" w14:textId="77777777" w:rsidR="00B96A1A" w:rsidRPr="001D386E" w:rsidRDefault="00B96A1A" w:rsidP="005C6DFA">
            <w:pPr>
              <w:pStyle w:val="TAC"/>
            </w:pPr>
            <w:r w:rsidRPr="00497F3A">
              <w:rPr>
                <w:rFonts w:cs="Arial"/>
                <w:lang w:val="es-ES"/>
              </w:rPr>
              <w:t>Yes</w:t>
            </w:r>
          </w:p>
        </w:tc>
        <w:tc>
          <w:tcPr>
            <w:tcW w:w="586" w:type="dxa"/>
            <w:gridSpan w:val="2"/>
            <w:vAlign w:val="center"/>
          </w:tcPr>
          <w:p w14:paraId="27844E51" w14:textId="77777777" w:rsidR="00B96A1A" w:rsidRPr="001D386E" w:rsidRDefault="00B96A1A" w:rsidP="005C6DFA">
            <w:pPr>
              <w:pStyle w:val="TAC"/>
            </w:pPr>
            <w:r w:rsidRPr="00497F3A">
              <w:rPr>
                <w:rFonts w:cs="Arial"/>
              </w:rPr>
              <w:t>Yes</w:t>
            </w:r>
          </w:p>
        </w:tc>
        <w:tc>
          <w:tcPr>
            <w:tcW w:w="587" w:type="dxa"/>
            <w:gridSpan w:val="2"/>
            <w:vAlign w:val="center"/>
          </w:tcPr>
          <w:p w14:paraId="19BD3C1E" w14:textId="77777777" w:rsidR="00B96A1A" w:rsidRPr="001D386E" w:rsidRDefault="00B96A1A" w:rsidP="005C6DFA">
            <w:pPr>
              <w:pStyle w:val="TAC"/>
            </w:pPr>
          </w:p>
        </w:tc>
        <w:tc>
          <w:tcPr>
            <w:tcW w:w="588" w:type="dxa"/>
            <w:gridSpan w:val="2"/>
            <w:vAlign w:val="center"/>
          </w:tcPr>
          <w:p w14:paraId="0BB80858" w14:textId="77777777" w:rsidR="00B96A1A" w:rsidRPr="001D386E" w:rsidRDefault="00B96A1A" w:rsidP="005C6DFA">
            <w:pPr>
              <w:pStyle w:val="TAC"/>
              <w:rPr>
                <w:lang w:eastAsia="zh-CN"/>
              </w:rPr>
            </w:pPr>
          </w:p>
        </w:tc>
        <w:tc>
          <w:tcPr>
            <w:tcW w:w="1187" w:type="dxa"/>
            <w:vMerge/>
            <w:vAlign w:val="center"/>
          </w:tcPr>
          <w:p w14:paraId="2E24C959" w14:textId="77777777" w:rsidR="00B96A1A" w:rsidRPr="001D386E" w:rsidRDefault="00B96A1A" w:rsidP="005C6DFA">
            <w:pPr>
              <w:pStyle w:val="TAC"/>
            </w:pPr>
          </w:p>
        </w:tc>
        <w:tc>
          <w:tcPr>
            <w:tcW w:w="1286" w:type="dxa"/>
            <w:vMerge/>
            <w:vAlign w:val="center"/>
          </w:tcPr>
          <w:p w14:paraId="544D29B5" w14:textId="77777777" w:rsidR="00B96A1A" w:rsidRPr="001D386E" w:rsidRDefault="00B96A1A" w:rsidP="005C6DFA">
            <w:pPr>
              <w:pStyle w:val="TAC"/>
            </w:pPr>
          </w:p>
        </w:tc>
      </w:tr>
      <w:tr w:rsidR="00B96A1A" w:rsidRPr="001D386E" w14:paraId="12CEB427" w14:textId="77777777" w:rsidTr="005C6DFA">
        <w:trPr>
          <w:trHeight w:val="223"/>
          <w:jc w:val="center"/>
        </w:trPr>
        <w:tc>
          <w:tcPr>
            <w:tcW w:w="1594" w:type="dxa"/>
            <w:vMerge w:val="restart"/>
            <w:vAlign w:val="center"/>
          </w:tcPr>
          <w:p w14:paraId="26737F27" w14:textId="77777777" w:rsidR="00B96A1A" w:rsidRPr="001D386E" w:rsidRDefault="00B96A1A" w:rsidP="005C6DFA">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37E1B670"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6920B429"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26AC820E" w14:textId="77777777" w:rsidR="00B96A1A" w:rsidRPr="001D386E" w:rsidRDefault="00B96A1A" w:rsidP="005C6DFA">
            <w:pPr>
              <w:pStyle w:val="TAC"/>
            </w:pPr>
          </w:p>
        </w:tc>
        <w:tc>
          <w:tcPr>
            <w:tcW w:w="586" w:type="dxa"/>
            <w:vAlign w:val="center"/>
          </w:tcPr>
          <w:p w14:paraId="430621E9" w14:textId="77777777" w:rsidR="00B96A1A" w:rsidRPr="001D386E" w:rsidRDefault="00B96A1A" w:rsidP="005C6DFA">
            <w:pPr>
              <w:pStyle w:val="TAC"/>
            </w:pPr>
          </w:p>
        </w:tc>
        <w:tc>
          <w:tcPr>
            <w:tcW w:w="588" w:type="dxa"/>
            <w:gridSpan w:val="2"/>
            <w:vAlign w:val="center"/>
          </w:tcPr>
          <w:p w14:paraId="5D4FC4C7" w14:textId="77777777" w:rsidR="00B96A1A" w:rsidRPr="001D386E" w:rsidRDefault="00B96A1A" w:rsidP="005C6DFA">
            <w:pPr>
              <w:pStyle w:val="TAC"/>
            </w:pPr>
            <w:r w:rsidRPr="001D386E">
              <w:t>Yes</w:t>
            </w:r>
          </w:p>
        </w:tc>
        <w:tc>
          <w:tcPr>
            <w:tcW w:w="586" w:type="dxa"/>
            <w:gridSpan w:val="2"/>
            <w:vAlign w:val="center"/>
          </w:tcPr>
          <w:p w14:paraId="583CFE07" w14:textId="77777777" w:rsidR="00B96A1A" w:rsidRPr="001D386E" w:rsidRDefault="00B96A1A" w:rsidP="005C6DFA">
            <w:pPr>
              <w:pStyle w:val="TAC"/>
            </w:pPr>
            <w:r w:rsidRPr="001D386E">
              <w:t>Yes</w:t>
            </w:r>
          </w:p>
        </w:tc>
        <w:tc>
          <w:tcPr>
            <w:tcW w:w="587" w:type="dxa"/>
            <w:gridSpan w:val="2"/>
            <w:vAlign w:val="center"/>
          </w:tcPr>
          <w:p w14:paraId="36EA366C" w14:textId="77777777" w:rsidR="00B96A1A" w:rsidRPr="001D386E" w:rsidRDefault="00B96A1A" w:rsidP="005C6DFA">
            <w:pPr>
              <w:pStyle w:val="TAC"/>
            </w:pPr>
            <w:r w:rsidRPr="001D386E">
              <w:t>Yes</w:t>
            </w:r>
          </w:p>
        </w:tc>
        <w:tc>
          <w:tcPr>
            <w:tcW w:w="588" w:type="dxa"/>
            <w:gridSpan w:val="2"/>
            <w:vAlign w:val="center"/>
          </w:tcPr>
          <w:p w14:paraId="5236ABF1" w14:textId="77777777" w:rsidR="00B96A1A" w:rsidRPr="001D386E" w:rsidRDefault="00B96A1A" w:rsidP="005C6DFA">
            <w:pPr>
              <w:pStyle w:val="TAC"/>
              <w:rPr>
                <w:lang w:eastAsia="zh-CN"/>
              </w:rPr>
            </w:pPr>
            <w:r w:rsidRPr="001D386E">
              <w:t>Yes</w:t>
            </w:r>
          </w:p>
        </w:tc>
        <w:tc>
          <w:tcPr>
            <w:tcW w:w="1187" w:type="dxa"/>
            <w:vMerge w:val="restart"/>
            <w:vAlign w:val="center"/>
          </w:tcPr>
          <w:p w14:paraId="166F2D2C" w14:textId="77777777" w:rsidR="00B96A1A" w:rsidRPr="001D386E" w:rsidRDefault="00B96A1A" w:rsidP="005C6DFA">
            <w:pPr>
              <w:pStyle w:val="TAC"/>
            </w:pPr>
            <w:r w:rsidRPr="001D386E">
              <w:t>50</w:t>
            </w:r>
          </w:p>
        </w:tc>
        <w:tc>
          <w:tcPr>
            <w:tcW w:w="1286" w:type="dxa"/>
            <w:vMerge w:val="restart"/>
            <w:vAlign w:val="center"/>
          </w:tcPr>
          <w:p w14:paraId="4224A4AF" w14:textId="77777777" w:rsidR="00B96A1A" w:rsidRPr="001D386E" w:rsidRDefault="00B96A1A" w:rsidP="005C6DFA">
            <w:pPr>
              <w:pStyle w:val="TAC"/>
            </w:pPr>
            <w:r w:rsidRPr="001D386E">
              <w:t>0</w:t>
            </w:r>
          </w:p>
        </w:tc>
      </w:tr>
      <w:tr w:rsidR="00B96A1A" w:rsidRPr="001D386E" w14:paraId="2DCDF68A" w14:textId="77777777" w:rsidTr="005C6DFA">
        <w:trPr>
          <w:trHeight w:val="223"/>
          <w:jc w:val="center"/>
        </w:trPr>
        <w:tc>
          <w:tcPr>
            <w:tcW w:w="1594" w:type="dxa"/>
            <w:vMerge/>
            <w:vAlign w:val="center"/>
          </w:tcPr>
          <w:p w14:paraId="1EE20932" w14:textId="77777777" w:rsidR="00B96A1A" w:rsidRPr="001D386E" w:rsidRDefault="00B96A1A" w:rsidP="005C6DFA">
            <w:pPr>
              <w:pStyle w:val="TAC"/>
            </w:pPr>
          </w:p>
        </w:tc>
        <w:tc>
          <w:tcPr>
            <w:tcW w:w="1466" w:type="dxa"/>
            <w:vMerge/>
            <w:vAlign w:val="center"/>
          </w:tcPr>
          <w:p w14:paraId="60879283" w14:textId="77777777" w:rsidR="00B96A1A" w:rsidRPr="001D386E" w:rsidRDefault="00B96A1A" w:rsidP="005C6DFA">
            <w:pPr>
              <w:pStyle w:val="TAC"/>
              <w:rPr>
                <w:lang w:eastAsia="zh-CN"/>
              </w:rPr>
            </w:pPr>
          </w:p>
        </w:tc>
        <w:tc>
          <w:tcPr>
            <w:tcW w:w="767" w:type="dxa"/>
            <w:shd w:val="clear" w:color="auto" w:fill="auto"/>
            <w:vAlign w:val="center"/>
          </w:tcPr>
          <w:p w14:paraId="4C0C9324"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1975A6F8" w14:textId="77777777" w:rsidR="00B96A1A" w:rsidRPr="001D386E" w:rsidRDefault="00B96A1A" w:rsidP="005C6DFA">
            <w:pPr>
              <w:pStyle w:val="TAC"/>
            </w:pPr>
          </w:p>
        </w:tc>
        <w:tc>
          <w:tcPr>
            <w:tcW w:w="586" w:type="dxa"/>
            <w:vAlign w:val="center"/>
          </w:tcPr>
          <w:p w14:paraId="5193383B" w14:textId="77777777" w:rsidR="00B96A1A" w:rsidRPr="001D386E" w:rsidRDefault="00B96A1A" w:rsidP="005C6DFA">
            <w:pPr>
              <w:pStyle w:val="TAC"/>
            </w:pPr>
            <w:r w:rsidRPr="001D386E">
              <w:rPr>
                <w:rFonts w:hint="eastAsia"/>
              </w:rPr>
              <w:t>Yes</w:t>
            </w:r>
          </w:p>
        </w:tc>
        <w:tc>
          <w:tcPr>
            <w:tcW w:w="588" w:type="dxa"/>
            <w:gridSpan w:val="2"/>
            <w:vAlign w:val="center"/>
          </w:tcPr>
          <w:p w14:paraId="17E11BDC" w14:textId="77777777" w:rsidR="00B96A1A" w:rsidRPr="001D386E" w:rsidRDefault="00B96A1A" w:rsidP="005C6DFA">
            <w:pPr>
              <w:pStyle w:val="TAC"/>
            </w:pPr>
            <w:r w:rsidRPr="001D386E">
              <w:rPr>
                <w:rFonts w:hint="eastAsia"/>
              </w:rPr>
              <w:t>Yes</w:t>
            </w:r>
          </w:p>
        </w:tc>
        <w:tc>
          <w:tcPr>
            <w:tcW w:w="586" w:type="dxa"/>
            <w:gridSpan w:val="2"/>
            <w:vAlign w:val="center"/>
          </w:tcPr>
          <w:p w14:paraId="31F67408" w14:textId="77777777" w:rsidR="00B96A1A" w:rsidRPr="001D386E" w:rsidRDefault="00B96A1A" w:rsidP="005C6DFA">
            <w:pPr>
              <w:pStyle w:val="TAC"/>
            </w:pPr>
            <w:r w:rsidRPr="001D386E">
              <w:t>Yes</w:t>
            </w:r>
          </w:p>
        </w:tc>
        <w:tc>
          <w:tcPr>
            <w:tcW w:w="587" w:type="dxa"/>
            <w:gridSpan w:val="2"/>
            <w:vAlign w:val="center"/>
          </w:tcPr>
          <w:p w14:paraId="56CE17B8" w14:textId="77777777" w:rsidR="00B96A1A" w:rsidRPr="001D386E" w:rsidRDefault="00B96A1A" w:rsidP="005C6DFA">
            <w:pPr>
              <w:pStyle w:val="TAC"/>
            </w:pPr>
          </w:p>
        </w:tc>
        <w:tc>
          <w:tcPr>
            <w:tcW w:w="588" w:type="dxa"/>
            <w:gridSpan w:val="2"/>
            <w:vAlign w:val="center"/>
          </w:tcPr>
          <w:p w14:paraId="3B70CC41" w14:textId="77777777" w:rsidR="00B96A1A" w:rsidRPr="001D386E" w:rsidRDefault="00B96A1A" w:rsidP="005C6DFA">
            <w:pPr>
              <w:pStyle w:val="TAC"/>
              <w:rPr>
                <w:lang w:eastAsia="zh-CN"/>
              </w:rPr>
            </w:pPr>
          </w:p>
        </w:tc>
        <w:tc>
          <w:tcPr>
            <w:tcW w:w="1187" w:type="dxa"/>
            <w:vMerge/>
            <w:vAlign w:val="center"/>
          </w:tcPr>
          <w:p w14:paraId="7158AE5B" w14:textId="77777777" w:rsidR="00B96A1A" w:rsidRPr="001D386E" w:rsidRDefault="00B96A1A" w:rsidP="005C6DFA">
            <w:pPr>
              <w:pStyle w:val="TAC"/>
            </w:pPr>
          </w:p>
        </w:tc>
        <w:tc>
          <w:tcPr>
            <w:tcW w:w="1286" w:type="dxa"/>
            <w:vMerge/>
            <w:vAlign w:val="center"/>
          </w:tcPr>
          <w:p w14:paraId="7225C39B" w14:textId="77777777" w:rsidR="00B96A1A" w:rsidRPr="001D386E" w:rsidRDefault="00B96A1A" w:rsidP="005C6DFA">
            <w:pPr>
              <w:pStyle w:val="TAC"/>
            </w:pPr>
          </w:p>
        </w:tc>
      </w:tr>
      <w:tr w:rsidR="00B96A1A" w:rsidRPr="001D386E" w14:paraId="70D34E52" w14:textId="77777777" w:rsidTr="005C6DFA">
        <w:trPr>
          <w:trHeight w:val="223"/>
          <w:jc w:val="center"/>
        </w:trPr>
        <w:tc>
          <w:tcPr>
            <w:tcW w:w="1594" w:type="dxa"/>
            <w:vMerge/>
            <w:vAlign w:val="center"/>
          </w:tcPr>
          <w:p w14:paraId="5177CEE5" w14:textId="77777777" w:rsidR="00B96A1A" w:rsidRPr="001D386E" w:rsidRDefault="00B96A1A" w:rsidP="005C6DFA">
            <w:pPr>
              <w:pStyle w:val="TAC"/>
            </w:pPr>
          </w:p>
        </w:tc>
        <w:tc>
          <w:tcPr>
            <w:tcW w:w="1466" w:type="dxa"/>
            <w:vMerge/>
            <w:vAlign w:val="center"/>
          </w:tcPr>
          <w:p w14:paraId="7C48FAF5" w14:textId="77777777" w:rsidR="00B96A1A" w:rsidRPr="001D386E" w:rsidRDefault="00B96A1A" w:rsidP="005C6DFA">
            <w:pPr>
              <w:pStyle w:val="TAC"/>
              <w:rPr>
                <w:lang w:eastAsia="zh-CN"/>
              </w:rPr>
            </w:pPr>
          </w:p>
        </w:tc>
        <w:tc>
          <w:tcPr>
            <w:tcW w:w="767" w:type="dxa"/>
            <w:shd w:val="clear" w:color="auto" w:fill="auto"/>
            <w:vAlign w:val="center"/>
          </w:tcPr>
          <w:p w14:paraId="16D08C0E"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5999C316" w14:textId="77777777" w:rsidR="00B96A1A" w:rsidRPr="001D386E" w:rsidRDefault="00B96A1A" w:rsidP="005C6DFA">
            <w:pPr>
              <w:pStyle w:val="TAC"/>
            </w:pPr>
          </w:p>
        </w:tc>
        <w:tc>
          <w:tcPr>
            <w:tcW w:w="586" w:type="dxa"/>
            <w:vAlign w:val="center"/>
          </w:tcPr>
          <w:p w14:paraId="7ADE0033" w14:textId="77777777" w:rsidR="00B96A1A" w:rsidRPr="001D386E" w:rsidRDefault="00B96A1A" w:rsidP="005C6DFA">
            <w:pPr>
              <w:pStyle w:val="TAC"/>
            </w:pPr>
          </w:p>
        </w:tc>
        <w:tc>
          <w:tcPr>
            <w:tcW w:w="588" w:type="dxa"/>
            <w:gridSpan w:val="2"/>
            <w:vAlign w:val="center"/>
          </w:tcPr>
          <w:p w14:paraId="31BAA33B" w14:textId="77777777" w:rsidR="00B96A1A" w:rsidRPr="001D386E" w:rsidRDefault="00B96A1A" w:rsidP="005C6DFA">
            <w:pPr>
              <w:pStyle w:val="TAC"/>
            </w:pPr>
            <w:r w:rsidRPr="001D386E">
              <w:t>Yes</w:t>
            </w:r>
          </w:p>
        </w:tc>
        <w:tc>
          <w:tcPr>
            <w:tcW w:w="586" w:type="dxa"/>
            <w:gridSpan w:val="2"/>
            <w:vAlign w:val="center"/>
          </w:tcPr>
          <w:p w14:paraId="6014EE44" w14:textId="77777777" w:rsidR="00B96A1A" w:rsidRPr="001D386E" w:rsidRDefault="00B96A1A" w:rsidP="005C6DFA">
            <w:pPr>
              <w:pStyle w:val="TAC"/>
            </w:pPr>
            <w:r w:rsidRPr="001D386E">
              <w:t>Yes</w:t>
            </w:r>
          </w:p>
        </w:tc>
        <w:tc>
          <w:tcPr>
            <w:tcW w:w="587" w:type="dxa"/>
            <w:gridSpan w:val="2"/>
            <w:vAlign w:val="center"/>
          </w:tcPr>
          <w:p w14:paraId="1E058CC2" w14:textId="77777777" w:rsidR="00B96A1A" w:rsidRPr="001D386E" w:rsidRDefault="00B96A1A" w:rsidP="005C6DFA">
            <w:pPr>
              <w:pStyle w:val="TAC"/>
            </w:pPr>
            <w:r w:rsidRPr="001D386E">
              <w:t>Yes</w:t>
            </w:r>
          </w:p>
        </w:tc>
        <w:tc>
          <w:tcPr>
            <w:tcW w:w="588" w:type="dxa"/>
            <w:gridSpan w:val="2"/>
            <w:vAlign w:val="center"/>
          </w:tcPr>
          <w:p w14:paraId="55F5B116" w14:textId="77777777" w:rsidR="00B96A1A" w:rsidRPr="001D386E" w:rsidRDefault="00B96A1A" w:rsidP="005C6DFA">
            <w:pPr>
              <w:pStyle w:val="TAC"/>
              <w:rPr>
                <w:lang w:eastAsia="zh-CN"/>
              </w:rPr>
            </w:pPr>
            <w:r w:rsidRPr="001D386E">
              <w:t>Yes</w:t>
            </w:r>
          </w:p>
        </w:tc>
        <w:tc>
          <w:tcPr>
            <w:tcW w:w="1187" w:type="dxa"/>
            <w:vMerge/>
            <w:vAlign w:val="center"/>
          </w:tcPr>
          <w:p w14:paraId="4D978530" w14:textId="77777777" w:rsidR="00B96A1A" w:rsidRPr="001D386E" w:rsidRDefault="00B96A1A" w:rsidP="005C6DFA">
            <w:pPr>
              <w:pStyle w:val="TAC"/>
            </w:pPr>
          </w:p>
        </w:tc>
        <w:tc>
          <w:tcPr>
            <w:tcW w:w="1286" w:type="dxa"/>
            <w:vMerge/>
            <w:vAlign w:val="center"/>
          </w:tcPr>
          <w:p w14:paraId="48DD675E" w14:textId="77777777" w:rsidR="00B96A1A" w:rsidRPr="001D386E" w:rsidRDefault="00B96A1A" w:rsidP="005C6DFA">
            <w:pPr>
              <w:pStyle w:val="TAC"/>
            </w:pPr>
          </w:p>
        </w:tc>
      </w:tr>
      <w:tr w:rsidR="00B96A1A" w:rsidRPr="001D386E" w14:paraId="507A14EF" w14:textId="77777777" w:rsidTr="005C6DFA">
        <w:trPr>
          <w:trHeight w:val="223"/>
          <w:jc w:val="center"/>
        </w:trPr>
        <w:tc>
          <w:tcPr>
            <w:tcW w:w="1594" w:type="dxa"/>
            <w:vMerge w:val="restart"/>
            <w:vAlign w:val="center"/>
          </w:tcPr>
          <w:p w14:paraId="7570A36F" w14:textId="77777777" w:rsidR="00B96A1A" w:rsidRPr="001D386E" w:rsidRDefault="00B96A1A" w:rsidP="005C6DFA">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7D3ADF11"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68C9838"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6AB87EB9" w14:textId="77777777" w:rsidR="00B96A1A" w:rsidRPr="001D386E" w:rsidRDefault="00B96A1A" w:rsidP="005C6DFA">
            <w:pPr>
              <w:pStyle w:val="TAC"/>
            </w:pPr>
          </w:p>
        </w:tc>
        <w:tc>
          <w:tcPr>
            <w:tcW w:w="586" w:type="dxa"/>
            <w:vAlign w:val="center"/>
          </w:tcPr>
          <w:p w14:paraId="42E26C01" w14:textId="77777777" w:rsidR="00B96A1A" w:rsidRPr="001D386E" w:rsidRDefault="00B96A1A" w:rsidP="005C6DFA">
            <w:pPr>
              <w:pStyle w:val="TAC"/>
            </w:pPr>
          </w:p>
        </w:tc>
        <w:tc>
          <w:tcPr>
            <w:tcW w:w="588" w:type="dxa"/>
            <w:gridSpan w:val="2"/>
            <w:vAlign w:val="center"/>
          </w:tcPr>
          <w:p w14:paraId="03563251" w14:textId="77777777" w:rsidR="00B96A1A" w:rsidRPr="001D386E" w:rsidRDefault="00B96A1A" w:rsidP="005C6DFA">
            <w:pPr>
              <w:pStyle w:val="TAC"/>
            </w:pPr>
            <w:r w:rsidRPr="001D386E">
              <w:t>Yes</w:t>
            </w:r>
          </w:p>
        </w:tc>
        <w:tc>
          <w:tcPr>
            <w:tcW w:w="586" w:type="dxa"/>
            <w:gridSpan w:val="2"/>
            <w:vAlign w:val="center"/>
          </w:tcPr>
          <w:p w14:paraId="1CD4F9A3" w14:textId="77777777" w:rsidR="00B96A1A" w:rsidRPr="001D386E" w:rsidRDefault="00B96A1A" w:rsidP="005C6DFA">
            <w:pPr>
              <w:pStyle w:val="TAC"/>
            </w:pPr>
            <w:r w:rsidRPr="001D386E">
              <w:t>Yes</w:t>
            </w:r>
          </w:p>
        </w:tc>
        <w:tc>
          <w:tcPr>
            <w:tcW w:w="587" w:type="dxa"/>
            <w:gridSpan w:val="2"/>
            <w:vAlign w:val="center"/>
          </w:tcPr>
          <w:p w14:paraId="31799C2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2167ADDA"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21855472" w14:textId="77777777" w:rsidR="00B96A1A" w:rsidRPr="001D386E" w:rsidRDefault="00B96A1A" w:rsidP="005C6DFA">
            <w:pPr>
              <w:pStyle w:val="TAC"/>
            </w:pPr>
            <w:r w:rsidRPr="001D386E">
              <w:t>50</w:t>
            </w:r>
          </w:p>
        </w:tc>
        <w:tc>
          <w:tcPr>
            <w:tcW w:w="1286" w:type="dxa"/>
            <w:vMerge w:val="restart"/>
            <w:vAlign w:val="center"/>
          </w:tcPr>
          <w:p w14:paraId="13056180" w14:textId="77777777" w:rsidR="00B96A1A" w:rsidRPr="001D386E" w:rsidRDefault="00B96A1A" w:rsidP="005C6DFA">
            <w:pPr>
              <w:pStyle w:val="TAC"/>
            </w:pPr>
            <w:r w:rsidRPr="001D386E">
              <w:t>0</w:t>
            </w:r>
          </w:p>
        </w:tc>
      </w:tr>
      <w:tr w:rsidR="00B96A1A" w:rsidRPr="001D386E" w14:paraId="22ADFFDA" w14:textId="77777777" w:rsidTr="005C6DFA">
        <w:trPr>
          <w:trHeight w:val="223"/>
          <w:jc w:val="center"/>
        </w:trPr>
        <w:tc>
          <w:tcPr>
            <w:tcW w:w="1594" w:type="dxa"/>
            <w:vMerge/>
            <w:vAlign w:val="center"/>
          </w:tcPr>
          <w:p w14:paraId="7681FFD2" w14:textId="77777777" w:rsidR="00B96A1A" w:rsidRPr="001D386E" w:rsidRDefault="00B96A1A" w:rsidP="005C6DFA">
            <w:pPr>
              <w:pStyle w:val="TAC"/>
            </w:pPr>
          </w:p>
        </w:tc>
        <w:tc>
          <w:tcPr>
            <w:tcW w:w="1466" w:type="dxa"/>
            <w:vMerge/>
            <w:vAlign w:val="center"/>
          </w:tcPr>
          <w:p w14:paraId="744003D0" w14:textId="77777777" w:rsidR="00B96A1A" w:rsidRPr="001D386E" w:rsidRDefault="00B96A1A" w:rsidP="005C6DFA">
            <w:pPr>
              <w:pStyle w:val="TAC"/>
              <w:rPr>
                <w:lang w:eastAsia="zh-CN"/>
              </w:rPr>
            </w:pPr>
          </w:p>
        </w:tc>
        <w:tc>
          <w:tcPr>
            <w:tcW w:w="767" w:type="dxa"/>
            <w:shd w:val="clear" w:color="auto" w:fill="auto"/>
            <w:vAlign w:val="center"/>
          </w:tcPr>
          <w:p w14:paraId="56DF2B63"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A90534D" w14:textId="77777777" w:rsidR="00B96A1A" w:rsidRPr="001D386E" w:rsidRDefault="00B96A1A" w:rsidP="005C6DFA">
            <w:pPr>
              <w:pStyle w:val="TAC"/>
            </w:pPr>
          </w:p>
        </w:tc>
        <w:tc>
          <w:tcPr>
            <w:tcW w:w="586" w:type="dxa"/>
            <w:vAlign w:val="center"/>
          </w:tcPr>
          <w:p w14:paraId="1DD87EC0" w14:textId="77777777" w:rsidR="00B96A1A" w:rsidRPr="001D386E" w:rsidRDefault="00B96A1A" w:rsidP="005C6DFA">
            <w:pPr>
              <w:pStyle w:val="TAC"/>
            </w:pPr>
            <w:r w:rsidRPr="001D386E">
              <w:rPr>
                <w:rFonts w:hint="eastAsia"/>
              </w:rPr>
              <w:t>Yes</w:t>
            </w:r>
          </w:p>
        </w:tc>
        <w:tc>
          <w:tcPr>
            <w:tcW w:w="588" w:type="dxa"/>
            <w:gridSpan w:val="2"/>
            <w:vAlign w:val="center"/>
          </w:tcPr>
          <w:p w14:paraId="1583540F" w14:textId="77777777" w:rsidR="00B96A1A" w:rsidRPr="001D386E" w:rsidRDefault="00B96A1A" w:rsidP="005C6DFA">
            <w:pPr>
              <w:pStyle w:val="TAC"/>
            </w:pPr>
            <w:r w:rsidRPr="001D386E">
              <w:rPr>
                <w:rFonts w:hint="eastAsia"/>
              </w:rPr>
              <w:t>Yes</w:t>
            </w:r>
          </w:p>
        </w:tc>
        <w:tc>
          <w:tcPr>
            <w:tcW w:w="586" w:type="dxa"/>
            <w:gridSpan w:val="2"/>
            <w:vAlign w:val="center"/>
          </w:tcPr>
          <w:p w14:paraId="6A3C81CA" w14:textId="77777777" w:rsidR="00B96A1A" w:rsidRPr="001D386E" w:rsidRDefault="00B96A1A" w:rsidP="005C6DFA">
            <w:pPr>
              <w:pStyle w:val="TAC"/>
            </w:pPr>
            <w:r w:rsidRPr="001D386E">
              <w:t>Yes</w:t>
            </w:r>
          </w:p>
        </w:tc>
        <w:tc>
          <w:tcPr>
            <w:tcW w:w="587" w:type="dxa"/>
            <w:gridSpan w:val="2"/>
            <w:vAlign w:val="center"/>
          </w:tcPr>
          <w:p w14:paraId="2E4C0105" w14:textId="77777777" w:rsidR="00B96A1A" w:rsidRPr="001D386E" w:rsidRDefault="00B96A1A" w:rsidP="005C6DFA">
            <w:pPr>
              <w:pStyle w:val="TAC"/>
            </w:pPr>
          </w:p>
        </w:tc>
        <w:tc>
          <w:tcPr>
            <w:tcW w:w="588" w:type="dxa"/>
            <w:gridSpan w:val="2"/>
            <w:vAlign w:val="center"/>
          </w:tcPr>
          <w:p w14:paraId="34CFE01A" w14:textId="77777777" w:rsidR="00B96A1A" w:rsidRPr="001D386E" w:rsidRDefault="00B96A1A" w:rsidP="005C6DFA">
            <w:pPr>
              <w:pStyle w:val="TAC"/>
              <w:rPr>
                <w:lang w:eastAsia="zh-CN"/>
              </w:rPr>
            </w:pPr>
          </w:p>
        </w:tc>
        <w:tc>
          <w:tcPr>
            <w:tcW w:w="1187" w:type="dxa"/>
            <w:vMerge/>
            <w:vAlign w:val="center"/>
          </w:tcPr>
          <w:p w14:paraId="25D523A2" w14:textId="77777777" w:rsidR="00B96A1A" w:rsidRPr="001D386E" w:rsidRDefault="00B96A1A" w:rsidP="005C6DFA">
            <w:pPr>
              <w:pStyle w:val="TAC"/>
            </w:pPr>
          </w:p>
        </w:tc>
        <w:tc>
          <w:tcPr>
            <w:tcW w:w="1286" w:type="dxa"/>
            <w:vMerge/>
            <w:vAlign w:val="center"/>
          </w:tcPr>
          <w:p w14:paraId="7CC4BDB0" w14:textId="77777777" w:rsidR="00B96A1A" w:rsidRPr="001D386E" w:rsidRDefault="00B96A1A" w:rsidP="005C6DFA">
            <w:pPr>
              <w:pStyle w:val="TAC"/>
            </w:pPr>
          </w:p>
        </w:tc>
      </w:tr>
      <w:tr w:rsidR="00B96A1A" w:rsidRPr="001D386E" w14:paraId="6EA40819" w14:textId="77777777" w:rsidTr="005C6DFA">
        <w:trPr>
          <w:trHeight w:val="223"/>
          <w:jc w:val="center"/>
        </w:trPr>
        <w:tc>
          <w:tcPr>
            <w:tcW w:w="1594" w:type="dxa"/>
            <w:vMerge/>
            <w:vAlign w:val="center"/>
          </w:tcPr>
          <w:p w14:paraId="083D0BDD" w14:textId="77777777" w:rsidR="00B96A1A" w:rsidRPr="001D386E" w:rsidRDefault="00B96A1A" w:rsidP="005C6DFA">
            <w:pPr>
              <w:pStyle w:val="TAC"/>
            </w:pPr>
          </w:p>
        </w:tc>
        <w:tc>
          <w:tcPr>
            <w:tcW w:w="1466" w:type="dxa"/>
            <w:vMerge/>
            <w:vAlign w:val="center"/>
          </w:tcPr>
          <w:p w14:paraId="28FCE392" w14:textId="77777777" w:rsidR="00B96A1A" w:rsidRPr="001D386E" w:rsidRDefault="00B96A1A" w:rsidP="005C6DFA">
            <w:pPr>
              <w:pStyle w:val="TAC"/>
              <w:rPr>
                <w:lang w:eastAsia="zh-CN"/>
              </w:rPr>
            </w:pPr>
          </w:p>
        </w:tc>
        <w:tc>
          <w:tcPr>
            <w:tcW w:w="767" w:type="dxa"/>
            <w:shd w:val="clear" w:color="auto" w:fill="auto"/>
            <w:vAlign w:val="center"/>
          </w:tcPr>
          <w:p w14:paraId="08B31A0E" w14:textId="77777777" w:rsidR="00B96A1A" w:rsidRPr="001D386E" w:rsidRDefault="00B96A1A" w:rsidP="005C6DFA">
            <w:pPr>
              <w:pStyle w:val="TAC"/>
              <w:rPr>
                <w:lang w:eastAsia="zh-CN"/>
              </w:rPr>
            </w:pPr>
            <w:r w:rsidRPr="001D386E">
              <w:t>32</w:t>
            </w:r>
          </w:p>
        </w:tc>
        <w:tc>
          <w:tcPr>
            <w:tcW w:w="588" w:type="dxa"/>
            <w:shd w:val="clear" w:color="auto" w:fill="auto"/>
            <w:vAlign w:val="center"/>
          </w:tcPr>
          <w:p w14:paraId="59FB3F89" w14:textId="77777777" w:rsidR="00B96A1A" w:rsidRPr="001D386E" w:rsidRDefault="00B96A1A" w:rsidP="005C6DFA">
            <w:pPr>
              <w:pStyle w:val="TAC"/>
            </w:pPr>
          </w:p>
        </w:tc>
        <w:tc>
          <w:tcPr>
            <w:tcW w:w="586" w:type="dxa"/>
            <w:vAlign w:val="center"/>
          </w:tcPr>
          <w:p w14:paraId="16C14A4E" w14:textId="77777777" w:rsidR="00B96A1A" w:rsidRPr="001D386E" w:rsidRDefault="00B96A1A" w:rsidP="005C6DFA">
            <w:pPr>
              <w:pStyle w:val="TAC"/>
            </w:pPr>
          </w:p>
        </w:tc>
        <w:tc>
          <w:tcPr>
            <w:tcW w:w="588" w:type="dxa"/>
            <w:gridSpan w:val="2"/>
            <w:vAlign w:val="center"/>
          </w:tcPr>
          <w:p w14:paraId="104C5C85" w14:textId="77777777" w:rsidR="00B96A1A" w:rsidRPr="001D386E" w:rsidRDefault="00B96A1A" w:rsidP="005C6DFA">
            <w:pPr>
              <w:pStyle w:val="TAC"/>
            </w:pPr>
            <w:r w:rsidRPr="001D386E">
              <w:t>Yes</w:t>
            </w:r>
          </w:p>
        </w:tc>
        <w:tc>
          <w:tcPr>
            <w:tcW w:w="586" w:type="dxa"/>
            <w:gridSpan w:val="2"/>
            <w:vAlign w:val="center"/>
          </w:tcPr>
          <w:p w14:paraId="5C86070C" w14:textId="77777777" w:rsidR="00B96A1A" w:rsidRPr="001D386E" w:rsidRDefault="00B96A1A" w:rsidP="005C6DFA">
            <w:pPr>
              <w:pStyle w:val="TAC"/>
            </w:pPr>
            <w:r w:rsidRPr="001D386E">
              <w:t>Yes</w:t>
            </w:r>
          </w:p>
        </w:tc>
        <w:tc>
          <w:tcPr>
            <w:tcW w:w="587" w:type="dxa"/>
            <w:gridSpan w:val="2"/>
            <w:vAlign w:val="center"/>
          </w:tcPr>
          <w:p w14:paraId="1CC9420F" w14:textId="77777777" w:rsidR="00B96A1A" w:rsidRPr="001D386E" w:rsidRDefault="00B96A1A" w:rsidP="005C6DFA">
            <w:pPr>
              <w:pStyle w:val="TAC"/>
            </w:pPr>
            <w:r w:rsidRPr="001D386E">
              <w:t>Yes</w:t>
            </w:r>
          </w:p>
        </w:tc>
        <w:tc>
          <w:tcPr>
            <w:tcW w:w="588" w:type="dxa"/>
            <w:gridSpan w:val="2"/>
            <w:vAlign w:val="center"/>
          </w:tcPr>
          <w:p w14:paraId="6FF80619" w14:textId="77777777" w:rsidR="00B96A1A" w:rsidRPr="001D386E" w:rsidRDefault="00B96A1A" w:rsidP="005C6DFA">
            <w:pPr>
              <w:pStyle w:val="TAC"/>
              <w:rPr>
                <w:lang w:eastAsia="zh-CN"/>
              </w:rPr>
            </w:pPr>
            <w:r w:rsidRPr="001D386E">
              <w:t>Yes</w:t>
            </w:r>
          </w:p>
        </w:tc>
        <w:tc>
          <w:tcPr>
            <w:tcW w:w="1187" w:type="dxa"/>
            <w:vMerge/>
            <w:vAlign w:val="center"/>
          </w:tcPr>
          <w:p w14:paraId="190EE652" w14:textId="77777777" w:rsidR="00B96A1A" w:rsidRPr="001D386E" w:rsidRDefault="00B96A1A" w:rsidP="005C6DFA">
            <w:pPr>
              <w:pStyle w:val="TAC"/>
            </w:pPr>
          </w:p>
        </w:tc>
        <w:tc>
          <w:tcPr>
            <w:tcW w:w="1286" w:type="dxa"/>
            <w:vMerge/>
            <w:vAlign w:val="center"/>
          </w:tcPr>
          <w:p w14:paraId="6BA6875E" w14:textId="77777777" w:rsidR="00B96A1A" w:rsidRPr="001D386E" w:rsidRDefault="00B96A1A" w:rsidP="005C6DFA">
            <w:pPr>
              <w:pStyle w:val="TAC"/>
            </w:pPr>
          </w:p>
        </w:tc>
      </w:tr>
      <w:tr w:rsidR="00B96A1A" w:rsidRPr="001D386E" w14:paraId="71A9E2A3" w14:textId="77777777" w:rsidTr="005C6DFA">
        <w:trPr>
          <w:trHeight w:val="223"/>
          <w:jc w:val="center"/>
        </w:trPr>
        <w:tc>
          <w:tcPr>
            <w:tcW w:w="1594" w:type="dxa"/>
            <w:vMerge w:val="restart"/>
            <w:vAlign w:val="center"/>
          </w:tcPr>
          <w:p w14:paraId="25D7971A" w14:textId="77777777" w:rsidR="00B96A1A" w:rsidRPr="001D386E" w:rsidRDefault="00B96A1A" w:rsidP="005C6DFA">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5ACC8933" w14:textId="77777777" w:rsidR="00B96A1A" w:rsidRPr="001D386E" w:rsidRDefault="00B96A1A" w:rsidP="005C6DFA">
            <w:pPr>
              <w:pStyle w:val="TAC"/>
              <w:rPr>
                <w:lang w:eastAsia="zh-CN"/>
              </w:rPr>
            </w:pPr>
            <w:r w:rsidRPr="001D386E">
              <w:rPr>
                <w:lang w:eastAsia="zh-CN"/>
              </w:rPr>
              <w:t>CA_3A-8A</w:t>
            </w:r>
          </w:p>
        </w:tc>
        <w:tc>
          <w:tcPr>
            <w:tcW w:w="767" w:type="dxa"/>
            <w:shd w:val="clear" w:color="auto" w:fill="auto"/>
            <w:vAlign w:val="center"/>
          </w:tcPr>
          <w:p w14:paraId="73B851AD" w14:textId="77777777" w:rsidR="00B96A1A" w:rsidRPr="001D386E" w:rsidRDefault="00B96A1A" w:rsidP="005C6DFA">
            <w:pPr>
              <w:pStyle w:val="TAC"/>
            </w:pPr>
            <w:r w:rsidRPr="001D386E">
              <w:rPr>
                <w:kern w:val="2"/>
              </w:rPr>
              <w:t>3</w:t>
            </w:r>
          </w:p>
        </w:tc>
        <w:tc>
          <w:tcPr>
            <w:tcW w:w="588" w:type="dxa"/>
            <w:shd w:val="clear" w:color="auto" w:fill="auto"/>
            <w:vAlign w:val="center"/>
          </w:tcPr>
          <w:p w14:paraId="01224620" w14:textId="77777777" w:rsidR="00B96A1A" w:rsidRPr="001D386E" w:rsidRDefault="00B96A1A" w:rsidP="005C6DFA">
            <w:pPr>
              <w:pStyle w:val="TAC"/>
            </w:pPr>
          </w:p>
        </w:tc>
        <w:tc>
          <w:tcPr>
            <w:tcW w:w="586" w:type="dxa"/>
            <w:vAlign w:val="center"/>
          </w:tcPr>
          <w:p w14:paraId="1AE8D8DF" w14:textId="77777777" w:rsidR="00B96A1A" w:rsidRPr="001D386E" w:rsidRDefault="00B96A1A" w:rsidP="005C6DFA">
            <w:pPr>
              <w:pStyle w:val="TAC"/>
            </w:pPr>
          </w:p>
        </w:tc>
        <w:tc>
          <w:tcPr>
            <w:tcW w:w="588" w:type="dxa"/>
            <w:gridSpan w:val="2"/>
            <w:vAlign w:val="center"/>
          </w:tcPr>
          <w:p w14:paraId="71D4B309" w14:textId="77777777" w:rsidR="00B96A1A" w:rsidRPr="001D386E" w:rsidRDefault="00B96A1A" w:rsidP="005C6DFA">
            <w:pPr>
              <w:pStyle w:val="TAC"/>
            </w:pPr>
            <w:r w:rsidRPr="001D386E">
              <w:rPr>
                <w:kern w:val="2"/>
                <w:lang w:val="en-US"/>
              </w:rPr>
              <w:t>Yes</w:t>
            </w:r>
          </w:p>
        </w:tc>
        <w:tc>
          <w:tcPr>
            <w:tcW w:w="586" w:type="dxa"/>
            <w:gridSpan w:val="2"/>
            <w:vAlign w:val="center"/>
          </w:tcPr>
          <w:p w14:paraId="07E54550" w14:textId="77777777" w:rsidR="00B96A1A" w:rsidRPr="001D386E" w:rsidRDefault="00B96A1A" w:rsidP="005C6DFA">
            <w:pPr>
              <w:pStyle w:val="TAC"/>
            </w:pPr>
            <w:r w:rsidRPr="001D386E">
              <w:rPr>
                <w:kern w:val="2"/>
                <w:lang w:val="en-US"/>
              </w:rPr>
              <w:t>Yes</w:t>
            </w:r>
          </w:p>
        </w:tc>
        <w:tc>
          <w:tcPr>
            <w:tcW w:w="587" w:type="dxa"/>
            <w:gridSpan w:val="2"/>
            <w:vAlign w:val="center"/>
          </w:tcPr>
          <w:p w14:paraId="01A0D2A0" w14:textId="77777777" w:rsidR="00B96A1A" w:rsidRPr="001D386E" w:rsidRDefault="00B96A1A" w:rsidP="005C6DFA">
            <w:pPr>
              <w:pStyle w:val="TAC"/>
            </w:pPr>
            <w:r w:rsidRPr="001D386E">
              <w:rPr>
                <w:kern w:val="2"/>
                <w:lang w:val="en-US"/>
              </w:rPr>
              <w:t>Yes</w:t>
            </w:r>
          </w:p>
        </w:tc>
        <w:tc>
          <w:tcPr>
            <w:tcW w:w="588" w:type="dxa"/>
            <w:gridSpan w:val="2"/>
            <w:vAlign w:val="center"/>
          </w:tcPr>
          <w:p w14:paraId="11BCFF52" w14:textId="77777777" w:rsidR="00B96A1A" w:rsidRPr="001D386E" w:rsidRDefault="00B96A1A" w:rsidP="005C6DFA">
            <w:pPr>
              <w:pStyle w:val="TAC"/>
            </w:pPr>
            <w:r w:rsidRPr="001D386E">
              <w:rPr>
                <w:kern w:val="2"/>
                <w:lang w:val="en-US"/>
              </w:rPr>
              <w:t>Yes</w:t>
            </w:r>
          </w:p>
        </w:tc>
        <w:tc>
          <w:tcPr>
            <w:tcW w:w="1187" w:type="dxa"/>
            <w:vMerge w:val="restart"/>
            <w:vAlign w:val="center"/>
          </w:tcPr>
          <w:p w14:paraId="1A9BB34D" w14:textId="77777777" w:rsidR="00B96A1A" w:rsidRPr="001D386E" w:rsidRDefault="00B96A1A" w:rsidP="005C6DFA">
            <w:pPr>
              <w:pStyle w:val="TAC"/>
              <w:rPr>
                <w:lang w:eastAsia="zh-CN"/>
              </w:rPr>
            </w:pPr>
            <w:r w:rsidRPr="001D386E">
              <w:rPr>
                <w:rFonts w:hint="eastAsia"/>
                <w:lang w:eastAsia="zh-CN"/>
              </w:rPr>
              <w:t>50</w:t>
            </w:r>
          </w:p>
        </w:tc>
        <w:tc>
          <w:tcPr>
            <w:tcW w:w="1286" w:type="dxa"/>
            <w:vMerge w:val="restart"/>
            <w:vAlign w:val="center"/>
          </w:tcPr>
          <w:p w14:paraId="623A4D07"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E024E60" w14:textId="77777777" w:rsidTr="005C6DFA">
        <w:trPr>
          <w:trHeight w:val="223"/>
          <w:jc w:val="center"/>
        </w:trPr>
        <w:tc>
          <w:tcPr>
            <w:tcW w:w="1594" w:type="dxa"/>
            <w:vMerge/>
            <w:vAlign w:val="center"/>
          </w:tcPr>
          <w:p w14:paraId="1D688EB0" w14:textId="77777777" w:rsidR="00B96A1A" w:rsidRPr="001D386E" w:rsidRDefault="00B96A1A" w:rsidP="005C6DFA">
            <w:pPr>
              <w:pStyle w:val="TAC"/>
            </w:pPr>
          </w:p>
        </w:tc>
        <w:tc>
          <w:tcPr>
            <w:tcW w:w="1466" w:type="dxa"/>
            <w:vMerge/>
            <w:vAlign w:val="center"/>
          </w:tcPr>
          <w:p w14:paraId="4F36B8FF" w14:textId="77777777" w:rsidR="00B96A1A" w:rsidRPr="001D386E" w:rsidRDefault="00B96A1A" w:rsidP="005C6DFA">
            <w:pPr>
              <w:pStyle w:val="TAC"/>
              <w:rPr>
                <w:lang w:eastAsia="zh-CN"/>
              </w:rPr>
            </w:pPr>
          </w:p>
        </w:tc>
        <w:tc>
          <w:tcPr>
            <w:tcW w:w="767" w:type="dxa"/>
            <w:shd w:val="clear" w:color="auto" w:fill="auto"/>
            <w:vAlign w:val="center"/>
          </w:tcPr>
          <w:p w14:paraId="0163FE49" w14:textId="77777777" w:rsidR="00B96A1A" w:rsidRPr="001D386E" w:rsidRDefault="00B96A1A" w:rsidP="005C6DFA">
            <w:pPr>
              <w:pStyle w:val="TAC"/>
            </w:pPr>
            <w:r w:rsidRPr="001D386E">
              <w:rPr>
                <w:kern w:val="2"/>
              </w:rPr>
              <w:t>8</w:t>
            </w:r>
          </w:p>
        </w:tc>
        <w:tc>
          <w:tcPr>
            <w:tcW w:w="588" w:type="dxa"/>
            <w:shd w:val="clear" w:color="auto" w:fill="auto"/>
            <w:vAlign w:val="center"/>
          </w:tcPr>
          <w:p w14:paraId="741EDC5B" w14:textId="77777777" w:rsidR="00B96A1A" w:rsidRPr="001D386E" w:rsidRDefault="00B96A1A" w:rsidP="005C6DFA">
            <w:pPr>
              <w:pStyle w:val="TAC"/>
            </w:pPr>
          </w:p>
        </w:tc>
        <w:tc>
          <w:tcPr>
            <w:tcW w:w="586" w:type="dxa"/>
            <w:vAlign w:val="center"/>
          </w:tcPr>
          <w:p w14:paraId="5EF884D8" w14:textId="77777777" w:rsidR="00B96A1A" w:rsidRPr="001D386E" w:rsidRDefault="00B96A1A" w:rsidP="005C6DFA">
            <w:pPr>
              <w:pStyle w:val="TAC"/>
            </w:pPr>
          </w:p>
        </w:tc>
        <w:tc>
          <w:tcPr>
            <w:tcW w:w="588" w:type="dxa"/>
            <w:gridSpan w:val="2"/>
            <w:vAlign w:val="center"/>
          </w:tcPr>
          <w:p w14:paraId="7F0D4C86" w14:textId="77777777" w:rsidR="00B96A1A" w:rsidRPr="001D386E" w:rsidRDefault="00B96A1A" w:rsidP="005C6DFA">
            <w:pPr>
              <w:pStyle w:val="TAC"/>
            </w:pPr>
            <w:r w:rsidRPr="001D386E">
              <w:rPr>
                <w:kern w:val="2"/>
                <w:lang w:val="en-US"/>
              </w:rPr>
              <w:t>Yes</w:t>
            </w:r>
          </w:p>
        </w:tc>
        <w:tc>
          <w:tcPr>
            <w:tcW w:w="586" w:type="dxa"/>
            <w:gridSpan w:val="2"/>
            <w:vAlign w:val="center"/>
          </w:tcPr>
          <w:p w14:paraId="3C3DACC3" w14:textId="77777777" w:rsidR="00B96A1A" w:rsidRPr="001D386E" w:rsidRDefault="00B96A1A" w:rsidP="005C6DFA">
            <w:pPr>
              <w:pStyle w:val="TAC"/>
            </w:pPr>
            <w:r w:rsidRPr="001D386E">
              <w:rPr>
                <w:kern w:val="2"/>
                <w:lang w:val="en-US"/>
              </w:rPr>
              <w:t>Yes</w:t>
            </w:r>
          </w:p>
        </w:tc>
        <w:tc>
          <w:tcPr>
            <w:tcW w:w="587" w:type="dxa"/>
            <w:gridSpan w:val="2"/>
            <w:vAlign w:val="center"/>
          </w:tcPr>
          <w:p w14:paraId="251986E3" w14:textId="77777777" w:rsidR="00B96A1A" w:rsidRPr="001D386E" w:rsidRDefault="00B96A1A" w:rsidP="005C6DFA">
            <w:pPr>
              <w:pStyle w:val="TAC"/>
            </w:pPr>
          </w:p>
        </w:tc>
        <w:tc>
          <w:tcPr>
            <w:tcW w:w="588" w:type="dxa"/>
            <w:gridSpan w:val="2"/>
            <w:vAlign w:val="center"/>
          </w:tcPr>
          <w:p w14:paraId="5F588855" w14:textId="77777777" w:rsidR="00B96A1A" w:rsidRPr="001D386E" w:rsidRDefault="00B96A1A" w:rsidP="005C6DFA">
            <w:pPr>
              <w:pStyle w:val="TAC"/>
            </w:pPr>
          </w:p>
        </w:tc>
        <w:tc>
          <w:tcPr>
            <w:tcW w:w="1187" w:type="dxa"/>
            <w:vMerge/>
            <w:vAlign w:val="center"/>
          </w:tcPr>
          <w:p w14:paraId="627304DC" w14:textId="77777777" w:rsidR="00B96A1A" w:rsidRPr="001D386E" w:rsidRDefault="00B96A1A" w:rsidP="005C6DFA">
            <w:pPr>
              <w:pStyle w:val="TAC"/>
            </w:pPr>
          </w:p>
        </w:tc>
        <w:tc>
          <w:tcPr>
            <w:tcW w:w="1286" w:type="dxa"/>
            <w:vMerge/>
            <w:vAlign w:val="center"/>
          </w:tcPr>
          <w:p w14:paraId="718E5FE8" w14:textId="77777777" w:rsidR="00B96A1A" w:rsidRPr="001D386E" w:rsidRDefault="00B96A1A" w:rsidP="005C6DFA">
            <w:pPr>
              <w:pStyle w:val="TAC"/>
            </w:pPr>
          </w:p>
        </w:tc>
      </w:tr>
      <w:tr w:rsidR="00B96A1A" w:rsidRPr="001D386E" w14:paraId="2105FC40" w14:textId="77777777" w:rsidTr="005C6DFA">
        <w:trPr>
          <w:trHeight w:val="223"/>
          <w:jc w:val="center"/>
        </w:trPr>
        <w:tc>
          <w:tcPr>
            <w:tcW w:w="1594" w:type="dxa"/>
            <w:vMerge/>
            <w:vAlign w:val="center"/>
          </w:tcPr>
          <w:p w14:paraId="3985A5E5" w14:textId="77777777" w:rsidR="00B96A1A" w:rsidRPr="001D386E" w:rsidRDefault="00B96A1A" w:rsidP="005C6DFA">
            <w:pPr>
              <w:pStyle w:val="TAC"/>
            </w:pPr>
          </w:p>
        </w:tc>
        <w:tc>
          <w:tcPr>
            <w:tcW w:w="1466" w:type="dxa"/>
            <w:vMerge/>
            <w:vAlign w:val="center"/>
          </w:tcPr>
          <w:p w14:paraId="573A271E" w14:textId="77777777" w:rsidR="00B96A1A" w:rsidRPr="001D386E" w:rsidRDefault="00B96A1A" w:rsidP="005C6DFA">
            <w:pPr>
              <w:pStyle w:val="TAC"/>
              <w:rPr>
                <w:lang w:eastAsia="zh-CN"/>
              </w:rPr>
            </w:pPr>
          </w:p>
        </w:tc>
        <w:tc>
          <w:tcPr>
            <w:tcW w:w="767" w:type="dxa"/>
            <w:shd w:val="clear" w:color="auto" w:fill="auto"/>
            <w:vAlign w:val="center"/>
          </w:tcPr>
          <w:p w14:paraId="6CFB9D6F" w14:textId="77777777" w:rsidR="00B96A1A" w:rsidRPr="001D386E" w:rsidRDefault="00B96A1A" w:rsidP="005C6DFA">
            <w:pPr>
              <w:pStyle w:val="TAC"/>
            </w:pPr>
            <w:r w:rsidRPr="001D386E">
              <w:rPr>
                <w:kern w:val="2"/>
              </w:rPr>
              <w:t>38</w:t>
            </w:r>
          </w:p>
        </w:tc>
        <w:tc>
          <w:tcPr>
            <w:tcW w:w="588" w:type="dxa"/>
            <w:shd w:val="clear" w:color="auto" w:fill="auto"/>
            <w:vAlign w:val="center"/>
          </w:tcPr>
          <w:p w14:paraId="0BD3AEFA" w14:textId="77777777" w:rsidR="00B96A1A" w:rsidRPr="001D386E" w:rsidRDefault="00B96A1A" w:rsidP="005C6DFA">
            <w:pPr>
              <w:pStyle w:val="TAC"/>
            </w:pPr>
          </w:p>
        </w:tc>
        <w:tc>
          <w:tcPr>
            <w:tcW w:w="586" w:type="dxa"/>
            <w:vAlign w:val="center"/>
          </w:tcPr>
          <w:p w14:paraId="52EC65D7" w14:textId="77777777" w:rsidR="00B96A1A" w:rsidRPr="001D386E" w:rsidRDefault="00B96A1A" w:rsidP="005C6DFA">
            <w:pPr>
              <w:pStyle w:val="TAC"/>
            </w:pPr>
          </w:p>
        </w:tc>
        <w:tc>
          <w:tcPr>
            <w:tcW w:w="588" w:type="dxa"/>
            <w:gridSpan w:val="2"/>
            <w:vAlign w:val="center"/>
          </w:tcPr>
          <w:p w14:paraId="520BCBB6" w14:textId="77777777" w:rsidR="00B96A1A" w:rsidRPr="001D386E" w:rsidRDefault="00B96A1A" w:rsidP="005C6DFA">
            <w:pPr>
              <w:pStyle w:val="TAC"/>
            </w:pPr>
            <w:r w:rsidRPr="001D386E">
              <w:rPr>
                <w:kern w:val="2"/>
                <w:lang w:val="en-US"/>
              </w:rPr>
              <w:t>Yes</w:t>
            </w:r>
          </w:p>
        </w:tc>
        <w:tc>
          <w:tcPr>
            <w:tcW w:w="586" w:type="dxa"/>
            <w:gridSpan w:val="2"/>
            <w:vAlign w:val="center"/>
          </w:tcPr>
          <w:p w14:paraId="2992E075" w14:textId="77777777" w:rsidR="00B96A1A" w:rsidRPr="001D386E" w:rsidRDefault="00B96A1A" w:rsidP="005C6DFA">
            <w:pPr>
              <w:pStyle w:val="TAC"/>
            </w:pPr>
            <w:r w:rsidRPr="001D386E">
              <w:rPr>
                <w:kern w:val="2"/>
                <w:lang w:val="en-US"/>
              </w:rPr>
              <w:t>Yes</w:t>
            </w:r>
          </w:p>
        </w:tc>
        <w:tc>
          <w:tcPr>
            <w:tcW w:w="587" w:type="dxa"/>
            <w:gridSpan w:val="2"/>
            <w:vAlign w:val="center"/>
          </w:tcPr>
          <w:p w14:paraId="02B9AC18" w14:textId="77777777" w:rsidR="00B96A1A" w:rsidRPr="001D386E" w:rsidRDefault="00B96A1A" w:rsidP="005C6DFA">
            <w:pPr>
              <w:pStyle w:val="TAC"/>
            </w:pPr>
            <w:r w:rsidRPr="001D386E">
              <w:rPr>
                <w:kern w:val="2"/>
                <w:lang w:val="en-US"/>
              </w:rPr>
              <w:t>Yes</w:t>
            </w:r>
          </w:p>
        </w:tc>
        <w:tc>
          <w:tcPr>
            <w:tcW w:w="588" w:type="dxa"/>
            <w:gridSpan w:val="2"/>
            <w:vAlign w:val="center"/>
          </w:tcPr>
          <w:p w14:paraId="280BC20D" w14:textId="77777777" w:rsidR="00B96A1A" w:rsidRPr="001D386E" w:rsidRDefault="00B96A1A" w:rsidP="005C6DFA">
            <w:pPr>
              <w:pStyle w:val="TAC"/>
            </w:pPr>
            <w:r w:rsidRPr="001D386E">
              <w:rPr>
                <w:kern w:val="2"/>
                <w:lang w:val="en-US"/>
              </w:rPr>
              <w:t>Yes</w:t>
            </w:r>
          </w:p>
        </w:tc>
        <w:tc>
          <w:tcPr>
            <w:tcW w:w="1187" w:type="dxa"/>
            <w:vMerge/>
            <w:vAlign w:val="center"/>
          </w:tcPr>
          <w:p w14:paraId="66204271" w14:textId="77777777" w:rsidR="00B96A1A" w:rsidRPr="001D386E" w:rsidRDefault="00B96A1A" w:rsidP="005C6DFA">
            <w:pPr>
              <w:pStyle w:val="TAC"/>
            </w:pPr>
          </w:p>
        </w:tc>
        <w:tc>
          <w:tcPr>
            <w:tcW w:w="1286" w:type="dxa"/>
            <w:vMerge/>
            <w:vAlign w:val="center"/>
          </w:tcPr>
          <w:p w14:paraId="7EA1D219" w14:textId="77777777" w:rsidR="00B96A1A" w:rsidRPr="001D386E" w:rsidRDefault="00B96A1A" w:rsidP="005C6DFA">
            <w:pPr>
              <w:pStyle w:val="TAC"/>
            </w:pPr>
          </w:p>
        </w:tc>
      </w:tr>
      <w:tr w:rsidR="00B96A1A" w:rsidRPr="001D386E" w14:paraId="1E914FEB" w14:textId="77777777" w:rsidTr="005C6DFA">
        <w:trPr>
          <w:trHeight w:val="223"/>
          <w:jc w:val="center"/>
        </w:trPr>
        <w:tc>
          <w:tcPr>
            <w:tcW w:w="1594" w:type="dxa"/>
            <w:vMerge w:val="restart"/>
            <w:vAlign w:val="center"/>
          </w:tcPr>
          <w:p w14:paraId="7DAADDC4" w14:textId="77777777" w:rsidR="00B96A1A" w:rsidRPr="001D386E" w:rsidRDefault="00B96A1A" w:rsidP="005C6DFA">
            <w:pPr>
              <w:pStyle w:val="TAC"/>
            </w:pPr>
            <w:r w:rsidRPr="001D386E">
              <w:rPr>
                <w:lang w:val="en-US"/>
              </w:rPr>
              <w:t>CA_3C-8A-38A</w:t>
            </w:r>
          </w:p>
        </w:tc>
        <w:tc>
          <w:tcPr>
            <w:tcW w:w="1466" w:type="dxa"/>
            <w:vMerge w:val="restart"/>
            <w:vAlign w:val="center"/>
          </w:tcPr>
          <w:p w14:paraId="1F0AA316" w14:textId="77777777" w:rsidR="00B96A1A" w:rsidRDefault="00B96A1A" w:rsidP="005C6DFA">
            <w:pPr>
              <w:pStyle w:val="TAC"/>
              <w:rPr>
                <w:rFonts w:cs="Arial"/>
                <w:lang w:eastAsia="zh-CN"/>
              </w:rPr>
            </w:pPr>
            <w:r>
              <w:rPr>
                <w:rFonts w:cs="Arial"/>
              </w:rPr>
              <w:t>CA_</w:t>
            </w:r>
            <w:r w:rsidRPr="003F5088">
              <w:rPr>
                <w:rFonts w:cs="Arial"/>
              </w:rPr>
              <w:t>3</w:t>
            </w:r>
            <w:r>
              <w:rPr>
                <w:rFonts w:cs="Arial" w:hint="eastAsia"/>
                <w:lang w:eastAsia="zh-CN"/>
              </w:rPr>
              <w:t>C</w:t>
            </w:r>
          </w:p>
          <w:p w14:paraId="761F58A2" w14:textId="77777777" w:rsidR="00B96A1A" w:rsidRPr="001D386E" w:rsidRDefault="00B96A1A" w:rsidP="005C6DFA">
            <w:pPr>
              <w:pStyle w:val="TAC"/>
              <w:rPr>
                <w:lang w:eastAsia="zh-CN"/>
              </w:rPr>
            </w:pPr>
            <w:r w:rsidRPr="00040596">
              <w:t>CA_3A-8A</w:t>
            </w:r>
          </w:p>
        </w:tc>
        <w:tc>
          <w:tcPr>
            <w:tcW w:w="767" w:type="dxa"/>
            <w:shd w:val="clear" w:color="auto" w:fill="auto"/>
            <w:vAlign w:val="center"/>
          </w:tcPr>
          <w:p w14:paraId="2B98304B" w14:textId="77777777" w:rsidR="00B96A1A" w:rsidRPr="001D386E" w:rsidRDefault="00B96A1A" w:rsidP="005C6DFA">
            <w:pPr>
              <w:pStyle w:val="TAC"/>
              <w:rPr>
                <w:lang w:eastAsia="zh-CN"/>
              </w:rPr>
            </w:pPr>
            <w:r w:rsidRPr="001D386E">
              <w:t>3</w:t>
            </w:r>
          </w:p>
        </w:tc>
        <w:tc>
          <w:tcPr>
            <w:tcW w:w="3523" w:type="dxa"/>
            <w:gridSpan w:val="10"/>
            <w:shd w:val="clear" w:color="auto" w:fill="auto"/>
            <w:vAlign w:val="center"/>
          </w:tcPr>
          <w:p w14:paraId="08818763"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6C33A825" w14:textId="77777777" w:rsidR="00B96A1A" w:rsidRPr="001D386E" w:rsidRDefault="00B96A1A" w:rsidP="005C6DFA">
            <w:pPr>
              <w:pStyle w:val="TAC"/>
            </w:pPr>
            <w:r w:rsidRPr="001D386E">
              <w:t>70</w:t>
            </w:r>
          </w:p>
        </w:tc>
        <w:tc>
          <w:tcPr>
            <w:tcW w:w="1286" w:type="dxa"/>
            <w:vMerge w:val="restart"/>
            <w:vAlign w:val="center"/>
          </w:tcPr>
          <w:p w14:paraId="14C682B6" w14:textId="77777777" w:rsidR="00B96A1A" w:rsidRPr="001D386E" w:rsidRDefault="00B96A1A" w:rsidP="005C6DFA">
            <w:pPr>
              <w:pStyle w:val="TAC"/>
            </w:pPr>
            <w:r w:rsidRPr="001D386E">
              <w:t>0</w:t>
            </w:r>
          </w:p>
        </w:tc>
      </w:tr>
      <w:tr w:rsidR="00B96A1A" w:rsidRPr="001D386E" w14:paraId="405F2C5E" w14:textId="77777777" w:rsidTr="005C6DFA">
        <w:trPr>
          <w:trHeight w:val="223"/>
          <w:jc w:val="center"/>
        </w:trPr>
        <w:tc>
          <w:tcPr>
            <w:tcW w:w="1594" w:type="dxa"/>
            <w:vMerge/>
            <w:vAlign w:val="center"/>
          </w:tcPr>
          <w:p w14:paraId="47B3AF01" w14:textId="77777777" w:rsidR="00B96A1A" w:rsidRPr="001D386E" w:rsidRDefault="00B96A1A" w:rsidP="005C6DFA">
            <w:pPr>
              <w:pStyle w:val="TAC"/>
            </w:pPr>
          </w:p>
        </w:tc>
        <w:tc>
          <w:tcPr>
            <w:tcW w:w="1466" w:type="dxa"/>
            <w:vMerge/>
            <w:vAlign w:val="center"/>
          </w:tcPr>
          <w:p w14:paraId="534DA1E3" w14:textId="77777777" w:rsidR="00B96A1A" w:rsidRPr="001D386E" w:rsidRDefault="00B96A1A" w:rsidP="005C6DFA">
            <w:pPr>
              <w:pStyle w:val="TAC"/>
              <w:rPr>
                <w:lang w:eastAsia="zh-CN"/>
              </w:rPr>
            </w:pPr>
          </w:p>
        </w:tc>
        <w:tc>
          <w:tcPr>
            <w:tcW w:w="767" w:type="dxa"/>
            <w:shd w:val="clear" w:color="auto" w:fill="auto"/>
            <w:vAlign w:val="center"/>
          </w:tcPr>
          <w:p w14:paraId="64486A36"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91F9746" w14:textId="77777777" w:rsidR="00B96A1A" w:rsidRPr="001D386E" w:rsidRDefault="00B96A1A" w:rsidP="005C6DFA">
            <w:pPr>
              <w:pStyle w:val="TAC"/>
            </w:pPr>
          </w:p>
        </w:tc>
        <w:tc>
          <w:tcPr>
            <w:tcW w:w="586" w:type="dxa"/>
            <w:vAlign w:val="center"/>
          </w:tcPr>
          <w:p w14:paraId="5BFB235B" w14:textId="77777777" w:rsidR="00B96A1A" w:rsidRPr="001D386E" w:rsidRDefault="00B96A1A" w:rsidP="005C6DFA">
            <w:pPr>
              <w:pStyle w:val="TAC"/>
            </w:pPr>
          </w:p>
        </w:tc>
        <w:tc>
          <w:tcPr>
            <w:tcW w:w="588" w:type="dxa"/>
            <w:gridSpan w:val="2"/>
            <w:vAlign w:val="center"/>
          </w:tcPr>
          <w:p w14:paraId="4C884C79" w14:textId="77777777" w:rsidR="00B96A1A" w:rsidRPr="001D386E" w:rsidRDefault="00B96A1A" w:rsidP="005C6DFA">
            <w:pPr>
              <w:pStyle w:val="TAC"/>
            </w:pPr>
            <w:r w:rsidRPr="001D386E">
              <w:rPr>
                <w:rFonts w:hint="eastAsia"/>
              </w:rPr>
              <w:t>Yes</w:t>
            </w:r>
          </w:p>
        </w:tc>
        <w:tc>
          <w:tcPr>
            <w:tcW w:w="586" w:type="dxa"/>
            <w:gridSpan w:val="2"/>
            <w:vAlign w:val="center"/>
          </w:tcPr>
          <w:p w14:paraId="23EAA5CF" w14:textId="77777777" w:rsidR="00B96A1A" w:rsidRPr="001D386E" w:rsidRDefault="00B96A1A" w:rsidP="005C6DFA">
            <w:pPr>
              <w:pStyle w:val="TAC"/>
            </w:pPr>
            <w:r w:rsidRPr="001D386E">
              <w:t>Yes</w:t>
            </w:r>
          </w:p>
        </w:tc>
        <w:tc>
          <w:tcPr>
            <w:tcW w:w="587" w:type="dxa"/>
            <w:gridSpan w:val="2"/>
            <w:vAlign w:val="center"/>
          </w:tcPr>
          <w:p w14:paraId="7BE7C698" w14:textId="77777777" w:rsidR="00B96A1A" w:rsidRPr="001D386E" w:rsidRDefault="00B96A1A" w:rsidP="005C6DFA">
            <w:pPr>
              <w:pStyle w:val="TAC"/>
            </w:pPr>
          </w:p>
        </w:tc>
        <w:tc>
          <w:tcPr>
            <w:tcW w:w="588" w:type="dxa"/>
            <w:gridSpan w:val="2"/>
            <w:vAlign w:val="center"/>
          </w:tcPr>
          <w:p w14:paraId="05BAB19B" w14:textId="77777777" w:rsidR="00B96A1A" w:rsidRPr="001D386E" w:rsidRDefault="00B96A1A" w:rsidP="005C6DFA">
            <w:pPr>
              <w:pStyle w:val="TAC"/>
              <w:rPr>
                <w:lang w:eastAsia="zh-CN"/>
              </w:rPr>
            </w:pPr>
          </w:p>
        </w:tc>
        <w:tc>
          <w:tcPr>
            <w:tcW w:w="1187" w:type="dxa"/>
            <w:vMerge/>
            <w:vAlign w:val="center"/>
          </w:tcPr>
          <w:p w14:paraId="663C2880" w14:textId="77777777" w:rsidR="00B96A1A" w:rsidRPr="001D386E" w:rsidRDefault="00B96A1A" w:rsidP="005C6DFA">
            <w:pPr>
              <w:pStyle w:val="TAC"/>
            </w:pPr>
          </w:p>
        </w:tc>
        <w:tc>
          <w:tcPr>
            <w:tcW w:w="1286" w:type="dxa"/>
            <w:vMerge/>
            <w:vAlign w:val="center"/>
          </w:tcPr>
          <w:p w14:paraId="2CEAA240" w14:textId="77777777" w:rsidR="00B96A1A" w:rsidRPr="001D386E" w:rsidRDefault="00B96A1A" w:rsidP="005C6DFA">
            <w:pPr>
              <w:pStyle w:val="TAC"/>
            </w:pPr>
          </w:p>
        </w:tc>
      </w:tr>
      <w:tr w:rsidR="00B96A1A" w:rsidRPr="001D386E" w14:paraId="4A4F29F1" w14:textId="77777777" w:rsidTr="005C6DFA">
        <w:trPr>
          <w:trHeight w:val="223"/>
          <w:jc w:val="center"/>
        </w:trPr>
        <w:tc>
          <w:tcPr>
            <w:tcW w:w="1594" w:type="dxa"/>
            <w:vMerge/>
            <w:vAlign w:val="center"/>
          </w:tcPr>
          <w:p w14:paraId="1E35F80E" w14:textId="77777777" w:rsidR="00B96A1A" w:rsidRPr="001D386E" w:rsidRDefault="00B96A1A" w:rsidP="005C6DFA">
            <w:pPr>
              <w:pStyle w:val="TAC"/>
            </w:pPr>
          </w:p>
        </w:tc>
        <w:tc>
          <w:tcPr>
            <w:tcW w:w="1466" w:type="dxa"/>
            <w:vMerge/>
            <w:vAlign w:val="center"/>
          </w:tcPr>
          <w:p w14:paraId="1779E5C3" w14:textId="77777777" w:rsidR="00B96A1A" w:rsidRPr="001D386E" w:rsidRDefault="00B96A1A" w:rsidP="005C6DFA">
            <w:pPr>
              <w:pStyle w:val="TAC"/>
              <w:rPr>
                <w:lang w:eastAsia="zh-CN"/>
              </w:rPr>
            </w:pPr>
          </w:p>
        </w:tc>
        <w:tc>
          <w:tcPr>
            <w:tcW w:w="767" w:type="dxa"/>
            <w:shd w:val="clear" w:color="auto" w:fill="auto"/>
            <w:vAlign w:val="center"/>
          </w:tcPr>
          <w:p w14:paraId="3A7037EA"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7E1DF02F" w14:textId="77777777" w:rsidR="00B96A1A" w:rsidRPr="001D386E" w:rsidRDefault="00B96A1A" w:rsidP="005C6DFA">
            <w:pPr>
              <w:pStyle w:val="TAC"/>
            </w:pPr>
          </w:p>
        </w:tc>
        <w:tc>
          <w:tcPr>
            <w:tcW w:w="586" w:type="dxa"/>
            <w:vAlign w:val="center"/>
          </w:tcPr>
          <w:p w14:paraId="5D9435A8" w14:textId="77777777" w:rsidR="00B96A1A" w:rsidRPr="001D386E" w:rsidRDefault="00B96A1A" w:rsidP="005C6DFA">
            <w:pPr>
              <w:pStyle w:val="TAC"/>
            </w:pPr>
          </w:p>
        </w:tc>
        <w:tc>
          <w:tcPr>
            <w:tcW w:w="588" w:type="dxa"/>
            <w:gridSpan w:val="2"/>
            <w:vAlign w:val="center"/>
          </w:tcPr>
          <w:p w14:paraId="19DB4E2B" w14:textId="77777777" w:rsidR="00B96A1A" w:rsidRPr="001D386E" w:rsidRDefault="00B96A1A" w:rsidP="005C6DFA">
            <w:pPr>
              <w:pStyle w:val="TAC"/>
            </w:pPr>
            <w:r w:rsidRPr="001D386E">
              <w:t>Yes</w:t>
            </w:r>
          </w:p>
        </w:tc>
        <w:tc>
          <w:tcPr>
            <w:tcW w:w="586" w:type="dxa"/>
            <w:gridSpan w:val="2"/>
            <w:vAlign w:val="center"/>
          </w:tcPr>
          <w:p w14:paraId="0D527CD3" w14:textId="77777777" w:rsidR="00B96A1A" w:rsidRPr="001D386E" w:rsidRDefault="00B96A1A" w:rsidP="005C6DFA">
            <w:pPr>
              <w:pStyle w:val="TAC"/>
            </w:pPr>
            <w:r w:rsidRPr="001D386E">
              <w:t>Yes</w:t>
            </w:r>
          </w:p>
        </w:tc>
        <w:tc>
          <w:tcPr>
            <w:tcW w:w="587" w:type="dxa"/>
            <w:gridSpan w:val="2"/>
            <w:vAlign w:val="center"/>
          </w:tcPr>
          <w:p w14:paraId="308B5CC8" w14:textId="77777777" w:rsidR="00B96A1A" w:rsidRPr="001D386E" w:rsidRDefault="00B96A1A" w:rsidP="005C6DFA">
            <w:pPr>
              <w:pStyle w:val="TAC"/>
            </w:pPr>
            <w:r w:rsidRPr="001D386E">
              <w:t>Yes</w:t>
            </w:r>
          </w:p>
        </w:tc>
        <w:tc>
          <w:tcPr>
            <w:tcW w:w="588" w:type="dxa"/>
            <w:gridSpan w:val="2"/>
            <w:vAlign w:val="center"/>
          </w:tcPr>
          <w:p w14:paraId="6D732BFC" w14:textId="77777777" w:rsidR="00B96A1A" w:rsidRPr="001D386E" w:rsidRDefault="00B96A1A" w:rsidP="005C6DFA">
            <w:pPr>
              <w:pStyle w:val="TAC"/>
              <w:rPr>
                <w:lang w:eastAsia="zh-CN"/>
              </w:rPr>
            </w:pPr>
            <w:r w:rsidRPr="001D386E">
              <w:t>Yes</w:t>
            </w:r>
          </w:p>
        </w:tc>
        <w:tc>
          <w:tcPr>
            <w:tcW w:w="1187" w:type="dxa"/>
            <w:vMerge/>
            <w:vAlign w:val="center"/>
          </w:tcPr>
          <w:p w14:paraId="766B5FC0" w14:textId="77777777" w:rsidR="00B96A1A" w:rsidRPr="001D386E" w:rsidRDefault="00B96A1A" w:rsidP="005C6DFA">
            <w:pPr>
              <w:pStyle w:val="TAC"/>
            </w:pPr>
          </w:p>
        </w:tc>
        <w:tc>
          <w:tcPr>
            <w:tcW w:w="1286" w:type="dxa"/>
            <w:vMerge/>
            <w:vAlign w:val="center"/>
          </w:tcPr>
          <w:p w14:paraId="104536AC" w14:textId="77777777" w:rsidR="00B96A1A" w:rsidRPr="001D386E" w:rsidRDefault="00B96A1A" w:rsidP="005C6DFA">
            <w:pPr>
              <w:pStyle w:val="TAC"/>
            </w:pPr>
          </w:p>
        </w:tc>
      </w:tr>
      <w:tr w:rsidR="00B96A1A" w:rsidRPr="001D386E" w14:paraId="08CA9606" w14:textId="77777777" w:rsidTr="005C6DFA">
        <w:trPr>
          <w:trHeight w:val="223"/>
          <w:jc w:val="center"/>
        </w:trPr>
        <w:tc>
          <w:tcPr>
            <w:tcW w:w="1594" w:type="dxa"/>
            <w:tcBorders>
              <w:bottom w:val="nil"/>
            </w:tcBorders>
            <w:vAlign w:val="center"/>
          </w:tcPr>
          <w:p w14:paraId="5A08EB00" w14:textId="77777777" w:rsidR="00B96A1A" w:rsidRPr="001D386E" w:rsidRDefault="00B96A1A" w:rsidP="005C6DFA">
            <w:pPr>
              <w:pStyle w:val="TAC"/>
              <w:rPr>
                <w:lang w:eastAsia="zh-CN"/>
              </w:rPr>
            </w:pPr>
          </w:p>
        </w:tc>
        <w:tc>
          <w:tcPr>
            <w:tcW w:w="1466" w:type="dxa"/>
            <w:tcBorders>
              <w:bottom w:val="nil"/>
            </w:tcBorders>
            <w:vAlign w:val="center"/>
          </w:tcPr>
          <w:p w14:paraId="232C40C9"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BE1411" w14:textId="77777777" w:rsidR="00B96A1A" w:rsidRPr="001D386E" w:rsidRDefault="00B96A1A" w:rsidP="005C6DFA">
            <w:pPr>
              <w:pStyle w:val="TAC"/>
            </w:pPr>
            <w:r>
              <w:rPr>
                <w:rFonts w:cs="Arial"/>
                <w:szCs w:val="18"/>
                <w:lang w:eastAsia="zh-CN"/>
              </w:rPr>
              <w:t>3</w:t>
            </w:r>
          </w:p>
        </w:tc>
        <w:tc>
          <w:tcPr>
            <w:tcW w:w="3523" w:type="dxa"/>
            <w:gridSpan w:val="10"/>
            <w:shd w:val="clear" w:color="auto" w:fill="auto"/>
            <w:vAlign w:val="center"/>
          </w:tcPr>
          <w:p w14:paraId="5E14C117" w14:textId="77777777" w:rsidR="00B96A1A" w:rsidRPr="001D386E" w:rsidRDefault="00B96A1A" w:rsidP="005C6DFA">
            <w:pPr>
              <w:pStyle w:val="TAC"/>
            </w:pPr>
            <w:r>
              <w:rPr>
                <w:rFonts w:eastAsia="Yu Mincho" w:cs="Arial"/>
                <w:szCs w:val="18"/>
              </w:rPr>
              <w:t>See CA_3A-3A Bandwidth combination set 0 in Table 5.6A.1-3</w:t>
            </w:r>
          </w:p>
        </w:tc>
        <w:tc>
          <w:tcPr>
            <w:tcW w:w="1187" w:type="dxa"/>
            <w:tcBorders>
              <w:bottom w:val="nil"/>
            </w:tcBorders>
            <w:vAlign w:val="center"/>
          </w:tcPr>
          <w:p w14:paraId="5D40855E" w14:textId="77777777" w:rsidR="00B96A1A" w:rsidRPr="001D386E" w:rsidRDefault="00B96A1A" w:rsidP="005C6DFA">
            <w:pPr>
              <w:pStyle w:val="TAC"/>
            </w:pPr>
          </w:p>
        </w:tc>
        <w:tc>
          <w:tcPr>
            <w:tcW w:w="1286" w:type="dxa"/>
            <w:tcBorders>
              <w:bottom w:val="nil"/>
            </w:tcBorders>
            <w:vAlign w:val="center"/>
          </w:tcPr>
          <w:p w14:paraId="0F494436" w14:textId="77777777" w:rsidR="00B96A1A" w:rsidRPr="001D386E" w:rsidRDefault="00B96A1A" w:rsidP="005C6DFA">
            <w:pPr>
              <w:pStyle w:val="TAC"/>
            </w:pPr>
          </w:p>
        </w:tc>
      </w:tr>
      <w:tr w:rsidR="00B96A1A" w:rsidRPr="001D386E" w14:paraId="67FB7F98" w14:textId="77777777" w:rsidTr="005C6DFA">
        <w:trPr>
          <w:trHeight w:val="223"/>
          <w:jc w:val="center"/>
        </w:trPr>
        <w:tc>
          <w:tcPr>
            <w:tcW w:w="1594" w:type="dxa"/>
            <w:tcBorders>
              <w:top w:val="nil"/>
              <w:bottom w:val="nil"/>
            </w:tcBorders>
            <w:vAlign w:val="center"/>
          </w:tcPr>
          <w:p w14:paraId="5EEA25D1" w14:textId="77777777" w:rsidR="00B96A1A" w:rsidRPr="001D386E" w:rsidRDefault="00B96A1A" w:rsidP="005C6DFA">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57B9A142"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6C551F" w14:textId="77777777" w:rsidR="00B96A1A" w:rsidRPr="001D386E" w:rsidRDefault="00B96A1A" w:rsidP="005C6DFA">
            <w:pPr>
              <w:pStyle w:val="TAC"/>
            </w:pPr>
            <w:r>
              <w:rPr>
                <w:rFonts w:cs="Arial"/>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620A283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3AB5379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22A0DA" w14:textId="77777777" w:rsidR="00B96A1A" w:rsidRPr="001D386E" w:rsidRDefault="00B96A1A" w:rsidP="005C6DFA">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1B4D9" w14:textId="77777777" w:rsidR="00B96A1A" w:rsidRPr="001D386E" w:rsidRDefault="00B96A1A" w:rsidP="005C6DFA">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3A0A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70CDF" w14:textId="77777777" w:rsidR="00B96A1A" w:rsidRPr="001D386E" w:rsidRDefault="00B96A1A" w:rsidP="005C6DFA">
            <w:pPr>
              <w:pStyle w:val="TAC"/>
            </w:pPr>
          </w:p>
        </w:tc>
        <w:tc>
          <w:tcPr>
            <w:tcW w:w="1187" w:type="dxa"/>
            <w:tcBorders>
              <w:top w:val="nil"/>
              <w:bottom w:val="nil"/>
            </w:tcBorders>
            <w:vAlign w:val="center"/>
          </w:tcPr>
          <w:p w14:paraId="27F59790" w14:textId="77777777" w:rsidR="00B96A1A" w:rsidRPr="001D386E" w:rsidRDefault="00B96A1A" w:rsidP="005C6DFA">
            <w:pPr>
              <w:pStyle w:val="TAC"/>
            </w:pPr>
            <w:r>
              <w:rPr>
                <w:rFonts w:cs="Arial"/>
                <w:lang w:eastAsia="zh-CN"/>
              </w:rPr>
              <w:t>70</w:t>
            </w:r>
          </w:p>
        </w:tc>
        <w:tc>
          <w:tcPr>
            <w:tcW w:w="1286" w:type="dxa"/>
            <w:tcBorders>
              <w:top w:val="nil"/>
              <w:bottom w:val="nil"/>
            </w:tcBorders>
            <w:vAlign w:val="center"/>
          </w:tcPr>
          <w:p w14:paraId="13C42CE8" w14:textId="77777777" w:rsidR="00B96A1A" w:rsidRPr="001D386E" w:rsidRDefault="00B96A1A" w:rsidP="005C6DFA">
            <w:pPr>
              <w:pStyle w:val="TAC"/>
            </w:pPr>
            <w:r>
              <w:rPr>
                <w:rFonts w:cs="Arial"/>
                <w:lang w:eastAsia="zh-CN"/>
              </w:rPr>
              <w:t>0</w:t>
            </w:r>
          </w:p>
        </w:tc>
      </w:tr>
      <w:tr w:rsidR="00B96A1A" w:rsidRPr="001D386E" w14:paraId="0AD5AE86" w14:textId="77777777" w:rsidTr="005C6DFA">
        <w:trPr>
          <w:trHeight w:val="223"/>
          <w:jc w:val="center"/>
        </w:trPr>
        <w:tc>
          <w:tcPr>
            <w:tcW w:w="1594" w:type="dxa"/>
            <w:tcBorders>
              <w:top w:val="nil"/>
            </w:tcBorders>
            <w:vAlign w:val="center"/>
          </w:tcPr>
          <w:p w14:paraId="365AD6B7" w14:textId="77777777" w:rsidR="00B96A1A" w:rsidRPr="001D386E" w:rsidRDefault="00B96A1A" w:rsidP="005C6DFA">
            <w:pPr>
              <w:pStyle w:val="TAC"/>
              <w:rPr>
                <w:lang w:eastAsia="zh-CN"/>
              </w:rPr>
            </w:pPr>
          </w:p>
        </w:tc>
        <w:tc>
          <w:tcPr>
            <w:tcW w:w="1466" w:type="dxa"/>
            <w:tcBorders>
              <w:top w:val="nil"/>
            </w:tcBorders>
            <w:vAlign w:val="center"/>
          </w:tcPr>
          <w:p w14:paraId="55EC04EB"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858E6D" w14:textId="77777777" w:rsidR="00B96A1A" w:rsidRPr="001D386E" w:rsidRDefault="00B96A1A" w:rsidP="005C6DFA">
            <w:pPr>
              <w:pStyle w:val="TAC"/>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0B5CA6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6921E2D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078E98" w14:textId="77777777" w:rsidR="00B96A1A" w:rsidRPr="001D386E" w:rsidRDefault="00B96A1A" w:rsidP="005C6DFA">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6442C" w14:textId="77777777" w:rsidR="00B96A1A" w:rsidRPr="001D386E" w:rsidRDefault="00B96A1A" w:rsidP="005C6DFA">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A2157D"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F3D84"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4C87DA60" w14:textId="77777777" w:rsidR="00B96A1A" w:rsidRPr="001D386E" w:rsidRDefault="00B96A1A" w:rsidP="005C6DFA">
            <w:pPr>
              <w:pStyle w:val="TAC"/>
            </w:pPr>
          </w:p>
        </w:tc>
        <w:tc>
          <w:tcPr>
            <w:tcW w:w="1286" w:type="dxa"/>
            <w:tcBorders>
              <w:top w:val="nil"/>
            </w:tcBorders>
            <w:vAlign w:val="center"/>
          </w:tcPr>
          <w:p w14:paraId="12D18485" w14:textId="77777777" w:rsidR="00B96A1A" w:rsidRPr="001D386E" w:rsidRDefault="00B96A1A" w:rsidP="005C6DFA">
            <w:pPr>
              <w:pStyle w:val="TAC"/>
            </w:pPr>
          </w:p>
        </w:tc>
      </w:tr>
      <w:tr w:rsidR="00B96A1A" w:rsidRPr="001D386E" w14:paraId="61E662F0" w14:textId="77777777" w:rsidTr="005C6DFA">
        <w:trPr>
          <w:trHeight w:val="223"/>
          <w:jc w:val="center"/>
        </w:trPr>
        <w:tc>
          <w:tcPr>
            <w:tcW w:w="1594" w:type="dxa"/>
            <w:vMerge w:val="restart"/>
            <w:vAlign w:val="center"/>
          </w:tcPr>
          <w:p w14:paraId="4294F3BE" w14:textId="77777777" w:rsidR="00B96A1A" w:rsidRPr="001D386E" w:rsidRDefault="00B96A1A" w:rsidP="005C6DFA">
            <w:pPr>
              <w:pStyle w:val="TAC"/>
            </w:pPr>
            <w:r w:rsidRPr="001D386E">
              <w:rPr>
                <w:lang w:eastAsia="zh-CN"/>
              </w:rPr>
              <w:t>CA_3A-8A-40A</w:t>
            </w:r>
          </w:p>
        </w:tc>
        <w:tc>
          <w:tcPr>
            <w:tcW w:w="1466" w:type="dxa"/>
            <w:vMerge w:val="restart"/>
            <w:vAlign w:val="center"/>
          </w:tcPr>
          <w:p w14:paraId="6757882D" w14:textId="77777777" w:rsidR="00B96A1A" w:rsidRPr="001D386E" w:rsidRDefault="00B96A1A" w:rsidP="005C6DFA">
            <w:pPr>
              <w:pStyle w:val="TAC"/>
              <w:rPr>
                <w:lang w:eastAsia="zh-CN"/>
              </w:rPr>
            </w:pPr>
            <w:r w:rsidRPr="001D386E">
              <w:rPr>
                <w:lang w:eastAsia="ja-JP"/>
              </w:rPr>
              <w:t>CA_3A-8A</w:t>
            </w:r>
          </w:p>
        </w:tc>
        <w:tc>
          <w:tcPr>
            <w:tcW w:w="767" w:type="dxa"/>
            <w:shd w:val="clear" w:color="auto" w:fill="auto"/>
            <w:vAlign w:val="center"/>
          </w:tcPr>
          <w:p w14:paraId="2410237B"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1A2DE633" w14:textId="77777777" w:rsidR="00B96A1A" w:rsidRPr="001D386E" w:rsidRDefault="00B96A1A" w:rsidP="005C6DFA">
            <w:pPr>
              <w:pStyle w:val="TAC"/>
            </w:pPr>
          </w:p>
        </w:tc>
        <w:tc>
          <w:tcPr>
            <w:tcW w:w="586" w:type="dxa"/>
            <w:vAlign w:val="center"/>
          </w:tcPr>
          <w:p w14:paraId="6DE4F510" w14:textId="77777777" w:rsidR="00B96A1A" w:rsidRPr="001D386E" w:rsidRDefault="00B96A1A" w:rsidP="005C6DFA">
            <w:pPr>
              <w:pStyle w:val="TAC"/>
            </w:pPr>
          </w:p>
        </w:tc>
        <w:tc>
          <w:tcPr>
            <w:tcW w:w="588" w:type="dxa"/>
            <w:gridSpan w:val="2"/>
            <w:vAlign w:val="center"/>
          </w:tcPr>
          <w:p w14:paraId="039A4C0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16404C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5175A40" w14:textId="77777777" w:rsidR="00B96A1A" w:rsidRPr="001D386E" w:rsidRDefault="00B96A1A" w:rsidP="005C6DFA">
            <w:pPr>
              <w:pStyle w:val="TAC"/>
            </w:pPr>
            <w:r w:rsidRPr="001D386E">
              <w:rPr>
                <w:rFonts w:hint="eastAsia"/>
              </w:rPr>
              <w:t>Yes</w:t>
            </w:r>
          </w:p>
        </w:tc>
        <w:tc>
          <w:tcPr>
            <w:tcW w:w="588" w:type="dxa"/>
            <w:gridSpan w:val="2"/>
            <w:vAlign w:val="center"/>
          </w:tcPr>
          <w:p w14:paraId="6BEDFF92"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4727854" w14:textId="77777777" w:rsidR="00B96A1A" w:rsidRPr="001D386E" w:rsidRDefault="00B96A1A" w:rsidP="005C6DFA">
            <w:pPr>
              <w:pStyle w:val="TAC"/>
            </w:pPr>
            <w:r w:rsidRPr="001D386E">
              <w:t>50</w:t>
            </w:r>
          </w:p>
        </w:tc>
        <w:tc>
          <w:tcPr>
            <w:tcW w:w="1286" w:type="dxa"/>
            <w:vMerge w:val="restart"/>
            <w:vAlign w:val="center"/>
          </w:tcPr>
          <w:p w14:paraId="567F04C2" w14:textId="77777777" w:rsidR="00B96A1A" w:rsidRPr="001D386E" w:rsidRDefault="00B96A1A" w:rsidP="005C6DFA">
            <w:pPr>
              <w:pStyle w:val="TAC"/>
            </w:pPr>
            <w:r w:rsidRPr="001D386E">
              <w:t>0</w:t>
            </w:r>
          </w:p>
        </w:tc>
      </w:tr>
      <w:tr w:rsidR="00B96A1A" w:rsidRPr="001D386E" w14:paraId="553CF5C6" w14:textId="77777777" w:rsidTr="005C6DFA">
        <w:trPr>
          <w:trHeight w:val="223"/>
          <w:jc w:val="center"/>
        </w:trPr>
        <w:tc>
          <w:tcPr>
            <w:tcW w:w="1594" w:type="dxa"/>
            <w:vMerge/>
            <w:vAlign w:val="center"/>
          </w:tcPr>
          <w:p w14:paraId="5E6E7092" w14:textId="77777777" w:rsidR="00B96A1A" w:rsidRPr="001D386E" w:rsidRDefault="00B96A1A" w:rsidP="005C6DFA">
            <w:pPr>
              <w:pStyle w:val="TAC"/>
            </w:pPr>
          </w:p>
        </w:tc>
        <w:tc>
          <w:tcPr>
            <w:tcW w:w="1466" w:type="dxa"/>
            <w:vMerge/>
            <w:vAlign w:val="center"/>
          </w:tcPr>
          <w:p w14:paraId="4DE173A5" w14:textId="77777777" w:rsidR="00B96A1A" w:rsidRPr="001D386E" w:rsidRDefault="00B96A1A" w:rsidP="005C6DFA">
            <w:pPr>
              <w:pStyle w:val="TAC"/>
              <w:rPr>
                <w:lang w:eastAsia="zh-CN"/>
              </w:rPr>
            </w:pPr>
          </w:p>
        </w:tc>
        <w:tc>
          <w:tcPr>
            <w:tcW w:w="767" w:type="dxa"/>
            <w:shd w:val="clear" w:color="auto" w:fill="auto"/>
            <w:vAlign w:val="center"/>
          </w:tcPr>
          <w:p w14:paraId="5D1E5C47"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70C6F9BD" w14:textId="77777777" w:rsidR="00B96A1A" w:rsidRPr="001D386E" w:rsidRDefault="00B96A1A" w:rsidP="005C6DFA">
            <w:pPr>
              <w:pStyle w:val="TAC"/>
            </w:pPr>
          </w:p>
        </w:tc>
        <w:tc>
          <w:tcPr>
            <w:tcW w:w="586" w:type="dxa"/>
            <w:vAlign w:val="center"/>
          </w:tcPr>
          <w:p w14:paraId="1C67C1B9" w14:textId="77777777" w:rsidR="00B96A1A" w:rsidRPr="001D386E" w:rsidRDefault="00B96A1A" w:rsidP="005C6DFA">
            <w:pPr>
              <w:pStyle w:val="TAC"/>
            </w:pPr>
            <w:r w:rsidRPr="001D386E">
              <w:t>Yes</w:t>
            </w:r>
          </w:p>
        </w:tc>
        <w:tc>
          <w:tcPr>
            <w:tcW w:w="588" w:type="dxa"/>
            <w:gridSpan w:val="2"/>
            <w:vAlign w:val="center"/>
          </w:tcPr>
          <w:p w14:paraId="537F85A3" w14:textId="77777777" w:rsidR="00B96A1A" w:rsidRPr="001D386E" w:rsidRDefault="00B96A1A" w:rsidP="005C6DFA">
            <w:pPr>
              <w:pStyle w:val="TAC"/>
            </w:pPr>
            <w:r w:rsidRPr="001D386E">
              <w:rPr>
                <w:rFonts w:hint="eastAsia"/>
              </w:rPr>
              <w:t>Yes</w:t>
            </w:r>
          </w:p>
        </w:tc>
        <w:tc>
          <w:tcPr>
            <w:tcW w:w="586" w:type="dxa"/>
            <w:gridSpan w:val="2"/>
            <w:vAlign w:val="center"/>
          </w:tcPr>
          <w:p w14:paraId="5E36973A" w14:textId="77777777" w:rsidR="00B96A1A" w:rsidRPr="001D386E" w:rsidRDefault="00B96A1A" w:rsidP="005C6DFA">
            <w:pPr>
              <w:pStyle w:val="TAC"/>
            </w:pPr>
            <w:r w:rsidRPr="001D386E">
              <w:rPr>
                <w:rFonts w:hint="eastAsia"/>
              </w:rPr>
              <w:t>Yes</w:t>
            </w:r>
          </w:p>
        </w:tc>
        <w:tc>
          <w:tcPr>
            <w:tcW w:w="587" w:type="dxa"/>
            <w:gridSpan w:val="2"/>
            <w:vAlign w:val="center"/>
          </w:tcPr>
          <w:p w14:paraId="6F54842E" w14:textId="77777777" w:rsidR="00B96A1A" w:rsidRPr="001D386E" w:rsidRDefault="00B96A1A" w:rsidP="005C6DFA">
            <w:pPr>
              <w:pStyle w:val="TAC"/>
            </w:pPr>
          </w:p>
        </w:tc>
        <w:tc>
          <w:tcPr>
            <w:tcW w:w="588" w:type="dxa"/>
            <w:gridSpan w:val="2"/>
            <w:vAlign w:val="center"/>
          </w:tcPr>
          <w:p w14:paraId="185FB912" w14:textId="77777777" w:rsidR="00B96A1A" w:rsidRPr="001D386E" w:rsidRDefault="00B96A1A" w:rsidP="005C6DFA">
            <w:pPr>
              <w:pStyle w:val="TAC"/>
              <w:rPr>
                <w:lang w:eastAsia="zh-CN"/>
              </w:rPr>
            </w:pPr>
          </w:p>
        </w:tc>
        <w:tc>
          <w:tcPr>
            <w:tcW w:w="1187" w:type="dxa"/>
            <w:vMerge/>
            <w:vAlign w:val="center"/>
          </w:tcPr>
          <w:p w14:paraId="2B4BB1CB" w14:textId="77777777" w:rsidR="00B96A1A" w:rsidRPr="001D386E" w:rsidRDefault="00B96A1A" w:rsidP="005C6DFA">
            <w:pPr>
              <w:pStyle w:val="TAC"/>
            </w:pPr>
          </w:p>
        </w:tc>
        <w:tc>
          <w:tcPr>
            <w:tcW w:w="1286" w:type="dxa"/>
            <w:vMerge/>
            <w:vAlign w:val="center"/>
          </w:tcPr>
          <w:p w14:paraId="11F092D0" w14:textId="77777777" w:rsidR="00B96A1A" w:rsidRPr="001D386E" w:rsidRDefault="00B96A1A" w:rsidP="005C6DFA">
            <w:pPr>
              <w:pStyle w:val="TAC"/>
            </w:pPr>
          </w:p>
        </w:tc>
      </w:tr>
      <w:tr w:rsidR="00B96A1A" w:rsidRPr="001D386E" w14:paraId="5D402E03" w14:textId="77777777" w:rsidTr="005C6DFA">
        <w:trPr>
          <w:trHeight w:val="223"/>
          <w:jc w:val="center"/>
        </w:trPr>
        <w:tc>
          <w:tcPr>
            <w:tcW w:w="1594" w:type="dxa"/>
            <w:vMerge/>
            <w:vAlign w:val="center"/>
          </w:tcPr>
          <w:p w14:paraId="1EADA052" w14:textId="77777777" w:rsidR="00B96A1A" w:rsidRPr="001D386E" w:rsidRDefault="00B96A1A" w:rsidP="005C6DFA">
            <w:pPr>
              <w:pStyle w:val="TAC"/>
            </w:pPr>
          </w:p>
        </w:tc>
        <w:tc>
          <w:tcPr>
            <w:tcW w:w="1466" w:type="dxa"/>
            <w:vMerge/>
            <w:vAlign w:val="center"/>
          </w:tcPr>
          <w:p w14:paraId="05EC3924" w14:textId="77777777" w:rsidR="00B96A1A" w:rsidRPr="001D386E" w:rsidRDefault="00B96A1A" w:rsidP="005C6DFA">
            <w:pPr>
              <w:pStyle w:val="TAC"/>
              <w:rPr>
                <w:lang w:eastAsia="zh-CN"/>
              </w:rPr>
            </w:pPr>
          </w:p>
        </w:tc>
        <w:tc>
          <w:tcPr>
            <w:tcW w:w="767" w:type="dxa"/>
            <w:shd w:val="clear" w:color="auto" w:fill="auto"/>
            <w:vAlign w:val="center"/>
          </w:tcPr>
          <w:p w14:paraId="5258DB44"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35E09A98" w14:textId="77777777" w:rsidR="00B96A1A" w:rsidRPr="001D386E" w:rsidRDefault="00B96A1A" w:rsidP="005C6DFA">
            <w:pPr>
              <w:pStyle w:val="TAC"/>
            </w:pPr>
          </w:p>
        </w:tc>
        <w:tc>
          <w:tcPr>
            <w:tcW w:w="586" w:type="dxa"/>
            <w:vAlign w:val="center"/>
          </w:tcPr>
          <w:p w14:paraId="0497795C" w14:textId="77777777" w:rsidR="00B96A1A" w:rsidRPr="001D386E" w:rsidRDefault="00B96A1A" w:rsidP="005C6DFA">
            <w:pPr>
              <w:pStyle w:val="TAC"/>
            </w:pPr>
          </w:p>
        </w:tc>
        <w:tc>
          <w:tcPr>
            <w:tcW w:w="588" w:type="dxa"/>
            <w:gridSpan w:val="2"/>
            <w:vAlign w:val="center"/>
          </w:tcPr>
          <w:p w14:paraId="4217847B" w14:textId="77777777" w:rsidR="00B96A1A" w:rsidRPr="001D386E" w:rsidRDefault="00B96A1A" w:rsidP="005C6DFA">
            <w:pPr>
              <w:pStyle w:val="TAC"/>
            </w:pPr>
            <w:r w:rsidRPr="001D386E">
              <w:t>Yes</w:t>
            </w:r>
          </w:p>
        </w:tc>
        <w:tc>
          <w:tcPr>
            <w:tcW w:w="586" w:type="dxa"/>
            <w:gridSpan w:val="2"/>
            <w:vAlign w:val="center"/>
          </w:tcPr>
          <w:p w14:paraId="1B423628" w14:textId="77777777" w:rsidR="00B96A1A" w:rsidRPr="001D386E" w:rsidRDefault="00B96A1A" w:rsidP="005C6DFA">
            <w:pPr>
              <w:pStyle w:val="TAC"/>
            </w:pPr>
            <w:r w:rsidRPr="001D386E">
              <w:rPr>
                <w:rFonts w:hint="eastAsia"/>
              </w:rPr>
              <w:t>Yes</w:t>
            </w:r>
          </w:p>
        </w:tc>
        <w:tc>
          <w:tcPr>
            <w:tcW w:w="587" w:type="dxa"/>
            <w:gridSpan w:val="2"/>
            <w:vAlign w:val="center"/>
          </w:tcPr>
          <w:p w14:paraId="56245D58" w14:textId="77777777" w:rsidR="00B96A1A" w:rsidRPr="001D386E" w:rsidRDefault="00B96A1A" w:rsidP="005C6DFA">
            <w:pPr>
              <w:pStyle w:val="TAC"/>
            </w:pPr>
            <w:r w:rsidRPr="001D386E">
              <w:rPr>
                <w:rFonts w:hint="eastAsia"/>
              </w:rPr>
              <w:t>Yes</w:t>
            </w:r>
          </w:p>
        </w:tc>
        <w:tc>
          <w:tcPr>
            <w:tcW w:w="588" w:type="dxa"/>
            <w:gridSpan w:val="2"/>
            <w:vAlign w:val="center"/>
          </w:tcPr>
          <w:p w14:paraId="4C1DD761"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FDC78FC" w14:textId="77777777" w:rsidR="00B96A1A" w:rsidRPr="001D386E" w:rsidRDefault="00B96A1A" w:rsidP="005C6DFA">
            <w:pPr>
              <w:pStyle w:val="TAC"/>
            </w:pPr>
          </w:p>
        </w:tc>
        <w:tc>
          <w:tcPr>
            <w:tcW w:w="1286" w:type="dxa"/>
            <w:vMerge/>
            <w:vAlign w:val="center"/>
          </w:tcPr>
          <w:p w14:paraId="381A1FBC" w14:textId="77777777" w:rsidR="00B96A1A" w:rsidRPr="001D386E" w:rsidRDefault="00B96A1A" w:rsidP="005C6DFA">
            <w:pPr>
              <w:pStyle w:val="TAC"/>
            </w:pPr>
          </w:p>
        </w:tc>
      </w:tr>
      <w:tr w:rsidR="00B96A1A" w:rsidRPr="001D386E" w14:paraId="149EADF8" w14:textId="77777777" w:rsidTr="005C6DFA">
        <w:trPr>
          <w:trHeight w:val="223"/>
          <w:jc w:val="center"/>
        </w:trPr>
        <w:tc>
          <w:tcPr>
            <w:tcW w:w="1594" w:type="dxa"/>
            <w:vMerge w:val="restart"/>
            <w:vAlign w:val="center"/>
          </w:tcPr>
          <w:p w14:paraId="02320435" w14:textId="77777777" w:rsidR="00B96A1A" w:rsidRPr="001D386E" w:rsidRDefault="00B96A1A" w:rsidP="005C6DFA">
            <w:pPr>
              <w:pStyle w:val="TAC"/>
            </w:pPr>
            <w:r w:rsidRPr="001D386E">
              <w:rPr>
                <w:lang w:eastAsia="zh-CN"/>
              </w:rPr>
              <w:t>CA_3A-8A-40C</w:t>
            </w:r>
          </w:p>
        </w:tc>
        <w:tc>
          <w:tcPr>
            <w:tcW w:w="1466" w:type="dxa"/>
            <w:vMerge w:val="restart"/>
            <w:vAlign w:val="center"/>
          </w:tcPr>
          <w:p w14:paraId="53D813E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38197E3"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DACA4B3" w14:textId="77777777" w:rsidR="00B96A1A" w:rsidRPr="001D386E" w:rsidRDefault="00B96A1A" w:rsidP="005C6DFA">
            <w:pPr>
              <w:pStyle w:val="TAC"/>
            </w:pPr>
          </w:p>
        </w:tc>
        <w:tc>
          <w:tcPr>
            <w:tcW w:w="586" w:type="dxa"/>
            <w:vAlign w:val="center"/>
          </w:tcPr>
          <w:p w14:paraId="23373A93" w14:textId="77777777" w:rsidR="00B96A1A" w:rsidRPr="001D386E" w:rsidRDefault="00B96A1A" w:rsidP="005C6DFA">
            <w:pPr>
              <w:pStyle w:val="TAC"/>
            </w:pPr>
          </w:p>
        </w:tc>
        <w:tc>
          <w:tcPr>
            <w:tcW w:w="588" w:type="dxa"/>
            <w:gridSpan w:val="2"/>
            <w:vAlign w:val="center"/>
          </w:tcPr>
          <w:p w14:paraId="18CEE13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3A1A25D"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ADE9EE7" w14:textId="77777777" w:rsidR="00B96A1A" w:rsidRPr="001D386E" w:rsidRDefault="00B96A1A" w:rsidP="005C6DFA">
            <w:pPr>
              <w:pStyle w:val="TAC"/>
            </w:pPr>
            <w:r w:rsidRPr="001D386E">
              <w:rPr>
                <w:rFonts w:hint="eastAsia"/>
              </w:rPr>
              <w:t>Yes</w:t>
            </w:r>
          </w:p>
        </w:tc>
        <w:tc>
          <w:tcPr>
            <w:tcW w:w="588" w:type="dxa"/>
            <w:gridSpan w:val="2"/>
            <w:vAlign w:val="center"/>
          </w:tcPr>
          <w:p w14:paraId="4982EAF2"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3E7C1676" w14:textId="77777777" w:rsidR="00B96A1A" w:rsidRPr="001D386E" w:rsidRDefault="00B96A1A" w:rsidP="005C6DFA">
            <w:pPr>
              <w:pStyle w:val="TAC"/>
            </w:pPr>
            <w:r w:rsidRPr="001D386E">
              <w:t>70</w:t>
            </w:r>
          </w:p>
        </w:tc>
        <w:tc>
          <w:tcPr>
            <w:tcW w:w="1286" w:type="dxa"/>
            <w:vMerge w:val="restart"/>
            <w:vAlign w:val="center"/>
          </w:tcPr>
          <w:p w14:paraId="397690D2" w14:textId="77777777" w:rsidR="00B96A1A" w:rsidRPr="001D386E" w:rsidRDefault="00B96A1A" w:rsidP="005C6DFA">
            <w:pPr>
              <w:pStyle w:val="TAC"/>
            </w:pPr>
            <w:r w:rsidRPr="001D386E">
              <w:t>0</w:t>
            </w:r>
          </w:p>
        </w:tc>
      </w:tr>
      <w:tr w:rsidR="00B96A1A" w:rsidRPr="001D386E" w14:paraId="0FD62467" w14:textId="77777777" w:rsidTr="005C6DFA">
        <w:trPr>
          <w:trHeight w:val="223"/>
          <w:jc w:val="center"/>
        </w:trPr>
        <w:tc>
          <w:tcPr>
            <w:tcW w:w="1594" w:type="dxa"/>
            <w:vMerge/>
            <w:vAlign w:val="center"/>
          </w:tcPr>
          <w:p w14:paraId="2684C93A" w14:textId="77777777" w:rsidR="00B96A1A" w:rsidRPr="001D386E" w:rsidRDefault="00B96A1A" w:rsidP="005C6DFA">
            <w:pPr>
              <w:pStyle w:val="TAC"/>
            </w:pPr>
          </w:p>
        </w:tc>
        <w:tc>
          <w:tcPr>
            <w:tcW w:w="1466" w:type="dxa"/>
            <w:vMerge/>
            <w:vAlign w:val="center"/>
          </w:tcPr>
          <w:p w14:paraId="4F289082" w14:textId="77777777" w:rsidR="00B96A1A" w:rsidRPr="001D386E" w:rsidRDefault="00B96A1A" w:rsidP="005C6DFA">
            <w:pPr>
              <w:pStyle w:val="TAC"/>
              <w:rPr>
                <w:lang w:eastAsia="zh-CN"/>
              </w:rPr>
            </w:pPr>
          </w:p>
        </w:tc>
        <w:tc>
          <w:tcPr>
            <w:tcW w:w="767" w:type="dxa"/>
            <w:shd w:val="clear" w:color="auto" w:fill="auto"/>
            <w:vAlign w:val="center"/>
          </w:tcPr>
          <w:p w14:paraId="623CAE48"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CF6DEF1" w14:textId="77777777" w:rsidR="00B96A1A" w:rsidRPr="001D386E" w:rsidRDefault="00B96A1A" w:rsidP="005C6DFA">
            <w:pPr>
              <w:pStyle w:val="TAC"/>
            </w:pPr>
          </w:p>
        </w:tc>
        <w:tc>
          <w:tcPr>
            <w:tcW w:w="586" w:type="dxa"/>
            <w:vAlign w:val="center"/>
          </w:tcPr>
          <w:p w14:paraId="35D394C6" w14:textId="77777777" w:rsidR="00B96A1A" w:rsidRPr="001D386E" w:rsidRDefault="00B96A1A" w:rsidP="005C6DFA">
            <w:pPr>
              <w:pStyle w:val="TAC"/>
            </w:pPr>
          </w:p>
        </w:tc>
        <w:tc>
          <w:tcPr>
            <w:tcW w:w="588" w:type="dxa"/>
            <w:gridSpan w:val="2"/>
            <w:vAlign w:val="center"/>
          </w:tcPr>
          <w:p w14:paraId="10FF45E0" w14:textId="77777777" w:rsidR="00B96A1A" w:rsidRPr="001D386E" w:rsidRDefault="00B96A1A" w:rsidP="005C6DFA">
            <w:pPr>
              <w:pStyle w:val="TAC"/>
            </w:pPr>
            <w:r w:rsidRPr="001D386E">
              <w:rPr>
                <w:rFonts w:hint="eastAsia"/>
              </w:rPr>
              <w:t>Yes</w:t>
            </w:r>
          </w:p>
        </w:tc>
        <w:tc>
          <w:tcPr>
            <w:tcW w:w="586" w:type="dxa"/>
            <w:gridSpan w:val="2"/>
            <w:vAlign w:val="center"/>
          </w:tcPr>
          <w:p w14:paraId="2C2862F7" w14:textId="77777777" w:rsidR="00B96A1A" w:rsidRPr="001D386E" w:rsidRDefault="00B96A1A" w:rsidP="005C6DFA">
            <w:pPr>
              <w:pStyle w:val="TAC"/>
            </w:pPr>
            <w:r w:rsidRPr="001D386E">
              <w:rPr>
                <w:rFonts w:hint="eastAsia"/>
              </w:rPr>
              <w:t>Yes</w:t>
            </w:r>
          </w:p>
        </w:tc>
        <w:tc>
          <w:tcPr>
            <w:tcW w:w="587" w:type="dxa"/>
            <w:gridSpan w:val="2"/>
            <w:vAlign w:val="center"/>
          </w:tcPr>
          <w:p w14:paraId="2469673D" w14:textId="77777777" w:rsidR="00B96A1A" w:rsidRPr="001D386E" w:rsidRDefault="00B96A1A" w:rsidP="005C6DFA">
            <w:pPr>
              <w:pStyle w:val="TAC"/>
            </w:pPr>
          </w:p>
        </w:tc>
        <w:tc>
          <w:tcPr>
            <w:tcW w:w="588" w:type="dxa"/>
            <w:gridSpan w:val="2"/>
            <w:vAlign w:val="center"/>
          </w:tcPr>
          <w:p w14:paraId="7AAA49E7" w14:textId="77777777" w:rsidR="00B96A1A" w:rsidRPr="001D386E" w:rsidRDefault="00B96A1A" w:rsidP="005C6DFA">
            <w:pPr>
              <w:pStyle w:val="TAC"/>
              <w:rPr>
                <w:lang w:eastAsia="zh-CN"/>
              </w:rPr>
            </w:pPr>
          </w:p>
        </w:tc>
        <w:tc>
          <w:tcPr>
            <w:tcW w:w="1187" w:type="dxa"/>
            <w:vMerge/>
            <w:vAlign w:val="center"/>
          </w:tcPr>
          <w:p w14:paraId="71E20C57" w14:textId="77777777" w:rsidR="00B96A1A" w:rsidRPr="001D386E" w:rsidRDefault="00B96A1A" w:rsidP="005C6DFA">
            <w:pPr>
              <w:pStyle w:val="TAC"/>
            </w:pPr>
          </w:p>
        </w:tc>
        <w:tc>
          <w:tcPr>
            <w:tcW w:w="1286" w:type="dxa"/>
            <w:vMerge/>
            <w:vAlign w:val="center"/>
          </w:tcPr>
          <w:p w14:paraId="08005554" w14:textId="77777777" w:rsidR="00B96A1A" w:rsidRPr="001D386E" w:rsidRDefault="00B96A1A" w:rsidP="005C6DFA">
            <w:pPr>
              <w:pStyle w:val="TAC"/>
            </w:pPr>
          </w:p>
        </w:tc>
      </w:tr>
      <w:tr w:rsidR="00B96A1A" w:rsidRPr="001D386E" w14:paraId="1D62A503" w14:textId="77777777" w:rsidTr="005C6DFA">
        <w:trPr>
          <w:trHeight w:val="223"/>
          <w:jc w:val="center"/>
        </w:trPr>
        <w:tc>
          <w:tcPr>
            <w:tcW w:w="1594" w:type="dxa"/>
            <w:vMerge/>
            <w:vAlign w:val="center"/>
          </w:tcPr>
          <w:p w14:paraId="253F2F54" w14:textId="77777777" w:rsidR="00B96A1A" w:rsidRPr="001D386E" w:rsidRDefault="00B96A1A" w:rsidP="005C6DFA">
            <w:pPr>
              <w:pStyle w:val="TAC"/>
            </w:pPr>
          </w:p>
        </w:tc>
        <w:tc>
          <w:tcPr>
            <w:tcW w:w="1466" w:type="dxa"/>
            <w:vMerge/>
            <w:vAlign w:val="center"/>
          </w:tcPr>
          <w:p w14:paraId="04076DEE" w14:textId="77777777" w:rsidR="00B96A1A" w:rsidRPr="001D386E" w:rsidRDefault="00B96A1A" w:rsidP="005C6DFA">
            <w:pPr>
              <w:pStyle w:val="TAC"/>
              <w:rPr>
                <w:lang w:eastAsia="zh-CN"/>
              </w:rPr>
            </w:pPr>
          </w:p>
        </w:tc>
        <w:tc>
          <w:tcPr>
            <w:tcW w:w="767" w:type="dxa"/>
            <w:shd w:val="clear" w:color="auto" w:fill="auto"/>
            <w:vAlign w:val="center"/>
          </w:tcPr>
          <w:p w14:paraId="2C10F0B8" w14:textId="77777777" w:rsidR="00B96A1A" w:rsidRPr="001D386E" w:rsidRDefault="00B96A1A" w:rsidP="005C6DFA">
            <w:pPr>
              <w:pStyle w:val="TAC"/>
              <w:rPr>
                <w:lang w:eastAsia="zh-CN"/>
              </w:rPr>
            </w:pPr>
            <w:r w:rsidRPr="001D386E">
              <w:t>40</w:t>
            </w:r>
          </w:p>
        </w:tc>
        <w:tc>
          <w:tcPr>
            <w:tcW w:w="3523" w:type="dxa"/>
            <w:gridSpan w:val="10"/>
            <w:shd w:val="clear" w:color="auto" w:fill="auto"/>
            <w:vAlign w:val="center"/>
          </w:tcPr>
          <w:p w14:paraId="20EF9198" w14:textId="77777777" w:rsidR="00B96A1A" w:rsidRPr="001D386E" w:rsidRDefault="00B96A1A" w:rsidP="005C6DFA">
            <w:pPr>
              <w:pStyle w:val="TAC"/>
              <w:rPr>
                <w:lang w:eastAsia="zh-CN"/>
              </w:rPr>
            </w:pPr>
            <w:r w:rsidRPr="001D386E">
              <w:t>See CA_40C Bandwidth combination set 1 in Table 5.6A.1-1</w:t>
            </w:r>
          </w:p>
        </w:tc>
        <w:tc>
          <w:tcPr>
            <w:tcW w:w="1187" w:type="dxa"/>
            <w:vMerge/>
            <w:vAlign w:val="center"/>
          </w:tcPr>
          <w:p w14:paraId="21B14A63" w14:textId="77777777" w:rsidR="00B96A1A" w:rsidRPr="001D386E" w:rsidRDefault="00B96A1A" w:rsidP="005C6DFA">
            <w:pPr>
              <w:pStyle w:val="TAC"/>
            </w:pPr>
          </w:p>
        </w:tc>
        <w:tc>
          <w:tcPr>
            <w:tcW w:w="1286" w:type="dxa"/>
            <w:vMerge/>
            <w:vAlign w:val="center"/>
          </w:tcPr>
          <w:p w14:paraId="297F8D76" w14:textId="77777777" w:rsidR="00B96A1A" w:rsidRPr="001D386E" w:rsidRDefault="00B96A1A" w:rsidP="005C6DFA">
            <w:pPr>
              <w:pStyle w:val="TAC"/>
            </w:pPr>
          </w:p>
        </w:tc>
      </w:tr>
      <w:tr w:rsidR="00B96A1A" w:rsidRPr="001D386E" w14:paraId="5957DAF2" w14:textId="77777777" w:rsidTr="005C6DFA">
        <w:trPr>
          <w:trHeight w:val="223"/>
          <w:jc w:val="center"/>
        </w:trPr>
        <w:tc>
          <w:tcPr>
            <w:tcW w:w="1594" w:type="dxa"/>
            <w:vMerge w:val="restart"/>
            <w:vAlign w:val="center"/>
          </w:tcPr>
          <w:p w14:paraId="6C611FF5" w14:textId="77777777" w:rsidR="00B96A1A" w:rsidRPr="001D386E" w:rsidRDefault="00B96A1A" w:rsidP="005C6DFA">
            <w:pPr>
              <w:pStyle w:val="TAC"/>
            </w:pPr>
            <w:r>
              <w:rPr>
                <w:rFonts w:cs="Arial"/>
                <w:lang w:eastAsia="zh-CN"/>
              </w:rPr>
              <w:t>CA_3A-8A-41</w:t>
            </w:r>
            <w:r w:rsidRPr="00497F3A">
              <w:rPr>
                <w:rFonts w:cs="Arial"/>
                <w:lang w:eastAsia="zh-CN"/>
              </w:rPr>
              <w:t>A</w:t>
            </w:r>
          </w:p>
        </w:tc>
        <w:tc>
          <w:tcPr>
            <w:tcW w:w="1466" w:type="dxa"/>
            <w:vMerge w:val="restart"/>
            <w:vAlign w:val="center"/>
          </w:tcPr>
          <w:p w14:paraId="6513D8DC"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45736EA0" w14:textId="77777777" w:rsidR="00B96A1A" w:rsidRPr="001D386E" w:rsidRDefault="00B96A1A" w:rsidP="005C6DFA">
            <w:pPr>
              <w:pStyle w:val="TAC"/>
              <w:rPr>
                <w:lang w:eastAsia="zh-CN"/>
              </w:rPr>
            </w:pPr>
            <w:r w:rsidRPr="00497F3A">
              <w:rPr>
                <w:rFonts w:cs="Arial"/>
              </w:rPr>
              <w:t>3</w:t>
            </w:r>
          </w:p>
        </w:tc>
        <w:tc>
          <w:tcPr>
            <w:tcW w:w="588" w:type="dxa"/>
            <w:shd w:val="clear" w:color="auto" w:fill="auto"/>
            <w:vAlign w:val="center"/>
          </w:tcPr>
          <w:p w14:paraId="7867CFE1" w14:textId="77777777" w:rsidR="00B96A1A" w:rsidRPr="001D386E" w:rsidRDefault="00B96A1A" w:rsidP="005C6DFA">
            <w:pPr>
              <w:pStyle w:val="TAC"/>
            </w:pPr>
          </w:p>
        </w:tc>
        <w:tc>
          <w:tcPr>
            <w:tcW w:w="586" w:type="dxa"/>
            <w:vAlign w:val="center"/>
          </w:tcPr>
          <w:p w14:paraId="419EF030" w14:textId="77777777" w:rsidR="00B96A1A" w:rsidRPr="001D386E" w:rsidRDefault="00B96A1A" w:rsidP="005C6DFA">
            <w:pPr>
              <w:pStyle w:val="TAC"/>
            </w:pPr>
            <w:r w:rsidRPr="00497F3A">
              <w:rPr>
                <w:rFonts w:cs="Arial"/>
              </w:rPr>
              <w:t>Yes</w:t>
            </w:r>
          </w:p>
        </w:tc>
        <w:tc>
          <w:tcPr>
            <w:tcW w:w="588" w:type="dxa"/>
            <w:gridSpan w:val="2"/>
            <w:vAlign w:val="center"/>
          </w:tcPr>
          <w:p w14:paraId="09712840" w14:textId="77777777" w:rsidR="00B96A1A" w:rsidRPr="001D386E" w:rsidRDefault="00B96A1A" w:rsidP="005C6DFA">
            <w:pPr>
              <w:pStyle w:val="TAC"/>
            </w:pPr>
            <w:r w:rsidRPr="00497F3A">
              <w:rPr>
                <w:rFonts w:cs="Arial"/>
              </w:rPr>
              <w:t>Yes</w:t>
            </w:r>
          </w:p>
        </w:tc>
        <w:tc>
          <w:tcPr>
            <w:tcW w:w="586" w:type="dxa"/>
            <w:gridSpan w:val="2"/>
            <w:vAlign w:val="center"/>
          </w:tcPr>
          <w:p w14:paraId="5521C550" w14:textId="77777777" w:rsidR="00B96A1A" w:rsidRPr="001D386E" w:rsidRDefault="00B96A1A" w:rsidP="005C6DFA">
            <w:pPr>
              <w:pStyle w:val="TAC"/>
            </w:pPr>
            <w:r w:rsidRPr="00497F3A">
              <w:rPr>
                <w:rFonts w:cs="Arial"/>
              </w:rPr>
              <w:t>Yes</w:t>
            </w:r>
          </w:p>
        </w:tc>
        <w:tc>
          <w:tcPr>
            <w:tcW w:w="587" w:type="dxa"/>
            <w:gridSpan w:val="2"/>
            <w:vAlign w:val="center"/>
          </w:tcPr>
          <w:p w14:paraId="0B9B7265" w14:textId="77777777" w:rsidR="00B96A1A" w:rsidRPr="001D386E" w:rsidRDefault="00B96A1A" w:rsidP="005C6DFA">
            <w:pPr>
              <w:pStyle w:val="TAC"/>
            </w:pPr>
            <w:r w:rsidRPr="00497F3A">
              <w:rPr>
                <w:rFonts w:cs="Arial"/>
              </w:rPr>
              <w:t>Yes</w:t>
            </w:r>
          </w:p>
        </w:tc>
        <w:tc>
          <w:tcPr>
            <w:tcW w:w="588" w:type="dxa"/>
            <w:gridSpan w:val="2"/>
            <w:vAlign w:val="center"/>
          </w:tcPr>
          <w:p w14:paraId="6580487B" w14:textId="77777777" w:rsidR="00B96A1A" w:rsidRPr="001D386E" w:rsidRDefault="00B96A1A" w:rsidP="005C6DFA">
            <w:pPr>
              <w:pStyle w:val="TAC"/>
              <w:rPr>
                <w:lang w:eastAsia="zh-CN"/>
              </w:rPr>
            </w:pPr>
            <w:r w:rsidRPr="00497F3A">
              <w:rPr>
                <w:rFonts w:cs="Arial"/>
              </w:rPr>
              <w:t>Yes</w:t>
            </w:r>
          </w:p>
        </w:tc>
        <w:tc>
          <w:tcPr>
            <w:tcW w:w="1187" w:type="dxa"/>
            <w:vMerge w:val="restart"/>
            <w:vAlign w:val="center"/>
          </w:tcPr>
          <w:p w14:paraId="056994F1" w14:textId="77777777" w:rsidR="00B96A1A" w:rsidRPr="001D386E" w:rsidRDefault="00B96A1A" w:rsidP="005C6DFA">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3E839780" w14:textId="77777777" w:rsidR="00B96A1A" w:rsidRPr="001D386E" w:rsidRDefault="00B96A1A" w:rsidP="005C6DFA">
            <w:pPr>
              <w:pStyle w:val="TAC"/>
              <w:rPr>
                <w:lang w:eastAsia="zh-CN"/>
              </w:rPr>
            </w:pPr>
            <w:r>
              <w:rPr>
                <w:rFonts w:cs="Arial" w:hint="eastAsia"/>
                <w:lang w:eastAsia="zh-CN"/>
              </w:rPr>
              <w:t>0</w:t>
            </w:r>
          </w:p>
        </w:tc>
      </w:tr>
      <w:tr w:rsidR="00B96A1A" w:rsidRPr="001D386E" w14:paraId="6B555835" w14:textId="77777777" w:rsidTr="005C6DFA">
        <w:trPr>
          <w:trHeight w:val="223"/>
          <w:jc w:val="center"/>
        </w:trPr>
        <w:tc>
          <w:tcPr>
            <w:tcW w:w="1594" w:type="dxa"/>
            <w:vMerge/>
            <w:vAlign w:val="center"/>
          </w:tcPr>
          <w:p w14:paraId="1A7760C4" w14:textId="77777777" w:rsidR="00B96A1A" w:rsidRPr="001D386E" w:rsidRDefault="00B96A1A" w:rsidP="005C6DFA">
            <w:pPr>
              <w:pStyle w:val="TAC"/>
            </w:pPr>
          </w:p>
        </w:tc>
        <w:tc>
          <w:tcPr>
            <w:tcW w:w="1466" w:type="dxa"/>
            <w:vMerge/>
            <w:vAlign w:val="center"/>
          </w:tcPr>
          <w:p w14:paraId="70C7F36D" w14:textId="77777777" w:rsidR="00B96A1A" w:rsidRPr="001D386E" w:rsidRDefault="00B96A1A" w:rsidP="005C6DFA">
            <w:pPr>
              <w:pStyle w:val="TAC"/>
              <w:rPr>
                <w:lang w:eastAsia="zh-CN"/>
              </w:rPr>
            </w:pPr>
          </w:p>
        </w:tc>
        <w:tc>
          <w:tcPr>
            <w:tcW w:w="767" w:type="dxa"/>
            <w:shd w:val="clear" w:color="auto" w:fill="auto"/>
            <w:vAlign w:val="center"/>
          </w:tcPr>
          <w:p w14:paraId="41D28D97" w14:textId="77777777" w:rsidR="00B96A1A" w:rsidRPr="001D386E" w:rsidRDefault="00B96A1A" w:rsidP="005C6DFA">
            <w:pPr>
              <w:pStyle w:val="TAC"/>
              <w:rPr>
                <w:lang w:eastAsia="zh-CN"/>
              </w:rPr>
            </w:pPr>
            <w:r w:rsidRPr="00497F3A">
              <w:rPr>
                <w:rFonts w:cs="Arial"/>
              </w:rPr>
              <w:t>8</w:t>
            </w:r>
          </w:p>
        </w:tc>
        <w:tc>
          <w:tcPr>
            <w:tcW w:w="588" w:type="dxa"/>
            <w:shd w:val="clear" w:color="auto" w:fill="auto"/>
            <w:vAlign w:val="center"/>
          </w:tcPr>
          <w:p w14:paraId="458EB066" w14:textId="77777777" w:rsidR="00B96A1A" w:rsidRPr="001D386E" w:rsidRDefault="00B96A1A" w:rsidP="005C6DFA">
            <w:pPr>
              <w:pStyle w:val="TAC"/>
            </w:pPr>
            <w:r w:rsidRPr="00497F3A">
              <w:rPr>
                <w:rFonts w:cs="Arial"/>
              </w:rPr>
              <w:t>Yes</w:t>
            </w:r>
          </w:p>
        </w:tc>
        <w:tc>
          <w:tcPr>
            <w:tcW w:w="586" w:type="dxa"/>
            <w:vAlign w:val="center"/>
          </w:tcPr>
          <w:p w14:paraId="0E120B08" w14:textId="77777777" w:rsidR="00B96A1A" w:rsidRPr="001D386E" w:rsidRDefault="00B96A1A" w:rsidP="005C6DFA">
            <w:pPr>
              <w:pStyle w:val="TAC"/>
            </w:pPr>
            <w:r w:rsidRPr="00497F3A">
              <w:rPr>
                <w:rFonts w:cs="Arial"/>
              </w:rPr>
              <w:t>Yes</w:t>
            </w:r>
          </w:p>
        </w:tc>
        <w:tc>
          <w:tcPr>
            <w:tcW w:w="588" w:type="dxa"/>
            <w:gridSpan w:val="2"/>
            <w:vAlign w:val="center"/>
          </w:tcPr>
          <w:p w14:paraId="653DDA71" w14:textId="77777777" w:rsidR="00B96A1A" w:rsidRPr="001D386E" w:rsidRDefault="00B96A1A" w:rsidP="005C6DFA">
            <w:pPr>
              <w:pStyle w:val="TAC"/>
            </w:pPr>
            <w:r w:rsidRPr="00497F3A">
              <w:rPr>
                <w:rFonts w:cs="Arial"/>
              </w:rPr>
              <w:t>Yes</w:t>
            </w:r>
          </w:p>
        </w:tc>
        <w:tc>
          <w:tcPr>
            <w:tcW w:w="586" w:type="dxa"/>
            <w:gridSpan w:val="2"/>
            <w:vAlign w:val="center"/>
          </w:tcPr>
          <w:p w14:paraId="10F20528" w14:textId="77777777" w:rsidR="00B96A1A" w:rsidRPr="001D386E" w:rsidRDefault="00B96A1A" w:rsidP="005C6DFA">
            <w:pPr>
              <w:pStyle w:val="TAC"/>
            </w:pPr>
            <w:r w:rsidRPr="00497F3A">
              <w:rPr>
                <w:rFonts w:cs="Arial"/>
              </w:rPr>
              <w:t>Yes</w:t>
            </w:r>
          </w:p>
        </w:tc>
        <w:tc>
          <w:tcPr>
            <w:tcW w:w="587" w:type="dxa"/>
            <w:gridSpan w:val="2"/>
            <w:vAlign w:val="center"/>
          </w:tcPr>
          <w:p w14:paraId="2FBC9CC9" w14:textId="77777777" w:rsidR="00B96A1A" w:rsidRPr="001D386E" w:rsidRDefault="00B96A1A" w:rsidP="005C6DFA">
            <w:pPr>
              <w:pStyle w:val="TAC"/>
            </w:pPr>
          </w:p>
        </w:tc>
        <w:tc>
          <w:tcPr>
            <w:tcW w:w="588" w:type="dxa"/>
            <w:gridSpan w:val="2"/>
            <w:vAlign w:val="center"/>
          </w:tcPr>
          <w:p w14:paraId="71D788E8" w14:textId="77777777" w:rsidR="00B96A1A" w:rsidRPr="001D386E" w:rsidRDefault="00B96A1A" w:rsidP="005C6DFA">
            <w:pPr>
              <w:pStyle w:val="TAC"/>
              <w:rPr>
                <w:lang w:eastAsia="zh-CN"/>
              </w:rPr>
            </w:pPr>
          </w:p>
        </w:tc>
        <w:tc>
          <w:tcPr>
            <w:tcW w:w="1187" w:type="dxa"/>
            <w:vMerge/>
            <w:vAlign w:val="center"/>
          </w:tcPr>
          <w:p w14:paraId="74AC2DD4" w14:textId="77777777" w:rsidR="00B96A1A" w:rsidRPr="001D386E" w:rsidRDefault="00B96A1A" w:rsidP="005C6DFA">
            <w:pPr>
              <w:pStyle w:val="TAC"/>
            </w:pPr>
          </w:p>
        </w:tc>
        <w:tc>
          <w:tcPr>
            <w:tcW w:w="1286" w:type="dxa"/>
            <w:vMerge/>
            <w:vAlign w:val="center"/>
          </w:tcPr>
          <w:p w14:paraId="0C672078" w14:textId="77777777" w:rsidR="00B96A1A" w:rsidRPr="001D386E" w:rsidRDefault="00B96A1A" w:rsidP="005C6DFA">
            <w:pPr>
              <w:pStyle w:val="TAC"/>
            </w:pPr>
          </w:p>
        </w:tc>
      </w:tr>
      <w:tr w:rsidR="00B96A1A" w:rsidRPr="001D386E" w14:paraId="2167684B" w14:textId="77777777" w:rsidTr="005C6DFA">
        <w:trPr>
          <w:trHeight w:val="223"/>
          <w:jc w:val="center"/>
        </w:trPr>
        <w:tc>
          <w:tcPr>
            <w:tcW w:w="1594" w:type="dxa"/>
            <w:vMerge/>
            <w:vAlign w:val="center"/>
          </w:tcPr>
          <w:p w14:paraId="4425E76F" w14:textId="77777777" w:rsidR="00B96A1A" w:rsidRPr="001D386E" w:rsidRDefault="00B96A1A" w:rsidP="005C6DFA">
            <w:pPr>
              <w:pStyle w:val="TAC"/>
            </w:pPr>
          </w:p>
        </w:tc>
        <w:tc>
          <w:tcPr>
            <w:tcW w:w="1466" w:type="dxa"/>
            <w:vMerge/>
            <w:vAlign w:val="center"/>
          </w:tcPr>
          <w:p w14:paraId="7D2C62AA" w14:textId="77777777" w:rsidR="00B96A1A" w:rsidRPr="001D386E" w:rsidRDefault="00B96A1A" w:rsidP="005C6DFA">
            <w:pPr>
              <w:pStyle w:val="TAC"/>
              <w:rPr>
                <w:lang w:eastAsia="zh-CN"/>
              </w:rPr>
            </w:pPr>
          </w:p>
        </w:tc>
        <w:tc>
          <w:tcPr>
            <w:tcW w:w="767" w:type="dxa"/>
            <w:shd w:val="clear" w:color="auto" w:fill="auto"/>
            <w:vAlign w:val="center"/>
          </w:tcPr>
          <w:p w14:paraId="2AD20FB1" w14:textId="77777777" w:rsidR="00B96A1A" w:rsidRPr="001D386E" w:rsidRDefault="00B96A1A" w:rsidP="005C6DFA">
            <w:pPr>
              <w:pStyle w:val="TAC"/>
              <w:rPr>
                <w:lang w:eastAsia="zh-CN"/>
              </w:rPr>
            </w:pPr>
            <w:r w:rsidRPr="00497F3A">
              <w:rPr>
                <w:rFonts w:cs="Arial"/>
              </w:rPr>
              <w:t>4</w:t>
            </w:r>
            <w:r>
              <w:rPr>
                <w:rFonts w:cs="Arial"/>
              </w:rPr>
              <w:t>1</w:t>
            </w:r>
          </w:p>
        </w:tc>
        <w:tc>
          <w:tcPr>
            <w:tcW w:w="588" w:type="dxa"/>
            <w:shd w:val="clear" w:color="auto" w:fill="auto"/>
          </w:tcPr>
          <w:p w14:paraId="57B0BD8F" w14:textId="77777777" w:rsidR="00B96A1A" w:rsidRPr="001D386E" w:rsidRDefault="00B96A1A" w:rsidP="005C6DFA">
            <w:pPr>
              <w:pStyle w:val="TAC"/>
            </w:pPr>
          </w:p>
        </w:tc>
        <w:tc>
          <w:tcPr>
            <w:tcW w:w="586" w:type="dxa"/>
          </w:tcPr>
          <w:p w14:paraId="326502FF" w14:textId="77777777" w:rsidR="00B96A1A" w:rsidRPr="001D386E" w:rsidRDefault="00B96A1A" w:rsidP="005C6DFA">
            <w:pPr>
              <w:pStyle w:val="TAC"/>
            </w:pPr>
          </w:p>
        </w:tc>
        <w:tc>
          <w:tcPr>
            <w:tcW w:w="588" w:type="dxa"/>
            <w:gridSpan w:val="2"/>
            <w:vAlign w:val="center"/>
          </w:tcPr>
          <w:p w14:paraId="6830C7A0" w14:textId="77777777" w:rsidR="00B96A1A" w:rsidRPr="001D386E" w:rsidRDefault="00B96A1A" w:rsidP="005C6DFA">
            <w:pPr>
              <w:pStyle w:val="TAC"/>
            </w:pPr>
            <w:r w:rsidRPr="00497F3A">
              <w:rPr>
                <w:rFonts w:cs="Arial"/>
              </w:rPr>
              <w:t>Yes</w:t>
            </w:r>
          </w:p>
        </w:tc>
        <w:tc>
          <w:tcPr>
            <w:tcW w:w="586" w:type="dxa"/>
            <w:gridSpan w:val="2"/>
            <w:vAlign w:val="center"/>
          </w:tcPr>
          <w:p w14:paraId="326740E8" w14:textId="77777777" w:rsidR="00B96A1A" w:rsidRPr="001D386E" w:rsidRDefault="00B96A1A" w:rsidP="005C6DFA">
            <w:pPr>
              <w:pStyle w:val="TAC"/>
            </w:pPr>
            <w:r w:rsidRPr="00497F3A">
              <w:rPr>
                <w:rFonts w:cs="Arial"/>
              </w:rPr>
              <w:t>Yes</w:t>
            </w:r>
          </w:p>
        </w:tc>
        <w:tc>
          <w:tcPr>
            <w:tcW w:w="587" w:type="dxa"/>
            <w:gridSpan w:val="2"/>
            <w:vAlign w:val="center"/>
          </w:tcPr>
          <w:p w14:paraId="3E31E0D1" w14:textId="77777777" w:rsidR="00B96A1A" w:rsidRPr="001D386E" w:rsidRDefault="00B96A1A" w:rsidP="005C6DFA">
            <w:pPr>
              <w:pStyle w:val="TAC"/>
            </w:pPr>
            <w:r w:rsidRPr="00497F3A">
              <w:rPr>
                <w:rFonts w:cs="Arial"/>
              </w:rPr>
              <w:t>Yes</w:t>
            </w:r>
          </w:p>
        </w:tc>
        <w:tc>
          <w:tcPr>
            <w:tcW w:w="588" w:type="dxa"/>
            <w:gridSpan w:val="2"/>
            <w:vAlign w:val="center"/>
          </w:tcPr>
          <w:p w14:paraId="1A8A9848"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5200BA47" w14:textId="77777777" w:rsidR="00B96A1A" w:rsidRPr="001D386E" w:rsidRDefault="00B96A1A" w:rsidP="005C6DFA">
            <w:pPr>
              <w:pStyle w:val="TAC"/>
            </w:pPr>
          </w:p>
        </w:tc>
        <w:tc>
          <w:tcPr>
            <w:tcW w:w="1286" w:type="dxa"/>
            <w:vMerge/>
            <w:vAlign w:val="center"/>
          </w:tcPr>
          <w:p w14:paraId="00F71182" w14:textId="77777777" w:rsidR="00B96A1A" w:rsidRPr="001D386E" w:rsidRDefault="00B96A1A" w:rsidP="005C6DFA">
            <w:pPr>
              <w:pStyle w:val="TAC"/>
            </w:pPr>
          </w:p>
        </w:tc>
      </w:tr>
      <w:tr w:rsidR="00B96A1A" w:rsidRPr="001D386E" w14:paraId="4A473550" w14:textId="77777777" w:rsidTr="005C6DFA">
        <w:trPr>
          <w:trHeight w:val="223"/>
          <w:jc w:val="center"/>
        </w:trPr>
        <w:tc>
          <w:tcPr>
            <w:tcW w:w="1594" w:type="dxa"/>
            <w:vMerge w:val="restart"/>
            <w:vAlign w:val="center"/>
          </w:tcPr>
          <w:p w14:paraId="1718C457" w14:textId="77777777" w:rsidR="00B96A1A" w:rsidRPr="001D386E" w:rsidRDefault="00B96A1A" w:rsidP="005C6DFA">
            <w:pPr>
              <w:pStyle w:val="TAC"/>
            </w:pPr>
            <w:r w:rsidRPr="00F825E6">
              <w:rPr>
                <w:lang w:eastAsia="zh-CN"/>
              </w:rPr>
              <w:t>CA_3A-8A-42A</w:t>
            </w:r>
          </w:p>
        </w:tc>
        <w:tc>
          <w:tcPr>
            <w:tcW w:w="1466" w:type="dxa"/>
            <w:vMerge w:val="restart"/>
            <w:vAlign w:val="center"/>
          </w:tcPr>
          <w:p w14:paraId="2C30FA56" w14:textId="77777777" w:rsidR="00B96A1A" w:rsidRPr="001D386E" w:rsidRDefault="00B96A1A" w:rsidP="005C6DFA">
            <w:pPr>
              <w:pStyle w:val="TAC"/>
              <w:rPr>
                <w:lang w:eastAsia="zh-CN"/>
              </w:rPr>
            </w:pPr>
            <w:r w:rsidRPr="00F825E6">
              <w:rPr>
                <w:rFonts w:hint="eastAsia"/>
                <w:lang w:eastAsia="zh-CN"/>
              </w:rPr>
              <w:t>-</w:t>
            </w:r>
          </w:p>
        </w:tc>
        <w:tc>
          <w:tcPr>
            <w:tcW w:w="767" w:type="dxa"/>
            <w:shd w:val="clear" w:color="auto" w:fill="auto"/>
            <w:vAlign w:val="center"/>
          </w:tcPr>
          <w:p w14:paraId="6E008454" w14:textId="77777777" w:rsidR="00B96A1A" w:rsidRPr="001D386E" w:rsidRDefault="00B96A1A" w:rsidP="005C6DFA">
            <w:pPr>
              <w:pStyle w:val="TAC"/>
              <w:rPr>
                <w:lang w:eastAsia="zh-CN"/>
              </w:rPr>
            </w:pPr>
            <w:r w:rsidRPr="00F825E6">
              <w:t>3</w:t>
            </w:r>
          </w:p>
        </w:tc>
        <w:tc>
          <w:tcPr>
            <w:tcW w:w="588" w:type="dxa"/>
            <w:shd w:val="clear" w:color="auto" w:fill="auto"/>
            <w:vAlign w:val="center"/>
          </w:tcPr>
          <w:p w14:paraId="24E16CDC" w14:textId="77777777" w:rsidR="00B96A1A" w:rsidRPr="001D386E" w:rsidRDefault="00B96A1A" w:rsidP="005C6DFA">
            <w:pPr>
              <w:pStyle w:val="TAC"/>
            </w:pPr>
          </w:p>
        </w:tc>
        <w:tc>
          <w:tcPr>
            <w:tcW w:w="586" w:type="dxa"/>
            <w:vAlign w:val="center"/>
          </w:tcPr>
          <w:p w14:paraId="771A0A29" w14:textId="77777777" w:rsidR="00B96A1A" w:rsidRPr="001D386E" w:rsidRDefault="00B96A1A" w:rsidP="005C6DFA">
            <w:pPr>
              <w:pStyle w:val="TAC"/>
            </w:pPr>
          </w:p>
        </w:tc>
        <w:tc>
          <w:tcPr>
            <w:tcW w:w="588" w:type="dxa"/>
            <w:gridSpan w:val="2"/>
            <w:vAlign w:val="center"/>
          </w:tcPr>
          <w:p w14:paraId="3D04C9B8"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7BBB7760"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61DF8E6A"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5867721E"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1391BB2C" w14:textId="77777777" w:rsidR="00B96A1A" w:rsidRPr="001D386E" w:rsidRDefault="00B96A1A" w:rsidP="005C6DFA">
            <w:pPr>
              <w:pStyle w:val="TAC"/>
              <w:rPr>
                <w:lang w:eastAsia="zh-CN"/>
              </w:rPr>
            </w:pPr>
            <w:r w:rsidRPr="00F825E6">
              <w:rPr>
                <w:rFonts w:hint="eastAsia"/>
                <w:lang w:eastAsia="zh-CN"/>
              </w:rPr>
              <w:t>50</w:t>
            </w:r>
          </w:p>
        </w:tc>
        <w:tc>
          <w:tcPr>
            <w:tcW w:w="1286" w:type="dxa"/>
            <w:vMerge w:val="restart"/>
            <w:vAlign w:val="center"/>
          </w:tcPr>
          <w:p w14:paraId="58C64B65"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256D7C2" w14:textId="77777777" w:rsidTr="005C6DFA">
        <w:trPr>
          <w:trHeight w:val="223"/>
          <w:jc w:val="center"/>
        </w:trPr>
        <w:tc>
          <w:tcPr>
            <w:tcW w:w="1594" w:type="dxa"/>
            <w:vMerge/>
            <w:vAlign w:val="center"/>
          </w:tcPr>
          <w:p w14:paraId="28D50CD0" w14:textId="77777777" w:rsidR="00B96A1A" w:rsidRPr="001D386E" w:rsidRDefault="00B96A1A" w:rsidP="005C6DFA">
            <w:pPr>
              <w:pStyle w:val="TAC"/>
            </w:pPr>
          </w:p>
        </w:tc>
        <w:tc>
          <w:tcPr>
            <w:tcW w:w="1466" w:type="dxa"/>
            <w:vMerge/>
            <w:vAlign w:val="center"/>
          </w:tcPr>
          <w:p w14:paraId="10595DBC" w14:textId="77777777" w:rsidR="00B96A1A" w:rsidRPr="001D386E" w:rsidRDefault="00B96A1A" w:rsidP="005C6DFA">
            <w:pPr>
              <w:pStyle w:val="TAC"/>
              <w:rPr>
                <w:lang w:eastAsia="zh-CN"/>
              </w:rPr>
            </w:pPr>
          </w:p>
        </w:tc>
        <w:tc>
          <w:tcPr>
            <w:tcW w:w="767" w:type="dxa"/>
            <w:shd w:val="clear" w:color="auto" w:fill="auto"/>
            <w:vAlign w:val="center"/>
          </w:tcPr>
          <w:p w14:paraId="4F6DA46D" w14:textId="77777777" w:rsidR="00B96A1A" w:rsidRPr="001D386E" w:rsidRDefault="00B96A1A" w:rsidP="005C6DFA">
            <w:pPr>
              <w:pStyle w:val="TAC"/>
              <w:rPr>
                <w:lang w:eastAsia="zh-CN"/>
              </w:rPr>
            </w:pPr>
            <w:r w:rsidRPr="00F825E6">
              <w:t>8</w:t>
            </w:r>
          </w:p>
        </w:tc>
        <w:tc>
          <w:tcPr>
            <w:tcW w:w="588" w:type="dxa"/>
            <w:shd w:val="clear" w:color="auto" w:fill="auto"/>
            <w:vAlign w:val="center"/>
          </w:tcPr>
          <w:p w14:paraId="3C49CD1A" w14:textId="77777777" w:rsidR="00B96A1A" w:rsidRPr="001D386E" w:rsidRDefault="00B96A1A" w:rsidP="005C6DFA">
            <w:pPr>
              <w:pStyle w:val="TAC"/>
            </w:pPr>
          </w:p>
        </w:tc>
        <w:tc>
          <w:tcPr>
            <w:tcW w:w="586" w:type="dxa"/>
            <w:vAlign w:val="center"/>
          </w:tcPr>
          <w:p w14:paraId="764E40AC" w14:textId="77777777" w:rsidR="00B96A1A" w:rsidRPr="001D386E" w:rsidRDefault="00B96A1A" w:rsidP="005C6DFA">
            <w:pPr>
              <w:pStyle w:val="TAC"/>
            </w:pPr>
          </w:p>
        </w:tc>
        <w:tc>
          <w:tcPr>
            <w:tcW w:w="588" w:type="dxa"/>
            <w:gridSpan w:val="2"/>
            <w:vAlign w:val="center"/>
          </w:tcPr>
          <w:p w14:paraId="33140BB5"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11F719"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0341337B" w14:textId="77777777" w:rsidR="00B96A1A" w:rsidRPr="001D386E" w:rsidRDefault="00B96A1A" w:rsidP="005C6DFA">
            <w:pPr>
              <w:pStyle w:val="TAC"/>
            </w:pPr>
          </w:p>
        </w:tc>
        <w:tc>
          <w:tcPr>
            <w:tcW w:w="588" w:type="dxa"/>
            <w:gridSpan w:val="2"/>
            <w:vAlign w:val="center"/>
          </w:tcPr>
          <w:p w14:paraId="7760AE67" w14:textId="77777777" w:rsidR="00B96A1A" w:rsidRPr="001D386E" w:rsidRDefault="00B96A1A" w:rsidP="005C6DFA">
            <w:pPr>
              <w:pStyle w:val="TAC"/>
              <w:rPr>
                <w:lang w:eastAsia="zh-CN"/>
              </w:rPr>
            </w:pPr>
          </w:p>
        </w:tc>
        <w:tc>
          <w:tcPr>
            <w:tcW w:w="1187" w:type="dxa"/>
            <w:vMerge/>
            <w:vAlign w:val="center"/>
          </w:tcPr>
          <w:p w14:paraId="530F9284" w14:textId="77777777" w:rsidR="00B96A1A" w:rsidRPr="001D386E" w:rsidRDefault="00B96A1A" w:rsidP="005C6DFA">
            <w:pPr>
              <w:pStyle w:val="TAC"/>
            </w:pPr>
          </w:p>
        </w:tc>
        <w:tc>
          <w:tcPr>
            <w:tcW w:w="1286" w:type="dxa"/>
            <w:vMerge/>
            <w:vAlign w:val="center"/>
          </w:tcPr>
          <w:p w14:paraId="1774AE7E" w14:textId="77777777" w:rsidR="00B96A1A" w:rsidRPr="001D386E" w:rsidRDefault="00B96A1A" w:rsidP="005C6DFA">
            <w:pPr>
              <w:pStyle w:val="TAC"/>
            </w:pPr>
          </w:p>
        </w:tc>
      </w:tr>
      <w:tr w:rsidR="00B96A1A" w:rsidRPr="001D386E" w14:paraId="5B03022D" w14:textId="77777777" w:rsidTr="005C6DFA">
        <w:trPr>
          <w:trHeight w:val="223"/>
          <w:jc w:val="center"/>
        </w:trPr>
        <w:tc>
          <w:tcPr>
            <w:tcW w:w="1594" w:type="dxa"/>
            <w:vMerge/>
            <w:vAlign w:val="center"/>
          </w:tcPr>
          <w:p w14:paraId="08A03254" w14:textId="77777777" w:rsidR="00B96A1A" w:rsidRPr="001D386E" w:rsidRDefault="00B96A1A" w:rsidP="005C6DFA">
            <w:pPr>
              <w:pStyle w:val="TAC"/>
            </w:pPr>
          </w:p>
        </w:tc>
        <w:tc>
          <w:tcPr>
            <w:tcW w:w="1466" w:type="dxa"/>
            <w:vMerge/>
            <w:vAlign w:val="center"/>
          </w:tcPr>
          <w:p w14:paraId="04B775F2" w14:textId="77777777" w:rsidR="00B96A1A" w:rsidRPr="001D386E" w:rsidRDefault="00B96A1A" w:rsidP="005C6DFA">
            <w:pPr>
              <w:pStyle w:val="TAC"/>
              <w:rPr>
                <w:lang w:eastAsia="zh-CN"/>
              </w:rPr>
            </w:pPr>
          </w:p>
        </w:tc>
        <w:tc>
          <w:tcPr>
            <w:tcW w:w="767" w:type="dxa"/>
            <w:shd w:val="clear" w:color="auto" w:fill="auto"/>
            <w:vAlign w:val="center"/>
          </w:tcPr>
          <w:p w14:paraId="0D346596" w14:textId="77777777" w:rsidR="00B96A1A" w:rsidRPr="001D386E" w:rsidRDefault="00B96A1A" w:rsidP="005C6DFA">
            <w:pPr>
              <w:pStyle w:val="TAC"/>
              <w:rPr>
                <w:lang w:eastAsia="zh-CN"/>
              </w:rPr>
            </w:pPr>
            <w:r w:rsidRPr="00F825E6">
              <w:t>42</w:t>
            </w:r>
          </w:p>
        </w:tc>
        <w:tc>
          <w:tcPr>
            <w:tcW w:w="588" w:type="dxa"/>
            <w:shd w:val="clear" w:color="auto" w:fill="auto"/>
            <w:vAlign w:val="center"/>
          </w:tcPr>
          <w:p w14:paraId="2E29E676" w14:textId="77777777" w:rsidR="00B96A1A" w:rsidRPr="001D386E" w:rsidRDefault="00B96A1A" w:rsidP="005C6DFA">
            <w:pPr>
              <w:pStyle w:val="TAC"/>
            </w:pPr>
          </w:p>
        </w:tc>
        <w:tc>
          <w:tcPr>
            <w:tcW w:w="586" w:type="dxa"/>
            <w:vAlign w:val="center"/>
          </w:tcPr>
          <w:p w14:paraId="187B14D6" w14:textId="77777777" w:rsidR="00B96A1A" w:rsidRPr="001D386E" w:rsidRDefault="00B96A1A" w:rsidP="005C6DFA">
            <w:pPr>
              <w:pStyle w:val="TAC"/>
            </w:pPr>
          </w:p>
        </w:tc>
        <w:tc>
          <w:tcPr>
            <w:tcW w:w="588" w:type="dxa"/>
            <w:gridSpan w:val="2"/>
            <w:vAlign w:val="center"/>
          </w:tcPr>
          <w:p w14:paraId="44DB12A9"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67AAB9"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5B0D4011"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265FA33F" w14:textId="77777777" w:rsidR="00B96A1A" w:rsidRPr="001D386E" w:rsidRDefault="00B96A1A" w:rsidP="005C6DFA">
            <w:pPr>
              <w:pStyle w:val="TAC"/>
              <w:rPr>
                <w:lang w:eastAsia="zh-CN"/>
              </w:rPr>
            </w:pPr>
            <w:r w:rsidRPr="00F825E6">
              <w:rPr>
                <w:rFonts w:hint="eastAsia"/>
                <w:lang w:eastAsia="zh-CN"/>
              </w:rPr>
              <w:t>Yes</w:t>
            </w:r>
          </w:p>
        </w:tc>
        <w:tc>
          <w:tcPr>
            <w:tcW w:w="1187" w:type="dxa"/>
            <w:vMerge/>
            <w:vAlign w:val="center"/>
          </w:tcPr>
          <w:p w14:paraId="3E065DE9" w14:textId="77777777" w:rsidR="00B96A1A" w:rsidRPr="001D386E" w:rsidRDefault="00B96A1A" w:rsidP="005C6DFA">
            <w:pPr>
              <w:pStyle w:val="TAC"/>
            </w:pPr>
          </w:p>
        </w:tc>
        <w:tc>
          <w:tcPr>
            <w:tcW w:w="1286" w:type="dxa"/>
            <w:vMerge/>
            <w:vAlign w:val="center"/>
          </w:tcPr>
          <w:p w14:paraId="154D8C10" w14:textId="77777777" w:rsidR="00B96A1A" w:rsidRPr="001D386E" w:rsidRDefault="00B96A1A" w:rsidP="005C6DFA">
            <w:pPr>
              <w:pStyle w:val="TAC"/>
            </w:pPr>
          </w:p>
        </w:tc>
      </w:tr>
      <w:tr w:rsidR="00B96A1A" w:rsidRPr="001D386E" w14:paraId="26720AF5" w14:textId="77777777" w:rsidTr="005C6DFA">
        <w:trPr>
          <w:trHeight w:val="223"/>
          <w:jc w:val="center"/>
        </w:trPr>
        <w:tc>
          <w:tcPr>
            <w:tcW w:w="1594" w:type="dxa"/>
            <w:vMerge w:val="restart"/>
            <w:vAlign w:val="center"/>
          </w:tcPr>
          <w:p w14:paraId="1D775350" w14:textId="77777777" w:rsidR="00B96A1A" w:rsidRPr="001D386E" w:rsidRDefault="00B96A1A" w:rsidP="005C6DFA">
            <w:pPr>
              <w:pStyle w:val="TAC"/>
            </w:pPr>
            <w:r w:rsidRPr="00F825E6">
              <w:rPr>
                <w:lang w:eastAsia="zh-CN"/>
              </w:rPr>
              <w:t>CA_3A-8A-42C</w:t>
            </w:r>
          </w:p>
        </w:tc>
        <w:tc>
          <w:tcPr>
            <w:tcW w:w="1466" w:type="dxa"/>
            <w:vMerge w:val="restart"/>
            <w:vAlign w:val="center"/>
          </w:tcPr>
          <w:p w14:paraId="05C3EB2C" w14:textId="77777777" w:rsidR="00B96A1A" w:rsidRPr="001D386E" w:rsidRDefault="00B96A1A" w:rsidP="005C6DFA">
            <w:pPr>
              <w:pStyle w:val="TAC"/>
              <w:rPr>
                <w:lang w:eastAsia="zh-CN"/>
              </w:rPr>
            </w:pPr>
            <w:r w:rsidRPr="00F825E6">
              <w:rPr>
                <w:rFonts w:hint="eastAsia"/>
                <w:lang w:eastAsia="zh-CN"/>
              </w:rPr>
              <w:t>-</w:t>
            </w:r>
          </w:p>
        </w:tc>
        <w:tc>
          <w:tcPr>
            <w:tcW w:w="767" w:type="dxa"/>
            <w:shd w:val="clear" w:color="auto" w:fill="auto"/>
            <w:vAlign w:val="center"/>
          </w:tcPr>
          <w:p w14:paraId="4821B8EC" w14:textId="77777777" w:rsidR="00B96A1A" w:rsidRPr="001D386E" w:rsidRDefault="00B96A1A" w:rsidP="005C6DFA">
            <w:pPr>
              <w:pStyle w:val="TAC"/>
              <w:rPr>
                <w:lang w:eastAsia="zh-CN"/>
              </w:rPr>
            </w:pPr>
            <w:r w:rsidRPr="00F825E6">
              <w:t>3</w:t>
            </w:r>
          </w:p>
        </w:tc>
        <w:tc>
          <w:tcPr>
            <w:tcW w:w="588" w:type="dxa"/>
            <w:shd w:val="clear" w:color="auto" w:fill="auto"/>
            <w:vAlign w:val="center"/>
          </w:tcPr>
          <w:p w14:paraId="50C00994" w14:textId="77777777" w:rsidR="00B96A1A" w:rsidRPr="001D386E" w:rsidRDefault="00B96A1A" w:rsidP="005C6DFA">
            <w:pPr>
              <w:pStyle w:val="TAC"/>
            </w:pPr>
          </w:p>
        </w:tc>
        <w:tc>
          <w:tcPr>
            <w:tcW w:w="586" w:type="dxa"/>
            <w:vAlign w:val="center"/>
          </w:tcPr>
          <w:p w14:paraId="723C566B" w14:textId="77777777" w:rsidR="00B96A1A" w:rsidRPr="001D386E" w:rsidRDefault="00B96A1A" w:rsidP="005C6DFA">
            <w:pPr>
              <w:pStyle w:val="TAC"/>
            </w:pPr>
          </w:p>
        </w:tc>
        <w:tc>
          <w:tcPr>
            <w:tcW w:w="588" w:type="dxa"/>
            <w:gridSpan w:val="2"/>
            <w:vAlign w:val="center"/>
          </w:tcPr>
          <w:p w14:paraId="0FCC370B"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8685154"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504BD10"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61D5D578"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636B4172" w14:textId="77777777" w:rsidR="00B96A1A" w:rsidRPr="001D386E" w:rsidRDefault="00B96A1A" w:rsidP="005C6DFA">
            <w:pPr>
              <w:pStyle w:val="TAC"/>
              <w:rPr>
                <w:lang w:eastAsia="zh-CN"/>
              </w:rPr>
            </w:pPr>
            <w:r w:rsidRPr="00F825E6">
              <w:rPr>
                <w:rFonts w:hint="eastAsia"/>
                <w:lang w:eastAsia="zh-CN"/>
              </w:rPr>
              <w:t>70</w:t>
            </w:r>
          </w:p>
        </w:tc>
        <w:tc>
          <w:tcPr>
            <w:tcW w:w="1286" w:type="dxa"/>
            <w:vMerge w:val="restart"/>
            <w:vAlign w:val="center"/>
          </w:tcPr>
          <w:p w14:paraId="24BA9EFD"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B36DC40" w14:textId="77777777" w:rsidTr="005C6DFA">
        <w:trPr>
          <w:trHeight w:val="223"/>
          <w:jc w:val="center"/>
        </w:trPr>
        <w:tc>
          <w:tcPr>
            <w:tcW w:w="1594" w:type="dxa"/>
            <w:vMerge/>
            <w:vAlign w:val="center"/>
          </w:tcPr>
          <w:p w14:paraId="001B1194" w14:textId="77777777" w:rsidR="00B96A1A" w:rsidRPr="001D386E" w:rsidRDefault="00B96A1A" w:rsidP="005C6DFA">
            <w:pPr>
              <w:pStyle w:val="TAC"/>
            </w:pPr>
          </w:p>
        </w:tc>
        <w:tc>
          <w:tcPr>
            <w:tcW w:w="1466" w:type="dxa"/>
            <w:vMerge/>
            <w:vAlign w:val="center"/>
          </w:tcPr>
          <w:p w14:paraId="297E1390" w14:textId="77777777" w:rsidR="00B96A1A" w:rsidRPr="001D386E" w:rsidRDefault="00B96A1A" w:rsidP="005C6DFA">
            <w:pPr>
              <w:pStyle w:val="TAC"/>
              <w:rPr>
                <w:lang w:eastAsia="zh-CN"/>
              </w:rPr>
            </w:pPr>
          </w:p>
        </w:tc>
        <w:tc>
          <w:tcPr>
            <w:tcW w:w="767" w:type="dxa"/>
            <w:shd w:val="clear" w:color="auto" w:fill="auto"/>
            <w:vAlign w:val="center"/>
          </w:tcPr>
          <w:p w14:paraId="64C14903" w14:textId="77777777" w:rsidR="00B96A1A" w:rsidRPr="001D386E" w:rsidRDefault="00B96A1A" w:rsidP="005C6DFA">
            <w:pPr>
              <w:pStyle w:val="TAC"/>
              <w:rPr>
                <w:lang w:eastAsia="zh-CN"/>
              </w:rPr>
            </w:pPr>
            <w:r w:rsidRPr="00F825E6">
              <w:t>8</w:t>
            </w:r>
          </w:p>
        </w:tc>
        <w:tc>
          <w:tcPr>
            <w:tcW w:w="588" w:type="dxa"/>
            <w:shd w:val="clear" w:color="auto" w:fill="auto"/>
            <w:vAlign w:val="center"/>
          </w:tcPr>
          <w:p w14:paraId="661AEE2D" w14:textId="77777777" w:rsidR="00B96A1A" w:rsidRPr="001D386E" w:rsidRDefault="00B96A1A" w:rsidP="005C6DFA">
            <w:pPr>
              <w:pStyle w:val="TAC"/>
            </w:pPr>
          </w:p>
        </w:tc>
        <w:tc>
          <w:tcPr>
            <w:tcW w:w="586" w:type="dxa"/>
            <w:vAlign w:val="center"/>
          </w:tcPr>
          <w:p w14:paraId="32301861" w14:textId="77777777" w:rsidR="00B96A1A" w:rsidRPr="001D386E" w:rsidRDefault="00B96A1A" w:rsidP="005C6DFA">
            <w:pPr>
              <w:pStyle w:val="TAC"/>
            </w:pPr>
          </w:p>
        </w:tc>
        <w:tc>
          <w:tcPr>
            <w:tcW w:w="588" w:type="dxa"/>
            <w:gridSpan w:val="2"/>
            <w:vAlign w:val="center"/>
          </w:tcPr>
          <w:p w14:paraId="7A240785"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534161B1"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0E4D9E31" w14:textId="77777777" w:rsidR="00B96A1A" w:rsidRPr="001D386E" w:rsidRDefault="00B96A1A" w:rsidP="005C6DFA">
            <w:pPr>
              <w:pStyle w:val="TAC"/>
            </w:pPr>
          </w:p>
        </w:tc>
        <w:tc>
          <w:tcPr>
            <w:tcW w:w="588" w:type="dxa"/>
            <w:gridSpan w:val="2"/>
            <w:vAlign w:val="center"/>
          </w:tcPr>
          <w:p w14:paraId="52BA7DF0" w14:textId="77777777" w:rsidR="00B96A1A" w:rsidRPr="001D386E" w:rsidRDefault="00B96A1A" w:rsidP="005C6DFA">
            <w:pPr>
              <w:pStyle w:val="TAC"/>
              <w:rPr>
                <w:lang w:eastAsia="zh-CN"/>
              </w:rPr>
            </w:pPr>
          </w:p>
        </w:tc>
        <w:tc>
          <w:tcPr>
            <w:tcW w:w="1187" w:type="dxa"/>
            <w:vMerge/>
            <w:vAlign w:val="center"/>
          </w:tcPr>
          <w:p w14:paraId="577E4C9C" w14:textId="77777777" w:rsidR="00B96A1A" w:rsidRPr="001D386E" w:rsidRDefault="00B96A1A" w:rsidP="005C6DFA">
            <w:pPr>
              <w:pStyle w:val="TAC"/>
            </w:pPr>
          </w:p>
        </w:tc>
        <w:tc>
          <w:tcPr>
            <w:tcW w:w="1286" w:type="dxa"/>
            <w:vMerge/>
            <w:vAlign w:val="center"/>
          </w:tcPr>
          <w:p w14:paraId="234DD025" w14:textId="77777777" w:rsidR="00B96A1A" w:rsidRPr="001D386E" w:rsidRDefault="00B96A1A" w:rsidP="005C6DFA">
            <w:pPr>
              <w:pStyle w:val="TAC"/>
            </w:pPr>
          </w:p>
        </w:tc>
      </w:tr>
      <w:tr w:rsidR="00B96A1A" w:rsidRPr="001D386E" w14:paraId="1D34163F" w14:textId="77777777" w:rsidTr="005C6DFA">
        <w:trPr>
          <w:trHeight w:val="223"/>
          <w:jc w:val="center"/>
        </w:trPr>
        <w:tc>
          <w:tcPr>
            <w:tcW w:w="1594" w:type="dxa"/>
            <w:vMerge/>
            <w:vAlign w:val="center"/>
          </w:tcPr>
          <w:p w14:paraId="02AC8807" w14:textId="77777777" w:rsidR="00B96A1A" w:rsidRPr="001D386E" w:rsidRDefault="00B96A1A" w:rsidP="005C6DFA">
            <w:pPr>
              <w:pStyle w:val="TAC"/>
            </w:pPr>
          </w:p>
        </w:tc>
        <w:tc>
          <w:tcPr>
            <w:tcW w:w="1466" w:type="dxa"/>
            <w:vMerge/>
            <w:vAlign w:val="center"/>
          </w:tcPr>
          <w:p w14:paraId="2FEB22ED" w14:textId="77777777" w:rsidR="00B96A1A" w:rsidRPr="001D386E" w:rsidRDefault="00B96A1A" w:rsidP="005C6DFA">
            <w:pPr>
              <w:pStyle w:val="TAC"/>
              <w:rPr>
                <w:lang w:eastAsia="zh-CN"/>
              </w:rPr>
            </w:pPr>
          </w:p>
        </w:tc>
        <w:tc>
          <w:tcPr>
            <w:tcW w:w="767" w:type="dxa"/>
            <w:shd w:val="clear" w:color="auto" w:fill="auto"/>
            <w:vAlign w:val="center"/>
          </w:tcPr>
          <w:p w14:paraId="6AA7A248" w14:textId="77777777" w:rsidR="00B96A1A" w:rsidRPr="001D386E" w:rsidRDefault="00B96A1A" w:rsidP="005C6DFA">
            <w:pPr>
              <w:pStyle w:val="TAC"/>
              <w:rPr>
                <w:lang w:eastAsia="zh-CN"/>
              </w:rPr>
            </w:pPr>
            <w:r w:rsidRPr="00F825E6">
              <w:t>42</w:t>
            </w:r>
          </w:p>
        </w:tc>
        <w:tc>
          <w:tcPr>
            <w:tcW w:w="3523" w:type="dxa"/>
            <w:gridSpan w:val="10"/>
            <w:shd w:val="clear" w:color="auto" w:fill="auto"/>
            <w:vAlign w:val="center"/>
          </w:tcPr>
          <w:p w14:paraId="3C09A03D" w14:textId="77777777" w:rsidR="00B96A1A" w:rsidRPr="001D386E" w:rsidRDefault="00B96A1A" w:rsidP="005C6DFA">
            <w:pPr>
              <w:pStyle w:val="TAC"/>
              <w:rPr>
                <w:lang w:eastAsia="zh-CN"/>
              </w:rPr>
            </w:pPr>
            <w:r w:rsidRPr="00F825E6">
              <w:rPr>
                <w:szCs w:val="18"/>
              </w:rPr>
              <w:t>See CA_42C Bandwidth Combination Set 0 in Table 5.6A.1-1</w:t>
            </w:r>
          </w:p>
        </w:tc>
        <w:tc>
          <w:tcPr>
            <w:tcW w:w="1187" w:type="dxa"/>
            <w:vMerge/>
            <w:vAlign w:val="center"/>
          </w:tcPr>
          <w:p w14:paraId="58551635" w14:textId="77777777" w:rsidR="00B96A1A" w:rsidRPr="001D386E" w:rsidRDefault="00B96A1A" w:rsidP="005C6DFA">
            <w:pPr>
              <w:pStyle w:val="TAC"/>
            </w:pPr>
          </w:p>
        </w:tc>
        <w:tc>
          <w:tcPr>
            <w:tcW w:w="1286" w:type="dxa"/>
            <w:vMerge/>
            <w:vAlign w:val="center"/>
          </w:tcPr>
          <w:p w14:paraId="5341C51F" w14:textId="77777777" w:rsidR="00B96A1A" w:rsidRPr="001D386E" w:rsidRDefault="00B96A1A" w:rsidP="005C6DFA">
            <w:pPr>
              <w:pStyle w:val="TAC"/>
            </w:pPr>
          </w:p>
        </w:tc>
      </w:tr>
      <w:tr w:rsidR="00B96A1A" w:rsidRPr="001D386E" w14:paraId="54E70271" w14:textId="77777777" w:rsidTr="005C6DFA">
        <w:trPr>
          <w:trHeight w:val="223"/>
          <w:jc w:val="center"/>
        </w:trPr>
        <w:tc>
          <w:tcPr>
            <w:tcW w:w="1594" w:type="dxa"/>
            <w:vMerge w:val="restart"/>
            <w:vAlign w:val="center"/>
          </w:tcPr>
          <w:p w14:paraId="72463C82" w14:textId="77777777" w:rsidR="00B96A1A" w:rsidRPr="001D386E" w:rsidRDefault="00B96A1A" w:rsidP="005C6DFA">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0B8C4E53" w14:textId="77777777" w:rsidR="00B96A1A" w:rsidRPr="001D386E" w:rsidRDefault="00B96A1A" w:rsidP="005C6DFA">
            <w:pPr>
              <w:pStyle w:val="TAC"/>
              <w:rPr>
                <w:lang w:eastAsia="zh-CN"/>
              </w:rPr>
            </w:pPr>
            <w:r w:rsidRPr="001D386E">
              <w:rPr>
                <w:lang w:eastAsia="zh-CN"/>
              </w:rPr>
              <w:t>CA_3A-11A, CA_3A-18A,</w:t>
            </w:r>
          </w:p>
          <w:p w14:paraId="20A58CD0" w14:textId="77777777" w:rsidR="00B96A1A" w:rsidRPr="001D386E" w:rsidRDefault="00B96A1A" w:rsidP="005C6DFA">
            <w:pPr>
              <w:pStyle w:val="TAC"/>
              <w:rPr>
                <w:lang w:eastAsia="zh-CN"/>
              </w:rPr>
            </w:pPr>
            <w:r w:rsidRPr="001D386E">
              <w:rPr>
                <w:lang w:eastAsia="zh-CN"/>
              </w:rPr>
              <w:t>CA_11A-18A</w:t>
            </w:r>
          </w:p>
        </w:tc>
        <w:tc>
          <w:tcPr>
            <w:tcW w:w="767" w:type="dxa"/>
            <w:shd w:val="clear" w:color="auto" w:fill="auto"/>
            <w:vAlign w:val="center"/>
          </w:tcPr>
          <w:p w14:paraId="0A17C60E"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4D15CD4B" w14:textId="77777777" w:rsidR="00B96A1A" w:rsidRPr="001D386E" w:rsidRDefault="00B96A1A" w:rsidP="005C6DFA">
            <w:pPr>
              <w:pStyle w:val="TAC"/>
            </w:pPr>
          </w:p>
        </w:tc>
        <w:tc>
          <w:tcPr>
            <w:tcW w:w="586" w:type="dxa"/>
            <w:vAlign w:val="center"/>
          </w:tcPr>
          <w:p w14:paraId="587197A7" w14:textId="77777777" w:rsidR="00B96A1A" w:rsidRPr="001D386E" w:rsidRDefault="00B96A1A" w:rsidP="005C6DFA">
            <w:pPr>
              <w:pStyle w:val="TAC"/>
            </w:pPr>
          </w:p>
        </w:tc>
        <w:tc>
          <w:tcPr>
            <w:tcW w:w="588" w:type="dxa"/>
            <w:gridSpan w:val="2"/>
            <w:vAlign w:val="center"/>
          </w:tcPr>
          <w:p w14:paraId="18D3C09B" w14:textId="77777777" w:rsidR="00B96A1A" w:rsidRPr="001D386E" w:rsidRDefault="00B96A1A" w:rsidP="005C6DFA">
            <w:pPr>
              <w:pStyle w:val="TAC"/>
            </w:pPr>
            <w:r w:rsidRPr="001D386E">
              <w:t>Yes</w:t>
            </w:r>
          </w:p>
        </w:tc>
        <w:tc>
          <w:tcPr>
            <w:tcW w:w="586" w:type="dxa"/>
            <w:gridSpan w:val="2"/>
            <w:vAlign w:val="center"/>
          </w:tcPr>
          <w:p w14:paraId="0E90B31C" w14:textId="77777777" w:rsidR="00B96A1A" w:rsidRPr="001D386E" w:rsidRDefault="00B96A1A" w:rsidP="005C6DFA">
            <w:pPr>
              <w:pStyle w:val="TAC"/>
            </w:pPr>
            <w:r w:rsidRPr="001D386E">
              <w:t>Yes</w:t>
            </w:r>
          </w:p>
        </w:tc>
        <w:tc>
          <w:tcPr>
            <w:tcW w:w="587" w:type="dxa"/>
            <w:gridSpan w:val="2"/>
            <w:vAlign w:val="center"/>
          </w:tcPr>
          <w:p w14:paraId="6033E082" w14:textId="77777777" w:rsidR="00B96A1A" w:rsidRPr="001D386E" w:rsidRDefault="00B96A1A" w:rsidP="005C6DFA">
            <w:pPr>
              <w:pStyle w:val="TAC"/>
            </w:pPr>
            <w:r w:rsidRPr="001D386E">
              <w:t>Yes</w:t>
            </w:r>
          </w:p>
        </w:tc>
        <w:tc>
          <w:tcPr>
            <w:tcW w:w="588" w:type="dxa"/>
            <w:gridSpan w:val="2"/>
            <w:vAlign w:val="center"/>
          </w:tcPr>
          <w:p w14:paraId="4138C2ED" w14:textId="77777777" w:rsidR="00B96A1A" w:rsidRPr="001D386E" w:rsidRDefault="00B96A1A" w:rsidP="005C6DFA">
            <w:pPr>
              <w:pStyle w:val="TAC"/>
              <w:rPr>
                <w:lang w:eastAsia="zh-CN"/>
              </w:rPr>
            </w:pPr>
            <w:r w:rsidRPr="001D386E">
              <w:t>Yes</w:t>
            </w:r>
          </w:p>
        </w:tc>
        <w:tc>
          <w:tcPr>
            <w:tcW w:w="1187" w:type="dxa"/>
            <w:vMerge w:val="restart"/>
            <w:vAlign w:val="center"/>
          </w:tcPr>
          <w:p w14:paraId="399AE6EC" w14:textId="77777777" w:rsidR="00B96A1A" w:rsidRPr="001D386E" w:rsidRDefault="00B96A1A" w:rsidP="005C6DFA">
            <w:pPr>
              <w:pStyle w:val="TAC"/>
              <w:rPr>
                <w:lang w:eastAsia="zh-CN"/>
              </w:rPr>
            </w:pPr>
            <w:r w:rsidRPr="001D386E">
              <w:rPr>
                <w:rFonts w:hint="eastAsia"/>
                <w:lang w:eastAsia="zh-CN"/>
              </w:rPr>
              <w:t>45</w:t>
            </w:r>
          </w:p>
        </w:tc>
        <w:tc>
          <w:tcPr>
            <w:tcW w:w="1286" w:type="dxa"/>
            <w:vMerge w:val="restart"/>
            <w:vAlign w:val="center"/>
          </w:tcPr>
          <w:p w14:paraId="0699C9FF"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14B12FB7" w14:textId="77777777" w:rsidTr="005C6DFA">
        <w:trPr>
          <w:trHeight w:val="223"/>
          <w:jc w:val="center"/>
        </w:trPr>
        <w:tc>
          <w:tcPr>
            <w:tcW w:w="1594" w:type="dxa"/>
            <w:vMerge/>
            <w:vAlign w:val="center"/>
          </w:tcPr>
          <w:p w14:paraId="3D559BD7" w14:textId="77777777" w:rsidR="00B96A1A" w:rsidRPr="001D386E" w:rsidRDefault="00B96A1A" w:rsidP="005C6DFA">
            <w:pPr>
              <w:pStyle w:val="TAC"/>
            </w:pPr>
          </w:p>
        </w:tc>
        <w:tc>
          <w:tcPr>
            <w:tcW w:w="1466" w:type="dxa"/>
            <w:vMerge/>
            <w:vAlign w:val="center"/>
          </w:tcPr>
          <w:p w14:paraId="18486B70" w14:textId="77777777" w:rsidR="00B96A1A" w:rsidRPr="001D386E" w:rsidRDefault="00B96A1A" w:rsidP="005C6DFA">
            <w:pPr>
              <w:pStyle w:val="TAC"/>
              <w:rPr>
                <w:lang w:eastAsia="zh-CN"/>
              </w:rPr>
            </w:pPr>
          </w:p>
        </w:tc>
        <w:tc>
          <w:tcPr>
            <w:tcW w:w="767" w:type="dxa"/>
            <w:shd w:val="clear" w:color="auto" w:fill="auto"/>
            <w:vAlign w:val="center"/>
          </w:tcPr>
          <w:p w14:paraId="2D4E637B"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334B3D93" w14:textId="77777777" w:rsidR="00B96A1A" w:rsidRPr="001D386E" w:rsidRDefault="00B96A1A" w:rsidP="005C6DFA">
            <w:pPr>
              <w:pStyle w:val="TAC"/>
            </w:pPr>
          </w:p>
        </w:tc>
        <w:tc>
          <w:tcPr>
            <w:tcW w:w="586" w:type="dxa"/>
            <w:vAlign w:val="center"/>
          </w:tcPr>
          <w:p w14:paraId="68860CB6" w14:textId="77777777" w:rsidR="00B96A1A" w:rsidRPr="001D386E" w:rsidRDefault="00B96A1A" w:rsidP="005C6DFA">
            <w:pPr>
              <w:pStyle w:val="TAC"/>
            </w:pPr>
          </w:p>
        </w:tc>
        <w:tc>
          <w:tcPr>
            <w:tcW w:w="588" w:type="dxa"/>
            <w:gridSpan w:val="2"/>
            <w:vAlign w:val="center"/>
          </w:tcPr>
          <w:p w14:paraId="79A299ED" w14:textId="77777777" w:rsidR="00B96A1A" w:rsidRPr="001D386E" w:rsidRDefault="00B96A1A" w:rsidP="005C6DFA">
            <w:pPr>
              <w:pStyle w:val="TAC"/>
            </w:pPr>
            <w:r w:rsidRPr="001D386E">
              <w:t>Yes</w:t>
            </w:r>
          </w:p>
        </w:tc>
        <w:tc>
          <w:tcPr>
            <w:tcW w:w="586" w:type="dxa"/>
            <w:gridSpan w:val="2"/>
            <w:vAlign w:val="center"/>
          </w:tcPr>
          <w:p w14:paraId="6DF803F1" w14:textId="77777777" w:rsidR="00B96A1A" w:rsidRPr="001D386E" w:rsidRDefault="00B96A1A" w:rsidP="005C6DFA">
            <w:pPr>
              <w:pStyle w:val="TAC"/>
            </w:pPr>
            <w:r w:rsidRPr="001D386E">
              <w:t>Yes</w:t>
            </w:r>
          </w:p>
        </w:tc>
        <w:tc>
          <w:tcPr>
            <w:tcW w:w="587" w:type="dxa"/>
            <w:gridSpan w:val="2"/>
            <w:vAlign w:val="center"/>
          </w:tcPr>
          <w:p w14:paraId="5EBC35A7" w14:textId="77777777" w:rsidR="00B96A1A" w:rsidRPr="001D386E" w:rsidRDefault="00B96A1A" w:rsidP="005C6DFA">
            <w:pPr>
              <w:pStyle w:val="TAC"/>
            </w:pPr>
          </w:p>
        </w:tc>
        <w:tc>
          <w:tcPr>
            <w:tcW w:w="588" w:type="dxa"/>
            <w:gridSpan w:val="2"/>
            <w:vAlign w:val="center"/>
          </w:tcPr>
          <w:p w14:paraId="7563204E" w14:textId="77777777" w:rsidR="00B96A1A" w:rsidRPr="001D386E" w:rsidRDefault="00B96A1A" w:rsidP="005C6DFA">
            <w:pPr>
              <w:pStyle w:val="TAC"/>
              <w:rPr>
                <w:lang w:eastAsia="zh-CN"/>
              </w:rPr>
            </w:pPr>
          </w:p>
        </w:tc>
        <w:tc>
          <w:tcPr>
            <w:tcW w:w="1187" w:type="dxa"/>
            <w:vMerge/>
            <w:vAlign w:val="center"/>
          </w:tcPr>
          <w:p w14:paraId="76DB4BF7" w14:textId="77777777" w:rsidR="00B96A1A" w:rsidRPr="001D386E" w:rsidRDefault="00B96A1A" w:rsidP="005C6DFA">
            <w:pPr>
              <w:pStyle w:val="TAC"/>
            </w:pPr>
          </w:p>
        </w:tc>
        <w:tc>
          <w:tcPr>
            <w:tcW w:w="1286" w:type="dxa"/>
            <w:vMerge/>
            <w:vAlign w:val="center"/>
          </w:tcPr>
          <w:p w14:paraId="55FE37D8" w14:textId="77777777" w:rsidR="00B96A1A" w:rsidRPr="001D386E" w:rsidRDefault="00B96A1A" w:rsidP="005C6DFA">
            <w:pPr>
              <w:pStyle w:val="TAC"/>
            </w:pPr>
          </w:p>
        </w:tc>
      </w:tr>
      <w:tr w:rsidR="00B96A1A" w:rsidRPr="001D386E" w14:paraId="2880E0A3" w14:textId="77777777" w:rsidTr="005C6DFA">
        <w:trPr>
          <w:trHeight w:val="223"/>
          <w:jc w:val="center"/>
        </w:trPr>
        <w:tc>
          <w:tcPr>
            <w:tcW w:w="1594" w:type="dxa"/>
            <w:vMerge/>
            <w:vAlign w:val="center"/>
          </w:tcPr>
          <w:p w14:paraId="6C803594" w14:textId="77777777" w:rsidR="00B96A1A" w:rsidRPr="001D386E" w:rsidRDefault="00B96A1A" w:rsidP="005C6DFA">
            <w:pPr>
              <w:pStyle w:val="TAC"/>
            </w:pPr>
          </w:p>
        </w:tc>
        <w:tc>
          <w:tcPr>
            <w:tcW w:w="1466" w:type="dxa"/>
            <w:vMerge/>
            <w:vAlign w:val="center"/>
          </w:tcPr>
          <w:p w14:paraId="0D944E27" w14:textId="77777777" w:rsidR="00B96A1A" w:rsidRPr="001D386E" w:rsidRDefault="00B96A1A" w:rsidP="005C6DFA">
            <w:pPr>
              <w:pStyle w:val="TAC"/>
              <w:rPr>
                <w:lang w:eastAsia="zh-CN"/>
              </w:rPr>
            </w:pPr>
          </w:p>
        </w:tc>
        <w:tc>
          <w:tcPr>
            <w:tcW w:w="767" w:type="dxa"/>
            <w:shd w:val="clear" w:color="auto" w:fill="auto"/>
            <w:vAlign w:val="center"/>
          </w:tcPr>
          <w:p w14:paraId="0D86EA7D"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0BDE795B" w14:textId="77777777" w:rsidR="00B96A1A" w:rsidRPr="001D386E" w:rsidRDefault="00B96A1A" w:rsidP="005C6DFA">
            <w:pPr>
              <w:pStyle w:val="TAC"/>
            </w:pPr>
          </w:p>
        </w:tc>
        <w:tc>
          <w:tcPr>
            <w:tcW w:w="586" w:type="dxa"/>
            <w:vAlign w:val="center"/>
          </w:tcPr>
          <w:p w14:paraId="70E25785" w14:textId="77777777" w:rsidR="00B96A1A" w:rsidRPr="001D386E" w:rsidRDefault="00B96A1A" w:rsidP="005C6DFA">
            <w:pPr>
              <w:pStyle w:val="TAC"/>
            </w:pPr>
          </w:p>
        </w:tc>
        <w:tc>
          <w:tcPr>
            <w:tcW w:w="588" w:type="dxa"/>
            <w:gridSpan w:val="2"/>
            <w:vAlign w:val="center"/>
          </w:tcPr>
          <w:p w14:paraId="364483C0" w14:textId="77777777" w:rsidR="00B96A1A" w:rsidRPr="001D386E" w:rsidRDefault="00B96A1A" w:rsidP="005C6DFA">
            <w:pPr>
              <w:pStyle w:val="TAC"/>
            </w:pPr>
            <w:r w:rsidRPr="001D386E">
              <w:t>Yes</w:t>
            </w:r>
          </w:p>
        </w:tc>
        <w:tc>
          <w:tcPr>
            <w:tcW w:w="586" w:type="dxa"/>
            <w:gridSpan w:val="2"/>
            <w:vAlign w:val="center"/>
          </w:tcPr>
          <w:p w14:paraId="7D7F2F18" w14:textId="77777777" w:rsidR="00B96A1A" w:rsidRPr="001D386E" w:rsidRDefault="00B96A1A" w:rsidP="005C6DFA">
            <w:pPr>
              <w:pStyle w:val="TAC"/>
            </w:pPr>
            <w:r w:rsidRPr="001D386E">
              <w:t>Yes</w:t>
            </w:r>
          </w:p>
        </w:tc>
        <w:tc>
          <w:tcPr>
            <w:tcW w:w="587" w:type="dxa"/>
            <w:gridSpan w:val="2"/>
            <w:vAlign w:val="center"/>
          </w:tcPr>
          <w:p w14:paraId="133E9D77" w14:textId="77777777" w:rsidR="00B96A1A" w:rsidRPr="001D386E" w:rsidRDefault="00B96A1A" w:rsidP="005C6DFA">
            <w:pPr>
              <w:pStyle w:val="TAC"/>
            </w:pPr>
            <w:r w:rsidRPr="001D386E">
              <w:t>Yes</w:t>
            </w:r>
          </w:p>
        </w:tc>
        <w:tc>
          <w:tcPr>
            <w:tcW w:w="588" w:type="dxa"/>
            <w:gridSpan w:val="2"/>
            <w:vAlign w:val="center"/>
          </w:tcPr>
          <w:p w14:paraId="642B8784" w14:textId="77777777" w:rsidR="00B96A1A" w:rsidRPr="001D386E" w:rsidRDefault="00B96A1A" w:rsidP="005C6DFA">
            <w:pPr>
              <w:pStyle w:val="TAC"/>
              <w:rPr>
                <w:lang w:eastAsia="zh-CN"/>
              </w:rPr>
            </w:pPr>
          </w:p>
        </w:tc>
        <w:tc>
          <w:tcPr>
            <w:tcW w:w="1187" w:type="dxa"/>
            <w:vMerge/>
            <w:vAlign w:val="center"/>
          </w:tcPr>
          <w:p w14:paraId="74FAB003" w14:textId="77777777" w:rsidR="00B96A1A" w:rsidRPr="001D386E" w:rsidRDefault="00B96A1A" w:rsidP="005C6DFA">
            <w:pPr>
              <w:pStyle w:val="TAC"/>
            </w:pPr>
          </w:p>
        </w:tc>
        <w:tc>
          <w:tcPr>
            <w:tcW w:w="1286" w:type="dxa"/>
            <w:vMerge/>
            <w:vAlign w:val="center"/>
          </w:tcPr>
          <w:p w14:paraId="503F53DB" w14:textId="77777777" w:rsidR="00B96A1A" w:rsidRPr="001D386E" w:rsidRDefault="00B96A1A" w:rsidP="005C6DFA">
            <w:pPr>
              <w:pStyle w:val="TAC"/>
            </w:pPr>
          </w:p>
        </w:tc>
      </w:tr>
      <w:tr w:rsidR="00B96A1A" w:rsidRPr="001D386E" w14:paraId="4A1F19AA" w14:textId="77777777" w:rsidTr="005C6DFA">
        <w:trPr>
          <w:trHeight w:val="223"/>
          <w:jc w:val="center"/>
        </w:trPr>
        <w:tc>
          <w:tcPr>
            <w:tcW w:w="1594" w:type="dxa"/>
            <w:vMerge w:val="restart"/>
            <w:vAlign w:val="center"/>
          </w:tcPr>
          <w:p w14:paraId="73368C27" w14:textId="77777777" w:rsidR="00B96A1A" w:rsidRPr="001D386E" w:rsidRDefault="00B96A1A" w:rsidP="005C6DFA">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0EABA430" w14:textId="77777777" w:rsidR="00B96A1A" w:rsidRPr="001D386E" w:rsidRDefault="00B96A1A" w:rsidP="005C6DFA">
            <w:pPr>
              <w:pStyle w:val="TAC"/>
              <w:rPr>
                <w:lang w:eastAsia="zh-CN"/>
              </w:rPr>
            </w:pPr>
            <w:r w:rsidRPr="001D386E">
              <w:rPr>
                <w:rFonts w:hint="eastAsia"/>
              </w:rPr>
              <w:t>CA_3A-11A, CA_3A-26A, CA_11A-26A</w:t>
            </w:r>
          </w:p>
        </w:tc>
        <w:tc>
          <w:tcPr>
            <w:tcW w:w="767" w:type="dxa"/>
            <w:shd w:val="clear" w:color="auto" w:fill="auto"/>
            <w:vAlign w:val="center"/>
          </w:tcPr>
          <w:p w14:paraId="69C68E31"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149D5F5" w14:textId="77777777" w:rsidR="00B96A1A" w:rsidRPr="001D386E" w:rsidRDefault="00B96A1A" w:rsidP="005C6DFA">
            <w:pPr>
              <w:pStyle w:val="TAC"/>
            </w:pPr>
          </w:p>
        </w:tc>
        <w:tc>
          <w:tcPr>
            <w:tcW w:w="586" w:type="dxa"/>
            <w:vAlign w:val="center"/>
          </w:tcPr>
          <w:p w14:paraId="08A1B78D" w14:textId="77777777" w:rsidR="00B96A1A" w:rsidRPr="001D386E" w:rsidRDefault="00B96A1A" w:rsidP="005C6DFA">
            <w:pPr>
              <w:pStyle w:val="TAC"/>
            </w:pPr>
          </w:p>
        </w:tc>
        <w:tc>
          <w:tcPr>
            <w:tcW w:w="588" w:type="dxa"/>
            <w:gridSpan w:val="2"/>
            <w:vAlign w:val="center"/>
          </w:tcPr>
          <w:p w14:paraId="3F0B61C2" w14:textId="77777777" w:rsidR="00B96A1A" w:rsidRPr="001D386E" w:rsidRDefault="00B96A1A" w:rsidP="005C6DFA">
            <w:pPr>
              <w:pStyle w:val="TAC"/>
            </w:pPr>
            <w:r w:rsidRPr="001D386E">
              <w:t>Yes</w:t>
            </w:r>
          </w:p>
        </w:tc>
        <w:tc>
          <w:tcPr>
            <w:tcW w:w="586" w:type="dxa"/>
            <w:gridSpan w:val="2"/>
            <w:vAlign w:val="center"/>
          </w:tcPr>
          <w:p w14:paraId="32B22409" w14:textId="77777777" w:rsidR="00B96A1A" w:rsidRPr="001D386E" w:rsidRDefault="00B96A1A" w:rsidP="005C6DFA">
            <w:pPr>
              <w:pStyle w:val="TAC"/>
            </w:pPr>
            <w:r w:rsidRPr="001D386E">
              <w:t>Yes</w:t>
            </w:r>
          </w:p>
        </w:tc>
        <w:tc>
          <w:tcPr>
            <w:tcW w:w="587" w:type="dxa"/>
            <w:gridSpan w:val="2"/>
            <w:vAlign w:val="center"/>
          </w:tcPr>
          <w:p w14:paraId="771D3340" w14:textId="77777777" w:rsidR="00B96A1A" w:rsidRPr="001D386E" w:rsidRDefault="00B96A1A" w:rsidP="005C6DFA">
            <w:pPr>
              <w:pStyle w:val="TAC"/>
            </w:pPr>
            <w:r w:rsidRPr="001D386E">
              <w:t>Yes</w:t>
            </w:r>
          </w:p>
        </w:tc>
        <w:tc>
          <w:tcPr>
            <w:tcW w:w="588" w:type="dxa"/>
            <w:gridSpan w:val="2"/>
            <w:vAlign w:val="center"/>
          </w:tcPr>
          <w:p w14:paraId="3644111E" w14:textId="77777777" w:rsidR="00B96A1A" w:rsidRPr="001D386E" w:rsidRDefault="00B96A1A" w:rsidP="005C6DFA">
            <w:pPr>
              <w:pStyle w:val="TAC"/>
              <w:rPr>
                <w:lang w:eastAsia="zh-CN"/>
              </w:rPr>
            </w:pPr>
            <w:r w:rsidRPr="001D386E">
              <w:t>Yes</w:t>
            </w:r>
          </w:p>
        </w:tc>
        <w:tc>
          <w:tcPr>
            <w:tcW w:w="1187" w:type="dxa"/>
            <w:vMerge w:val="restart"/>
            <w:vAlign w:val="center"/>
          </w:tcPr>
          <w:p w14:paraId="6C5170E8" w14:textId="77777777" w:rsidR="00B96A1A" w:rsidRPr="001D386E" w:rsidRDefault="00B96A1A" w:rsidP="005C6DFA">
            <w:pPr>
              <w:pStyle w:val="TAC"/>
              <w:rPr>
                <w:lang w:eastAsia="zh-CN"/>
              </w:rPr>
            </w:pPr>
            <w:r w:rsidRPr="001D386E">
              <w:rPr>
                <w:rFonts w:hint="eastAsia"/>
                <w:lang w:eastAsia="zh-CN"/>
              </w:rPr>
              <w:t>45</w:t>
            </w:r>
          </w:p>
        </w:tc>
        <w:tc>
          <w:tcPr>
            <w:tcW w:w="1286" w:type="dxa"/>
            <w:vMerge w:val="restart"/>
            <w:vAlign w:val="center"/>
          </w:tcPr>
          <w:p w14:paraId="0B65594A"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5F4D20EA" w14:textId="77777777" w:rsidTr="005C6DFA">
        <w:trPr>
          <w:trHeight w:val="223"/>
          <w:jc w:val="center"/>
        </w:trPr>
        <w:tc>
          <w:tcPr>
            <w:tcW w:w="1594" w:type="dxa"/>
            <w:vMerge/>
            <w:vAlign w:val="center"/>
          </w:tcPr>
          <w:p w14:paraId="262867ED" w14:textId="77777777" w:rsidR="00B96A1A" w:rsidRPr="001D386E" w:rsidRDefault="00B96A1A" w:rsidP="005C6DFA">
            <w:pPr>
              <w:pStyle w:val="TAC"/>
            </w:pPr>
          </w:p>
        </w:tc>
        <w:tc>
          <w:tcPr>
            <w:tcW w:w="1466" w:type="dxa"/>
            <w:vMerge/>
            <w:vAlign w:val="center"/>
          </w:tcPr>
          <w:p w14:paraId="7727A86A" w14:textId="77777777" w:rsidR="00B96A1A" w:rsidRPr="001D386E" w:rsidRDefault="00B96A1A" w:rsidP="005C6DFA">
            <w:pPr>
              <w:pStyle w:val="TAC"/>
              <w:rPr>
                <w:lang w:eastAsia="zh-CN"/>
              </w:rPr>
            </w:pPr>
          </w:p>
        </w:tc>
        <w:tc>
          <w:tcPr>
            <w:tcW w:w="767" w:type="dxa"/>
            <w:shd w:val="clear" w:color="auto" w:fill="auto"/>
            <w:vAlign w:val="center"/>
          </w:tcPr>
          <w:p w14:paraId="4774E8FD"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6B1AFCC3" w14:textId="77777777" w:rsidR="00B96A1A" w:rsidRPr="001D386E" w:rsidRDefault="00B96A1A" w:rsidP="005C6DFA">
            <w:pPr>
              <w:pStyle w:val="TAC"/>
            </w:pPr>
          </w:p>
        </w:tc>
        <w:tc>
          <w:tcPr>
            <w:tcW w:w="586" w:type="dxa"/>
            <w:vAlign w:val="center"/>
          </w:tcPr>
          <w:p w14:paraId="055FB04A" w14:textId="77777777" w:rsidR="00B96A1A" w:rsidRPr="001D386E" w:rsidRDefault="00B96A1A" w:rsidP="005C6DFA">
            <w:pPr>
              <w:pStyle w:val="TAC"/>
            </w:pPr>
          </w:p>
        </w:tc>
        <w:tc>
          <w:tcPr>
            <w:tcW w:w="588" w:type="dxa"/>
            <w:gridSpan w:val="2"/>
            <w:vAlign w:val="center"/>
          </w:tcPr>
          <w:p w14:paraId="42FACCA4" w14:textId="77777777" w:rsidR="00B96A1A" w:rsidRPr="001D386E" w:rsidRDefault="00B96A1A" w:rsidP="005C6DFA">
            <w:pPr>
              <w:pStyle w:val="TAC"/>
            </w:pPr>
            <w:r w:rsidRPr="001D386E">
              <w:t>Yes</w:t>
            </w:r>
          </w:p>
        </w:tc>
        <w:tc>
          <w:tcPr>
            <w:tcW w:w="586" w:type="dxa"/>
            <w:gridSpan w:val="2"/>
            <w:vAlign w:val="center"/>
          </w:tcPr>
          <w:p w14:paraId="2A898D8A" w14:textId="77777777" w:rsidR="00B96A1A" w:rsidRPr="001D386E" w:rsidRDefault="00B96A1A" w:rsidP="005C6DFA">
            <w:pPr>
              <w:pStyle w:val="TAC"/>
            </w:pPr>
            <w:r w:rsidRPr="001D386E">
              <w:t>Yes</w:t>
            </w:r>
          </w:p>
        </w:tc>
        <w:tc>
          <w:tcPr>
            <w:tcW w:w="587" w:type="dxa"/>
            <w:gridSpan w:val="2"/>
            <w:vAlign w:val="center"/>
          </w:tcPr>
          <w:p w14:paraId="7A07B86D" w14:textId="77777777" w:rsidR="00B96A1A" w:rsidRPr="001D386E" w:rsidRDefault="00B96A1A" w:rsidP="005C6DFA">
            <w:pPr>
              <w:pStyle w:val="TAC"/>
            </w:pPr>
          </w:p>
        </w:tc>
        <w:tc>
          <w:tcPr>
            <w:tcW w:w="588" w:type="dxa"/>
            <w:gridSpan w:val="2"/>
            <w:vAlign w:val="center"/>
          </w:tcPr>
          <w:p w14:paraId="153B30E0" w14:textId="77777777" w:rsidR="00B96A1A" w:rsidRPr="001D386E" w:rsidRDefault="00B96A1A" w:rsidP="005C6DFA">
            <w:pPr>
              <w:pStyle w:val="TAC"/>
              <w:rPr>
                <w:lang w:eastAsia="zh-CN"/>
              </w:rPr>
            </w:pPr>
          </w:p>
        </w:tc>
        <w:tc>
          <w:tcPr>
            <w:tcW w:w="1187" w:type="dxa"/>
            <w:vMerge/>
            <w:vAlign w:val="center"/>
          </w:tcPr>
          <w:p w14:paraId="1ACEBDD8" w14:textId="77777777" w:rsidR="00B96A1A" w:rsidRPr="001D386E" w:rsidRDefault="00B96A1A" w:rsidP="005C6DFA">
            <w:pPr>
              <w:pStyle w:val="TAC"/>
            </w:pPr>
          </w:p>
        </w:tc>
        <w:tc>
          <w:tcPr>
            <w:tcW w:w="1286" w:type="dxa"/>
            <w:vMerge/>
            <w:vAlign w:val="center"/>
          </w:tcPr>
          <w:p w14:paraId="0855D15A" w14:textId="77777777" w:rsidR="00B96A1A" w:rsidRPr="001D386E" w:rsidRDefault="00B96A1A" w:rsidP="005C6DFA">
            <w:pPr>
              <w:pStyle w:val="TAC"/>
            </w:pPr>
          </w:p>
        </w:tc>
      </w:tr>
      <w:tr w:rsidR="00B96A1A" w:rsidRPr="001D386E" w14:paraId="4A7DE9C5" w14:textId="77777777" w:rsidTr="005C6DFA">
        <w:trPr>
          <w:trHeight w:val="223"/>
          <w:jc w:val="center"/>
        </w:trPr>
        <w:tc>
          <w:tcPr>
            <w:tcW w:w="1594" w:type="dxa"/>
            <w:vMerge/>
            <w:vAlign w:val="center"/>
          </w:tcPr>
          <w:p w14:paraId="2CF4AC31" w14:textId="77777777" w:rsidR="00B96A1A" w:rsidRPr="001D386E" w:rsidRDefault="00B96A1A" w:rsidP="005C6DFA">
            <w:pPr>
              <w:pStyle w:val="TAC"/>
            </w:pPr>
          </w:p>
        </w:tc>
        <w:tc>
          <w:tcPr>
            <w:tcW w:w="1466" w:type="dxa"/>
            <w:vMerge/>
            <w:vAlign w:val="center"/>
          </w:tcPr>
          <w:p w14:paraId="417E9EF4" w14:textId="77777777" w:rsidR="00B96A1A" w:rsidRPr="001D386E" w:rsidRDefault="00B96A1A" w:rsidP="005C6DFA">
            <w:pPr>
              <w:pStyle w:val="TAC"/>
              <w:rPr>
                <w:lang w:eastAsia="zh-CN"/>
              </w:rPr>
            </w:pPr>
          </w:p>
        </w:tc>
        <w:tc>
          <w:tcPr>
            <w:tcW w:w="767" w:type="dxa"/>
            <w:shd w:val="clear" w:color="auto" w:fill="auto"/>
            <w:vAlign w:val="center"/>
          </w:tcPr>
          <w:p w14:paraId="31A4D799" w14:textId="77777777" w:rsidR="00B96A1A" w:rsidRPr="001D386E" w:rsidRDefault="00B96A1A" w:rsidP="005C6DFA">
            <w:pPr>
              <w:pStyle w:val="TAC"/>
              <w:rPr>
                <w:lang w:eastAsia="zh-CN"/>
              </w:rPr>
            </w:pPr>
            <w:r w:rsidRPr="001D386E">
              <w:rPr>
                <w:rFonts w:hint="eastAsia"/>
                <w:lang w:eastAsia="zh-CN"/>
              </w:rPr>
              <w:t>26</w:t>
            </w:r>
          </w:p>
        </w:tc>
        <w:tc>
          <w:tcPr>
            <w:tcW w:w="588" w:type="dxa"/>
            <w:shd w:val="clear" w:color="auto" w:fill="auto"/>
            <w:vAlign w:val="center"/>
          </w:tcPr>
          <w:p w14:paraId="1BEFE412" w14:textId="77777777" w:rsidR="00B96A1A" w:rsidRPr="001D386E" w:rsidRDefault="00B96A1A" w:rsidP="005C6DFA">
            <w:pPr>
              <w:pStyle w:val="TAC"/>
            </w:pPr>
          </w:p>
        </w:tc>
        <w:tc>
          <w:tcPr>
            <w:tcW w:w="586" w:type="dxa"/>
            <w:vAlign w:val="center"/>
          </w:tcPr>
          <w:p w14:paraId="5D0D580F" w14:textId="77777777" w:rsidR="00B96A1A" w:rsidRPr="001D386E" w:rsidRDefault="00B96A1A" w:rsidP="005C6DFA">
            <w:pPr>
              <w:pStyle w:val="TAC"/>
            </w:pPr>
          </w:p>
        </w:tc>
        <w:tc>
          <w:tcPr>
            <w:tcW w:w="588" w:type="dxa"/>
            <w:gridSpan w:val="2"/>
            <w:vAlign w:val="center"/>
          </w:tcPr>
          <w:p w14:paraId="63F82943" w14:textId="77777777" w:rsidR="00B96A1A" w:rsidRPr="001D386E" w:rsidRDefault="00B96A1A" w:rsidP="005C6DFA">
            <w:pPr>
              <w:pStyle w:val="TAC"/>
            </w:pPr>
            <w:r w:rsidRPr="001D386E">
              <w:t>Yes</w:t>
            </w:r>
          </w:p>
        </w:tc>
        <w:tc>
          <w:tcPr>
            <w:tcW w:w="586" w:type="dxa"/>
            <w:gridSpan w:val="2"/>
            <w:vAlign w:val="center"/>
          </w:tcPr>
          <w:p w14:paraId="4253EC2C" w14:textId="77777777" w:rsidR="00B96A1A" w:rsidRPr="001D386E" w:rsidRDefault="00B96A1A" w:rsidP="005C6DFA">
            <w:pPr>
              <w:pStyle w:val="TAC"/>
            </w:pPr>
            <w:r w:rsidRPr="001D386E">
              <w:t>Yes</w:t>
            </w:r>
          </w:p>
        </w:tc>
        <w:tc>
          <w:tcPr>
            <w:tcW w:w="587" w:type="dxa"/>
            <w:gridSpan w:val="2"/>
            <w:vAlign w:val="center"/>
          </w:tcPr>
          <w:p w14:paraId="28981EFD" w14:textId="77777777" w:rsidR="00B96A1A" w:rsidRPr="001D386E" w:rsidRDefault="00B96A1A" w:rsidP="005C6DFA">
            <w:pPr>
              <w:pStyle w:val="TAC"/>
            </w:pPr>
            <w:r w:rsidRPr="001D386E">
              <w:t>Yes</w:t>
            </w:r>
          </w:p>
        </w:tc>
        <w:tc>
          <w:tcPr>
            <w:tcW w:w="588" w:type="dxa"/>
            <w:gridSpan w:val="2"/>
            <w:vAlign w:val="center"/>
          </w:tcPr>
          <w:p w14:paraId="6EE9A2EE" w14:textId="77777777" w:rsidR="00B96A1A" w:rsidRPr="001D386E" w:rsidRDefault="00B96A1A" w:rsidP="005C6DFA">
            <w:pPr>
              <w:pStyle w:val="TAC"/>
              <w:rPr>
                <w:lang w:eastAsia="zh-CN"/>
              </w:rPr>
            </w:pPr>
          </w:p>
        </w:tc>
        <w:tc>
          <w:tcPr>
            <w:tcW w:w="1187" w:type="dxa"/>
            <w:vMerge/>
            <w:vAlign w:val="center"/>
          </w:tcPr>
          <w:p w14:paraId="141C6832" w14:textId="77777777" w:rsidR="00B96A1A" w:rsidRPr="001D386E" w:rsidRDefault="00B96A1A" w:rsidP="005C6DFA">
            <w:pPr>
              <w:pStyle w:val="TAC"/>
            </w:pPr>
          </w:p>
        </w:tc>
        <w:tc>
          <w:tcPr>
            <w:tcW w:w="1286" w:type="dxa"/>
            <w:vMerge/>
            <w:vAlign w:val="center"/>
          </w:tcPr>
          <w:p w14:paraId="20D5F0A7" w14:textId="77777777" w:rsidR="00B96A1A" w:rsidRPr="001D386E" w:rsidRDefault="00B96A1A" w:rsidP="005C6DFA">
            <w:pPr>
              <w:pStyle w:val="TAC"/>
            </w:pPr>
          </w:p>
        </w:tc>
      </w:tr>
      <w:tr w:rsidR="00B96A1A" w:rsidRPr="001D386E" w14:paraId="189327DD" w14:textId="77777777" w:rsidTr="005C6DFA">
        <w:trPr>
          <w:trHeight w:val="223"/>
          <w:jc w:val="center"/>
        </w:trPr>
        <w:tc>
          <w:tcPr>
            <w:tcW w:w="1594" w:type="dxa"/>
            <w:vMerge w:val="restart"/>
            <w:vAlign w:val="center"/>
          </w:tcPr>
          <w:p w14:paraId="5B7DFFC2" w14:textId="77777777" w:rsidR="00B96A1A" w:rsidRPr="001D386E" w:rsidRDefault="00B96A1A" w:rsidP="005C6DFA">
            <w:pPr>
              <w:pStyle w:val="TAC"/>
            </w:pPr>
            <w:r w:rsidRPr="001D386E">
              <w:rPr>
                <w:bCs/>
                <w:lang w:val="en-US"/>
              </w:rPr>
              <w:t>CA_3A-11A-28A</w:t>
            </w:r>
          </w:p>
        </w:tc>
        <w:tc>
          <w:tcPr>
            <w:tcW w:w="1466" w:type="dxa"/>
            <w:vMerge w:val="restart"/>
            <w:vAlign w:val="center"/>
          </w:tcPr>
          <w:p w14:paraId="0BC9A37A"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191254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851250F" w14:textId="77777777" w:rsidR="00B96A1A" w:rsidRPr="001D386E" w:rsidRDefault="00B96A1A" w:rsidP="005C6DFA">
            <w:pPr>
              <w:pStyle w:val="TAC"/>
            </w:pPr>
          </w:p>
        </w:tc>
        <w:tc>
          <w:tcPr>
            <w:tcW w:w="586" w:type="dxa"/>
            <w:vAlign w:val="center"/>
          </w:tcPr>
          <w:p w14:paraId="6C0796B9" w14:textId="77777777" w:rsidR="00B96A1A" w:rsidRPr="001D386E" w:rsidRDefault="00B96A1A" w:rsidP="005C6DFA">
            <w:pPr>
              <w:pStyle w:val="TAC"/>
            </w:pPr>
          </w:p>
        </w:tc>
        <w:tc>
          <w:tcPr>
            <w:tcW w:w="588" w:type="dxa"/>
            <w:gridSpan w:val="2"/>
            <w:vAlign w:val="center"/>
          </w:tcPr>
          <w:p w14:paraId="7A2E3515" w14:textId="77777777" w:rsidR="00B96A1A" w:rsidRPr="001D386E" w:rsidRDefault="00B96A1A" w:rsidP="005C6DFA">
            <w:pPr>
              <w:pStyle w:val="TAC"/>
            </w:pPr>
            <w:r w:rsidRPr="001D386E">
              <w:t>Yes</w:t>
            </w:r>
          </w:p>
        </w:tc>
        <w:tc>
          <w:tcPr>
            <w:tcW w:w="586" w:type="dxa"/>
            <w:gridSpan w:val="2"/>
            <w:vAlign w:val="center"/>
          </w:tcPr>
          <w:p w14:paraId="59B76CD3" w14:textId="77777777" w:rsidR="00B96A1A" w:rsidRPr="001D386E" w:rsidRDefault="00B96A1A" w:rsidP="005C6DFA">
            <w:pPr>
              <w:pStyle w:val="TAC"/>
            </w:pPr>
            <w:r w:rsidRPr="001D386E">
              <w:t>Yes</w:t>
            </w:r>
          </w:p>
        </w:tc>
        <w:tc>
          <w:tcPr>
            <w:tcW w:w="587" w:type="dxa"/>
            <w:gridSpan w:val="2"/>
            <w:vAlign w:val="center"/>
          </w:tcPr>
          <w:p w14:paraId="6CD6C0C7" w14:textId="77777777" w:rsidR="00B96A1A" w:rsidRPr="001D386E" w:rsidRDefault="00B96A1A" w:rsidP="005C6DFA">
            <w:pPr>
              <w:pStyle w:val="TAC"/>
            </w:pPr>
            <w:r w:rsidRPr="001D386E">
              <w:t>Yes</w:t>
            </w:r>
          </w:p>
        </w:tc>
        <w:tc>
          <w:tcPr>
            <w:tcW w:w="588" w:type="dxa"/>
            <w:gridSpan w:val="2"/>
            <w:vAlign w:val="center"/>
          </w:tcPr>
          <w:p w14:paraId="05AE823D" w14:textId="77777777" w:rsidR="00B96A1A" w:rsidRPr="001D386E" w:rsidRDefault="00B96A1A" w:rsidP="005C6DFA">
            <w:pPr>
              <w:pStyle w:val="TAC"/>
              <w:rPr>
                <w:lang w:eastAsia="zh-CN"/>
              </w:rPr>
            </w:pPr>
            <w:r w:rsidRPr="001D386E">
              <w:t>Yes</w:t>
            </w:r>
          </w:p>
        </w:tc>
        <w:tc>
          <w:tcPr>
            <w:tcW w:w="1187" w:type="dxa"/>
            <w:vMerge w:val="restart"/>
            <w:vAlign w:val="center"/>
          </w:tcPr>
          <w:p w14:paraId="12C72006" w14:textId="77777777" w:rsidR="00B96A1A" w:rsidRPr="001D386E" w:rsidRDefault="00B96A1A" w:rsidP="005C6DFA">
            <w:pPr>
              <w:pStyle w:val="TAC"/>
            </w:pPr>
            <w:r w:rsidRPr="001D386E">
              <w:t>50</w:t>
            </w:r>
          </w:p>
        </w:tc>
        <w:tc>
          <w:tcPr>
            <w:tcW w:w="1286" w:type="dxa"/>
            <w:vMerge w:val="restart"/>
            <w:vAlign w:val="center"/>
          </w:tcPr>
          <w:p w14:paraId="7C24530E" w14:textId="77777777" w:rsidR="00B96A1A" w:rsidRPr="001D386E" w:rsidRDefault="00B96A1A" w:rsidP="005C6DFA">
            <w:pPr>
              <w:pStyle w:val="TAC"/>
            </w:pPr>
            <w:r w:rsidRPr="001D386E">
              <w:t>0</w:t>
            </w:r>
          </w:p>
        </w:tc>
      </w:tr>
      <w:tr w:rsidR="00B96A1A" w:rsidRPr="001D386E" w14:paraId="4E3C87D0" w14:textId="77777777" w:rsidTr="005C6DFA">
        <w:trPr>
          <w:trHeight w:val="223"/>
          <w:jc w:val="center"/>
        </w:trPr>
        <w:tc>
          <w:tcPr>
            <w:tcW w:w="1594" w:type="dxa"/>
            <w:vMerge/>
            <w:vAlign w:val="center"/>
          </w:tcPr>
          <w:p w14:paraId="606D12CA" w14:textId="77777777" w:rsidR="00B96A1A" w:rsidRPr="001D386E" w:rsidRDefault="00B96A1A" w:rsidP="005C6DFA">
            <w:pPr>
              <w:pStyle w:val="TAC"/>
            </w:pPr>
          </w:p>
        </w:tc>
        <w:tc>
          <w:tcPr>
            <w:tcW w:w="1466" w:type="dxa"/>
            <w:vMerge/>
            <w:vAlign w:val="center"/>
          </w:tcPr>
          <w:p w14:paraId="5376B07D" w14:textId="77777777" w:rsidR="00B96A1A" w:rsidRPr="001D386E" w:rsidRDefault="00B96A1A" w:rsidP="005C6DFA">
            <w:pPr>
              <w:pStyle w:val="TAC"/>
              <w:rPr>
                <w:lang w:eastAsia="zh-CN"/>
              </w:rPr>
            </w:pPr>
          </w:p>
        </w:tc>
        <w:tc>
          <w:tcPr>
            <w:tcW w:w="767" w:type="dxa"/>
            <w:shd w:val="clear" w:color="auto" w:fill="auto"/>
            <w:vAlign w:val="center"/>
          </w:tcPr>
          <w:p w14:paraId="0B5D94D6"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20239F06" w14:textId="77777777" w:rsidR="00B96A1A" w:rsidRPr="001D386E" w:rsidRDefault="00B96A1A" w:rsidP="005C6DFA">
            <w:pPr>
              <w:pStyle w:val="TAC"/>
            </w:pPr>
          </w:p>
        </w:tc>
        <w:tc>
          <w:tcPr>
            <w:tcW w:w="586" w:type="dxa"/>
            <w:vAlign w:val="center"/>
          </w:tcPr>
          <w:p w14:paraId="11987563" w14:textId="77777777" w:rsidR="00B96A1A" w:rsidRPr="001D386E" w:rsidRDefault="00B96A1A" w:rsidP="005C6DFA">
            <w:pPr>
              <w:pStyle w:val="TAC"/>
            </w:pPr>
          </w:p>
        </w:tc>
        <w:tc>
          <w:tcPr>
            <w:tcW w:w="588" w:type="dxa"/>
            <w:gridSpan w:val="2"/>
            <w:vAlign w:val="center"/>
          </w:tcPr>
          <w:p w14:paraId="20DC0007" w14:textId="77777777" w:rsidR="00B96A1A" w:rsidRPr="001D386E" w:rsidRDefault="00B96A1A" w:rsidP="005C6DFA">
            <w:pPr>
              <w:pStyle w:val="TAC"/>
            </w:pPr>
            <w:r w:rsidRPr="001D386E">
              <w:rPr>
                <w:rFonts w:hint="eastAsia"/>
              </w:rPr>
              <w:t>Yes</w:t>
            </w:r>
          </w:p>
        </w:tc>
        <w:tc>
          <w:tcPr>
            <w:tcW w:w="586" w:type="dxa"/>
            <w:gridSpan w:val="2"/>
            <w:vAlign w:val="center"/>
          </w:tcPr>
          <w:p w14:paraId="32F9D4B3" w14:textId="77777777" w:rsidR="00B96A1A" w:rsidRPr="001D386E" w:rsidRDefault="00B96A1A" w:rsidP="005C6DFA">
            <w:pPr>
              <w:pStyle w:val="TAC"/>
            </w:pPr>
            <w:r w:rsidRPr="001D386E">
              <w:t>Yes</w:t>
            </w:r>
          </w:p>
        </w:tc>
        <w:tc>
          <w:tcPr>
            <w:tcW w:w="587" w:type="dxa"/>
            <w:gridSpan w:val="2"/>
            <w:vAlign w:val="center"/>
          </w:tcPr>
          <w:p w14:paraId="3561ADCC" w14:textId="77777777" w:rsidR="00B96A1A" w:rsidRPr="001D386E" w:rsidRDefault="00B96A1A" w:rsidP="005C6DFA">
            <w:pPr>
              <w:pStyle w:val="TAC"/>
            </w:pPr>
          </w:p>
        </w:tc>
        <w:tc>
          <w:tcPr>
            <w:tcW w:w="588" w:type="dxa"/>
            <w:gridSpan w:val="2"/>
            <w:vAlign w:val="center"/>
          </w:tcPr>
          <w:p w14:paraId="7F552B9E" w14:textId="77777777" w:rsidR="00B96A1A" w:rsidRPr="001D386E" w:rsidRDefault="00B96A1A" w:rsidP="005C6DFA">
            <w:pPr>
              <w:pStyle w:val="TAC"/>
              <w:rPr>
                <w:lang w:eastAsia="zh-CN"/>
              </w:rPr>
            </w:pPr>
          </w:p>
        </w:tc>
        <w:tc>
          <w:tcPr>
            <w:tcW w:w="1187" w:type="dxa"/>
            <w:vMerge/>
            <w:vAlign w:val="center"/>
          </w:tcPr>
          <w:p w14:paraId="01775BAA" w14:textId="77777777" w:rsidR="00B96A1A" w:rsidRPr="001D386E" w:rsidRDefault="00B96A1A" w:rsidP="005C6DFA">
            <w:pPr>
              <w:pStyle w:val="TAC"/>
            </w:pPr>
          </w:p>
        </w:tc>
        <w:tc>
          <w:tcPr>
            <w:tcW w:w="1286" w:type="dxa"/>
            <w:vMerge/>
            <w:vAlign w:val="center"/>
          </w:tcPr>
          <w:p w14:paraId="5B04479F" w14:textId="77777777" w:rsidR="00B96A1A" w:rsidRPr="001D386E" w:rsidRDefault="00B96A1A" w:rsidP="005C6DFA">
            <w:pPr>
              <w:pStyle w:val="TAC"/>
            </w:pPr>
          </w:p>
        </w:tc>
      </w:tr>
      <w:tr w:rsidR="00B96A1A" w:rsidRPr="001D386E" w14:paraId="23D33715" w14:textId="77777777" w:rsidTr="005C6DFA">
        <w:trPr>
          <w:trHeight w:val="223"/>
          <w:jc w:val="center"/>
        </w:trPr>
        <w:tc>
          <w:tcPr>
            <w:tcW w:w="1594" w:type="dxa"/>
            <w:vMerge/>
            <w:vAlign w:val="center"/>
          </w:tcPr>
          <w:p w14:paraId="03330ED5" w14:textId="77777777" w:rsidR="00B96A1A" w:rsidRPr="001D386E" w:rsidRDefault="00B96A1A" w:rsidP="005C6DFA">
            <w:pPr>
              <w:pStyle w:val="TAC"/>
            </w:pPr>
          </w:p>
        </w:tc>
        <w:tc>
          <w:tcPr>
            <w:tcW w:w="1466" w:type="dxa"/>
            <w:vMerge/>
            <w:vAlign w:val="center"/>
          </w:tcPr>
          <w:p w14:paraId="58CCB3CE" w14:textId="77777777" w:rsidR="00B96A1A" w:rsidRPr="001D386E" w:rsidRDefault="00B96A1A" w:rsidP="005C6DFA">
            <w:pPr>
              <w:pStyle w:val="TAC"/>
              <w:rPr>
                <w:lang w:eastAsia="zh-CN"/>
              </w:rPr>
            </w:pPr>
          </w:p>
        </w:tc>
        <w:tc>
          <w:tcPr>
            <w:tcW w:w="767" w:type="dxa"/>
            <w:shd w:val="clear" w:color="auto" w:fill="auto"/>
            <w:vAlign w:val="center"/>
          </w:tcPr>
          <w:p w14:paraId="401AC90B"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5E9F885B" w14:textId="77777777" w:rsidR="00B96A1A" w:rsidRPr="001D386E" w:rsidRDefault="00B96A1A" w:rsidP="005C6DFA">
            <w:pPr>
              <w:pStyle w:val="TAC"/>
            </w:pPr>
          </w:p>
        </w:tc>
        <w:tc>
          <w:tcPr>
            <w:tcW w:w="586" w:type="dxa"/>
            <w:vAlign w:val="center"/>
          </w:tcPr>
          <w:p w14:paraId="293EF156" w14:textId="77777777" w:rsidR="00B96A1A" w:rsidRPr="001D386E" w:rsidRDefault="00B96A1A" w:rsidP="005C6DFA">
            <w:pPr>
              <w:pStyle w:val="TAC"/>
            </w:pPr>
          </w:p>
        </w:tc>
        <w:tc>
          <w:tcPr>
            <w:tcW w:w="588" w:type="dxa"/>
            <w:gridSpan w:val="2"/>
            <w:vAlign w:val="center"/>
          </w:tcPr>
          <w:p w14:paraId="6EBD47C2" w14:textId="77777777" w:rsidR="00B96A1A" w:rsidRPr="001D386E" w:rsidRDefault="00B96A1A" w:rsidP="005C6DFA">
            <w:pPr>
              <w:pStyle w:val="TAC"/>
            </w:pPr>
            <w:r w:rsidRPr="001D386E">
              <w:t>Yes</w:t>
            </w:r>
          </w:p>
        </w:tc>
        <w:tc>
          <w:tcPr>
            <w:tcW w:w="586" w:type="dxa"/>
            <w:gridSpan w:val="2"/>
            <w:vAlign w:val="center"/>
          </w:tcPr>
          <w:p w14:paraId="6E76BD4F" w14:textId="77777777" w:rsidR="00B96A1A" w:rsidRPr="001D386E" w:rsidRDefault="00B96A1A" w:rsidP="005C6DFA">
            <w:pPr>
              <w:pStyle w:val="TAC"/>
            </w:pPr>
            <w:r w:rsidRPr="001D386E">
              <w:t>Yes</w:t>
            </w:r>
          </w:p>
        </w:tc>
        <w:tc>
          <w:tcPr>
            <w:tcW w:w="587" w:type="dxa"/>
            <w:gridSpan w:val="2"/>
            <w:vAlign w:val="center"/>
          </w:tcPr>
          <w:p w14:paraId="5C4965D3" w14:textId="77777777" w:rsidR="00B96A1A" w:rsidRPr="001D386E" w:rsidRDefault="00B96A1A" w:rsidP="005C6DFA">
            <w:pPr>
              <w:pStyle w:val="TAC"/>
            </w:pPr>
            <w:r w:rsidRPr="001D386E">
              <w:t>Yes</w:t>
            </w:r>
          </w:p>
        </w:tc>
        <w:tc>
          <w:tcPr>
            <w:tcW w:w="588" w:type="dxa"/>
            <w:gridSpan w:val="2"/>
            <w:vAlign w:val="center"/>
          </w:tcPr>
          <w:p w14:paraId="06D43FAD" w14:textId="77777777" w:rsidR="00B96A1A" w:rsidRPr="001D386E" w:rsidRDefault="00B96A1A" w:rsidP="005C6DFA">
            <w:pPr>
              <w:pStyle w:val="TAC"/>
              <w:rPr>
                <w:lang w:eastAsia="zh-CN"/>
              </w:rPr>
            </w:pPr>
            <w:r w:rsidRPr="001D386E">
              <w:t>Yes</w:t>
            </w:r>
          </w:p>
        </w:tc>
        <w:tc>
          <w:tcPr>
            <w:tcW w:w="1187" w:type="dxa"/>
            <w:vMerge/>
            <w:vAlign w:val="center"/>
          </w:tcPr>
          <w:p w14:paraId="179B722B" w14:textId="77777777" w:rsidR="00B96A1A" w:rsidRPr="001D386E" w:rsidRDefault="00B96A1A" w:rsidP="005C6DFA">
            <w:pPr>
              <w:pStyle w:val="TAC"/>
            </w:pPr>
          </w:p>
        </w:tc>
        <w:tc>
          <w:tcPr>
            <w:tcW w:w="1286" w:type="dxa"/>
            <w:vMerge/>
            <w:vAlign w:val="center"/>
          </w:tcPr>
          <w:p w14:paraId="41779671" w14:textId="77777777" w:rsidR="00B96A1A" w:rsidRPr="001D386E" w:rsidRDefault="00B96A1A" w:rsidP="005C6DFA">
            <w:pPr>
              <w:pStyle w:val="TAC"/>
            </w:pPr>
          </w:p>
        </w:tc>
      </w:tr>
      <w:tr w:rsidR="00B96A1A" w:rsidRPr="001D386E" w14:paraId="193BAD26" w14:textId="77777777" w:rsidTr="005C6DFA">
        <w:trPr>
          <w:trHeight w:val="223"/>
          <w:jc w:val="center"/>
        </w:trPr>
        <w:tc>
          <w:tcPr>
            <w:tcW w:w="1594" w:type="dxa"/>
            <w:vMerge w:val="restart"/>
            <w:vAlign w:val="center"/>
          </w:tcPr>
          <w:p w14:paraId="78F4E5C9"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662042F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EB5A36A"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94B27B9" w14:textId="77777777" w:rsidR="00B96A1A" w:rsidRPr="001D386E" w:rsidRDefault="00B96A1A" w:rsidP="005C6DFA">
            <w:pPr>
              <w:pStyle w:val="TAC"/>
            </w:pPr>
          </w:p>
        </w:tc>
        <w:tc>
          <w:tcPr>
            <w:tcW w:w="586" w:type="dxa"/>
            <w:vAlign w:val="center"/>
          </w:tcPr>
          <w:p w14:paraId="733FB4C1" w14:textId="77777777" w:rsidR="00B96A1A" w:rsidRPr="001D386E" w:rsidRDefault="00B96A1A" w:rsidP="005C6DFA">
            <w:pPr>
              <w:pStyle w:val="TAC"/>
            </w:pPr>
          </w:p>
        </w:tc>
        <w:tc>
          <w:tcPr>
            <w:tcW w:w="588" w:type="dxa"/>
            <w:gridSpan w:val="2"/>
            <w:vAlign w:val="center"/>
          </w:tcPr>
          <w:p w14:paraId="6E063411" w14:textId="77777777" w:rsidR="00B96A1A" w:rsidRPr="001D386E" w:rsidRDefault="00B96A1A" w:rsidP="005C6DFA">
            <w:pPr>
              <w:pStyle w:val="TAC"/>
            </w:pPr>
            <w:r w:rsidRPr="001D386E">
              <w:t>Yes</w:t>
            </w:r>
          </w:p>
        </w:tc>
        <w:tc>
          <w:tcPr>
            <w:tcW w:w="586" w:type="dxa"/>
            <w:gridSpan w:val="2"/>
            <w:vAlign w:val="center"/>
          </w:tcPr>
          <w:p w14:paraId="7F085600" w14:textId="77777777" w:rsidR="00B96A1A" w:rsidRPr="001D386E" w:rsidRDefault="00B96A1A" w:rsidP="005C6DFA">
            <w:pPr>
              <w:pStyle w:val="TAC"/>
            </w:pPr>
            <w:r w:rsidRPr="001D386E">
              <w:t>Yes</w:t>
            </w:r>
          </w:p>
        </w:tc>
        <w:tc>
          <w:tcPr>
            <w:tcW w:w="587" w:type="dxa"/>
            <w:gridSpan w:val="2"/>
            <w:vAlign w:val="center"/>
          </w:tcPr>
          <w:p w14:paraId="7DD83881" w14:textId="77777777" w:rsidR="00B96A1A" w:rsidRPr="001D386E" w:rsidRDefault="00B96A1A" w:rsidP="005C6DFA">
            <w:pPr>
              <w:pStyle w:val="TAC"/>
            </w:pPr>
            <w:r w:rsidRPr="001D386E">
              <w:t>Yes</w:t>
            </w:r>
          </w:p>
        </w:tc>
        <w:tc>
          <w:tcPr>
            <w:tcW w:w="588" w:type="dxa"/>
            <w:gridSpan w:val="2"/>
            <w:vAlign w:val="center"/>
          </w:tcPr>
          <w:p w14:paraId="6AFCAC77" w14:textId="77777777" w:rsidR="00B96A1A" w:rsidRPr="001D386E" w:rsidRDefault="00B96A1A" w:rsidP="005C6DFA">
            <w:pPr>
              <w:pStyle w:val="TAC"/>
              <w:rPr>
                <w:lang w:eastAsia="zh-CN"/>
              </w:rPr>
            </w:pPr>
            <w:r w:rsidRPr="001D386E">
              <w:t>Yes</w:t>
            </w:r>
          </w:p>
        </w:tc>
        <w:tc>
          <w:tcPr>
            <w:tcW w:w="1187" w:type="dxa"/>
            <w:vMerge w:val="restart"/>
            <w:vAlign w:val="center"/>
          </w:tcPr>
          <w:p w14:paraId="7A7137F4" w14:textId="77777777" w:rsidR="00B96A1A" w:rsidRPr="001D386E" w:rsidRDefault="00B96A1A" w:rsidP="005C6DFA">
            <w:pPr>
              <w:pStyle w:val="TAC"/>
            </w:pPr>
            <w:r w:rsidRPr="001D386E">
              <w:t>55</w:t>
            </w:r>
          </w:p>
        </w:tc>
        <w:tc>
          <w:tcPr>
            <w:tcW w:w="1286" w:type="dxa"/>
            <w:vMerge w:val="restart"/>
            <w:vAlign w:val="center"/>
          </w:tcPr>
          <w:p w14:paraId="647C8D0A" w14:textId="77777777" w:rsidR="00B96A1A" w:rsidRPr="001D386E" w:rsidRDefault="00B96A1A" w:rsidP="005C6DFA">
            <w:pPr>
              <w:pStyle w:val="TAC"/>
            </w:pPr>
            <w:r w:rsidRPr="001D386E">
              <w:t>0</w:t>
            </w:r>
          </w:p>
        </w:tc>
      </w:tr>
      <w:tr w:rsidR="00B96A1A" w:rsidRPr="001D386E" w14:paraId="31890EF4" w14:textId="77777777" w:rsidTr="005C6DFA">
        <w:trPr>
          <w:trHeight w:val="223"/>
          <w:jc w:val="center"/>
        </w:trPr>
        <w:tc>
          <w:tcPr>
            <w:tcW w:w="1594" w:type="dxa"/>
            <w:vMerge/>
            <w:vAlign w:val="center"/>
          </w:tcPr>
          <w:p w14:paraId="216E4F97" w14:textId="77777777" w:rsidR="00B96A1A" w:rsidRPr="001D386E" w:rsidRDefault="00B96A1A" w:rsidP="005C6DFA">
            <w:pPr>
              <w:pStyle w:val="TAC"/>
            </w:pPr>
          </w:p>
        </w:tc>
        <w:tc>
          <w:tcPr>
            <w:tcW w:w="1466" w:type="dxa"/>
            <w:vMerge/>
            <w:vAlign w:val="center"/>
          </w:tcPr>
          <w:p w14:paraId="1FF023F5" w14:textId="77777777" w:rsidR="00B96A1A" w:rsidRPr="001D386E" w:rsidRDefault="00B96A1A" w:rsidP="005C6DFA">
            <w:pPr>
              <w:pStyle w:val="TAC"/>
              <w:rPr>
                <w:lang w:eastAsia="zh-CN"/>
              </w:rPr>
            </w:pPr>
          </w:p>
        </w:tc>
        <w:tc>
          <w:tcPr>
            <w:tcW w:w="767" w:type="dxa"/>
            <w:shd w:val="clear" w:color="auto" w:fill="auto"/>
            <w:vAlign w:val="center"/>
          </w:tcPr>
          <w:p w14:paraId="5AA02826"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4D3111D8" w14:textId="77777777" w:rsidR="00B96A1A" w:rsidRPr="001D386E" w:rsidRDefault="00B96A1A" w:rsidP="005C6DFA">
            <w:pPr>
              <w:pStyle w:val="TAC"/>
            </w:pPr>
          </w:p>
        </w:tc>
        <w:tc>
          <w:tcPr>
            <w:tcW w:w="586" w:type="dxa"/>
            <w:vAlign w:val="center"/>
          </w:tcPr>
          <w:p w14:paraId="6E8675B7" w14:textId="77777777" w:rsidR="00B96A1A" w:rsidRPr="001D386E" w:rsidRDefault="00B96A1A" w:rsidP="005C6DFA">
            <w:pPr>
              <w:pStyle w:val="TAC"/>
            </w:pPr>
          </w:p>
        </w:tc>
        <w:tc>
          <w:tcPr>
            <w:tcW w:w="588" w:type="dxa"/>
            <w:gridSpan w:val="2"/>
            <w:vAlign w:val="center"/>
          </w:tcPr>
          <w:p w14:paraId="375EDD0D" w14:textId="77777777" w:rsidR="00B96A1A" w:rsidRPr="001D386E" w:rsidRDefault="00B96A1A" w:rsidP="005C6DFA">
            <w:pPr>
              <w:pStyle w:val="TAC"/>
            </w:pPr>
            <w:r w:rsidRPr="001D386E">
              <w:t>Yes</w:t>
            </w:r>
          </w:p>
        </w:tc>
        <w:tc>
          <w:tcPr>
            <w:tcW w:w="586" w:type="dxa"/>
            <w:gridSpan w:val="2"/>
            <w:vAlign w:val="center"/>
          </w:tcPr>
          <w:p w14:paraId="4D530108" w14:textId="77777777" w:rsidR="00B96A1A" w:rsidRPr="001D386E" w:rsidRDefault="00B96A1A" w:rsidP="005C6DFA">
            <w:pPr>
              <w:pStyle w:val="TAC"/>
            </w:pPr>
            <w:r w:rsidRPr="001D386E">
              <w:t>Yes</w:t>
            </w:r>
          </w:p>
        </w:tc>
        <w:tc>
          <w:tcPr>
            <w:tcW w:w="587" w:type="dxa"/>
            <w:gridSpan w:val="2"/>
            <w:vAlign w:val="center"/>
          </w:tcPr>
          <w:p w14:paraId="045B6A6C"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420E74E5" w14:textId="77777777" w:rsidR="00B96A1A" w:rsidRPr="001D386E" w:rsidRDefault="00B96A1A" w:rsidP="005C6DFA">
            <w:pPr>
              <w:pStyle w:val="TAC"/>
              <w:rPr>
                <w:lang w:eastAsia="zh-CN"/>
              </w:rPr>
            </w:pPr>
          </w:p>
        </w:tc>
        <w:tc>
          <w:tcPr>
            <w:tcW w:w="1187" w:type="dxa"/>
            <w:vMerge/>
            <w:vAlign w:val="center"/>
          </w:tcPr>
          <w:p w14:paraId="3FA74FDB" w14:textId="77777777" w:rsidR="00B96A1A" w:rsidRPr="001D386E" w:rsidRDefault="00B96A1A" w:rsidP="005C6DFA">
            <w:pPr>
              <w:pStyle w:val="TAC"/>
            </w:pPr>
          </w:p>
        </w:tc>
        <w:tc>
          <w:tcPr>
            <w:tcW w:w="1286" w:type="dxa"/>
            <w:vMerge/>
            <w:vAlign w:val="center"/>
          </w:tcPr>
          <w:p w14:paraId="10AF5629" w14:textId="77777777" w:rsidR="00B96A1A" w:rsidRPr="001D386E" w:rsidRDefault="00B96A1A" w:rsidP="005C6DFA">
            <w:pPr>
              <w:pStyle w:val="TAC"/>
            </w:pPr>
          </w:p>
        </w:tc>
      </w:tr>
      <w:tr w:rsidR="00B96A1A" w:rsidRPr="001D386E" w14:paraId="02EAAB6E" w14:textId="77777777" w:rsidTr="005C6DFA">
        <w:trPr>
          <w:trHeight w:val="223"/>
          <w:jc w:val="center"/>
        </w:trPr>
        <w:tc>
          <w:tcPr>
            <w:tcW w:w="1594" w:type="dxa"/>
            <w:vMerge/>
            <w:vAlign w:val="center"/>
          </w:tcPr>
          <w:p w14:paraId="720F78FC" w14:textId="77777777" w:rsidR="00B96A1A" w:rsidRPr="001D386E" w:rsidRDefault="00B96A1A" w:rsidP="005C6DFA">
            <w:pPr>
              <w:pStyle w:val="TAC"/>
            </w:pPr>
          </w:p>
        </w:tc>
        <w:tc>
          <w:tcPr>
            <w:tcW w:w="1466" w:type="dxa"/>
            <w:vMerge/>
            <w:vAlign w:val="center"/>
          </w:tcPr>
          <w:p w14:paraId="56A14D49" w14:textId="77777777" w:rsidR="00B96A1A" w:rsidRPr="001D386E" w:rsidRDefault="00B96A1A" w:rsidP="005C6DFA">
            <w:pPr>
              <w:pStyle w:val="TAC"/>
              <w:rPr>
                <w:lang w:eastAsia="zh-CN"/>
              </w:rPr>
            </w:pPr>
          </w:p>
        </w:tc>
        <w:tc>
          <w:tcPr>
            <w:tcW w:w="767" w:type="dxa"/>
            <w:shd w:val="clear" w:color="auto" w:fill="auto"/>
            <w:vAlign w:val="center"/>
          </w:tcPr>
          <w:p w14:paraId="051EDF89" w14:textId="77777777" w:rsidR="00B96A1A" w:rsidRPr="001D386E" w:rsidRDefault="00B96A1A" w:rsidP="005C6DFA">
            <w:pPr>
              <w:pStyle w:val="TAC"/>
              <w:rPr>
                <w:lang w:eastAsia="zh-CN"/>
              </w:rPr>
            </w:pPr>
            <w:r w:rsidRPr="001D386E">
              <w:rPr>
                <w:rFonts w:hint="eastAsia"/>
                <w:lang w:eastAsia="zh-CN"/>
              </w:rPr>
              <w:t>42</w:t>
            </w:r>
          </w:p>
        </w:tc>
        <w:tc>
          <w:tcPr>
            <w:tcW w:w="588" w:type="dxa"/>
            <w:shd w:val="clear" w:color="auto" w:fill="auto"/>
            <w:vAlign w:val="center"/>
          </w:tcPr>
          <w:p w14:paraId="0C724178" w14:textId="77777777" w:rsidR="00B96A1A" w:rsidRPr="001D386E" w:rsidRDefault="00B96A1A" w:rsidP="005C6DFA">
            <w:pPr>
              <w:pStyle w:val="TAC"/>
            </w:pPr>
          </w:p>
        </w:tc>
        <w:tc>
          <w:tcPr>
            <w:tcW w:w="586" w:type="dxa"/>
            <w:vAlign w:val="center"/>
          </w:tcPr>
          <w:p w14:paraId="16466300" w14:textId="77777777" w:rsidR="00B96A1A" w:rsidRPr="001D386E" w:rsidRDefault="00B96A1A" w:rsidP="005C6DFA">
            <w:pPr>
              <w:pStyle w:val="TAC"/>
            </w:pPr>
          </w:p>
        </w:tc>
        <w:tc>
          <w:tcPr>
            <w:tcW w:w="588" w:type="dxa"/>
            <w:gridSpan w:val="2"/>
            <w:vAlign w:val="center"/>
          </w:tcPr>
          <w:p w14:paraId="2550B8A4" w14:textId="77777777" w:rsidR="00B96A1A" w:rsidRPr="001D386E" w:rsidRDefault="00B96A1A" w:rsidP="005C6DFA">
            <w:pPr>
              <w:pStyle w:val="TAC"/>
            </w:pPr>
            <w:r w:rsidRPr="001D386E">
              <w:t>Yes</w:t>
            </w:r>
          </w:p>
        </w:tc>
        <w:tc>
          <w:tcPr>
            <w:tcW w:w="586" w:type="dxa"/>
            <w:gridSpan w:val="2"/>
            <w:vAlign w:val="center"/>
          </w:tcPr>
          <w:p w14:paraId="24C8238D" w14:textId="77777777" w:rsidR="00B96A1A" w:rsidRPr="001D386E" w:rsidRDefault="00B96A1A" w:rsidP="005C6DFA">
            <w:pPr>
              <w:pStyle w:val="TAC"/>
            </w:pPr>
            <w:r w:rsidRPr="001D386E">
              <w:t>Yes</w:t>
            </w:r>
          </w:p>
        </w:tc>
        <w:tc>
          <w:tcPr>
            <w:tcW w:w="587" w:type="dxa"/>
            <w:gridSpan w:val="2"/>
            <w:vAlign w:val="center"/>
          </w:tcPr>
          <w:p w14:paraId="2D08A600" w14:textId="77777777" w:rsidR="00B96A1A" w:rsidRPr="001D386E" w:rsidRDefault="00B96A1A" w:rsidP="005C6DFA">
            <w:pPr>
              <w:pStyle w:val="TAC"/>
            </w:pPr>
            <w:r w:rsidRPr="001D386E">
              <w:t>Yes</w:t>
            </w:r>
          </w:p>
        </w:tc>
        <w:tc>
          <w:tcPr>
            <w:tcW w:w="588" w:type="dxa"/>
            <w:gridSpan w:val="2"/>
            <w:vAlign w:val="center"/>
          </w:tcPr>
          <w:p w14:paraId="3FD5164E" w14:textId="77777777" w:rsidR="00B96A1A" w:rsidRPr="001D386E" w:rsidRDefault="00B96A1A" w:rsidP="005C6DFA">
            <w:pPr>
              <w:pStyle w:val="TAC"/>
              <w:rPr>
                <w:lang w:eastAsia="zh-CN"/>
              </w:rPr>
            </w:pPr>
            <w:r w:rsidRPr="001D386E">
              <w:t>Yes</w:t>
            </w:r>
          </w:p>
        </w:tc>
        <w:tc>
          <w:tcPr>
            <w:tcW w:w="1187" w:type="dxa"/>
            <w:vMerge/>
            <w:vAlign w:val="center"/>
          </w:tcPr>
          <w:p w14:paraId="6CC5930A" w14:textId="77777777" w:rsidR="00B96A1A" w:rsidRPr="001D386E" w:rsidRDefault="00B96A1A" w:rsidP="005C6DFA">
            <w:pPr>
              <w:pStyle w:val="TAC"/>
            </w:pPr>
          </w:p>
        </w:tc>
        <w:tc>
          <w:tcPr>
            <w:tcW w:w="1286" w:type="dxa"/>
            <w:vMerge/>
            <w:vAlign w:val="center"/>
          </w:tcPr>
          <w:p w14:paraId="72A6C544" w14:textId="77777777" w:rsidR="00B96A1A" w:rsidRPr="001D386E" w:rsidRDefault="00B96A1A" w:rsidP="005C6DFA">
            <w:pPr>
              <w:pStyle w:val="TAC"/>
            </w:pPr>
          </w:p>
        </w:tc>
      </w:tr>
      <w:tr w:rsidR="00B96A1A" w:rsidRPr="001D386E" w14:paraId="3E49A9FD" w14:textId="77777777" w:rsidTr="005C6DFA">
        <w:trPr>
          <w:trHeight w:val="223"/>
          <w:jc w:val="center"/>
        </w:trPr>
        <w:tc>
          <w:tcPr>
            <w:tcW w:w="1594" w:type="dxa"/>
            <w:vMerge w:val="restart"/>
            <w:vAlign w:val="center"/>
          </w:tcPr>
          <w:p w14:paraId="7FBF59D2" w14:textId="77777777" w:rsidR="00B96A1A" w:rsidRPr="001D386E" w:rsidRDefault="00B96A1A" w:rsidP="005C6DFA">
            <w:pPr>
              <w:pStyle w:val="TAC"/>
            </w:pPr>
            <w:r w:rsidRPr="001D386E">
              <w:lastRenderedPageBreak/>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6AE5DCB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F50C946"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29463ADA" w14:textId="77777777" w:rsidR="00B96A1A" w:rsidRPr="001D386E" w:rsidRDefault="00B96A1A" w:rsidP="005C6DFA">
            <w:pPr>
              <w:pStyle w:val="TAC"/>
            </w:pPr>
          </w:p>
        </w:tc>
        <w:tc>
          <w:tcPr>
            <w:tcW w:w="586" w:type="dxa"/>
            <w:vAlign w:val="center"/>
          </w:tcPr>
          <w:p w14:paraId="064C8E6C" w14:textId="77777777" w:rsidR="00B96A1A" w:rsidRPr="001D386E" w:rsidRDefault="00B96A1A" w:rsidP="005C6DFA">
            <w:pPr>
              <w:pStyle w:val="TAC"/>
            </w:pPr>
          </w:p>
        </w:tc>
        <w:tc>
          <w:tcPr>
            <w:tcW w:w="588" w:type="dxa"/>
            <w:gridSpan w:val="2"/>
            <w:vAlign w:val="center"/>
          </w:tcPr>
          <w:p w14:paraId="420074D0" w14:textId="77777777" w:rsidR="00B96A1A" w:rsidRPr="001D386E" w:rsidRDefault="00B96A1A" w:rsidP="005C6DFA">
            <w:pPr>
              <w:pStyle w:val="TAC"/>
            </w:pPr>
            <w:r w:rsidRPr="001D386E">
              <w:t>Yes</w:t>
            </w:r>
          </w:p>
        </w:tc>
        <w:tc>
          <w:tcPr>
            <w:tcW w:w="586" w:type="dxa"/>
            <w:gridSpan w:val="2"/>
            <w:vAlign w:val="center"/>
          </w:tcPr>
          <w:p w14:paraId="268E3684" w14:textId="77777777" w:rsidR="00B96A1A" w:rsidRPr="001D386E" w:rsidRDefault="00B96A1A" w:rsidP="005C6DFA">
            <w:pPr>
              <w:pStyle w:val="TAC"/>
            </w:pPr>
            <w:r w:rsidRPr="001D386E">
              <w:t>Yes</w:t>
            </w:r>
          </w:p>
        </w:tc>
        <w:tc>
          <w:tcPr>
            <w:tcW w:w="587" w:type="dxa"/>
            <w:gridSpan w:val="2"/>
            <w:vAlign w:val="center"/>
          </w:tcPr>
          <w:p w14:paraId="38CE2F75" w14:textId="77777777" w:rsidR="00B96A1A" w:rsidRPr="001D386E" w:rsidRDefault="00B96A1A" w:rsidP="005C6DFA">
            <w:pPr>
              <w:pStyle w:val="TAC"/>
            </w:pPr>
            <w:r w:rsidRPr="001D386E">
              <w:t>Yes</w:t>
            </w:r>
          </w:p>
        </w:tc>
        <w:tc>
          <w:tcPr>
            <w:tcW w:w="588" w:type="dxa"/>
            <w:gridSpan w:val="2"/>
            <w:vAlign w:val="center"/>
          </w:tcPr>
          <w:p w14:paraId="58FF7C9C" w14:textId="77777777" w:rsidR="00B96A1A" w:rsidRPr="001D386E" w:rsidRDefault="00B96A1A" w:rsidP="005C6DFA">
            <w:pPr>
              <w:pStyle w:val="TAC"/>
              <w:rPr>
                <w:lang w:eastAsia="zh-CN"/>
              </w:rPr>
            </w:pPr>
            <w:r w:rsidRPr="001D386E">
              <w:t>Yes</w:t>
            </w:r>
          </w:p>
        </w:tc>
        <w:tc>
          <w:tcPr>
            <w:tcW w:w="1187" w:type="dxa"/>
            <w:vMerge w:val="restart"/>
            <w:vAlign w:val="center"/>
          </w:tcPr>
          <w:p w14:paraId="5C5C5618" w14:textId="77777777" w:rsidR="00B96A1A" w:rsidRPr="001D386E" w:rsidRDefault="00B96A1A" w:rsidP="005C6DFA">
            <w:pPr>
              <w:pStyle w:val="TAC"/>
            </w:pPr>
            <w:r w:rsidRPr="001D386E">
              <w:t>75</w:t>
            </w:r>
          </w:p>
        </w:tc>
        <w:tc>
          <w:tcPr>
            <w:tcW w:w="1286" w:type="dxa"/>
            <w:vMerge w:val="restart"/>
            <w:vAlign w:val="center"/>
          </w:tcPr>
          <w:p w14:paraId="5D5FC65C" w14:textId="77777777" w:rsidR="00B96A1A" w:rsidRPr="001D386E" w:rsidRDefault="00B96A1A" w:rsidP="005C6DFA">
            <w:pPr>
              <w:pStyle w:val="TAC"/>
            </w:pPr>
            <w:r w:rsidRPr="001D386E">
              <w:t>0</w:t>
            </w:r>
          </w:p>
        </w:tc>
      </w:tr>
      <w:tr w:rsidR="00B96A1A" w:rsidRPr="001D386E" w14:paraId="42C41000" w14:textId="77777777" w:rsidTr="005C6DFA">
        <w:trPr>
          <w:trHeight w:val="223"/>
          <w:jc w:val="center"/>
        </w:trPr>
        <w:tc>
          <w:tcPr>
            <w:tcW w:w="1594" w:type="dxa"/>
            <w:vMerge/>
            <w:vAlign w:val="center"/>
          </w:tcPr>
          <w:p w14:paraId="2B0B1E56" w14:textId="77777777" w:rsidR="00B96A1A" w:rsidRPr="001D386E" w:rsidRDefault="00B96A1A" w:rsidP="005C6DFA">
            <w:pPr>
              <w:pStyle w:val="TAC"/>
            </w:pPr>
          </w:p>
        </w:tc>
        <w:tc>
          <w:tcPr>
            <w:tcW w:w="1466" w:type="dxa"/>
            <w:vMerge/>
            <w:vAlign w:val="center"/>
          </w:tcPr>
          <w:p w14:paraId="64979165" w14:textId="77777777" w:rsidR="00B96A1A" w:rsidRPr="001D386E" w:rsidRDefault="00B96A1A" w:rsidP="005C6DFA">
            <w:pPr>
              <w:pStyle w:val="TAC"/>
              <w:rPr>
                <w:lang w:eastAsia="zh-CN"/>
              </w:rPr>
            </w:pPr>
          </w:p>
        </w:tc>
        <w:tc>
          <w:tcPr>
            <w:tcW w:w="767" w:type="dxa"/>
            <w:shd w:val="clear" w:color="auto" w:fill="auto"/>
            <w:vAlign w:val="center"/>
          </w:tcPr>
          <w:p w14:paraId="25B1CCD3"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310B7B2B" w14:textId="77777777" w:rsidR="00B96A1A" w:rsidRPr="001D386E" w:rsidRDefault="00B96A1A" w:rsidP="005C6DFA">
            <w:pPr>
              <w:pStyle w:val="TAC"/>
            </w:pPr>
          </w:p>
        </w:tc>
        <w:tc>
          <w:tcPr>
            <w:tcW w:w="586" w:type="dxa"/>
            <w:vAlign w:val="center"/>
          </w:tcPr>
          <w:p w14:paraId="2080E329" w14:textId="77777777" w:rsidR="00B96A1A" w:rsidRPr="001D386E" w:rsidRDefault="00B96A1A" w:rsidP="005C6DFA">
            <w:pPr>
              <w:pStyle w:val="TAC"/>
            </w:pPr>
          </w:p>
        </w:tc>
        <w:tc>
          <w:tcPr>
            <w:tcW w:w="588" w:type="dxa"/>
            <w:gridSpan w:val="2"/>
            <w:vAlign w:val="center"/>
          </w:tcPr>
          <w:p w14:paraId="0B975AC3" w14:textId="77777777" w:rsidR="00B96A1A" w:rsidRPr="001D386E" w:rsidRDefault="00B96A1A" w:rsidP="005C6DFA">
            <w:pPr>
              <w:pStyle w:val="TAC"/>
            </w:pPr>
            <w:r w:rsidRPr="001D386E">
              <w:t>Yes</w:t>
            </w:r>
          </w:p>
        </w:tc>
        <w:tc>
          <w:tcPr>
            <w:tcW w:w="586" w:type="dxa"/>
            <w:gridSpan w:val="2"/>
            <w:vAlign w:val="center"/>
          </w:tcPr>
          <w:p w14:paraId="4881AD87" w14:textId="77777777" w:rsidR="00B96A1A" w:rsidRPr="001D386E" w:rsidRDefault="00B96A1A" w:rsidP="005C6DFA">
            <w:pPr>
              <w:pStyle w:val="TAC"/>
            </w:pPr>
            <w:r w:rsidRPr="001D386E">
              <w:t>Yes</w:t>
            </w:r>
          </w:p>
        </w:tc>
        <w:tc>
          <w:tcPr>
            <w:tcW w:w="587" w:type="dxa"/>
            <w:gridSpan w:val="2"/>
            <w:vAlign w:val="center"/>
          </w:tcPr>
          <w:p w14:paraId="31EAE0D8"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AC09F47" w14:textId="77777777" w:rsidR="00B96A1A" w:rsidRPr="001D386E" w:rsidRDefault="00B96A1A" w:rsidP="005C6DFA">
            <w:pPr>
              <w:pStyle w:val="TAC"/>
              <w:rPr>
                <w:lang w:eastAsia="zh-CN"/>
              </w:rPr>
            </w:pPr>
          </w:p>
        </w:tc>
        <w:tc>
          <w:tcPr>
            <w:tcW w:w="1187" w:type="dxa"/>
            <w:vMerge/>
            <w:vAlign w:val="center"/>
          </w:tcPr>
          <w:p w14:paraId="6AAB3457" w14:textId="77777777" w:rsidR="00B96A1A" w:rsidRPr="001D386E" w:rsidRDefault="00B96A1A" w:rsidP="005C6DFA">
            <w:pPr>
              <w:pStyle w:val="TAC"/>
            </w:pPr>
          </w:p>
        </w:tc>
        <w:tc>
          <w:tcPr>
            <w:tcW w:w="1286" w:type="dxa"/>
            <w:vMerge/>
            <w:vAlign w:val="center"/>
          </w:tcPr>
          <w:p w14:paraId="4503EDBC" w14:textId="77777777" w:rsidR="00B96A1A" w:rsidRPr="001D386E" w:rsidRDefault="00B96A1A" w:rsidP="005C6DFA">
            <w:pPr>
              <w:pStyle w:val="TAC"/>
            </w:pPr>
          </w:p>
        </w:tc>
      </w:tr>
      <w:tr w:rsidR="00B96A1A" w:rsidRPr="001D386E" w14:paraId="55B13D61" w14:textId="77777777" w:rsidTr="005C6DFA">
        <w:trPr>
          <w:trHeight w:val="223"/>
          <w:jc w:val="center"/>
        </w:trPr>
        <w:tc>
          <w:tcPr>
            <w:tcW w:w="1594" w:type="dxa"/>
            <w:vMerge/>
            <w:vAlign w:val="center"/>
          </w:tcPr>
          <w:p w14:paraId="76A6AD82" w14:textId="77777777" w:rsidR="00B96A1A" w:rsidRPr="001D386E" w:rsidRDefault="00B96A1A" w:rsidP="005C6DFA">
            <w:pPr>
              <w:pStyle w:val="TAC"/>
            </w:pPr>
          </w:p>
        </w:tc>
        <w:tc>
          <w:tcPr>
            <w:tcW w:w="1466" w:type="dxa"/>
            <w:vMerge/>
            <w:vAlign w:val="center"/>
          </w:tcPr>
          <w:p w14:paraId="735B4870" w14:textId="77777777" w:rsidR="00B96A1A" w:rsidRPr="001D386E" w:rsidRDefault="00B96A1A" w:rsidP="005C6DFA">
            <w:pPr>
              <w:pStyle w:val="TAC"/>
              <w:rPr>
                <w:lang w:eastAsia="zh-CN"/>
              </w:rPr>
            </w:pPr>
          </w:p>
        </w:tc>
        <w:tc>
          <w:tcPr>
            <w:tcW w:w="767" w:type="dxa"/>
            <w:shd w:val="clear" w:color="auto" w:fill="auto"/>
            <w:vAlign w:val="center"/>
          </w:tcPr>
          <w:p w14:paraId="0FF6E667"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0DF1BEAF" w14:textId="77777777" w:rsidR="00B96A1A" w:rsidRPr="001D386E" w:rsidRDefault="00B96A1A" w:rsidP="005C6DFA">
            <w:pPr>
              <w:pStyle w:val="TAC"/>
              <w:rPr>
                <w:lang w:eastAsia="zh-CN"/>
              </w:rPr>
            </w:pPr>
            <w:r w:rsidRPr="001D386E">
              <w:rPr>
                <w:lang w:val="en-US" w:eastAsia="ja-JP"/>
              </w:rPr>
              <w:t>See CA_42C Bandwidth Combination Set 0 in Table 5.6A.1-1</w:t>
            </w:r>
          </w:p>
        </w:tc>
        <w:tc>
          <w:tcPr>
            <w:tcW w:w="1187" w:type="dxa"/>
            <w:vMerge/>
            <w:vAlign w:val="center"/>
          </w:tcPr>
          <w:p w14:paraId="0E2CFB12" w14:textId="77777777" w:rsidR="00B96A1A" w:rsidRPr="001D386E" w:rsidRDefault="00B96A1A" w:rsidP="005C6DFA">
            <w:pPr>
              <w:pStyle w:val="TAC"/>
            </w:pPr>
          </w:p>
        </w:tc>
        <w:tc>
          <w:tcPr>
            <w:tcW w:w="1286" w:type="dxa"/>
            <w:vMerge/>
            <w:vAlign w:val="center"/>
          </w:tcPr>
          <w:p w14:paraId="6EA89D8E" w14:textId="77777777" w:rsidR="00B96A1A" w:rsidRPr="001D386E" w:rsidRDefault="00B96A1A" w:rsidP="005C6DFA">
            <w:pPr>
              <w:pStyle w:val="TAC"/>
            </w:pPr>
          </w:p>
        </w:tc>
      </w:tr>
      <w:tr w:rsidR="00B96A1A" w:rsidRPr="001D386E" w14:paraId="073B02CF" w14:textId="77777777" w:rsidTr="005C6DFA">
        <w:trPr>
          <w:trHeight w:val="223"/>
          <w:jc w:val="center"/>
        </w:trPr>
        <w:tc>
          <w:tcPr>
            <w:tcW w:w="1594" w:type="dxa"/>
            <w:vMerge w:val="restart"/>
            <w:vAlign w:val="center"/>
          </w:tcPr>
          <w:p w14:paraId="0B8CA88E"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E2AFBCC" w14:textId="77777777" w:rsidR="00B96A1A" w:rsidRPr="001D386E" w:rsidRDefault="00B96A1A" w:rsidP="005C6DFA">
            <w:pPr>
              <w:pStyle w:val="TAC"/>
              <w:rPr>
                <w:lang w:eastAsia="zh-CN"/>
              </w:rPr>
            </w:pPr>
            <w:r w:rsidRPr="001D386E">
              <w:rPr>
                <w:lang w:eastAsia="ja-JP"/>
              </w:rPr>
              <w:t>CA_3A-19A, CA_3A-21A, CA_19A-21A</w:t>
            </w:r>
          </w:p>
        </w:tc>
        <w:tc>
          <w:tcPr>
            <w:tcW w:w="767" w:type="dxa"/>
            <w:shd w:val="clear" w:color="auto" w:fill="auto"/>
            <w:vAlign w:val="center"/>
          </w:tcPr>
          <w:p w14:paraId="420A7B0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71EA50B" w14:textId="77777777" w:rsidR="00B96A1A" w:rsidRPr="001D386E" w:rsidRDefault="00B96A1A" w:rsidP="005C6DFA">
            <w:pPr>
              <w:pStyle w:val="TAC"/>
            </w:pPr>
          </w:p>
        </w:tc>
        <w:tc>
          <w:tcPr>
            <w:tcW w:w="586" w:type="dxa"/>
            <w:vAlign w:val="center"/>
          </w:tcPr>
          <w:p w14:paraId="5DAE673E" w14:textId="77777777" w:rsidR="00B96A1A" w:rsidRPr="001D386E" w:rsidRDefault="00B96A1A" w:rsidP="005C6DFA">
            <w:pPr>
              <w:pStyle w:val="TAC"/>
            </w:pPr>
          </w:p>
        </w:tc>
        <w:tc>
          <w:tcPr>
            <w:tcW w:w="588" w:type="dxa"/>
            <w:gridSpan w:val="2"/>
            <w:vAlign w:val="center"/>
          </w:tcPr>
          <w:p w14:paraId="06BBA3F9" w14:textId="77777777" w:rsidR="00B96A1A" w:rsidRPr="001D386E" w:rsidRDefault="00B96A1A" w:rsidP="005C6DFA">
            <w:pPr>
              <w:pStyle w:val="TAC"/>
            </w:pPr>
            <w:r w:rsidRPr="001D386E">
              <w:t>Yes</w:t>
            </w:r>
          </w:p>
        </w:tc>
        <w:tc>
          <w:tcPr>
            <w:tcW w:w="586" w:type="dxa"/>
            <w:gridSpan w:val="2"/>
            <w:vAlign w:val="center"/>
          </w:tcPr>
          <w:p w14:paraId="678E30E4" w14:textId="77777777" w:rsidR="00B96A1A" w:rsidRPr="001D386E" w:rsidRDefault="00B96A1A" w:rsidP="005C6DFA">
            <w:pPr>
              <w:pStyle w:val="TAC"/>
            </w:pPr>
            <w:r w:rsidRPr="001D386E">
              <w:t>Yes</w:t>
            </w:r>
          </w:p>
        </w:tc>
        <w:tc>
          <w:tcPr>
            <w:tcW w:w="587" w:type="dxa"/>
            <w:gridSpan w:val="2"/>
            <w:vAlign w:val="center"/>
          </w:tcPr>
          <w:p w14:paraId="54F685D3" w14:textId="77777777" w:rsidR="00B96A1A" w:rsidRPr="001D386E" w:rsidRDefault="00B96A1A" w:rsidP="005C6DFA">
            <w:pPr>
              <w:pStyle w:val="TAC"/>
            </w:pPr>
            <w:r w:rsidRPr="001D386E">
              <w:t>Yes</w:t>
            </w:r>
          </w:p>
        </w:tc>
        <w:tc>
          <w:tcPr>
            <w:tcW w:w="588" w:type="dxa"/>
            <w:gridSpan w:val="2"/>
            <w:vAlign w:val="center"/>
          </w:tcPr>
          <w:p w14:paraId="1078D82E" w14:textId="77777777" w:rsidR="00B96A1A" w:rsidRPr="001D386E" w:rsidRDefault="00B96A1A" w:rsidP="005C6DFA">
            <w:pPr>
              <w:pStyle w:val="TAC"/>
              <w:rPr>
                <w:lang w:eastAsia="zh-CN"/>
              </w:rPr>
            </w:pPr>
            <w:r w:rsidRPr="001D386E">
              <w:t>Yes</w:t>
            </w:r>
          </w:p>
        </w:tc>
        <w:tc>
          <w:tcPr>
            <w:tcW w:w="1187" w:type="dxa"/>
            <w:vMerge w:val="restart"/>
            <w:vAlign w:val="center"/>
          </w:tcPr>
          <w:p w14:paraId="070A1F1A" w14:textId="77777777" w:rsidR="00B96A1A" w:rsidRPr="001D386E" w:rsidRDefault="00B96A1A" w:rsidP="005C6DFA">
            <w:pPr>
              <w:pStyle w:val="TAC"/>
            </w:pPr>
            <w:r w:rsidRPr="001D386E">
              <w:rPr>
                <w:lang w:eastAsia="ja-JP"/>
              </w:rPr>
              <w:t>5</w:t>
            </w:r>
            <w:r w:rsidRPr="001D386E">
              <w:rPr>
                <w:rFonts w:eastAsia="SimSun" w:hint="eastAsia"/>
                <w:lang w:eastAsia="zh-CN"/>
              </w:rPr>
              <w:t>0</w:t>
            </w:r>
          </w:p>
        </w:tc>
        <w:tc>
          <w:tcPr>
            <w:tcW w:w="1286" w:type="dxa"/>
            <w:vMerge w:val="restart"/>
            <w:vAlign w:val="center"/>
          </w:tcPr>
          <w:p w14:paraId="2A57D960" w14:textId="77777777" w:rsidR="00B96A1A" w:rsidRPr="001D386E" w:rsidRDefault="00B96A1A" w:rsidP="005C6DFA">
            <w:pPr>
              <w:pStyle w:val="TAC"/>
            </w:pPr>
            <w:r w:rsidRPr="001D386E">
              <w:t>0</w:t>
            </w:r>
          </w:p>
        </w:tc>
      </w:tr>
      <w:tr w:rsidR="00B96A1A" w:rsidRPr="001D386E" w14:paraId="1B0793EE" w14:textId="77777777" w:rsidTr="005C6DFA">
        <w:trPr>
          <w:trHeight w:val="223"/>
          <w:jc w:val="center"/>
        </w:trPr>
        <w:tc>
          <w:tcPr>
            <w:tcW w:w="1594" w:type="dxa"/>
            <w:vMerge/>
            <w:vAlign w:val="center"/>
          </w:tcPr>
          <w:p w14:paraId="7DE764E2" w14:textId="77777777" w:rsidR="00B96A1A" w:rsidRPr="001D386E" w:rsidRDefault="00B96A1A" w:rsidP="005C6DFA">
            <w:pPr>
              <w:pStyle w:val="TAC"/>
            </w:pPr>
          </w:p>
        </w:tc>
        <w:tc>
          <w:tcPr>
            <w:tcW w:w="1466" w:type="dxa"/>
            <w:vMerge/>
            <w:vAlign w:val="center"/>
          </w:tcPr>
          <w:p w14:paraId="31164051" w14:textId="77777777" w:rsidR="00B96A1A" w:rsidRPr="001D386E" w:rsidRDefault="00B96A1A" w:rsidP="005C6DFA">
            <w:pPr>
              <w:pStyle w:val="TAC"/>
              <w:rPr>
                <w:lang w:eastAsia="zh-CN"/>
              </w:rPr>
            </w:pPr>
          </w:p>
        </w:tc>
        <w:tc>
          <w:tcPr>
            <w:tcW w:w="767" w:type="dxa"/>
            <w:shd w:val="clear" w:color="auto" w:fill="auto"/>
            <w:vAlign w:val="center"/>
          </w:tcPr>
          <w:p w14:paraId="3DAE33F9"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5F0CBB69" w14:textId="77777777" w:rsidR="00B96A1A" w:rsidRPr="001D386E" w:rsidRDefault="00B96A1A" w:rsidP="005C6DFA">
            <w:pPr>
              <w:pStyle w:val="TAC"/>
            </w:pPr>
          </w:p>
        </w:tc>
        <w:tc>
          <w:tcPr>
            <w:tcW w:w="586" w:type="dxa"/>
            <w:vAlign w:val="center"/>
          </w:tcPr>
          <w:p w14:paraId="067E90D3" w14:textId="77777777" w:rsidR="00B96A1A" w:rsidRPr="001D386E" w:rsidRDefault="00B96A1A" w:rsidP="005C6DFA">
            <w:pPr>
              <w:pStyle w:val="TAC"/>
            </w:pPr>
          </w:p>
        </w:tc>
        <w:tc>
          <w:tcPr>
            <w:tcW w:w="588" w:type="dxa"/>
            <w:gridSpan w:val="2"/>
            <w:vAlign w:val="center"/>
          </w:tcPr>
          <w:p w14:paraId="4086B4C9" w14:textId="77777777" w:rsidR="00B96A1A" w:rsidRPr="001D386E" w:rsidRDefault="00B96A1A" w:rsidP="005C6DFA">
            <w:pPr>
              <w:pStyle w:val="TAC"/>
            </w:pPr>
            <w:r w:rsidRPr="001D386E">
              <w:t>Yes</w:t>
            </w:r>
          </w:p>
        </w:tc>
        <w:tc>
          <w:tcPr>
            <w:tcW w:w="586" w:type="dxa"/>
            <w:gridSpan w:val="2"/>
            <w:vAlign w:val="center"/>
          </w:tcPr>
          <w:p w14:paraId="0AD25D76" w14:textId="77777777" w:rsidR="00B96A1A" w:rsidRPr="001D386E" w:rsidRDefault="00B96A1A" w:rsidP="005C6DFA">
            <w:pPr>
              <w:pStyle w:val="TAC"/>
            </w:pPr>
            <w:r w:rsidRPr="001D386E">
              <w:t>Yes</w:t>
            </w:r>
          </w:p>
        </w:tc>
        <w:tc>
          <w:tcPr>
            <w:tcW w:w="587" w:type="dxa"/>
            <w:gridSpan w:val="2"/>
            <w:vAlign w:val="center"/>
          </w:tcPr>
          <w:p w14:paraId="4358348F" w14:textId="77777777" w:rsidR="00B96A1A" w:rsidRPr="001D386E" w:rsidRDefault="00B96A1A" w:rsidP="005C6DFA">
            <w:pPr>
              <w:pStyle w:val="TAC"/>
            </w:pPr>
            <w:r w:rsidRPr="001D386E">
              <w:t>Yes</w:t>
            </w:r>
          </w:p>
        </w:tc>
        <w:tc>
          <w:tcPr>
            <w:tcW w:w="588" w:type="dxa"/>
            <w:gridSpan w:val="2"/>
            <w:vAlign w:val="center"/>
          </w:tcPr>
          <w:p w14:paraId="29E530BC" w14:textId="77777777" w:rsidR="00B96A1A" w:rsidRPr="001D386E" w:rsidRDefault="00B96A1A" w:rsidP="005C6DFA">
            <w:pPr>
              <w:pStyle w:val="TAC"/>
              <w:rPr>
                <w:lang w:eastAsia="zh-CN"/>
              </w:rPr>
            </w:pPr>
          </w:p>
        </w:tc>
        <w:tc>
          <w:tcPr>
            <w:tcW w:w="1187" w:type="dxa"/>
            <w:vMerge/>
            <w:vAlign w:val="center"/>
          </w:tcPr>
          <w:p w14:paraId="588B6D85" w14:textId="77777777" w:rsidR="00B96A1A" w:rsidRPr="001D386E" w:rsidRDefault="00B96A1A" w:rsidP="005C6DFA">
            <w:pPr>
              <w:pStyle w:val="TAC"/>
            </w:pPr>
          </w:p>
        </w:tc>
        <w:tc>
          <w:tcPr>
            <w:tcW w:w="1286" w:type="dxa"/>
            <w:vMerge/>
            <w:vAlign w:val="center"/>
          </w:tcPr>
          <w:p w14:paraId="77F55D42" w14:textId="77777777" w:rsidR="00B96A1A" w:rsidRPr="001D386E" w:rsidRDefault="00B96A1A" w:rsidP="005C6DFA">
            <w:pPr>
              <w:pStyle w:val="TAC"/>
            </w:pPr>
          </w:p>
        </w:tc>
      </w:tr>
      <w:tr w:rsidR="00B96A1A" w:rsidRPr="001D386E" w14:paraId="0F05DFB2" w14:textId="77777777" w:rsidTr="005C6DFA">
        <w:trPr>
          <w:trHeight w:val="223"/>
          <w:jc w:val="center"/>
        </w:trPr>
        <w:tc>
          <w:tcPr>
            <w:tcW w:w="1594" w:type="dxa"/>
            <w:vMerge/>
            <w:vAlign w:val="center"/>
          </w:tcPr>
          <w:p w14:paraId="0CC2DB1E" w14:textId="77777777" w:rsidR="00B96A1A" w:rsidRPr="001D386E" w:rsidRDefault="00B96A1A" w:rsidP="005C6DFA">
            <w:pPr>
              <w:pStyle w:val="TAC"/>
            </w:pPr>
          </w:p>
        </w:tc>
        <w:tc>
          <w:tcPr>
            <w:tcW w:w="1466" w:type="dxa"/>
            <w:vMerge/>
            <w:vAlign w:val="center"/>
          </w:tcPr>
          <w:p w14:paraId="2A5CD695" w14:textId="77777777" w:rsidR="00B96A1A" w:rsidRPr="001D386E" w:rsidRDefault="00B96A1A" w:rsidP="005C6DFA">
            <w:pPr>
              <w:pStyle w:val="TAC"/>
              <w:rPr>
                <w:lang w:eastAsia="zh-CN"/>
              </w:rPr>
            </w:pPr>
          </w:p>
        </w:tc>
        <w:tc>
          <w:tcPr>
            <w:tcW w:w="767" w:type="dxa"/>
            <w:shd w:val="clear" w:color="auto" w:fill="auto"/>
            <w:vAlign w:val="center"/>
          </w:tcPr>
          <w:p w14:paraId="46A0CCF3" w14:textId="77777777" w:rsidR="00B96A1A" w:rsidRPr="001D386E" w:rsidRDefault="00B96A1A" w:rsidP="005C6DFA">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21E3504F" w14:textId="77777777" w:rsidR="00B96A1A" w:rsidRPr="001D386E" w:rsidRDefault="00B96A1A" w:rsidP="005C6DFA">
            <w:pPr>
              <w:pStyle w:val="TAC"/>
            </w:pPr>
          </w:p>
        </w:tc>
        <w:tc>
          <w:tcPr>
            <w:tcW w:w="586" w:type="dxa"/>
            <w:vAlign w:val="center"/>
          </w:tcPr>
          <w:p w14:paraId="288CABDC" w14:textId="77777777" w:rsidR="00B96A1A" w:rsidRPr="001D386E" w:rsidRDefault="00B96A1A" w:rsidP="005C6DFA">
            <w:pPr>
              <w:pStyle w:val="TAC"/>
            </w:pPr>
          </w:p>
        </w:tc>
        <w:tc>
          <w:tcPr>
            <w:tcW w:w="588" w:type="dxa"/>
            <w:gridSpan w:val="2"/>
            <w:vAlign w:val="center"/>
          </w:tcPr>
          <w:p w14:paraId="37A9E380" w14:textId="77777777" w:rsidR="00B96A1A" w:rsidRPr="001D386E" w:rsidRDefault="00B96A1A" w:rsidP="005C6DFA">
            <w:pPr>
              <w:pStyle w:val="TAC"/>
            </w:pPr>
            <w:r w:rsidRPr="001D386E">
              <w:t>Yes</w:t>
            </w:r>
          </w:p>
        </w:tc>
        <w:tc>
          <w:tcPr>
            <w:tcW w:w="586" w:type="dxa"/>
            <w:gridSpan w:val="2"/>
            <w:vAlign w:val="center"/>
          </w:tcPr>
          <w:p w14:paraId="0B897168" w14:textId="77777777" w:rsidR="00B96A1A" w:rsidRPr="001D386E" w:rsidRDefault="00B96A1A" w:rsidP="005C6DFA">
            <w:pPr>
              <w:pStyle w:val="TAC"/>
            </w:pPr>
            <w:r w:rsidRPr="001D386E">
              <w:t>Yes</w:t>
            </w:r>
          </w:p>
        </w:tc>
        <w:tc>
          <w:tcPr>
            <w:tcW w:w="587" w:type="dxa"/>
            <w:gridSpan w:val="2"/>
            <w:vAlign w:val="center"/>
          </w:tcPr>
          <w:p w14:paraId="32D05655" w14:textId="77777777" w:rsidR="00B96A1A" w:rsidRPr="001D386E" w:rsidRDefault="00B96A1A" w:rsidP="005C6DFA">
            <w:pPr>
              <w:pStyle w:val="TAC"/>
            </w:pPr>
            <w:r w:rsidRPr="001D386E">
              <w:t>Yes</w:t>
            </w:r>
          </w:p>
        </w:tc>
        <w:tc>
          <w:tcPr>
            <w:tcW w:w="588" w:type="dxa"/>
            <w:gridSpan w:val="2"/>
            <w:vAlign w:val="center"/>
          </w:tcPr>
          <w:p w14:paraId="7D8CD384" w14:textId="77777777" w:rsidR="00B96A1A" w:rsidRPr="001D386E" w:rsidRDefault="00B96A1A" w:rsidP="005C6DFA">
            <w:pPr>
              <w:pStyle w:val="TAC"/>
              <w:rPr>
                <w:lang w:eastAsia="zh-CN"/>
              </w:rPr>
            </w:pPr>
          </w:p>
        </w:tc>
        <w:tc>
          <w:tcPr>
            <w:tcW w:w="1187" w:type="dxa"/>
            <w:vMerge/>
            <w:vAlign w:val="center"/>
          </w:tcPr>
          <w:p w14:paraId="1E9B6A96" w14:textId="77777777" w:rsidR="00B96A1A" w:rsidRPr="001D386E" w:rsidRDefault="00B96A1A" w:rsidP="005C6DFA">
            <w:pPr>
              <w:pStyle w:val="TAC"/>
            </w:pPr>
          </w:p>
        </w:tc>
        <w:tc>
          <w:tcPr>
            <w:tcW w:w="1286" w:type="dxa"/>
            <w:vMerge/>
            <w:vAlign w:val="center"/>
          </w:tcPr>
          <w:p w14:paraId="4B54CB3E" w14:textId="77777777" w:rsidR="00B96A1A" w:rsidRPr="001D386E" w:rsidRDefault="00B96A1A" w:rsidP="005C6DFA">
            <w:pPr>
              <w:pStyle w:val="TAC"/>
            </w:pPr>
          </w:p>
        </w:tc>
      </w:tr>
      <w:tr w:rsidR="00B96A1A" w:rsidRPr="001D386E" w14:paraId="1C156DCE" w14:textId="77777777" w:rsidTr="005C6DFA">
        <w:trPr>
          <w:trHeight w:val="223"/>
          <w:jc w:val="center"/>
        </w:trPr>
        <w:tc>
          <w:tcPr>
            <w:tcW w:w="1594" w:type="dxa"/>
            <w:vMerge w:val="restart"/>
            <w:vAlign w:val="center"/>
          </w:tcPr>
          <w:p w14:paraId="6F635ECB" w14:textId="77777777" w:rsidR="00B96A1A" w:rsidRPr="001D386E" w:rsidRDefault="00B96A1A" w:rsidP="005C6DFA">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52387540" w14:textId="77777777" w:rsidR="00B96A1A" w:rsidRPr="001D386E" w:rsidRDefault="00B96A1A" w:rsidP="005C6DFA">
            <w:pPr>
              <w:pStyle w:val="TAC"/>
              <w:rPr>
                <w:lang w:eastAsia="zh-CN"/>
              </w:rPr>
            </w:pPr>
            <w:r w:rsidRPr="001D386E">
              <w:rPr>
                <w:lang w:eastAsia="ja-JP"/>
              </w:rPr>
              <w:t>CA_3A-19A, CA_3A-21A, CA_19A-21A</w:t>
            </w:r>
          </w:p>
        </w:tc>
        <w:tc>
          <w:tcPr>
            <w:tcW w:w="767" w:type="dxa"/>
            <w:shd w:val="clear" w:color="auto" w:fill="auto"/>
            <w:vAlign w:val="center"/>
          </w:tcPr>
          <w:p w14:paraId="5AF6FA7B" w14:textId="77777777" w:rsidR="00B96A1A" w:rsidRPr="001D386E" w:rsidRDefault="00B96A1A" w:rsidP="005C6DFA">
            <w:pPr>
              <w:pStyle w:val="TAC"/>
              <w:rPr>
                <w:rFonts w:eastAsia="SimSun"/>
                <w:lang w:eastAsia="zh-CN"/>
              </w:rPr>
            </w:pPr>
            <w:r w:rsidRPr="001D386E">
              <w:rPr>
                <w:lang w:eastAsia="ja-JP"/>
              </w:rPr>
              <w:t>3</w:t>
            </w:r>
          </w:p>
        </w:tc>
        <w:tc>
          <w:tcPr>
            <w:tcW w:w="3523" w:type="dxa"/>
            <w:gridSpan w:val="10"/>
            <w:shd w:val="clear" w:color="auto" w:fill="auto"/>
            <w:vAlign w:val="center"/>
          </w:tcPr>
          <w:p w14:paraId="4FF41F8B" w14:textId="77777777" w:rsidR="00B96A1A" w:rsidRPr="001D386E" w:rsidRDefault="00B96A1A" w:rsidP="005C6DFA">
            <w:pPr>
              <w:pStyle w:val="TAC"/>
              <w:rPr>
                <w:lang w:eastAsia="zh-CN"/>
              </w:rPr>
            </w:pPr>
            <w:r w:rsidRPr="001D386E">
              <w:rPr>
                <w:lang w:val="en-US" w:eastAsia="ja-JP"/>
              </w:rPr>
              <w:t>See CA_3A-3A Bandwidth Combination Set 0 in Table 5.6A.1-3</w:t>
            </w:r>
          </w:p>
        </w:tc>
        <w:tc>
          <w:tcPr>
            <w:tcW w:w="1187" w:type="dxa"/>
            <w:vMerge w:val="restart"/>
            <w:vAlign w:val="center"/>
          </w:tcPr>
          <w:p w14:paraId="636AEFAF" w14:textId="77777777" w:rsidR="00B96A1A" w:rsidRPr="001D386E" w:rsidRDefault="00B96A1A" w:rsidP="005C6DFA">
            <w:pPr>
              <w:pStyle w:val="TAC"/>
            </w:pPr>
            <w:r w:rsidRPr="001D386E">
              <w:t>70</w:t>
            </w:r>
          </w:p>
        </w:tc>
        <w:tc>
          <w:tcPr>
            <w:tcW w:w="1286" w:type="dxa"/>
            <w:vMerge w:val="restart"/>
            <w:vAlign w:val="center"/>
          </w:tcPr>
          <w:p w14:paraId="187A04C3" w14:textId="77777777" w:rsidR="00B96A1A" w:rsidRPr="001D386E" w:rsidRDefault="00B96A1A" w:rsidP="005C6DFA">
            <w:pPr>
              <w:pStyle w:val="TAC"/>
            </w:pPr>
            <w:r w:rsidRPr="001D386E">
              <w:t>0</w:t>
            </w:r>
          </w:p>
        </w:tc>
      </w:tr>
      <w:tr w:rsidR="00B96A1A" w:rsidRPr="001D386E" w14:paraId="4E9D64EF" w14:textId="77777777" w:rsidTr="005C6DFA">
        <w:trPr>
          <w:trHeight w:val="223"/>
          <w:jc w:val="center"/>
        </w:trPr>
        <w:tc>
          <w:tcPr>
            <w:tcW w:w="1594" w:type="dxa"/>
            <w:vMerge/>
            <w:vAlign w:val="center"/>
          </w:tcPr>
          <w:p w14:paraId="7D223DD1" w14:textId="77777777" w:rsidR="00B96A1A" w:rsidRPr="001D386E" w:rsidRDefault="00B96A1A" w:rsidP="005C6DFA">
            <w:pPr>
              <w:pStyle w:val="TAC"/>
            </w:pPr>
          </w:p>
        </w:tc>
        <w:tc>
          <w:tcPr>
            <w:tcW w:w="1466" w:type="dxa"/>
            <w:vMerge/>
            <w:vAlign w:val="center"/>
          </w:tcPr>
          <w:p w14:paraId="25AA6DCB" w14:textId="77777777" w:rsidR="00B96A1A" w:rsidRPr="001D386E" w:rsidRDefault="00B96A1A" w:rsidP="005C6DFA">
            <w:pPr>
              <w:pStyle w:val="TAC"/>
              <w:rPr>
                <w:lang w:eastAsia="zh-CN"/>
              </w:rPr>
            </w:pPr>
          </w:p>
        </w:tc>
        <w:tc>
          <w:tcPr>
            <w:tcW w:w="767" w:type="dxa"/>
            <w:shd w:val="clear" w:color="auto" w:fill="auto"/>
            <w:vAlign w:val="center"/>
          </w:tcPr>
          <w:p w14:paraId="1642C9C2" w14:textId="77777777" w:rsidR="00B96A1A" w:rsidRPr="001D386E" w:rsidRDefault="00B96A1A" w:rsidP="005C6DFA">
            <w:pPr>
              <w:pStyle w:val="TAC"/>
              <w:rPr>
                <w:rFonts w:eastAsia="SimSun"/>
                <w:lang w:eastAsia="zh-CN"/>
              </w:rPr>
            </w:pPr>
            <w:r w:rsidRPr="001D386E">
              <w:rPr>
                <w:lang w:eastAsia="ja-JP"/>
              </w:rPr>
              <w:t>19</w:t>
            </w:r>
          </w:p>
        </w:tc>
        <w:tc>
          <w:tcPr>
            <w:tcW w:w="588" w:type="dxa"/>
            <w:shd w:val="clear" w:color="auto" w:fill="auto"/>
            <w:vAlign w:val="center"/>
          </w:tcPr>
          <w:p w14:paraId="1B42D61F" w14:textId="77777777" w:rsidR="00B96A1A" w:rsidRPr="001D386E" w:rsidRDefault="00B96A1A" w:rsidP="005C6DFA">
            <w:pPr>
              <w:pStyle w:val="TAC"/>
            </w:pPr>
          </w:p>
        </w:tc>
        <w:tc>
          <w:tcPr>
            <w:tcW w:w="586" w:type="dxa"/>
            <w:vAlign w:val="center"/>
          </w:tcPr>
          <w:p w14:paraId="6E1D110A" w14:textId="77777777" w:rsidR="00B96A1A" w:rsidRPr="001D386E" w:rsidRDefault="00B96A1A" w:rsidP="005C6DFA">
            <w:pPr>
              <w:pStyle w:val="TAC"/>
            </w:pPr>
          </w:p>
        </w:tc>
        <w:tc>
          <w:tcPr>
            <w:tcW w:w="588" w:type="dxa"/>
            <w:gridSpan w:val="2"/>
            <w:vAlign w:val="center"/>
          </w:tcPr>
          <w:p w14:paraId="6C23AC29" w14:textId="77777777" w:rsidR="00B96A1A" w:rsidRPr="001D386E" w:rsidRDefault="00B96A1A" w:rsidP="005C6DFA">
            <w:pPr>
              <w:pStyle w:val="TAC"/>
            </w:pPr>
            <w:r w:rsidRPr="001D386E">
              <w:t>Yes</w:t>
            </w:r>
          </w:p>
        </w:tc>
        <w:tc>
          <w:tcPr>
            <w:tcW w:w="586" w:type="dxa"/>
            <w:gridSpan w:val="2"/>
            <w:vAlign w:val="center"/>
          </w:tcPr>
          <w:p w14:paraId="2F9080BB" w14:textId="77777777" w:rsidR="00B96A1A" w:rsidRPr="001D386E" w:rsidRDefault="00B96A1A" w:rsidP="005C6DFA">
            <w:pPr>
              <w:pStyle w:val="TAC"/>
            </w:pPr>
            <w:r w:rsidRPr="001D386E">
              <w:t>Yes</w:t>
            </w:r>
          </w:p>
        </w:tc>
        <w:tc>
          <w:tcPr>
            <w:tcW w:w="587" w:type="dxa"/>
            <w:gridSpan w:val="2"/>
            <w:vAlign w:val="center"/>
          </w:tcPr>
          <w:p w14:paraId="55A745B2" w14:textId="77777777" w:rsidR="00B96A1A" w:rsidRPr="001D386E" w:rsidRDefault="00B96A1A" w:rsidP="005C6DFA">
            <w:pPr>
              <w:pStyle w:val="TAC"/>
            </w:pPr>
            <w:r w:rsidRPr="001D386E">
              <w:t>Yes</w:t>
            </w:r>
          </w:p>
        </w:tc>
        <w:tc>
          <w:tcPr>
            <w:tcW w:w="588" w:type="dxa"/>
            <w:gridSpan w:val="2"/>
            <w:vAlign w:val="center"/>
          </w:tcPr>
          <w:p w14:paraId="0D29AD9C" w14:textId="77777777" w:rsidR="00B96A1A" w:rsidRPr="001D386E" w:rsidRDefault="00B96A1A" w:rsidP="005C6DFA">
            <w:pPr>
              <w:pStyle w:val="TAC"/>
              <w:rPr>
                <w:lang w:eastAsia="zh-CN"/>
              </w:rPr>
            </w:pPr>
          </w:p>
        </w:tc>
        <w:tc>
          <w:tcPr>
            <w:tcW w:w="1187" w:type="dxa"/>
            <w:vMerge/>
            <w:vAlign w:val="center"/>
          </w:tcPr>
          <w:p w14:paraId="12F5FB63" w14:textId="77777777" w:rsidR="00B96A1A" w:rsidRPr="001D386E" w:rsidRDefault="00B96A1A" w:rsidP="005C6DFA">
            <w:pPr>
              <w:pStyle w:val="TAC"/>
            </w:pPr>
          </w:p>
        </w:tc>
        <w:tc>
          <w:tcPr>
            <w:tcW w:w="1286" w:type="dxa"/>
            <w:vMerge/>
            <w:vAlign w:val="center"/>
          </w:tcPr>
          <w:p w14:paraId="01B9C3E9" w14:textId="77777777" w:rsidR="00B96A1A" w:rsidRPr="001D386E" w:rsidRDefault="00B96A1A" w:rsidP="005C6DFA">
            <w:pPr>
              <w:pStyle w:val="TAC"/>
            </w:pPr>
          </w:p>
        </w:tc>
      </w:tr>
      <w:tr w:rsidR="00B96A1A" w:rsidRPr="001D386E" w14:paraId="2110C1C0" w14:textId="77777777" w:rsidTr="005C6DFA">
        <w:trPr>
          <w:trHeight w:val="223"/>
          <w:jc w:val="center"/>
        </w:trPr>
        <w:tc>
          <w:tcPr>
            <w:tcW w:w="1594" w:type="dxa"/>
            <w:vMerge/>
            <w:vAlign w:val="center"/>
          </w:tcPr>
          <w:p w14:paraId="073613E0" w14:textId="77777777" w:rsidR="00B96A1A" w:rsidRPr="001D386E" w:rsidRDefault="00B96A1A" w:rsidP="005C6DFA">
            <w:pPr>
              <w:pStyle w:val="TAC"/>
            </w:pPr>
          </w:p>
        </w:tc>
        <w:tc>
          <w:tcPr>
            <w:tcW w:w="1466" w:type="dxa"/>
            <w:vMerge/>
            <w:vAlign w:val="center"/>
          </w:tcPr>
          <w:p w14:paraId="40A523D5" w14:textId="77777777" w:rsidR="00B96A1A" w:rsidRPr="001D386E" w:rsidRDefault="00B96A1A" w:rsidP="005C6DFA">
            <w:pPr>
              <w:pStyle w:val="TAC"/>
              <w:rPr>
                <w:lang w:eastAsia="zh-CN"/>
              </w:rPr>
            </w:pPr>
          </w:p>
        </w:tc>
        <w:tc>
          <w:tcPr>
            <w:tcW w:w="767" w:type="dxa"/>
            <w:shd w:val="clear" w:color="auto" w:fill="auto"/>
            <w:vAlign w:val="center"/>
          </w:tcPr>
          <w:p w14:paraId="1A5C89B5" w14:textId="77777777" w:rsidR="00B96A1A" w:rsidRPr="001D386E" w:rsidRDefault="00B96A1A" w:rsidP="005C6DFA">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6B1BAABC" w14:textId="77777777" w:rsidR="00B96A1A" w:rsidRPr="001D386E" w:rsidRDefault="00B96A1A" w:rsidP="005C6DFA">
            <w:pPr>
              <w:pStyle w:val="TAC"/>
            </w:pPr>
          </w:p>
        </w:tc>
        <w:tc>
          <w:tcPr>
            <w:tcW w:w="586" w:type="dxa"/>
            <w:vAlign w:val="center"/>
          </w:tcPr>
          <w:p w14:paraId="1F71E12A" w14:textId="77777777" w:rsidR="00B96A1A" w:rsidRPr="001D386E" w:rsidRDefault="00B96A1A" w:rsidP="005C6DFA">
            <w:pPr>
              <w:pStyle w:val="TAC"/>
            </w:pPr>
          </w:p>
        </w:tc>
        <w:tc>
          <w:tcPr>
            <w:tcW w:w="588" w:type="dxa"/>
            <w:gridSpan w:val="2"/>
            <w:vAlign w:val="center"/>
          </w:tcPr>
          <w:p w14:paraId="6ED7CD44" w14:textId="77777777" w:rsidR="00B96A1A" w:rsidRPr="001D386E" w:rsidRDefault="00B96A1A" w:rsidP="005C6DFA">
            <w:pPr>
              <w:pStyle w:val="TAC"/>
            </w:pPr>
            <w:r w:rsidRPr="001D386E">
              <w:t>Yes</w:t>
            </w:r>
          </w:p>
        </w:tc>
        <w:tc>
          <w:tcPr>
            <w:tcW w:w="586" w:type="dxa"/>
            <w:gridSpan w:val="2"/>
            <w:vAlign w:val="center"/>
          </w:tcPr>
          <w:p w14:paraId="67EA8EB4" w14:textId="77777777" w:rsidR="00B96A1A" w:rsidRPr="001D386E" w:rsidRDefault="00B96A1A" w:rsidP="005C6DFA">
            <w:pPr>
              <w:pStyle w:val="TAC"/>
            </w:pPr>
            <w:r w:rsidRPr="001D386E">
              <w:t>Yes</w:t>
            </w:r>
          </w:p>
        </w:tc>
        <w:tc>
          <w:tcPr>
            <w:tcW w:w="587" w:type="dxa"/>
            <w:gridSpan w:val="2"/>
            <w:vAlign w:val="center"/>
          </w:tcPr>
          <w:p w14:paraId="2C7189E6" w14:textId="77777777" w:rsidR="00B96A1A" w:rsidRPr="001D386E" w:rsidRDefault="00B96A1A" w:rsidP="005C6DFA">
            <w:pPr>
              <w:pStyle w:val="TAC"/>
            </w:pPr>
            <w:r w:rsidRPr="001D386E">
              <w:t>Yes</w:t>
            </w:r>
          </w:p>
        </w:tc>
        <w:tc>
          <w:tcPr>
            <w:tcW w:w="588" w:type="dxa"/>
            <w:gridSpan w:val="2"/>
            <w:vAlign w:val="center"/>
          </w:tcPr>
          <w:p w14:paraId="1AC415B9" w14:textId="77777777" w:rsidR="00B96A1A" w:rsidRPr="001D386E" w:rsidRDefault="00B96A1A" w:rsidP="005C6DFA">
            <w:pPr>
              <w:pStyle w:val="TAC"/>
              <w:rPr>
                <w:lang w:eastAsia="zh-CN"/>
              </w:rPr>
            </w:pPr>
          </w:p>
        </w:tc>
        <w:tc>
          <w:tcPr>
            <w:tcW w:w="1187" w:type="dxa"/>
            <w:vMerge/>
            <w:vAlign w:val="center"/>
          </w:tcPr>
          <w:p w14:paraId="6F821386" w14:textId="77777777" w:rsidR="00B96A1A" w:rsidRPr="001D386E" w:rsidRDefault="00B96A1A" w:rsidP="005C6DFA">
            <w:pPr>
              <w:pStyle w:val="TAC"/>
            </w:pPr>
          </w:p>
        </w:tc>
        <w:tc>
          <w:tcPr>
            <w:tcW w:w="1286" w:type="dxa"/>
            <w:vMerge/>
            <w:vAlign w:val="center"/>
          </w:tcPr>
          <w:p w14:paraId="6C33FA28" w14:textId="77777777" w:rsidR="00B96A1A" w:rsidRPr="001D386E" w:rsidRDefault="00B96A1A" w:rsidP="005C6DFA">
            <w:pPr>
              <w:pStyle w:val="TAC"/>
            </w:pPr>
          </w:p>
        </w:tc>
      </w:tr>
      <w:tr w:rsidR="00B96A1A" w:rsidRPr="001D386E" w14:paraId="585F1468" w14:textId="77777777" w:rsidTr="005C6DFA">
        <w:trPr>
          <w:trHeight w:val="223"/>
          <w:jc w:val="center"/>
        </w:trPr>
        <w:tc>
          <w:tcPr>
            <w:tcW w:w="1594" w:type="dxa"/>
            <w:vMerge w:val="restart"/>
            <w:vAlign w:val="center"/>
          </w:tcPr>
          <w:p w14:paraId="1AE5A7E9"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676238" w14:textId="77777777" w:rsidR="00B96A1A" w:rsidRPr="001D386E" w:rsidRDefault="00B96A1A" w:rsidP="005C6DFA">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542FF09C"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4E2E6AA9" w14:textId="77777777" w:rsidR="00B96A1A" w:rsidRPr="001D386E" w:rsidRDefault="00B96A1A" w:rsidP="005C6DFA">
            <w:pPr>
              <w:pStyle w:val="TAC"/>
            </w:pPr>
          </w:p>
        </w:tc>
        <w:tc>
          <w:tcPr>
            <w:tcW w:w="586" w:type="dxa"/>
            <w:vAlign w:val="center"/>
          </w:tcPr>
          <w:p w14:paraId="65BEB500" w14:textId="77777777" w:rsidR="00B96A1A" w:rsidRPr="001D386E" w:rsidRDefault="00B96A1A" w:rsidP="005C6DFA">
            <w:pPr>
              <w:pStyle w:val="TAC"/>
            </w:pPr>
          </w:p>
        </w:tc>
        <w:tc>
          <w:tcPr>
            <w:tcW w:w="588" w:type="dxa"/>
            <w:gridSpan w:val="2"/>
            <w:vAlign w:val="center"/>
          </w:tcPr>
          <w:p w14:paraId="6032B882" w14:textId="77777777" w:rsidR="00B96A1A" w:rsidRPr="001D386E" w:rsidRDefault="00B96A1A" w:rsidP="005C6DFA">
            <w:pPr>
              <w:pStyle w:val="TAC"/>
            </w:pPr>
            <w:r w:rsidRPr="001D386E">
              <w:t>Yes</w:t>
            </w:r>
          </w:p>
        </w:tc>
        <w:tc>
          <w:tcPr>
            <w:tcW w:w="586" w:type="dxa"/>
            <w:gridSpan w:val="2"/>
            <w:vAlign w:val="center"/>
          </w:tcPr>
          <w:p w14:paraId="14DD4891" w14:textId="77777777" w:rsidR="00B96A1A" w:rsidRPr="001D386E" w:rsidRDefault="00B96A1A" w:rsidP="005C6DFA">
            <w:pPr>
              <w:pStyle w:val="TAC"/>
            </w:pPr>
            <w:r w:rsidRPr="001D386E">
              <w:t>Yes</w:t>
            </w:r>
          </w:p>
        </w:tc>
        <w:tc>
          <w:tcPr>
            <w:tcW w:w="587" w:type="dxa"/>
            <w:gridSpan w:val="2"/>
            <w:vAlign w:val="center"/>
          </w:tcPr>
          <w:p w14:paraId="0835A764" w14:textId="77777777" w:rsidR="00B96A1A" w:rsidRPr="001D386E" w:rsidRDefault="00B96A1A" w:rsidP="005C6DFA">
            <w:pPr>
              <w:pStyle w:val="TAC"/>
            </w:pPr>
            <w:r w:rsidRPr="001D386E">
              <w:t>Yes</w:t>
            </w:r>
          </w:p>
        </w:tc>
        <w:tc>
          <w:tcPr>
            <w:tcW w:w="588" w:type="dxa"/>
            <w:gridSpan w:val="2"/>
            <w:vAlign w:val="center"/>
          </w:tcPr>
          <w:p w14:paraId="0D634A19" w14:textId="77777777" w:rsidR="00B96A1A" w:rsidRPr="001D386E" w:rsidRDefault="00B96A1A" w:rsidP="005C6DFA">
            <w:pPr>
              <w:pStyle w:val="TAC"/>
              <w:rPr>
                <w:lang w:eastAsia="zh-CN"/>
              </w:rPr>
            </w:pPr>
            <w:r w:rsidRPr="001D386E">
              <w:t>Yes</w:t>
            </w:r>
          </w:p>
        </w:tc>
        <w:tc>
          <w:tcPr>
            <w:tcW w:w="1187" w:type="dxa"/>
            <w:vMerge w:val="restart"/>
            <w:vAlign w:val="center"/>
          </w:tcPr>
          <w:p w14:paraId="351E5F59" w14:textId="77777777" w:rsidR="00B96A1A" w:rsidRPr="001D386E" w:rsidRDefault="00B96A1A" w:rsidP="005C6DFA">
            <w:pPr>
              <w:pStyle w:val="TAC"/>
            </w:pPr>
            <w:r w:rsidRPr="001D386E">
              <w:rPr>
                <w:lang w:eastAsia="ja-JP"/>
              </w:rPr>
              <w:t>55</w:t>
            </w:r>
          </w:p>
        </w:tc>
        <w:tc>
          <w:tcPr>
            <w:tcW w:w="1286" w:type="dxa"/>
            <w:vMerge w:val="restart"/>
            <w:vAlign w:val="center"/>
          </w:tcPr>
          <w:p w14:paraId="693CB0FF" w14:textId="77777777" w:rsidR="00B96A1A" w:rsidRPr="001D386E" w:rsidRDefault="00B96A1A" w:rsidP="005C6DFA">
            <w:pPr>
              <w:pStyle w:val="TAC"/>
            </w:pPr>
            <w:r w:rsidRPr="001D386E">
              <w:t>0</w:t>
            </w:r>
          </w:p>
        </w:tc>
      </w:tr>
      <w:tr w:rsidR="00B96A1A" w:rsidRPr="001D386E" w14:paraId="7BA248D0" w14:textId="77777777" w:rsidTr="005C6DFA">
        <w:trPr>
          <w:trHeight w:val="223"/>
          <w:jc w:val="center"/>
        </w:trPr>
        <w:tc>
          <w:tcPr>
            <w:tcW w:w="1594" w:type="dxa"/>
            <w:vMerge/>
            <w:vAlign w:val="center"/>
          </w:tcPr>
          <w:p w14:paraId="529EB797" w14:textId="77777777" w:rsidR="00B96A1A" w:rsidRPr="001D386E" w:rsidRDefault="00B96A1A" w:rsidP="005C6DFA">
            <w:pPr>
              <w:pStyle w:val="TAC"/>
            </w:pPr>
          </w:p>
        </w:tc>
        <w:tc>
          <w:tcPr>
            <w:tcW w:w="1466" w:type="dxa"/>
            <w:vMerge/>
            <w:vAlign w:val="center"/>
          </w:tcPr>
          <w:p w14:paraId="2DF60595" w14:textId="77777777" w:rsidR="00B96A1A" w:rsidRPr="001D386E" w:rsidRDefault="00B96A1A" w:rsidP="005C6DFA">
            <w:pPr>
              <w:pStyle w:val="TAC"/>
              <w:rPr>
                <w:lang w:eastAsia="zh-CN"/>
              </w:rPr>
            </w:pPr>
          </w:p>
        </w:tc>
        <w:tc>
          <w:tcPr>
            <w:tcW w:w="767" w:type="dxa"/>
            <w:shd w:val="clear" w:color="auto" w:fill="auto"/>
            <w:vAlign w:val="center"/>
          </w:tcPr>
          <w:p w14:paraId="5240E3EB"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1E749074" w14:textId="77777777" w:rsidR="00B96A1A" w:rsidRPr="001D386E" w:rsidRDefault="00B96A1A" w:rsidP="005C6DFA">
            <w:pPr>
              <w:pStyle w:val="TAC"/>
            </w:pPr>
          </w:p>
        </w:tc>
        <w:tc>
          <w:tcPr>
            <w:tcW w:w="586" w:type="dxa"/>
            <w:vAlign w:val="center"/>
          </w:tcPr>
          <w:p w14:paraId="78D6830F" w14:textId="77777777" w:rsidR="00B96A1A" w:rsidRPr="001D386E" w:rsidRDefault="00B96A1A" w:rsidP="005C6DFA">
            <w:pPr>
              <w:pStyle w:val="TAC"/>
            </w:pPr>
          </w:p>
        </w:tc>
        <w:tc>
          <w:tcPr>
            <w:tcW w:w="588" w:type="dxa"/>
            <w:gridSpan w:val="2"/>
            <w:vAlign w:val="center"/>
          </w:tcPr>
          <w:p w14:paraId="586EDD3E" w14:textId="77777777" w:rsidR="00B96A1A" w:rsidRPr="001D386E" w:rsidRDefault="00B96A1A" w:rsidP="005C6DFA">
            <w:pPr>
              <w:pStyle w:val="TAC"/>
            </w:pPr>
            <w:r w:rsidRPr="001D386E">
              <w:t>Yes</w:t>
            </w:r>
          </w:p>
        </w:tc>
        <w:tc>
          <w:tcPr>
            <w:tcW w:w="586" w:type="dxa"/>
            <w:gridSpan w:val="2"/>
            <w:vAlign w:val="center"/>
          </w:tcPr>
          <w:p w14:paraId="302A8B09" w14:textId="77777777" w:rsidR="00B96A1A" w:rsidRPr="001D386E" w:rsidRDefault="00B96A1A" w:rsidP="005C6DFA">
            <w:pPr>
              <w:pStyle w:val="TAC"/>
            </w:pPr>
            <w:r w:rsidRPr="001D386E">
              <w:t>Yes</w:t>
            </w:r>
          </w:p>
        </w:tc>
        <w:tc>
          <w:tcPr>
            <w:tcW w:w="587" w:type="dxa"/>
            <w:gridSpan w:val="2"/>
            <w:vAlign w:val="center"/>
          </w:tcPr>
          <w:p w14:paraId="6B24A73E" w14:textId="77777777" w:rsidR="00B96A1A" w:rsidRPr="001D386E" w:rsidRDefault="00B96A1A" w:rsidP="005C6DFA">
            <w:pPr>
              <w:pStyle w:val="TAC"/>
            </w:pPr>
            <w:r w:rsidRPr="001D386E">
              <w:t>Yes</w:t>
            </w:r>
          </w:p>
        </w:tc>
        <w:tc>
          <w:tcPr>
            <w:tcW w:w="588" w:type="dxa"/>
            <w:gridSpan w:val="2"/>
            <w:vAlign w:val="center"/>
          </w:tcPr>
          <w:p w14:paraId="7830E098" w14:textId="77777777" w:rsidR="00B96A1A" w:rsidRPr="001D386E" w:rsidRDefault="00B96A1A" w:rsidP="005C6DFA">
            <w:pPr>
              <w:pStyle w:val="TAC"/>
              <w:rPr>
                <w:lang w:eastAsia="zh-CN"/>
              </w:rPr>
            </w:pPr>
          </w:p>
        </w:tc>
        <w:tc>
          <w:tcPr>
            <w:tcW w:w="1187" w:type="dxa"/>
            <w:vMerge/>
            <w:vAlign w:val="center"/>
          </w:tcPr>
          <w:p w14:paraId="062516CA" w14:textId="77777777" w:rsidR="00B96A1A" w:rsidRPr="001D386E" w:rsidRDefault="00B96A1A" w:rsidP="005C6DFA">
            <w:pPr>
              <w:pStyle w:val="TAC"/>
            </w:pPr>
          </w:p>
        </w:tc>
        <w:tc>
          <w:tcPr>
            <w:tcW w:w="1286" w:type="dxa"/>
            <w:vMerge/>
            <w:vAlign w:val="center"/>
          </w:tcPr>
          <w:p w14:paraId="57E808B1" w14:textId="77777777" w:rsidR="00B96A1A" w:rsidRPr="001D386E" w:rsidRDefault="00B96A1A" w:rsidP="005C6DFA">
            <w:pPr>
              <w:pStyle w:val="TAC"/>
            </w:pPr>
          </w:p>
        </w:tc>
      </w:tr>
      <w:tr w:rsidR="00B96A1A" w:rsidRPr="001D386E" w14:paraId="12DD8DC7" w14:textId="77777777" w:rsidTr="005C6DFA">
        <w:trPr>
          <w:trHeight w:val="223"/>
          <w:jc w:val="center"/>
        </w:trPr>
        <w:tc>
          <w:tcPr>
            <w:tcW w:w="1594" w:type="dxa"/>
            <w:vMerge/>
            <w:vAlign w:val="center"/>
          </w:tcPr>
          <w:p w14:paraId="1BD03D97" w14:textId="77777777" w:rsidR="00B96A1A" w:rsidRPr="001D386E" w:rsidRDefault="00B96A1A" w:rsidP="005C6DFA">
            <w:pPr>
              <w:pStyle w:val="TAC"/>
            </w:pPr>
          </w:p>
        </w:tc>
        <w:tc>
          <w:tcPr>
            <w:tcW w:w="1466" w:type="dxa"/>
            <w:vMerge/>
            <w:vAlign w:val="center"/>
          </w:tcPr>
          <w:p w14:paraId="1ED77E3C" w14:textId="77777777" w:rsidR="00B96A1A" w:rsidRPr="001D386E" w:rsidRDefault="00B96A1A" w:rsidP="005C6DFA">
            <w:pPr>
              <w:pStyle w:val="TAC"/>
              <w:rPr>
                <w:lang w:eastAsia="zh-CN"/>
              </w:rPr>
            </w:pPr>
          </w:p>
        </w:tc>
        <w:tc>
          <w:tcPr>
            <w:tcW w:w="767" w:type="dxa"/>
            <w:shd w:val="clear" w:color="auto" w:fill="auto"/>
            <w:vAlign w:val="center"/>
          </w:tcPr>
          <w:p w14:paraId="4C127600"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7B45AC4C" w14:textId="77777777" w:rsidR="00B96A1A" w:rsidRPr="001D386E" w:rsidRDefault="00B96A1A" w:rsidP="005C6DFA">
            <w:pPr>
              <w:pStyle w:val="TAC"/>
            </w:pPr>
          </w:p>
        </w:tc>
        <w:tc>
          <w:tcPr>
            <w:tcW w:w="586" w:type="dxa"/>
            <w:vAlign w:val="center"/>
          </w:tcPr>
          <w:p w14:paraId="3AEFD8B2" w14:textId="77777777" w:rsidR="00B96A1A" w:rsidRPr="001D386E" w:rsidRDefault="00B96A1A" w:rsidP="005C6DFA">
            <w:pPr>
              <w:pStyle w:val="TAC"/>
            </w:pPr>
          </w:p>
        </w:tc>
        <w:tc>
          <w:tcPr>
            <w:tcW w:w="588" w:type="dxa"/>
            <w:gridSpan w:val="2"/>
            <w:vAlign w:val="center"/>
          </w:tcPr>
          <w:p w14:paraId="1E58EC86" w14:textId="77777777" w:rsidR="00B96A1A" w:rsidRPr="001D386E" w:rsidRDefault="00B96A1A" w:rsidP="005C6DFA">
            <w:pPr>
              <w:pStyle w:val="TAC"/>
            </w:pPr>
            <w:r w:rsidRPr="001D386E">
              <w:t>Yes</w:t>
            </w:r>
          </w:p>
        </w:tc>
        <w:tc>
          <w:tcPr>
            <w:tcW w:w="586" w:type="dxa"/>
            <w:gridSpan w:val="2"/>
            <w:vAlign w:val="center"/>
          </w:tcPr>
          <w:p w14:paraId="54768B93" w14:textId="77777777" w:rsidR="00B96A1A" w:rsidRPr="001D386E" w:rsidRDefault="00B96A1A" w:rsidP="005C6DFA">
            <w:pPr>
              <w:pStyle w:val="TAC"/>
            </w:pPr>
            <w:r w:rsidRPr="001D386E">
              <w:t>Yes</w:t>
            </w:r>
          </w:p>
        </w:tc>
        <w:tc>
          <w:tcPr>
            <w:tcW w:w="587" w:type="dxa"/>
            <w:gridSpan w:val="2"/>
            <w:vAlign w:val="center"/>
          </w:tcPr>
          <w:p w14:paraId="62D55766" w14:textId="77777777" w:rsidR="00B96A1A" w:rsidRPr="001D386E" w:rsidRDefault="00B96A1A" w:rsidP="005C6DFA">
            <w:pPr>
              <w:pStyle w:val="TAC"/>
            </w:pPr>
            <w:r w:rsidRPr="001D386E">
              <w:t>Yes</w:t>
            </w:r>
          </w:p>
        </w:tc>
        <w:tc>
          <w:tcPr>
            <w:tcW w:w="588" w:type="dxa"/>
            <w:gridSpan w:val="2"/>
            <w:vAlign w:val="center"/>
          </w:tcPr>
          <w:p w14:paraId="2D86CB75"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27381475" w14:textId="77777777" w:rsidR="00B96A1A" w:rsidRPr="001D386E" w:rsidRDefault="00B96A1A" w:rsidP="005C6DFA">
            <w:pPr>
              <w:pStyle w:val="TAC"/>
            </w:pPr>
          </w:p>
        </w:tc>
        <w:tc>
          <w:tcPr>
            <w:tcW w:w="1286" w:type="dxa"/>
            <w:vMerge/>
            <w:vAlign w:val="center"/>
          </w:tcPr>
          <w:p w14:paraId="2D7594E3" w14:textId="77777777" w:rsidR="00B96A1A" w:rsidRPr="001D386E" w:rsidRDefault="00B96A1A" w:rsidP="005C6DFA">
            <w:pPr>
              <w:pStyle w:val="TAC"/>
            </w:pPr>
          </w:p>
        </w:tc>
      </w:tr>
      <w:tr w:rsidR="00B96A1A" w:rsidRPr="001D386E" w14:paraId="177C9D4E" w14:textId="77777777" w:rsidTr="005C6DFA">
        <w:trPr>
          <w:trHeight w:val="223"/>
          <w:jc w:val="center"/>
        </w:trPr>
        <w:tc>
          <w:tcPr>
            <w:tcW w:w="1594" w:type="dxa"/>
            <w:vMerge w:val="restart"/>
            <w:vAlign w:val="center"/>
          </w:tcPr>
          <w:p w14:paraId="5894BF71"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5D813C13" w14:textId="77777777" w:rsidR="00B96A1A" w:rsidRPr="001D386E" w:rsidRDefault="00B96A1A" w:rsidP="005C6DFA">
            <w:pPr>
              <w:pStyle w:val="TAC"/>
              <w:rPr>
                <w:lang w:eastAsia="ja-JP"/>
              </w:rPr>
            </w:pPr>
            <w:r w:rsidRPr="001D386E">
              <w:rPr>
                <w:lang w:eastAsia="ja-JP"/>
              </w:rPr>
              <w:t>CA_3A-19A</w:t>
            </w:r>
          </w:p>
          <w:p w14:paraId="41EA7F91" w14:textId="77777777" w:rsidR="00B96A1A" w:rsidRPr="001D386E" w:rsidRDefault="00B96A1A" w:rsidP="005C6DFA">
            <w:pPr>
              <w:pStyle w:val="TAC"/>
              <w:rPr>
                <w:lang w:eastAsia="ja-JP"/>
              </w:rPr>
            </w:pPr>
            <w:r w:rsidRPr="001D386E">
              <w:rPr>
                <w:lang w:eastAsia="ja-JP"/>
              </w:rPr>
              <w:t>CA_3A-42A</w:t>
            </w:r>
          </w:p>
          <w:p w14:paraId="5C2CAF45" w14:textId="77777777" w:rsidR="00B96A1A" w:rsidRPr="001D386E" w:rsidRDefault="00B96A1A" w:rsidP="005C6DFA">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394CE2DA"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55A7978A" w14:textId="77777777" w:rsidR="00B96A1A" w:rsidRPr="001D386E" w:rsidRDefault="00B96A1A" w:rsidP="005C6DFA">
            <w:pPr>
              <w:pStyle w:val="TAC"/>
            </w:pPr>
          </w:p>
        </w:tc>
        <w:tc>
          <w:tcPr>
            <w:tcW w:w="586" w:type="dxa"/>
            <w:vAlign w:val="center"/>
          </w:tcPr>
          <w:p w14:paraId="196D7AE0" w14:textId="77777777" w:rsidR="00B96A1A" w:rsidRPr="001D386E" w:rsidRDefault="00B96A1A" w:rsidP="005C6DFA">
            <w:pPr>
              <w:pStyle w:val="TAC"/>
            </w:pPr>
          </w:p>
        </w:tc>
        <w:tc>
          <w:tcPr>
            <w:tcW w:w="588" w:type="dxa"/>
            <w:gridSpan w:val="2"/>
            <w:vAlign w:val="center"/>
          </w:tcPr>
          <w:p w14:paraId="180FB2E0" w14:textId="77777777" w:rsidR="00B96A1A" w:rsidRPr="001D386E" w:rsidRDefault="00B96A1A" w:rsidP="005C6DFA">
            <w:pPr>
              <w:pStyle w:val="TAC"/>
            </w:pPr>
            <w:r w:rsidRPr="001D386E">
              <w:t>Yes</w:t>
            </w:r>
          </w:p>
        </w:tc>
        <w:tc>
          <w:tcPr>
            <w:tcW w:w="586" w:type="dxa"/>
            <w:gridSpan w:val="2"/>
            <w:vAlign w:val="center"/>
          </w:tcPr>
          <w:p w14:paraId="2D4E0A80" w14:textId="77777777" w:rsidR="00B96A1A" w:rsidRPr="001D386E" w:rsidRDefault="00B96A1A" w:rsidP="005C6DFA">
            <w:pPr>
              <w:pStyle w:val="TAC"/>
            </w:pPr>
            <w:r w:rsidRPr="001D386E">
              <w:t>Yes</w:t>
            </w:r>
          </w:p>
        </w:tc>
        <w:tc>
          <w:tcPr>
            <w:tcW w:w="587" w:type="dxa"/>
            <w:gridSpan w:val="2"/>
            <w:vAlign w:val="center"/>
          </w:tcPr>
          <w:p w14:paraId="25F5A326" w14:textId="77777777" w:rsidR="00B96A1A" w:rsidRPr="001D386E" w:rsidRDefault="00B96A1A" w:rsidP="005C6DFA">
            <w:pPr>
              <w:pStyle w:val="TAC"/>
            </w:pPr>
            <w:r w:rsidRPr="001D386E">
              <w:t>Yes</w:t>
            </w:r>
          </w:p>
        </w:tc>
        <w:tc>
          <w:tcPr>
            <w:tcW w:w="588" w:type="dxa"/>
            <w:gridSpan w:val="2"/>
            <w:vAlign w:val="center"/>
          </w:tcPr>
          <w:p w14:paraId="5B80A9B1" w14:textId="77777777" w:rsidR="00B96A1A" w:rsidRPr="001D386E" w:rsidRDefault="00B96A1A" w:rsidP="005C6DFA">
            <w:pPr>
              <w:pStyle w:val="TAC"/>
              <w:rPr>
                <w:lang w:eastAsia="ja-JP"/>
              </w:rPr>
            </w:pPr>
            <w:r w:rsidRPr="001D386E">
              <w:t>Yes</w:t>
            </w:r>
          </w:p>
        </w:tc>
        <w:tc>
          <w:tcPr>
            <w:tcW w:w="1187" w:type="dxa"/>
            <w:vMerge w:val="restart"/>
            <w:vAlign w:val="center"/>
          </w:tcPr>
          <w:p w14:paraId="71FAD0AD"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3E2473D6" w14:textId="77777777" w:rsidR="00B96A1A" w:rsidRPr="001D386E" w:rsidRDefault="00B96A1A" w:rsidP="005C6DFA">
            <w:pPr>
              <w:pStyle w:val="TAC"/>
            </w:pPr>
            <w:r w:rsidRPr="001D386E">
              <w:t>0</w:t>
            </w:r>
          </w:p>
        </w:tc>
      </w:tr>
      <w:tr w:rsidR="00B96A1A" w:rsidRPr="001D386E" w14:paraId="6A4D7517" w14:textId="77777777" w:rsidTr="005C6DFA">
        <w:trPr>
          <w:trHeight w:val="223"/>
          <w:jc w:val="center"/>
        </w:trPr>
        <w:tc>
          <w:tcPr>
            <w:tcW w:w="1594" w:type="dxa"/>
            <w:vMerge/>
            <w:vAlign w:val="center"/>
          </w:tcPr>
          <w:p w14:paraId="22AB7488" w14:textId="77777777" w:rsidR="00B96A1A" w:rsidRPr="001D386E" w:rsidRDefault="00B96A1A" w:rsidP="005C6DFA">
            <w:pPr>
              <w:pStyle w:val="TAC"/>
            </w:pPr>
          </w:p>
        </w:tc>
        <w:tc>
          <w:tcPr>
            <w:tcW w:w="1466" w:type="dxa"/>
            <w:vMerge/>
            <w:vAlign w:val="center"/>
          </w:tcPr>
          <w:p w14:paraId="26A24BEA" w14:textId="77777777" w:rsidR="00B96A1A" w:rsidRPr="001D386E" w:rsidRDefault="00B96A1A" w:rsidP="005C6DFA">
            <w:pPr>
              <w:pStyle w:val="TAC"/>
              <w:rPr>
                <w:lang w:eastAsia="zh-CN"/>
              </w:rPr>
            </w:pPr>
          </w:p>
        </w:tc>
        <w:tc>
          <w:tcPr>
            <w:tcW w:w="767" w:type="dxa"/>
            <w:shd w:val="clear" w:color="auto" w:fill="auto"/>
            <w:vAlign w:val="center"/>
          </w:tcPr>
          <w:p w14:paraId="3B4726ED"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33AD208C" w14:textId="77777777" w:rsidR="00B96A1A" w:rsidRPr="001D386E" w:rsidRDefault="00B96A1A" w:rsidP="005C6DFA">
            <w:pPr>
              <w:pStyle w:val="TAC"/>
            </w:pPr>
          </w:p>
        </w:tc>
        <w:tc>
          <w:tcPr>
            <w:tcW w:w="586" w:type="dxa"/>
            <w:vAlign w:val="center"/>
          </w:tcPr>
          <w:p w14:paraId="13C67B85" w14:textId="77777777" w:rsidR="00B96A1A" w:rsidRPr="001D386E" w:rsidRDefault="00B96A1A" w:rsidP="005C6DFA">
            <w:pPr>
              <w:pStyle w:val="TAC"/>
            </w:pPr>
          </w:p>
        </w:tc>
        <w:tc>
          <w:tcPr>
            <w:tcW w:w="588" w:type="dxa"/>
            <w:gridSpan w:val="2"/>
            <w:vAlign w:val="center"/>
          </w:tcPr>
          <w:p w14:paraId="407D5CEE" w14:textId="77777777" w:rsidR="00B96A1A" w:rsidRPr="001D386E" w:rsidRDefault="00B96A1A" w:rsidP="005C6DFA">
            <w:pPr>
              <w:pStyle w:val="TAC"/>
            </w:pPr>
            <w:r w:rsidRPr="001D386E">
              <w:t>Yes</w:t>
            </w:r>
          </w:p>
        </w:tc>
        <w:tc>
          <w:tcPr>
            <w:tcW w:w="586" w:type="dxa"/>
            <w:gridSpan w:val="2"/>
            <w:vAlign w:val="center"/>
          </w:tcPr>
          <w:p w14:paraId="2462F878" w14:textId="77777777" w:rsidR="00B96A1A" w:rsidRPr="001D386E" w:rsidRDefault="00B96A1A" w:rsidP="005C6DFA">
            <w:pPr>
              <w:pStyle w:val="TAC"/>
            </w:pPr>
            <w:r w:rsidRPr="001D386E">
              <w:t>Yes</w:t>
            </w:r>
          </w:p>
        </w:tc>
        <w:tc>
          <w:tcPr>
            <w:tcW w:w="587" w:type="dxa"/>
            <w:gridSpan w:val="2"/>
            <w:vAlign w:val="center"/>
          </w:tcPr>
          <w:p w14:paraId="03E2DD8D" w14:textId="77777777" w:rsidR="00B96A1A" w:rsidRPr="001D386E" w:rsidRDefault="00B96A1A" w:rsidP="005C6DFA">
            <w:pPr>
              <w:pStyle w:val="TAC"/>
            </w:pPr>
            <w:r w:rsidRPr="001D386E">
              <w:t>Yes</w:t>
            </w:r>
          </w:p>
        </w:tc>
        <w:tc>
          <w:tcPr>
            <w:tcW w:w="588" w:type="dxa"/>
            <w:gridSpan w:val="2"/>
            <w:vAlign w:val="center"/>
          </w:tcPr>
          <w:p w14:paraId="315A286A" w14:textId="77777777" w:rsidR="00B96A1A" w:rsidRPr="001D386E" w:rsidRDefault="00B96A1A" w:rsidP="005C6DFA">
            <w:pPr>
              <w:pStyle w:val="TAC"/>
              <w:rPr>
                <w:lang w:eastAsia="ja-JP"/>
              </w:rPr>
            </w:pPr>
          </w:p>
        </w:tc>
        <w:tc>
          <w:tcPr>
            <w:tcW w:w="1187" w:type="dxa"/>
            <w:vMerge/>
            <w:vAlign w:val="center"/>
          </w:tcPr>
          <w:p w14:paraId="6ACD3B34" w14:textId="77777777" w:rsidR="00B96A1A" w:rsidRPr="001D386E" w:rsidRDefault="00B96A1A" w:rsidP="005C6DFA">
            <w:pPr>
              <w:pStyle w:val="TAC"/>
            </w:pPr>
          </w:p>
        </w:tc>
        <w:tc>
          <w:tcPr>
            <w:tcW w:w="1286" w:type="dxa"/>
            <w:vMerge/>
            <w:vAlign w:val="center"/>
          </w:tcPr>
          <w:p w14:paraId="5E652BC8" w14:textId="77777777" w:rsidR="00B96A1A" w:rsidRPr="001D386E" w:rsidRDefault="00B96A1A" w:rsidP="005C6DFA">
            <w:pPr>
              <w:pStyle w:val="TAC"/>
            </w:pPr>
          </w:p>
        </w:tc>
      </w:tr>
      <w:tr w:rsidR="00B96A1A" w:rsidRPr="001D386E" w14:paraId="21C11A23" w14:textId="77777777" w:rsidTr="005C6DFA">
        <w:trPr>
          <w:trHeight w:val="223"/>
          <w:jc w:val="center"/>
        </w:trPr>
        <w:tc>
          <w:tcPr>
            <w:tcW w:w="1594" w:type="dxa"/>
            <w:vMerge/>
            <w:vAlign w:val="center"/>
          </w:tcPr>
          <w:p w14:paraId="3891E09A" w14:textId="77777777" w:rsidR="00B96A1A" w:rsidRPr="001D386E" w:rsidRDefault="00B96A1A" w:rsidP="005C6DFA">
            <w:pPr>
              <w:pStyle w:val="TAC"/>
            </w:pPr>
          </w:p>
        </w:tc>
        <w:tc>
          <w:tcPr>
            <w:tcW w:w="1466" w:type="dxa"/>
            <w:vMerge/>
            <w:vAlign w:val="center"/>
          </w:tcPr>
          <w:p w14:paraId="4F624757" w14:textId="77777777" w:rsidR="00B96A1A" w:rsidRPr="001D386E" w:rsidRDefault="00B96A1A" w:rsidP="005C6DFA">
            <w:pPr>
              <w:pStyle w:val="TAC"/>
              <w:rPr>
                <w:lang w:eastAsia="zh-CN"/>
              </w:rPr>
            </w:pPr>
          </w:p>
        </w:tc>
        <w:tc>
          <w:tcPr>
            <w:tcW w:w="767" w:type="dxa"/>
            <w:shd w:val="clear" w:color="auto" w:fill="auto"/>
            <w:vAlign w:val="center"/>
          </w:tcPr>
          <w:p w14:paraId="0857B4D1"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27C07218"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CE5D717" w14:textId="77777777" w:rsidR="00B96A1A" w:rsidRPr="001D386E" w:rsidRDefault="00B96A1A" w:rsidP="005C6DFA">
            <w:pPr>
              <w:pStyle w:val="TAC"/>
            </w:pPr>
          </w:p>
        </w:tc>
        <w:tc>
          <w:tcPr>
            <w:tcW w:w="1286" w:type="dxa"/>
            <w:vMerge/>
            <w:vAlign w:val="center"/>
          </w:tcPr>
          <w:p w14:paraId="38795510" w14:textId="77777777" w:rsidR="00B96A1A" w:rsidRPr="001D386E" w:rsidRDefault="00B96A1A" w:rsidP="005C6DFA">
            <w:pPr>
              <w:pStyle w:val="TAC"/>
            </w:pPr>
          </w:p>
        </w:tc>
      </w:tr>
      <w:tr w:rsidR="00B96A1A" w:rsidRPr="001D386E" w14:paraId="418BDCC8" w14:textId="77777777" w:rsidTr="005C6DFA">
        <w:trPr>
          <w:trHeight w:val="223"/>
          <w:jc w:val="center"/>
        </w:trPr>
        <w:tc>
          <w:tcPr>
            <w:tcW w:w="1594" w:type="dxa"/>
            <w:vMerge w:val="restart"/>
            <w:vAlign w:val="center"/>
          </w:tcPr>
          <w:p w14:paraId="08146398"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113D7E83"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F2B1538" w14:textId="77777777" w:rsidR="00B96A1A" w:rsidRPr="001D386E" w:rsidRDefault="00B96A1A" w:rsidP="005C6DFA">
            <w:pPr>
              <w:pStyle w:val="TAC"/>
            </w:pPr>
            <w:r w:rsidRPr="001D386E">
              <w:rPr>
                <w:rFonts w:hint="eastAsia"/>
                <w:lang w:eastAsia="ja-JP"/>
              </w:rPr>
              <w:t>3</w:t>
            </w:r>
          </w:p>
        </w:tc>
        <w:tc>
          <w:tcPr>
            <w:tcW w:w="588" w:type="dxa"/>
            <w:shd w:val="clear" w:color="auto" w:fill="auto"/>
            <w:vAlign w:val="center"/>
          </w:tcPr>
          <w:p w14:paraId="32D9F6F0" w14:textId="77777777" w:rsidR="00B96A1A" w:rsidRPr="001D386E" w:rsidRDefault="00B96A1A" w:rsidP="005C6DFA">
            <w:pPr>
              <w:pStyle w:val="TAC"/>
            </w:pPr>
          </w:p>
        </w:tc>
        <w:tc>
          <w:tcPr>
            <w:tcW w:w="586" w:type="dxa"/>
            <w:vAlign w:val="center"/>
          </w:tcPr>
          <w:p w14:paraId="6EE316BF" w14:textId="77777777" w:rsidR="00B96A1A" w:rsidRPr="001D386E" w:rsidRDefault="00B96A1A" w:rsidP="005C6DFA">
            <w:pPr>
              <w:pStyle w:val="TAC"/>
            </w:pPr>
          </w:p>
        </w:tc>
        <w:tc>
          <w:tcPr>
            <w:tcW w:w="588" w:type="dxa"/>
            <w:gridSpan w:val="2"/>
            <w:vAlign w:val="center"/>
          </w:tcPr>
          <w:p w14:paraId="18EC9B1E" w14:textId="77777777" w:rsidR="00B96A1A" w:rsidRPr="001D386E" w:rsidRDefault="00B96A1A" w:rsidP="005C6DFA">
            <w:pPr>
              <w:pStyle w:val="TAC"/>
            </w:pPr>
            <w:r w:rsidRPr="001D386E">
              <w:t>Yes</w:t>
            </w:r>
          </w:p>
        </w:tc>
        <w:tc>
          <w:tcPr>
            <w:tcW w:w="586" w:type="dxa"/>
            <w:gridSpan w:val="2"/>
            <w:vAlign w:val="center"/>
          </w:tcPr>
          <w:p w14:paraId="48079FF2" w14:textId="77777777" w:rsidR="00B96A1A" w:rsidRPr="001D386E" w:rsidRDefault="00B96A1A" w:rsidP="005C6DFA">
            <w:pPr>
              <w:pStyle w:val="TAC"/>
            </w:pPr>
            <w:r w:rsidRPr="001D386E">
              <w:t>Yes</w:t>
            </w:r>
          </w:p>
        </w:tc>
        <w:tc>
          <w:tcPr>
            <w:tcW w:w="587" w:type="dxa"/>
            <w:gridSpan w:val="2"/>
            <w:vAlign w:val="center"/>
          </w:tcPr>
          <w:p w14:paraId="678FDCC8" w14:textId="77777777" w:rsidR="00B96A1A" w:rsidRPr="001D386E" w:rsidRDefault="00B96A1A" w:rsidP="005C6DFA">
            <w:pPr>
              <w:pStyle w:val="TAC"/>
            </w:pPr>
            <w:r w:rsidRPr="001D386E">
              <w:t>Yes</w:t>
            </w:r>
          </w:p>
        </w:tc>
        <w:tc>
          <w:tcPr>
            <w:tcW w:w="588" w:type="dxa"/>
            <w:gridSpan w:val="2"/>
            <w:vAlign w:val="center"/>
          </w:tcPr>
          <w:p w14:paraId="1515C4A4" w14:textId="77777777" w:rsidR="00B96A1A" w:rsidRPr="001D386E" w:rsidRDefault="00B96A1A" w:rsidP="005C6DFA">
            <w:pPr>
              <w:pStyle w:val="TAC"/>
            </w:pPr>
            <w:r w:rsidRPr="001D386E">
              <w:t>Yes</w:t>
            </w:r>
          </w:p>
        </w:tc>
        <w:tc>
          <w:tcPr>
            <w:tcW w:w="1187" w:type="dxa"/>
            <w:vMerge w:val="restart"/>
            <w:vAlign w:val="center"/>
          </w:tcPr>
          <w:p w14:paraId="7F259533" w14:textId="77777777" w:rsidR="00B96A1A" w:rsidRPr="001D386E" w:rsidRDefault="00B96A1A" w:rsidP="005C6DFA">
            <w:pPr>
              <w:pStyle w:val="TAC"/>
              <w:rPr>
                <w:rFonts w:eastAsia="SimSun"/>
                <w:lang w:eastAsia="zh-CN"/>
              </w:rPr>
            </w:pPr>
            <w:r w:rsidRPr="001D386E">
              <w:rPr>
                <w:rFonts w:eastAsia="SimSun"/>
                <w:lang w:eastAsia="zh-CN"/>
              </w:rPr>
              <w:t>95</w:t>
            </w:r>
          </w:p>
        </w:tc>
        <w:tc>
          <w:tcPr>
            <w:tcW w:w="1286" w:type="dxa"/>
            <w:vMerge w:val="restart"/>
            <w:vAlign w:val="center"/>
          </w:tcPr>
          <w:p w14:paraId="5FD9CC9F" w14:textId="77777777" w:rsidR="00B96A1A" w:rsidRPr="001D386E" w:rsidRDefault="00B96A1A" w:rsidP="005C6DFA">
            <w:pPr>
              <w:pStyle w:val="TAC"/>
            </w:pPr>
            <w:r w:rsidRPr="001D386E">
              <w:t>0</w:t>
            </w:r>
          </w:p>
        </w:tc>
      </w:tr>
      <w:tr w:rsidR="00B96A1A" w:rsidRPr="001D386E" w14:paraId="691AE221" w14:textId="77777777" w:rsidTr="005C6DFA">
        <w:trPr>
          <w:trHeight w:val="223"/>
          <w:jc w:val="center"/>
        </w:trPr>
        <w:tc>
          <w:tcPr>
            <w:tcW w:w="1594" w:type="dxa"/>
            <w:vMerge/>
            <w:vAlign w:val="center"/>
          </w:tcPr>
          <w:p w14:paraId="2DA1C983" w14:textId="77777777" w:rsidR="00B96A1A" w:rsidRPr="001D386E" w:rsidRDefault="00B96A1A" w:rsidP="005C6DFA">
            <w:pPr>
              <w:pStyle w:val="TAC"/>
            </w:pPr>
          </w:p>
        </w:tc>
        <w:tc>
          <w:tcPr>
            <w:tcW w:w="1466" w:type="dxa"/>
            <w:vMerge/>
            <w:vAlign w:val="center"/>
          </w:tcPr>
          <w:p w14:paraId="32BC6CCC" w14:textId="77777777" w:rsidR="00B96A1A" w:rsidRPr="001D386E" w:rsidRDefault="00B96A1A" w:rsidP="005C6DFA">
            <w:pPr>
              <w:pStyle w:val="TAC"/>
              <w:rPr>
                <w:lang w:eastAsia="zh-CN"/>
              </w:rPr>
            </w:pPr>
          </w:p>
        </w:tc>
        <w:tc>
          <w:tcPr>
            <w:tcW w:w="767" w:type="dxa"/>
            <w:shd w:val="clear" w:color="auto" w:fill="auto"/>
            <w:vAlign w:val="center"/>
          </w:tcPr>
          <w:p w14:paraId="01A6AF85" w14:textId="77777777" w:rsidR="00B96A1A" w:rsidRPr="001D386E" w:rsidRDefault="00B96A1A" w:rsidP="005C6DFA">
            <w:pPr>
              <w:pStyle w:val="TAC"/>
            </w:pPr>
            <w:r w:rsidRPr="001D386E">
              <w:rPr>
                <w:rFonts w:hint="eastAsia"/>
                <w:lang w:eastAsia="ja-JP"/>
              </w:rPr>
              <w:t>19</w:t>
            </w:r>
          </w:p>
        </w:tc>
        <w:tc>
          <w:tcPr>
            <w:tcW w:w="588" w:type="dxa"/>
            <w:shd w:val="clear" w:color="auto" w:fill="auto"/>
            <w:vAlign w:val="center"/>
          </w:tcPr>
          <w:p w14:paraId="72A839E2" w14:textId="77777777" w:rsidR="00B96A1A" w:rsidRPr="001D386E" w:rsidRDefault="00B96A1A" w:rsidP="005C6DFA">
            <w:pPr>
              <w:pStyle w:val="TAC"/>
            </w:pPr>
          </w:p>
        </w:tc>
        <w:tc>
          <w:tcPr>
            <w:tcW w:w="586" w:type="dxa"/>
            <w:vAlign w:val="center"/>
          </w:tcPr>
          <w:p w14:paraId="3AC198A0" w14:textId="77777777" w:rsidR="00B96A1A" w:rsidRPr="001D386E" w:rsidRDefault="00B96A1A" w:rsidP="005C6DFA">
            <w:pPr>
              <w:pStyle w:val="TAC"/>
            </w:pPr>
          </w:p>
        </w:tc>
        <w:tc>
          <w:tcPr>
            <w:tcW w:w="588" w:type="dxa"/>
            <w:gridSpan w:val="2"/>
            <w:vAlign w:val="center"/>
          </w:tcPr>
          <w:p w14:paraId="30090B5E" w14:textId="77777777" w:rsidR="00B96A1A" w:rsidRPr="001D386E" w:rsidRDefault="00B96A1A" w:rsidP="005C6DFA">
            <w:pPr>
              <w:pStyle w:val="TAC"/>
            </w:pPr>
            <w:r w:rsidRPr="001D386E">
              <w:t>Yes</w:t>
            </w:r>
          </w:p>
        </w:tc>
        <w:tc>
          <w:tcPr>
            <w:tcW w:w="586" w:type="dxa"/>
            <w:gridSpan w:val="2"/>
            <w:vAlign w:val="center"/>
          </w:tcPr>
          <w:p w14:paraId="6605D56F" w14:textId="77777777" w:rsidR="00B96A1A" w:rsidRPr="001D386E" w:rsidRDefault="00B96A1A" w:rsidP="005C6DFA">
            <w:pPr>
              <w:pStyle w:val="TAC"/>
            </w:pPr>
            <w:r w:rsidRPr="001D386E">
              <w:t>Yes</w:t>
            </w:r>
          </w:p>
        </w:tc>
        <w:tc>
          <w:tcPr>
            <w:tcW w:w="587" w:type="dxa"/>
            <w:gridSpan w:val="2"/>
            <w:vAlign w:val="center"/>
          </w:tcPr>
          <w:p w14:paraId="08D9FDB0" w14:textId="77777777" w:rsidR="00B96A1A" w:rsidRPr="001D386E" w:rsidRDefault="00B96A1A" w:rsidP="005C6DFA">
            <w:pPr>
              <w:pStyle w:val="TAC"/>
            </w:pPr>
            <w:r w:rsidRPr="001D386E">
              <w:t>Yes</w:t>
            </w:r>
          </w:p>
        </w:tc>
        <w:tc>
          <w:tcPr>
            <w:tcW w:w="588" w:type="dxa"/>
            <w:gridSpan w:val="2"/>
            <w:vAlign w:val="center"/>
          </w:tcPr>
          <w:p w14:paraId="2DE5EDCE" w14:textId="77777777" w:rsidR="00B96A1A" w:rsidRPr="001D386E" w:rsidRDefault="00B96A1A" w:rsidP="005C6DFA">
            <w:pPr>
              <w:pStyle w:val="TAC"/>
            </w:pPr>
          </w:p>
        </w:tc>
        <w:tc>
          <w:tcPr>
            <w:tcW w:w="1187" w:type="dxa"/>
            <w:vMerge/>
            <w:vAlign w:val="center"/>
          </w:tcPr>
          <w:p w14:paraId="68E0B965" w14:textId="77777777" w:rsidR="00B96A1A" w:rsidRPr="001D386E" w:rsidRDefault="00B96A1A" w:rsidP="005C6DFA">
            <w:pPr>
              <w:pStyle w:val="TAC"/>
              <w:rPr>
                <w:rFonts w:eastAsia="SimSun"/>
                <w:lang w:eastAsia="zh-CN"/>
              </w:rPr>
            </w:pPr>
          </w:p>
        </w:tc>
        <w:tc>
          <w:tcPr>
            <w:tcW w:w="1286" w:type="dxa"/>
            <w:vMerge/>
            <w:vAlign w:val="center"/>
          </w:tcPr>
          <w:p w14:paraId="1035556D" w14:textId="77777777" w:rsidR="00B96A1A" w:rsidRPr="001D386E" w:rsidRDefault="00B96A1A" w:rsidP="005C6DFA">
            <w:pPr>
              <w:pStyle w:val="TAC"/>
            </w:pPr>
          </w:p>
        </w:tc>
      </w:tr>
      <w:tr w:rsidR="00B96A1A" w:rsidRPr="001D386E" w14:paraId="4763A41E" w14:textId="77777777" w:rsidTr="005C6DFA">
        <w:trPr>
          <w:trHeight w:val="223"/>
          <w:jc w:val="center"/>
        </w:trPr>
        <w:tc>
          <w:tcPr>
            <w:tcW w:w="1594" w:type="dxa"/>
            <w:vMerge/>
            <w:vAlign w:val="center"/>
          </w:tcPr>
          <w:p w14:paraId="4761FA48" w14:textId="77777777" w:rsidR="00B96A1A" w:rsidRPr="001D386E" w:rsidRDefault="00B96A1A" w:rsidP="005C6DFA">
            <w:pPr>
              <w:pStyle w:val="TAC"/>
            </w:pPr>
          </w:p>
        </w:tc>
        <w:tc>
          <w:tcPr>
            <w:tcW w:w="1466" w:type="dxa"/>
            <w:vMerge/>
            <w:vAlign w:val="center"/>
          </w:tcPr>
          <w:p w14:paraId="14CB8462" w14:textId="77777777" w:rsidR="00B96A1A" w:rsidRPr="001D386E" w:rsidRDefault="00B96A1A" w:rsidP="005C6DFA">
            <w:pPr>
              <w:pStyle w:val="TAC"/>
              <w:rPr>
                <w:lang w:eastAsia="zh-CN"/>
              </w:rPr>
            </w:pPr>
          </w:p>
        </w:tc>
        <w:tc>
          <w:tcPr>
            <w:tcW w:w="767" w:type="dxa"/>
            <w:shd w:val="clear" w:color="auto" w:fill="auto"/>
            <w:vAlign w:val="center"/>
          </w:tcPr>
          <w:p w14:paraId="5EA2707A" w14:textId="77777777" w:rsidR="00B96A1A" w:rsidRPr="001D386E" w:rsidRDefault="00B96A1A" w:rsidP="005C6DFA">
            <w:pPr>
              <w:pStyle w:val="TAC"/>
            </w:pPr>
            <w:r w:rsidRPr="001D386E">
              <w:t>42</w:t>
            </w:r>
          </w:p>
        </w:tc>
        <w:tc>
          <w:tcPr>
            <w:tcW w:w="3523" w:type="dxa"/>
            <w:gridSpan w:val="10"/>
            <w:shd w:val="clear" w:color="auto" w:fill="auto"/>
            <w:vAlign w:val="center"/>
          </w:tcPr>
          <w:p w14:paraId="18C1E019" w14:textId="77777777" w:rsidR="00B96A1A" w:rsidRPr="001D386E" w:rsidRDefault="00B96A1A" w:rsidP="005C6DFA">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0BEE883" w14:textId="77777777" w:rsidR="00B96A1A" w:rsidRPr="001D386E" w:rsidRDefault="00B96A1A" w:rsidP="005C6DFA">
            <w:pPr>
              <w:pStyle w:val="TAC"/>
              <w:rPr>
                <w:rFonts w:eastAsia="SimSun"/>
                <w:lang w:eastAsia="zh-CN"/>
              </w:rPr>
            </w:pPr>
          </w:p>
        </w:tc>
        <w:tc>
          <w:tcPr>
            <w:tcW w:w="1286" w:type="dxa"/>
            <w:vMerge/>
            <w:vAlign w:val="center"/>
          </w:tcPr>
          <w:p w14:paraId="16EAC3BB" w14:textId="77777777" w:rsidR="00B96A1A" w:rsidRPr="001D386E" w:rsidRDefault="00B96A1A" w:rsidP="005C6DFA">
            <w:pPr>
              <w:pStyle w:val="TAC"/>
            </w:pPr>
          </w:p>
        </w:tc>
      </w:tr>
      <w:tr w:rsidR="00B96A1A" w:rsidRPr="001D386E" w14:paraId="13F6DDC4" w14:textId="77777777" w:rsidTr="005C6DFA">
        <w:trPr>
          <w:trHeight w:val="223"/>
          <w:jc w:val="center"/>
        </w:trPr>
        <w:tc>
          <w:tcPr>
            <w:tcW w:w="1594" w:type="dxa"/>
            <w:vMerge w:val="restart"/>
            <w:vAlign w:val="center"/>
          </w:tcPr>
          <w:p w14:paraId="549BDBCE" w14:textId="77777777" w:rsidR="00B96A1A" w:rsidRPr="001D386E" w:rsidRDefault="00B96A1A" w:rsidP="005C6DFA">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A4C3D8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9E27AFA" w14:textId="77777777" w:rsidR="00B96A1A" w:rsidRPr="001D386E" w:rsidRDefault="00B96A1A" w:rsidP="005C6DFA">
            <w:pPr>
              <w:pStyle w:val="TAC"/>
              <w:rPr>
                <w:lang w:eastAsia="zh-CN"/>
              </w:rPr>
            </w:pPr>
            <w:r w:rsidRPr="001D386E">
              <w:rPr>
                <w:rFonts w:hint="eastAsia"/>
              </w:rPr>
              <w:t>3</w:t>
            </w:r>
          </w:p>
        </w:tc>
        <w:tc>
          <w:tcPr>
            <w:tcW w:w="588" w:type="dxa"/>
            <w:shd w:val="clear" w:color="auto" w:fill="auto"/>
            <w:vAlign w:val="center"/>
          </w:tcPr>
          <w:p w14:paraId="6094B58A" w14:textId="77777777" w:rsidR="00B96A1A" w:rsidRPr="001D386E" w:rsidRDefault="00B96A1A" w:rsidP="005C6DFA">
            <w:pPr>
              <w:pStyle w:val="TAC"/>
            </w:pPr>
          </w:p>
        </w:tc>
        <w:tc>
          <w:tcPr>
            <w:tcW w:w="586" w:type="dxa"/>
            <w:vAlign w:val="center"/>
          </w:tcPr>
          <w:p w14:paraId="44055E7A" w14:textId="77777777" w:rsidR="00B96A1A" w:rsidRPr="001D386E" w:rsidRDefault="00B96A1A" w:rsidP="005C6DFA">
            <w:pPr>
              <w:pStyle w:val="TAC"/>
            </w:pPr>
          </w:p>
        </w:tc>
        <w:tc>
          <w:tcPr>
            <w:tcW w:w="588" w:type="dxa"/>
            <w:gridSpan w:val="2"/>
            <w:vAlign w:val="center"/>
          </w:tcPr>
          <w:p w14:paraId="1D064504" w14:textId="77777777" w:rsidR="00B96A1A" w:rsidRPr="001D386E" w:rsidRDefault="00B96A1A" w:rsidP="005C6DFA">
            <w:pPr>
              <w:pStyle w:val="TAC"/>
            </w:pPr>
            <w:r w:rsidRPr="001D386E">
              <w:t>Yes</w:t>
            </w:r>
          </w:p>
        </w:tc>
        <w:tc>
          <w:tcPr>
            <w:tcW w:w="586" w:type="dxa"/>
            <w:gridSpan w:val="2"/>
            <w:vAlign w:val="center"/>
          </w:tcPr>
          <w:p w14:paraId="14926400" w14:textId="77777777" w:rsidR="00B96A1A" w:rsidRPr="001D386E" w:rsidRDefault="00B96A1A" w:rsidP="005C6DFA">
            <w:pPr>
              <w:pStyle w:val="TAC"/>
            </w:pPr>
            <w:r w:rsidRPr="001D386E">
              <w:t>Yes</w:t>
            </w:r>
          </w:p>
        </w:tc>
        <w:tc>
          <w:tcPr>
            <w:tcW w:w="587" w:type="dxa"/>
            <w:gridSpan w:val="2"/>
            <w:vAlign w:val="center"/>
          </w:tcPr>
          <w:p w14:paraId="4F131AA8" w14:textId="77777777" w:rsidR="00B96A1A" w:rsidRPr="001D386E" w:rsidRDefault="00B96A1A" w:rsidP="005C6DFA">
            <w:pPr>
              <w:pStyle w:val="TAC"/>
            </w:pPr>
            <w:r w:rsidRPr="001D386E">
              <w:t>Yes</w:t>
            </w:r>
          </w:p>
        </w:tc>
        <w:tc>
          <w:tcPr>
            <w:tcW w:w="588" w:type="dxa"/>
            <w:gridSpan w:val="2"/>
            <w:vAlign w:val="center"/>
          </w:tcPr>
          <w:p w14:paraId="2AF283E3" w14:textId="77777777" w:rsidR="00B96A1A" w:rsidRPr="001D386E" w:rsidRDefault="00B96A1A" w:rsidP="005C6DFA">
            <w:pPr>
              <w:pStyle w:val="TAC"/>
              <w:rPr>
                <w:lang w:eastAsia="zh-CN"/>
              </w:rPr>
            </w:pPr>
            <w:r w:rsidRPr="001D386E">
              <w:t>Yes</w:t>
            </w:r>
          </w:p>
        </w:tc>
        <w:tc>
          <w:tcPr>
            <w:tcW w:w="1187" w:type="dxa"/>
            <w:vMerge w:val="restart"/>
            <w:vAlign w:val="center"/>
          </w:tcPr>
          <w:p w14:paraId="34BA61A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D41E4E4" w14:textId="77777777" w:rsidR="00B96A1A" w:rsidRPr="001D386E" w:rsidRDefault="00B96A1A" w:rsidP="005C6DFA">
            <w:pPr>
              <w:pStyle w:val="TAC"/>
            </w:pPr>
            <w:r w:rsidRPr="001D386E">
              <w:t>0</w:t>
            </w:r>
          </w:p>
        </w:tc>
      </w:tr>
      <w:tr w:rsidR="00B96A1A" w:rsidRPr="001D386E" w14:paraId="38393CCC" w14:textId="77777777" w:rsidTr="005C6DFA">
        <w:trPr>
          <w:trHeight w:val="223"/>
          <w:jc w:val="center"/>
        </w:trPr>
        <w:tc>
          <w:tcPr>
            <w:tcW w:w="1594" w:type="dxa"/>
            <w:vMerge/>
            <w:vAlign w:val="center"/>
          </w:tcPr>
          <w:p w14:paraId="00A66114" w14:textId="77777777" w:rsidR="00B96A1A" w:rsidRPr="001D386E" w:rsidRDefault="00B96A1A" w:rsidP="005C6DFA">
            <w:pPr>
              <w:pStyle w:val="TAC"/>
            </w:pPr>
          </w:p>
        </w:tc>
        <w:tc>
          <w:tcPr>
            <w:tcW w:w="1466" w:type="dxa"/>
            <w:vMerge/>
            <w:vAlign w:val="center"/>
          </w:tcPr>
          <w:p w14:paraId="09E6EA93" w14:textId="77777777" w:rsidR="00B96A1A" w:rsidRPr="001D386E" w:rsidRDefault="00B96A1A" w:rsidP="005C6DFA">
            <w:pPr>
              <w:pStyle w:val="TAC"/>
              <w:rPr>
                <w:lang w:eastAsia="zh-CN"/>
              </w:rPr>
            </w:pPr>
          </w:p>
        </w:tc>
        <w:tc>
          <w:tcPr>
            <w:tcW w:w="767" w:type="dxa"/>
            <w:shd w:val="clear" w:color="auto" w:fill="auto"/>
            <w:vAlign w:val="center"/>
          </w:tcPr>
          <w:p w14:paraId="7AC1C69E"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76ED9019" w14:textId="77777777" w:rsidR="00B96A1A" w:rsidRPr="001D386E" w:rsidRDefault="00B96A1A" w:rsidP="005C6DFA">
            <w:pPr>
              <w:pStyle w:val="TAC"/>
            </w:pPr>
          </w:p>
        </w:tc>
        <w:tc>
          <w:tcPr>
            <w:tcW w:w="586" w:type="dxa"/>
            <w:vAlign w:val="center"/>
          </w:tcPr>
          <w:p w14:paraId="12BDF882" w14:textId="77777777" w:rsidR="00B96A1A" w:rsidRPr="001D386E" w:rsidRDefault="00B96A1A" w:rsidP="005C6DFA">
            <w:pPr>
              <w:pStyle w:val="TAC"/>
            </w:pPr>
          </w:p>
        </w:tc>
        <w:tc>
          <w:tcPr>
            <w:tcW w:w="588" w:type="dxa"/>
            <w:gridSpan w:val="2"/>
            <w:vAlign w:val="center"/>
          </w:tcPr>
          <w:p w14:paraId="1CF35C95" w14:textId="77777777" w:rsidR="00B96A1A" w:rsidRPr="001D386E" w:rsidRDefault="00B96A1A" w:rsidP="005C6DFA">
            <w:pPr>
              <w:pStyle w:val="TAC"/>
            </w:pPr>
          </w:p>
        </w:tc>
        <w:tc>
          <w:tcPr>
            <w:tcW w:w="586" w:type="dxa"/>
            <w:gridSpan w:val="2"/>
            <w:vAlign w:val="center"/>
          </w:tcPr>
          <w:p w14:paraId="3F33934D" w14:textId="77777777" w:rsidR="00B96A1A" w:rsidRPr="001D386E" w:rsidRDefault="00B96A1A" w:rsidP="005C6DFA">
            <w:pPr>
              <w:pStyle w:val="TAC"/>
            </w:pPr>
            <w:r w:rsidRPr="001D386E">
              <w:t>Yes</w:t>
            </w:r>
          </w:p>
        </w:tc>
        <w:tc>
          <w:tcPr>
            <w:tcW w:w="587" w:type="dxa"/>
            <w:gridSpan w:val="2"/>
            <w:vAlign w:val="center"/>
          </w:tcPr>
          <w:p w14:paraId="38A6BC47" w14:textId="77777777" w:rsidR="00B96A1A" w:rsidRPr="001D386E" w:rsidRDefault="00B96A1A" w:rsidP="005C6DFA">
            <w:pPr>
              <w:pStyle w:val="TAC"/>
            </w:pPr>
            <w:r w:rsidRPr="001D386E">
              <w:t>Yes</w:t>
            </w:r>
          </w:p>
        </w:tc>
        <w:tc>
          <w:tcPr>
            <w:tcW w:w="588" w:type="dxa"/>
            <w:gridSpan w:val="2"/>
            <w:vAlign w:val="center"/>
          </w:tcPr>
          <w:p w14:paraId="6F91B852" w14:textId="77777777" w:rsidR="00B96A1A" w:rsidRPr="001D386E" w:rsidRDefault="00B96A1A" w:rsidP="005C6DFA">
            <w:pPr>
              <w:pStyle w:val="TAC"/>
              <w:rPr>
                <w:lang w:eastAsia="zh-CN"/>
              </w:rPr>
            </w:pPr>
            <w:r w:rsidRPr="001D386E">
              <w:t>Yes</w:t>
            </w:r>
          </w:p>
        </w:tc>
        <w:tc>
          <w:tcPr>
            <w:tcW w:w="1187" w:type="dxa"/>
            <w:vMerge/>
            <w:vAlign w:val="center"/>
          </w:tcPr>
          <w:p w14:paraId="44591B66" w14:textId="77777777" w:rsidR="00B96A1A" w:rsidRPr="001D386E" w:rsidRDefault="00B96A1A" w:rsidP="005C6DFA">
            <w:pPr>
              <w:pStyle w:val="TAC"/>
            </w:pPr>
          </w:p>
        </w:tc>
        <w:tc>
          <w:tcPr>
            <w:tcW w:w="1286" w:type="dxa"/>
            <w:vMerge/>
            <w:vAlign w:val="center"/>
          </w:tcPr>
          <w:p w14:paraId="297CEA67" w14:textId="77777777" w:rsidR="00B96A1A" w:rsidRPr="001D386E" w:rsidRDefault="00B96A1A" w:rsidP="005C6DFA">
            <w:pPr>
              <w:pStyle w:val="TAC"/>
            </w:pPr>
          </w:p>
        </w:tc>
      </w:tr>
      <w:tr w:rsidR="00B96A1A" w:rsidRPr="001D386E" w14:paraId="300FB674" w14:textId="77777777" w:rsidTr="005C6DFA">
        <w:trPr>
          <w:trHeight w:val="223"/>
          <w:jc w:val="center"/>
        </w:trPr>
        <w:tc>
          <w:tcPr>
            <w:tcW w:w="1594" w:type="dxa"/>
            <w:vMerge/>
            <w:vAlign w:val="center"/>
          </w:tcPr>
          <w:p w14:paraId="06DE2D9D" w14:textId="77777777" w:rsidR="00B96A1A" w:rsidRPr="001D386E" w:rsidRDefault="00B96A1A" w:rsidP="005C6DFA">
            <w:pPr>
              <w:pStyle w:val="TAC"/>
            </w:pPr>
          </w:p>
        </w:tc>
        <w:tc>
          <w:tcPr>
            <w:tcW w:w="1466" w:type="dxa"/>
            <w:vMerge/>
            <w:vAlign w:val="center"/>
          </w:tcPr>
          <w:p w14:paraId="148888CD" w14:textId="77777777" w:rsidR="00B96A1A" w:rsidRPr="001D386E" w:rsidRDefault="00B96A1A" w:rsidP="005C6DFA">
            <w:pPr>
              <w:pStyle w:val="TAC"/>
              <w:rPr>
                <w:lang w:eastAsia="zh-CN"/>
              </w:rPr>
            </w:pPr>
          </w:p>
        </w:tc>
        <w:tc>
          <w:tcPr>
            <w:tcW w:w="767" w:type="dxa"/>
            <w:shd w:val="clear" w:color="auto" w:fill="auto"/>
            <w:vAlign w:val="center"/>
          </w:tcPr>
          <w:p w14:paraId="54F4CCC1"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4E5FEF5D" w14:textId="77777777" w:rsidR="00B96A1A" w:rsidRPr="001D386E" w:rsidRDefault="00B96A1A" w:rsidP="005C6DFA">
            <w:pPr>
              <w:pStyle w:val="TAC"/>
            </w:pPr>
          </w:p>
        </w:tc>
        <w:tc>
          <w:tcPr>
            <w:tcW w:w="586" w:type="dxa"/>
            <w:vAlign w:val="center"/>
          </w:tcPr>
          <w:p w14:paraId="516EA82A" w14:textId="77777777" w:rsidR="00B96A1A" w:rsidRPr="001D386E" w:rsidRDefault="00B96A1A" w:rsidP="005C6DFA">
            <w:pPr>
              <w:pStyle w:val="TAC"/>
            </w:pPr>
          </w:p>
        </w:tc>
        <w:tc>
          <w:tcPr>
            <w:tcW w:w="588" w:type="dxa"/>
            <w:gridSpan w:val="2"/>
            <w:vAlign w:val="center"/>
          </w:tcPr>
          <w:p w14:paraId="1D3623E2" w14:textId="77777777" w:rsidR="00B96A1A" w:rsidRPr="001D386E" w:rsidRDefault="00B96A1A" w:rsidP="005C6DFA">
            <w:pPr>
              <w:pStyle w:val="TAC"/>
            </w:pPr>
            <w:r w:rsidRPr="001D386E">
              <w:t>Yes</w:t>
            </w:r>
          </w:p>
        </w:tc>
        <w:tc>
          <w:tcPr>
            <w:tcW w:w="586" w:type="dxa"/>
            <w:gridSpan w:val="2"/>
            <w:vAlign w:val="center"/>
          </w:tcPr>
          <w:p w14:paraId="410B59A9" w14:textId="77777777" w:rsidR="00B96A1A" w:rsidRPr="001D386E" w:rsidRDefault="00B96A1A" w:rsidP="005C6DFA">
            <w:pPr>
              <w:pStyle w:val="TAC"/>
            </w:pPr>
            <w:r w:rsidRPr="001D386E">
              <w:t>Yes</w:t>
            </w:r>
          </w:p>
        </w:tc>
        <w:tc>
          <w:tcPr>
            <w:tcW w:w="587" w:type="dxa"/>
            <w:gridSpan w:val="2"/>
            <w:vAlign w:val="center"/>
          </w:tcPr>
          <w:p w14:paraId="6B7B89F3" w14:textId="77777777" w:rsidR="00B96A1A" w:rsidRPr="001D386E" w:rsidRDefault="00B96A1A" w:rsidP="005C6DFA">
            <w:pPr>
              <w:pStyle w:val="TAC"/>
            </w:pPr>
            <w:r w:rsidRPr="001D386E">
              <w:t>Yes</w:t>
            </w:r>
          </w:p>
        </w:tc>
        <w:tc>
          <w:tcPr>
            <w:tcW w:w="588" w:type="dxa"/>
            <w:gridSpan w:val="2"/>
            <w:vAlign w:val="center"/>
          </w:tcPr>
          <w:p w14:paraId="7D681C25" w14:textId="77777777" w:rsidR="00B96A1A" w:rsidRPr="001D386E" w:rsidRDefault="00B96A1A" w:rsidP="005C6DFA">
            <w:pPr>
              <w:pStyle w:val="TAC"/>
              <w:rPr>
                <w:lang w:eastAsia="zh-CN"/>
              </w:rPr>
            </w:pPr>
            <w:r w:rsidRPr="001D386E">
              <w:t>Yes</w:t>
            </w:r>
          </w:p>
        </w:tc>
        <w:tc>
          <w:tcPr>
            <w:tcW w:w="1187" w:type="dxa"/>
            <w:vMerge/>
            <w:vAlign w:val="center"/>
          </w:tcPr>
          <w:p w14:paraId="1E0CB4CD" w14:textId="77777777" w:rsidR="00B96A1A" w:rsidRPr="001D386E" w:rsidRDefault="00B96A1A" w:rsidP="005C6DFA">
            <w:pPr>
              <w:pStyle w:val="TAC"/>
            </w:pPr>
          </w:p>
        </w:tc>
        <w:tc>
          <w:tcPr>
            <w:tcW w:w="1286" w:type="dxa"/>
            <w:vMerge/>
            <w:vAlign w:val="center"/>
          </w:tcPr>
          <w:p w14:paraId="6880CB9A" w14:textId="77777777" w:rsidR="00B96A1A" w:rsidRPr="001D386E" w:rsidRDefault="00B96A1A" w:rsidP="005C6DFA">
            <w:pPr>
              <w:pStyle w:val="TAC"/>
            </w:pPr>
          </w:p>
        </w:tc>
      </w:tr>
      <w:tr w:rsidR="00B96A1A" w:rsidRPr="001D386E" w14:paraId="09F183F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D73C02" w14:textId="77777777" w:rsidR="00B96A1A" w:rsidRPr="001D386E" w:rsidRDefault="00B96A1A" w:rsidP="005C6DFA">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5F797"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80DB0" w14:textId="77777777" w:rsidR="00B96A1A" w:rsidRPr="001D386E" w:rsidRDefault="00B96A1A" w:rsidP="005C6DFA">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851C465" w14:textId="77777777" w:rsidR="00B96A1A" w:rsidRPr="001D386E" w:rsidRDefault="00B96A1A" w:rsidP="005C6DFA">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3E04"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00BCD" w14:textId="77777777" w:rsidR="00B96A1A" w:rsidRPr="001D386E" w:rsidRDefault="00B96A1A" w:rsidP="005C6DFA">
            <w:pPr>
              <w:pStyle w:val="TAC"/>
            </w:pPr>
            <w:r w:rsidRPr="001D386E">
              <w:t>0</w:t>
            </w:r>
          </w:p>
        </w:tc>
      </w:tr>
      <w:tr w:rsidR="00B96A1A" w:rsidRPr="001D386E" w14:paraId="2AE4379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0D2C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142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BCE11" w14:textId="77777777" w:rsidR="00B96A1A" w:rsidRPr="001D386E" w:rsidRDefault="00B96A1A" w:rsidP="005C6DFA">
            <w:pPr>
              <w:pStyle w:val="TAC"/>
              <w:rPr>
                <w:lang w:eastAsia="zh-CN"/>
              </w:rPr>
            </w:pPr>
            <w:r w:rsidRPr="001D386E">
              <w:t>20</w:t>
            </w:r>
          </w:p>
        </w:tc>
        <w:tc>
          <w:tcPr>
            <w:tcW w:w="588" w:type="dxa"/>
            <w:tcBorders>
              <w:top w:val="single" w:sz="4" w:space="0" w:color="auto"/>
              <w:left w:val="single" w:sz="4" w:space="0" w:color="auto"/>
              <w:bottom w:val="single" w:sz="4" w:space="0" w:color="auto"/>
              <w:right w:val="single" w:sz="4" w:space="0" w:color="auto"/>
            </w:tcBorders>
            <w:vAlign w:val="center"/>
          </w:tcPr>
          <w:p w14:paraId="262D615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BB6C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A07D70"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8F68B"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172FED"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9673A3"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F43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4D5F" w14:textId="77777777" w:rsidR="00B96A1A" w:rsidRPr="001D386E" w:rsidRDefault="00B96A1A" w:rsidP="005C6DFA">
            <w:pPr>
              <w:pStyle w:val="TAC"/>
            </w:pPr>
          </w:p>
        </w:tc>
      </w:tr>
      <w:tr w:rsidR="00B96A1A" w:rsidRPr="001D386E" w14:paraId="6FA466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55BEC"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2BD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2153F" w14:textId="77777777" w:rsidR="00B96A1A" w:rsidRPr="001D386E" w:rsidRDefault="00B96A1A" w:rsidP="005C6DFA">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5655D25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29C1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DABAFB"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3F17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94657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052EEA"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B90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ECE2" w14:textId="77777777" w:rsidR="00B96A1A" w:rsidRPr="001D386E" w:rsidRDefault="00B96A1A" w:rsidP="005C6DFA">
            <w:pPr>
              <w:pStyle w:val="TAC"/>
            </w:pPr>
          </w:p>
        </w:tc>
      </w:tr>
      <w:tr w:rsidR="00B96A1A" w:rsidRPr="001D386E" w14:paraId="3644C2C5" w14:textId="77777777" w:rsidTr="005C6DFA">
        <w:trPr>
          <w:trHeight w:val="223"/>
          <w:jc w:val="center"/>
        </w:trPr>
        <w:tc>
          <w:tcPr>
            <w:tcW w:w="1594" w:type="dxa"/>
            <w:vMerge w:val="restart"/>
            <w:vAlign w:val="center"/>
          </w:tcPr>
          <w:p w14:paraId="1103ED1E" w14:textId="77777777" w:rsidR="00B96A1A" w:rsidRPr="001D386E" w:rsidRDefault="00B96A1A" w:rsidP="005C6DFA">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EAC4B8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2DA334B" w14:textId="77777777" w:rsidR="00B96A1A" w:rsidRPr="001D386E" w:rsidRDefault="00B96A1A" w:rsidP="005C6DFA">
            <w:pPr>
              <w:pStyle w:val="TAC"/>
              <w:rPr>
                <w:rFonts w:eastAsia="SimSun"/>
                <w:lang w:eastAsia="zh-CN"/>
              </w:rPr>
            </w:pPr>
            <w:r w:rsidRPr="001D386E">
              <w:rPr>
                <w:rFonts w:hint="eastAsia"/>
              </w:rPr>
              <w:t>3</w:t>
            </w:r>
          </w:p>
        </w:tc>
        <w:tc>
          <w:tcPr>
            <w:tcW w:w="3523" w:type="dxa"/>
            <w:gridSpan w:val="10"/>
            <w:shd w:val="clear" w:color="auto" w:fill="auto"/>
            <w:vAlign w:val="center"/>
          </w:tcPr>
          <w:p w14:paraId="57EE6F07"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712654E1" w14:textId="77777777" w:rsidR="00B96A1A" w:rsidRPr="001D386E" w:rsidRDefault="00B96A1A" w:rsidP="005C6DFA">
            <w:pPr>
              <w:pStyle w:val="TAC"/>
            </w:pPr>
            <w:r w:rsidRPr="001D386E">
              <w:t>80</w:t>
            </w:r>
          </w:p>
        </w:tc>
        <w:tc>
          <w:tcPr>
            <w:tcW w:w="1286" w:type="dxa"/>
            <w:vMerge w:val="restart"/>
            <w:vAlign w:val="center"/>
          </w:tcPr>
          <w:p w14:paraId="669326CF" w14:textId="77777777" w:rsidR="00B96A1A" w:rsidRPr="001D386E" w:rsidRDefault="00B96A1A" w:rsidP="005C6DFA">
            <w:pPr>
              <w:pStyle w:val="TAC"/>
            </w:pPr>
            <w:r w:rsidRPr="001D386E">
              <w:t>0</w:t>
            </w:r>
          </w:p>
        </w:tc>
      </w:tr>
      <w:tr w:rsidR="00B96A1A" w:rsidRPr="001D386E" w14:paraId="2B235D22" w14:textId="77777777" w:rsidTr="005C6DFA">
        <w:trPr>
          <w:trHeight w:val="223"/>
          <w:jc w:val="center"/>
        </w:trPr>
        <w:tc>
          <w:tcPr>
            <w:tcW w:w="1594" w:type="dxa"/>
            <w:vMerge/>
            <w:vAlign w:val="center"/>
          </w:tcPr>
          <w:p w14:paraId="06F0C4CE" w14:textId="77777777" w:rsidR="00B96A1A" w:rsidRPr="001D386E" w:rsidRDefault="00B96A1A" w:rsidP="005C6DFA">
            <w:pPr>
              <w:pStyle w:val="TAC"/>
            </w:pPr>
          </w:p>
        </w:tc>
        <w:tc>
          <w:tcPr>
            <w:tcW w:w="1466" w:type="dxa"/>
            <w:vMerge/>
            <w:vAlign w:val="center"/>
          </w:tcPr>
          <w:p w14:paraId="5DBAC004" w14:textId="77777777" w:rsidR="00B96A1A" w:rsidRPr="001D386E" w:rsidRDefault="00B96A1A" w:rsidP="005C6DFA">
            <w:pPr>
              <w:pStyle w:val="TAC"/>
              <w:rPr>
                <w:lang w:eastAsia="zh-CN"/>
              </w:rPr>
            </w:pPr>
          </w:p>
        </w:tc>
        <w:tc>
          <w:tcPr>
            <w:tcW w:w="767" w:type="dxa"/>
            <w:shd w:val="clear" w:color="auto" w:fill="auto"/>
            <w:vAlign w:val="center"/>
          </w:tcPr>
          <w:p w14:paraId="60654799" w14:textId="77777777" w:rsidR="00B96A1A" w:rsidRPr="001D386E" w:rsidRDefault="00B96A1A" w:rsidP="005C6DFA">
            <w:pPr>
              <w:pStyle w:val="TAC"/>
              <w:rPr>
                <w:rFonts w:eastAsia="SimSun"/>
                <w:lang w:eastAsia="zh-CN"/>
              </w:rPr>
            </w:pPr>
            <w:r w:rsidRPr="001D386E">
              <w:rPr>
                <w:rFonts w:hint="eastAsia"/>
              </w:rPr>
              <w:t>20</w:t>
            </w:r>
          </w:p>
        </w:tc>
        <w:tc>
          <w:tcPr>
            <w:tcW w:w="588" w:type="dxa"/>
            <w:shd w:val="clear" w:color="auto" w:fill="auto"/>
            <w:vAlign w:val="center"/>
          </w:tcPr>
          <w:p w14:paraId="287892DF" w14:textId="77777777" w:rsidR="00B96A1A" w:rsidRPr="001D386E" w:rsidRDefault="00B96A1A" w:rsidP="005C6DFA">
            <w:pPr>
              <w:pStyle w:val="TAC"/>
            </w:pPr>
          </w:p>
        </w:tc>
        <w:tc>
          <w:tcPr>
            <w:tcW w:w="586" w:type="dxa"/>
            <w:vAlign w:val="center"/>
          </w:tcPr>
          <w:p w14:paraId="34A74A22" w14:textId="77777777" w:rsidR="00B96A1A" w:rsidRPr="001D386E" w:rsidRDefault="00B96A1A" w:rsidP="005C6DFA">
            <w:pPr>
              <w:pStyle w:val="TAC"/>
            </w:pPr>
          </w:p>
        </w:tc>
        <w:tc>
          <w:tcPr>
            <w:tcW w:w="588" w:type="dxa"/>
            <w:gridSpan w:val="2"/>
            <w:vAlign w:val="center"/>
          </w:tcPr>
          <w:p w14:paraId="10D3BB05" w14:textId="77777777" w:rsidR="00B96A1A" w:rsidRPr="001D386E" w:rsidRDefault="00B96A1A" w:rsidP="005C6DFA">
            <w:pPr>
              <w:pStyle w:val="TAC"/>
            </w:pPr>
          </w:p>
        </w:tc>
        <w:tc>
          <w:tcPr>
            <w:tcW w:w="586" w:type="dxa"/>
            <w:gridSpan w:val="2"/>
            <w:vAlign w:val="center"/>
          </w:tcPr>
          <w:p w14:paraId="25BA58EE" w14:textId="77777777" w:rsidR="00B96A1A" w:rsidRPr="001D386E" w:rsidRDefault="00B96A1A" w:rsidP="005C6DFA">
            <w:pPr>
              <w:pStyle w:val="TAC"/>
            </w:pPr>
            <w:r w:rsidRPr="001D386E">
              <w:t>Yes</w:t>
            </w:r>
          </w:p>
        </w:tc>
        <w:tc>
          <w:tcPr>
            <w:tcW w:w="587" w:type="dxa"/>
            <w:gridSpan w:val="2"/>
            <w:vAlign w:val="center"/>
          </w:tcPr>
          <w:p w14:paraId="78F25915" w14:textId="77777777" w:rsidR="00B96A1A" w:rsidRPr="001D386E" w:rsidRDefault="00B96A1A" w:rsidP="005C6DFA">
            <w:pPr>
              <w:pStyle w:val="TAC"/>
            </w:pPr>
            <w:r w:rsidRPr="001D386E">
              <w:t>Yes</w:t>
            </w:r>
          </w:p>
        </w:tc>
        <w:tc>
          <w:tcPr>
            <w:tcW w:w="588" w:type="dxa"/>
            <w:gridSpan w:val="2"/>
            <w:vAlign w:val="center"/>
          </w:tcPr>
          <w:p w14:paraId="0450646E" w14:textId="77777777" w:rsidR="00B96A1A" w:rsidRPr="001D386E" w:rsidRDefault="00B96A1A" w:rsidP="005C6DFA">
            <w:pPr>
              <w:pStyle w:val="TAC"/>
              <w:rPr>
                <w:lang w:eastAsia="zh-CN"/>
              </w:rPr>
            </w:pPr>
            <w:r w:rsidRPr="001D386E">
              <w:t>Yes</w:t>
            </w:r>
          </w:p>
        </w:tc>
        <w:tc>
          <w:tcPr>
            <w:tcW w:w="1187" w:type="dxa"/>
            <w:vMerge/>
            <w:vAlign w:val="center"/>
          </w:tcPr>
          <w:p w14:paraId="1B2995B9" w14:textId="77777777" w:rsidR="00B96A1A" w:rsidRPr="001D386E" w:rsidRDefault="00B96A1A" w:rsidP="005C6DFA">
            <w:pPr>
              <w:pStyle w:val="TAC"/>
            </w:pPr>
          </w:p>
        </w:tc>
        <w:tc>
          <w:tcPr>
            <w:tcW w:w="1286" w:type="dxa"/>
            <w:vMerge/>
            <w:vAlign w:val="center"/>
          </w:tcPr>
          <w:p w14:paraId="256191CE" w14:textId="77777777" w:rsidR="00B96A1A" w:rsidRPr="001D386E" w:rsidRDefault="00B96A1A" w:rsidP="005C6DFA">
            <w:pPr>
              <w:pStyle w:val="TAC"/>
            </w:pPr>
          </w:p>
        </w:tc>
      </w:tr>
      <w:tr w:rsidR="00B96A1A" w:rsidRPr="001D386E" w14:paraId="523A4BA1" w14:textId="77777777" w:rsidTr="005C6DFA">
        <w:trPr>
          <w:trHeight w:val="223"/>
          <w:jc w:val="center"/>
        </w:trPr>
        <w:tc>
          <w:tcPr>
            <w:tcW w:w="1594" w:type="dxa"/>
            <w:vMerge/>
            <w:vAlign w:val="center"/>
          </w:tcPr>
          <w:p w14:paraId="06B8BE44" w14:textId="77777777" w:rsidR="00B96A1A" w:rsidRPr="001D386E" w:rsidRDefault="00B96A1A" w:rsidP="005C6DFA">
            <w:pPr>
              <w:pStyle w:val="TAC"/>
            </w:pPr>
          </w:p>
        </w:tc>
        <w:tc>
          <w:tcPr>
            <w:tcW w:w="1466" w:type="dxa"/>
            <w:vMerge/>
            <w:vAlign w:val="center"/>
          </w:tcPr>
          <w:p w14:paraId="7867F32B" w14:textId="77777777" w:rsidR="00B96A1A" w:rsidRPr="001D386E" w:rsidRDefault="00B96A1A" w:rsidP="005C6DFA">
            <w:pPr>
              <w:pStyle w:val="TAC"/>
              <w:rPr>
                <w:lang w:eastAsia="zh-CN"/>
              </w:rPr>
            </w:pPr>
          </w:p>
        </w:tc>
        <w:tc>
          <w:tcPr>
            <w:tcW w:w="767" w:type="dxa"/>
            <w:shd w:val="clear" w:color="auto" w:fill="auto"/>
            <w:vAlign w:val="center"/>
          </w:tcPr>
          <w:p w14:paraId="46E8A8DD" w14:textId="77777777" w:rsidR="00B96A1A" w:rsidRPr="001D386E" w:rsidRDefault="00B96A1A" w:rsidP="005C6DFA">
            <w:pPr>
              <w:pStyle w:val="TAC"/>
              <w:rPr>
                <w:rFonts w:eastAsia="SimSun"/>
                <w:lang w:eastAsia="zh-CN"/>
              </w:rPr>
            </w:pPr>
            <w:r w:rsidRPr="001D386E">
              <w:t>2</w:t>
            </w:r>
            <w:r w:rsidRPr="001D386E">
              <w:rPr>
                <w:rFonts w:hint="eastAsia"/>
              </w:rPr>
              <w:t>8</w:t>
            </w:r>
          </w:p>
        </w:tc>
        <w:tc>
          <w:tcPr>
            <w:tcW w:w="588" w:type="dxa"/>
            <w:shd w:val="clear" w:color="auto" w:fill="auto"/>
            <w:vAlign w:val="center"/>
          </w:tcPr>
          <w:p w14:paraId="66A30405" w14:textId="77777777" w:rsidR="00B96A1A" w:rsidRPr="001D386E" w:rsidRDefault="00B96A1A" w:rsidP="005C6DFA">
            <w:pPr>
              <w:pStyle w:val="TAC"/>
            </w:pPr>
          </w:p>
        </w:tc>
        <w:tc>
          <w:tcPr>
            <w:tcW w:w="586" w:type="dxa"/>
            <w:vAlign w:val="center"/>
          </w:tcPr>
          <w:p w14:paraId="16DE1693" w14:textId="77777777" w:rsidR="00B96A1A" w:rsidRPr="001D386E" w:rsidRDefault="00B96A1A" w:rsidP="005C6DFA">
            <w:pPr>
              <w:pStyle w:val="TAC"/>
            </w:pPr>
          </w:p>
        </w:tc>
        <w:tc>
          <w:tcPr>
            <w:tcW w:w="588" w:type="dxa"/>
            <w:gridSpan w:val="2"/>
            <w:vAlign w:val="center"/>
          </w:tcPr>
          <w:p w14:paraId="6114C850" w14:textId="77777777" w:rsidR="00B96A1A" w:rsidRPr="001D386E" w:rsidRDefault="00B96A1A" w:rsidP="005C6DFA">
            <w:pPr>
              <w:pStyle w:val="TAC"/>
            </w:pPr>
            <w:r w:rsidRPr="001D386E">
              <w:t>Yes</w:t>
            </w:r>
          </w:p>
        </w:tc>
        <w:tc>
          <w:tcPr>
            <w:tcW w:w="586" w:type="dxa"/>
            <w:gridSpan w:val="2"/>
            <w:vAlign w:val="center"/>
          </w:tcPr>
          <w:p w14:paraId="755586C4" w14:textId="77777777" w:rsidR="00B96A1A" w:rsidRPr="001D386E" w:rsidRDefault="00B96A1A" w:rsidP="005C6DFA">
            <w:pPr>
              <w:pStyle w:val="TAC"/>
            </w:pPr>
            <w:r w:rsidRPr="001D386E">
              <w:t>Yes</w:t>
            </w:r>
          </w:p>
        </w:tc>
        <w:tc>
          <w:tcPr>
            <w:tcW w:w="587" w:type="dxa"/>
            <w:gridSpan w:val="2"/>
            <w:vAlign w:val="center"/>
          </w:tcPr>
          <w:p w14:paraId="6D200802" w14:textId="77777777" w:rsidR="00B96A1A" w:rsidRPr="001D386E" w:rsidRDefault="00B96A1A" w:rsidP="005C6DFA">
            <w:pPr>
              <w:pStyle w:val="TAC"/>
            </w:pPr>
            <w:r w:rsidRPr="001D386E">
              <w:t>Yes</w:t>
            </w:r>
          </w:p>
        </w:tc>
        <w:tc>
          <w:tcPr>
            <w:tcW w:w="588" w:type="dxa"/>
            <w:gridSpan w:val="2"/>
            <w:vAlign w:val="center"/>
          </w:tcPr>
          <w:p w14:paraId="00E029D8" w14:textId="77777777" w:rsidR="00B96A1A" w:rsidRPr="001D386E" w:rsidRDefault="00B96A1A" w:rsidP="005C6DFA">
            <w:pPr>
              <w:pStyle w:val="TAC"/>
              <w:rPr>
                <w:lang w:eastAsia="zh-CN"/>
              </w:rPr>
            </w:pPr>
            <w:r w:rsidRPr="001D386E">
              <w:t>Yes</w:t>
            </w:r>
          </w:p>
        </w:tc>
        <w:tc>
          <w:tcPr>
            <w:tcW w:w="1187" w:type="dxa"/>
            <w:vMerge/>
            <w:vAlign w:val="center"/>
          </w:tcPr>
          <w:p w14:paraId="32B1F359" w14:textId="77777777" w:rsidR="00B96A1A" w:rsidRPr="001D386E" w:rsidRDefault="00B96A1A" w:rsidP="005C6DFA">
            <w:pPr>
              <w:pStyle w:val="TAC"/>
            </w:pPr>
          </w:p>
        </w:tc>
        <w:tc>
          <w:tcPr>
            <w:tcW w:w="1286" w:type="dxa"/>
            <w:vMerge/>
            <w:vAlign w:val="center"/>
          </w:tcPr>
          <w:p w14:paraId="6FD179CB" w14:textId="77777777" w:rsidR="00B96A1A" w:rsidRPr="001D386E" w:rsidRDefault="00B96A1A" w:rsidP="005C6DFA">
            <w:pPr>
              <w:pStyle w:val="TAC"/>
            </w:pPr>
          </w:p>
        </w:tc>
      </w:tr>
      <w:tr w:rsidR="00B96A1A" w:rsidRPr="001D386E" w14:paraId="6E1F561C" w14:textId="77777777" w:rsidTr="005C6DFA">
        <w:trPr>
          <w:trHeight w:val="223"/>
          <w:jc w:val="center"/>
        </w:trPr>
        <w:tc>
          <w:tcPr>
            <w:tcW w:w="1594" w:type="dxa"/>
            <w:vMerge w:val="restart"/>
            <w:vAlign w:val="center"/>
          </w:tcPr>
          <w:p w14:paraId="217450DB" w14:textId="77777777" w:rsidR="00B96A1A" w:rsidRPr="001D386E" w:rsidRDefault="00B96A1A" w:rsidP="005C6DFA">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064EB495" w14:textId="77777777" w:rsidR="00B96A1A" w:rsidRPr="001D386E" w:rsidRDefault="00B96A1A" w:rsidP="005C6DFA">
            <w:pPr>
              <w:pStyle w:val="TAC"/>
              <w:rPr>
                <w:lang w:eastAsia="zh-CN"/>
              </w:rPr>
            </w:pPr>
            <w:r w:rsidRPr="001D386E">
              <w:rPr>
                <w:lang w:eastAsia="zh-CN"/>
              </w:rPr>
              <w:t>CA_3A-20A</w:t>
            </w:r>
          </w:p>
        </w:tc>
        <w:tc>
          <w:tcPr>
            <w:tcW w:w="767" w:type="dxa"/>
            <w:shd w:val="clear" w:color="auto" w:fill="auto"/>
            <w:vAlign w:val="center"/>
          </w:tcPr>
          <w:p w14:paraId="14727580"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61259EA" w14:textId="77777777" w:rsidR="00B96A1A" w:rsidRPr="001D386E" w:rsidRDefault="00B96A1A" w:rsidP="005C6DFA">
            <w:pPr>
              <w:pStyle w:val="TAC"/>
            </w:pPr>
          </w:p>
        </w:tc>
        <w:tc>
          <w:tcPr>
            <w:tcW w:w="586" w:type="dxa"/>
            <w:vAlign w:val="center"/>
          </w:tcPr>
          <w:p w14:paraId="09101225" w14:textId="77777777" w:rsidR="00B96A1A" w:rsidRPr="001D386E" w:rsidRDefault="00B96A1A" w:rsidP="005C6DFA">
            <w:pPr>
              <w:pStyle w:val="TAC"/>
            </w:pPr>
          </w:p>
        </w:tc>
        <w:tc>
          <w:tcPr>
            <w:tcW w:w="588" w:type="dxa"/>
            <w:gridSpan w:val="2"/>
            <w:vAlign w:val="center"/>
          </w:tcPr>
          <w:p w14:paraId="4894C86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ED891F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563E727" w14:textId="77777777" w:rsidR="00B96A1A" w:rsidRPr="001D386E" w:rsidRDefault="00B96A1A" w:rsidP="005C6DFA">
            <w:pPr>
              <w:pStyle w:val="TAC"/>
            </w:pPr>
            <w:r w:rsidRPr="001D386E">
              <w:rPr>
                <w:rFonts w:hint="eastAsia"/>
              </w:rPr>
              <w:t>Yes</w:t>
            </w:r>
          </w:p>
        </w:tc>
        <w:tc>
          <w:tcPr>
            <w:tcW w:w="588" w:type="dxa"/>
            <w:gridSpan w:val="2"/>
            <w:vAlign w:val="center"/>
          </w:tcPr>
          <w:p w14:paraId="04A78EC6"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B1CFFF9"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1294B639" w14:textId="77777777" w:rsidR="00B96A1A" w:rsidRPr="001D386E" w:rsidRDefault="00B96A1A" w:rsidP="005C6DFA">
            <w:pPr>
              <w:pStyle w:val="TAC"/>
            </w:pPr>
            <w:r w:rsidRPr="001D386E">
              <w:t>0</w:t>
            </w:r>
          </w:p>
        </w:tc>
      </w:tr>
      <w:tr w:rsidR="00B96A1A" w:rsidRPr="001D386E" w14:paraId="15A6CEBF" w14:textId="77777777" w:rsidTr="005C6DFA">
        <w:trPr>
          <w:trHeight w:val="223"/>
          <w:jc w:val="center"/>
        </w:trPr>
        <w:tc>
          <w:tcPr>
            <w:tcW w:w="1594" w:type="dxa"/>
            <w:vMerge/>
            <w:vAlign w:val="center"/>
          </w:tcPr>
          <w:p w14:paraId="43377339" w14:textId="77777777" w:rsidR="00B96A1A" w:rsidRPr="001D386E" w:rsidRDefault="00B96A1A" w:rsidP="005C6DFA">
            <w:pPr>
              <w:pStyle w:val="TAC"/>
            </w:pPr>
          </w:p>
        </w:tc>
        <w:tc>
          <w:tcPr>
            <w:tcW w:w="1466" w:type="dxa"/>
            <w:vMerge/>
            <w:vAlign w:val="center"/>
          </w:tcPr>
          <w:p w14:paraId="414C1FB5" w14:textId="77777777" w:rsidR="00B96A1A" w:rsidRPr="001D386E" w:rsidRDefault="00B96A1A" w:rsidP="005C6DFA">
            <w:pPr>
              <w:pStyle w:val="TAC"/>
              <w:rPr>
                <w:lang w:eastAsia="zh-CN"/>
              </w:rPr>
            </w:pPr>
          </w:p>
        </w:tc>
        <w:tc>
          <w:tcPr>
            <w:tcW w:w="767" w:type="dxa"/>
            <w:shd w:val="clear" w:color="auto" w:fill="auto"/>
            <w:vAlign w:val="center"/>
          </w:tcPr>
          <w:p w14:paraId="20693FF8"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shd w:val="clear" w:color="auto" w:fill="auto"/>
            <w:vAlign w:val="center"/>
          </w:tcPr>
          <w:p w14:paraId="00C7BF13" w14:textId="77777777" w:rsidR="00B96A1A" w:rsidRPr="001D386E" w:rsidRDefault="00B96A1A" w:rsidP="005C6DFA">
            <w:pPr>
              <w:pStyle w:val="TAC"/>
            </w:pPr>
          </w:p>
        </w:tc>
        <w:tc>
          <w:tcPr>
            <w:tcW w:w="586" w:type="dxa"/>
            <w:vAlign w:val="center"/>
          </w:tcPr>
          <w:p w14:paraId="09F9F54D" w14:textId="77777777" w:rsidR="00B96A1A" w:rsidRPr="001D386E" w:rsidRDefault="00B96A1A" w:rsidP="005C6DFA">
            <w:pPr>
              <w:pStyle w:val="TAC"/>
            </w:pPr>
          </w:p>
        </w:tc>
        <w:tc>
          <w:tcPr>
            <w:tcW w:w="588" w:type="dxa"/>
            <w:gridSpan w:val="2"/>
            <w:vAlign w:val="center"/>
          </w:tcPr>
          <w:p w14:paraId="554443B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6E5D5E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A4BACA0" w14:textId="77777777" w:rsidR="00B96A1A" w:rsidRPr="001D386E" w:rsidRDefault="00B96A1A" w:rsidP="005C6DFA">
            <w:pPr>
              <w:pStyle w:val="TAC"/>
            </w:pPr>
            <w:r w:rsidRPr="001D386E">
              <w:rPr>
                <w:rFonts w:hint="eastAsia"/>
              </w:rPr>
              <w:t>Yes</w:t>
            </w:r>
          </w:p>
        </w:tc>
        <w:tc>
          <w:tcPr>
            <w:tcW w:w="588" w:type="dxa"/>
            <w:gridSpan w:val="2"/>
            <w:vAlign w:val="center"/>
          </w:tcPr>
          <w:p w14:paraId="342A4853"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5255598" w14:textId="77777777" w:rsidR="00B96A1A" w:rsidRPr="001D386E" w:rsidRDefault="00B96A1A" w:rsidP="005C6DFA">
            <w:pPr>
              <w:pStyle w:val="TAC"/>
            </w:pPr>
          </w:p>
        </w:tc>
        <w:tc>
          <w:tcPr>
            <w:tcW w:w="1286" w:type="dxa"/>
            <w:vMerge/>
            <w:vAlign w:val="center"/>
          </w:tcPr>
          <w:p w14:paraId="14517FF6" w14:textId="77777777" w:rsidR="00B96A1A" w:rsidRPr="001D386E" w:rsidRDefault="00B96A1A" w:rsidP="005C6DFA">
            <w:pPr>
              <w:pStyle w:val="TAC"/>
            </w:pPr>
          </w:p>
        </w:tc>
      </w:tr>
      <w:tr w:rsidR="00B96A1A" w:rsidRPr="001D386E" w14:paraId="47914844" w14:textId="77777777" w:rsidTr="005C6DFA">
        <w:trPr>
          <w:trHeight w:val="223"/>
          <w:jc w:val="center"/>
        </w:trPr>
        <w:tc>
          <w:tcPr>
            <w:tcW w:w="1594" w:type="dxa"/>
            <w:vMerge/>
            <w:vAlign w:val="center"/>
          </w:tcPr>
          <w:p w14:paraId="3B5628B7" w14:textId="77777777" w:rsidR="00B96A1A" w:rsidRPr="001D386E" w:rsidRDefault="00B96A1A" w:rsidP="005C6DFA">
            <w:pPr>
              <w:pStyle w:val="TAC"/>
            </w:pPr>
          </w:p>
        </w:tc>
        <w:tc>
          <w:tcPr>
            <w:tcW w:w="1466" w:type="dxa"/>
            <w:vMerge/>
            <w:vAlign w:val="center"/>
          </w:tcPr>
          <w:p w14:paraId="7364B836" w14:textId="77777777" w:rsidR="00B96A1A" w:rsidRPr="001D386E" w:rsidRDefault="00B96A1A" w:rsidP="005C6DFA">
            <w:pPr>
              <w:pStyle w:val="TAC"/>
              <w:rPr>
                <w:lang w:eastAsia="zh-CN"/>
              </w:rPr>
            </w:pPr>
          </w:p>
        </w:tc>
        <w:tc>
          <w:tcPr>
            <w:tcW w:w="767" w:type="dxa"/>
            <w:shd w:val="clear" w:color="auto" w:fill="auto"/>
            <w:vAlign w:val="center"/>
          </w:tcPr>
          <w:p w14:paraId="79FBF79C" w14:textId="77777777" w:rsidR="00B96A1A" w:rsidRPr="001D386E" w:rsidRDefault="00B96A1A" w:rsidP="005C6DFA">
            <w:pPr>
              <w:pStyle w:val="TAC"/>
              <w:rPr>
                <w:lang w:eastAsia="zh-CN"/>
              </w:rPr>
            </w:pPr>
            <w:r w:rsidRPr="001D386E">
              <w:rPr>
                <w:rFonts w:eastAsia="SimSun" w:hint="eastAsia"/>
                <w:lang w:eastAsia="zh-CN"/>
              </w:rPr>
              <w:t>32</w:t>
            </w:r>
          </w:p>
        </w:tc>
        <w:tc>
          <w:tcPr>
            <w:tcW w:w="588" w:type="dxa"/>
            <w:shd w:val="clear" w:color="auto" w:fill="auto"/>
            <w:vAlign w:val="center"/>
          </w:tcPr>
          <w:p w14:paraId="52570F96" w14:textId="77777777" w:rsidR="00B96A1A" w:rsidRPr="001D386E" w:rsidRDefault="00B96A1A" w:rsidP="005C6DFA">
            <w:pPr>
              <w:pStyle w:val="TAC"/>
            </w:pPr>
          </w:p>
        </w:tc>
        <w:tc>
          <w:tcPr>
            <w:tcW w:w="586" w:type="dxa"/>
            <w:vAlign w:val="center"/>
          </w:tcPr>
          <w:p w14:paraId="70FDC754" w14:textId="77777777" w:rsidR="00B96A1A" w:rsidRPr="001D386E" w:rsidRDefault="00B96A1A" w:rsidP="005C6DFA">
            <w:pPr>
              <w:pStyle w:val="TAC"/>
            </w:pPr>
          </w:p>
        </w:tc>
        <w:tc>
          <w:tcPr>
            <w:tcW w:w="588" w:type="dxa"/>
            <w:gridSpan w:val="2"/>
            <w:vAlign w:val="center"/>
          </w:tcPr>
          <w:p w14:paraId="52D4D98D"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AAACFC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5F14801" w14:textId="77777777" w:rsidR="00B96A1A" w:rsidRPr="001D386E" w:rsidRDefault="00B96A1A" w:rsidP="005C6DFA">
            <w:pPr>
              <w:pStyle w:val="TAC"/>
            </w:pPr>
            <w:r w:rsidRPr="001D386E">
              <w:rPr>
                <w:rFonts w:hint="eastAsia"/>
              </w:rPr>
              <w:t>Yes</w:t>
            </w:r>
          </w:p>
        </w:tc>
        <w:tc>
          <w:tcPr>
            <w:tcW w:w="588" w:type="dxa"/>
            <w:gridSpan w:val="2"/>
            <w:vAlign w:val="center"/>
          </w:tcPr>
          <w:p w14:paraId="646411DF"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6E0E8B19" w14:textId="77777777" w:rsidR="00B96A1A" w:rsidRPr="001D386E" w:rsidRDefault="00B96A1A" w:rsidP="005C6DFA">
            <w:pPr>
              <w:pStyle w:val="TAC"/>
            </w:pPr>
          </w:p>
        </w:tc>
        <w:tc>
          <w:tcPr>
            <w:tcW w:w="1286" w:type="dxa"/>
            <w:vMerge/>
            <w:vAlign w:val="center"/>
          </w:tcPr>
          <w:p w14:paraId="3EFB3E49" w14:textId="77777777" w:rsidR="00B96A1A" w:rsidRPr="001D386E" w:rsidRDefault="00B96A1A" w:rsidP="005C6DFA">
            <w:pPr>
              <w:pStyle w:val="TAC"/>
            </w:pPr>
          </w:p>
        </w:tc>
      </w:tr>
      <w:tr w:rsidR="00B96A1A" w:rsidRPr="001D386E" w14:paraId="500B3542" w14:textId="77777777" w:rsidTr="005C6DFA">
        <w:trPr>
          <w:trHeight w:val="223"/>
          <w:jc w:val="center"/>
        </w:trPr>
        <w:tc>
          <w:tcPr>
            <w:tcW w:w="1594" w:type="dxa"/>
            <w:tcBorders>
              <w:bottom w:val="nil"/>
            </w:tcBorders>
            <w:vAlign w:val="center"/>
          </w:tcPr>
          <w:p w14:paraId="2B8E3910" w14:textId="77777777" w:rsidR="00B96A1A" w:rsidRPr="00497F3A" w:rsidRDefault="00B96A1A" w:rsidP="005C6DFA">
            <w:pPr>
              <w:pStyle w:val="TAC"/>
              <w:rPr>
                <w:rFonts w:cs="Arial"/>
                <w:lang w:eastAsia="zh-CN"/>
              </w:rPr>
            </w:pPr>
          </w:p>
        </w:tc>
        <w:tc>
          <w:tcPr>
            <w:tcW w:w="1466" w:type="dxa"/>
            <w:tcBorders>
              <w:bottom w:val="nil"/>
            </w:tcBorders>
            <w:vAlign w:val="center"/>
          </w:tcPr>
          <w:p w14:paraId="0A2FE4EC" w14:textId="77777777" w:rsidR="00B96A1A" w:rsidRDefault="00B96A1A" w:rsidP="005C6DFA">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DD77F" w14:textId="77777777" w:rsidR="00B96A1A" w:rsidRPr="00497F3A" w:rsidRDefault="00B96A1A" w:rsidP="005C6DFA">
            <w:pPr>
              <w:pStyle w:val="TAC"/>
              <w:rPr>
                <w:rFonts w:cs="Arial"/>
              </w:rPr>
            </w:pPr>
            <w:r>
              <w:t>3</w:t>
            </w:r>
          </w:p>
        </w:tc>
        <w:tc>
          <w:tcPr>
            <w:tcW w:w="3523" w:type="dxa"/>
            <w:gridSpan w:val="10"/>
            <w:shd w:val="clear" w:color="auto" w:fill="auto"/>
          </w:tcPr>
          <w:p w14:paraId="12F111F5" w14:textId="77777777" w:rsidR="00B96A1A" w:rsidRPr="00497F3A" w:rsidRDefault="00B96A1A" w:rsidP="005C6DFA">
            <w:pPr>
              <w:pStyle w:val="TAC"/>
              <w:rPr>
                <w:rFonts w:cs="Arial"/>
              </w:rPr>
            </w:pPr>
            <w:r>
              <w:rPr>
                <w:lang w:eastAsia="zh-CN"/>
              </w:rPr>
              <w:t>See CA_3C Bandwidth Combination Set 0 in Table 5.6A.1-1</w:t>
            </w:r>
          </w:p>
        </w:tc>
        <w:tc>
          <w:tcPr>
            <w:tcW w:w="1187" w:type="dxa"/>
            <w:tcBorders>
              <w:bottom w:val="nil"/>
            </w:tcBorders>
            <w:vAlign w:val="center"/>
          </w:tcPr>
          <w:p w14:paraId="454AB048" w14:textId="77777777" w:rsidR="00B96A1A" w:rsidRDefault="00B96A1A" w:rsidP="005C6DFA">
            <w:pPr>
              <w:pStyle w:val="TAC"/>
              <w:rPr>
                <w:rFonts w:cs="Arial"/>
                <w:lang w:eastAsia="zh-CN"/>
              </w:rPr>
            </w:pPr>
          </w:p>
        </w:tc>
        <w:tc>
          <w:tcPr>
            <w:tcW w:w="1286" w:type="dxa"/>
            <w:tcBorders>
              <w:bottom w:val="nil"/>
            </w:tcBorders>
            <w:vAlign w:val="center"/>
          </w:tcPr>
          <w:p w14:paraId="5D59908C" w14:textId="77777777" w:rsidR="00B96A1A" w:rsidRDefault="00B96A1A" w:rsidP="005C6DFA">
            <w:pPr>
              <w:pStyle w:val="TAC"/>
              <w:rPr>
                <w:rFonts w:cs="Arial"/>
                <w:lang w:eastAsia="zh-CN"/>
              </w:rPr>
            </w:pPr>
          </w:p>
        </w:tc>
      </w:tr>
      <w:tr w:rsidR="00B96A1A" w:rsidRPr="001D386E" w14:paraId="7C423FAB" w14:textId="77777777" w:rsidTr="005C6DFA">
        <w:trPr>
          <w:trHeight w:val="223"/>
          <w:jc w:val="center"/>
        </w:trPr>
        <w:tc>
          <w:tcPr>
            <w:tcW w:w="1594" w:type="dxa"/>
            <w:tcBorders>
              <w:top w:val="nil"/>
              <w:bottom w:val="nil"/>
            </w:tcBorders>
            <w:vAlign w:val="center"/>
          </w:tcPr>
          <w:p w14:paraId="5906FC1E" w14:textId="77777777" w:rsidR="00B96A1A" w:rsidRPr="00497F3A" w:rsidRDefault="00B96A1A" w:rsidP="005C6DFA">
            <w:pPr>
              <w:pStyle w:val="TAC"/>
              <w:rPr>
                <w:rFonts w:cs="Arial"/>
                <w:lang w:eastAsia="zh-CN"/>
              </w:rPr>
            </w:pPr>
            <w:r>
              <w:rPr>
                <w:lang w:eastAsia="zh-CN"/>
              </w:rPr>
              <w:t>CA_3C-20A-32A</w:t>
            </w:r>
          </w:p>
        </w:tc>
        <w:tc>
          <w:tcPr>
            <w:tcW w:w="1466" w:type="dxa"/>
            <w:tcBorders>
              <w:top w:val="nil"/>
              <w:bottom w:val="nil"/>
            </w:tcBorders>
            <w:vAlign w:val="center"/>
          </w:tcPr>
          <w:p w14:paraId="7C02EE40" w14:textId="77777777" w:rsidR="00B96A1A" w:rsidRDefault="00B96A1A" w:rsidP="005C6DFA">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7B07E9" w14:textId="77777777" w:rsidR="00B96A1A" w:rsidRPr="00497F3A" w:rsidRDefault="00B96A1A" w:rsidP="005C6DFA">
            <w:pPr>
              <w:pStyle w:val="TAC"/>
              <w:rPr>
                <w:rFonts w:cs="Arial"/>
              </w:rPr>
            </w:pPr>
            <w:r>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5EB3675" w14:textId="77777777" w:rsidR="00B96A1A" w:rsidRPr="00497F3A" w:rsidRDefault="00B96A1A"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B9504EB" w14:textId="77777777" w:rsidR="00B96A1A" w:rsidRPr="00497F3A" w:rsidRDefault="00B96A1A" w:rsidP="005C6DFA">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EA59C0" w14:textId="77777777" w:rsidR="00B96A1A" w:rsidRPr="00497F3A" w:rsidRDefault="00B96A1A" w:rsidP="005C6DF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2054D" w14:textId="77777777" w:rsidR="00B96A1A" w:rsidRPr="00497F3A" w:rsidRDefault="00B96A1A" w:rsidP="005C6DFA">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1219D7" w14:textId="77777777" w:rsidR="00B96A1A" w:rsidRPr="00497F3A" w:rsidRDefault="00B96A1A" w:rsidP="005C6DFA">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760FCB" w14:textId="77777777" w:rsidR="00B96A1A" w:rsidRPr="00497F3A" w:rsidRDefault="00B96A1A" w:rsidP="005C6DFA">
            <w:pPr>
              <w:pStyle w:val="TAC"/>
              <w:rPr>
                <w:rFonts w:cs="Arial"/>
              </w:rPr>
            </w:pPr>
            <w:r>
              <w:t>Yes</w:t>
            </w:r>
          </w:p>
        </w:tc>
        <w:tc>
          <w:tcPr>
            <w:tcW w:w="1187" w:type="dxa"/>
            <w:tcBorders>
              <w:top w:val="nil"/>
              <w:bottom w:val="nil"/>
            </w:tcBorders>
            <w:vAlign w:val="center"/>
          </w:tcPr>
          <w:p w14:paraId="3348AB8C" w14:textId="77777777" w:rsidR="00B96A1A" w:rsidRDefault="00B96A1A" w:rsidP="005C6DFA">
            <w:pPr>
              <w:pStyle w:val="TAC"/>
              <w:rPr>
                <w:rFonts w:cs="Arial"/>
                <w:lang w:eastAsia="zh-CN"/>
              </w:rPr>
            </w:pPr>
            <w:r>
              <w:rPr>
                <w:lang w:eastAsia="zh-CN"/>
              </w:rPr>
              <w:t>8</w:t>
            </w:r>
            <w:r>
              <w:t>0</w:t>
            </w:r>
          </w:p>
        </w:tc>
        <w:tc>
          <w:tcPr>
            <w:tcW w:w="1286" w:type="dxa"/>
            <w:tcBorders>
              <w:top w:val="nil"/>
              <w:bottom w:val="nil"/>
            </w:tcBorders>
            <w:vAlign w:val="center"/>
          </w:tcPr>
          <w:p w14:paraId="05E9FAAC" w14:textId="77777777" w:rsidR="00B96A1A" w:rsidRDefault="00B96A1A" w:rsidP="005C6DFA">
            <w:pPr>
              <w:pStyle w:val="TAC"/>
              <w:rPr>
                <w:rFonts w:cs="Arial"/>
                <w:lang w:eastAsia="zh-CN"/>
              </w:rPr>
            </w:pPr>
            <w:r>
              <w:t>0</w:t>
            </w:r>
          </w:p>
        </w:tc>
      </w:tr>
      <w:tr w:rsidR="00B96A1A" w:rsidRPr="001D386E" w14:paraId="004BE80C" w14:textId="77777777" w:rsidTr="005C6DFA">
        <w:trPr>
          <w:trHeight w:val="223"/>
          <w:jc w:val="center"/>
        </w:trPr>
        <w:tc>
          <w:tcPr>
            <w:tcW w:w="1594" w:type="dxa"/>
            <w:tcBorders>
              <w:top w:val="nil"/>
            </w:tcBorders>
            <w:vAlign w:val="center"/>
          </w:tcPr>
          <w:p w14:paraId="14918340" w14:textId="77777777" w:rsidR="00B96A1A" w:rsidRPr="00497F3A" w:rsidRDefault="00B96A1A" w:rsidP="005C6DFA">
            <w:pPr>
              <w:pStyle w:val="TAC"/>
              <w:rPr>
                <w:rFonts w:cs="Arial"/>
                <w:lang w:eastAsia="zh-CN"/>
              </w:rPr>
            </w:pPr>
          </w:p>
        </w:tc>
        <w:tc>
          <w:tcPr>
            <w:tcW w:w="1466" w:type="dxa"/>
            <w:tcBorders>
              <w:top w:val="nil"/>
            </w:tcBorders>
            <w:vAlign w:val="center"/>
          </w:tcPr>
          <w:p w14:paraId="2D64F91B" w14:textId="77777777" w:rsidR="00B96A1A" w:rsidRDefault="00B96A1A" w:rsidP="005C6DFA">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B545E5" w14:textId="77777777" w:rsidR="00B96A1A" w:rsidRPr="00497F3A" w:rsidRDefault="00B96A1A" w:rsidP="005C6DFA">
            <w:pPr>
              <w:pStyle w:val="TAC"/>
              <w:rPr>
                <w:rFonts w:cs="Arial"/>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664727CC" w14:textId="77777777" w:rsidR="00B96A1A" w:rsidRPr="00497F3A" w:rsidRDefault="00B96A1A"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2CEB37F" w14:textId="77777777" w:rsidR="00B96A1A" w:rsidRPr="00497F3A" w:rsidRDefault="00B96A1A" w:rsidP="005C6DFA">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C8E8AD" w14:textId="77777777" w:rsidR="00B96A1A" w:rsidRPr="00497F3A" w:rsidRDefault="00B96A1A" w:rsidP="005C6DF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1102" w14:textId="77777777" w:rsidR="00B96A1A" w:rsidRPr="00497F3A" w:rsidRDefault="00B96A1A" w:rsidP="005C6DFA">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0639A" w14:textId="77777777" w:rsidR="00B96A1A" w:rsidRPr="00497F3A" w:rsidRDefault="00B96A1A" w:rsidP="005C6DFA">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F9D7AC" w14:textId="77777777" w:rsidR="00B96A1A" w:rsidRPr="00497F3A" w:rsidRDefault="00B96A1A" w:rsidP="005C6DFA">
            <w:pPr>
              <w:pStyle w:val="TAC"/>
              <w:rPr>
                <w:rFonts w:cs="Arial"/>
              </w:rPr>
            </w:pPr>
            <w:r>
              <w:t>Yes</w:t>
            </w:r>
          </w:p>
        </w:tc>
        <w:tc>
          <w:tcPr>
            <w:tcW w:w="1187" w:type="dxa"/>
            <w:tcBorders>
              <w:top w:val="nil"/>
            </w:tcBorders>
            <w:vAlign w:val="center"/>
          </w:tcPr>
          <w:p w14:paraId="49D3BB53" w14:textId="77777777" w:rsidR="00B96A1A" w:rsidRDefault="00B96A1A" w:rsidP="005C6DFA">
            <w:pPr>
              <w:pStyle w:val="TAC"/>
              <w:rPr>
                <w:rFonts w:cs="Arial"/>
                <w:lang w:eastAsia="zh-CN"/>
              </w:rPr>
            </w:pPr>
          </w:p>
        </w:tc>
        <w:tc>
          <w:tcPr>
            <w:tcW w:w="1286" w:type="dxa"/>
            <w:tcBorders>
              <w:top w:val="nil"/>
            </w:tcBorders>
            <w:vAlign w:val="center"/>
          </w:tcPr>
          <w:p w14:paraId="5AC630D3" w14:textId="77777777" w:rsidR="00B96A1A" w:rsidRDefault="00B96A1A" w:rsidP="005C6DFA">
            <w:pPr>
              <w:pStyle w:val="TAC"/>
              <w:rPr>
                <w:rFonts w:cs="Arial"/>
                <w:lang w:eastAsia="zh-CN"/>
              </w:rPr>
            </w:pPr>
          </w:p>
        </w:tc>
      </w:tr>
      <w:tr w:rsidR="00B96A1A" w:rsidRPr="001D386E" w14:paraId="1F6798DC" w14:textId="77777777" w:rsidTr="005C6DFA">
        <w:trPr>
          <w:trHeight w:val="223"/>
          <w:jc w:val="center"/>
        </w:trPr>
        <w:tc>
          <w:tcPr>
            <w:tcW w:w="1594" w:type="dxa"/>
            <w:vMerge w:val="restart"/>
            <w:vAlign w:val="center"/>
          </w:tcPr>
          <w:p w14:paraId="7B11BC38" w14:textId="77777777" w:rsidR="00B96A1A" w:rsidRPr="001D386E" w:rsidRDefault="00B96A1A" w:rsidP="005C6DFA">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726EA275" w14:textId="77777777" w:rsidR="00B96A1A" w:rsidRPr="001D386E" w:rsidRDefault="00B96A1A" w:rsidP="005C6DFA">
            <w:pPr>
              <w:pStyle w:val="TAC"/>
              <w:rPr>
                <w:lang w:eastAsia="zh-CN"/>
              </w:rPr>
            </w:pPr>
            <w:r>
              <w:rPr>
                <w:rFonts w:cs="Arial"/>
                <w:lang w:eastAsia="zh-CN"/>
              </w:rPr>
              <w:t>CA_3A-20A</w:t>
            </w:r>
          </w:p>
        </w:tc>
        <w:tc>
          <w:tcPr>
            <w:tcW w:w="767" w:type="dxa"/>
            <w:shd w:val="clear" w:color="auto" w:fill="auto"/>
            <w:vAlign w:val="center"/>
          </w:tcPr>
          <w:p w14:paraId="195B634F" w14:textId="77777777" w:rsidR="00B96A1A" w:rsidRPr="001D386E" w:rsidRDefault="00B96A1A" w:rsidP="005C6DFA">
            <w:pPr>
              <w:pStyle w:val="TAC"/>
              <w:rPr>
                <w:lang w:eastAsia="zh-CN"/>
              </w:rPr>
            </w:pPr>
            <w:r w:rsidRPr="00497F3A">
              <w:rPr>
                <w:rFonts w:cs="Arial"/>
              </w:rPr>
              <w:t>3</w:t>
            </w:r>
          </w:p>
        </w:tc>
        <w:tc>
          <w:tcPr>
            <w:tcW w:w="588" w:type="dxa"/>
            <w:shd w:val="clear" w:color="auto" w:fill="auto"/>
          </w:tcPr>
          <w:p w14:paraId="61FD8A77" w14:textId="77777777" w:rsidR="00B96A1A" w:rsidRPr="001D386E" w:rsidRDefault="00B96A1A" w:rsidP="005C6DFA">
            <w:pPr>
              <w:pStyle w:val="TAC"/>
            </w:pPr>
            <w:r w:rsidRPr="00497F3A">
              <w:rPr>
                <w:rFonts w:cs="Arial"/>
              </w:rPr>
              <w:t>Yes</w:t>
            </w:r>
          </w:p>
        </w:tc>
        <w:tc>
          <w:tcPr>
            <w:tcW w:w="586" w:type="dxa"/>
          </w:tcPr>
          <w:p w14:paraId="56B5DCFB" w14:textId="77777777" w:rsidR="00B96A1A" w:rsidRPr="001D386E" w:rsidRDefault="00B96A1A" w:rsidP="005C6DFA">
            <w:pPr>
              <w:pStyle w:val="TAC"/>
            </w:pPr>
            <w:r w:rsidRPr="00497F3A">
              <w:rPr>
                <w:rFonts w:cs="Arial"/>
              </w:rPr>
              <w:t>Yes</w:t>
            </w:r>
          </w:p>
        </w:tc>
        <w:tc>
          <w:tcPr>
            <w:tcW w:w="588" w:type="dxa"/>
            <w:gridSpan w:val="2"/>
          </w:tcPr>
          <w:p w14:paraId="19EB7CA7" w14:textId="77777777" w:rsidR="00B96A1A" w:rsidRPr="001D386E" w:rsidRDefault="00B96A1A" w:rsidP="005C6DFA">
            <w:pPr>
              <w:pStyle w:val="TAC"/>
            </w:pPr>
            <w:r w:rsidRPr="00497F3A">
              <w:rPr>
                <w:rFonts w:cs="Arial"/>
              </w:rPr>
              <w:t>Yes</w:t>
            </w:r>
          </w:p>
        </w:tc>
        <w:tc>
          <w:tcPr>
            <w:tcW w:w="586" w:type="dxa"/>
            <w:gridSpan w:val="2"/>
          </w:tcPr>
          <w:p w14:paraId="7A19C29E" w14:textId="77777777" w:rsidR="00B96A1A" w:rsidRPr="001D386E" w:rsidRDefault="00B96A1A" w:rsidP="005C6DFA">
            <w:pPr>
              <w:pStyle w:val="TAC"/>
            </w:pPr>
            <w:r w:rsidRPr="00497F3A">
              <w:rPr>
                <w:rFonts w:cs="Arial"/>
              </w:rPr>
              <w:t>Yes</w:t>
            </w:r>
          </w:p>
        </w:tc>
        <w:tc>
          <w:tcPr>
            <w:tcW w:w="587" w:type="dxa"/>
            <w:gridSpan w:val="2"/>
          </w:tcPr>
          <w:p w14:paraId="494C3131" w14:textId="77777777" w:rsidR="00B96A1A" w:rsidRPr="001D386E" w:rsidRDefault="00B96A1A" w:rsidP="005C6DFA">
            <w:pPr>
              <w:pStyle w:val="TAC"/>
            </w:pPr>
            <w:r w:rsidRPr="00497F3A">
              <w:rPr>
                <w:rFonts w:cs="Arial"/>
              </w:rPr>
              <w:t>Yes</w:t>
            </w:r>
          </w:p>
        </w:tc>
        <w:tc>
          <w:tcPr>
            <w:tcW w:w="588" w:type="dxa"/>
            <w:gridSpan w:val="2"/>
          </w:tcPr>
          <w:p w14:paraId="0B080024" w14:textId="77777777" w:rsidR="00B96A1A" w:rsidRPr="001D386E" w:rsidRDefault="00B96A1A" w:rsidP="005C6DFA">
            <w:pPr>
              <w:pStyle w:val="TAC"/>
              <w:rPr>
                <w:lang w:eastAsia="zh-CN"/>
              </w:rPr>
            </w:pPr>
            <w:r w:rsidRPr="00497F3A">
              <w:rPr>
                <w:rFonts w:cs="Arial"/>
              </w:rPr>
              <w:t>Yes</w:t>
            </w:r>
          </w:p>
        </w:tc>
        <w:tc>
          <w:tcPr>
            <w:tcW w:w="1187" w:type="dxa"/>
            <w:vMerge w:val="restart"/>
            <w:vAlign w:val="center"/>
          </w:tcPr>
          <w:p w14:paraId="4CFA28AA"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33F6D574" w14:textId="77777777" w:rsidR="00B96A1A" w:rsidRPr="001D386E" w:rsidRDefault="00B96A1A" w:rsidP="005C6DFA">
            <w:pPr>
              <w:pStyle w:val="TAC"/>
            </w:pPr>
            <w:r>
              <w:rPr>
                <w:rFonts w:cs="Arial" w:hint="eastAsia"/>
                <w:lang w:eastAsia="zh-CN"/>
              </w:rPr>
              <w:t>0</w:t>
            </w:r>
          </w:p>
        </w:tc>
      </w:tr>
      <w:tr w:rsidR="00B96A1A" w:rsidRPr="001D386E" w14:paraId="630C7C89" w14:textId="77777777" w:rsidTr="005C6DFA">
        <w:trPr>
          <w:trHeight w:val="223"/>
          <w:jc w:val="center"/>
        </w:trPr>
        <w:tc>
          <w:tcPr>
            <w:tcW w:w="1594" w:type="dxa"/>
            <w:vMerge/>
            <w:vAlign w:val="center"/>
          </w:tcPr>
          <w:p w14:paraId="646001F7" w14:textId="77777777" w:rsidR="00B96A1A" w:rsidRPr="001D386E" w:rsidRDefault="00B96A1A" w:rsidP="005C6DFA">
            <w:pPr>
              <w:pStyle w:val="TAC"/>
            </w:pPr>
          </w:p>
        </w:tc>
        <w:tc>
          <w:tcPr>
            <w:tcW w:w="1466" w:type="dxa"/>
            <w:vMerge/>
            <w:vAlign w:val="center"/>
          </w:tcPr>
          <w:p w14:paraId="52385CF6" w14:textId="77777777" w:rsidR="00B96A1A" w:rsidRPr="001D386E" w:rsidRDefault="00B96A1A" w:rsidP="005C6DFA">
            <w:pPr>
              <w:pStyle w:val="TAC"/>
              <w:rPr>
                <w:lang w:eastAsia="zh-CN"/>
              </w:rPr>
            </w:pPr>
          </w:p>
        </w:tc>
        <w:tc>
          <w:tcPr>
            <w:tcW w:w="767" w:type="dxa"/>
            <w:shd w:val="clear" w:color="auto" w:fill="auto"/>
            <w:vAlign w:val="center"/>
          </w:tcPr>
          <w:p w14:paraId="57532959" w14:textId="77777777" w:rsidR="00B96A1A" w:rsidRPr="001D386E" w:rsidRDefault="00B96A1A" w:rsidP="005C6DFA">
            <w:pPr>
              <w:pStyle w:val="TAC"/>
              <w:rPr>
                <w:lang w:eastAsia="zh-CN"/>
              </w:rPr>
            </w:pPr>
            <w:r w:rsidRPr="00497F3A">
              <w:rPr>
                <w:rFonts w:cs="Arial"/>
                <w:lang w:eastAsia="zh-CN"/>
              </w:rPr>
              <w:t>20</w:t>
            </w:r>
          </w:p>
        </w:tc>
        <w:tc>
          <w:tcPr>
            <w:tcW w:w="588" w:type="dxa"/>
            <w:shd w:val="clear" w:color="auto" w:fill="auto"/>
          </w:tcPr>
          <w:p w14:paraId="2C662F53" w14:textId="77777777" w:rsidR="00B96A1A" w:rsidRPr="001D386E" w:rsidRDefault="00B96A1A" w:rsidP="005C6DFA">
            <w:pPr>
              <w:pStyle w:val="TAC"/>
            </w:pPr>
          </w:p>
        </w:tc>
        <w:tc>
          <w:tcPr>
            <w:tcW w:w="586" w:type="dxa"/>
          </w:tcPr>
          <w:p w14:paraId="67323D85" w14:textId="77777777" w:rsidR="00B96A1A" w:rsidRPr="001D386E" w:rsidRDefault="00B96A1A" w:rsidP="005C6DFA">
            <w:pPr>
              <w:pStyle w:val="TAC"/>
            </w:pPr>
          </w:p>
        </w:tc>
        <w:tc>
          <w:tcPr>
            <w:tcW w:w="588" w:type="dxa"/>
            <w:gridSpan w:val="2"/>
          </w:tcPr>
          <w:p w14:paraId="0D6F0444" w14:textId="77777777" w:rsidR="00B96A1A" w:rsidRPr="001D386E" w:rsidRDefault="00B96A1A" w:rsidP="005C6DFA">
            <w:pPr>
              <w:pStyle w:val="TAC"/>
            </w:pPr>
            <w:r w:rsidRPr="00497F3A">
              <w:rPr>
                <w:rFonts w:cs="Arial"/>
              </w:rPr>
              <w:t>Yes</w:t>
            </w:r>
          </w:p>
        </w:tc>
        <w:tc>
          <w:tcPr>
            <w:tcW w:w="586" w:type="dxa"/>
            <w:gridSpan w:val="2"/>
          </w:tcPr>
          <w:p w14:paraId="77035C39" w14:textId="77777777" w:rsidR="00B96A1A" w:rsidRPr="001D386E" w:rsidRDefault="00B96A1A" w:rsidP="005C6DFA">
            <w:pPr>
              <w:pStyle w:val="TAC"/>
            </w:pPr>
            <w:r w:rsidRPr="00497F3A">
              <w:rPr>
                <w:rFonts w:cs="Arial"/>
              </w:rPr>
              <w:t>Yes</w:t>
            </w:r>
          </w:p>
        </w:tc>
        <w:tc>
          <w:tcPr>
            <w:tcW w:w="587" w:type="dxa"/>
            <w:gridSpan w:val="2"/>
          </w:tcPr>
          <w:p w14:paraId="56F5E766" w14:textId="77777777" w:rsidR="00B96A1A" w:rsidRPr="001D386E" w:rsidRDefault="00B96A1A" w:rsidP="005C6DFA">
            <w:pPr>
              <w:pStyle w:val="TAC"/>
            </w:pPr>
            <w:r w:rsidRPr="00497F3A">
              <w:rPr>
                <w:rFonts w:cs="Arial"/>
              </w:rPr>
              <w:t>Yes</w:t>
            </w:r>
          </w:p>
        </w:tc>
        <w:tc>
          <w:tcPr>
            <w:tcW w:w="588" w:type="dxa"/>
            <w:gridSpan w:val="2"/>
          </w:tcPr>
          <w:p w14:paraId="32BB1517"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4E24CF73" w14:textId="77777777" w:rsidR="00B96A1A" w:rsidRPr="001D386E" w:rsidRDefault="00B96A1A" w:rsidP="005C6DFA">
            <w:pPr>
              <w:pStyle w:val="TAC"/>
            </w:pPr>
          </w:p>
        </w:tc>
        <w:tc>
          <w:tcPr>
            <w:tcW w:w="1286" w:type="dxa"/>
            <w:vMerge/>
            <w:vAlign w:val="center"/>
          </w:tcPr>
          <w:p w14:paraId="75373C2D" w14:textId="77777777" w:rsidR="00B96A1A" w:rsidRPr="001D386E" w:rsidRDefault="00B96A1A" w:rsidP="005C6DFA">
            <w:pPr>
              <w:pStyle w:val="TAC"/>
            </w:pPr>
          </w:p>
        </w:tc>
      </w:tr>
      <w:tr w:rsidR="00B96A1A" w:rsidRPr="001D386E" w14:paraId="462E5019" w14:textId="77777777" w:rsidTr="005C6DFA">
        <w:trPr>
          <w:trHeight w:val="223"/>
          <w:jc w:val="center"/>
        </w:trPr>
        <w:tc>
          <w:tcPr>
            <w:tcW w:w="1594" w:type="dxa"/>
            <w:vMerge/>
            <w:vAlign w:val="center"/>
          </w:tcPr>
          <w:p w14:paraId="71128D13" w14:textId="77777777" w:rsidR="00B96A1A" w:rsidRPr="001D386E" w:rsidRDefault="00B96A1A" w:rsidP="005C6DFA">
            <w:pPr>
              <w:pStyle w:val="TAC"/>
            </w:pPr>
          </w:p>
        </w:tc>
        <w:tc>
          <w:tcPr>
            <w:tcW w:w="1466" w:type="dxa"/>
            <w:vMerge/>
            <w:vAlign w:val="center"/>
          </w:tcPr>
          <w:p w14:paraId="6FBB1506" w14:textId="77777777" w:rsidR="00B96A1A" w:rsidRPr="001D386E" w:rsidRDefault="00B96A1A" w:rsidP="005C6DFA">
            <w:pPr>
              <w:pStyle w:val="TAC"/>
              <w:rPr>
                <w:lang w:eastAsia="zh-CN"/>
              </w:rPr>
            </w:pPr>
          </w:p>
        </w:tc>
        <w:tc>
          <w:tcPr>
            <w:tcW w:w="767" w:type="dxa"/>
            <w:shd w:val="clear" w:color="auto" w:fill="auto"/>
            <w:vAlign w:val="center"/>
          </w:tcPr>
          <w:p w14:paraId="77228295" w14:textId="77777777" w:rsidR="00B96A1A" w:rsidRPr="001D386E" w:rsidRDefault="00B96A1A" w:rsidP="005C6DFA">
            <w:pPr>
              <w:pStyle w:val="TAC"/>
              <w:rPr>
                <w:lang w:eastAsia="zh-CN"/>
              </w:rPr>
            </w:pPr>
            <w:r w:rsidRPr="00497F3A">
              <w:rPr>
                <w:rFonts w:cs="Arial"/>
                <w:lang w:eastAsia="zh-CN"/>
              </w:rPr>
              <w:t>3</w:t>
            </w:r>
            <w:r>
              <w:rPr>
                <w:rFonts w:cs="Arial"/>
                <w:lang w:eastAsia="zh-CN"/>
              </w:rPr>
              <w:t>8</w:t>
            </w:r>
          </w:p>
        </w:tc>
        <w:tc>
          <w:tcPr>
            <w:tcW w:w="588" w:type="dxa"/>
            <w:shd w:val="clear" w:color="auto" w:fill="auto"/>
          </w:tcPr>
          <w:p w14:paraId="01F894A1" w14:textId="77777777" w:rsidR="00B96A1A" w:rsidRPr="001D386E" w:rsidRDefault="00B96A1A" w:rsidP="005C6DFA">
            <w:pPr>
              <w:pStyle w:val="TAC"/>
            </w:pPr>
          </w:p>
        </w:tc>
        <w:tc>
          <w:tcPr>
            <w:tcW w:w="586" w:type="dxa"/>
          </w:tcPr>
          <w:p w14:paraId="386A99C3" w14:textId="77777777" w:rsidR="00B96A1A" w:rsidRPr="001D386E" w:rsidRDefault="00B96A1A" w:rsidP="005C6DFA">
            <w:pPr>
              <w:pStyle w:val="TAC"/>
            </w:pPr>
          </w:p>
        </w:tc>
        <w:tc>
          <w:tcPr>
            <w:tcW w:w="588" w:type="dxa"/>
            <w:gridSpan w:val="2"/>
          </w:tcPr>
          <w:p w14:paraId="6C99AD4C" w14:textId="77777777" w:rsidR="00B96A1A" w:rsidRPr="001D386E" w:rsidRDefault="00B96A1A" w:rsidP="005C6DFA">
            <w:pPr>
              <w:pStyle w:val="TAC"/>
            </w:pPr>
            <w:r w:rsidRPr="00497F3A">
              <w:rPr>
                <w:rFonts w:cs="Arial"/>
              </w:rPr>
              <w:t>Yes</w:t>
            </w:r>
          </w:p>
        </w:tc>
        <w:tc>
          <w:tcPr>
            <w:tcW w:w="586" w:type="dxa"/>
            <w:gridSpan w:val="2"/>
          </w:tcPr>
          <w:p w14:paraId="5E9A3D2F" w14:textId="77777777" w:rsidR="00B96A1A" w:rsidRPr="001D386E" w:rsidRDefault="00B96A1A" w:rsidP="005C6DFA">
            <w:pPr>
              <w:pStyle w:val="TAC"/>
            </w:pPr>
            <w:r w:rsidRPr="00497F3A">
              <w:rPr>
                <w:rFonts w:cs="Arial"/>
              </w:rPr>
              <w:t>Yes</w:t>
            </w:r>
          </w:p>
        </w:tc>
        <w:tc>
          <w:tcPr>
            <w:tcW w:w="587" w:type="dxa"/>
            <w:gridSpan w:val="2"/>
          </w:tcPr>
          <w:p w14:paraId="5E2A2896" w14:textId="77777777" w:rsidR="00B96A1A" w:rsidRPr="001D386E" w:rsidRDefault="00B96A1A" w:rsidP="005C6DFA">
            <w:pPr>
              <w:pStyle w:val="TAC"/>
            </w:pPr>
            <w:r w:rsidRPr="00497F3A">
              <w:rPr>
                <w:rFonts w:cs="Arial"/>
              </w:rPr>
              <w:t>Yes</w:t>
            </w:r>
          </w:p>
        </w:tc>
        <w:tc>
          <w:tcPr>
            <w:tcW w:w="588" w:type="dxa"/>
            <w:gridSpan w:val="2"/>
          </w:tcPr>
          <w:p w14:paraId="1263EDA5"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1EA07CAE" w14:textId="77777777" w:rsidR="00B96A1A" w:rsidRPr="001D386E" w:rsidRDefault="00B96A1A" w:rsidP="005C6DFA">
            <w:pPr>
              <w:pStyle w:val="TAC"/>
            </w:pPr>
          </w:p>
        </w:tc>
        <w:tc>
          <w:tcPr>
            <w:tcW w:w="1286" w:type="dxa"/>
            <w:vMerge/>
            <w:vAlign w:val="center"/>
          </w:tcPr>
          <w:p w14:paraId="0DDBD95C" w14:textId="77777777" w:rsidR="00B96A1A" w:rsidRPr="001D386E" w:rsidRDefault="00B96A1A" w:rsidP="005C6DFA">
            <w:pPr>
              <w:pStyle w:val="TAC"/>
            </w:pPr>
          </w:p>
        </w:tc>
      </w:tr>
      <w:tr w:rsidR="00B96A1A" w:rsidRPr="001D386E" w14:paraId="2D2B807D" w14:textId="77777777" w:rsidTr="005C6DFA">
        <w:trPr>
          <w:trHeight w:val="223"/>
          <w:jc w:val="center"/>
        </w:trPr>
        <w:tc>
          <w:tcPr>
            <w:tcW w:w="1594" w:type="dxa"/>
            <w:vMerge w:val="restart"/>
            <w:vAlign w:val="center"/>
          </w:tcPr>
          <w:p w14:paraId="79C3B954" w14:textId="77777777" w:rsidR="00B96A1A" w:rsidRPr="001D386E" w:rsidRDefault="00B96A1A" w:rsidP="005C6DFA">
            <w:pPr>
              <w:pStyle w:val="TAC"/>
            </w:pPr>
            <w:r w:rsidRPr="00D479FE">
              <w:rPr>
                <w:rFonts w:cs="Arial"/>
              </w:rPr>
              <w:t>CA_3C-20A-38A</w:t>
            </w:r>
          </w:p>
        </w:tc>
        <w:tc>
          <w:tcPr>
            <w:tcW w:w="1466" w:type="dxa"/>
            <w:vMerge w:val="restart"/>
            <w:vAlign w:val="center"/>
          </w:tcPr>
          <w:p w14:paraId="64A9BB15" w14:textId="77777777" w:rsidR="00B96A1A" w:rsidRPr="001D386E" w:rsidRDefault="00B96A1A" w:rsidP="005C6DFA">
            <w:pPr>
              <w:pStyle w:val="TAC"/>
              <w:rPr>
                <w:lang w:eastAsia="zh-CN"/>
              </w:rPr>
            </w:pPr>
            <w:r w:rsidRPr="00D479FE">
              <w:rPr>
                <w:rFonts w:cs="Arial"/>
              </w:rPr>
              <w:t>CA_3C</w:t>
            </w:r>
          </w:p>
        </w:tc>
        <w:tc>
          <w:tcPr>
            <w:tcW w:w="767" w:type="dxa"/>
            <w:shd w:val="clear" w:color="auto" w:fill="auto"/>
            <w:vAlign w:val="center"/>
          </w:tcPr>
          <w:p w14:paraId="5E7B004D" w14:textId="77777777" w:rsidR="00B96A1A" w:rsidRPr="001D386E" w:rsidRDefault="00B96A1A" w:rsidP="005C6DFA">
            <w:pPr>
              <w:pStyle w:val="TAC"/>
              <w:rPr>
                <w:lang w:eastAsia="zh-CN"/>
              </w:rPr>
            </w:pPr>
            <w:r w:rsidRPr="00D479FE">
              <w:rPr>
                <w:rFonts w:cs="Arial" w:hint="eastAsia"/>
              </w:rPr>
              <w:t>3</w:t>
            </w:r>
          </w:p>
        </w:tc>
        <w:tc>
          <w:tcPr>
            <w:tcW w:w="3523" w:type="dxa"/>
            <w:gridSpan w:val="10"/>
            <w:shd w:val="clear" w:color="auto" w:fill="auto"/>
            <w:vAlign w:val="center"/>
          </w:tcPr>
          <w:p w14:paraId="2FC7647D" w14:textId="77777777" w:rsidR="00B96A1A" w:rsidRPr="001D386E" w:rsidRDefault="00B96A1A" w:rsidP="005C6DFA">
            <w:pPr>
              <w:pStyle w:val="TAC"/>
              <w:rPr>
                <w:lang w:eastAsia="zh-CN"/>
              </w:rPr>
            </w:pPr>
            <w:r w:rsidRPr="00D479FE">
              <w:rPr>
                <w:rFonts w:cs="Arial"/>
              </w:rPr>
              <w:t>See CA_3C Bandwidth combination set 0 in Table 5.6A.1-1</w:t>
            </w:r>
          </w:p>
        </w:tc>
        <w:tc>
          <w:tcPr>
            <w:tcW w:w="1187" w:type="dxa"/>
            <w:vMerge w:val="restart"/>
            <w:vAlign w:val="center"/>
          </w:tcPr>
          <w:p w14:paraId="0F66D313" w14:textId="77777777" w:rsidR="00B96A1A" w:rsidRPr="001D386E" w:rsidRDefault="00B96A1A" w:rsidP="005C6DFA">
            <w:pPr>
              <w:pStyle w:val="TAC"/>
            </w:pPr>
            <w:r>
              <w:rPr>
                <w:rFonts w:cs="Arial" w:hint="eastAsia"/>
                <w:lang w:eastAsia="zh-CN"/>
              </w:rPr>
              <w:t>8</w:t>
            </w:r>
            <w:r>
              <w:rPr>
                <w:rFonts w:cs="Arial"/>
                <w:lang w:eastAsia="zh-CN"/>
              </w:rPr>
              <w:t>0</w:t>
            </w:r>
          </w:p>
        </w:tc>
        <w:tc>
          <w:tcPr>
            <w:tcW w:w="1286" w:type="dxa"/>
            <w:vMerge w:val="restart"/>
            <w:vAlign w:val="center"/>
          </w:tcPr>
          <w:p w14:paraId="76BC3433" w14:textId="77777777" w:rsidR="00B96A1A" w:rsidRPr="001D386E" w:rsidRDefault="00B96A1A" w:rsidP="005C6DFA">
            <w:pPr>
              <w:pStyle w:val="TAC"/>
            </w:pPr>
            <w:r>
              <w:rPr>
                <w:rFonts w:cs="Arial" w:hint="eastAsia"/>
                <w:lang w:eastAsia="zh-CN"/>
              </w:rPr>
              <w:t>0</w:t>
            </w:r>
          </w:p>
        </w:tc>
      </w:tr>
      <w:tr w:rsidR="00B96A1A" w:rsidRPr="001D386E" w14:paraId="7AAD0481" w14:textId="77777777" w:rsidTr="005C6DFA">
        <w:trPr>
          <w:trHeight w:val="223"/>
          <w:jc w:val="center"/>
        </w:trPr>
        <w:tc>
          <w:tcPr>
            <w:tcW w:w="1594" w:type="dxa"/>
            <w:vMerge/>
            <w:vAlign w:val="center"/>
          </w:tcPr>
          <w:p w14:paraId="78ED0DE7" w14:textId="77777777" w:rsidR="00B96A1A" w:rsidRPr="001D386E" w:rsidRDefault="00B96A1A" w:rsidP="005C6DFA">
            <w:pPr>
              <w:pStyle w:val="TAC"/>
            </w:pPr>
          </w:p>
        </w:tc>
        <w:tc>
          <w:tcPr>
            <w:tcW w:w="1466" w:type="dxa"/>
            <w:vMerge/>
            <w:vAlign w:val="center"/>
          </w:tcPr>
          <w:p w14:paraId="393B5699" w14:textId="77777777" w:rsidR="00B96A1A" w:rsidRPr="001D386E" w:rsidRDefault="00B96A1A" w:rsidP="005C6DFA">
            <w:pPr>
              <w:pStyle w:val="TAC"/>
              <w:rPr>
                <w:lang w:eastAsia="zh-CN"/>
              </w:rPr>
            </w:pPr>
          </w:p>
        </w:tc>
        <w:tc>
          <w:tcPr>
            <w:tcW w:w="767" w:type="dxa"/>
            <w:shd w:val="clear" w:color="auto" w:fill="auto"/>
            <w:vAlign w:val="center"/>
          </w:tcPr>
          <w:p w14:paraId="3475F2D7" w14:textId="77777777" w:rsidR="00B96A1A" w:rsidRPr="001D386E" w:rsidRDefault="00B96A1A" w:rsidP="005C6DFA">
            <w:pPr>
              <w:pStyle w:val="TAC"/>
              <w:rPr>
                <w:lang w:eastAsia="zh-CN"/>
              </w:rPr>
            </w:pPr>
            <w:r w:rsidRPr="00D479FE">
              <w:rPr>
                <w:rFonts w:cs="Arial"/>
              </w:rPr>
              <w:t>20</w:t>
            </w:r>
          </w:p>
        </w:tc>
        <w:tc>
          <w:tcPr>
            <w:tcW w:w="588" w:type="dxa"/>
            <w:shd w:val="clear" w:color="auto" w:fill="auto"/>
            <w:vAlign w:val="center"/>
          </w:tcPr>
          <w:p w14:paraId="2BF1F1FB" w14:textId="77777777" w:rsidR="00B96A1A" w:rsidRPr="001D386E" w:rsidRDefault="00B96A1A" w:rsidP="005C6DFA">
            <w:pPr>
              <w:pStyle w:val="TAC"/>
            </w:pPr>
          </w:p>
        </w:tc>
        <w:tc>
          <w:tcPr>
            <w:tcW w:w="586" w:type="dxa"/>
            <w:vAlign w:val="center"/>
          </w:tcPr>
          <w:p w14:paraId="7BDCF5C8" w14:textId="77777777" w:rsidR="00B96A1A" w:rsidRPr="001D386E" w:rsidRDefault="00B96A1A" w:rsidP="005C6DFA">
            <w:pPr>
              <w:pStyle w:val="TAC"/>
            </w:pPr>
          </w:p>
        </w:tc>
        <w:tc>
          <w:tcPr>
            <w:tcW w:w="588" w:type="dxa"/>
            <w:gridSpan w:val="2"/>
            <w:vAlign w:val="center"/>
          </w:tcPr>
          <w:p w14:paraId="66CE046C" w14:textId="77777777" w:rsidR="00B96A1A" w:rsidRPr="001D386E" w:rsidRDefault="00B96A1A" w:rsidP="005C6DFA">
            <w:pPr>
              <w:pStyle w:val="TAC"/>
            </w:pPr>
            <w:r w:rsidRPr="00D479FE">
              <w:rPr>
                <w:rFonts w:cs="Arial"/>
              </w:rPr>
              <w:t>Yes</w:t>
            </w:r>
          </w:p>
        </w:tc>
        <w:tc>
          <w:tcPr>
            <w:tcW w:w="586" w:type="dxa"/>
            <w:gridSpan w:val="2"/>
            <w:vAlign w:val="center"/>
          </w:tcPr>
          <w:p w14:paraId="088C8C5D" w14:textId="77777777" w:rsidR="00B96A1A" w:rsidRPr="001D386E" w:rsidRDefault="00B96A1A" w:rsidP="005C6DFA">
            <w:pPr>
              <w:pStyle w:val="TAC"/>
            </w:pPr>
            <w:r w:rsidRPr="00D479FE">
              <w:rPr>
                <w:rFonts w:cs="Arial"/>
              </w:rPr>
              <w:t>Yes</w:t>
            </w:r>
          </w:p>
        </w:tc>
        <w:tc>
          <w:tcPr>
            <w:tcW w:w="587" w:type="dxa"/>
            <w:gridSpan w:val="2"/>
            <w:vAlign w:val="center"/>
          </w:tcPr>
          <w:p w14:paraId="12F17932" w14:textId="77777777" w:rsidR="00B96A1A" w:rsidRPr="001D386E" w:rsidRDefault="00B96A1A" w:rsidP="005C6DFA">
            <w:pPr>
              <w:pStyle w:val="TAC"/>
            </w:pPr>
            <w:r w:rsidRPr="00D479FE">
              <w:rPr>
                <w:rFonts w:cs="Arial"/>
              </w:rPr>
              <w:t>Yes</w:t>
            </w:r>
          </w:p>
        </w:tc>
        <w:tc>
          <w:tcPr>
            <w:tcW w:w="588" w:type="dxa"/>
            <w:gridSpan w:val="2"/>
            <w:vAlign w:val="center"/>
          </w:tcPr>
          <w:p w14:paraId="54C3297C" w14:textId="77777777" w:rsidR="00B96A1A" w:rsidRPr="001D386E" w:rsidRDefault="00B96A1A" w:rsidP="005C6DFA">
            <w:pPr>
              <w:pStyle w:val="TAC"/>
              <w:rPr>
                <w:lang w:eastAsia="zh-CN"/>
              </w:rPr>
            </w:pPr>
            <w:r w:rsidRPr="00D479FE">
              <w:rPr>
                <w:rFonts w:cs="Arial"/>
              </w:rPr>
              <w:t>Yes</w:t>
            </w:r>
          </w:p>
        </w:tc>
        <w:tc>
          <w:tcPr>
            <w:tcW w:w="1187" w:type="dxa"/>
            <w:vMerge/>
            <w:vAlign w:val="center"/>
          </w:tcPr>
          <w:p w14:paraId="5E1B6E56" w14:textId="77777777" w:rsidR="00B96A1A" w:rsidRPr="001D386E" w:rsidRDefault="00B96A1A" w:rsidP="005C6DFA">
            <w:pPr>
              <w:pStyle w:val="TAC"/>
            </w:pPr>
          </w:p>
        </w:tc>
        <w:tc>
          <w:tcPr>
            <w:tcW w:w="1286" w:type="dxa"/>
            <w:vMerge/>
            <w:vAlign w:val="center"/>
          </w:tcPr>
          <w:p w14:paraId="5D64AF7C" w14:textId="77777777" w:rsidR="00B96A1A" w:rsidRPr="001D386E" w:rsidRDefault="00B96A1A" w:rsidP="005C6DFA">
            <w:pPr>
              <w:pStyle w:val="TAC"/>
            </w:pPr>
          </w:p>
        </w:tc>
      </w:tr>
      <w:tr w:rsidR="00B96A1A" w:rsidRPr="001D386E" w14:paraId="65908C93" w14:textId="77777777" w:rsidTr="005C6DFA">
        <w:trPr>
          <w:trHeight w:val="223"/>
          <w:jc w:val="center"/>
        </w:trPr>
        <w:tc>
          <w:tcPr>
            <w:tcW w:w="1594" w:type="dxa"/>
            <w:vMerge/>
            <w:vAlign w:val="center"/>
          </w:tcPr>
          <w:p w14:paraId="5A92CE9C" w14:textId="77777777" w:rsidR="00B96A1A" w:rsidRPr="001D386E" w:rsidRDefault="00B96A1A" w:rsidP="005C6DFA">
            <w:pPr>
              <w:pStyle w:val="TAC"/>
            </w:pPr>
          </w:p>
        </w:tc>
        <w:tc>
          <w:tcPr>
            <w:tcW w:w="1466" w:type="dxa"/>
            <w:vMerge/>
            <w:vAlign w:val="center"/>
          </w:tcPr>
          <w:p w14:paraId="4D0D195A" w14:textId="77777777" w:rsidR="00B96A1A" w:rsidRPr="001D386E" w:rsidRDefault="00B96A1A" w:rsidP="005C6DFA">
            <w:pPr>
              <w:pStyle w:val="TAC"/>
              <w:rPr>
                <w:lang w:eastAsia="zh-CN"/>
              </w:rPr>
            </w:pPr>
          </w:p>
        </w:tc>
        <w:tc>
          <w:tcPr>
            <w:tcW w:w="767" w:type="dxa"/>
            <w:shd w:val="clear" w:color="auto" w:fill="auto"/>
            <w:vAlign w:val="center"/>
          </w:tcPr>
          <w:p w14:paraId="0A927401" w14:textId="77777777" w:rsidR="00B96A1A" w:rsidRPr="001D386E" w:rsidRDefault="00B96A1A" w:rsidP="005C6DFA">
            <w:pPr>
              <w:pStyle w:val="TAC"/>
              <w:rPr>
                <w:lang w:eastAsia="zh-CN"/>
              </w:rPr>
            </w:pPr>
            <w:r w:rsidRPr="00D479FE">
              <w:rPr>
                <w:rFonts w:cs="Arial"/>
              </w:rPr>
              <w:t>38</w:t>
            </w:r>
          </w:p>
        </w:tc>
        <w:tc>
          <w:tcPr>
            <w:tcW w:w="588" w:type="dxa"/>
            <w:shd w:val="clear" w:color="auto" w:fill="auto"/>
            <w:vAlign w:val="center"/>
          </w:tcPr>
          <w:p w14:paraId="2F7909D4" w14:textId="77777777" w:rsidR="00B96A1A" w:rsidRPr="001D386E" w:rsidRDefault="00B96A1A" w:rsidP="005C6DFA">
            <w:pPr>
              <w:pStyle w:val="TAC"/>
            </w:pPr>
          </w:p>
        </w:tc>
        <w:tc>
          <w:tcPr>
            <w:tcW w:w="586" w:type="dxa"/>
            <w:vAlign w:val="center"/>
          </w:tcPr>
          <w:p w14:paraId="517ADE16" w14:textId="77777777" w:rsidR="00B96A1A" w:rsidRPr="001D386E" w:rsidRDefault="00B96A1A" w:rsidP="005C6DFA">
            <w:pPr>
              <w:pStyle w:val="TAC"/>
            </w:pPr>
          </w:p>
        </w:tc>
        <w:tc>
          <w:tcPr>
            <w:tcW w:w="588" w:type="dxa"/>
            <w:gridSpan w:val="2"/>
            <w:vAlign w:val="center"/>
          </w:tcPr>
          <w:p w14:paraId="71A6C430" w14:textId="77777777" w:rsidR="00B96A1A" w:rsidRPr="001D386E" w:rsidRDefault="00B96A1A" w:rsidP="005C6DFA">
            <w:pPr>
              <w:pStyle w:val="TAC"/>
            </w:pPr>
            <w:r w:rsidRPr="00D479FE">
              <w:rPr>
                <w:rFonts w:cs="Arial"/>
              </w:rPr>
              <w:t>Yes</w:t>
            </w:r>
          </w:p>
        </w:tc>
        <w:tc>
          <w:tcPr>
            <w:tcW w:w="586" w:type="dxa"/>
            <w:gridSpan w:val="2"/>
            <w:vAlign w:val="center"/>
          </w:tcPr>
          <w:p w14:paraId="25C1493E" w14:textId="77777777" w:rsidR="00B96A1A" w:rsidRPr="001D386E" w:rsidRDefault="00B96A1A" w:rsidP="005C6DFA">
            <w:pPr>
              <w:pStyle w:val="TAC"/>
            </w:pPr>
            <w:r w:rsidRPr="00D479FE">
              <w:rPr>
                <w:rFonts w:cs="Arial"/>
              </w:rPr>
              <w:t>Yes</w:t>
            </w:r>
          </w:p>
        </w:tc>
        <w:tc>
          <w:tcPr>
            <w:tcW w:w="587" w:type="dxa"/>
            <w:gridSpan w:val="2"/>
            <w:vAlign w:val="center"/>
          </w:tcPr>
          <w:p w14:paraId="0323A745" w14:textId="77777777" w:rsidR="00B96A1A" w:rsidRPr="001D386E" w:rsidRDefault="00B96A1A" w:rsidP="005C6DFA">
            <w:pPr>
              <w:pStyle w:val="TAC"/>
            </w:pPr>
            <w:r w:rsidRPr="00D479FE">
              <w:rPr>
                <w:rFonts w:cs="Arial"/>
              </w:rPr>
              <w:t>Yes</w:t>
            </w:r>
          </w:p>
        </w:tc>
        <w:tc>
          <w:tcPr>
            <w:tcW w:w="588" w:type="dxa"/>
            <w:gridSpan w:val="2"/>
            <w:vAlign w:val="center"/>
          </w:tcPr>
          <w:p w14:paraId="09D4AA15" w14:textId="77777777" w:rsidR="00B96A1A" w:rsidRPr="001D386E" w:rsidRDefault="00B96A1A" w:rsidP="005C6DFA">
            <w:pPr>
              <w:pStyle w:val="TAC"/>
              <w:rPr>
                <w:lang w:eastAsia="zh-CN"/>
              </w:rPr>
            </w:pPr>
            <w:r w:rsidRPr="00D479FE">
              <w:rPr>
                <w:rFonts w:cs="Arial"/>
              </w:rPr>
              <w:t>Yes</w:t>
            </w:r>
          </w:p>
        </w:tc>
        <w:tc>
          <w:tcPr>
            <w:tcW w:w="1187" w:type="dxa"/>
            <w:vMerge/>
            <w:vAlign w:val="center"/>
          </w:tcPr>
          <w:p w14:paraId="3E8D9AF5" w14:textId="77777777" w:rsidR="00B96A1A" w:rsidRPr="001D386E" w:rsidRDefault="00B96A1A" w:rsidP="005C6DFA">
            <w:pPr>
              <w:pStyle w:val="TAC"/>
            </w:pPr>
          </w:p>
        </w:tc>
        <w:tc>
          <w:tcPr>
            <w:tcW w:w="1286" w:type="dxa"/>
            <w:vMerge/>
            <w:vAlign w:val="center"/>
          </w:tcPr>
          <w:p w14:paraId="597E83BB" w14:textId="77777777" w:rsidR="00B96A1A" w:rsidRPr="001D386E" w:rsidRDefault="00B96A1A" w:rsidP="005C6DFA">
            <w:pPr>
              <w:pStyle w:val="TAC"/>
            </w:pPr>
          </w:p>
        </w:tc>
      </w:tr>
      <w:tr w:rsidR="00B96A1A" w:rsidRPr="001D386E" w14:paraId="3B5CFA2A" w14:textId="77777777" w:rsidTr="005C6DFA">
        <w:trPr>
          <w:trHeight w:val="223"/>
          <w:jc w:val="center"/>
        </w:trPr>
        <w:tc>
          <w:tcPr>
            <w:tcW w:w="1594" w:type="dxa"/>
            <w:tcBorders>
              <w:bottom w:val="nil"/>
            </w:tcBorders>
            <w:vAlign w:val="center"/>
          </w:tcPr>
          <w:p w14:paraId="756DD5F7" w14:textId="77777777" w:rsidR="00B96A1A" w:rsidRPr="001D386E" w:rsidRDefault="00B96A1A" w:rsidP="005C6DFA">
            <w:pPr>
              <w:pStyle w:val="TAC"/>
              <w:rPr>
                <w:lang w:eastAsia="zh-CN"/>
              </w:rPr>
            </w:pPr>
            <w:r w:rsidRPr="00D479FE">
              <w:rPr>
                <w:rFonts w:cs="Arial"/>
              </w:rPr>
              <w:t>CA_3</w:t>
            </w:r>
            <w:r>
              <w:rPr>
                <w:rFonts w:cs="Arial"/>
              </w:rPr>
              <w:t>A</w:t>
            </w:r>
            <w:r w:rsidRPr="00D479FE">
              <w:rPr>
                <w:rFonts w:cs="Arial"/>
              </w:rPr>
              <w:t>-20A-</w:t>
            </w:r>
            <w:r>
              <w:rPr>
                <w:rFonts w:cs="Arial"/>
              </w:rPr>
              <w:t>40</w:t>
            </w:r>
            <w:r w:rsidRPr="00D479FE">
              <w:rPr>
                <w:rFonts w:cs="Arial"/>
              </w:rPr>
              <w:t>A</w:t>
            </w:r>
          </w:p>
        </w:tc>
        <w:tc>
          <w:tcPr>
            <w:tcW w:w="1466" w:type="dxa"/>
            <w:tcBorders>
              <w:bottom w:val="nil"/>
            </w:tcBorders>
            <w:vAlign w:val="center"/>
          </w:tcPr>
          <w:p w14:paraId="11B65A85" w14:textId="77777777" w:rsidR="00B96A1A" w:rsidRPr="001D386E" w:rsidRDefault="00B96A1A" w:rsidP="005C6DFA">
            <w:pPr>
              <w:pStyle w:val="TAC"/>
              <w:rPr>
                <w:lang w:eastAsia="ja-JP"/>
              </w:rPr>
            </w:pPr>
            <w:r>
              <w:rPr>
                <w:lang w:eastAsia="zh-CN"/>
              </w:rPr>
              <w:t>-</w:t>
            </w:r>
          </w:p>
        </w:tc>
        <w:tc>
          <w:tcPr>
            <w:tcW w:w="767" w:type="dxa"/>
            <w:shd w:val="clear" w:color="auto" w:fill="auto"/>
            <w:vAlign w:val="center"/>
          </w:tcPr>
          <w:p w14:paraId="1BBB687A" w14:textId="77777777" w:rsidR="00B96A1A" w:rsidRPr="001D386E" w:rsidRDefault="00B96A1A" w:rsidP="005C6DFA">
            <w:pPr>
              <w:pStyle w:val="TAC"/>
            </w:pPr>
            <w:r w:rsidRPr="00D479FE">
              <w:rPr>
                <w:rFonts w:cs="Arial" w:hint="eastAsia"/>
              </w:rPr>
              <w:t>3</w:t>
            </w:r>
          </w:p>
        </w:tc>
        <w:tc>
          <w:tcPr>
            <w:tcW w:w="588" w:type="dxa"/>
            <w:shd w:val="clear" w:color="auto" w:fill="auto"/>
          </w:tcPr>
          <w:p w14:paraId="7FA3C0B8" w14:textId="77777777" w:rsidR="00B96A1A" w:rsidRPr="001D386E" w:rsidRDefault="00B96A1A" w:rsidP="005C6DFA">
            <w:pPr>
              <w:pStyle w:val="TAC"/>
            </w:pPr>
            <w:r w:rsidRPr="00497F3A">
              <w:rPr>
                <w:rFonts w:cs="Arial"/>
              </w:rPr>
              <w:t>Yes</w:t>
            </w:r>
          </w:p>
        </w:tc>
        <w:tc>
          <w:tcPr>
            <w:tcW w:w="586" w:type="dxa"/>
          </w:tcPr>
          <w:p w14:paraId="48256015" w14:textId="77777777" w:rsidR="00B96A1A" w:rsidRPr="001D386E" w:rsidRDefault="00B96A1A" w:rsidP="005C6DFA">
            <w:pPr>
              <w:pStyle w:val="TAC"/>
            </w:pPr>
            <w:r w:rsidRPr="00497F3A">
              <w:rPr>
                <w:rFonts w:cs="Arial"/>
              </w:rPr>
              <w:t>Yes</w:t>
            </w:r>
          </w:p>
        </w:tc>
        <w:tc>
          <w:tcPr>
            <w:tcW w:w="588" w:type="dxa"/>
            <w:gridSpan w:val="2"/>
          </w:tcPr>
          <w:p w14:paraId="5CE3EE9A" w14:textId="77777777" w:rsidR="00B96A1A" w:rsidRPr="001D386E" w:rsidRDefault="00B96A1A" w:rsidP="005C6DFA">
            <w:pPr>
              <w:pStyle w:val="TAC"/>
              <w:rPr>
                <w:lang w:eastAsia="zh-CN"/>
              </w:rPr>
            </w:pPr>
            <w:r w:rsidRPr="00497F3A">
              <w:rPr>
                <w:rFonts w:cs="Arial"/>
              </w:rPr>
              <w:t>Yes</w:t>
            </w:r>
          </w:p>
        </w:tc>
        <w:tc>
          <w:tcPr>
            <w:tcW w:w="586" w:type="dxa"/>
            <w:gridSpan w:val="2"/>
          </w:tcPr>
          <w:p w14:paraId="2F457625" w14:textId="77777777" w:rsidR="00B96A1A" w:rsidRPr="001D386E" w:rsidRDefault="00B96A1A" w:rsidP="005C6DFA">
            <w:pPr>
              <w:pStyle w:val="TAC"/>
              <w:rPr>
                <w:lang w:eastAsia="zh-CN"/>
              </w:rPr>
            </w:pPr>
            <w:r w:rsidRPr="00497F3A">
              <w:rPr>
                <w:rFonts w:cs="Arial"/>
              </w:rPr>
              <w:t>Yes</w:t>
            </w:r>
          </w:p>
        </w:tc>
        <w:tc>
          <w:tcPr>
            <w:tcW w:w="587" w:type="dxa"/>
            <w:gridSpan w:val="2"/>
          </w:tcPr>
          <w:p w14:paraId="16D22802" w14:textId="77777777" w:rsidR="00B96A1A" w:rsidRPr="001D386E" w:rsidRDefault="00B96A1A" w:rsidP="005C6DFA">
            <w:pPr>
              <w:pStyle w:val="TAC"/>
            </w:pPr>
            <w:r w:rsidRPr="00497F3A">
              <w:rPr>
                <w:rFonts w:cs="Arial"/>
              </w:rPr>
              <w:t>Yes</w:t>
            </w:r>
          </w:p>
        </w:tc>
        <w:tc>
          <w:tcPr>
            <w:tcW w:w="588" w:type="dxa"/>
            <w:gridSpan w:val="2"/>
          </w:tcPr>
          <w:p w14:paraId="1755A1E8" w14:textId="77777777" w:rsidR="00B96A1A" w:rsidRPr="001D386E" w:rsidRDefault="00B96A1A" w:rsidP="005C6DFA">
            <w:pPr>
              <w:pStyle w:val="TAC"/>
            </w:pPr>
            <w:r w:rsidRPr="00497F3A">
              <w:rPr>
                <w:rFonts w:cs="Arial"/>
              </w:rPr>
              <w:t>Yes</w:t>
            </w:r>
          </w:p>
        </w:tc>
        <w:tc>
          <w:tcPr>
            <w:tcW w:w="1187" w:type="dxa"/>
            <w:tcBorders>
              <w:bottom w:val="nil"/>
            </w:tcBorders>
            <w:vAlign w:val="center"/>
          </w:tcPr>
          <w:p w14:paraId="4B30F834" w14:textId="77777777" w:rsidR="00B96A1A" w:rsidRPr="001D386E" w:rsidRDefault="00B96A1A" w:rsidP="005C6DFA">
            <w:pPr>
              <w:pStyle w:val="TAC"/>
              <w:rPr>
                <w:rFonts w:eastAsia="SimSun"/>
                <w:lang w:eastAsia="zh-CN"/>
              </w:rPr>
            </w:pPr>
            <w:r>
              <w:t>60</w:t>
            </w:r>
          </w:p>
        </w:tc>
        <w:tc>
          <w:tcPr>
            <w:tcW w:w="1286" w:type="dxa"/>
            <w:tcBorders>
              <w:bottom w:val="nil"/>
            </w:tcBorders>
            <w:vAlign w:val="center"/>
          </w:tcPr>
          <w:p w14:paraId="30AEC233" w14:textId="77777777" w:rsidR="00B96A1A" w:rsidRPr="001D386E" w:rsidRDefault="00B96A1A" w:rsidP="005C6DFA">
            <w:pPr>
              <w:pStyle w:val="TAC"/>
            </w:pPr>
            <w:r>
              <w:t>0</w:t>
            </w:r>
          </w:p>
        </w:tc>
      </w:tr>
      <w:tr w:rsidR="00B96A1A" w:rsidRPr="001D386E" w14:paraId="143F1D60" w14:textId="77777777" w:rsidTr="005C6DFA">
        <w:trPr>
          <w:trHeight w:val="223"/>
          <w:jc w:val="center"/>
        </w:trPr>
        <w:tc>
          <w:tcPr>
            <w:tcW w:w="1594" w:type="dxa"/>
            <w:tcBorders>
              <w:top w:val="nil"/>
              <w:bottom w:val="nil"/>
            </w:tcBorders>
            <w:vAlign w:val="center"/>
          </w:tcPr>
          <w:p w14:paraId="78F5FCB7" w14:textId="77777777" w:rsidR="00B96A1A" w:rsidRPr="001D386E" w:rsidRDefault="00B96A1A" w:rsidP="005C6DFA">
            <w:pPr>
              <w:pStyle w:val="TAC"/>
              <w:rPr>
                <w:lang w:eastAsia="zh-CN"/>
              </w:rPr>
            </w:pPr>
          </w:p>
        </w:tc>
        <w:tc>
          <w:tcPr>
            <w:tcW w:w="1466" w:type="dxa"/>
            <w:tcBorders>
              <w:top w:val="nil"/>
              <w:bottom w:val="nil"/>
            </w:tcBorders>
            <w:vAlign w:val="center"/>
          </w:tcPr>
          <w:p w14:paraId="0FECE20F" w14:textId="77777777" w:rsidR="00B96A1A" w:rsidRPr="001D386E" w:rsidRDefault="00B96A1A" w:rsidP="005C6DFA">
            <w:pPr>
              <w:pStyle w:val="TAC"/>
              <w:rPr>
                <w:lang w:eastAsia="ja-JP"/>
              </w:rPr>
            </w:pPr>
          </w:p>
        </w:tc>
        <w:tc>
          <w:tcPr>
            <w:tcW w:w="767" w:type="dxa"/>
            <w:shd w:val="clear" w:color="auto" w:fill="auto"/>
            <w:vAlign w:val="center"/>
          </w:tcPr>
          <w:p w14:paraId="0DA90A61" w14:textId="77777777" w:rsidR="00B96A1A" w:rsidRPr="001D386E" w:rsidRDefault="00B96A1A" w:rsidP="005C6DFA">
            <w:pPr>
              <w:pStyle w:val="TAC"/>
            </w:pPr>
            <w:r w:rsidRPr="00D479FE">
              <w:rPr>
                <w:rFonts w:cs="Arial"/>
              </w:rPr>
              <w:t>20</w:t>
            </w:r>
          </w:p>
        </w:tc>
        <w:tc>
          <w:tcPr>
            <w:tcW w:w="588" w:type="dxa"/>
            <w:shd w:val="clear" w:color="auto" w:fill="auto"/>
          </w:tcPr>
          <w:p w14:paraId="28FFF62B" w14:textId="77777777" w:rsidR="00B96A1A" w:rsidRPr="001D386E" w:rsidRDefault="00B96A1A" w:rsidP="005C6DFA">
            <w:pPr>
              <w:pStyle w:val="TAC"/>
            </w:pPr>
          </w:p>
        </w:tc>
        <w:tc>
          <w:tcPr>
            <w:tcW w:w="586" w:type="dxa"/>
          </w:tcPr>
          <w:p w14:paraId="7E939BAB" w14:textId="77777777" w:rsidR="00B96A1A" w:rsidRPr="001D386E" w:rsidRDefault="00B96A1A" w:rsidP="005C6DFA">
            <w:pPr>
              <w:pStyle w:val="TAC"/>
            </w:pPr>
          </w:p>
        </w:tc>
        <w:tc>
          <w:tcPr>
            <w:tcW w:w="588" w:type="dxa"/>
            <w:gridSpan w:val="2"/>
          </w:tcPr>
          <w:p w14:paraId="7FC7FD55" w14:textId="77777777" w:rsidR="00B96A1A" w:rsidRPr="001D386E" w:rsidRDefault="00B96A1A" w:rsidP="005C6DFA">
            <w:pPr>
              <w:pStyle w:val="TAC"/>
              <w:rPr>
                <w:lang w:eastAsia="zh-CN"/>
              </w:rPr>
            </w:pPr>
            <w:r w:rsidRPr="00497F3A">
              <w:rPr>
                <w:rFonts w:cs="Arial"/>
              </w:rPr>
              <w:t>Yes</w:t>
            </w:r>
          </w:p>
        </w:tc>
        <w:tc>
          <w:tcPr>
            <w:tcW w:w="586" w:type="dxa"/>
            <w:gridSpan w:val="2"/>
          </w:tcPr>
          <w:p w14:paraId="364E9CCB" w14:textId="77777777" w:rsidR="00B96A1A" w:rsidRPr="001D386E" w:rsidRDefault="00B96A1A" w:rsidP="005C6DFA">
            <w:pPr>
              <w:pStyle w:val="TAC"/>
              <w:rPr>
                <w:lang w:eastAsia="zh-CN"/>
              </w:rPr>
            </w:pPr>
            <w:r w:rsidRPr="00497F3A">
              <w:rPr>
                <w:rFonts w:cs="Arial"/>
              </w:rPr>
              <w:t>Yes</w:t>
            </w:r>
          </w:p>
        </w:tc>
        <w:tc>
          <w:tcPr>
            <w:tcW w:w="587" w:type="dxa"/>
            <w:gridSpan w:val="2"/>
          </w:tcPr>
          <w:p w14:paraId="00E1D56B" w14:textId="77777777" w:rsidR="00B96A1A" w:rsidRPr="001D386E" w:rsidRDefault="00B96A1A" w:rsidP="005C6DFA">
            <w:pPr>
              <w:pStyle w:val="TAC"/>
            </w:pPr>
            <w:r w:rsidRPr="00497F3A">
              <w:rPr>
                <w:rFonts w:cs="Arial"/>
              </w:rPr>
              <w:t>Yes</w:t>
            </w:r>
          </w:p>
        </w:tc>
        <w:tc>
          <w:tcPr>
            <w:tcW w:w="588" w:type="dxa"/>
            <w:gridSpan w:val="2"/>
          </w:tcPr>
          <w:p w14:paraId="72C509CA" w14:textId="77777777" w:rsidR="00B96A1A" w:rsidRPr="001D386E" w:rsidRDefault="00B96A1A" w:rsidP="005C6DFA">
            <w:pPr>
              <w:pStyle w:val="TAC"/>
            </w:pPr>
            <w:r w:rsidRPr="00497F3A">
              <w:rPr>
                <w:rFonts w:cs="Arial"/>
              </w:rPr>
              <w:t>Yes</w:t>
            </w:r>
          </w:p>
        </w:tc>
        <w:tc>
          <w:tcPr>
            <w:tcW w:w="1187" w:type="dxa"/>
            <w:tcBorders>
              <w:top w:val="nil"/>
              <w:bottom w:val="nil"/>
            </w:tcBorders>
            <w:vAlign w:val="center"/>
          </w:tcPr>
          <w:p w14:paraId="0C1572C3"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2DE062E8" w14:textId="77777777" w:rsidR="00B96A1A" w:rsidRPr="001D386E" w:rsidRDefault="00B96A1A" w:rsidP="005C6DFA">
            <w:pPr>
              <w:pStyle w:val="TAC"/>
            </w:pPr>
          </w:p>
        </w:tc>
      </w:tr>
      <w:tr w:rsidR="00B96A1A" w:rsidRPr="001D386E" w14:paraId="7A7AF04C" w14:textId="77777777" w:rsidTr="005C6DFA">
        <w:trPr>
          <w:trHeight w:val="223"/>
          <w:jc w:val="center"/>
        </w:trPr>
        <w:tc>
          <w:tcPr>
            <w:tcW w:w="1594" w:type="dxa"/>
            <w:tcBorders>
              <w:top w:val="nil"/>
            </w:tcBorders>
            <w:vAlign w:val="center"/>
          </w:tcPr>
          <w:p w14:paraId="54569D1A" w14:textId="77777777" w:rsidR="00B96A1A" w:rsidRPr="001D386E" w:rsidRDefault="00B96A1A" w:rsidP="005C6DFA">
            <w:pPr>
              <w:pStyle w:val="TAC"/>
              <w:rPr>
                <w:lang w:eastAsia="zh-CN"/>
              </w:rPr>
            </w:pPr>
          </w:p>
        </w:tc>
        <w:tc>
          <w:tcPr>
            <w:tcW w:w="1466" w:type="dxa"/>
            <w:tcBorders>
              <w:top w:val="nil"/>
            </w:tcBorders>
            <w:vAlign w:val="center"/>
          </w:tcPr>
          <w:p w14:paraId="19D5D540" w14:textId="77777777" w:rsidR="00B96A1A" w:rsidRPr="001D386E" w:rsidRDefault="00B96A1A" w:rsidP="005C6DFA">
            <w:pPr>
              <w:pStyle w:val="TAC"/>
              <w:rPr>
                <w:lang w:eastAsia="ja-JP"/>
              </w:rPr>
            </w:pPr>
          </w:p>
        </w:tc>
        <w:tc>
          <w:tcPr>
            <w:tcW w:w="767" w:type="dxa"/>
            <w:shd w:val="clear" w:color="auto" w:fill="auto"/>
            <w:vAlign w:val="center"/>
          </w:tcPr>
          <w:p w14:paraId="3B62B3D2" w14:textId="77777777" w:rsidR="00B96A1A" w:rsidRPr="001D386E" w:rsidRDefault="00B96A1A" w:rsidP="005C6DFA">
            <w:pPr>
              <w:pStyle w:val="TAC"/>
            </w:pPr>
            <w:r>
              <w:rPr>
                <w:rFonts w:cs="Arial"/>
              </w:rPr>
              <w:t>40</w:t>
            </w:r>
          </w:p>
        </w:tc>
        <w:tc>
          <w:tcPr>
            <w:tcW w:w="588" w:type="dxa"/>
            <w:shd w:val="clear" w:color="auto" w:fill="auto"/>
          </w:tcPr>
          <w:p w14:paraId="54994246" w14:textId="77777777" w:rsidR="00B96A1A" w:rsidRPr="001D386E" w:rsidRDefault="00B96A1A" w:rsidP="005C6DFA">
            <w:pPr>
              <w:pStyle w:val="TAC"/>
            </w:pPr>
          </w:p>
        </w:tc>
        <w:tc>
          <w:tcPr>
            <w:tcW w:w="586" w:type="dxa"/>
          </w:tcPr>
          <w:p w14:paraId="1690601B" w14:textId="77777777" w:rsidR="00B96A1A" w:rsidRPr="001D386E" w:rsidRDefault="00B96A1A" w:rsidP="005C6DFA">
            <w:pPr>
              <w:pStyle w:val="TAC"/>
            </w:pPr>
          </w:p>
        </w:tc>
        <w:tc>
          <w:tcPr>
            <w:tcW w:w="588" w:type="dxa"/>
            <w:gridSpan w:val="2"/>
          </w:tcPr>
          <w:p w14:paraId="3BC3BC22" w14:textId="77777777" w:rsidR="00B96A1A" w:rsidRPr="001D386E" w:rsidRDefault="00B96A1A" w:rsidP="005C6DFA">
            <w:pPr>
              <w:pStyle w:val="TAC"/>
              <w:rPr>
                <w:lang w:eastAsia="zh-CN"/>
              </w:rPr>
            </w:pPr>
            <w:r w:rsidRPr="00497F3A">
              <w:rPr>
                <w:rFonts w:cs="Arial"/>
              </w:rPr>
              <w:t>Yes</w:t>
            </w:r>
          </w:p>
        </w:tc>
        <w:tc>
          <w:tcPr>
            <w:tcW w:w="586" w:type="dxa"/>
            <w:gridSpan w:val="2"/>
          </w:tcPr>
          <w:p w14:paraId="5F153366" w14:textId="77777777" w:rsidR="00B96A1A" w:rsidRPr="001D386E" w:rsidRDefault="00B96A1A" w:rsidP="005C6DFA">
            <w:pPr>
              <w:pStyle w:val="TAC"/>
              <w:rPr>
                <w:lang w:eastAsia="zh-CN"/>
              </w:rPr>
            </w:pPr>
            <w:r w:rsidRPr="00497F3A">
              <w:rPr>
                <w:rFonts w:cs="Arial"/>
              </w:rPr>
              <w:t>Yes</w:t>
            </w:r>
          </w:p>
        </w:tc>
        <w:tc>
          <w:tcPr>
            <w:tcW w:w="587" w:type="dxa"/>
            <w:gridSpan w:val="2"/>
          </w:tcPr>
          <w:p w14:paraId="4B61C218" w14:textId="77777777" w:rsidR="00B96A1A" w:rsidRPr="001D386E" w:rsidRDefault="00B96A1A" w:rsidP="005C6DFA">
            <w:pPr>
              <w:pStyle w:val="TAC"/>
            </w:pPr>
            <w:r w:rsidRPr="00497F3A">
              <w:rPr>
                <w:rFonts w:cs="Arial"/>
              </w:rPr>
              <w:t>Yes</w:t>
            </w:r>
          </w:p>
        </w:tc>
        <w:tc>
          <w:tcPr>
            <w:tcW w:w="588" w:type="dxa"/>
            <w:gridSpan w:val="2"/>
          </w:tcPr>
          <w:p w14:paraId="005FFE18" w14:textId="77777777" w:rsidR="00B96A1A" w:rsidRPr="001D386E" w:rsidRDefault="00B96A1A" w:rsidP="005C6DFA">
            <w:pPr>
              <w:pStyle w:val="TAC"/>
            </w:pPr>
            <w:r w:rsidRPr="00497F3A">
              <w:rPr>
                <w:rFonts w:cs="Arial"/>
              </w:rPr>
              <w:t>Yes</w:t>
            </w:r>
          </w:p>
        </w:tc>
        <w:tc>
          <w:tcPr>
            <w:tcW w:w="1187" w:type="dxa"/>
            <w:tcBorders>
              <w:top w:val="nil"/>
            </w:tcBorders>
            <w:vAlign w:val="center"/>
          </w:tcPr>
          <w:p w14:paraId="7DA39D5B" w14:textId="77777777" w:rsidR="00B96A1A" w:rsidRPr="001D386E" w:rsidRDefault="00B96A1A" w:rsidP="005C6DFA">
            <w:pPr>
              <w:pStyle w:val="TAC"/>
              <w:rPr>
                <w:rFonts w:eastAsia="SimSun"/>
                <w:lang w:eastAsia="zh-CN"/>
              </w:rPr>
            </w:pPr>
          </w:p>
        </w:tc>
        <w:tc>
          <w:tcPr>
            <w:tcW w:w="1286" w:type="dxa"/>
            <w:tcBorders>
              <w:top w:val="nil"/>
            </w:tcBorders>
            <w:vAlign w:val="center"/>
          </w:tcPr>
          <w:p w14:paraId="08D8A692" w14:textId="77777777" w:rsidR="00B96A1A" w:rsidRPr="001D386E" w:rsidRDefault="00B96A1A" w:rsidP="005C6DFA">
            <w:pPr>
              <w:pStyle w:val="TAC"/>
            </w:pPr>
          </w:p>
        </w:tc>
      </w:tr>
      <w:tr w:rsidR="00B96A1A" w:rsidRPr="001D386E" w14:paraId="2002BC4C" w14:textId="77777777" w:rsidTr="005C6DFA">
        <w:trPr>
          <w:trHeight w:val="223"/>
          <w:jc w:val="center"/>
        </w:trPr>
        <w:tc>
          <w:tcPr>
            <w:tcW w:w="1594" w:type="dxa"/>
            <w:tcBorders>
              <w:bottom w:val="nil"/>
            </w:tcBorders>
            <w:vAlign w:val="center"/>
          </w:tcPr>
          <w:p w14:paraId="59619BD4" w14:textId="77777777" w:rsidR="00B96A1A" w:rsidRPr="001D386E" w:rsidRDefault="00B96A1A" w:rsidP="005C6DFA">
            <w:pPr>
              <w:pStyle w:val="TAC"/>
              <w:rPr>
                <w:lang w:eastAsia="zh-CN"/>
              </w:rPr>
            </w:pPr>
            <w:r w:rsidRPr="00D479FE">
              <w:rPr>
                <w:rFonts w:cs="Arial"/>
              </w:rPr>
              <w:t>CA_3</w:t>
            </w:r>
            <w:r>
              <w:rPr>
                <w:rFonts w:cs="Arial"/>
              </w:rPr>
              <w:t>A</w:t>
            </w:r>
            <w:r w:rsidRPr="00D479FE">
              <w:rPr>
                <w:rFonts w:cs="Arial"/>
              </w:rPr>
              <w:t>-20A-</w:t>
            </w:r>
            <w:r>
              <w:rPr>
                <w:rFonts w:cs="Arial"/>
              </w:rPr>
              <w:t>40C</w:t>
            </w:r>
          </w:p>
        </w:tc>
        <w:tc>
          <w:tcPr>
            <w:tcW w:w="1466" w:type="dxa"/>
            <w:tcBorders>
              <w:bottom w:val="nil"/>
            </w:tcBorders>
            <w:vAlign w:val="center"/>
          </w:tcPr>
          <w:p w14:paraId="10A3F68D" w14:textId="77777777" w:rsidR="00B96A1A" w:rsidRPr="001D386E" w:rsidRDefault="00B96A1A" w:rsidP="005C6DFA">
            <w:pPr>
              <w:pStyle w:val="TAC"/>
              <w:rPr>
                <w:lang w:eastAsia="ja-JP"/>
              </w:rPr>
            </w:pPr>
            <w:r>
              <w:rPr>
                <w:lang w:eastAsia="zh-CN"/>
              </w:rPr>
              <w:t>-</w:t>
            </w:r>
          </w:p>
        </w:tc>
        <w:tc>
          <w:tcPr>
            <w:tcW w:w="767" w:type="dxa"/>
            <w:shd w:val="clear" w:color="auto" w:fill="auto"/>
            <w:vAlign w:val="center"/>
          </w:tcPr>
          <w:p w14:paraId="7D362D3A" w14:textId="77777777" w:rsidR="00B96A1A" w:rsidRPr="001D386E" w:rsidRDefault="00B96A1A" w:rsidP="005C6DFA">
            <w:pPr>
              <w:pStyle w:val="TAC"/>
            </w:pPr>
            <w:r w:rsidRPr="00D479FE">
              <w:rPr>
                <w:rFonts w:cs="Arial" w:hint="eastAsia"/>
              </w:rPr>
              <w:t>3</w:t>
            </w:r>
          </w:p>
        </w:tc>
        <w:tc>
          <w:tcPr>
            <w:tcW w:w="588" w:type="dxa"/>
            <w:shd w:val="clear" w:color="auto" w:fill="auto"/>
          </w:tcPr>
          <w:p w14:paraId="2271F824" w14:textId="77777777" w:rsidR="00B96A1A" w:rsidRPr="001D386E" w:rsidRDefault="00B96A1A" w:rsidP="005C6DFA">
            <w:pPr>
              <w:pStyle w:val="TAC"/>
            </w:pPr>
            <w:r w:rsidRPr="00497F3A">
              <w:rPr>
                <w:rFonts w:cs="Arial"/>
              </w:rPr>
              <w:t>Yes</w:t>
            </w:r>
          </w:p>
        </w:tc>
        <w:tc>
          <w:tcPr>
            <w:tcW w:w="586" w:type="dxa"/>
          </w:tcPr>
          <w:p w14:paraId="0949507A" w14:textId="77777777" w:rsidR="00B96A1A" w:rsidRPr="001D386E" w:rsidRDefault="00B96A1A" w:rsidP="005C6DFA">
            <w:pPr>
              <w:pStyle w:val="TAC"/>
            </w:pPr>
            <w:r w:rsidRPr="00497F3A">
              <w:rPr>
                <w:rFonts w:cs="Arial"/>
              </w:rPr>
              <w:t>Yes</w:t>
            </w:r>
          </w:p>
        </w:tc>
        <w:tc>
          <w:tcPr>
            <w:tcW w:w="588" w:type="dxa"/>
            <w:gridSpan w:val="2"/>
          </w:tcPr>
          <w:p w14:paraId="5CA1122A" w14:textId="77777777" w:rsidR="00B96A1A" w:rsidRPr="001D386E" w:rsidRDefault="00B96A1A" w:rsidP="005C6DFA">
            <w:pPr>
              <w:pStyle w:val="TAC"/>
              <w:rPr>
                <w:lang w:eastAsia="zh-CN"/>
              </w:rPr>
            </w:pPr>
            <w:r w:rsidRPr="00497F3A">
              <w:rPr>
                <w:rFonts w:cs="Arial"/>
              </w:rPr>
              <w:t>Yes</w:t>
            </w:r>
          </w:p>
        </w:tc>
        <w:tc>
          <w:tcPr>
            <w:tcW w:w="586" w:type="dxa"/>
            <w:gridSpan w:val="2"/>
          </w:tcPr>
          <w:p w14:paraId="2A42B7CA" w14:textId="77777777" w:rsidR="00B96A1A" w:rsidRPr="001D386E" w:rsidRDefault="00B96A1A" w:rsidP="005C6DFA">
            <w:pPr>
              <w:pStyle w:val="TAC"/>
              <w:rPr>
                <w:lang w:eastAsia="zh-CN"/>
              </w:rPr>
            </w:pPr>
            <w:r w:rsidRPr="00497F3A">
              <w:rPr>
                <w:rFonts w:cs="Arial"/>
              </w:rPr>
              <w:t>Yes</w:t>
            </w:r>
          </w:p>
        </w:tc>
        <w:tc>
          <w:tcPr>
            <w:tcW w:w="587" w:type="dxa"/>
            <w:gridSpan w:val="2"/>
          </w:tcPr>
          <w:p w14:paraId="5C9194C0" w14:textId="77777777" w:rsidR="00B96A1A" w:rsidRPr="001D386E" w:rsidRDefault="00B96A1A" w:rsidP="005C6DFA">
            <w:pPr>
              <w:pStyle w:val="TAC"/>
            </w:pPr>
            <w:r w:rsidRPr="00497F3A">
              <w:rPr>
                <w:rFonts w:cs="Arial"/>
              </w:rPr>
              <w:t>Yes</w:t>
            </w:r>
          </w:p>
        </w:tc>
        <w:tc>
          <w:tcPr>
            <w:tcW w:w="588" w:type="dxa"/>
            <w:gridSpan w:val="2"/>
          </w:tcPr>
          <w:p w14:paraId="580477D2" w14:textId="77777777" w:rsidR="00B96A1A" w:rsidRPr="001D386E" w:rsidRDefault="00B96A1A" w:rsidP="005C6DFA">
            <w:pPr>
              <w:pStyle w:val="TAC"/>
            </w:pPr>
            <w:r w:rsidRPr="00497F3A">
              <w:rPr>
                <w:rFonts w:cs="Arial"/>
              </w:rPr>
              <w:t>Yes</w:t>
            </w:r>
          </w:p>
        </w:tc>
        <w:tc>
          <w:tcPr>
            <w:tcW w:w="1187" w:type="dxa"/>
            <w:tcBorders>
              <w:bottom w:val="nil"/>
            </w:tcBorders>
            <w:vAlign w:val="center"/>
          </w:tcPr>
          <w:p w14:paraId="3E75869C"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3DB9E7E9" w14:textId="77777777" w:rsidR="00B96A1A" w:rsidRPr="001D386E" w:rsidRDefault="00B96A1A" w:rsidP="005C6DFA">
            <w:pPr>
              <w:pStyle w:val="TAC"/>
            </w:pPr>
            <w:r>
              <w:t>0</w:t>
            </w:r>
          </w:p>
        </w:tc>
      </w:tr>
      <w:tr w:rsidR="00B96A1A" w:rsidRPr="001D386E" w14:paraId="5FB1A905" w14:textId="77777777" w:rsidTr="005C6DFA">
        <w:trPr>
          <w:trHeight w:val="223"/>
          <w:jc w:val="center"/>
        </w:trPr>
        <w:tc>
          <w:tcPr>
            <w:tcW w:w="1594" w:type="dxa"/>
            <w:tcBorders>
              <w:top w:val="nil"/>
              <w:bottom w:val="nil"/>
            </w:tcBorders>
            <w:vAlign w:val="center"/>
          </w:tcPr>
          <w:p w14:paraId="23FE839B" w14:textId="77777777" w:rsidR="00B96A1A" w:rsidRPr="001D386E" w:rsidRDefault="00B96A1A" w:rsidP="005C6DFA">
            <w:pPr>
              <w:pStyle w:val="TAC"/>
              <w:rPr>
                <w:lang w:eastAsia="zh-CN"/>
              </w:rPr>
            </w:pPr>
          </w:p>
        </w:tc>
        <w:tc>
          <w:tcPr>
            <w:tcW w:w="1466" w:type="dxa"/>
            <w:tcBorders>
              <w:top w:val="nil"/>
              <w:bottom w:val="nil"/>
            </w:tcBorders>
            <w:vAlign w:val="center"/>
          </w:tcPr>
          <w:p w14:paraId="760B9C89" w14:textId="77777777" w:rsidR="00B96A1A" w:rsidRPr="001D386E" w:rsidRDefault="00B96A1A" w:rsidP="005C6DFA">
            <w:pPr>
              <w:pStyle w:val="TAC"/>
              <w:rPr>
                <w:lang w:eastAsia="ja-JP"/>
              </w:rPr>
            </w:pPr>
          </w:p>
        </w:tc>
        <w:tc>
          <w:tcPr>
            <w:tcW w:w="767" w:type="dxa"/>
            <w:shd w:val="clear" w:color="auto" w:fill="auto"/>
            <w:vAlign w:val="center"/>
          </w:tcPr>
          <w:p w14:paraId="36811BB2" w14:textId="77777777" w:rsidR="00B96A1A" w:rsidRPr="001D386E" w:rsidRDefault="00B96A1A" w:rsidP="005C6DFA">
            <w:pPr>
              <w:pStyle w:val="TAC"/>
            </w:pPr>
            <w:r w:rsidRPr="00D479FE">
              <w:rPr>
                <w:rFonts w:cs="Arial"/>
              </w:rPr>
              <w:t>20</w:t>
            </w:r>
          </w:p>
        </w:tc>
        <w:tc>
          <w:tcPr>
            <w:tcW w:w="588" w:type="dxa"/>
            <w:shd w:val="clear" w:color="auto" w:fill="auto"/>
          </w:tcPr>
          <w:p w14:paraId="1210531C" w14:textId="77777777" w:rsidR="00B96A1A" w:rsidRPr="001D386E" w:rsidRDefault="00B96A1A" w:rsidP="005C6DFA">
            <w:pPr>
              <w:pStyle w:val="TAC"/>
            </w:pPr>
          </w:p>
        </w:tc>
        <w:tc>
          <w:tcPr>
            <w:tcW w:w="586" w:type="dxa"/>
          </w:tcPr>
          <w:p w14:paraId="17510BAD" w14:textId="77777777" w:rsidR="00B96A1A" w:rsidRPr="001D386E" w:rsidRDefault="00B96A1A" w:rsidP="005C6DFA">
            <w:pPr>
              <w:pStyle w:val="TAC"/>
            </w:pPr>
          </w:p>
        </w:tc>
        <w:tc>
          <w:tcPr>
            <w:tcW w:w="588" w:type="dxa"/>
            <w:gridSpan w:val="2"/>
          </w:tcPr>
          <w:p w14:paraId="1B39AFA9" w14:textId="77777777" w:rsidR="00B96A1A" w:rsidRPr="001D386E" w:rsidRDefault="00B96A1A" w:rsidP="005C6DFA">
            <w:pPr>
              <w:pStyle w:val="TAC"/>
              <w:rPr>
                <w:lang w:eastAsia="zh-CN"/>
              </w:rPr>
            </w:pPr>
            <w:r w:rsidRPr="00497F3A">
              <w:rPr>
                <w:rFonts w:cs="Arial"/>
              </w:rPr>
              <w:t>Yes</w:t>
            </w:r>
          </w:p>
        </w:tc>
        <w:tc>
          <w:tcPr>
            <w:tcW w:w="586" w:type="dxa"/>
            <w:gridSpan w:val="2"/>
          </w:tcPr>
          <w:p w14:paraId="0F14A8A2" w14:textId="77777777" w:rsidR="00B96A1A" w:rsidRPr="001D386E" w:rsidRDefault="00B96A1A" w:rsidP="005C6DFA">
            <w:pPr>
              <w:pStyle w:val="TAC"/>
              <w:rPr>
                <w:lang w:eastAsia="zh-CN"/>
              </w:rPr>
            </w:pPr>
            <w:r w:rsidRPr="00497F3A">
              <w:rPr>
                <w:rFonts w:cs="Arial"/>
              </w:rPr>
              <w:t>Yes</w:t>
            </w:r>
          </w:p>
        </w:tc>
        <w:tc>
          <w:tcPr>
            <w:tcW w:w="587" w:type="dxa"/>
            <w:gridSpan w:val="2"/>
          </w:tcPr>
          <w:p w14:paraId="26961835" w14:textId="77777777" w:rsidR="00B96A1A" w:rsidRPr="001D386E" w:rsidRDefault="00B96A1A" w:rsidP="005C6DFA">
            <w:pPr>
              <w:pStyle w:val="TAC"/>
            </w:pPr>
            <w:r w:rsidRPr="00497F3A">
              <w:rPr>
                <w:rFonts w:cs="Arial"/>
              </w:rPr>
              <w:t>Yes</w:t>
            </w:r>
          </w:p>
        </w:tc>
        <w:tc>
          <w:tcPr>
            <w:tcW w:w="588" w:type="dxa"/>
            <w:gridSpan w:val="2"/>
          </w:tcPr>
          <w:p w14:paraId="672B7C6C" w14:textId="77777777" w:rsidR="00B96A1A" w:rsidRPr="001D386E" w:rsidRDefault="00B96A1A" w:rsidP="005C6DFA">
            <w:pPr>
              <w:pStyle w:val="TAC"/>
            </w:pPr>
            <w:r w:rsidRPr="00497F3A">
              <w:rPr>
                <w:rFonts w:cs="Arial"/>
              </w:rPr>
              <w:t>Yes</w:t>
            </w:r>
          </w:p>
        </w:tc>
        <w:tc>
          <w:tcPr>
            <w:tcW w:w="1187" w:type="dxa"/>
            <w:tcBorders>
              <w:top w:val="nil"/>
              <w:bottom w:val="nil"/>
            </w:tcBorders>
            <w:vAlign w:val="center"/>
          </w:tcPr>
          <w:p w14:paraId="0A512CE7"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67346272" w14:textId="77777777" w:rsidR="00B96A1A" w:rsidRPr="001D386E" w:rsidRDefault="00B96A1A" w:rsidP="005C6DFA">
            <w:pPr>
              <w:pStyle w:val="TAC"/>
            </w:pPr>
          </w:p>
        </w:tc>
      </w:tr>
      <w:tr w:rsidR="00B96A1A" w:rsidRPr="001D386E" w14:paraId="5851E622" w14:textId="77777777" w:rsidTr="005C6DFA">
        <w:trPr>
          <w:trHeight w:val="223"/>
          <w:jc w:val="center"/>
        </w:trPr>
        <w:tc>
          <w:tcPr>
            <w:tcW w:w="1594" w:type="dxa"/>
            <w:tcBorders>
              <w:top w:val="nil"/>
            </w:tcBorders>
            <w:vAlign w:val="center"/>
          </w:tcPr>
          <w:p w14:paraId="3DAE1D74" w14:textId="77777777" w:rsidR="00B96A1A" w:rsidRPr="001D386E" w:rsidRDefault="00B96A1A" w:rsidP="005C6DFA">
            <w:pPr>
              <w:pStyle w:val="TAC"/>
              <w:rPr>
                <w:lang w:eastAsia="zh-CN"/>
              </w:rPr>
            </w:pPr>
          </w:p>
        </w:tc>
        <w:tc>
          <w:tcPr>
            <w:tcW w:w="1466" w:type="dxa"/>
            <w:tcBorders>
              <w:top w:val="nil"/>
            </w:tcBorders>
            <w:vAlign w:val="center"/>
          </w:tcPr>
          <w:p w14:paraId="5BACAF8C" w14:textId="77777777" w:rsidR="00B96A1A" w:rsidRPr="001D386E" w:rsidRDefault="00B96A1A" w:rsidP="005C6DFA">
            <w:pPr>
              <w:pStyle w:val="TAC"/>
              <w:rPr>
                <w:lang w:eastAsia="ja-JP"/>
              </w:rPr>
            </w:pPr>
          </w:p>
        </w:tc>
        <w:tc>
          <w:tcPr>
            <w:tcW w:w="767" w:type="dxa"/>
            <w:shd w:val="clear" w:color="auto" w:fill="auto"/>
            <w:vAlign w:val="center"/>
          </w:tcPr>
          <w:p w14:paraId="0AD787D9" w14:textId="77777777" w:rsidR="00B96A1A" w:rsidRPr="001D386E" w:rsidRDefault="00B96A1A" w:rsidP="005C6DFA">
            <w:pPr>
              <w:pStyle w:val="TAC"/>
            </w:pPr>
            <w:r>
              <w:rPr>
                <w:rFonts w:cs="Arial"/>
              </w:rPr>
              <w:t>40</w:t>
            </w:r>
          </w:p>
        </w:tc>
        <w:tc>
          <w:tcPr>
            <w:tcW w:w="3523" w:type="dxa"/>
            <w:gridSpan w:val="10"/>
            <w:shd w:val="clear" w:color="auto" w:fill="auto"/>
            <w:vAlign w:val="center"/>
          </w:tcPr>
          <w:p w14:paraId="09833839" w14:textId="77777777" w:rsidR="00B96A1A" w:rsidRPr="001D386E" w:rsidRDefault="00B96A1A" w:rsidP="005C6DFA">
            <w:pPr>
              <w:pStyle w:val="TAC"/>
            </w:pPr>
            <w:r w:rsidRPr="00D479FE">
              <w:rPr>
                <w:rFonts w:cs="Arial"/>
              </w:rPr>
              <w:t>See CA_</w:t>
            </w:r>
            <w:r>
              <w:rPr>
                <w:rFonts w:cs="Arial"/>
              </w:rPr>
              <w:t>40</w:t>
            </w:r>
            <w:r w:rsidRPr="00D479FE">
              <w:rPr>
                <w:rFonts w:cs="Arial"/>
              </w:rPr>
              <w:t>C Bandwidth combination set 0 in Table 5.6A.1-1</w:t>
            </w:r>
          </w:p>
        </w:tc>
        <w:tc>
          <w:tcPr>
            <w:tcW w:w="1187" w:type="dxa"/>
            <w:tcBorders>
              <w:top w:val="nil"/>
            </w:tcBorders>
            <w:vAlign w:val="center"/>
          </w:tcPr>
          <w:p w14:paraId="0A109284" w14:textId="77777777" w:rsidR="00B96A1A" w:rsidRPr="001D386E" w:rsidRDefault="00B96A1A" w:rsidP="005C6DFA">
            <w:pPr>
              <w:pStyle w:val="TAC"/>
              <w:rPr>
                <w:rFonts w:eastAsia="SimSun"/>
                <w:lang w:eastAsia="zh-CN"/>
              </w:rPr>
            </w:pPr>
          </w:p>
        </w:tc>
        <w:tc>
          <w:tcPr>
            <w:tcW w:w="1286" w:type="dxa"/>
            <w:tcBorders>
              <w:top w:val="nil"/>
            </w:tcBorders>
            <w:vAlign w:val="center"/>
          </w:tcPr>
          <w:p w14:paraId="38D18115" w14:textId="77777777" w:rsidR="00B96A1A" w:rsidRPr="001D386E" w:rsidRDefault="00B96A1A" w:rsidP="005C6DFA">
            <w:pPr>
              <w:pStyle w:val="TAC"/>
            </w:pPr>
          </w:p>
        </w:tc>
      </w:tr>
      <w:tr w:rsidR="00B96A1A" w:rsidRPr="001D386E" w14:paraId="104A38C0" w14:textId="77777777" w:rsidTr="005C6DFA">
        <w:trPr>
          <w:trHeight w:val="223"/>
          <w:jc w:val="center"/>
        </w:trPr>
        <w:tc>
          <w:tcPr>
            <w:tcW w:w="1594" w:type="dxa"/>
            <w:vMerge w:val="restart"/>
            <w:vAlign w:val="center"/>
          </w:tcPr>
          <w:p w14:paraId="58F68895" w14:textId="77777777" w:rsidR="00B96A1A" w:rsidRPr="001D386E" w:rsidRDefault="00B96A1A" w:rsidP="005C6DFA">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4E29AF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60B41B"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CEA1B45" w14:textId="77777777" w:rsidR="00B96A1A" w:rsidRPr="001D386E" w:rsidRDefault="00B96A1A" w:rsidP="005C6DFA">
            <w:pPr>
              <w:pStyle w:val="TAC"/>
            </w:pPr>
          </w:p>
        </w:tc>
        <w:tc>
          <w:tcPr>
            <w:tcW w:w="586" w:type="dxa"/>
            <w:vAlign w:val="center"/>
          </w:tcPr>
          <w:p w14:paraId="0C24E708" w14:textId="77777777" w:rsidR="00B96A1A" w:rsidRPr="001D386E" w:rsidRDefault="00B96A1A" w:rsidP="005C6DFA">
            <w:pPr>
              <w:pStyle w:val="TAC"/>
            </w:pPr>
          </w:p>
        </w:tc>
        <w:tc>
          <w:tcPr>
            <w:tcW w:w="588" w:type="dxa"/>
            <w:gridSpan w:val="2"/>
            <w:vAlign w:val="center"/>
          </w:tcPr>
          <w:p w14:paraId="7EBFE3E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2966E5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01377E4" w14:textId="77777777" w:rsidR="00B96A1A" w:rsidRPr="001D386E" w:rsidRDefault="00B96A1A" w:rsidP="005C6DFA">
            <w:pPr>
              <w:pStyle w:val="TAC"/>
            </w:pPr>
            <w:r w:rsidRPr="001D386E">
              <w:rPr>
                <w:rFonts w:hint="eastAsia"/>
              </w:rPr>
              <w:t>Yes</w:t>
            </w:r>
          </w:p>
        </w:tc>
        <w:tc>
          <w:tcPr>
            <w:tcW w:w="588" w:type="dxa"/>
            <w:gridSpan w:val="2"/>
            <w:vAlign w:val="center"/>
          </w:tcPr>
          <w:p w14:paraId="05EB2479"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8E2E3BE"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2347B07C" w14:textId="77777777" w:rsidR="00B96A1A" w:rsidRPr="001D386E" w:rsidRDefault="00B96A1A" w:rsidP="005C6DFA">
            <w:pPr>
              <w:pStyle w:val="TAC"/>
            </w:pPr>
            <w:r w:rsidRPr="001D386E">
              <w:t>0</w:t>
            </w:r>
          </w:p>
        </w:tc>
      </w:tr>
      <w:tr w:rsidR="00B96A1A" w:rsidRPr="001D386E" w14:paraId="11FEE573" w14:textId="77777777" w:rsidTr="005C6DFA">
        <w:trPr>
          <w:trHeight w:val="223"/>
          <w:jc w:val="center"/>
        </w:trPr>
        <w:tc>
          <w:tcPr>
            <w:tcW w:w="1594" w:type="dxa"/>
            <w:vMerge/>
            <w:vAlign w:val="center"/>
          </w:tcPr>
          <w:p w14:paraId="0A6FDDF8" w14:textId="77777777" w:rsidR="00B96A1A" w:rsidRPr="001D386E" w:rsidRDefault="00B96A1A" w:rsidP="005C6DFA">
            <w:pPr>
              <w:pStyle w:val="TAC"/>
            </w:pPr>
          </w:p>
        </w:tc>
        <w:tc>
          <w:tcPr>
            <w:tcW w:w="1466" w:type="dxa"/>
            <w:vMerge/>
            <w:vAlign w:val="center"/>
          </w:tcPr>
          <w:p w14:paraId="00A319C3" w14:textId="77777777" w:rsidR="00B96A1A" w:rsidRPr="001D386E" w:rsidRDefault="00B96A1A" w:rsidP="005C6DFA">
            <w:pPr>
              <w:pStyle w:val="TAC"/>
              <w:rPr>
                <w:lang w:eastAsia="zh-CN"/>
              </w:rPr>
            </w:pPr>
          </w:p>
        </w:tc>
        <w:tc>
          <w:tcPr>
            <w:tcW w:w="767" w:type="dxa"/>
            <w:shd w:val="clear" w:color="auto" w:fill="auto"/>
            <w:vAlign w:val="center"/>
          </w:tcPr>
          <w:p w14:paraId="0C1FF6D4"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shd w:val="clear" w:color="auto" w:fill="auto"/>
            <w:vAlign w:val="center"/>
          </w:tcPr>
          <w:p w14:paraId="414CE434" w14:textId="77777777" w:rsidR="00B96A1A" w:rsidRPr="001D386E" w:rsidRDefault="00B96A1A" w:rsidP="005C6DFA">
            <w:pPr>
              <w:pStyle w:val="TAC"/>
            </w:pPr>
          </w:p>
        </w:tc>
        <w:tc>
          <w:tcPr>
            <w:tcW w:w="586" w:type="dxa"/>
            <w:vAlign w:val="center"/>
          </w:tcPr>
          <w:p w14:paraId="3DDB8548" w14:textId="77777777" w:rsidR="00B96A1A" w:rsidRPr="001D386E" w:rsidRDefault="00B96A1A" w:rsidP="005C6DFA">
            <w:pPr>
              <w:pStyle w:val="TAC"/>
            </w:pPr>
          </w:p>
        </w:tc>
        <w:tc>
          <w:tcPr>
            <w:tcW w:w="588" w:type="dxa"/>
            <w:gridSpan w:val="2"/>
            <w:vAlign w:val="center"/>
          </w:tcPr>
          <w:p w14:paraId="2994E9F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0E11F5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77B5E29" w14:textId="77777777" w:rsidR="00B96A1A" w:rsidRPr="001D386E" w:rsidRDefault="00B96A1A" w:rsidP="005C6DFA">
            <w:pPr>
              <w:pStyle w:val="TAC"/>
            </w:pPr>
            <w:r w:rsidRPr="001D386E">
              <w:rPr>
                <w:rFonts w:hint="eastAsia"/>
              </w:rPr>
              <w:t>Yes</w:t>
            </w:r>
          </w:p>
        </w:tc>
        <w:tc>
          <w:tcPr>
            <w:tcW w:w="588" w:type="dxa"/>
            <w:gridSpan w:val="2"/>
            <w:vAlign w:val="center"/>
          </w:tcPr>
          <w:p w14:paraId="02D82EC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3A8740A4" w14:textId="77777777" w:rsidR="00B96A1A" w:rsidRPr="001D386E" w:rsidRDefault="00B96A1A" w:rsidP="005C6DFA">
            <w:pPr>
              <w:pStyle w:val="TAC"/>
            </w:pPr>
          </w:p>
        </w:tc>
        <w:tc>
          <w:tcPr>
            <w:tcW w:w="1286" w:type="dxa"/>
            <w:vMerge/>
            <w:vAlign w:val="center"/>
          </w:tcPr>
          <w:p w14:paraId="71C79DD5" w14:textId="77777777" w:rsidR="00B96A1A" w:rsidRPr="001D386E" w:rsidRDefault="00B96A1A" w:rsidP="005C6DFA">
            <w:pPr>
              <w:pStyle w:val="TAC"/>
            </w:pPr>
          </w:p>
        </w:tc>
      </w:tr>
      <w:tr w:rsidR="00B96A1A" w:rsidRPr="001D386E" w14:paraId="54F419E8" w14:textId="77777777" w:rsidTr="005C6DFA">
        <w:trPr>
          <w:trHeight w:val="223"/>
          <w:jc w:val="center"/>
        </w:trPr>
        <w:tc>
          <w:tcPr>
            <w:tcW w:w="1594" w:type="dxa"/>
            <w:vMerge/>
            <w:vAlign w:val="center"/>
          </w:tcPr>
          <w:p w14:paraId="7AB523FF" w14:textId="77777777" w:rsidR="00B96A1A" w:rsidRPr="001D386E" w:rsidRDefault="00B96A1A" w:rsidP="005C6DFA">
            <w:pPr>
              <w:pStyle w:val="TAC"/>
            </w:pPr>
          </w:p>
        </w:tc>
        <w:tc>
          <w:tcPr>
            <w:tcW w:w="1466" w:type="dxa"/>
            <w:vMerge/>
            <w:vAlign w:val="center"/>
          </w:tcPr>
          <w:p w14:paraId="1232E8D2" w14:textId="77777777" w:rsidR="00B96A1A" w:rsidRPr="001D386E" w:rsidRDefault="00B96A1A" w:rsidP="005C6DFA">
            <w:pPr>
              <w:pStyle w:val="TAC"/>
              <w:rPr>
                <w:lang w:eastAsia="zh-CN"/>
              </w:rPr>
            </w:pPr>
          </w:p>
        </w:tc>
        <w:tc>
          <w:tcPr>
            <w:tcW w:w="767" w:type="dxa"/>
            <w:shd w:val="clear" w:color="auto" w:fill="auto"/>
            <w:vAlign w:val="center"/>
          </w:tcPr>
          <w:p w14:paraId="461A8B71" w14:textId="77777777" w:rsidR="00B96A1A" w:rsidRPr="001D386E" w:rsidRDefault="00B96A1A" w:rsidP="005C6DFA">
            <w:pPr>
              <w:pStyle w:val="TAC"/>
              <w:rPr>
                <w:lang w:eastAsia="zh-CN"/>
              </w:rPr>
            </w:pPr>
            <w:r w:rsidRPr="001D386E">
              <w:t>4</w:t>
            </w:r>
            <w:r w:rsidRPr="001D386E">
              <w:rPr>
                <w:rFonts w:eastAsia="SimSun" w:hint="eastAsia"/>
                <w:lang w:eastAsia="zh-CN"/>
              </w:rPr>
              <w:t>2</w:t>
            </w:r>
          </w:p>
        </w:tc>
        <w:tc>
          <w:tcPr>
            <w:tcW w:w="588" w:type="dxa"/>
            <w:shd w:val="clear" w:color="auto" w:fill="auto"/>
            <w:vAlign w:val="center"/>
          </w:tcPr>
          <w:p w14:paraId="03644F03" w14:textId="77777777" w:rsidR="00B96A1A" w:rsidRPr="001D386E" w:rsidRDefault="00B96A1A" w:rsidP="005C6DFA">
            <w:pPr>
              <w:pStyle w:val="TAC"/>
            </w:pPr>
          </w:p>
        </w:tc>
        <w:tc>
          <w:tcPr>
            <w:tcW w:w="586" w:type="dxa"/>
            <w:vAlign w:val="center"/>
          </w:tcPr>
          <w:p w14:paraId="3A37DB37" w14:textId="77777777" w:rsidR="00B96A1A" w:rsidRPr="001D386E" w:rsidRDefault="00B96A1A" w:rsidP="005C6DFA">
            <w:pPr>
              <w:pStyle w:val="TAC"/>
            </w:pPr>
          </w:p>
        </w:tc>
        <w:tc>
          <w:tcPr>
            <w:tcW w:w="588" w:type="dxa"/>
            <w:gridSpan w:val="2"/>
            <w:vAlign w:val="center"/>
          </w:tcPr>
          <w:p w14:paraId="0BE19E8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98A865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24FA7E6" w14:textId="77777777" w:rsidR="00B96A1A" w:rsidRPr="001D386E" w:rsidRDefault="00B96A1A" w:rsidP="005C6DFA">
            <w:pPr>
              <w:pStyle w:val="TAC"/>
            </w:pPr>
            <w:r w:rsidRPr="001D386E">
              <w:rPr>
                <w:rFonts w:hint="eastAsia"/>
              </w:rPr>
              <w:t>Yes</w:t>
            </w:r>
          </w:p>
        </w:tc>
        <w:tc>
          <w:tcPr>
            <w:tcW w:w="588" w:type="dxa"/>
            <w:gridSpan w:val="2"/>
            <w:vAlign w:val="center"/>
          </w:tcPr>
          <w:p w14:paraId="44E8C732"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312E9C30" w14:textId="77777777" w:rsidR="00B96A1A" w:rsidRPr="001D386E" w:rsidRDefault="00B96A1A" w:rsidP="005C6DFA">
            <w:pPr>
              <w:pStyle w:val="TAC"/>
            </w:pPr>
          </w:p>
        </w:tc>
        <w:tc>
          <w:tcPr>
            <w:tcW w:w="1286" w:type="dxa"/>
            <w:vMerge/>
            <w:vAlign w:val="center"/>
          </w:tcPr>
          <w:p w14:paraId="642AB1CE" w14:textId="77777777" w:rsidR="00B96A1A" w:rsidRPr="001D386E" w:rsidRDefault="00B96A1A" w:rsidP="005C6DFA">
            <w:pPr>
              <w:pStyle w:val="TAC"/>
            </w:pPr>
          </w:p>
        </w:tc>
      </w:tr>
      <w:tr w:rsidR="00B96A1A" w:rsidRPr="001D386E" w14:paraId="0209B13C" w14:textId="77777777" w:rsidTr="005C6DFA">
        <w:trPr>
          <w:trHeight w:val="223"/>
          <w:jc w:val="center"/>
        </w:trPr>
        <w:tc>
          <w:tcPr>
            <w:tcW w:w="1594" w:type="dxa"/>
            <w:vMerge w:val="restart"/>
            <w:vAlign w:val="center"/>
          </w:tcPr>
          <w:p w14:paraId="3392AC9A" w14:textId="77777777" w:rsidR="00B96A1A" w:rsidRPr="001D386E" w:rsidRDefault="00B96A1A" w:rsidP="005C6DFA">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CF4693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77416B9" w14:textId="77777777" w:rsidR="00B96A1A" w:rsidRPr="001D386E" w:rsidRDefault="00B96A1A" w:rsidP="005C6DFA">
            <w:pPr>
              <w:pStyle w:val="TAC"/>
              <w:rPr>
                <w:lang w:eastAsia="zh-CN"/>
              </w:rPr>
            </w:pPr>
            <w:r w:rsidRPr="001D386E">
              <w:rPr>
                <w:szCs w:val="18"/>
                <w:lang w:eastAsia="zh-CN"/>
              </w:rPr>
              <w:t>3</w:t>
            </w:r>
          </w:p>
        </w:tc>
        <w:tc>
          <w:tcPr>
            <w:tcW w:w="588" w:type="dxa"/>
            <w:shd w:val="clear" w:color="auto" w:fill="auto"/>
            <w:vAlign w:val="center"/>
          </w:tcPr>
          <w:p w14:paraId="6B98B190" w14:textId="77777777" w:rsidR="00B96A1A" w:rsidRPr="001D386E" w:rsidRDefault="00B96A1A" w:rsidP="005C6DFA">
            <w:pPr>
              <w:pStyle w:val="TAC"/>
            </w:pPr>
          </w:p>
        </w:tc>
        <w:tc>
          <w:tcPr>
            <w:tcW w:w="586" w:type="dxa"/>
            <w:vAlign w:val="center"/>
          </w:tcPr>
          <w:p w14:paraId="5BE0D2E7" w14:textId="77777777" w:rsidR="00B96A1A" w:rsidRPr="001D386E" w:rsidRDefault="00B96A1A" w:rsidP="005C6DFA">
            <w:pPr>
              <w:pStyle w:val="TAC"/>
            </w:pPr>
          </w:p>
        </w:tc>
        <w:tc>
          <w:tcPr>
            <w:tcW w:w="588" w:type="dxa"/>
            <w:gridSpan w:val="2"/>
            <w:vAlign w:val="center"/>
          </w:tcPr>
          <w:p w14:paraId="5B07CFD8" w14:textId="77777777" w:rsidR="00B96A1A" w:rsidRPr="001D386E" w:rsidRDefault="00B96A1A" w:rsidP="005C6DFA">
            <w:pPr>
              <w:pStyle w:val="TAC"/>
            </w:pPr>
            <w:r w:rsidRPr="001D386E">
              <w:t>Yes</w:t>
            </w:r>
          </w:p>
        </w:tc>
        <w:tc>
          <w:tcPr>
            <w:tcW w:w="586" w:type="dxa"/>
            <w:gridSpan w:val="2"/>
            <w:vAlign w:val="center"/>
          </w:tcPr>
          <w:p w14:paraId="55BD68D6" w14:textId="77777777" w:rsidR="00B96A1A" w:rsidRPr="001D386E" w:rsidRDefault="00B96A1A" w:rsidP="005C6DFA">
            <w:pPr>
              <w:pStyle w:val="TAC"/>
            </w:pPr>
            <w:r w:rsidRPr="001D386E">
              <w:t>Yes</w:t>
            </w:r>
          </w:p>
        </w:tc>
        <w:tc>
          <w:tcPr>
            <w:tcW w:w="587" w:type="dxa"/>
            <w:gridSpan w:val="2"/>
            <w:vAlign w:val="center"/>
          </w:tcPr>
          <w:p w14:paraId="5E6BABA3" w14:textId="77777777" w:rsidR="00B96A1A" w:rsidRPr="001D386E" w:rsidRDefault="00B96A1A" w:rsidP="005C6DFA">
            <w:pPr>
              <w:pStyle w:val="TAC"/>
            </w:pPr>
            <w:r w:rsidRPr="001D386E">
              <w:t>Yes</w:t>
            </w:r>
          </w:p>
        </w:tc>
        <w:tc>
          <w:tcPr>
            <w:tcW w:w="588" w:type="dxa"/>
            <w:gridSpan w:val="2"/>
            <w:vAlign w:val="center"/>
          </w:tcPr>
          <w:p w14:paraId="63A47A82" w14:textId="77777777" w:rsidR="00B96A1A" w:rsidRPr="001D386E" w:rsidRDefault="00B96A1A" w:rsidP="005C6DFA">
            <w:pPr>
              <w:pStyle w:val="TAC"/>
              <w:rPr>
                <w:lang w:eastAsia="zh-CN"/>
              </w:rPr>
            </w:pPr>
          </w:p>
        </w:tc>
        <w:tc>
          <w:tcPr>
            <w:tcW w:w="1187" w:type="dxa"/>
            <w:vMerge w:val="restart"/>
            <w:vAlign w:val="center"/>
          </w:tcPr>
          <w:p w14:paraId="37FCB574" w14:textId="77777777" w:rsidR="00B96A1A" w:rsidRPr="001D386E" w:rsidRDefault="00B96A1A" w:rsidP="005C6DFA">
            <w:pPr>
              <w:pStyle w:val="TAC"/>
            </w:pPr>
            <w:r w:rsidRPr="001D386E">
              <w:rPr>
                <w:rFonts w:eastAsia="SimSun"/>
                <w:lang w:eastAsia="zh-CN"/>
              </w:rPr>
              <w:t>40</w:t>
            </w:r>
          </w:p>
        </w:tc>
        <w:tc>
          <w:tcPr>
            <w:tcW w:w="1286" w:type="dxa"/>
            <w:vMerge w:val="restart"/>
            <w:vAlign w:val="center"/>
          </w:tcPr>
          <w:p w14:paraId="74C9F004" w14:textId="77777777" w:rsidR="00B96A1A" w:rsidRPr="001D386E" w:rsidRDefault="00B96A1A" w:rsidP="005C6DFA">
            <w:pPr>
              <w:pStyle w:val="TAC"/>
            </w:pPr>
            <w:r w:rsidRPr="001D386E">
              <w:t>0</w:t>
            </w:r>
          </w:p>
        </w:tc>
      </w:tr>
      <w:tr w:rsidR="00B96A1A" w:rsidRPr="001D386E" w14:paraId="7848A7D9" w14:textId="77777777" w:rsidTr="005C6DFA">
        <w:trPr>
          <w:trHeight w:val="223"/>
          <w:jc w:val="center"/>
        </w:trPr>
        <w:tc>
          <w:tcPr>
            <w:tcW w:w="1594" w:type="dxa"/>
            <w:vMerge/>
            <w:vAlign w:val="center"/>
          </w:tcPr>
          <w:p w14:paraId="48E0EDF0" w14:textId="77777777" w:rsidR="00B96A1A" w:rsidRPr="001D386E" w:rsidRDefault="00B96A1A" w:rsidP="005C6DFA">
            <w:pPr>
              <w:pStyle w:val="TAC"/>
            </w:pPr>
          </w:p>
        </w:tc>
        <w:tc>
          <w:tcPr>
            <w:tcW w:w="1466" w:type="dxa"/>
            <w:vMerge/>
            <w:vAlign w:val="center"/>
          </w:tcPr>
          <w:p w14:paraId="7814F14B" w14:textId="77777777" w:rsidR="00B96A1A" w:rsidRPr="001D386E" w:rsidRDefault="00B96A1A" w:rsidP="005C6DFA">
            <w:pPr>
              <w:pStyle w:val="TAC"/>
              <w:rPr>
                <w:lang w:eastAsia="zh-CN"/>
              </w:rPr>
            </w:pPr>
          </w:p>
        </w:tc>
        <w:tc>
          <w:tcPr>
            <w:tcW w:w="767" w:type="dxa"/>
            <w:shd w:val="clear" w:color="auto" w:fill="auto"/>
            <w:vAlign w:val="center"/>
          </w:tcPr>
          <w:p w14:paraId="5679CAAC" w14:textId="77777777" w:rsidR="00B96A1A" w:rsidRPr="001D386E" w:rsidRDefault="00B96A1A" w:rsidP="005C6DFA">
            <w:pPr>
              <w:pStyle w:val="TAC"/>
              <w:rPr>
                <w:lang w:eastAsia="zh-CN"/>
              </w:rPr>
            </w:pPr>
            <w:r w:rsidRPr="001D386E">
              <w:rPr>
                <w:kern w:val="2"/>
                <w:szCs w:val="18"/>
                <w:lang w:eastAsia="zh-CN"/>
              </w:rPr>
              <w:t>20</w:t>
            </w:r>
          </w:p>
        </w:tc>
        <w:tc>
          <w:tcPr>
            <w:tcW w:w="588" w:type="dxa"/>
            <w:shd w:val="clear" w:color="auto" w:fill="auto"/>
            <w:vAlign w:val="center"/>
          </w:tcPr>
          <w:p w14:paraId="19610F37" w14:textId="77777777" w:rsidR="00B96A1A" w:rsidRPr="001D386E" w:rsidRDefault="00B96A1A" w:rsidP="005C6DFA">
            <w:pPr>
              <w:pStyle w:val="TAC"/>
            </w:pPr>
          </w:p>
        </w:tc>
        <w:tc>
          <w:tcPr>
            <w:tcW w:w="586" w:type="dxa"/>
            <w:vAlign w:val="center"/>
          </w:tcPr>
          <w:p w14:paraId="3B916595" w14:textId="77777777" w:rsidR="00B96A1A" w:rsidRPr="001D386E" w:rsidRDefault="00B96A1A" w:rsidP="005C6DFA">
            <w:pPr>
              <w:pStyle w:val="TAC"/>
            </w:pPr>
          </w:p>
        </w:tc>
        <w:tc>
          <w:tcPr>
            <w:tcW w:w="588" w:type="dxa"/>
            <w:gridSpan w:val="2"/>
            <w:vAlign w:val="center"/>
          </w:tcPr>
          <w:p w14:paraId="53F2CC3C" w14:textId="77777777" w:rsidR="00B96A1A" w:rsidRPr="001D386E" w:rsidRDefault="00B96A1A" w:rsidP="005C6DFA">
            <w:pPr>
              <w:pStyle w:val="TAC"/>
            </w:pPr>
            <w:r w:rsidRPr="001D386E">
              <w:t>Yes</w:t>
            </w:r>
          </w:p>
        </w:tc>
        <w:tc>
          <w:tcPr>
            <w:tcW w:w="586" w:type="dxa"/>
            <w:gridSpan w:val="2"/>
            <w:vAlign w:val="center"/>
          </w:tcPr>
          <w:p w14:paraId="24920219" w14:textId="77777777" w:rsidR="00B96A1A" w:rsidRPr="001D386E" w:rsidRDefault="00B96A1A" w:rsidP="005C6DFA">
            <w:pPr>
              <w:pStyle w:val="TAC"/>
            </w:pPr>
          </w:p>
        </w:tc>
        <w:tc>
          <w:tcPr>
            <w:tcW w:w="587" w:type="dxa"/>
            <w:gridSpan w:val="2"/>
            <w:vAlign w:val="center"/>
          </w:tcPr>
          <w:p w14:paraId="10674CEE" w14:textId="77777777" w:rsidR="00B96A1A" w:rsidRPr="001D386E" w:rsidRDefault="00B96A1A" w:rsidP="005C6DFA">
            <w:pPr>
              <w:pStyle w:val="TAC"/>
            </w:pPr>
          </w:p>
        </w:tc>
        <w:tc>
          <w:tcPr>
            <w:tcW w:w="588" w:type="dxa"/>
            <w:gridSpan w:val="2"/>
            <w:vAlign w:val="center"/>
          </w:tcPr>
          <w:p w14:paraId="65FF03C0" w14:textId="77777777" w:rsidR="00B96A1A" w:rsidRPr="001D386E" w:rsidRDefault="00B96A1A" w:rsidP="005C6DFA">
            <w:pPr>
              <w:pStyle w:val="TAC"/>
              <w:rPr>
                <w:lang w:eastAsia="zh-CN"/>
              </w:rPr>
            </w:pPr>
          </w:p>
        </w:tc>
        <w:tc>
          <w:tcPr>
            <w:tcW w:w="1187" w:type="dxa"/>
            <w:vMerge/>
            <w:vAlign w:val="center"/>
          </w:tcPr>
          <w:p w14:paraId="033FCCEC" w14:textId="77777777" w:rsidR="00B96A1A" w:rsidRPr="001D386E" w:rsidRDefault="00B96A1A" w:rsidP="005C6DFA">
            <w:pPr>
              <w:pStyle w:val="TAC"/>
            </w:pPr>
          </w:p>
        </w:tc>
        <w:tc>
          <w:tcPr>
            <w:tcW w:w="1286" w:type="dxa"/>
            <w:vMerge/>
            <w:vAlign w:val="center"/>
          </w:tcPr>
          <w:p w14:paraId="41A529FD" w14:textId="77777777" w:rsidR="00B96A1A" w:rsidRPr="001D386E" w:rsidRDefault="00B96A1A" w:rsidP="005C6DFA">
            <w:pPr>
              <w:pStyle w:val="TAC"/>
            </w:pPr>
          </w:p>
        </w:tc>
      </w:tr>
      <w:tr w:rsidR="00B96A1A" w:rsidRPr="001D386E" w14:paraId="66944428" w14:textId="77777777" w:rsidTr="005C6DFA">
        <w:trPr>
          <w:trHeight w:val="223"/>
          <w:jc w:val="center"/>
        </w:trPr>
        <w:tc>
          <w:tcPr>
            <w:tcW w:w="1594" w:type="dxa"/>
            <w:vMerge/>
            <w:vAlign w:val="center"/>
          </w:tcPr>
          <w:p w14:paraId="165C37FB" w14:textId="77777777" w:rsidR="00B96A1A" w:rsidRPr="001D386E" w:rsidRDefault="00B96A1A" w:rsidP="005C6DFA">
            <w:pPr>
              <w:pStyle w:val="TAC"/>
            </w:pPr>
          </w:p>
        </w:tc>
        <w:tc>
          <w:tcPr>
            <w:tcW w:w="1466" w:type="dxa"/>
            <w:vMerge/>
            <w:vAlign w:val="center"/>
          </w:tcPr>
          <w:p w14:paraId="6ADC4D4E" w14:textId="77777777" w:rsidR="00B96A1A" w:rsidRPr="001D386E" w:rsidRDefault="00B96A1A" w:rsidP="005C6DFA">
            <w:pPr>
              <w:pStyle w:val="TAC"/>
              <w:rPr>
                <w:lang w:eastAsia="zh-CN"/>
              </w:rPr>
            </w:pPr>
          </w:p>
        </w:tc>
        <w:tc>
          <w:tcPr>
            <w:tcW w:w="767" w:type="dxa"/>
            <w:shd w:val="clear" w:color="auto" w:fill="auto"/>
            <w:vAlign w:val="center"/>
          </w:tcPr>
          <w:p w14:paraId="208EA139" w14:textId="77777777" w:rsidR="00B96A1A" w:rsidRPr="001D386E" w:rsidRDefault="00B96A1A" w:rsidP="005C6DFA">
            <w:pPr>
              <w:pStyle w:val="TAC"/>
              <w:rPr>
                <w:rFonts w:eastAsia="SimSun"/>
                <w:lang w:eastAsia="zh-CN"/>
              </w:rPr>
            </w:pPr>
            <w:r w:rsidRPr="001D386E">
              <w:rPr>
                <w:szCs w:val="18"/>
                <w:lang w:eastAsia="zh-CN"/>
              </w:rPr>
              <w:t>43</w:t>
            </w:r>
          </w:p>
        </w:tc>
        <w:tc>
          <w:tcPr>
            <w:tcW w:w="588" w:type="dxa"/>
            <w:shd w:val="clear" w:color="auto" w:fill="auto"/>
            <w:vAlign w:val="center"/>
          </w:tcPr>
          <w:p w14:paraId="1ACBD32A" w14:textId="77777777" w:rsidR="00B96A1A" w:rsidRPr="001D386E" w:rsidRDefault="00B96A1A" w:rsidP="005C6DFA">
            <w:pPr>
              <w:pStyle w:val="TAC"/>
            </w:pPr>
          </w:p>
        </w:tc>
        <w:tc>
          <w:tcPr>
            <w:tcW w:w="586" w:type="dxa"/>
            <w:vAlign w:val="center"/>
          </w:tcPr>
          <w:p w14:paraId="1870A25D" w14:textId="77777777" w:rsidR="00B96A1A" w:rsidRPr="001D386E" w:rsidRDefault="00B96A1A" w:rsidP="005C6DFA">
            <w:pPr>
              <w:pStyle w:val="TAC"/>
            </w:pPr>
          </w:p>
        </w:tc>
        <w:tc>
          <w:tcPr>
            <w:tcW w:w="588" w:type="dxa"/>
            <w:gridSpan w:val="2"/>
            <w:vAlign w:val="center"/>
          </w:tcPr>
          <w:p w14:paraId="341194CA" w14:textId="77777777" w:rsidR="00B96A1A" w:rsidRPr="001D386E" w:rsidRDefault="00B96A1A" w:rsidP="005C6DFA">
            <w:pPr>
              <w:pStyle w:val="TAC"/>
            </w:pPr>
            <w:r w:rsidRPr="001D386E">
              <w:t>Yes</w:t>
            </w:r>
          </w:p>
        </w:tc>
        <w:tc>
          <w:tcPr>
            <w:tcW w:w="586" w:type="dxa"/>
            <w:gridSpan w:val="2"/>
            <w:vAlign w:val="center"/>
          </w:tcPr>
          <w:p w14:paraId="2185DC68" w14:textId="77777777" w:rsidR="00B96A1A" w:rsidRPr="001D386E" w:rsidRDefault="00B96A1A" w:rsidP="005C6DFA">
            <w:pPr>
              <w:pStyle w:val="TAC"/>
            </w:pPr>
            <w:r w:rsidRPr="001D386E">
              <w:t>Yes</w:t>
            </w:r>
          </w:p>
        </w:tc>
        <w:tc>
          <w:tcPr>
            <w:tcW w:w="587" w:type="dxa"/>
            <w:gridSpan w:val="2"/>
            <w:vAlign w:val="center"/>
          </w:tcPr>
          <w:p w14:paraId="27653F26" w14:textId="77777777" w:rsidR="00B96A1A" w:rsidRPr="001D386E" w:rsidRDefault="00B96A1A" w:rsidP="005C6DFA">
            <w:pPr>
              <w:pStyle w:val="TAC"/>
            </w:pPr>
            <w:r w:rsidRPr="001D386E">
              <w:t>Yes</w:t>
            </w:r>
          </w:p>
        </w:tc>
        <w:tc>
          <w:tcPr>
            <w:tcW w:w="588" w:type="dxa"/>
            <w:gridSpan w:val="2"/>
            <w:vAlign w:val="center"/>
          </w:tcPr>
          <w:p w14:paraId="72346593" w14:textId="77777777" w:rsidR="00B96A1A" w:rsidRPr="001D386E" w:rsidRDefault="00B96A1A" w:rsidP="005C6DFA">
            <w:pPr>
              <w:pStyle w:val="TAC"/>
              <w:rPr>
                <w:lang w:eastAsia="zh-CN"/>
              </w:rPr>
            </w:pPr>
            <w:r w:rsidRPr="001D386E">
              <w:t>Yes</w:t>
            </w:r>
          </w:p>
        </w:tc>
        <w:tc>
          <w:tcPr>
            <w:tcW w:w="1187" w:type="dxa"/>
            <w:vMerge/>
            <w:vAlign w:val="center"/>
          </w:tcPr>
          <w:p w14:paraId="5F29B143" w14:textId="77777777" w:rsidR="00B96A1A" w:rsidRPr="001D386E" w:rsidRDefault="00B96A1A" w:rsidP="005C6DFA">
            <w:pPr>
              <w:pStyle w:val="TAC"/>
            </w:pPr>
          </w:p>
        </w:tc>
        <w:tc>
          <w:tcPr>
            <w:tcW w:w="1286" w:type="dxa"/>
            <w:vMerge/>
            <w:vAlign w:val="center"/>
          </w:tcPr>
          <w:p w14:paraId="5D8230BA" w14:textId="77777777" w:rsidR="00B96A1A" w:rsidRPr="001D386E" w:rsidRDefault="00B96A1A" w:rsidP="005C6DFA">
            <w:pPr>
              <w:pStyle w:val="TAC"/>
            </w:pPr>
          </w:p>
        </w:tc>
      </w:tr>
      <w:tr w:rsidR="00B96A1A" w:rsidRPr="001D386E" w14:paraId="310E0AAD" w14:textId="77777777" w:rsidTr="005C6DFA">
        <w:trPr>
          <w:trHeight w:val="223"/>
          <w:jc w:val="center"/>
        </w:trPr>
        <w:tc>
          <w:tcPr>
            <w:tcW w:w="1594" w:type="dxa"/>
            <w:vMerge w:val="restart"/>
            <w:vAlign w:val="center"/>
          </w:tcPr>
          <w:p w14:paraId="6107A4A5" w14:textId="77777777" w:rsidR="00B96A1A" w:rsidRPr="001D386E" w:rsidRDefault="00B96A1A" w:rsidP="005C6DFA">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D444047" w14:textId="77777777" w:rsidR="00B96A1A" w:rsidRPr="001D386E" w:rsidRDefault="00B96A1A" w:rsidP="005C6DFA">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3E62EB0A"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3DFB339" w14:textId="77777777" w:rsidR="00B96A1A" w:rsidRPr="001D386E" w:rsidRDefault="00B96A1A" w:rsidP="005C6DFA">
            <w:pPr>
              <w:pStyle w:val="TAC"/>
            </w:pPr>
          </w:p>
        </w:tc>
        <w:tc>
          <w:tcPr>
            <w:tcW w:w="586" w:type="dxa"/>
            <w:vAlign w:val="center"/>
          </w:tcPr>
          <w:p w14:paraId="67EB94AE" w14:textId="77777777" w:rsidR="00B96A1A" w:rsidRPr="001D386E" w:rsidRDefault="00B96A1A" w:rsidP="005C6DFA">
            <w:pPr>
              <w:pStyle w:val="TAC"/>
            </w:pPr>
          </w:p>
        </w:tc>
        <w:tc>
          <w:tcPr>
            <w:tcW w:w="588" w:type="dxa"/>
            <w:gridSpan w:val="2"/>
            <w:vAlign w:val="center"/>
          </w:tcPr>
          <w:p w14:paraId="53B3C48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2876FC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0D7B4A8" w14:textId="77777777" w:rsidR="00B96A1A" w:rsidRPr="001D386E" w:rsidRDefault="00B96A1A" w:rsidP="005C6DFA">
            <w:pPr>
              <w:pStyle w:val="TAC"/>
            </w:pPr>
            <w:r w:rsidRPr="001D386E">
              <w:rPr>
                <w:rFonts w:hint="eastAsia"/>
              </w:rPr>
              <w:t>Yes</w:t>
            </w:r>
          </w:p>
        </w:tc>
        <w:tc>
          <w:tcPr>
            <w:tcW w:w="588" w:type="dxa"/>
            <w:gridSpan w:val="2"/>
            <w:vAlign w:val="center"/>
          </w:tcPr>
          <w:p w14:paraId="3E3A4D9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DBED140" w14:textId="77777777" w:rsidR="00B96A1A" w:rsidRPr="001D386E" w:rsidRDefault="00B96A1A" w:rsidP="005C6DFA">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7C6E5DB6" w14:textId="77777777" w:rsidR="00B96A1A" w:rsidRPr="001D386E" w:rsidRDefault="00B96A1A" w:rsidP="005C6DFA">
            <w:pPr>
              <w:pStyle w:val="TAC"/>
            </w:pPr>
            <w:r w:rsidRPr="001D386E">
              <w:t>0</w:t>
            </w:r>
          </w:p>
        </w:tc>
      </w:tr>
      <w:tr w:rsidR="00B96A1A" w:rsidRPr="001D386E" w14:paraId="376236A1" w14:textId="77777777" w:rsidTr="005C6DFA">
        <w:trPr>
          <w:trHeight w:val="223"/>
          <w:jc w:val="center"/>
        </w:trPr>
        <w:tc>
          <w:tcPr>
            <w:tcW w:w="1594" w:type="dxa"/>
            <w:vMerge/>
            <w:vAlign w:val="center"/>
          </w:tcPr>
          <w:p w14:paraId="02BC568F" w14:textId="77777777" w:rsidR="00B96A1A" w:rsidRPr="001D386E" w:rsidRDefault="00B96A1A" w:rsidP="005C6DFA">
            <w:pPr>
              <w:pStyle w:val="TAC"/>
            </w:pPr>
          </w:p>
        </w:tc>
        <w:tc>
          <w:tcPr>
            <w:tcW w:w="1466" w:type="dxa"/>
            <w:vMerge/>
            <w:vAlign w:val="center"/>
          </w:tcPr>
          <w:p w14:paraId="0E5158E9" w14:textId="77777777" w:rsidR="00B96A1A" w:rsidRPr="001D386E" w:rsidRDefault="00B96A1A" w:rsidP="005C6DFA">
            <w:pPr>
              <w:pStyle w:val="TAC"/>
              <w:rPr>
                <w:lang w:eastAsia="zh-CN"/>
              </w:rPr>
            </w:pPr>
          </w:p>
        </w:tc>
        <w:tc>
          <w:tcPr>
            <w:tcW w:w="767" w:type="dxa"/>
            <w:shd w:val="clear" w:color="auto" w:fill="auto"/>
            <w:vAlign w:val="center"/>
          </w:tcPr>
          <w:p w14:paraId="61CC9585"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00910CFA" w14:textId="77777777" w:rsidR="00B96A1A" w:rsidRPr="001D386E" w:rsidRDefault="00B96A1A" w:rsidP="005C6DFA">
            <w:pPr>
              <w:pStyle w:val="TAC"/>
            </w:pPr>
          </w:p>
        </w:tc>
        <w:tc>
          <w:tcPr>
            <w:tcW w:w="586" w:type="dxa"/>
            <w:vAlign w:val="center"/>
          </w:tcPr>
          <w:p w14:paraId="57AB7762" w14:textId="77777777" w:rsidR="00B96A1A" w:rsidRPr="001D386E" w:rsidRDefault="00B96A1A" w:rsidP="005C6DFA">
            <w:pPr>
              <w:pStyle w:val="TAC"/>
            </w:pPr>
          </w:p>
        </w:tc>
        <w:tc>
          <w:tcPr>
            <w:tcW w:w="588" w:type="dxa"/>
            <w:gridSpan w:val="2"/>
            <w:vAlign w:val="center"/>
          </w:tcPr>
          <w:p w14:paraId="680FDD0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39ED5C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F7BAEF3" w14:textId="77777777" w:rsidR="00B96A1A" w:rsidRPr="001D386E" w:rsidRDefault="00B96A1A" w:rsidP="005C6DFA">
            <w:pPr>
              <w:pStyle w:val="TAC"/>
            </w:pPr>
            <w:r w:rsidRPr="001D386E">
              <w:rPr>
                <w:rFonts w:hint="eastAsia"/>
              </w:rPr>
              <w:t>Yes</w:t>
            </w:r>
          </w:p>
        </w:tc>
        <w:tc>
          <w:tcPr>
            <w:tcW w:w="588" w:type="dxa"/>
            <w:gridSpan w:val="2"/>
            <w:vAlign w:val="center"/>
          </w:tcPr>
          <w:p w14:paraId="06F36597" w14:textId="77777777" w:rsidR="00B96A1A" w:rsidRPr="001D386E" w:rsidRDefault="00B96A1A" w:rsidP="005C6DFA">
            <w:pPr>
              <w:pStyle w:val="TAC"/>
              <w:rPr>
                <w:lang w:eastAsia="zh-CN"/>
              </w:rPr>
            </w:pPr>
          </w:p>
        </w:tc>
        <w:tc>
          <w:tcPr>
            <w:tcW w:w="1187" w:type="dxa"/>
            <w:vMerge/>
            <w:vAlign w:val="center"/>
          </w:tcPr>
          <w:p w14:paraId="428D0601" w14:textId="77777777" w:rsidR="00B96A1A" w:rsidRPr="001D386E" w:rsidRDefault="00B96A1A" w:rsidP="005C6DFA">
            <w:pPr>
              <w:pStyle w:val="TAC"/>
            </w:pPr>
          </w:p>
        </w:tc>
        <w:tc>
          <w:tcPr>
            <w:tcW w:w="1286" w:type="dxa"/>
            <w:vMerge/>
            <w:vAlign w:val="center"/>
          </w:tcPr>
          <w:p w14:paraId="372C3E63" w14:textId="77777777" w:rsidR="00B96A1A" w:rsidRPr="001D386E" w:rsidRDefault="00B96A1A" w:rsidP="005C6DFA">
            <w:pPr>
              <w:pStyle w:val="TAC"/>
            </w:pPr>
          </w:p>
        </w:tc>
      </w:tr>
      <w:tr w:rsidR="00B96A1A" w:rsidRPr="001D386E" w14:paraId="3E7B6298" w14:textId="77777777" w:rsidTr="005C6DFA">
        <w:trPr>
          <w:trHeight w:val="223"/>
          <w:jc w:val="center"/>
        </w:trPr>
        <w:tc>
          <w:tcPr>
            <w:tcW w:w="1594" w:type="dxa"/>
            <w:vMerge/>
            <w:vAlign w:val="center"/>
          </w:tcPr>
          <w:p w14:paraId="4DD69016" w14:textId="77777777" w:rsidR="00B96A1A" w:rsidRPr="001D386E" w:rsidRDefault="00B96A1A" w:rsidP="005C6DFA">
            <w:pPr>
              <w:pStyle w:val="TAC"/>
            </w:pPr>
          </w:p>
        </w:tc>
        <w:tc>
          <w:tcPr>
            <w:tcW w:w="1466" w:type="dxa"/>
            <w:vMerge/>
            <w:vAlign w:val="center"/>
          </w:tcPr>
          <w:p w14:paraId="3B626E6A" w14:textId="77777777" w:rsidR="00B96A1A" w:rsidRPr="001D386E" w:rsidRDefault="00B96A1A" w:rsidP="005C6DFA">
            <w:pPr>
              <w:pStyle w:val="TAC"/>
              <w:rPr>
                <w:lang w:eastAsia="zh-CN"/>
              </w:rPr>
            </w:pPr>
          </w:p>
        </w:tc>
        <w:tc>
          <w:tcPr>
            <w:tcW w:w="767" w:type="dxa"/>
            <w:shd w:val="clear" w:color="auto" w:fill="auto"/>
            <w:vAlign w:val="center"/>
          </w:tcPr>
          <w:p w14:paraId="4A32AADB"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14D15EF0" w14:textId="77777777" w:rsidR="00B96A1A" w:rsidRPr="001D386E" w:rsidRDefault="00B96A1A" w:rsidP="005C6DFA">
            <w:pPr>
              <w:pStyle w:val="TAC"/>
            </w:pPr>
          </w:p>
        </w:tc>
        <w:tc>
          <w:tcPr>
            <w:tcW w:w="586" w:type="dxa"/>
            <w:vAlign w:val="center"/>
          </w:tcPr>
          <w:p w14:paraId="3F33ECB0" w14:textId="77777777" w:rsidR="00B96A1A" w:rsidRPr="001D386E" w:rsidRDefault="00B96A1A" w:rsidP="005C6DFA">
            <w:pPr>
              <w:pStyle w:val="TAC"/>
            </w:pPr>
          </w:p>
        </w:tc>
        <w:tc>
          <w:tcPr>
            <w:tcW w:w="588" w:type="dxa"/>
            <w:gridSpan w:val="2"/>
            <w:vAlign w:val="center"/>
          </w:tcPr>
          <w:p w14:paraId="460BEB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245977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2D04AC1" w14:textId="77777777" w:rsidR="00B96A1A" w:rsidRPr="001D386E" w:rsidRDefault="00B96A1A" w:rsidP="005C6DFA">
            <w:pPr>
              <w:pStyle w:val="TAC"/>
            </w:pPr>
          </w:p>
        </w:tc>
        <w:tc>
          <w:tcPr>
            <w:tcW w:w="588" w:type="dxa"/>
            <w:gridSpan w:val="2"/>
            <w:vAlign w:val="center"/>
          </w:tcPr>
          <w:p w14:paraId="1BD0B37E" w14:textId="77777777" w:rsidR="00B96A1A" w:rsidRPr="001D386E" w:rsidRDefault="00B96A1A" w:rsidP="005C6DFA">
            <w:pPr>
              <w:pStyle w:val="TAC"/>
              <w:rPr>
                <w:lang w:eastAsia="zh-CN"/>
              </w:rPr>
            </w:pPr>
          </w:p>
        </w:tc>
        <w:tc>
          <w:tcPr>
            <w:tcW w:w="1187" w:type="dxa"/>
            <w:vMerge/>
            <w:vAlign w:val="center"/>
          </w:tcPr>
          <w:p w14:paraId="3082B966" w14:textId="77777777" w:rsidR="00B96A1A" w:rsidRPr="001D386E" w:rsidRDefault="00B96A1A" w:rsidP="005C6DFA">
            <w:pPr>
              <w:pStyle w:val="TAC"/>
            </w:pPr>
          </w:p>
        </w:tc>
        <w:tc>
          <w:tcPr>
            <w:tcW w:w="1286" w:type="dxa"/>
            <w:vMerge/>
            <w:vAlign w:val="center"/>
          </w:tcPr>
          <w:p w14:paraId="220F429E" w14:textId="77777777" w:rsidR="00B96A1A" w:rsidRPr="001D386E" w:rsidRDefault="00B96A1A" w:rsidP="005C6DFA">
            <w:pPr>
              <w:pStyle w:val="TAC"/>
            </w:pPr>
          </w:p>
        </w:tc>
      </w:tr>
      <w:tr w:rsidR="00B96A1A" w:rsidRPr="001D386E" w14:paraId="65EC750E" w14:textId="77777777" w:rsidTr="005C6DFA">
        <w:trPr>
          <w:trHeight w:val="223"/>
          <w:jc w:val="center"/>
        </w:trPr>
        <w:tc>
          <w:tcPr>
            <w:tcW w:w="1594" w:type="dxa"/>
            <w:vMerge w:val="restart"/>
            <w:vAlign w:val="center"/>
          </w:tcPr>
          <w:p w14:paraId="1E8227BB" w14:textId="77777777" w:rsidR="00B96A1A" w:rsidRPr="001D386E" w:rsidRDefault="00B96A1A" w:rsidP="005C6DFA">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23AE17E" w14:textId="77777777" w:rsidR="00B96A1A" w:rsidRPr="001D386E" w:rsidRDefault="00B96A1A" w:rsidP="005C6DFA">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27E946D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B504695" w14:textId="77777777" w:rsidR="00B96A1A" w:rsidRPr="001D386E" w:rsidRDefault="00B96A1A" w:rsidP="005C6DFA">
            <w:pPr>
              <w:pStyle w:val="TAC"/>
            </w:pPr>
          </w:p>
        </w:tc>
        <w:tc>
          <w:tcPr>
            <w:tcW w:w="586" w:type="dxa"/>
            <w:vAlign w:val="center"/>
          </w:tcPr>
          <w:p w14:paraId="11B098C0" w14:textId="77777777" w:rsidR="00B96A1A" w:rsidRPr="001D386E" w:rsidRDefault="00B96A1A" w:rsidP="005C6DFA">
            <w:pPr>
              <w:pStyle w:val="TAC"/>
            </w:pPr>
          </w:p>
        </w:tc>
        <w:tc>
          <w:tcPr>
            <w:tcW w:w="588" w:type="dxa"/>
            <w:gridSpan w:val="2"/>
            <w:vAlign w:val="center"/>
          </w:tcPr>
          <w:p w14:paraId="3EE0B05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CD9514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8108EBA" w14:textId="77777777" w:rsidR="00B96A1A" w:rsidRPr="001D386E" w:rsidRDefault="00B96A1A" w:rsidP="005C6DFA">
            <w:pPr>
              <w:pStyle w:val="TAC"/>
            </w:pPr>
            <w:r w:rsidRPr="001D386E">
              <w:rPr>
                <w:rFonts w:hint="eastAsia"/>
              </w:rPr>
              <w:t>Yes</w:t>
            </w:r>
          </w:p>
        </w:tc>
        <w:tc>
          <w:tcPr>
            <w:tcW w:w="588" w:type="dxa"/>
            <w:gridSpan w:val="2"/>
            <w:vAlign w:val="center"/>
          </w:tcPr>
          <w:p w14:paraId="3E403F4D"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41C93C9F" w14:textId="77777777" w:rsidR="00B96A1A" w:rsidRPr="001D386E" w:rsidRDefault="00B96A1A" w:rsidP="005C6DFA">
            <w:pPr>
              <w:pStyle w:val="TAC"/>
            </w:pPr>
            <w:r w:rsidRPr="001D386E">
              <w:rPr>
                <w:rFonts w:eastAsia="SimSun" w:hint="eastAsia"/>
                <w:lang w:eastAsia="zh-CN"/>
              </w:rPr>
              <w:t>55</w:t>
            </w:r>
          </w:p>
        </w:tc>
        <w:tc>
          <w:tcPr>
            <w:tcW w:w="1286" w:type="dxa"/>
            <w:vMerge w:val="restart"/>
            <w:vAlign w:val="center"/>
          </w:tcPr>
          <w:p w14:paraId="60277CD2" w14:textId="77777777" w:rsidR="00B96A1A" w:rsidRPr="001D386E" w:rsidRDefault="00B96A1A" w:rsidP="005C6DFA">
            <w:pPr>
              <w:pStyle w:val="TAC"/>
            </w:pPr>
            <w:r w:rsidRPr="001D386E">
              <w:t>0</w:t>
            </w:r>
          </w:p>
        </w:tc>
      </w:tr>
      <w:tr w:rsidR="00B96A1A" w:rsidRPr="001D386E" w14:paraId="3286534F" w14:textId="77777777" w:rsidTr="005C6DFA">
        <w:trPr>
          <w:trHeight w:val="223"/>
          <w:jc w:val="center"/>
        </w:trPr>
        <w:tc>
          <w:tcPr>
            <w:tcW w:w="1594" w:type="dxa"/>
            <w:vMerge/>
            <w:vAlign w:val="center"/>
          </w:tcPr>
          <w:p w14:paraId="3B538216" w14:textId="77777777" w:rsidR="00B96A1A" w:rsidRPr="001D386E" w:rsidRDefault="00B96A1A" w:rsidP="005C6DFA">
            <w:pPr>
              <w:pStyle w:val="TAC"/>
            </w:pPr>
          </w:p>
        </w:tc>
        <w:tc>
          <w:tcPr>
            <w:tcW w:w="1466" w:type="dxa"/>
            <w:vMerge/>
            <w:vAlign w:val="center"/>
          </w:tcPr>
          <w:p w14:paraId="0DB26455" w14:textId="77777777" w:rsidR="00B96A1A" w:rsidRPr="001D386E" w:rsidRDefault="00B96A1A" w:rsidP="005C6DFA">
            <w:pPr>
              <w:pStyle w:val="TAC"/>
              <w:rPr>
                <w:lang w:eastAsia="zh-CN"/>
              </w:rPr>
            </w:pPr>
          </w:p>
        </w:tc>
        <w:tc>
          <w:tcPr>
            <w:tcW w:w="767" w:type="dxa"/>
            <w:shd w:val="clear" w:color="auto" w:fill="auto"/>
            <w:vAlign w:val="center"/>
          </w:tcPr>
          <w:p w14:paraId="0FBFB84B"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490DDD8D" w14:textId="77777777" w:rsidR="00B96A1A" w:rsidRPr="001D386E" w:rsidRDefault="00B96A1A" w:rsidP="005C6DFA">
            <w:pPr>
              <w:pStyle w:val="TAC"/>
            </w:pPr>
          </w:p>
        </w:tc>
        <w:tc>
          <w:tcPr>
            <w:tcW w:w="586" w:type="dxa"/>
            <w:vAlign w:val="center"/>
          </w:tcPr>
          <w:p w14:paraId="33F94EED" w14:textId="77777777" w:rsidR="00B96A1A" w:rsidRPr="001D386E" w:rsidRDefault="00B96A1A" w:rsidP="005C6DFA">
            <w:pPr>
              <w:pStyle w:val="TAC"/>
            </w:pPr>
          </w:p>
        </w:tc>
        <w:tc>
          <w:tcPr>
            <w:tcW w:w="588" w:type="dxa"/>
            <w:gridSpan w:val="2"/>
            <w:vAlign w:val="center"/>
          </w:tcPr>
          <w:p w14:paraId="7E55B8B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99CC79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EA17D77" w14:textId="77777777" w:rsidR="00B96A1A" w:rsidRPr="001D386E" w:rsidRDefault="00B96A1A" w:rsidP="005C6DFA">
            <w:pPr>
              <w:pStyle w:val="TAC"/>
            </w:pPr>
            <w:r w:rsidRPr="001D386E">
              <w:rPr>
                <w:rFonts w:hint="eastAsia"/>
              </w:rPr>
              <w:t>Yes</w:t>
            </w:r>
          </w:p>
        </w:tc>
        <w:tc>
          <w:tcPr>
            <w:tcW w:w="588" w:type="dxa"/>
            <w:gridSpan w:val="2"/>
            <w:vAlign w:val="center"/>
          </w:tcPr>
          <w:p w14:paraId="24570C02" w14:textId="77777777" w:rsidR="00B96A1A" w:rsidRPr="001D386E" w:rsidRDefault="00B96A1A" w:rsidP="005C6DFA">
            <w:pPr>
              <w:pStyle w:val="TAC"/>
              <w:rPr>
                <w:lang w:eastAsia="zh-CN"/>
              </w:rPr>
            </w:pPr>
          </w:p>
        </w:tc>
        <w:tc>
          <w:tcPr>
            <w:tcW w:w="1187" w:type="dxa"/>
            <w:vMerge/>
            <w:vAlign w:val="center"/>
          </w:tcPr>
          <w:p w14:paraId="3A747108" w14:textId="77777777" w:rsidR="00B96A1A" w:rsidRPr="001D386E" w:rsidRDefault="00B96A1A" w:rsidP="005C6DFA">
            <w:pPr>
              <w:pStyle w:val="TAC"/>
            </w:pPr>
          </w:p>
        </w:tc>
        <w:tc>
          <w:tcPr>
            <w:tcW w:w="1286" w:type="dxa"/>
            <w:vMerge/>
            <w:vAlign w:val="center"/>
          </w:tcPr>
          <w:p w14:paraId="2021249D" w14:textId="77777777" w:rsidR="00B96A1A" w:rsidRPr="001D386E" w:rsidRDefault="00B96A1A" w:rsidP="005C6DFA">
            <w:pPr>
              <w:pStyle w:val="TAC"/>
            </w:pPr>
          </w:p>
        </w:tc>
      </w:tr>
      <w:tr w:rsidR="00B96A1A" w:rsidRPr="001D386E" w14:paraId="21E96BDC" w14:textId="77777777" w:rsidTr="005C6DFA">
        <w:trPr>
          <w:trHeight w:val="223"/>
          <w:jc w:val="center"/>
        </w:trPr>
        <w:tc>
          <w:tcPr>
            <w:tcW w:w="1594" w:type="dxa"/>
            <w:vMerge/>
            <w:vAlign w:val="center"/>
          </w:tcPr>
          <w:p w14:paraId="6636C0FC" w14:textId="77777777" w:rsidR="00B96A1A" w:rsidRPr="001D386E" w:rsidRDefault="00B96A1A" w:rsidP="005C6DFA">
            <w:pPr>
              <w:pStyle w:val="TAC"/>
            </w:pPr>
          </w:p>
        </w:tc>
        <w:tc>
          <w:tcPr>
            <w:tcW w:w="1466" w:type="dxa"/>
            <w:vMerge/>
            <w:vAlign w:val="center"/>
          </w:tcPr>
          <w:p w14:paraId="5D9661BB" w14:textId="77777777" w:rsidR="00B96A1A" w:rsidRPr="001D386E" w:rsidRDefault="00B96A1A" w:rsidP="005C6DFA">
            <w:pPr>
              <w:pStyle w:val="TAC"/>
              <w:rPr>
                <w:lang w:eastAsia="zh-CN"/>
              </w:rPr>
            </w:pPr>
          </w:p>
        </w:tc>
        <w:tc>
          <w:tcPr>
            <w:tcW w:w="767" w:type="dxa"/>
            <w:shd w:val="clear" w:color="auto" w:fill="auto"/>
            <w:vAlign w:val="center"/>
          </w:tcPr>
          <w:p w14:paraId="6D302922" w14:textId="77777777" w:rsidR="00B96A1A" w:rsidRPr="001D386E" w:rsidRDefault="00B96A1A" w:rsidP="005C6DFA">
            <w:pPr>
              <w:pStyle w:val="TAC"/>
              <w:rPr>
                <w:lang w:eastAsia="zh-CN"/>
              </w:rPr>
            </w:pPr>
            <w:r w:rsidRPr="001D386E">
              <w:t>4</w:t>
            </w:r>
            <w:r w:rsidRPr="001D386E">
              <w:rPr>
                <w:rFonts w:eastAsia="SimSun" w:hint="eastAsia"/>
                <w:lang w:eastAsia="zh-CN"/>
              </w:rPr>
              <w:t>2</w:t>
            </w:r>
          </w:p>
        </w:tc>
        <w:tc>
          <w:tcPr>
            <w:tcW w:w="588" w:type="dxa"/>
            <w:shd w:val="clear" w:color="auto" w:fill="auto"/>
            <w:vAlign w:val="center"/>
          </w:tcPr>
          <w:p w14:paraId="6BA6F443" w14:textId="77777777" w:rsidR="00B96A1A" w:rsidRPr="001D386E" w:rsidRDefault="00B96A1A" w:rsidP="005C6DFA">
            <w:pPr>
              <w:pStyle w:val="TAC"/>
            </w:pPr>
          </w:p>
        </w:tc>
        <w:tc>
          <w:tcPr>
            <w:tcW w:w="586" w:type="dxa"/>
            <w:vAlign w:val="center"/>
          </w:tcPr>
          <w:p w14:paraId="7EF5925E" w14:textId="77777777" w:rsidR="00B96A1A" w:rsidRPr="001D386E" w:rsidRDefault="00B96A1A" w:rsidP="005C6DFA">
            <w:pPr>
              <w:pStyle w:val="TAC"/>
            </w:pPr>
          </w:p>
        </w:tc>
        <w:tc>
          <w:tcPr>
            <w:tcW w:w="588" w:type="dxa"/>
            <w:gridSpan w:val="2"/>
            <w:vAlign w:val="center"/>
          </w:tcPr>
          <w:p w14:paraId="2DFD0CD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FE39011"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81AB9D6" w14:textId="77777777" w:rsidR="00B96A1A" w:rsidRPr="001D386E" w:rsidRDefault="00B96A1A" w:rsidP="005C6DFA">
            <w:pPr>
              <w:pStyle w:val="TAC"/>
            </w:pPr>
            <w:r w:rsidRPr="001D386E">
              <w:rPr>
                <w:rFonts w:hint="eastAsia"/>
              </w:rPr>
              <w:t>Yes</w:t>
            </w:r>
          </w:p>
        </w:tc>
        <w:tc>
          <w:tcPr>
            <w:tcW w:w="588" w:type="dxa"/>
            <w:gridSpan w:val="2"/>
            <w:vAlign w:val="center"/>
          </w:tcPr>
          <w:p w14:paraId="7458228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7431826F" w14:textId="77777777" w:rsidR="00B96A1A" w:rsidRPr="001D386E" w:rsidRDefault="00B96A1A" w:rsidP="005C6DFA">
            <w:pPr>
              <w:pStyle w:val="TAC"/>
            </w:pPr>
          </w:p>
        </w:tc>
        <w:tc>
          <w:tcPr>
            <w:tcW w:w="1286" w:type="dxa"/>
            <w:vMerge/>
            <w:vAlign w:val="center"/>
          </w:tcPr>
          <w:p w14:paraId="2A65E405" w14:textId="77777777" w:rsidR="00B96A1A" w:rsidRPr="001D386E" w:rsidRDefault="00B96A1A" w:rsidP="005C6DFA">
            <w:pPr>
              <w:pStyle w:val="TAC"/>
            </w:pPr>
          </w:p>
        </w:tc>
      </w:tr>
      <w:tr w:rsidR="00B96A1A" w:rsidRPr="001D386E" w14:paraId="1C4C5694" w14:textId="77777777" w:rsidTr="005C6DFA">
        <w:trPr>
          <w:trHeight w:val="223"/>
          <w:jc w:val="center"/>
        </w:trPr>
        <w:tc>
          <w:tcPr>
            <w:tcW w:w="1594" w:type="dxa"/>
            <w:vMerge w:val="restart"/>
            <w:vAlign w:val="center"/>
          </w:tcPr>
          <w:p w14:paraId="12DB9ACF"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0DCEC068" w14:textId="77777777" w:rsidR="00B96A1A" w:rsidRPr="001D386E" w:rsidRDefault="00B96A1A" w:rsidP="005C6DFA">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4FB81B04"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64F13BFF" w14:textId="77777777" w:rsidR="00B96A1A" w:rsidRPr="001D386E" w:rsidRDefault="00B96A1A" w:rsidP="005C6DFA">
            <w:pPr>
              <w:pStyle w:val="TAC"/>
              <w:rPr>
                <w:lang w:eastAsia="ja-JP"/>
              </w:rPr>
            </w:pPr>
          </w:p>
        </w:tc>
        <w:tc>
          <w:tcPr>
            <w:tcW w:w="586" w:type="dxa"/>
            <w:vAlign w:val="center"/>
          </w:tcPr>
          <w:p w14:paraId="159793C9" w14:textId="77777777" w:rsidR="00B96A1A" w:rsidRPr="001D386E" w:rsidRDefault="00B96A1A" w:rsidP="005C6DFA">
            <w:pPr>
              <w:pStyle w:val="TAC"/>
              <w:rPr>
                <w:lang w:eastAsia="ja-JP"/>
              </w:rPr>
            </w:pPr>
          </w:p>
        </w:tc>
        <w:tc>
          <w:tcPr>
            <w:tcW w:w="588" w:type="dxa"/>
            <w:gridSpan w:val="2"/>
            <w:vAlign w:val="center"/>
          </w:tcPr>
          <w:p w14:paraId="730D39F1"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5D74CE08"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6510EFEE"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55D1744C"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5F676498" w14:textId="77777777" w:rsidR="00B96A1A" w:rsidRPr="001D386E" w:rsidRDefault="00B96A1A" w:rsidP="005C6DFA">
            <w:pPr>
              <w:pStyle w:val="TAC"/>
              <w:rPr>
                <w:lang w:eastAsia="ja-JP"/>
              </w:rPr>
            </w:pPr>
            <w:r w:rsidRPr="001D386E">
              <w:rPr>
                <w:rFonts w:eastAsia="SimSun" w:hint="eastAsia"/>
                <w:lang w:eastAsia="zh-CN"/>
              </w:rPr>
              <w:t>75</w:t>
            </w:r>
          </w:p>
        </w:tc>
        <w:tc>
          <w:tcPr>
            <w:tcW w:w="1286" w:type="dxa"/>
            <w:vMerge w:val="restart"/>
            <w:vAlign w:val="center"/>
          </w:tcPr>
          <w:p w14:paraId="1C8B0505" w14:textId="77777777" w:rsidR="00B96A1A" w:rsidRPr="001D386E" w:rsidRDefault="00B96A1A" w:rsidP="005C6DFA">
            <w:pPr>
              <w:pStyle w:val="TAC"/>
              <w:rPr>
                <w:lang w:eastAsia="ja-JP"/>
              </w:rPr>
            </w:pPr>
            <w:r w:rsidRPr="001D386E">
              <w:rPr>
                <w:lang w:eastAsia="ja-JP"/>
              </w:rPr>
              <w:t>0</w:t>
            </w:r>
          </w:p>
        </w:tc>
      </w:tr>
      <w:tr w:rsidR="00B96A1A" w:rsidRPr="001D386E" w14:paraId="24636594" w14:textId="77777777" w:rsidTr="005C6DFA">
        <w:trPr>
          <w:trHeight w:val="223"/>
          <w:jc w:val="center"/>
        </w:trPr>
        <w:tc>
          <w:tcPr>
            <w:tcW w:w="1594" w:type="dxa"/>
            <w:vMerge/>
            <w:vAlign w:val="center"/>
          </w:tcPr>
          <w:p w14:paraId="37A2235D" w14:textId="77777777" w:rsidR="00B96A1A" w:rsidRPr="001D386E" w:rsidRDefault="00B96A1A" w:rsidP="005C6DFA">
            <w:pPr>
              <w:pStyle w:val="TAC"/>
              <w:rPr>
                <w:lang w:eastAsia="ja-JP"/>
              </w:rPr>
            </w:pPr>
          </w:p>
        </w:tc>
        <w:tc>
          <w:tcPr>
            <w:tcW w:w="1466" w:type="dxa"/>
            <w:vMerge/>
            <w:vAlign w:val="center"/>
          </w:tcPr>
          <w:p w14:paraId="62337815" w14:textId="77777777" w:rsidR="00B96A1A" w:rsidRPr="001D386E" w:rsidRDefault="00B96A1A" w:rsidP="005C6DFA">
            <w:pPr>
              <w:pStyle w:val="TAC"/>
              <w:rPr>
                <w:lang w:eastAsia="zh-CN"/>
              </w:rPr>
            </w:pPr>
          </w:p>
        </w:tc>
        <w:tc>
          <w:tcPr>
            <w:tcW w:w="767" w:type="dxa"/>
            <w:shd w:val="clear" w:color="auto" w:fill="auto"/>
            <w:vAlign w:val="center"/>
          </w:tcPr>
          <w:p w14:paraId="6B929A8A"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723F82F6" w14:textId="77777777" w:rsidR="00B96A1A" w:rsidRPr="001D386E" w:rsidRDefault="00B96A1A" w:rsidP="005C6DFA">
            <w:pPr>
              <w:pStyle w:val="TAC"/>
              <w:rPr>
                <w:lang w:eastAsia="ja-JP"/>
              </w:rPr>
            </w:pPr>
          </w:p>
        </w:tc>
        <w:tc>
          <w:tcPr>
            <w:tcW w:w="586" w:type="dxa"/>
            <w:vAlign w:val="center"/>
          </w:tcPr>
          <w:p w14:paraId="099007B0" w14:textId="77777777" w:rsidR="00B96A1A" w:rsidRPr="001D386E" w:rsidRDefault="00B96A1A" w:rsidP="005C6DFA">
            <w:pPr>
              <w:pStyle w:val="TAC"/>
              <w:rPr>
                <w:lang w:eastAsia="ja-JP"/>
              </w:rPr>
            </w:pPr>
          </w:p>
        </w:tc>
        <w:tc>
          <w:tcPr>
            <w:tcW w:w="588" w:type="dxa"/>
            <w:gridSpan w:val="2"/>
            <w:vAlign w:val="center"/>
          </w:tcPr>
          <w:p w14:paraId="7583A933"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56FF078E"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10D1C082"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59D3009C" w14:textId="77777777" w:rsidR="00B96A1A" w:rsidRPr="001D386E" w:rsidRDefault="00B96A1A" w:rsidP="005C6DFA">
            <w:pPr>
              <w:pStyle w:val="TAC"/>
              <w:rPr>
                <w:lang w:eastAsia="zh-CN"/>
              </w:rPr>
            </w:pPr>
          </w:p>
        </w:tc>
        <w:tc>
          <w:tcPr>
            <w:tcW w:w="1187" w:type="dxa"/>
            <w:vMerge/>
            <w:vAlign w:val="center"/>
          </w:tcPr>
          <w:p w14:paraId="0ECB4228" w14:textId="77777777" w:rsidR="00B96A1A" w:rsidRPr="001D386E" w:rsidRDefault="00B96A1A" w:rsidP="005C6DFA">
            <w:pPr>
              <w:pStyle w:val="TAC"/>
              <w:rPr>
                <w:lang w:eastAsia="ja-JP"/>
              </w:rPr>
            </w:pPr>
          </w:p>
        </w:tc>
        <w:tc>
          <w:tcPr>
            <w:tcW w:w="1286" w:type="dxa"/>
            <w:vMerge/>
            <w:vAlign w:val="center"/>
          </w:tcPr>
          <w:p w14:paraId="26B5B813" w14:textId="77777777" w:rsidR="00B96A1A" w:rsidRPr="001D386E" w:rsidRDefault="00B96A1A" w:rsidP="005C6DFA">
            <w:pPr>
              <w:pStyle w:val="TAC"/>
              <w:rPr>
                <w:lang w:eastAsia="ja-JP"/>
              </w:rPr>
            </w:pPr>
          </w:p>
        </w:tc>
      </w:tr>
      <w:tr w:rsidR="00B96A1A" w:rsidRPr="001D386E" w14:paraId="6C8C2734" w14:textId="77777777" w:rsidTr="005C6DFA">
        <w:trPr>
          <w:trHeight w:val="223"/>
          <w:jc w:val="center"/>
        </w:trPr>
        <w:tc>
          <w:tcPr>
            <w:tcW w:w="1594" w:type="dxa"/>
            <w:vMerge/>
            <w:vAlign w:val="center"/>
          </w:tcPr>
          <w:p w14:paraId="143CACD8" w14:textId="77777777" w:rsidR="00B96A1A" w:rsidRPr="001D386E" w:rsidRDefault="00B96A1A" w:rsidP="005C6DFA">
            <w:pPr>
              <w:pStyle w:val="TAC"/>
              <w:rPr>
                <w:lang w:eastAsia="ja-JP"/>
              </w:rPr>
            </w:pPr>
          </w:p>
        </w:tc>
        <w:tc>
          <w:tcPr>
            <w:tcW w:w="1466" w:type="dxa"/>
            <w:vMerge/>
            <w:vAlign w:val="center"/>
          </w:tcPr>
          <w:p w14:paraId="76BF9848" w14:textId="77777777" w:rsidR="00B96A1A" w:rsidRPr="001D386E" w:rsidRDefault="00B96A1A" w:rsidP="005C6DFA">
            <w:pPr>
              <w:pStyle w:val="TAC"/>
              <w:rPr>
                <w:lang w:eastAsia="zh-CN"/>
              </w:rPr>
            </w:pPr>
          </w:p>
        </w:tc>
        <w:tc>
          <w:tcPr>
            <w:tcW w:w="767" w:type="dxa"/>
            <w:shd w:val="clear" w:color="auto" w:fill="auto"/>
            <w:vAlign w:val="center"/>
          </w:tcPr>
          <w:p w14:paraId="2F41FCBE" w14:textId="77777777" w:rsidR="00B96A1A" w:rsidRPr="001D386E" w:rsidRDefault="00B96A1A" w:rsidP="005C6DFA">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1189BECC"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C694D4E" w14:textId="77777777" w:rsidR="00B96A1A" w:rsidRPr="001D386E" w:rsidRDefault="00B96A1A" w:rsidP="005C6DFA">
            <w:pPr>
              <w:pStyle w:val="TAC"/>
              <w:rPr>
                <w:lang w:eastAsia="ja-JP"/>
              </w:rPr>
            </w:pPr>
          </w:p>
        </w:tc>
        <w:tc>
          <w:tcPr>
            <w:tcW w:w="1286" w:type="dxa"/>
            <w:vMerge/>
            <w:vAlign w:val="center"/>
          </w:tcPr>
          <w:p w14:paraId="1EC7A831" w14:textId="77777777" w:rsidR="00B96A1A" w:rsidRPr="001D386E" w:rsidRDefault="00B96A1A" w:rsidP="005C6DFA">
            <w:pPr>
              <w:pStyle w:val="TAC"/>
              <w:rPr>
                <w:lang w:eastAsia="ja-JP"/>
              </w:rPr>
            </w:pPr>
          </w:p>
        </w:tc>
      </w:tr>
      <w:tr w:rsidR="00B96A1A" w:rsidRPr="001D386E" w14:paraId="628A7CBA" w14:textId="77777777" w:rsidTr="005C6DFA">
        <w:trPr>
          <w:trHeight w:val="223"/>
          <w:jc w:val="center"/>
        </w:trPr>
        <w:tc>
          <w:tcPr>
            <w:tcW w:w="1594" w:type="dxa"/>
            <w:vMerge w:val="restart"/>
            <w:vAlign w:val="center"/>
          </w:tcPr>
          <w:p w14:paraId="57C8FA10" w14:textId="77777777" w:rsidR="00B96A1A" w:rsidRPr="001D386E" w:rsidRDefault="00B96A1A" w:rsidP="005C6DFA">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542E2189"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8C969ED" w14:textId="77777777" w:rsidR="00B96A1A" w:rsidRPr="001D386E" w:rsidRDefault="00B96A1A" w:rsidP="005C6DFA">
            <w:pPr>
              <w:pStyle w:val="TAC"/>
              <w:rPr>
                <w:lang w:eastAsia="zh-CN"/>
              </w:rPr>
            </w:pPr>
            <w:r w:rsidRPr="001D386E">
              <w:rPr>
                <w:rFonts w:hint="eastAsia"/>
                <w:lang w:val="en-US" w:eastAsia="ja-JP"/>
              </w:rPr>
              <w:t>3</w:t>
            </w:r>
          </w:p>
        </w:tc>
        <w:tc>
          <w:tcPr>
            <w:tcW w:w="588" w:type="dxa"/>
            <w:shd w:val="clear" w:color="auto" w:fill="auto"/>
            <w:vAlign w:val="center"/>
          </w:tcPr>
          <w:p w14:paraId="31F164D1" w14:textId="77777777" w:rsidR="00B96A1A" w:rsidRPr="001D386E" w:rsidRDefault="00B96A1A" w:rsidP="005C6DFA">
            <w:pPr>
              <w:pStyle w:val="TAC"/>
            </w:pPr>
          </w:p>
        </w:tc>
        <w:tc>
          <w:tcPr>
            <w:tcW w:w="586" w:type="dxa"/>
            <w:vAlign w:val="center"/>
          </w:tcPr>
          <w:p w14:paraId="14B576DA" w14:textId="77777777" w:rsidR="00B96A1A" w:rsidRPr="001D386E" w:rsidRDefault="00B96A1A" w:rsidP="005C6DFA">
            <w:pPr>
              <w:pStyle w:val="TAC"/>
            </w:pPr>
          </w:p>
        </w:tc>
        <w:tc>
          <w:tcPr>
            <w:tcW w:w="588" w:type="dxa"/>
            <w:gridSpan w:val="2"/>
            <w:vAlign w:val="center"/>
          </w:tcPr>
          <w:p w14:paraId="109D4345" w14:textId="77777777" w:rsidR="00B96A1A" w:rsidRPr="001D386E" w:rsidRDefault="00B96A1A" w:rsidP="005C6DFA">
            <w:pPr>
              <w:pStyle w:val="TAC"/>
              <w:rPr>
                <w:szCs w:val="18"/>
              </w:rPr>
            </w:pPr>
            <w:r w:rsidRPr="001D386E">
              <w:rPr>
                <w:lang w:val="en-US"/>
              </w:rPr>
              <w:t>Yes</w:t>
            </w:r>
          </w:p>
        </w:tc>
        <w:tc>
          <w:tcPr>
            <w:tcW w:w="586" w:type="dxa"/>
            <w:gridSpan w:val="2"/>
            <w:vAlign w:val="center"/>
          </w:tcPr>
          <w:p w14:paraId="7C2A58C6" w14:textId="77777777" w:rsidR="00B96A1A" w:rsidRPr="001D386E" w:rsidRDefault="00B96A1A" w:rsidP="005C6DFA">
            <w:pPr>
              <w:pStyle w:val="TAC"/>
              <w:rPr>
                <w:szCs w:val="18"/>
              </w:rPr>
            </w:pPr>
            <w:r w:rsidRPr="001D386E">
              <w:rPr>
                <w:lang w:val="en-US"/>
              </w:rPr>
              <w:t>Yes</w:t>
            </w:r>
          </w:p>
        </w:tc>
        <w:tc>
          <w:tcPr>
            <w:tcW w:w="587" w:type="dxa"/>
            <w:gridSpan w:val="2"/>
            <w:vAlign w:val="center"/>
          </w:tcPr>
          <w:p w14:paraId="7F9C924C" w14:textId="77777777" w:rsidR="00B96A1A" w:rsidRPr="001D386E" w:rsidRDefault="00B96A1A" w:rsidP="005C6DFA">
            <w:pPr>
              <w:pStyle w:val="TAC"/>
              <w:rPr>
                <w:szCs w:val="18"/>
              </w:rPr>
            </w:pPr>
            <w:r w:rsidRPr="001D386E">
              <w:rPr>
                <w:lang w:val="en-US"/>
              </w:rPr>
              <w:t>Yes</w:t>
            </w:r>
          </w:p>
        </w:tc>
        <w:tc>
          <w:tcPr>
            <w:tcW w:w="588" w:type="dxa"/>
            <w:gridSpan w:val="2"/>
            <w:vAlign w:val="center"/>
          </w:tcPr>
          <w:p w14:paraId="34A55CE1" w14:textId="77777777" w:rsidR="00B96A1A" w:rsidRPr="001D386E" w:rsidRDefault="00B96A1A" w:rsidP="005C6DFA">
            <w:pPr>
              <w:pStyle w:val="TAC"/>
              <w:rPr>
                <w:szCs w:val="18"/>
              </w:rPr>
            </w:pPr>
            <w:r w:rsidRPr="001D386E">
              <w:rPr>
                <w:lang w:val="en-US"/>
              </w:rPr>
              <w:t>Yes</w:t>
            </w:r>
          </w:p>
        </w:tc>
        <w:tc>
          <w:tcPr>
            <w:tcW w:w="1187" w:type="dxa"/>
            <w:vMerge w:val="restart"/>
            <w:vAlign w:val="center"/>
          </w:tcPr>
          <w:p w14:paraId="46E8F389" w14:textId="77777777" w:rsidR="00B96A1A" w:rsidRPr="001D386E" w:rsidRDefault="00B96A1A" w:rsidP="005C6DFA">
            <w:pPr>
              <w:pStyle w:val="TAC"/>
              <w:rPr>
                <w:rFonts w:eastAsia="SimSun"/>
                <w:lang w:eastAsia="zh-CN"/>
              </w:rPr>
            </w:pPr>
            <w:r w:rsidRPr="001D386E">
              <w:rPr>
                <w:rFonts w:eastAsia="SimSun"/>
                <w:lang w:eastAsia="zh-CN"/>
              </w:rPr>
              <w:t>95</w:t>
            </w:r>
          </w:p>
        </w:tc>
        <w:tc>
          <w:tcPr>
            <w:tcW w:w="1286" w:type="dxa"/>
            <w:vMerge w:val="restart"/>
            <w:vAlign w:val="center"/>
          </w:tcPr>
          <w:p w14:paraId="71D3B9C4" w14:textId="77777777" w:rsidR="00B96A1A" w:rsidRPr="001D386E" w:rsidRDefault="00B96A1A" w:rsidP="005C6DFA">
            <w:pPr>
              <w:pStyle w:val="TAC"/>
            </w:pPr>
            <w:r w:rsidRPr="001D386E">
              <w:t>0</w:t>
            </w:r>
          </w:p>
        </w:tc>
      </w:tr>
      <w:tr w:rsidR="00B96A1A" w:rsidRPr="001D386E" w14:paraId="1C8E5757" w14:textId="77777777" w:rsidTr="005C6DFA">
        <w:trPr>
          <w:trHeight w:val="223"/>
          <w:jc w:val="center"/>
        </w:trPr>
        <w:tc>
          <w:tcPr>
            <w:tcW w:w="1594" w:type="dxa"/>
            <w:vMerge/>
            <w:vAlign w:val="center"/>
          </w:tcPr>
          <w:p w14:paraId="75DFD464" w14:textId="77777777" w:rsidR="00B96A1A" w:rsidRPr="001D386E" w:rsidRDefault="00B96A1A" w:rsidP="005C6DFA">
            <w:pPr>
              <w:pStyle w:val="TAC"/>
              <w:rPr>
                <w:lang w:eastAsia="zh-CN"/>
              </w:rPr>
            </w:pPr>
          </w:p>
        </w:tc>
        <w:tc>
          <w:tcPr>
            <w:tcW w:w="1466" w:type="dxa"/>
            <w:vMerge/>
            <w:vAlign w:val="center"/>
          </w:tcPr>
          <w:p w14:paraId="26E404F4" w14:textId="77777777" w:rsidR="00B96A1A" w:rsidRPr="001D386E" w:rsidRDefault="00B96A1A" w:rsidP="005C6DFA">
            <w:pPr>
              <w:pStyle w:val="TAC"/>
              <w:rPr>
                <w:lang w:eastAsia="zh-CN"/>
              </w:rPr>
            </w:pPr>
          </w:p>
        </w:tc>
        <w:tc>
          <w:tcPr>
            <w:tcW w:w="767" w:type="dxa"/>
            <w:shd w:val="clear" w:color="auto" w:fill="auto"/>
            <w:vAlign w:val="center"/>
          </w:tcPr>
          <w:p w14:paraId="149ECB9A" w14:textId="77777777" w:rsidR="00B96A1A" w:rsidRPr="001D386E" w:rsidRDefault="00B96A1A" w:rsidP="005C6DFA">
            <w:pPr>
              <w:pStyle w:val="TAC"/>
              <w:rPr>
                <w:lang w:eastAsia="zh-CN"/>
              </w:rPr>
            </w:pPr>
            <w:r w:rsidRPr="001D386E">
              <w:rPr>
                <w:rFonts w:hint="eastAsia"/>
                <w:lang w:val="en-US" w:eastAsia="ja-JP"/>
              </w:rPr>
              <w:t>21</w:t>
            </w:r>
          </w:p>
        </w:tc>
        <w:tc>
          <w:tcPr>
            <w:tcW w:w="588" w:type="dxa"/>
            <w:shd w:val="clear" w:color="auto" w:fill="auto"/>
            <w:vAlign w:val="center"/>
          </w:tcPr>
          <w:p w14:paraId="2AF586F2" w14:textId="77777777" w:rsidR="00B96A1A" w:rsidRPr="001D386E" w:rsidRDefault="00B96A1A" w:rsidP="005C6DFA">
            <w:pPr>
              <w:pStyle w:val="TAC"/>
            </w:pPr>
          </w:p>
        </w:tc>
        <w:tc>
          <w:tcPr>
            <w:tcW w:w="586" w:type="dxa"/>
            <w:vAlign w:val="center"/>
          </w:tcPr>
          <w:p w14:paraId="2846CE01" w14:textId="77777777" w:rsidR="00B96A1A" w:rsidRPr="001D386E" w:rsidRDefault="00B96A1A" w:rsidP="005C6DFA">
            <w:pPr>
              <w:pStyle w:val="TAC"/>
            </w:pPr>
          </w:p>
        </w:tc>
        <w:tc>
          <w:tcPr>
            <w:tcW w:w="588" w:type="dxa"/>
            <w:gridSpan w:val="2"/>
            <w:vAlign w:val="center"/>
          </w:tcPr>
          <w:p w14:paraId="3F59B8E8" w14:textId="77777777" w:rsidR="00B96A1A" w:rsidRPr="001D386E" w:rsidRDefault="00B96A1A" w:rsidP="005C6DFA">
            <w:pPr>
              <w:pStyle w:val="TAC"/>
              <w:rPr>
                <w:szCs w:val="18"/>
              </w:rPr>
            </w:pPr>
            <w:r w:rsidRPr="001D386E">
              <w:rPr>
                <w:lang w:val="en-US"/>
              </w:rPr>
              <w:t>Yes</w:t>
            </w:r>
          </w:p>
        </w:tc>
        <w:tc>
          <w:tcPr>
            <w:tcW w:w="586" w:type="dxa"/>
            <w:gridSpan w:val="2"/>
            <w:vAlign w:val="center"/>
          </w:tcPr>
          <w:p w14:paraId="70176D20" w14:textId="77777777" w:rsidR="00B96A1A" w:rsidRPr="001D386E" w:rsidRDefault="00B96A1A" w:rsidP="005C6DFA">
            <w:pPr>
              <w:pStyle w:val="TAC"/>
              <w:rPr>
                <w:szCs w:val="18"/>
              </w:rPr>
            </w:pPr>
            <w:r w:rsidRPr="001D386E">
              <w:rPr>
                <w:lang w:val="en-US"/>
              </w:rPr>
              <w:t>Yes</w:t>
            </w:r>
          </w:p>
        </w:tc>
        <w:tc>
          <w:tcPr>
            <w:tcW w:w="587" w:type="dxa"/>
            <w:gridSpan w:val="2"/>
            <w:vAlign w:val="center"/>
          </w:tcPr>
          <w:p w14:paraId="4DC26474" w14:textId="77777777" w:rsidR="00B96A1A" w:rsidRPr="001D386E" w:rsidRDefault="00B96A1A" w:rsidP="005C6DFA">
            <w:pPr>
              <w:pStyle w:val="TAC"/>
              <w:rPr>
                <w:szCs w:val="18"/>
              </w:rPr>
            </w:pPr>
            <w:r w:rsidRPr="001D386E">
              <w:rPr>
                <w:lang w:val="en-US"/>
              </w:rPr>
              <w:t>Yes</w:t>
            </w:r>
          </w:p>
        </w:tc>
        <w:tc>
          <w:tcPr>
            <w:tcW w:w="588" w:type="dxa"/>
            <w:gridSpan w:val="2"/>
            <w:vAlign w:val="center"/>
          </w:tcPr>
          <w:p w14:paraId="35948B7C" w14:textId="77777777" w:rsidR="00B96A1A" w:rsidRPr="001D386E" w:rsidRDefault="00B96A1A" w:rsidP="005C6DFA">
            <w:pPr>
              <w:pStyle w:val="TAC"/>
              <w:rPr>
                <w:szCs w:val="18"/>
              </w:rPr>
            </w:pPr>
          </w:p>
        </w:tc>
        <w:tc>
          <w:tcPr>
            <w:tcW w:w="1187" w:type="dxa"/>
            <w:vMerge/>
            <w:vAlign w:val="center"/>
          </w:tcPr>
          <w:p w14:paraId="1EB7E99E" w14:textId="77777777" w:rsidR="00B96A1A" w:rsidRPr="001D386E" w:rsidRDefault="00B96A1A" w:rsidP="005C6DFA">
            <w:pPr>
              <w:pStyle w:val="TAC"/>
              <w:rPr>
                <w:rFonts w:eastAsia="SimSun"/>
                <w:lang w:eastAsia="zh-CN"/>
              </w:rPr>
            </w:pPr>
          </w:p>
        </w:tc>
        <w:tc>
          <w:tcPr>
            <w:tcW w:w="1286" w:type="dxa"/>
            <w:vMerge/>
            <w:vAlign w:val="center"/>
          </w:tcPr>
          <w:p w14:paraId="108A1683" w14:textId="77777777" w:rsidR="00B96A1A" w:rsidRPr="001D386E" w:rsidRDefault="00B96A1A" w:rsidP="005C6DFA">
            <w:pPr>
              <w:pStyle w:val="TAC"/>
            </w:pPr>
          </w:p>
        </w:tc>
      </w:tr>
      <w:tr w:rsidR="00B96A1A" w:rsidRPr="001D386E" w14:paraId="153CBD6C" w14:textId="77777777" w:rsidTr="005C6DFA">
        <w:trPr>
          <w:trHeight w:val="223"/>
          <w:jc w:val="center"/>
        </w:trPr>
        <w:tc>
          <w:tcPr>
            <w:tcW w:w="1594" w:type="dxa"/>
            <w:vMerge/>
            <w:vAlign w:val="center"/>
          </w:tcPr>
          <w:p w14:paraId="1BB95D7B" w14:textId="77777777" w:rsidR="00B96A1A" w:rsidRPr="001D386E" w:rsidRDefault="00B96A1A" w:rsidP="005C6DFA">
            <w:pPr>
              <w:pStyle w:val="TAC"/>
              <w:rPr>
                <w:lang w:eastAsia="zh-CN"/>
              </w:rPr>
            </w:pPr>
          </w:p>
        </w:tc>
        <w:tc>
          <w:tcPr>
            <w:tcW w:w="1466" w:type="dxa"/>
            <w:vMerge/>
            <w:vAlign w:val="center"/>
          </w:tcPr>
          <w:p w14:paraId="3143E5FE" w14:textId="77777777" w:rsidR="00B96A1A" w:rsidRPr="001D386E" w:rsidRDefault="00B96A1A" w:rsidP="005C6DFA">
            <w:pPr>
              <w:pStyle w:val="TAC"/>
              <w:rPr>
                <w:lang w:eastAsia="zh-CN"/>
              </w:rPr>
            </w:pPr>
          </w:p>
        </w:tc>
        <w:tc>
          <w:tcPr>
            <w:tcW w:w="767" w:type="dxa"/>
            <w:shd w:val="clear" w:color="auto" w:fill="auto"/>
            <w:vAlign w:val="center"/>
          </w:tcPr>
          <w:p w14:paraId="14DAFE7E" w14:textId="77777777" w:rsidR="00B96A1A" w:rsidRPr="001D386E" w:rsidRDefault="00B96A1A" w:rsidP="005C6DFA">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3061EA9C" w14:textId="77777777" w:rsidR="00B96A1A" w:rsidRPr="001D386E" w:rsidRDefault="00B96A1A" w:rsidP="005C6DFA">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7723D69" w14:textId="77777777" w:rsidR="00B96A1A" w:rsidRPr="001D386E" w:rsidRDefault="00B96A1A" w:rsidP="005C6DFA">
            <w:pPr>
              <w:pStyle w:val="TAC"/>
              <w:rPr>
                <w:rFonts w:eastAsia="SimSun"/>
                <w:lang w:eastAsia="zh-CN"/>
              </w:rPr>
            </w:pPr>
          </w:p>
        </w:tc>
        <w:tc>
          <w:tcPr>
            <w:tcW w:w="1286" w:type="dxa"/>
            <w:vMerge/>
            <w:vAlign w:val="center"/>
          </w:tcPr>
          <w:p w14:paraId="34AABDB6" w14:textId="77777777" w:rsidR="00B96A1A" w:rsidRPr="001D386E" w:rsidRDefault="00B96A1A" w:rsidP="005C6DFA">
            <w:pPr>
              <w:pStyle w:val="TAC"/>
            </w:pPr>
          </w:p>
        </w:tc>
      </w:tr>
      <w:tr w:rsidR="00B96A1A" w:rsidRPr="001D386E" w14:paraId="27BE678E" w14:textId="77777777" w:rsidTr="005C6DFA">
        <w:trPr>
          <w:trHeight w:val="223"/>
          <w:jc w:val="center"/>
        </w:trPr>
        <w:tc>
          <w:tcPr>
            <w:tcW w:w="1594" w:type="dxa"/>
            <w:tcBorders>
              <w:bottom w:val="nil"/>
            </w:tcBorders>
            <w:vAlign w:val="center"/>
          </w:tcPr>
          <w:p w14:paraId="563B8497" w14:textId="77777777" w:rsidR="00B96A1A" w:rsidRPr="001D386E" w:rsidRDefault="00B96A1A" w:rsidP="005C6DFA">
            <w:pPr>
              <w:pStyle w:val="TAC"/>
              <w:rPr>
                <w:lang w:eastAsia="zh-CN"/>
              </w:rPr>
            </w:pPr>
          </w:p>
        </w:tc>
        <w:tc>
          <w:tcPr>
            <w:tcW w:w="1466" w:type="dxa"/>
            <w:tcBorders>
              <w:bottom w:val="nil"/>
            </w:tcBorders>
            <w:vAlign w:val="center"/>
          </w:tcPr>
          <w:p w14:paraId="445A831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635128" w14:textId="77777777" w:rsidR="00B96A1A" w:rsidRPr="001D386E" w:rsidRDefault="00B96A1A" w:rsidP="005C6DFA">
            <w:pPr>
              <w:pStyle w:val="TAC"/>
              <w:rPr>
                <w:lang w:eastAsia="zh-CN"/>
              </w:rPr>
            </w:pPr>
            <w:r>
              <w:rPr>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002D62E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7AC3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D72063"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24CBB"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4688CF"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FB561A" w14:textId="77777777" w:rsidR="00B96A1A" w:rsidRPr="001D386E" w:rsidRDefault="00B96A1A" w:rsidP="005C6DFA">
            <w:pPr>
              <w:pStyle w:val="TAC"/>
              <w:rPr>
                <w:szCs w:val="18"/>
              </w:rPr>
            </w:pPr>
            <w:r>
              <w:rPr>
                <w:szCs w:val="18"/>
              </w:rPr>
              <w:t>Yes</w:t>
            </w:r>
          </w:p>
        </w:tc>
        <w:tc>
          <w:tcPr>
            <w:tcW w:w="1187" w:type="dxa"/>
            <w:tcBorders>
              <w:bottom w:val="nil"/>
            </w:tcBorders>
            <w:vAlign w:val="center"/>
          </w:tcPr>
          <w:p w14:paraId="1E22E250" w14:textId="77777777" w:rsidR="00B96A1A" w:rsidRPr="001D386E" w:rsidRDefault="00B96A1A" w:rsidP="005C6DFA">
            <w:pPr>
              <w:pStyle w:val="TAC"/>
              <w:rPr>
                <w:rFonts w:eastAsia="SimSun"/>
                <w:lang w:eastAsia="zh-CN"/>
              </w:rPr>
            </w:pPr>
          </w:p>
        </w:tc>
        <w:tc>
          <w:tcPr>
            <w:tcW w:w="1286" w:type="dxa"/>
            <w:tcBorders>
              <w:bottom w:val="nil"/>
            </w:tcBorders>
            <w:vAlign w:val="center"/>
          </w:tcPr>
          <w:p w14:paraId="3B50D9C0" w14:textId="77777777" w:rsidR="00B96A1A" w:rsidRPr="001D386E" w:rsidRDefault="00B96A1A" w:rsidP="005C6DFA">
            <w:pPr>
              <w:pStyle w:val="TAC"/>
            </w:pPr>
          </w:p>
        </w:tc>
      </w:tr>
      <w:tr w:rsidR="00B96A1A" w:rsidRPr="001D386E" w14:paraId="352C8E52" w14:textId="77777777" w:rsidTr="005C6DFA">
        <w:trPr>
          <w:trHeight w:val="223"/>
          <w:jc w:val="center"/>
        </w:trPr>
        <w:tc>
          <w:tcPr>
            <w:tcW w:w="1594" w:type="dxa"/>
            <w:tcBorders>
              <w:top w:val="nil"/>
              <w:bottom w:val="nil"/>
            </w:tcBorders>
            <w:vAlign w:val="center"/>
          </w:tcPr>
          <w:p w14:paraId="4E976D08" w14:textId="77777777" w:rsidR="00B96A1A" w:rsidRPr="001D386E" w:rsidRDefault="00B96A1A" w:rsidP="005C6DFA">
            <w:pPr>
              <w:pStyle w:val="TAC"/>
              <w:rPr>
                <w:lang w:eastAsia="zh-CN"/>
              </w:rPr>
            </w:pPr>
            <w:r>
              <w:rPr>
                <w:lang w:eastAsia="zh-CN"/>
              </w:rPr>
              <w:t>CA_3A-28A-32A</w:t>
            </w:r>
          </w:p>
        </w:tc>
        <w:tc>
          <w:tcPr>
            <w:tcW w:w="1466" w:type="dxa"/>
            <w:tcBorders>
              <w:top w:val="nil"/>
              <w:bottom w:val="nil"/>
            </w:tcBorders>
            <w:vAlign w:val="center"/>
          </w:tcPr>
          <w:p w14:paraId="223E9976"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91F744" w14:textId="77777777" w:rsidR="00B96A1A" w:rsidRPr="001D386E" w:rsidRDefault="00B96A1A" w:rsidP="005C6DFA">
            <w:pPr>
              <w:pStyle w:val="TAC"/>
              <w:rPr>
                <w:lang w:eastAsia="zh-CN"/>
              </w:rPr>
            </w:pPr>
            <w:r>
              <w:rPr>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38C7DCC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D4F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7F801F"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2CE2C"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C4E91"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AEEFAF" w14:textId="77777777" w:rsidR="00B96A1A" w:rsidRPr="001D386E" w:rsidRDefault="00B96A1A" w:rsidP="005C6DFA">
            <w:pPr>
              <w:pStyle w:val="TAC"/>
              <w:rPr>
                <w:szCs w:val="18"/>
              </w:rPr>
            </w:pPr>
            <w:r>
              <w:rPr>
                <w:szCs w:val="18"/>
              </w:rPr>
              <w:t>Yes</w:t>
            </w:r>
          </w:p>
        </w:tc>
        <w:tc>
          <w:tcPr>
            <w:tcW w:w="1187" w:type="dxa"/>
            <w:tcBorders>
              <w:top w:val="nil"/>
              <w:bottom w:val="nil"/>
            </w:tcBorders>
            <w:vAlign w:val="center"/>
          </w:tcPr>
          <w:p w14:paraId="782DF2B3" w14:textId="77777777" w:rsidR="00B96A1A" w:rsidRPr="001D386E" w:rsidRDefault="00B96A1A" w:rsidP="005C6DFA">
            <w:pPr>
              <w:pStyle w:val="TAC"/>
              <w:rPr>
                <w:rFonts w:eastAsia="SimSun"/>
                <w:lang w:eastAsia="zh-CN"/>
              </w:rPr>
            </w:pPr>
            <w:r>
              <w:rPr>
                <w:lang w:eastAsia="zh-CN"/>
              </w:rPr>
              <w:t>60</w:t>
            </w:r>
          </w:p>
        </w:tc>
        <w:tc>
          <w:tcPr>
            <w:tcW w:w="1286" w:type="dxa"/>
            <w:tcBorders>
              <w:top w:val="nil"/>
              <w:bottom w:val="nil"/>
            </w:tcBorders>
            <w:vAlign w:val="center"/>
          </w:tcPr>
          <w:p w14:paraId="15C4ACF9" w14:textId="77777777" w:rsidR="00B96A1A" w:rsidRPr="001D386E" w:rsidRDefault="00B96A1A" w:rsidP="005C6DFA">
            <w:pPr>
              <w:pStyle w:val="TAC"/>
            </w:pPr>
            <w:r>
              <w:t>0</w:t>
            </w:r>
          </w:p>
        </w:tc>
      </w:tr>
      <w:tr w:rsidR="00B96A1A" w:rsidRPr="001D386E" w14:paraId="6991A6EF" w14:textId="77777777" w:rsidTr="005C6DFA">
        <w:trPr>
          <w:trHeight w:val="223"/>
          <w:jc w:val="center"/>
        </w:trPr>
        <w:tc>
          <w:tcPr>
            <w:tcW w:w="1594" w:type="dxa"/>
            <w:tcBorders>
              <w:top w:val="nil"/>
            </w:tcBorders>
            <w:vAlign w:val="center"/>
          </w:tcPr>
          <w:p w14:paraId="095CACAB" w14:textId="77777777" w:rsidR="00B96A1A" w:rsidRPr="001D386E" w:rsidRDefault="00B96A1A" w:rsidP="005C6DFA">
            <w:pPr>
              <w:pStyle w:val="TAC"/>
              <w:rPr>
                <w:lang w:eastAsia="zh-CN"/>
              </w:rPr>
            </w:pPr>
          </w:p>
        </w:tc>
        <w:tc>
          <w:tcPr>
            <w:tcW w:w="1466" w:type="dxa"/>
            <w:tcBorders>
              <w:top w:val="nil"/>
            </w:tcBorders>
            <w:vAlign w:val="center"/>
          </w:tcPr>
          <w:p w14:paraId="4358DD8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379A33" w14:textId="77777777" w:rsidR="00B96A1A" w:rsidRPr="001D386E" w:rsidRDefault="00B96A1A" w:rsidP="005C6DFA">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472370A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6174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D8D43E"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31E3E"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C3AEB"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2D0FBB" w14:textId="77777777" w:rsidR="00B96A1A" w:rsidRPr="001D386E" w:rsidRDefault="00B96A1A" w:rsidP="005C6DFA">
            <w:pPr>
              <w:pStyle w:val="TAC"/>
              <w:rPr>
                <w:szCs w:val="18"/>
              </w:rPr>
            </w:pPr>
            <w:r>
              <w:rPr>
                <w:szCs w:val="18"/>
              </w:rPr>
              <w:t>Yes</w:t>
            </w:r>
          </w:p>
        </w:tc>
        <w:tc>
          <w:tcPr>
            <w:tcW w:w="1187" w:type="dxa"/>
            <w:tcBorders>
              <w:top w:val="nil"/>
            </w:tcBorders>
            <w:vAlign w:val="center"/>
          </w:tcPr>
          <w:p w14:paraId="1EC141EB" w14:textId="77777777" w:rsidR="00B96A1A" w:rsidRPr="001D386E" w:rsidRDefault="00B96A1A" w:rsidP="005C6DFA">
            <w:pPr>
              <w:pStyle w:val="TAC"/>
              <w:rPr>
                <w:rFonts w:eastAsia="SimSun"/>
                <w:lang w:eastAsia="zh-CN"/>
              </w:rPr>
            </w:pPr>
          </w:p>
        </w:tc>
        <w:tc>
          <w:tcPr>
            <w:tcW w:w="1286" w:type="dxa"/>
            <w:tcBorders>
              <w:top w:val="nil"/>
            </w:tcBorders>
            <w:vAlign w:val="center"/>
          </w:tcPr>
          <w:p w14:paraId="770A84B2" w14:textId="77777777" w:rsidR="00B96A1A" w:rsidRPr="001D386E" w:rsidRDefault="00B96A1A" w:rsidP="005C6DFA">
            <w:pPr>
              <w:pStyle w:val="TAC"/>
            </w:pPr>
          </w:p>
        </w:tc>
      </w:tr>
      <w:tr w:rsidR="00B96A1A" w:rsidRPr="001D386E" w14:paraId="2BFBF917" w14:textId="77777777" w:rsidTr="005C6DFA">
        <w:trPr>
          <w:trHeight w:val="223"/>
          <w:jc w:val="center"/>
        </w:trPr>
        <w:tc>
          <w:tcPr>
            <w:tcW w:w="1594" w:type="dxa"/>
            <w:vMerge w:val="restart"/>
            <w:vAlign w:val="center"/>
          </w:tcPr>
          <w:p w14:paraId="13BE0BD9" w14:textId="77777777" w:rsidR="00B96A1A" w:rsidRPr="001D386E" w:rsidRDefault="00B96A1A" w:rsidP="005C6DFA">
            <w:pPr>
              <w:pStyle w:val="TAC"/>
            </w:pPr>
            <w:r w:rsidRPr="001D386E">
              <w:rPr>
                <w:rFonts w:hint="eastAsia"/>
                <w:lang w:eastAsia="zh-CN"/>
              </w:rPr>
              <w:t>CA_3A-28A-38A</w:t>
            </w:r>
          </w:p>
        </w:tc>
        <w:tc>
          <w:tcPr>
            <w:tcW w:w="1466" w:type="dxa"/>
            <w:vMerge w:val="restart"/>
            <w:vAlign w:val="center"/>
          </w:tcPr>
          <w:p w14:paraId="7CD9425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5D2305C"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5B961AE7" w14:textId="77777777" w:rsidR="00B96A1A" w:rsidRPr="001D386E" w:rsidRDefault="00B96A1A" w:rsidP="005C6DFA">
            <w:pPr>
              <w:pStyle w:val="TAC"/>
            </w:pPr>
          </w:p>
        </w:tc>
        <w:tc>
          <w:tcPr>
            <w:tcW w:w="586" w:type="dxa"/>
            <w:vAlign w:val="center"/>
          </w:tcPr>
          <w:p w14:paraId="2892F5D2" w14:textId="77777777" w:rsidR="00B96A1A" w:rsidRPr="001D386E" w:rsidRDefault="00B96A1A" w:rsidP="005C6DFA">
            <w:pPr>
              <w:pStyle w:val="TAC"/>
            </w:pPr>
          </w:p>
        </w:tc>
        <w:tc>
          <w:tcPr>
            <w:tcW w:w="588" w:type="dxa"/>
            <w:gridSpan w:val="2"/>
            <w:vAlign w:val="center"/>
          </w:tcPr>
          <w:p w14:paraId="28ED5454" w14:textId="77777777" w:rsidR="00B96A1A" w:rsidRPr="001D386E" w:rsidRDefault="00B96A1A" w:rsidP="005C6DFA">
            <w:pPr>
              <w:pStyle w:val="TAC"/>
            </w:pPr>
            <w:r w:rsidRPr="001D386E">
              <w:rPr>
                <w:szCs w:val="18"/>
              </w:rPr>
              <w:t>Yes</w:t>
            </w:r>
          </w:p>
        </w:tc>
        <w:tc>
          <w:tcPr>
            <w:tcW w:w="586" w:type="dxa"/>
            <w:gridSpan w:val="2"/>
            <w:vAlign w:val="center"/>
          </w:tcPr>
          <w:p w14:paraId="33C8E898" w14:textId="77777777" w:rsidR="00B96A1A" w:rsidRPr="001D386E" w:rsidRDefault="00B96A1A" w:rsidP="005C6DFA">
            <w:pPr>
              <w:pStyle w:val="TAC"/>
            </w:pPr>
            <w:r w:rsidRPr="001D386E">
              <w:rPr>
                <w:szCs w:val="18"/>
              </w:rPr>
              <w:t>Yes</w:t>
            </w:r>
          </w:p>
        </w:tc>
        <w:tc>
          <w:tcPr>
            <w:tcW w:w="587" w:type="dxa"/>
            <w:gridSpan w:val="2"/>
            <w:vAlign w:val="center"/>
          </w:tcPr>
          <w:p w14:paraId="3D8FCD09" w14:textId="77777777" w:rsidR="00B96A1A" w:rsidRPr="001D386E" w:rsidRDefault="00B96A1A" w:rsidP="005C6DFA">
            <w:pPr>
              <w:pStyle w:val="TAC"/>
            </w:pPr>
            <w:r w:rsidRPr="001D386E">
              <w:rPr>
                <w:szCs w:val="18"/>
              </w:rPr>
              <w:t>Yes</w:t>
            </w:r>
          </w:p>
        </w:tc>
        <w:tc>
          <w:tcPr>
            <w:tcW w:w="588" w:type="dxa"/>
            <w:gridSpan w:val="2"/>
            <w:vAlign w:val="center"/>
          </w:tcPr>
          <w:p w14:paraId="50B9A67D"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7D34E98A" w14:textId="77777777" w:rsidR="00B96A1A" w:rsidRPr="001D386E" w:rsidRDefault="00B96A1A" w:rsidP="005C6DFA">
            <w:pPr>
              <w:pStyle w:val="TAC"/>
            </w:pPr>
            <w:r w:rsidRPr="001D386E">
              <w:rPr>
                <w:rFonts w:eastAsia="SimSun"/>
                <w:lang w:eastAsia="zh-CN"/>
              </w:rPr>
              <w:t>60</w:t>
            </w:r>
          </w:p>
        </w:tc>
        <w:tc>
          <w:tcPr>
            <w:tcW w:w="1286" w:type="dxa"/>
            <w:vMerge w:val="restart"/>
            <w:vAlign w:val="center"/>
          </w:tcPr>
          <w:p w14:paraId="71F0550E" w14:textId="77777777" w:rsidR="00B96A1A" w:rsidRPr="001D386E" w:rsidRDefault="00B96A1A" w:rsidP="005C6DFA">
            <w:pPr>
              <w:pStyle w:val="TAC"/>
            </w:pPr>
            <w:r w:rsidRPr="001D386E">
              <w:t>0</w:t>
            </w:r>
          </w:p>
        </w:tc>
      </w:tr>
      <w:tr w:rsidR="00B96A1A" w:rsidRPr="001D386E" w14:paraId="7784FBC6" w14:textId="77777777" w:rsidTr="005C6DFA">
        <w:trPr>
          <w:trHeight w:val="223"/>
          <w:jc w:val="center"/>
        </w:trPr>
        <w:tc>
          <w:tcPr>
            <w:tcW w:w="1594" w:type="dxa"/>
            <w:vMerge/>
            <w:vAlign w:val="center"/>
          </w:tcPr>
          <w:p w14:paraId="7C8FBCB2" w14:textId="77777777" w:rsidR="00B96A1A" w:rsidRPr="001D386E" w:rsidRDefault="00B96A1A" w:rsidP="005C6DFA">
            <w:pPr>
              <w:pStyle w:val="TAC"/>
            </w:pPr>
          </w:p>
        </w:tc>
        <w:tc>
          <w:tcPr>
            <w:tcW w:w="1466" w:type="dxa"/>
            <w:vMerge/>
            <w:vAlign w:val="center"/>
          </w:tcPr>
          <w:p w14:paraId="3146F499" w14:textId="77777777" w:rsidR="00B96A1A" w:rsidRPr="001D386E" w:rsidRDefault="00B96A1A" w:rsidP="005C6DFA">
            <w:pPr>
              <w:pStyle w:val="TAC"/>
              <w:rPr>
                <w:lang w:eastAsia="zh-CN"/>
              </w:rPr>
            </w:pPr>
          </w:p>
        </w:tc>
        <w:tc>
          <w:tcPr>
            <w:tcW w:w="767" w:type="dxa"/>
            <w:shd w:val="clear" w:color="auto" w:fill="auto"/>
            <w:vAlign w:val="center"/>
          </w:tcPr>
          <w:p w14:paraId="0A2255D8"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2440526" w14:textId="77777777" w:rsidR="00B96A1A" w:rsidRPr="001D386E" w:rsidRDefault="00B96A1A" w:rsidP="005C6DFA">
            <w:pPr>
              <w:pStyle w:val="TAC"/>
            </w:pPr>
          </w:p>
        </w:tc>
        <w:tc>
          <w:tcPr>
            <w:tcW w:w="586" w:type="dxa"/>
            <w:vAlign w:val="center"/>
          </w:tcPr>
          <w:p w14:paraId="66868028" w14:textId="77777777" w:rsidR="00B96A1A" w:rsidRPr="001D386E" w:rsidRDefault="00B96A1A" w:rsidP="005C6DFA">
            <w:pPr>
              <w:pStyle w:val="TAC"/>
            </w:pPr>
          </w:p>
        </w:tc>
        <w:tc>
          <w:tcPr>
            <w:tcW w:w="588" w:type="dxa"/>
            <w:gridSpan w:val="2"/>
            <w:vAlign w:val="center"/>
          </w:tcPr>
          <w:p w14:paraId="50EF7A50" w14:textId="77777777" w:rsidR="00B96A1A" w:rsidRPr="001D386E" w:rsidRDefault="00B96A1A" w:rsidP="005C6DFA">
            <w:pPr>
              <w:pStyle w:val="TAC"/>
            </w:pPr>
            <w:r w:rsidRPr="001D386E">
              <w:rPr>
                <w:szCs w:val="18"/>
              </w:rPr>
              <w:t>Yes</w:t>
            </w:r>
          </w:p>
        </w:tc>
        <w:tc>
          <w:tcPr>
            <w:tcW w:w="586" w:type="dxa"/>
            <w:gridSpan w:val="2"/>
            <w:vAlign w:val="center"/>
          </w:tcPr>
          <w:p w14:paraId="0E342B9A" w14:textId="77777777" w:rsidR="00B96A1A" w:rsidRPr="001D386E" w:rsidRDefault="00B96A1A" w:rsidP="005C6DFA">
            <w:pPr>
              <w:pStyle w:val="TAC"/>
            </w:pPr>
            <w:r w:rsidRPr="001D386E">
              <w:rPr>
                <w:szCs w:val="18"/>
              </w:rPr>
              <w:t>Yes</w:t>
            </w:r>
          </w:p>
        </w:tc>
        <w:tc>
          <w:tcPr>
            <w:tcW w:w="587" w:type="dxa"/>
            <w:gridSpan w:val="2"/>
            <w:vAlign w:val="center"/>
          </w:tcPr>
          <w:p w14:paraId="027972F0" w14:textId="77777777" w:rsidR="00B96A1A" w:rsidRPr="001D386E" w:rsidRDefault="00B96A1A" w:rsidP="005C6DFA">
            <w:pPr>
              <w:pStyle w:val="TAC"/>
            </w:pPr>
            <w:r w:rsidRPr="001D386E">
              <w:rPr>
                <w:szCs w:val="18"/>
              </w:rPr>
              <w:t>Yes</w:t>
            </w:r>
          </w:p>
        </w:tc>
        <w:tc>
          <w:tcPr>
            <w:tcW w:w="588" w:type="dxa"/>
            <w:gridSpan w:val="2"/>
            <w:vAlign w:val="center"/>
          </w:tcPr>
          <w:p w14:paraId="083B1950"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5E46C76A" w14:textId="77777777" w:rsidR="00B96A1A" w:rsidRPr="001D386E" w:rsidRDefault="00B96A1A" w:rsidP="005C6DFA">
            <w:pPr>
              <w:pStyle w:val="TAC"/>
            </w:pPr>
          </w:p>
        </w:tc>
        <w:tc>
          <w:tcPr>
            <w:tcW w:w="1286" w:type="dxa"/>
            <w:vMerge/>
            <w:vAlign w:val="center"/>
          </w:tcPr>
          <w:p w14:paraId="5C5D0490" w14:textId="77777777" w:rsidR="00B96A1A" w:rsidRPr="001D386E" w:rsidRDefault="00B96A1A" w:rsidP="005C6DFA">
            <w:pPr>
              <w:pStyle w:val="TAC"/>
            </w:pPr>
          </w:p>
        </w:tc>
      </w:tr>
      <w:tr w:rsidR="00B96A1A" w:rsidRPr="001D386E" w14:paraId="228F7A43" w14:textId="77777777" w:rsidTr="005C6DFA">
        <w:trPr>
          <w:trHeight w:val="223"/>
          <w:jc w:val="center"/>
        </w:trPr>
        <w:tc>
          <w:tcPr>
            <w:tcW w:w="1594" w:type="dxa"/>
            <w:vMerge/>
            <w:vAlign w:val="center"/>
          </w:tcPr>
          <w:p w14:paraId="43BBD79C" w14:textId="77777777" w:rsidR="00B96A1A" w:rsidRPr="001D386E" w:rsidRDefault="00B96A1A" w:rsidP="005C6DFA">
            <w:pPr>
              <w:pStyle w:val="TAC"/>
            </w:pPr>
          </w:p>
        </w:tc>
        <w:tc>
          <w:tcPr>
            <w:tcW w:w="1466" w:type="dxa"/>
            <w:vMerge/>
            <w:vAlign w:val="center"/>
          </w:tcPr>
          <w:p w14:paraId="184B5F1B" w14:textId="77777777" w:rsidR="00B96A1A" w:rsidRPr="001D386E" w:rsidRDefault="00B96A1A" w:rsidP="005C6DFA">
            <w:pPr>
              <w:pStyle w:val="TAC"/>
              <w:rPr>
                <w:lang w:eastAsia="zh-CN"/>
              </w:rPr>
            </w:pPr>
          </w:p>
        </w:tc>
        <w:tc>
          <w:tcPr>
            <w:tcW w:w="767" w:type="dxa"/>
            <w:shd w:val="clear" w:color="auto" w:fill="auto"/>
            <w:vAlign w:val="center"/>
          </w:tcPr>
          <w:p w14:paraId="1E8C43B6"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060E59BD" w14:textId="77777777" w:rsidR="00B96A1A" w:rsidRPr="001D386E" w:rsidRDefault="00B96A1A" w:rsidP="005C6DFA">
            <w:pPr>
              <w:pStyle w:val="TAC"/>
            </w:pPr>
          </w:p>
        </w:tc>
        <w:tc>
          <w:tcPr>
            <w:tcW w:w="586" w:type="dxa"/>
            <w:vAlign w:val="center"/>
          </w:tcPr>
          <w:p w14:paraId="6F95591C" w14:textId="77777777" w:rsidR="00B96A1A" w:rsidRPr="001D386E" w:rsidRDefault="00B96A1A" w:rsidP="005C6DFA">
            <w:pPr>
              <w:pStyle w:val="TAC"/>
            </w:pPr>
          </w:p>
        </w:tc>
        <w:tc>
          <w:tcPr>
            <w:tcW w:w="588" w:type="dxa"/>
            <w:gridSpan w:val="2"/>
            <w:vAlign w:val="center"/>
          </w:tcPr>
          <w:p w14:paraId="4F8882E1" w14:textId="77777777" w:rsidR="00B96A1A" w:rsidRPr="001D386E" w:rsidRDefault="00B96A1A" w:rsidP="005C6DFA">
            <w:pPr>
              <w:pStyle w:val="TAC"/>
            </w:pPr>
            <w:r w:rsidRPr="001D386E">
              <w:rPr>
                <w:szCs w:val="18"/>
              </w:rPr>
              <w:t>Yes</w:t>
            </w:r>
          </w:p>
        </w:tc>
        <w:tc>
          <w:tcPr>
            <w:tcW w:w="586" w:type="dxa"/>
            <w:gridSpan w:val="2"/>
            <w:vAlign w:val="center"/>
          </w:tcPr>
          <w:p w14:paraId="4311C762" w14:textId="77777777" w:rsidR="00B96A1A" w:rsidRPr="001D386E" w:rsidRDefault="00B96A1A" w:rsidP="005C6DFA">
            <w:pPr>
              <w:pStyle w:val="TAC"/>
            </w:pPr>
            <w:r w:rsidRPr="001D386E">
              <w:rPr>
                <w:szCs w:val="18"/>
              </w:rPr>
              <w:t>Yes</w:t>
            </w:r>
          </w:p>
        </w:tc>
        <w:tc>
          <w:tcPr>
            <w:tcW w:w="587" w:type="dxa"/>
            <w:gridSpan w:val="2"/>
            <w:vAlign w:val="center"/>
          </w:tcPr>
          <w:p w14:paraId="1C1AC5AF" w14:textId="77777777" w:rsidR="00B96A1A" w:rsidRPr="001D386E" w:rsidRDefault="00B96A1A" w:rsidP="005C6DFA">
            <w:pPr>
              <w:pStyle w:val="TAC"/>
            </w:pPr>
            <w:r w:rsidRPr="001D386E">
              <w:rPr>
                <w:szCs w:val="18"/>
              </w:rPr>
              <w:t>Yes</w:t>
            </w:r>
          </w:p>
        </w:tc>
        <w:tc>
          <w:tcPr>
            <w:tcW w:w="588" w:type="dxa"/>
            <w:gridSpan w:val="2"/>
            <w:vAlign w:val="center"/>
          </w:tcPr>
          <w:p w14:paraId="4A1E7E33"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0EDC4A24" w14:textId="77777777" w:rsidR="00B96A1A" w:rsidRPr="001D386E" w:rsidRDefault="00B96A1A" w:rsidP="005C6DFA">
            <w:pPr>
              <w:pStyle w:val="TAC"/>
            </w:pPr>
          </w:p>
        </w:tc>
        <w:tc>
          <w:tcPr>
            <w:tcW w:w="1286" w:type="dxa"/>
            <w:vMerge/>
            <w:vAlign w:val="center"/>
          </w:tcPr>
          <w:p w14:paraId="3414F1DD" w14:textId="77777777" w:rsidR="00B96A1A" w:rsidRPr="001D386E" w:rsidRDefault="00B96A1A" w:rsidP="005C6DFA">
            <w:pPr>
              <w:pStyle w:val="TAC"/>
            </w:pPr>
          </w:p>
        </w:tc>
      </w:tr>
      <w:tr w:rsidR="00B96A1A" w:rsidRPr="001D386E" w14:paraId="177CC147" w14:textId="77777777" w:rsidTr="005C6DFA">
        <w:trPr>
          <w:trHeight w:val="223"/>
          <w:jc w:val="center"/>
        </w:trPr>
        <w:tc>
          <w:tcPr>
            <w:tcW w:w="1594" w:type="dxa"/>
            <w:vMerge w:val="restart"/>
            <w:vAlign w:val="center"/>
          </w:tcPr>
          <w:p w14:paraId="7552210C" w14:textId="77777777" w:rsidR="00B96A1A" w:rsidRPr="001D386E" w:rsidRDefault="00B96A1A" w:rsidP="005C6DFA">
            <w:pPr>
              <w:pStyle w:val="TAC"/>
            </w:pPr>
            <w:r w:rsidRPr="001D386E">
              <w:rPr>
                <w:lang w:val="en-US"/>
              </w:rPr>
              <w:t>CA_3C-28A-38A</w:t>
            </w:r>
          </w:p>
        </w:tc>
        <w:tc>
          <w:tcPr>
            <w:tcW w:w="1466" w:type="dxa"/>
            <w:vMerge w:val="restart"/>
            <w:vAlign w:val="center"/>
          </w:tcPr>
          <w:p w14:paraId="6ACAB8D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E2267D2" w14:textId="77777777" w:rsidR="00B96A1A" w:rsidRPr="001D386E" w:rsidRDefault="00B96A1A" w:rsidP="005C6DFA">
            <w:pPr>
              <w:pStyle w:val="TAC"/>
              <w:rPr>
                <w:lang w:eastAsia="zh-CN"/>
              </w:rPr>
            </w:pPr>
            <w:r w:rsidRPr="001D386E">
              <w:rPr>
                <w:bCs/>
                <w:lang w:val="en-US"/>
              </w:rPr>
              <w:t>3</w:t>
            </w:r>
          </w:p>
        </w:tc>
        <w:tc>
          <w:tcPr>
            <w:tcW w:w="3523" w:type="dxa"/>
            <w:gridSpan w:val="10"/>
            <w:shd w:val="clear" w:color="auto" w:fill="auto"/>
            <w:vAlign w:val="center"/>
          </w:tcPr>
          <w:p w14:paraId="08F5E166"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5BD4AE24" w14:textId="77777777" w:rsidR="00B96A1A" w:rsidRPr="001D386E" w:rsidRDefault="00B96A1A" w:rsidP="005C6DFA">
            <w:pPr>
              <w:pStyle w:val="TAC"/>
            </w:pPr>
            <w:r w:rsidRPr="001D386E">
              <w:t>80</w:t>
            </w:r>
          </w:p>
        </w:tc>
        <w:tc>
          <w:tcPr>
            <w:tcW w:w="1286" w:type="dxa"/>
            <w:vMerge w:val="restart"/>
            <w:vAlign w:val="center"/>
          </w:tcPr>
          <w:p w14:paraId="09297BBD" w14:textId="77777777" w:rsidR="00B96A1A" w:rsidRPr="001D386E" w:rsidRDefault="00B96A1A" w:rsidP="005C6DFA">
            <w:pPr>
              <w:pStyle w:val="TAC"/>
            </w:pPr>
            <w:r w:rsidRPr="001D386E">
              <w:t>0</w:t>
            </w:r>
          </w:p>
        </w:tc>
      </w:tr>
      <w:tr w:rsidR="00B96A1A" w:rsidRPr="001D386E" w14:paraId="30884931" w14:textId="77777777" w:rsidTr="005C6DFA">
        <w:trPr>
          <w:trHeight w:val="223"/>
          <w:jc w:val="center"/>
        </w:trPr>
        <w:tc>
          <w:tcPr>
            <w:tcW w:w="1594" w:type="dxa"/>
            <w:vMerge/>
            <w:vAlign w:val="center"/>
          </w:tcPr>
          <w:p w14:paraId="280F7C70" w14:textId="77777777" w:rsidR="00B96A1A" w:rsidRPr="001D386E" w:rsidRDefault="00B96A1A" w:rsidP="005C6DFA">
            <w:pPr>
              <w:pStyle w:val="TAC"/>
            </w:pPr>
          </w:p>
        </w:tc>
        <w:tc>
          <w:tcPr>
            <w:tcW w:w="1466" w:type="dxa"/>
            <w:vMerge/>
            <w:vAlign w:val="center"/>
          </w:tcPr>
          <w:p w14:paraId="75259EA4" w14:textId="77777777" w:rsidR="00B96A1A" w:rsidRPr="001D386E" w:rsidRDefault="00B96A1A" w:rsidP="005C6DFA">
            <w:pPr>
              <w:pStyle w:val="TAC"/>
              <w:rPr>
                <w:lang w:eastAsia="zh-CN"/>
              </w:rPr>
            </w:pPr>
          </w:p>
        </w:tc>
        <w:tc>
          <w:tcPr>
            <w:tcW w:w="767" w:type="dxa"/>
            <w:shd w:val="clear" w:color="auto" w:fill="auto"/>
            <w:vAlign w:val="center"/>
          </w:tcPr>
          <w:p w14:paraId="3F43DE22" w14:textId="77777777" w:rsidR="00B96A1A" w:rsidRPr="001D386E" w:rsidRDefault="00B96A1A" w:rsidP="005C6DFA">
            <w:pPr>
              <w:pStyle w:val="TAC"/>
              <w:rPr>
                <w:lang w:eastAsia="zh-CN"/>
              </w:rPr>
            </w:pPr>
            <w:r w:rsidRPr="001D386E">
              <w:rPr>
                <w:bCs/>
                <w:lang w:val="en-US"/>
              </w:rPr>
              <w:t>28</w:t>
            </w:r>
          </w:p>
        </w:tc>
        <w:tc>
          <w:tcPr>
            <w:tcW w:w="588" w:type="dxa"/>
            <w:shd w:val="clear" w:color="auto" w:fill="auto"/>
            <w:vAlign w:val="center"/>
          </w:tcPr>
          <w:p w14:paraId="29AD8F33" w14:textId="77777777" w:rsidR="00B96A1A" w:rsidRPr="001D386E" w:rsidRDefault="00B96A1A" w:rsidP="005C6DFA">
            <w:pPr>
              <w:pStyle w:val="TAC"/>
            </w:pPr>
          </w:p>
        </w:tc>
        <w:tc>
          <w:tcPr>
            <w:tcW w:w="586" w:type="dxa"/>
            <w:vAlign w:val="center"/>
          </w:tcPr>
          <w:p w14:paraId="025B70FF" w14:textId="77777777" w:rsidR="00B96A1A" w:rsidRPr="001D386E" w:rsidRDefault="00B96A1A" w:rsidP="005C6DFA">
            <w:pPr>
              <w:pStyle w:val="TAC"/>
            </w:pPr>
          </w:p>
        </w:tc>
        <w:tc>
          <w:tcPr>
            <w:tcW w:w="588" w:type="dxa"/>
            <w:gridSpan w:val="2"/>
            <w:vAlign w:val="center"/>
          </w:tcPr>
          <w:p w14:paraId="090A9578" w14:textId="77777777" w:rsidR="00B96A1A" w:rsidRPr="001D386E" w:rsidRDefault="00B96A1A" w:rsidP="005C6DFA">
            <w:pPr>
              <w:pStyle w:val="TAC"/>
            </w:pPr>
            <w:r w:rsidRPr="001D386E">
              <w:rPr>
                <w:lang w:eastAsia="ja-JP"/>
              </w:rPr>
              <w:t>Yes</w:t>
            </w:r>
          </w:p>
        </w:tc>
        <w:tc>
          <w:tcPr>
            <w:tcW w:w="586" w:type="dxa"/>
            <w:gridSpan w:val="2"/>
            <w:vAlign w:val="center"/>
          </w:tcPr>
          <w:p w14:paraId="7614E439" w14:textId="77777777" w:rsidR="00B96A1A" w:rsidRPr="001D386E" w:rsidRDefault="00B96A1A" w:rsidP="005C6DFA">
            <w:pPr>
              <w:pStyle w:val="TAC"/>
            </w:pPr>
            <w:r w:rsidRPr="001D386E">
              <w:t>Yes</w:t>
            </w:r>
          </w:p>
        </w:tc>
        <w:tc>
          <w:tcPr>
            <w:tcW w:w="587" w:type="dxa"/>
            <w:gridSpan w:val="2"/>
            <w:vAlign w:val="center"/>
          </w:tcPr>
          <w:p w14:paraId="1A84686B" w14:textId="77777777" w:rsidR="00B96A1A" w:rsidRPr="001D386E" w:rsidRDefault="00B96A1A" w:rsidP="005C6DFA">
            <w:pPr>
              <w:pStyle w:val="TAC"/>
            </w:pPr>
            <w:r w:rsidRPr="001D386E">
              <w:t>Yes</w:t>
            </w:r>
          </w:p>
        </w:tc>
        <w:tc>
          <w:tcPr>
            <w:tcW w:w="588" w:type="dxa"/>
            <w:gridSpan w:val="2"/>
            <w:vAlign w:val="center"/>
          </w:tcPr>
          <w:p w14:paraId="64A69607" w14:textId="77777777" w:rsidR="00B96A1A" w:rsidRPr="001D386E" w:rsidRDefault="00B96A1A" w:rsidP="005C6DFA">
            <w:pPr>
              <w:pStyle w:val="TAC"/>
              <w:rPr>
                <w:lang w:eastAsia="zh-CN"/>
              </w:rPr>
            </w:pPr>
            <w:r w:rsidRPr="001D386E">
              <w:t>Yes</w:t>
            </w:r>
          </w:p>
        </w:tc>
        <w:tc>
          <w:tcPr>
            <w:tcW w:w="1187" w:type="dxa"/>
            <w:vMerge/>
            <w:vAlign w:val="center"/>
          </w:tcPr>
          <w:p w14:paraId="65D67D7B" w14:textId="77777777" w:rsidR="00B96A1A" w:rsidRPr="001D386E" w:rsidRDefault="00B96A1A" w:rsidP="005C6DFA">
            <w:pPr>
              <w:pStyle w:val="TAC"/>
            </w:pPr>
          </w:p>
        </w:tc>
        <w:tc>
          <w:tcPr>
            <w:tcW w:w="1286" w:type="dxa"/>
            <w:vMerge/>
            <w:vAlign w:val="center"/>
          </w:tcPr>
          <w:p w14:paraId="7098C9F2" w14:textId="77777777" w:rsidR="00B96A1A" w:rsidRPr="001D386E" w:rsidRDefault="00B96A1A" w:rsidP="005C6DFA">
            <w:pPr>
              <w:pStyle w:val="TAC"/>
            </w:pPr>
          </w:p>
        </w:tc>
      </w:tr>
      <w:tr w:rsidR="00B96A1A" w:rsidRPr="001D386E" w14:paraId="6E5B02C6" w14:textId="77777777" w:rsidTr="005C6DFA">
        <w:trPr>
          <w:trHeight w:val="223"/>
          <w:jc w:val="center"/>
        </w:trPr>
        <w:tc>
          <w:tcPr>
            <w:tcW w:w="1594" w:type="dxa"/>
            <w:vMerge/>
            <w:vAlign w:val="center"/>
          </w:tcPr>
          <w:p w14:paraId="776CB570" w14:textId="77777777" w:rsidR="00B96A1A" w:rsidRPr="001D386E" w:rsidRDefault="00B96A1A" w:rsidP="005C6DFA">
            <w:pPr>
              <w:pStyle w:val="TAC"/>
            </w:pPr>
          </w:p>
        </w:tc>
        <w:tc>
          <w:tcPr>
            <w:tcW w:w="1466" w:type="dxa"/>
            <w:vMerge/>
            <w:vAlign w:val="center"/>
          </w:tcPr>
          <w:p w14:paraId="20798552" w14:textId="77777777" w:rsidR="00B96A1A" w:rsidRPr="001D386E" w:rsidRDefault="00B96A1A" w:rsidP="005C6DFA">
            <w:pPr>
              <w:pStyle w:val="TAC"/>
              <w:rPr>
                <w:lang w:eastAsia="zh-CN"/>
              </w:rPr>
            </w:pPr>
          </w:p>
        </w:tc>
        <w:tc>
          <w:tcPr>
            <w:tcW w:w="767" w:type="dxa"/>
            <w:shd w:val="clear" w:color="auto" w:fill="auto"/>
            <w:vAlign w:val="center"/>
          </w:tcPr>
          <w:p w14:paraId="70FC6989" w14:textId="77777777" w:rsidR="00B96A1A" w:rsidRPr="001D386E" w:rsidRDefault="00B96A1A" w:rsidP="005C6DFA">
            <w:pPr>
              <w:pStyle w:val="TAC"/>
              <w:rPr>
                <w:lang w:eastAsia="zh-CN"/>
              </w:rPr>
            </w:pPr>
            <w:r w:rsidRPr="001D386E">
              <w:rPr>
                <w:bCs/>
                <w:lang w:val="en-US"/>
              </w:rPr>
              <w:t>38</w:t>
            </w:r>
          </w:p>
        </w:tc>
        <w:tc>
          <w:tcPr>
            <w:tcW w:w="588" w:type="dxa"/>
            <w:shd w:val="clear" w:color="auto" w:fill="auto"/>
            <w:vAlign w:val="center"/>
          </w:tcPr>
          <w:p w14:paraId="1E69A94E" w14:textId="77777777" w:rsidR="00B96A1A" w:rsidRPr="001D386E" w:rsidRDefault="00B96A1A" w:rsidP="005C6DFA">
            <w:pPr>
              <w:pStyle w:val="TAC"/>
            </w:pPr>
          </w:p>
        </w:tc>
        <w:tc>
          <w:tcPr>
            <w:tcW w:w="586" w:type="dxa"/>
            <w:vAlign w:val="center"/>
          </w:tcPr>
          <w:p w14:paraId="5690C49D" w14:textId="77777777" w:rsidR="00B96A1A" w:rsidRPr="001D386E" w:rsidRDefault="00B96A1A" w:rsidP="005C6DFA">
            <w:pPr>
              <w:pStyle w:val="TAC"/>
            </w:pPr>
          </w:p>
        </w:tc>
        <w:tc>
          <w:tcPr>
            <w:tcW w:w="588" w:type="dxa"/>
            <w:gridSpan w:val="2"/>
            <w:vAlign w:val="center"/>
          </w:tcPr>
          <w:p w14:paraId="0AD3AC7B" w14:textId="77777777" w:rsidR="00B96A1A" w:rsidRPr="001D386E" w:rsidRDefault="00B96A1A" w:rsidP="005C6DFA">
            <w:pPr>
              <w:pStyle w:val="TAC"/>
            </w:pPr>
            <w:r w:rsidRPr="001D386E">
              <w:t>Yes</w:t>
            </w:r>
          </w:p>
        </w:tc>
        <w:tc>
          <w:tcPr>
            <w:tcW w:w="586" w:type="dxa"/>
            <w:gridSpan w:val="2"/>
            <w:vAlign w:val="center"/>
          </w:tcPr>
          <w:p w14:paraId="758C9E4E" w14:textId="77777777" w:rsidR="00B96A1A" w:rsidRPr="001D386E" w:rsidRDefault="00B96A1A" w:rsidP="005C6DFA">
            <w:pPr>
              <w:pStyle w:val="TAC"/>
            </w:pPr>
            <w:r w:rsidRPr="001D386E">
              <w:t>Yes</w:t>
            </w:r>
          </w:p>
        </w:tc>
        <w:tc>
          <w:tcPr>
            <w:tcW w:w="587" w:type="dxa"/>
            <w:gridSpan w:val="2"/>
            <w:vAlign w:val="center"/>
          </w:tcPr>
          <w:p w14:paraId="2EA21C4F" w14:textId="77777777" w:rsidR="00B96A1A" w:rsidRPr="001D386E" w:rsidRDefault="00B96A1A" w:rsidP="005C6DFA">
            <w:pPr>
              <w:pStyle w:val="TAC"/>
            </w:pPr>
            <w:r w:rsidRPr="001D386E">
              <w:t>Yes</w:t>
            </w:r>
          </w:p>
        </w:tc>
        <w:tc>
          <w:tcPr>
            <w:tcW w:w="588" w:type="dxa"/>
            <w:gridSpan w:val="2"/>
            <w:vAlign w:val="center"/>
          </w:tcPr>
          <w:p w14:paraId="1C24D3D9" w14:textId="77777777" w:rsidR="00B96A1A" w:rsidRPr="001D386E" w:rsidRDefault="00B96A1A" w:rsidP="005C6DFA">
            <w:pPr>
              <w:pStyle w:val="TAC"/>
              <w:rPr>
                <w:lang w:eastAsia="zh-CN"/>
              </w:rPr>
            </w:pPr>
            <w:r w:rsidRPr="001D386E">
              <w:t>Yes</w:t>
            </w:r>
          </w:p>
        </w:tc>
        <w:tc>
          <w:tcPr>
            <w:tcW w:w="1187" w:type="dxa"/>
            <w:vMerge/>
            <w:vAlign w:val="center"/>
          </w:tcPr>
          <w:p w14:paraId="4BDFFACE" w14:textId="77777777" w:rsidR="00B96A1A" w:rsidRPr="001D386E" w:rsidRDefault="00B96A1A" w:rsidP="005C6DFA">
            <w:pPr>
              <w:pStyle w:val="TAC"/>
            </w:pPr>
          </w:p>
        </w:tc>
        <w:tc>
          <w:tcPr>
            <w:tcW w:w="1286" w:type="dxa"/>
            <w:vMerge/>
            <w:vAlign w:val="center"/>
          </w:tcPr>
          <w:p w14:paraId="6AA59BE8" w14:textId="77777777" w:rsidR="00B96A1A" w:rsidRPr="001D386E" w:rsidRDefault="00B96A1A" w:rsidP="005C6DFA">
            <w:pPr>
              <w:pStyle w:val="TAC"/>
            </w:pPr>
          </w:p>
        </w:tc>
      </w:tr>
      <w:tr w:rsidR="00B96A1A" w:rsidRPr="001D386E" w14:paraId="1E80C84C" w14:textId="77777777" w:rsidTr="005C6DFA">
        <w:trPr>
          <w:trHeight w:val="223"/>
          <w:jc w:val="center"/>
        </w:trPr>
        <w:tc>
          <w:tcPr>
            <w:tcW w:w="1594" w:type="dxa"/>
            <w:tcBorders>
              <w:bottom w:val="nil"/>
            </w:tcBorders>
            <w:vAlign w:val="center"/>
          </w:tcPr>
          <w:p w14:paraId="34864A8F" w14:textId="77777777" w:rsidR="00B96A1A" w:rsidRPr="001D386E" w:rsidRDefault="00B96A1A" w:rsidP="005C6DFA">
            <w:pPr>
              <w:pStyle w:val="TAC"/>
            </w:pPr>
            <w:r w:rsidRPr="001D386E">
              <w:rPr>
                <w:lang w:eastAsia="zh-CN"/>
              </w:rPr>
              <w:lastRenderedPageBreak/>
              <w:t>CA_3A-</w:t>
            </w:r>
            <w:r w:rsidRPr="001D386E">
              <w:rPr>
                <w:rFonts w:eastAsia="SimSun" w:hint="eastAsia"/>
                <w:lang w:eastAsia="zh-CN"/>
              </w:rPr>
              <w:t>2</w:t>
            </w:r>
            <w:r w:rsidRPr="001D386E">
              <w:rPr>
                <w:lang w:eastAsia="zh-CN"/>
              </w:rPr>
              <w:t>8A-40A</w:t>
            </w:r>
          </w:p>
        </w:tc>
        <w:tc>
          <w:tcPr>
            <w:tcW w:w="1466" w:type="dxa"/>
            <w:tcBorders>
              <w:bottom w:val="nil"/>
            </w:tcBorders>
            <w:vAlign w:val="center"/>
          </w:tcPr>
          <w:p w14:paraId="1EE727B1" w14:textId="77777777" w:rsidR="00B96A1A" w:rsidRDefault="00B96A1A" w:rsidP="005C6DFA">
            <w:pPr>
              <w:pStyle w:val="TAC"/>
              <w:rPr>
                <w:vertAlign w:val="superscript"/>
              </w:rPr>
            </w:pPr>
            <w:r w:rsidRPr="001D386E">
              <w:rPr>
                <w:lang w:eastAsia="zh-CN"/>
              </w:rPr>
              <w:t>CA_3A-28A</w:t>
            </w:r>
            <w:r w:rsidRPr="001D386E">
              <w:rPr>
                <w:vertAlign w:val="superscript"/>
              </w:rPr>
              <w:t>6</w:t>
            </w:r>
          </w:p>
          <w:p w14:paraId="24EA7FAE" w14:textId="77777777" w:rsidR="00B96A1A" w:rsidRDefault="00B96A1A" w:rsidP="005C6DFA">
            <w:pPr>
              <w:pStyle w:val="TAC"/>
              <w:rPr>
                <w:lang w:eastAsia="zh-CN"/>
              </w:rPr>
            </w:pPr>
            <w:r w:rsidRPr="00D04B03">
              <w:rPr>
                <w:lang w:eastAsia="zh-CN"/>
              </w:rPr>
              <w:t>CA_3A-40A</w:t>
            </w:r>
          </w:p>
          <w:p w14:paraId="5330E989" w14:textId="77777777" w:rsidR="00B96A1A" w:rsidRPr="001D386E" w:rsidRDefault="00B96A1A" w:rsidP="005C6DFA">
            <w:pPr>
              <w:pStyle w:val="TAC"/>
              <w:rPr>
                <w:lang w:eastAsia="zh-CN"/>
              </w:rPr>
            </w:pPr>
            <w:r w:rsidRPr="00D04B03">
              <w:rPr>
                <w:lang w:eastAsia="zh-CN"/>
              </w:rPr>
              <w:t>CA_28A-40A</w:t>
            </w:r>
          </w:p>
        </w:tc>
        <w:tc>
          <w:tcPr>
            <w:tcW w:w="767" w:type="dxa"/>
            <w:shd w:val="clear" w:color="auto" w:fill="auto"/>
            <w:vAlign w:val="center"/>
          </w:tcPr>
          <w:p w14:paraId="167C16D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1862448" w14:textId="77777777" w:rsidR="00B96A1A" w:rsidRPr="001D386E" w:rsidRDefault="00B96A1A" w:rsidP="005C6DFA">
            <w:pPr>
              <w:pStyle w:val="TAC"/>
            </w:pPr>
          </w:p>
        </w:tc>
        <w:tc>
          <w:tcPr>
            <w:tcW w:w="586" w:type="dxa"/>
            <w:vAlign w:val="center"/>
          </w:tcPr>
          <w:p w14:paraId="022AABA3" w14:textId="77777777" w:rsidR="00B96A1A" w:rsidRPr="001D386E" w:rsidRDefault="00B96A1A" w:rsidP="005C6DFA">
            <w:pPr>
              <w:pStyle w:val="TAC"/>
            </w:pPr>
          </w:p>
        </w:tc>
        <w:tc>
          <w:tcPr>
            <w:tcW w:w="588" w:type="dxa"/>
            <w:gridSpan w:val="2"/>
            <w:vAlign w:val="center"/>
          </w:tcPr>
          <w:p w14:paraId="3A0738A6"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215072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BF7121" w14:textId="77777777" w:rsidR="00B96A1A" w:rsidRPr="001D386E" w:rsidRDefault="00B96A1A" w:rsidP="005C6DFA">
            <w:pPr>
              <w:pStyle w:val="TAC"/>
            </w:pPr>
            <w:r w:rsidRPr="001D386E">
              <w:rPr>
                <w:rFonts w:hint="eastAsia"/>
              </w:rPr>
              <w:t>Yes</w:t>
            </w:r>
          </w:p>
        </w:tc>
        <w:tc>
          <w:tcPr>
            <w:tcW w:w="588" w:type="dxa"/>
            <w:gridSpan w:val="2"/>
            <w:vAlign w:val="center"/>
          </w:tcPr>
          <w:p w14:paraId="3A63C74B" w14:textId="77777777" w:rsidR="00B96A1A" w:rsidRPr="001D386E" w:rsidRDefault="00B96A1A" w:rsidP="005C6DFA">
            <w:pPr>
              <w:pStyle w:val="TAC"/>
              <w:rPr>
                <w:lang w:eastAsia="zh-CN"/>
              </w:rPr>
            </w:pPr>
            <w:r w:rsidRPr="001D386E">
              <w:rPr>
                <w:rFonts w:hint="eastAsia"/>
              </w:rPr>
              <w:t>Yes</w:t>
            </w:r>
          </w:p>
        </w:tc>
        <w:tc>
          <w:tcPr>
            <w:tcW w:w="1187" w:type="dxa"/>
            <w:tcBorders>
              <w:bottom w:val="nil"/>
            </w:tcBorders>
            <w:vAlign w:val="center"/>
          </w:tcPr>
          <w:p w14:paraId="20E16CF4" w14:textId="77777777" w:rsidR="00B96A1A" w:rsidRPr="001D386E" w:rsidRDefault="00B96A1A" w:rsidP="005C6DFA">
            <w:pPr>
              <w:pStyle w:val="TAC"/>
            </w:pPr>
            <w:r w:rsidRPr="001D386E">
              <w:rPr>
                <w:rFonts w:eastAsia="SimSun" w:hint="eastAsia"/>
                <w:lang w:eastAsia="zh-CN"/>
              </w:rPr>
              <w:t>6</w:t>
            </w:r>
            <w:r w:rsidRPr="001D386E">
              <w:t>0</w:t>
            </w:r>
          </w:p>
        </w:tc>
        <w:tc>
          <w:tcPr>
            <w:tcW w:w="1286" w:type="dxa"/>
            <w:tcBorders>
              <w:bottom w:val="nil"/>
            </w:tcBorders>
            <w:vAlign w:val="center"/>
          </w:tcPr>
          <w:p w14:paraId="031D84EA" w14:textId="77777777" w:rsidR="00B96A1A" w:rsidRPr="001D386E" w:rsidRDefault="00B96A1A" w:rsidP="005C6DFA">
            <w:pPr>
              <w:pStyle w:val="TAC"/>
            </w:pPr>
            <w:r w:rsidRPr="001D386E">
              <w:t>0</w:t>
            </w:r>
          </w:p>
        </w:tc>
      </w:tr>
      <w:tr w:rsidR="00B96A1A" w:rsidRPr="001D386E" w14:paraId="15B93CB1" w14:textId="77777777" w:rsidTr="005C6DFA">
        <w:trPr>
          <w:trHeight w:val="223"/>
          <w:jc w:val="center"/>
        </w:trPr>
        <w:tc>
          <w:tcPr>
            <w:tcW w:w="1594" w:type="dxa"/>
            <w:tcBorders>
              <w:top w:val="nil"/>
              <w:bottom w:val="nil"/>
            </w:tcBorders>
            <w:vAlign w:val="center"/>
          </w:tcPr>
          <w:p w14:paraId="4D90C36F" w14:textId="77777777" w:rsidR="00B96A1A" w:rsidRPr="001D386E" w:rsidRDefault="00B96A1A" w:rsidP="005C6DFA">
            <w:pPr>
              <w:pStyle w:val="TAC"/>
            </w:pPr>
          </w:p>
        </w:tc>
        <w:tc>
          <w:tcPr>
            <w:tcW w:w="1466" w:type="dxa"/>
            <w:tcBorders>
              <w:top w:val="nil"/>
              <w:bottom w:val="nil"/>
            </w:tcBorders>
            <w:vAlign w:val="center"/>
          </w:tcPr>
          <w:p w14:paraId="45A6502B" w14:textId="77777777" w:rsidR="00B96A1A" w:rsidRPr="001D386E" w:rsidRDefault="00B96A1A" w:rsidP="005C6DFA">
            <w:pPr>
              <w:pStyle w:val="TAC"/>
              <w:rPr>
                <w:lang w:eastAsia="zh-CN"/>
              </w:rPr>
            </w:pPr>
          </w:p>
        </w:tc>
        <w:tc>
          <w:tcPr>
            <w:tcW w:w="767" w:type="dxa"/>
            <w:shd w:val="clear" w:color="auto" w:fill="auto"/>
            <w:vAlign w:val="center"/>
          </w:tcPr>
          <w:p w14:paraId="185E491B" w14:textId="77777777" w:rsidR="00B96A1A" w:rsidRPr="001D386E" w:rsidRDefault="00B96A1A" w:rsidP="005C6DFA">
            <w:pPr>
              <w:pStyle w:val="TAC"/>
              <w:rPr>
                <w:lang w:eastAsia="zh-CN"/>
              </w:rPr>
            </w:pPr>
            <w:r w:rsidRPr="001D386E">
              <w:rPr>
                <w:rFonts w:eastAsia="SimSun" w:hint="eastAsia"/>
                <w:lang w:eastAsia="zh-CN"/>
              </w:rPr>
              <w:t>2</w:t>
            </w:r>
            <w:r w:rsidRPr="001D386E">
              <w:t>8</w:t>
            </w:r>
          </w:p>
        </w:tc>
        <w:tc>
          <w:tcPr>
            <w:tcW w:w="588" w:type="dxa"/>
            <w:shd w:val="clear" w:color="auto" w:fill="auto"/>
            <w:vAlign w:val="center"/>
          </w:tcPr>
          <w:p w14:paraId="74274F39" w14:textId="77777777" w:rsidR="00B96A1A" w:rsidRPr="001D386E" w:rsidRDefault="00B96A1A" w:rsidP="005C6DFA">
            <w:pPr>
              <w:pStyle w:val="TAC"/>
            </w:pPr>
          </w:p>
        </w:tc>
        <w:tc>
          <w:tcPr>
            <w:tcW w:w="586" w:type="dxa"/>
            <w:vAlign w:val="center"/>
          </w:tcPr>
          <w:p w14:paraId="23172350" w14:textId="77777777" w:rsidR="00B96A1A" w:rsidRPr="001D386E" w:rsidRDefault="00B96A1A" w:rsidP="005C6DFA">
            <w:pPr>
              <w:pStyle w:val="TAC"/>
            </w:pPr>
          </w:p>
        </w:tc>
        <w:tc>
          <w:tcPr>
            <w:tcW w:w="588" w:type="dxa"/>
            <w:gridSpan w:val="2"/>
            <w:vAlign w:val="center"/>
          </w:tcPr>
          <w:p w14:paraId="49B2733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DFB56A1"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E37412C" w14:textId="77777777" w:rsidR="00B96A1A" w:rsidRPr="001D386E" w:rsidRDefault="00B96A1A" w:rsidP="005C6DFA">
            <w:pPr>
              <w:pStyle w:val="TAC"/>
            </w:pPr>
            <w:r w:rsidRPr="001D386E">
              <w:rPr>
                <w:rFonts w:hint="eastAsia"/>
              </w:rPr>
              <w:t>Yes</w:t>
            </w:r>
          </w:p>
        </w:tc>
        <w:tc>
          <w:tcPr>
            <w:tcW w:w="588" w:type="dxa"/>
            <w:gridSpan w:val="2"/>
            <w:vAlign w:val="center"/>
          </w:tcPr>
          <w:p w14:paraId="78CBF0ED" w14:textId="77777777" w:rsidR="00B96A1A" w:rsidRPr="001D386E" w:rsidRDefault="00B96A1A" w:rsidP="005C6DFA">
            <w:pPr>
              <w:pStyle w:val="TAC"/>
              <w:rPr>
                <w:lang w:eastAsia="zh-CN"/>
              </w:rPr>
            </w:pPr>
            <w:r w:rsidRPr="001D386E">
              <w:rPr>
                <w:rFonts w:hint="eastAsia"/>
              </w:rPr>
              <w:t>Yes</w:t>
            </w:r>
          </w:p>
        </w:tc>
        <w:tc>
          <w:tcPr>
            <w:tcW w:w="1187" w:type="dxa"/>
            <w:tcBorders>
              <w:top w:val="nil"/>
              <w:bottom w:val="nil"/>
            </w:tcBorders>
            <w:vAlign w:val="center"/>
          </w:tcPr>
          <w:p w14:paraId="42E699ED" w14:textId="77777777" w:rsidR="00B96A1A" w:rsidRPr="001D386E" w:rsidRDefault="00B96A1A" w:rsidP="005C6DFA">
            <w:pPr>
              <w:pStyle w:val="TAC"/>
            </w:pPr>
          </w:p>
        </w:tc>
        <w:tc>
          <w:tcPr>
            <w:tcW w:w="1286" w:type="dxa"/>
            <w:tcBorders>
              <w:top w:val="nil"/>
              <w:bottom w:val="nil"/>
            </w:tcBorders>
            <w:vAlign w:val="center"/>
          </w:tcPr>
          <w:p w14:paraId="23ABED3F" w14:textId="77777777" w:rsidR="00B96A1A" w:rsidRPr="001D386E" w:rsidRDefault="00B96A1A" w:rsidP="005C6DFA">
            <w:pPr>
              <w:pStyle w:val="TAC"/>
            </w:pPr>
          </w:p>
        </w:tc>
      </w:tr>
      <w:tr w:rsidR="00B96A1A" w:rsidRPr="001D386E" w14:paraId="71101C3A" w14:textId="77777777" w:rsidTr="005C6DFA">
        <w:trPr>
          <w:trHeight w:val="223"/>
          <w:jc w:val="center"/>
        </w:trPr>
        <w:tc>
          <w:tcPr>
            <w:tcW w:w="1594" w:type="dxa"/>
            <w:tcBorders>
              <w:top w:val="nil"/>
            </w:tcBorders>
            <w:vAlign w:val="center"/>
          </w:tcPr>
          <w:p w14:paraId="7E5A0B9E" w14:textId="77777777" w:rsidR="00B96A1A" w:rsidRPr="001D386E" w:rsidRDefault="00B96A1A" w:rsidP="005C6DFA">
            <w:pPr>
              <w:pStyle w:val="TAC"/>
            </w:pPr>
          </w:p>
        </w:tc>
        <w:tc>
          <w:tcPr>
            <w:tcW w:w="1466" w:type="dxa"/>
            <w:tcBorders>
              <w:top w:val="nil"/>
            </w:tcBorders>
            <w:vAlign w:val="center"/>
          </w:tcPr>
          <w:p w14:paraId="5F7CAAE0" w14:textId="77777777" w:rsidR="00B96A1A" w:rsidRPr="001D386E" w:rsidRDefault="00B96A1A" w:rsidP="005C6DFA">
            <w:pPr>
              <w:pStyle w:val="TAC"/>
              <w:rPr>
                <w:lang w:eastAsia="zh-CN"/>
              </w:rPr>
            </w:pPr>
          </w:p>
        </w:tc>
        <w:tc>
          <w:tcPr>
            <w:tcW w:w="767" w:type="dxa"/>
            <w:shd w:val="clear" w:color="auto" w:fill="auto"/>
            <w:vAlign w:val="center"/>
          </w:tcPr>
          <w:p w14:paraId="4CB44497"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3AB8404E" w14:textId="77777777" w:rsidR="00B96A1A" w:rsidRPr="001D386E" w:rsidRDefault="00B96A1A" w:rsidP="005C6DFA">
            <w:pPr>
              <w:pStyle w:val="TAC"/>
            </w:pPr>
          </w:p>
        </w:tc>
        <w:tc>
          <w:tcPr>
            <w:tcW w:w="586" w:type="dxa"/>
            <w:vAlign w:val="center"/>
          </w:tcPr>
          <w:p w14:paraId="4987B5F2" w14:textId="77777777" w:rsidR="00B96A1A" w:rsidRPr="001D386E" w:rsidRDefault="00B96A1A" w:rsidP="005C6DFA">
            <w:pPr>
              <w:pStyle w:val="TAC"/>
            </w:pPr>
          </w:p>
        </w:tc>
        <w:tc>
          <w:tcPr>
            <w:tcW w:w="588" w:type="dxa"/>
            <w:gridSpan w:val="2"/>
            <w:vAlign w:val="center"/>
          </w:tcPr>
          <w:p w14:paraId="765BD4E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C04D4B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061BFCF" w14:textId="77777777" w:rsidR="00B96A1A" w:rsidRPr="001D386E" w:rsidRDefault="00B96A1A" w:rsidP="005C6DFA">
            <w:pPr>
              <w:pStyle w:val="TAC"/>
            </w:pPr>
            <w:r w:rsidRPr="001D386E">
              <w:rPr>
                <w:rFonts w:hint="eastAsia"/>
              </w:rPr>
              <w:t>Yes</w:t>
            </w:r>
          </w:p>
        </w:tc>
        <w:tc>
          <w:tcPr>
            <w:tcW w:w="588" w:type="dxa"/>
            <w:gridSpan w:val="2"/>
            <w:vAlign w:val="center"/>
          </w:tcPr>
          <w:p w14:paraId="610832AD" w14:textId="77777777" w:rsidR="00B96A1A" w:rsidRPr="001D386E" w:rsidRDefault="00B96A1A" w:rsidP="005C6DFA">
            <w:pPr>
              <w:pStyle w:val="TAC"/>
              <w:rPr>
                <w:lang w:eastAsia="zh-CN"/>
              </w:rPr>
            </w:pPr>
            <w:r w:rsidRPr="001D386E">
              <w:rPr>
                <w:rFonts w:hint="eastAsia"/>
              </w:rPr>
              <w:t>Yes</w:t>
            </w:r>
          </w:p>
        </w:tc>
        <w:tc>
          <w:tcPr>
            <w:tcW w:w="1187" w:type="dxa"/>
            <w:tcBorders>
              <w:top w:val="nil"/>
            </w:tcBorders>
            <w:vAlign w:val="center"/>
          </w:tcPr>
          <w:p w14:paraId="128D05D2" w14:textId="77777777" w:rsidR="00B96A1A" w:rsidRPr="001D386E" w:rsidRDefault="00B96A1A" w:rsidP="005C6DFA">
            <w:pPr>
              <w:pStyle w:val="TAC"/>
            </w:pPr>
          </w:p>
        </w:tc>
        <w:tc>
          <w:tcPr>
            <w:tcW w:w="1286" w:type="dxa"/>
            <w:tcBorders>
              <w:top w:val="nil"/>
            </w:tcBorders>
            <w:vAlign w:val="center"/>
          </w:tcPr>
          <w:p w14:paraId="4724FD24" w14:textId="77777777" w:rsidR="00B96A1A" w:rsidRPr="001D386E" w:rsidRDefault="00B96A1A" w:rsidP="005C6DFA">
            <w:pPr>
              <w:pStyle w:val="TAC"/>
            </w:pPr>
          </w:p>
        </w:tc>
      </w:tr>
      <w:tr w:rsidR="00B96A1A" w:rsidRPr="001D386E" w14:paraId="7A53DB53" w14:textId="77777777" w:rsidTr="005C6DFA">
        <w:trPr>
          <w:trHeight w:val="223"/>
          <w:jc w:val="center"/>
        </w:trPr>
        <w:tc>
          <w:tcPr>
            <w:tcW w:w="1594" w:type="dxa"/>
            <w:tcBorders>
              <w:bottom w:val="nil"/>
            </w:tcBorders>
            <w:vAlign w:val="center"/>
          </w:tcPr>
          <w:p w14:paraId="1217C839" w14:textId="77777777" w:rsidR="00B96A1A" w:rsidRPr="001D386E" w:rsidRDefault="00B96A1A" w:rsidP="005C6DFA">
            <w:pPr>
              <w:pStyle w:val="TAC"/>
            </w:pPr>
            <w:r w:rsidRPr="00667A1A">
              <w:t>CA_3A-28A-40A-40A</w:t>
            </w:r>
          </w:p>
        </w:tc>
        <w:tc>
          <w:tcPr>
            <w:tcW w:w="1466" w:type="dxa"/>
            <w:tcBorders>
              <w:bottom w:val="nil"/>
            </w:tcBorders>
            <w:vAlign w:val="center"/>
          </w:tcPr>
          <w:p w14:paraId="3568DC98" w14:textId="77777777" w:rsidR="00B96A1A" w:rsidRDefault="00B96A1A" w:rsidP="005C6DFA">
            <w:pPr>
              <w:pStyle w:val="TAC"/>
              <w:rPr>
                <w:vertAlign w:val="superscript"/>
                <w:lang w:eastAsia="zh-CN"/>
              </w:rPr>
            </w:pPr>
            <w:r w:rsidRPr="00D04B03">
              <w:rPr>
                <w:lang w:eastAsia="zh-CN"/>
              </w:rPr>
              <w:t>CA_3A-28A</w:t>
            </w:r>
            <w:r w:rsidRPr="0017223B">
              <w:rPr>
                <w:vertAlign w:val="superscript"/>
                <w:lang w:eastAsia="zh-CN"/>
              </w:rPr>
              <w:t>6</w:t>
            </w:r>
          </w:p>
          <w:p w14:paraId="12E37B4E" w14:textId="77777777" w:rsidR="00B96A1A" w:rsidRDefault="00B96A1A" w:rsidP="005C6DFA">
            <w:pPr>
              <w:pStyle w:val="TAC"/>
              <w:rPr>
                <w:lang w:eastAsia="zh-CN"/>
              </w:rPr>
            </w:pPr>
            <w:r w:rsidRPr="00D04B03">
              <w:rPr>
                <w:lang w:eastAsia="zh-CN"/>
              </w:rPr>
              <w:t>CA_3A-40A</w:t>
            </w:r>
          </w:p>
          <w:p w14:paraId="3BFE08C6" w14:textId="77777777" w:rsidR="00B96A1A" w:rsidRPr="001D386E" w:rsidRDefault="00B96A1A" w:rsidP="005C6DFA">
            <w:pPr>
              <w:pStyle w:val="TAC"/>
              <w:rPr>
                <w:lang w:eastAsia="zh-CN"/>
              </w:rPr>
            </w:pPr>
            <w:r w:rsidRPr="00D04B03">
              <w:rPr>
                <w:lang w:eastAsia="zh-CN"/>
              </w:rPr>
              <w:t>CA_28A-40A</w:t>
            </w:r>
          </w:p>
        </w:tc>
        <w:tc>
          <w:tcPr>
            <w:tcW w:w="767" w:type="dxa"/>
            <w:shd w:val="clear" w:color="auto" w:fill="auto"/>
            <w:vAlign w:val="center"/>
          </w:tcPr>
          <w:p w14:paraId="1BA35891" w14:textId="77777777" w:rsidR="00B96A1A" w:rsidRPr="001D386E" w:rsidRDefault="00B96A1A" w:rsidP="005C6DFA">
            <w:pPr>
              <w:pStyle w:val="TAC"/>
              <w:rPr>
                <w:lang w:eastAsia="ja-JP"/>
              </w:rPr>
            </w:pPr>
            <w:r w:rsidRPr="00147E7F">
              <w:t>3</w:t>
            </w:r>
          </w:p>
        </w:tc>
        <w:tc>
          <w:tcPr>
            <w:tcW w:w="588" w:type="dxa"/>
            <w:shd w:val="clear" w:color="auto" w:fill="auto"/>
            <w:vAlign w:val="center"/>
          </w:tcPr>
          <w:p w14:paraId="648974D6" w14:textId="77777777" w:rsidR="00B96A1A" w:rsidRPr="001D386E" w:rsidRDefault="00B96A1A" w:rsidP="005C6DFA">
            <w:pPr>
              <w:pStyle w:val="TAC"/>
            </w:pPr>
          </w:p>
        </w:tc>
        <w:tc>
          <w:tcPr>
            <w:tcW w:w="586" w:type="dxa"/>
            <w:vAlign w:val="center"/>
          </w:tcPr>
          <w:p w14:paraId="08541E7F" w14:textId="77777777" w:rsidR="00B96A1A" w:rsidRPr="001D386E" w:rsidRDefault="00B96A1A" w:rsidP="005C6DFA">
            <w:pPr>
              <w:pStyle w:val="TAC"/>
            </w:pPr>
          </w:p>
        </w:tc>
        <w:tc>
          <w:tcPr>
            <w:tcW w:w="588" w:type="dxa"/>
            <w:gridSpan w:val="2"/>
            <w:vAlign w:val="center"/>
          </w:tcPr>
          <w:p w14:paraId="1E229F11" w14:textId="77777777" w:rsidR="00B96A1A" w:rsidRPr="001D386E" w:rsidRDefault="00B96A1A" w:rsidP="005C6DFA">
            <w:pPr>
              <w:pStyle w:val="TAC"/>
            </w:pPr>
            <w:r w:rsidRPr="00147E7F">
              <w:rPr>
                <w:rFonts w:hint="eastAsia"/>
                <w:lang w:eastAsia="zh-CN"/>
              </w:rPr>
              <w:t>Yes</w:t>
            </w:r>
          </w:p>
        </w:tc>
        <w:tc>
          <w:tcPr>
            <w:tcW w:w="586" w:type="dxa"/>
            <w:gridSpan w:val="2"/>
            <w:vAlign w:val="center"/>
          </w:tcPr>
          <w:p w14:paraId="313D1A1B" w14:textId="77777777" w:rsidR="00B96A1A" w:rsidRPr="001D386E" w:rsidRDefault="00B96A1A" w:rsidP="005C6DFA">
            <w:pPr>
              <w:pStyle w:val="TAC"/>
            </w:pPr>
            <w:r w:rsidRPr="00147E7F">
              <w:rPr>
                <w:rFonts w:hint="eastAsia"/>
                <w:lang w:eastAsia="zh-CN"/>
              </w:rPr>
              <w:t>Yes</w:t>
            </w:r>
          </w:p>
        </w:tc>
        <w:tc>
          <w:tcPr>
            <w:tcW w:w="587" w:type="dxa"/>
            <w:gridSpan w:val="2"/>
            <w:vAlign w:val="center"/>
          </w:tcPr>
          <w:p w14:paraId="101F49DD" w14:textId="77777777" w:rsidR="00B96A1A" w:rsidRPr="001D386E" w:rsidRDefault="00B96A1A" w:rsidP="005C6DFA">
            <w:pPr>
              <w:pStyle w:val="TAC"/>
            </w:pPr>
            <w:r w:rsidRPr="00147E7F">
              <w:rPr>
                <w:rFonts w:hint="eastAsia"/>
              </w:rPr>
              <w:t>Yes</w:t>
            </w:r>
          </w:p>
        </w:tc>
        <w:tc>
          <w:tcPr>
            <w:tcW w:w="588" w:type="dxa"/>
            <w:gridSpan w:val="2"/>
            <w:vAlign w:val="center"/>
          </w:tcPr>
          <w:p w14:paraId="1B6164C6" w14:textId="77777777" w:rsidR="00B96A1A" w:rsidRPr="001D386E" w:rsidRDefault="00B96A1A" w:rsidP="005C6DFA">
            <w:pPr>
              <w:pStyle w:val="TAC"/>
            </w:pPr>
            <w:r w:rsidRPr="00147E7F">
              <w:rPr>
                <w:rFonts w:hint="eastAsia"/>
              </w:rPr>
              <w:t>Yes</w:t>
            </w:r>
          </w:p>
        </w:tc>
        <w:tc>
          <w:tcPr>
            <w:tcW w:w="1187" w:type="dxa"/>
            <w:tcBorders>
              <w:bottom w:val="nil"/>
            </w:tcBorders>
            <w:vAlign w:val="center"/>
          </w:tcPr>
          <w:p w14:paraId="0263D055" w14:textId="77777777" w:rsidR="00B96A1A" w:rsidRPr="001D386E" w:rsidRDefault="00B96A1A" w:rsidP="005C6DFA">
            <w:pPr>
              <w:pStyle w:val="TAC"/>
              <w:rPr>
                <w:rFonts w:eastAsia="SimSun"/>
                <w:lang w:eastAsia="zh-CN"/>
              </w:rPr>
            </w:pPr>
            <w:r w:rsidRPr="00147E7F">
              <w:rPr>
                <w:rFonts w:hint="eastAsia"/>
                <w:lang w:eastAsia="zh-CN"/>
              </w:rPr>
              <w:t>80</w:t>
            </w:r>
          </w:p>
        </w:tc>
        <w:tc>
          <w:tcPr>
            <w:tcW w:w="1286" w:type="dxa"/>
            <w:tcBorders>
              <w:bottom w:val="nil"/>
            </w:tcBorders>
            <w:vAlign w:val="center"/>
          </w:tcPr>
          <w:p w14:paraId="4A3BFC88" w14:textId="77777777" w:rsidR="00B96A1A" w:rsidRPr="001D386E" w:rsidRDefault="00B96A1A" w:rsidP="005C6DFA">
            <w:pPr>
              <w:pStyle w:val="TAC"/>
            </w:pPr>
            <w:r w:rsidRPr="00147E7F">
              <w:t>0</w:t>
            </w:r>
          </w:p>
        </w:tc>
      </w:tr>
      <w:tr w:rsidR="00B96A1A" w:rsidRPr="001D386E" w14:paraId="5C364F21" w14:textId="77777777" w:rsidTr="005C6DFA">
        <w:trPr>
          <w:trHeight w:val="223"/>
          <w:jc w:val="center"/>
        </w:trPr>
        <w:tc>
          <w:tcPr>
            <w:tcW w:w="1594" w:type="dxa"/>
            <w:tcBorders>
              <w:top w:val="nil"/>
              <w:bottom w:val="nil"/>
            </w:tcBorders>
            <w:vAlign w:val="center"/>
          </w:tcPr>
          <w:p w14:paraId="7E1201E6" w14:textId="77777777" w:rsidR="00B96A1A" w:rsidRPr="001D386E" w:rsidRDefault="00B96A1A" w:rsidP="005C6DFA">
            <w:pPr>
              <w:pStyle w:val="TAC"/>
            </w:pPr>
          </w:p>
        </w:tc>
        <w:tc>
          <w:tcPr>
            <w:tcW w:w="1466" w:type="dxa"/>
            <w:tcBorders>
              <w:top w:val="nil"/>
              <w:bottom w:val="nil"/>
            </w:tcBorders>
            <w:vAlign w:val="center"/>
          </w:tcPr>
          <w:p w14:paraId="13DFD369" w14:textId="77777777" w:rsidR="00B96A1A" w:rsidRPr="001D386E" w:rsidRDefault="00B96A1A" w:rsidP="005C6DFA">
            <w:pPr>
              <w:pStyle w:val="TAC"/>
              <w:rPr>
                <w:lang w:eastAsia="zh-CN"/>
              </w:rPr>
            </w:pPr>
          </w:p>
        </w:tc>
        <w:tc>
          <w:tcPr>
            <w:tcW w:w="767" w:type="dxa"/>
            <w:shd w:val="clear" w:color="auto" w:fill="auto"/>
            <w:vAlign w:val="center"/>
          </w:tcPr>
          <w:p w14:paraId="0CBE2A8E" w14:textId="77777777" w:rsidR="00B96A1A" w:rsidRPr="001D386E" w:rsidRDefault="00B96A1A" w:rsidP="005C6DFA">
            <w:pPr>
              <w:pStyle w:val="TAC"/>
              <w:rPr>
                <w:lang w:eastAsia="ja-JP"/>
              </w:rPr>
            </w:pPr>
            <w:r w:rsidRPr="00147E7F">
              <w:rPr>
                <w:rFonts w:hint="eastAsia"/>
                <w:lang w:eastAsia="zh-CN"/>
              </w:rPr>
              <w:t>2</w:t>
            </w:r>
            <w:r w:rsidRPr="00147E7F">
              <w:t>8</w:t>
            </w:r>
          </w:p>
        </w:tc>
        <w:tc>
          <w:tcPr>
            <w:tcW w:w="588" w:type="dxa"/>
            <w:shd w:val="clear" w:color="auto" w:fill="auto"/>
            <w:vAlign w:val="center"/>
          </w:tcPr>
          <w:p w14:paraId="76734108" w14:textId="77777777" w:rsidR="00B96A1A" w:rsidRPr="001D386E" w:rsidRDefault="00B96A1A" w:rsidP="005C6DFA">
            <w:pPr>
              <w:pStyle w:val="TAC"/>
            </w:pPr>
          </w:p>
        </w:tc>
        <w:tc>
          <w:tcPr>
            <w:tcW w:w="586" w:type="dxa"/>
            <w:vAlign w:val="center"/>
          </w:tcPr>
          <w:p w14:paraId="3E92B9A1" w14:textId="77777777" w:rsidR="00B96A1A" w:rsidRPr="001D386E" w:rsidRDefault="00B96A1A" w:rsidP="005C6DFA">
            <w:pPr>
              <w:pStyle w:val="TAC"/>
            </w:pPr>
          </w:p>
        </w:tc>
        <w:tc>
          <w:tcPr>
            <w:tcW w:w="588" w:type="dxa"/>
            <w:gridSpan w:val="2"/>
            <w:vAlign w:val="center"/>
          </w:tcPr>
          <w:p w14:paraId="1DE83AB8" w14:textId="77777777" w:rsidR="00B96A1A" w:rsidRPr="001D386E" w:rsidRDefault="00B96A1A" w:rsidP="005C6DFA">
            <w:pPr>
              <w:pStyle w:val="TAC"/>
            </w:pPr>
            <w:r w:rsidRPr="00147E7F">
              <w:rPr>
                <w:rFonts w:hint="eastAsia"/>
                <w:lang w:eastAsia="zh-CN"/>
              </w:rPr>
              <w:t>Yes</w:t>
            </w:r>
          </w:p>
        </w:tc>
        <w:tc>
          <w:tcPr>
            <w:tcW w:w="586" w:type="dxa"/>
            <w:gridSpan w:val="2"/>
            <w:vAlign w:val="center"/>
          </w:tcPr>
          <w:p w14:paraId="71216787" w14:textId="77777777" w:rsidR="00B96A1A" w:rsidRPr="001D386E" w:rsidRDefault="00B96A1A" w:rsidP="005C6DFA">
            <w:pPr>
              <w:pStyle w:val="TAC"/>
            </w:pPr>
            <w:r w:rsidRPr="00147E7F">
              <w:rPr>
                <w:rFonts w:hint="eastAsia"/>
                <w:lang w:eastAsia="zh-CN"/>
              </w:rPr>
              <w:t>Yes</w:t>
            </w:r>
          </w:p>
        </w:tc>
        <w:tc>
          <w:tcPr>
            <w:tcW w:w="587" w:type="dxa"/>
            <w:gridSpan w:val="2"/>
            <w:vAlign w:val="center"/>
          </w:tcPr>
          <w:p w14:paraId="298D9936" w14:textId="77777777" w:rsidR="00B96A1A" w:rsidRPr="001D386E" w:rsidRDefault="00B96A1A" w:rsidP="005C6DFA">
            <w:pPr>
              <w:pStyle w:val="TAC"/>
            </w:pPr>
            <w:r w:rsidRPr="00147E7F">
              <w:rPr>
                <w:rFonts w:hint="eastAsia"/>
              </w:rPr>
              <w:t>Yes</w:t>
            </w:r>
          </w:p>
        </w:tc>
        <w:tc>
          <w:tcPr>
            <w:tcW w:w="588" w:type="dxa"/>
            <w:gridSpan w:val="2"/>
            <w:vAlign w:val="center"/>
          </w:tcPr>
          <w:p w14:paraId="383B6723" w14:textId="77777777" w:rsidR="00B96A1A" w:rsidRPr="001D386E" w:rsidRDefault="00B96A1A" w:rsidP="005C6DFA">
            <w:pPr>
              <w:pStyle w:val="TAC"/>
            </w:pPr>
            <w:r w:rsidRPr="00147E7F">
              <w:rPr>
                <w:rFonts w:hint="eastAsia"/>
              </w:rPr>
              <w:t>Yes</w:t>
            </w:r>
          </w:p>
        </w:tc>
        <w:tc>
          <w:tcPr>
            <w:tcW w:w="1187" w:type="dxa"/>
            <w:tcBorders>
              <w:top w:val="nil"/>
              <w:bottom w:val="nil"/>
            </w:tcBorders>
            <w:vAlign w:val="center"/>
          </w:tcPr>
          <w:p w14:paraId="59F07E3C"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7A279970" w14:textId="77777777" w:rsidR="00B96A1A" w:rsidRPr="001D386E" w:rsidRDefault="00B96A1A" w:rsidP="005C6DFA">
            <w:pPr>
              <w:pStyle w:val="TAC"/>
            </w:pPr>
          </w:p>
        </w:tc>
      </w:tr>
      <w:tr w:rsidR="00B96A1A" w:rsidRPr="001D386E" w14:paraId="5DEB23DD" w14:textId="77777777" w:rsidTr="005C6DFA">
        <w:trPr>
          <w:trHeight w:val="223"/>
          <w:jc w:val="center"/>
        </w:trPr>
        <w:tc>
          <w:tcPr>
            <w:tcW w:w="1594" w:type="dxa"/>
            <w:tcBorders>
              <w:top w:val="nil"/>
            </w:tcBorders>
            <w:vAlign w:val="center"/>
          </w:tcPr>
          <w:p w14:paraId="2A867F21" w14:textId="77777777" w:rsidR="00B96A1A" w:rsidRPr="001D386E" w:rsidRDefault="00B96A1A" w:rsidP="005C6DFA">
            <w:pPr>
              <w:pStyle w:val="TAC"/>
            </w:pPr>
          </w:p>
        </w:tc>
        <w:tc>
          <w:tcPr>
            <w:tcW w:w="1466" w:type="dxa"/>
            <w:tcBorders>
              <w:top w:val="nil"/>
            </w:tcBorders>
            <w:vAlign w:val="center"/>
          </w:tcPr>
          <w:p w14:paraId="04C7DC2D" w14:textId="77777777" w:rsidR="00B96A1A" w:rsidRPr="001D386E" w:rsidRDefault="00B96A1A" w:rsidP="005C6DFA">
            <w:pPr>
              <w:pStyle w:val="TAC"/>
              <w:rPr>
                <w:lang w:eastAsia="zh-CN"/>
              </w:rPr>
            </w:pPr>
          </w:p>
        </w:tc>
        <w:tc>
          <w:tcPr>
            <w:tcW w:w="767" w:type="dxa"/>
            <w:shd w:val="clear" w:color="auto" w:fill="auto"/>
            <w:vAlign w:val="center"/>
          </w:tcPr>
          <w:p w14:paraId="02564CE5" w14:textId="77777777" w:rsidR="00B96A1A" w:rsidRPr="001D386E" w:rsidRDefault="00B96A1A" w:rsidP="005C6DFA">
            <w:pPr>
              <w:pStyle w:val="TAC"/>
              <w:rPr>
                <w:lang w:eastAsia="ja-JP"/>
              </w:rPr>
            </w:pPr>
            <w:r w:rsidRPr="00147E7F">
              <w:t>40</w:t>
            </w:r>
          </w:p>
        </w:tc>
        <w:tc>
          <w:tcPr>
            <w:tcW w:w="3523" w:type="dxa"/>
            <w:gridSpan w:val="10"/>
            <w:shd w:val="clear" w:color="auto" w:fill="auto"/>
            <w:vAlign w:val="center"/>
          </w:tcPr>
          <w:p w14:paraId="43D0968D" w14:textId="77777777" w:rsidR="00B96A1A" w:rsidRPr="001D386E" w:rsidRDefault="00B96A1A" w:rsidP="005C6DFA">
            <w:pPr>
              <w:pStyle w:val="TAC"/>
            </w:pPr>
            <w:r w:rsidRPr="00667A1A">
              <w:t>See CA_40A-40A Bandwidth Combination Set 1 in Table 5.6A.1-3</w:t>
            </w:r>
          </w:p>
        </w:tc>
        <w:tc>
          <w:tcPr>
            <w:tcW w:w="1187" w:type="dxa"/>
            <w:tcBorders>
              <w:top w:val="nil"/>
            </w:tcBorders>
            <w:vAlign w:val="center"/>
          </w:tcPr>
          <w:p w14:paraId="342C8341" w14:textId="77777777" w:rsidR="00B96A1A" w:rsidRPr="001D386E" w:rsidRDefault="00B96A1A" w:rsidP="005C6DFA">
            <w:pPr>
              <w:pStyle w:val="TAC"/>
              <w:rPr>
                <w:rFonts w:eastAsia="SimSun"/>
                <w:lang w:eastAsia="zh-CN"/>
              </w:rPr>
            </w:pPr>
          </w:p>
        </w:tc>
        <w:tc>
          <w:tcPr>
            <w:tcW w:w="1286" w:type="dxa"/>
            <w:tcBorders>
              <w:top w:val="nil"/>
            </w:tcBorders>
            <w:vAlign w:val="center"/>
          </w:tcPr>
          <w:p w14:paraId="2AB431E7" w14:textId="77777777" w:rsidR="00B96A1A" w:rsidRPr="001D386E" w:rsidRDefault="00B96A1A" w:rsidP="005C6DFA">
            <w:pPr>
              <w:pStyle w:val="TAC"/>
            </w:pPr>
          </w:p>
        </w:tc>
      </w:tr>
      <w:tr w:rsidR="00B96A1A" w:rsidRPr="001D386E" w14:paraId="69CAA867" w14:textId="77777777" w:rsidTr="005C6DFA">
        <w:trPr>
          <w:trHeight w:val="223"/>
          <w:jc w:val="center"/>
        </w:trPr>
        <w:tc>
          <w:tcPr>
            <w:tcW w:w="1594" w:type="dxa"/>
            <w:tcBorders>
              <w:bottom w:val="nil"/>
            </w:tcBorders>
            <w:vAlign w:val="center"/>
          </w:tcPr>
          <w:p w14:paraId="20CBB0ED"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tcBorders>
              <w:bottom w:val="nil"/>
            </w:tcBorders>
            <w:vAlign w:val="center"/>
          </w:tcPr>
          <w:p w14:paraId="414F2D31" w14:textId="77777777" w:rsidR="00B96A1A" w:rsidRPr="001D386E" w:rsidRDefault="00B96A1A" w:rsidP="005C6DFA">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15859A61"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41802C17" w14:textId="77777777" w:rsidR="00B96A1A" w:rsidRPr="001D386E" w:rsidRDefault="00B96A1A" w:rsidP="005C6DFA">
            <w:pPr>
              <w:pStyle w:val="TAC"/>
            </w:pPr>
          </w:p>
        </w:tc>
        <w:tc>
          <w:tcPr>
            <w:tcW w:w="586" w:type="dxa"/>
            <w:vAlign w:val="center"/>
          </w:tcPr>
          <w:p w14:paraId="6D2858AD" w14:textId="77777777" w:rsidR="00B96A1A" w:rsidRPr="001D386E" w:rsidRDefault="00B96A1A" w:rsidP="005C6DFA">
            <w:pPr>
              <w:pStyle w:val="TAC"/>
            </w:pPr>
          </w:p>
        </w:tc>
        <w:tc>
          <w:tcPr>
            <w:tcW w:w="588" w:type="dxa"/>
            <w:gridSpan w:val="2"/>
            <w:vAlign w:val="center"/>
          </w:tcPr>
          <w:p w14:paraId="3FDEDB62" w14:textId="77777777" w:rsidR="00B96A1A" w:rsidRPr="001D386E" w:rsidRDefault="00B96A1A" w:rsidP="005C6DFA">
            <w:pPr>
              <w:pStyle w:val="TAC"/>
            </w:pPr>
            <w:r w:rsidRPr="001D386E">
              <w:t>Yes</w:t>
            </w:r>
          </w:p>
        </w:tc>
        <w:tc>
          <w:tcPr>
            <w:tcW w:w="586" w:type="dxa"/>
            <w:gridSpan w:val="2"/>
            <w:vAlign w:val="center"/>
          </w:tcPr>
          <w:p w14:paraId="6393263A" w14:textId="77777777" w:rsidR="00B96A1A" w:rsidRPr="001D386E" w:rsidRDefault="00B96A1A" w:rsidP="005C6DFA">
            <w:pPr>
              <w:pStyle w:val="TAC"/>
            </w:pPr>
            <w:r w:rsidRPr="001D386E">
              <w:t>Yes</w:t>
            </w:r>
          </w:p>
        </w:tc>
        <w:tc>
          <w:tcPr>
            <w:tcW w:w="587" w:type="dxa"/>
            <w:gridSpan w:val="2"/>
            <w:vAlign w:val="center"/>
          </w:tcPr>
          <w:p w14:paraId="1F2E60EE" w14:textId="77777777" w:rsidR="00B96A1A" w:rsidRPr="001D386E" w:rsidRDefault="00B96A1A" w:rsidP="005C6DFA">
            <w:pPr>
              <w:pStyle w:val="TAC"/>
            </w:pPr>
            <w:r w:rsidRPr="001D386E">
              <w:t>Yes</w:t>
            </w:r>
          </w:p>
        </w:tc>
        <w:tc>
          <w:tcPr>
            <w:tcW w:w="588" w:type="dxa"/>
            <w:gridSpan w:val="2"/>
            <w:vAlign w:val="center"/>
          </w:tcPr>
          <w:p w14:paraId="5149467A" w14:textId="77777777" w:rsidR="00B96A1A" w:rsidRPr="001D386E" w:rsidRDefault="00B96A1A" w:rsidP="005C6DFA">
            <w:pPr>
              <w:pStyle w:val="TAC"/>
              <w:rPr>
                <w:lang w:eastAsia="ja-JP"/>
              </w:rPr>
            </w:pPr>
            <w:r w:rsidRPr="001D386E">
              <w:t>Yes</w:t>
            </w:r>
          </w:p>
        </w:tc>
        <w:tc>
          <w:tcPr>
            <w:tcW w:w="1187" w:type="dxa"/>
            <w:tcBorders>
              <w:bottom w:val="nil"/>
            </w:tcBorders>
            <w:vAlign w:val="center"/>
          </w:tcPr>
          <w:p w14:paraId="0321A31F" w14:textId="77777777" w:rsidR="00B96A1A" w:rsidRPr="001D386E" w:rsidRDefault="00B96A1A" w:rsidP="005C6DFA">
            <w:pPr>
              <w:pStyle w:val="TAC"/>
              <w:rPr>
                <w:rFonts w:eastAsia="SimSun"/>
                <w:lang w:eastAsia="zh-CN"/>
              </w:rPr>
            </w:pPr>
            <w:r w:rsidRPr="001D386E">
              <w:rPr>
                <w:rFonts w:eastAsia="SimSun" w:hint="eastAsia"/>
                <w:lang w:eastAsia="zh-CN"/>
              </w:rPr>
              <w:t>80</w:t>
            </w:r>
          </w:p>
        </w:tc>
        <w:tc>
          <w:tcPr>
            <w:tcW w:w="1286" w:type="dxa"/>
            <w:tcBorders>
              <w:bottom w:val="nil"/>
            </w:tcBorders>
            <w:vAlign w:val="center"/>
          </w:tcPr>
          <w:p w14:paraId="3C7B85D9" w14:textId="77777777" w:rsidR="00B96A1A" w:rsidRPr="001D386E" w:rsidRDefault="00B96A1A" w:rsidP="005C6DFA">
            <w:pPr>
              <w:pStyle w:val="TAC"/>
            </w:pPr>
            <w:r w:rsidRPr="001D386E">
              <w:t>0</w:t>
            </w:r>
          </w:p>
        </w:tc>
      </w:tr>
      <w:tr w:rsidR="00B96A1A" w:rsidRPr="001D386E" w14:paraId="4C396D93" w14:textId="77777777" w:rsidTr="005C6DFA">
        <w:trPr>
          <w:trHeight w:val="223"/>
          <w:jc w:val="center"/>
        </w:trPr>
        <w:tc>
          <w:tcPr>
            <w:tcW w:w="1594" w:type="dxa"/>
            <w:tcBorders>
              <w:top w:val="nil"/>
              <w:bottom w:val="nil"/>
            </w:tcBorders>
            <w:vAlign w:val="center"/>
          </w:tcPr>
          <w:p w14:paraId="1EAB6EB5" w14:textId="77777777" w:rsidR="00B96A1A" w:rsidRPr="001D386E" w:rsidRDefault="00B96A1A" w:rsidP="005C6DFA">
            <w:pPr>
              <w:pStyle w:val="TAC"/>
            </w:pPr>
          </w:p>
        </w:tc>
        <w:tc>
          <w:tcPr>
            <w:tcW w:w="1466" w:type="dxa"/>
            <w:tcBorders>
              <w:top w:val="nil"/>
              <w:bottom w:val="nil"/>
            </w:tcBorders>
            <w:vAlign w:val="center"/>
          </w:tcPr>
          <w:p w14:paraId="31C2CFD3" w14:textId="77777777" w:rsidR="00B96A1A" w:rsidRPr="001D386E" w:rsidRDefault="00B96A1A" w:rsidP="005C6DFA">
            <w:pPr>
              <w:pStyle w:val="TAC"/>
              <w:rPr>
                <w:lang w:eastAsia="zh-CN"/>
              </w:rPr>
            </w:pPr>
          </w:p>
        </w:tc>
        <w:tc>
          <w:tcPr>
            <w:tcW w:w="767" w:type="dxa"/>
            <w:shd w:val="clear" w:color="auto" w:fill="auto"/>
            <w:vAlign w:val="center"/>
          </w:tcPr>
          <w:p w14:paraId="19ABA2BA"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688E8193" w14:textId="77777777" w:rsidR="00B96A1A" w:rsidRPr="001D386E" w:rsidRDefault="00B96A1A" w:rsidP="005C6DFA">
            <w:pPr>
              <w:pStyle w:val="TAC"/>
            </w:pPr>
          </w:p>
        </w:tc>
        <w:tc>
          <w:tcPr>
            <w:tcW w:w="586" w:type="dxa"/>
            <w:vAlign w:val="center"/>
          </w:tcPr>
          <w:p w14:paraId="3E0DD399" w14:textId="77777777" w:rsidR="00B96A1A" w:rsidRPr="001D386E" w:rsidRDefault="00B96A1A" w:rsidP="005C6DFA">
            <w:pPr>
              <w:pStyle w:val="TAC"/>
            </w:pPr>
          </w:p>
        </w:tc>
        <w:tc>
          <w:tcPr>
            <w:tcW w:w="588" w:type="dxa"/>
            <w:gridSpan w:val="2"/>
            <w:vAlign w:val="center"/>
          </w:tcPr>
          <w:p w14:paraId="337B5D57" w14:textId="77777777" w:rsidR="00B96A1A" w:rsidRPr="001D386E" w:rsidRDefault="00B96A1A" w:rsidP="005C6DFA">
            <w:pPr>
              <w:pStyle w:val="TAC"/>
            </w:pPr>
            <w:r w:rsidRPr="001D386E">
              <w:t>Yes</w:t>
            </w:r>
          </w:p>
        </w:tc>
        <w:tc>
          <w:tcPr>
            <w:tcW w:w="586" w:type="dxa"/>
            <w:gridSpan w:val="2"/>
            <w:vAlign w:val="center"/>
          </w:tcPr>
          <w:p w14:paraId="1EB89465" w14:textId="77777777" w:rsidR="00B96A1A" w:rsidRPr="001D386E" w:rsidRDefault="00B96A1A" w:rsidP="005C6DFA">
            <w:pPr>
              <w:pStyle w:val="TAC"/>
            </w:pPr>
            <w:r w:rsidRPr="001D386E">
              <w:t>Yes</w:t>
            </w:r>
          </w:p>
        </w:tc>
        <w:tc>
          <w:tcPr>
            <w:tcW w:w="587" w:type="dxa"/>
            <w:gridSpan w:val="2"/>
            <w:vAlign w:val="center"/>
          </w:tcPr>
          <w:p w14:paraId="2A21AC9A" w14:textId="77777777" w:rsidR="00B96A1A" w:rsidRPr="001D386E" w:rsidRDefault="00B96A1A" w:rsidP="005C6DFA">
            <w:pPr>
              <w:pStyle w:val="TAC"/>
            </w:pPr>
            <w:r w:rsidRPr="001D386E">
              <w:t>Yes</w:t>
            </w:r>
          </w:p>
        </w:tc>
        <w:tc>
          <w:tcPr>
            <w:tcW w:w="588" w:type="dxa"/>
            <w:gridSpan w:val="2"/>
            <w:vAlign w:val="center"/>
          </w:tcPr>
          <w:p w14:paraId="68E7557A" w14:textId="77777777" w:rsidR="00B96A1A" w:rsidRPr="001D386E" w:rsidRDefault="00B96A1A" w:rsidP="005C6DFA">
            <w:pPr>
              <w:pStyle w:val="TAC"/>
              <w:rPr>
                <w:rFonts w:eastAsia="SimSun"/>
                <w:lang w:eastAsia="zh-CN"/>
              </w:rPr>
            </w:pPr>
            <w:r w:rsidRPr="001D386E">
              <w:rPr>
                <w:rFonts w:eastAsia="SimSun" w:hint="eastAsia"/>
                <w:lang w:eastAsia="zh-CN"/>
              </w:rPr>
              <w:t>Yes</w:t>
            </w:r>
          </w:p>
        </w:tc>
        <w:tc>
          <w:tcPr>
            <w:tcW w:w="1187" w:type="dxa"/>
            <w:tcBorders>
              <w:top w:val="nil"/>
              <w:bottom w:val="nil"/>
            </w:tcBorders>
            <w:vAlign w:val="center"/>
          </w:tcPr>
          <w:p w14:paraId="0DC718BE" w14:textId="77777777" w:rsidR="00B96A1A" w:rsidRPr="001D386E" w:rsidRDefault="00B96A1A" w:rsidP="005C6DFA">
            <w:pPr>
              <w:pStyle w:val="TAC"/>
            </w:pPr>
          </w:p>
        </w:tc>
        <w:tc>
          <w:tcPr>
            <w:tcW w:w="1286" w:type="dxa"/>
            <w:tcBorders>
              <w:top w:val="nil"/>
              <w:bottom w:val="nil"/>
            </w:tcBorders>
            <w:vAlign w:val="center"/>
          </w:tcPr>
          <w:p w14:paraId="2A0CE852" w14:textId="77777777" w:rsidR="00B96A1A" w:rsidRPr="001D386E" w:rsidRDefault="00B96A1A" w:rsidP="005C6DFA">
            <w:pPr>
              <w:pStyle w:val="TAC"/>
            </w:pPr>
          </w:p>
        </w:tc>
      </w:tr>
      <w:tr w:rsidR="00B96A1A" w:rsidRPr="001D386E" w14:paraId="0BF440B1" w14:textId="77777777" w:rsidTr="005C6DFA">
        <w:trPr>
          <w:trHeight w:val="223"/>
          <w:jc w:val="center"/>
        </w:trPr>
        <w:tc>
          <w:tcPr>
            <w:tcW w:w="1594" w:type="dxa"/>
            <w:tcBorders>
              <w:top w:val="nil"/>
            </w:tcBorders>
            <w:vAlign w:val="center"/>
          </w:tcPr>
          <w:p w14:paraId="522D8DCC" w14:textId="77777777" w:rsidR="00B96A1A" w:rsidRPr="001D386E" w:rsidRDefault="00B96A1A" w:rsidP="005C6DFA">
            <w:pPr>
              <w:pStyle w:val="TAC"/>
            </w:pPr>
          </w:p>
        </w:tc>
        <w:tc>
          <w:tcPr>
            <w:tcW w:w="1466" w:type="dxa"/>
            <w:tcBorders>
              <w:top w:val="nil"/>
            </w:tcBorders>
            <w:vAlign w:val="center"/>
          </w:tcPr>
          <w:p w14:paraId="38A5AC71" w14:textId="77777777" w:rsidR="00B96A1A" w:rsidRPr="001D386E" w:rsidRDefault="00B96A1A" w:rsidP="005C6DFA">
            <w:pPr>
              <w:pStyle w:val="TAC"/>
              <w:rPr>
                <w:lang w:eastAsia="zh-CN"/>
              </w:rPr>
            </w:pPr>
          </w:p>
        </w:tc>
        <w:tc>
          <w:tcPr>
            <w:tcW w:w="767" w:type="dxa"/>
            <w:shd w:val="clear" w:color="auto" w:fill="auto"/>
            <w:vAlign w:val="center"/>
          </w:tcPr>
          <w:p w14:paraId="46D54304" w14:textId="77777777" w:rsidR="00B96A1A" w:rsidRPr="001D386E" w:rsidRDefault="00B96A1A" w:rsidP="005C6DFA">
            <w:pPr>
              <w:pStyle w:val="TAC"/>
              <w:rPr>
                <w:rFonts w:eastAsia="SimSun"/>
                <w:lang w:eastAsia="zh-CN"/>
              </w:rPr>
            </w:pPr>
            <w:r w:rsidRPr="001D386E">
              <w:rPr>
                <w:rFonts w:eastAsia="SimSun" w:hint="eastAsia"/>
                <w:lang w:eastAsia="zh-CN"/>
              </w:rPr>
              <w:t>40</w:t>
            </w:r>
          </w:p>
        </w:tc>
        <w:tc>
          <w:tcPr>
            <w:tcW w:w="3523" w:type="dxa"/>
            <w:gridSpan w:val="10"/>
            <w:shd w:val="clear" w:color="auto" w:fill="auto"/>
            <w:vAlign w:val="center"/>
          </w:tcPr>
          <w:p w14:paraId="7E78D3BB"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tcBorders>
              <w:top w:val="nil"/>
            </w:tcBorders>
            <w:vAlign w:val="center"/>
          </w:tcPr>
          <w:p w14:paraId="7C5FA09F" w14:textId="77777777" w:rsidR="00B96A1A" w:rsidRPr="001D386E" w:rsidRDefault="00B96A1A" w:rsidP="005C6DFA">
            <w:pPr>
              <w:pStyle w:val="TAC"/>
            </w:pPr>
          </w:p>
        </w:tc>
        <w:tc>
          <w:tcPr>
            <w:tcW w:w="1286" w:type="dxa"/>
            <w:tcBorders>
              <w:top w:val="nil"/>
            </w:tcBorders>
            <w:vAlign w:val="center"/>
          </w:tcPr>
          <w:p w14:paraId="7BA1DEFB" w14:textId="77777777" w:rsidR="00B96A1A" w:rsidRPr="001D386E" w:rsidRDefault="00B96A1A" w:rsidP="005C6DFA">
            <w:pPr>
              <w:pStyle w:val="TAC"/>
            </w:pPr>
          </w:p>
        </w:tc>
      </w:tr>
      <w:tr w:rsidR="00B96A1A" w:rsidRPr="001D386E" w14:paraId="1E4A6ABA" w14:textId="77777777" w:rsidTr="005C6DFA">
        <w:trPr>
          <w:trHeight w:val="223"/>
          <w:jc w:val="center"/>
        </w:trPr>
        <w:tc>
          <w:tcPr>
            <w:tcW w:w="1594" w:type="dxa"/>
            <w:vMerge w:val="restart"/>
            <w:vAlign w:val="center"/>
          </w:tcPr>
          <w:p w14:paraId="3462835E" w14:textId="77777777" w:rsidR="00B96A1A" w:rsidRPr="001D386E" w:rsidRDefault="00B96A1A" w:rsidP="005C6DFA">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2568869" w14:textId="77777777" w:rsidR="00B96A1A" w:rsidRPr="001D386E" w:rsidRDefault="00B96A1A" w:rsidP="005C6DFA">
            <w:pPr>
              <w:pStyle w:val="TAC"/>
              <w:rPr>
                <w:lang w:eastAsia="ja-JP"/>
              </w:rPr>
            </w:pPr>
            <w:r w:rsidRPr="001D386E">
              <w:rPr>
                <w:rFonts w:hint="eastAsia"/>
                <w:lang w:eastAsia="ja-JP"/>
              </w:rPr>
              <w:t>-</w:t>
            </w:r>
          </w:p>
        </w:tc>
        <w:tc>
          <w:tcPr>
            <w:tcW w:w="767" w:type="dxa"/>
            <w:shd w:val="clear" w:color="auto" w:fill="auto"/>
            <w:vAlign w:val="center"/>
          </w:tcPr>
          <w:p w14:paraId="0CBC0721"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246A2E71" w14:textId="77777777" w:rsidR="00B96A1A" w:rsidRPr="001D386E" w:rsidRDefault="00B96A1A" w:rsidP="005C6DFA">
            <w:pPr>
              <w:pStyle w:val="TAC"/>
              <w:rPr>
                <w:lang w:eastAsia="ja-JP"/>
              </w:rPr>
            </w:pPr>
          </w:p>
        </w:tc>
        <w:tc>
          <w:tcPr>
            <w:tcW w:w="586" w:type="dxa"/>
            <w:vAlign w:val="center"/>
          </w:tcPr>
          <w:p w14:paraId="18847A66" w14:textId="77777777" w:rsidR="00B96A1A" w:rsidRPr="001D386E" w:rsidRDefault="00B96A1A" w:rsidP="005C6DFA">
            <w:pPr>
              <w:pStyle w:val="TAC"/>
              <w:rPr>
                <w:lang w:eastAsia="ja-JP"/>
              </w:rPr>
            </w:pPr>
          </w:p>
        </w:tc>
        <w:tc>
          <w:tcPr>
            <w:tcW w:w="588" w:type="dxa"/>
            <w:gridSpan w:val="2"/>
            <w:vAlign w:val="center"/>
          </w:tcPr>
          <w:p w14:paraId="2D584A43" w14:textId="77777777" w:rsidR="00B96A1A" w:rsidRPr="001D386E" w:rsidRDefault="00B96A1A" w:rsidP="005C6DFA">
            <w:pPr>
              <w:pStyle w:val="TAC"/>
              <w:rPr>
                <w:lang w:eastAsia="zh-CN"/>
              </w:rPr>
            </w:pPr>
            <w:r w:rsidRPr="001D386E">
              <w:t>Yes</w:t>
            </w:r>
          </w:p>
        </w:tc>
        <w:tc>
          <w:tcPr>
            <w:tcW w:w="586" w:type="dxa"/>
            <w:gridSpan w:val="2"/>
            <w:vAlign w:val="center"/>
          </w:tcPr>
          <w:p w14:paraId="2F25B073" w14:textId="77777777" w:rsidR="00B96A1A" w:rsidRPr="001D386E" w:rsidRDefault="00B96A1A" w:rsidP="005C6DFA">
            <w:pPr>
              <w:pStyle w:val="TAC"/>
              <w:rPr>
                <w:lang w:eastAsia="zh-CN"/>
              </w:rPr>
            </w:pPr>
            <w:r w:rsidRPr="001D386E">
              <w:t>Yes</w:t>
            </w:r>
          </w:p>
        </w:tc>
        <w:tc>
          <w:tcPr>
            <w:tcW w:w="587" w:type="dxa"/>
            <w:gridSpan w:val="2"/>
            <w:vAlign w:val="center"/>
          </w:tcPr>
          <w:p w14:paraId="53EF09E3" w14:textId="77777777" w:rsidR="00B96A1A" w:rsidRPr="001D386E" w:rsidRDefault="00B96A1A" w:rsidP="005C6DFA">
            <w:pPr>
              <w:pStyle w:val="TAC"/>
            </w:pPr>
            <w:r w:rsidRPr="001D386E">
              <w:t>Yes</w:t>
            </w:r>
          </w:p>
        </w:tc>
        <w:tc>
          <w:tcPr>
            <w:tcW w:w="588" w:type="dxa"/>
            <w:gridSpan w:val="2"/>
            <w:vAlign w:val="center"/>
          </w:tcPr>
          <w:p w14:paraId="145B28B4" w14:textId="77777777" w:rsidR="00B96A1A" w:rsidRPr="001D386E" w:rsidRDefault="00B96A1A" w:rsidP="005C6DFA">
            <w:pPr>
              <w:pStyle w:val="TAC"/>
            </w:pPr>
            <w:r w:rsidRPr="001D386E">
              <w:t>Yes</w:t>
            </w:r>
          </w:p>
        </w:tc>
        <w:tc>
          <w:tcPr>
            <w:tcW w:w="1187" w:type="dxa"/>
            <w:vMerge w:val="restart"/>
            <w:vAlign w:val="center"/>
          </w:tcPr>
          <w:p w14:paraId="08352FB3" w14:textId="77777777" w:rsidR="00B96A1A" w:rsidRPr="001D386E" w:rsidRDefault="00B96A1A" w:rsidP="005C6DFA">
            <w:pPr>
              <w:pStyle w:val="TAC"/>
              <w:rPr>
                <w:rFonts w:eastAsia="SimSun"/>
                <w:lang w:eastAsia="zh-CN"/>
              </w:rPr>
            </w:pPr>
            <w:r w:rsidRPr="001D386E">
              <w:rPr>
                <w:rFonts w:eastAsia="SimSun"/>
                <w:lang w:eastAsia="zh-CN"/>
              </w:rPr>
              <w:t>100</w:t>
            </w:r>
          </w:p>
        </w:tc>
        <w:tc>
          <w:tcPr>
            <w:tcW w:w="1286" w:type="dxa"/>
            <w:vMerge w:val="restart"/>
            <w:vAlign w:val="center"/>
          </w:tcPr>
          <w:p w14:paraId="7B73A33E" w14:textId="77777777" w:rsidR="00B96A1A" w:rsidRPr="001D386E" w:rsidRDefault="00B96A1A" w:rsidP="005C6DFA">
            <w:pPr>
              <w:pStyle w:val="TAC"/>
              <w:rPr>
                <w:lang w:eastAsia="ja-JP"/>
              </w:rPr>
            </w:pPr>
            <w:r w:rsidRPr="001D386E">
              <w:rPr>
                <w:lang w:eastAsia="ja-JP"/>
              </w:rPr>
              <w:t>0</w:t>
            </w:r>
          </w:p>
        </w:tc>
      </w:tr>
      <w:tr w:rsidR="00B96A1A" w:rsidRPr="001D386E" w14:paraId="50BE91B5" w14:textId="77777777" w:rsidTr="005C6DFA">
        <w:trPr>
          <w:trHeight w:val="223"/>
          <w:jc w:val="center"/>
        </w:trPr>
        <w:tc>
          <w:tcPr>
            <w:tcW w:w="1594" w:type="dxa"/>
            <w:vMerge/>
            <w:vAlign w:val="center"/>
          </w:tcPr>
          <w:p w14:paraId="27ED15F2" w14:textId="77777777" w:rsidR="00B96A1A" w:rsidRPr="001D386E" w:rsidRDefault="00B96A1A" w:rsidP="005C6DFA">
            <w:pPr>
              <w:pStyle w:val="TAC"/>
              <w:rPr>
                <w:lang w:eastAsia="zh-CN"/>
              </w:rPr>
            </w:pPr>
          </w:p>
        </w:tc>
        <w:tc>
          <w:tcPr>
            <w:tcW w:w="1466" w:type="dxa"/>
            <w:vMerge/>
            <w:vAlign w:val="center"/>
          </w:tcPr>
          <w:p w14:paraId="4D6FBD7B" w14:textId="77777777" w:rsidR="00B96A1A" w:rsidRPr="001D386E" w:rsidRDefault="00B96A1A" w:rsidP="005C6DFA">
            <w:pPr>
              <w:pStyle w:val="TAC"/>
              <w:rPr>
                <w:lang w:eastAsia="ja-JP"/>
              </w:rPr>
            </w:pPr>
          </w:p>
        </w:tc>
        <w:tc>
          <w:tcPr>
            <w:tcW w:w="767" w:type="dxa"/>
            <w:shd w:val="clear" w:color="auto" w:fill="auto"/>
            <w:vAlign w:val="center"/>
          </w:tcPr>
          <w:p w14:paraId="52C4E5FC" w14:textId="77777777" w:rsidR="00B96A1A" w:rsidRPr="001D386E" w:rsidRDefault="00B96A1A" w:rsidP="005C6DFA">
            <w:pPr>
              <w:pStyle w:val="TAC"/>
              <w:rPr>
                <w:lang w:eastAsia="ja-JP"/>
              </w:rPr>
            </w:pPr>
            <w:r w:rsidRPr="001D386E">
              <w:rPr>
                <w:rFonts w:eastAsia="SimSun" w:hint="eastAsia"/>
                <w:lang w:eastAsia="zh-CN"/>
              </w:rPr>
              <w:t>28</w:t>
            </w:r>
          </w:p>
        </w:tc>
        <w:tc>
          <w:tcPr>
            <w:tcW w:w="588" w:type="dxa"/>
            <w:shd w:val="clear" w:color="auto" w:fill="auto"/>
            <w:vAlign w:val="center"/>
          </w:tcPr>
          <w:p w14:paraId="66B7C744" w14:textId="77777777" w:rsidR="00B96A1A" w:rsidRPr="001D386E" w:rsidRDefault="00B96A1A" w:rsidP="005C6DFA">
            <w:pPr>
              <w:pStyle w:val="TAC"/>
              <w:rPr>
                <w:lang w:eastAsia="ja-JP"/>
              </w:rPr>
            </w:pPr>
          </w:p>
        </w:tc>
        <w:tc>
          <w:tcPr>
            <w:tcW w:w="586" w:type="dxa"/>
            <w:vAlign w:val="center"/>
          </w:tcPr>
          <w:p w14:paraId="336469EC" w14:textId="77777777" w:rsidR="00B96A1A" w:rsidRPr="001D386E" w:rsidRDefault="00B96A1A" w:rsidP="005C6DFA">
            <w:pPr>
              <w:pStyle w:val="TAC"/>
              <w:rPr>
                <w:lang w:eastAsia="ja-JP"/>
              </w:rPr>
            </w:pPr>
          </w:p>
        </w:tc>
        <w:tc>
          <w:tcPr>
            <w:tcW w:w="588" w:type="dxa"/>
            <w:gridSpan w:val="2"/>
            <w:vAlign w:val="center"/>
          </w:tcPr>
          <w:p w14:paraId="2E4063FE" w14:textId="77777777" w:rsidR="00B96A1A" w:rsidRPr="001D386E" w:rsidRDefault="00B96A1A" w:rsidP="005C6DFA">
            <w:pPr>
              <w:pStyle w:val="TAC"/>
              <w:rPr>
                <w:lang w:eastAsia="zh-CN"/>
              </w:rPr>
            </w:pPr>
            <w:r w:rsidRPr="001D386E">
              <w:t>Yes</w:t>
            </w:r>
          </w:p>
        </w:tc>
        <w:tc>
          <w:tcPr>
            <w:tcW w:w="586" w:type="dxa"/>
            <w:gridSpan w:val="2"/>
            <w:vAlign w:val="center"/>
          </w:tcPr>
          <w:p w14:paraId="7748D845" w14:textId="77777777" w:rsidR="00B96A1A" w:rsidRPr="001D386E" w:rsidRDefault="00B96A1A" w:rsidP="005C6DFA">
            <w:pPr>
              <w:pStyle w:val="TAC"/>
              <w:rPr>
                <w:lang w:eastAsia="zh-CN"/>
              </w:rPr>
            </w:pPr>
            <w:r w:rsidRPr="001D386E">
              <w:t>Yes</w:t>
            </w:r>
          </w:p>
        </w:tc>
        <w:tc>
          <w:tcPr>
            <w:tcW w:w="587" w:type="dxa"/>
            <w:gridSpan w:val="2"/>
            <w:vAlign w:val="center"/>
          </w:tcPr>
          <w:p w14:paraId="409DB678" w14:textId="77777777" w:rsidR="00B96A1A" w:rsidRPr="001D386E" w:rsidRDefault="00B96A1A" w:rsidP="005C6DFA">
            <w:pPr>
              <w:pStyle w:val="TAC"/>
            </w:pPr>
            <w:r w:rsidRPr="001D386E">
              <w:t>Yes</w:t>
            </w:r>
          </w:p>
        </w:tc>
        <w:tc>
          <w:tcPr>
            <w:tcW w:w="588" w:type="dxa"/>
            <w:gridSpan w:val="2"/>
            <w:vAlign w:val="center"/>
          </w:tcPr>
          <w:p w14:paraId="7D6DE68B" w14:textId="77777777" w:rsidR="00B96A1A" w:rsidRPr="001D386E" w:rsidRDefault="00B96A1A" w:rsidP="005C6DFA">
            <w:pPr>
              <w:pStyle w:val="TAC"/>
            </w:pPr>
            <w:r w:rsidRPr="001D386E">
              <w:rPr>
                <w:rFonts w:eastAsia="SimSun" w:hint="eastAsia"/>
                <w:lang w:eastAsia="zh-CN"/>
              </w:rPr>
              <w:t>Yes</w:t>
            </w:r>
          </w:p>
        </w:tc>
        <w:tc>
          <w:tcPr>
            <w:tcW w:w="1187" w:type="dxa"/>
            <w:vMerge/>
            <w:vAlign w:val="center"/>
          </w:tcPr>
          <w:p w14:paraId="7C32513D" w14:textId="77777777" w:rsidR="00B96A1A" w:rsidRPr="001D386E" w:rsidRDefault="00B96A1A" w:rsidP="005C6DFA">
            <w:pPr>
              <w:pStyle w:val="TAC"/>
              <w:rPr>
                <w:rFonts w:eastAsia="SimSun"/>
                <w:lang w:eastAsia="zh-CN"/>
              </w:rPr>
            </w:pPr>
          </w:p>
        </w:tc>
        <w:tc>
          <w:tcPr>
            <w:tcW w:w="1286" w:type="dxa"/>
            <w:vMerge/>
            <w:vAlign w:val="center"/>
          </w:tcPr>
          <w:p w14:paraId="31637CFC" w14:textId="77777777" w:rsidR="00B96A1A" w:rsidRPr="001D386E" w:rsidRDefault="00B96A1A" w:rsidP="005C6DFA">
            <w:pPr>
              <w:pStyle w:val="TAC"/>
              <w:rPr>
                <w:lang w:eastAsia="ja-JP"/>
              </w:rPr>
            </w:pPr>
          </w:p>
        </w:tc>
      </w:tr>
      <w:tr w:rsidR="00B96A1A" w:rsidRPr="001D386E" w14:paraId="35002BD4" w14:textId="77777777" w:rsidTr="005C6DFA">
        <w:trPr>
          <w:trHeight w:val="223"/>
          <w:jc w:val="center"/>
        </w:trPr>
        <w:tc>
          <w:tcPr>
            <w:tcW w:w="1594" w:type="dxa"/>
            <w:vMerge/>
            <w:vAlign w:val="center"/>
          </w:tcPr>
          <w:p w14:paraId="39E8B581" w14:textId="77777777" w:rsidR="00B96A1A" w:rsidRPr="001D386E" w:rsidRDefault="00B96A1A" w:rsidP="005C6DFA">
            <w:pPr>
              <w:pStyle w:val="TAC"/>
              <w:rPr>
                <w:lang w:eastAsia="zh-CN"/>
              </w:rPr>
            </w:pPr>
          </w:p>
        </w:tc>
        <w:tc>
          <w:tcPr>
            <w:tcW w:w="1466" w:type="dxa"/>
            <w:vMerge/>
            <w:vAlign w:val="center"/>
          </w:tcPr>
          <w:p w14:paraId="2F87ED28" w14:textId="77777777" w:rsidR="00B96A1A" w:rsidRPr="001D386E" w:rsidRDefault="00B96A1A" w:rsidP="005C6DFA">
            <w:pPr>
              <w:pStyle w:val="TAC"/>
              <w:rPr>
                <w:lang w:eastAsia="ja-JP"/>
              </w:rPr>
            </w:pPr>
          </w:p>
        </w:tc>
        <w:tc>
          <w:tcPr>
            <w:tcW w:w="767" w:type="dxa"/>
            <w:shd w:val="clear" w:color="auto" w:fill="auto"/>
            <w:vAlign w:val="center"/>
          </w:tcPr>
          <w:p w14:paraId="0CA1E277" w14:textId="77777777" w:rsidR="00B96A1A" w:rsidRPr="001D386E" w:rsidRDefault="00B96A1A" w:rsidP="005C6DFA">
            <w:pPr>
              <w:pStyle w:val="TAC"/>
              <w:rPr>
                <w:lang w:eastAsia="ja-JP"/>
              </w:rPr>
            </w:pPr>
            <w:r w:rsidRPr="001D386E">
              <w:rPr>
                <w:rFonts w:eastAsia="SimSun" w:hint="eastAsia"/>
                <w:lang w:eastAsia="zh-CN"/>
              </w:rPr>
              <w:t>40</w:t>
            </w:r>
          </w:p>
        </w:tc>
        <w:tc>
          <w:tcPr>
            <w:tcW w:w="3523" w:type="dxa"/>
            <w:gridSpan w:val="10"/>
            <w:shd w:val="clear" w:color="auto" w:fill="auto"/>
            <w:vAlign w:val="center"/>
          </w:tcPr>
          <w:p w14:paraId="397994EC" w14:textId="77777777" w:rsidR="00B96A1A" w:rsidRPr="001D386E" w:rsidRDefault="00B96A1A" w:rsidP="005C6DFA">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852E33A" w14:textId="77777777" w:rsidR="00B96A1A" w:rsidRPr="001D386E" w:rsidRDefault="00B96A1A" w:rsidP="005C6DFA">
            <w:pPr>
              <w:pStyle w:val="TAC"/>
              <w:rPr>
                <w:rFonts w:eastAsia="SimSun"/>
                <w:lang w:eastAsia="zh-CN"/>
              </w:rPr>
            </w:pPr>
          </w:p>
        </w:tc>
        <w:tc>
          <w:tcPr>
            <w:tcW w:w="1286" w:type="dxa"/>
            <w:vMerge/>
            <w:vAlign w:val="center"/>
          </w:tcPr>
          <w:p w14:paraId="6EE3D21A" w14:textId="77777777" w:rsidR="00B96A1A" w:rsidRPr="001D386E" w:rsidRDefault="00B96A1A" w:rsidP="005C6DFA">
            <w:pPr>
              <w:pStyle w:val="TAC"/>
              <w:rPr>
                <w:lang w:eastAsia="ja-JP"/>
              </w:rPr>
            </w:pPr>
          </w:p>
        </w:tc>
      </w:tr>
      <w:tr w:rsidR="00B96A1A" w:rsidRPr="001D386E" w14:paraId="573F93E5" w14:textId="77777777" w:rsidTr="005C6DFA">
        <w:trPr>
          <w:trHeight w:val="223"/>
          <w:jc w:val="center"/>
        </w:trPr>
        <w:tc>
          <w:tcPr>
            <w:tcW w:w="1594" w:type="dxa"/>
            <w:vMerge w:val="restart"/>
            <w:vAlign w:val="center"/>
          </w:tcPr>
          <w:p w14:paraId="629E2B92"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68FA6BC9" w14:textId="77777777" w:rsidR="00B96A1A" w:rsidRPr="001D386E" w:rsidRDefault="00B96A1A" w:rsidP="005C6DFA">
            <w:pPr>
              <w:pStyle w:val="TAC"/>
              <w:rPr>
                <w:lang w:eastAsia="zh-CN"/>
              </w:rPr>
            </w:pPr>
            <w:r w:rsidRPr="001D386E">
              <w:rPr>
                <w:lang w:eastAsia="zh-CN"/>
              </w:rPr>
              <w:t>CA_3A-41A</w:t>
            </w:r>
          </w:p>
        </w:tc>
        <w:tc>
          <w:tcPr>
            <w:tcW w:w="767" w:type="dxa"/>
            <w:shd w:val="clear" w:color="auto" w:fill="auto"/>
            <w:vAlign w:val="center"/>
          </w:tcPr>
          <w:p w14:paraId="6A05DF80"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7E5C1766" w14:textId="77777777" w:rsidR="00B96A1A" w:rsidRPr="001D386E" w:rsidRDefault="00B96A1A" w:rsidP="005C6DFA">
            <w:pPr>
              <w:pStyle w:val="TAC"/>
              <w:rPr>
                <w:lang w:eastAsia="ja-JP"/>
              </w:rPr>
            </w:pPr>
          </w:p>
        </w:tc>
        <w:tc>
          <w:tcPr>
            <w:tcW w:w="586" w:type="dxa"/>
            <w:vAlign w:val="center"/>
          </w:tcPr>
          <w:p w14:paraId="2DFAA575" w14:textId="77777777" w:rsidR="00B96A1A" w:rsidRPr="001D386E" w:rsidRDefault="00B96A1A" w:rsidP="005C6DFA">
            <w:pPr>
              <w:pStyle w:val="TAC"/>
              <w:rPr>
                <w:lang w:eastAsia="ja-JP"/>
              </w:rPr>
            </w:pPr>
          </w:p>
        </w:tc>
        <w:tc>
          <w:tcPr>
            <w:tcW w:w="588" w:type="dxa"/>
            <w:gridSpan w:val="2"/>
            <w:vAlign w:val="center"/>
          </w:tcPr>
          <w:p w14:paraId="03AA47A8"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368BBCD1"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9D76E07"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48A4BCB0"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72E783FA"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6BEF812" w14:textId="77777777" w:rsidR="00B96A1A" w:rsidRPr="001D386E" w:rsidRDefault="00B96A1A" w:rsidP="005C6DFA">
            <w:pPr>
              <w:pStyle w:val="TAC"/>
              <w:rPr>
                <w:lang w:eastAsia="ja-JP"/>
              </w:rPr>
            </w:pPr>
            <w:r w:rsidRPr="001D386E">
              <w:rPr>
                <w:lang w:eastAsia="ja-JP"/>
              </w:rPr>
              <w:t>0</w:t>
            </w:r>
          </w:p>
        </w:tc>
      </w:tr>
      <w:tr w:rsidR="00B96A1A" w:rsidRPr="001D386E" w14:paraId="2BEA4842" w14:textId="77777777" w:rsidTr="005C6DFA">
        <w:trPr>
          <w:trHeight w:val="223"/>
          <w:jc w:val="center"/>
        </w:trPr>
        <w:tc>
          <w:tcPr>
            <w:tcW w:w="1594" w:type="dxa"/>
            <w:vMerge/>
            <w:vAlign w:val="center"/>
          </w:tcPr>
          <w:p w14:paraId="3D198B5D" w14:textId="77777777" w:rsidR="00B96A1A" w:rsidRPr="001D386E" w:rsidRDefault="00B96A1A" w:rsidP="005C6DFA">
            <w:pPr>
              <w:pStyle w:val="TAC"/>
              <w:rPr>
                <w:lang w:eastAsia="ja-JP"/>
              </w:rPr>
            </w:pPr>
          </w:p>
        </w:tc>
        <w:tc>
          <w:tcPr>
            <w:tcW w:w="1466" w:type="dxa"/>
            <w:vMerge/>
            <w:vAlign w:val="center"/>
          </w:tcPr>
          <w:p w14:paraId="18043A17" w14:textId="77777777" w:rsidR="00B96A1A" w:rsidRPr="001D386E" w:rsidRDefault="00B96A1A" w:rsidP="005C6DFA">
            <w:pPr>
              <w:pStyle w:val="TAC"/>
              <w:rPr>
                <w:lang w:eastAsia="zh-CN"/>
              </w:rPr>
            </w:pPr>
          </w:p>
        </w:tc>
        <w:tc>
          <w:tcPr>
            <w:tcW w:w="767" w:type="dxa"/>
            <w:shd w:val="clear" w:color="auto" w:fill="auto"/>
            <w:vAlign w:val="center"/>
          </w:tcPr>
          <w:p w14:paraId="75354CE2" w14:textId="77777777" w:rsidR="00B96A1A" w:rsidRPr="001D386E" w:rsidRDefault="00B96A1A" w:rsidP="005C6DFA">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18D373B7" w14:textId="77777777" w:rsidR="00B96A1A" w:rsidRPr="001D386E" w:rsidRDefault="00B96A1A" w:rsidP="005C6DFA">
            <w:pPr>
              <w:pStyle w:val="TAC"/>
              <w:rPr>
                <w:lang w:eastAsia="ja-JP"/>
              </w:rPr>
            </w:pPr>
          </w:p>
        </w:tc>
        <w:tc>
          <w:tcPr>
            <w:tcW w:w="586" w:type="dxa"/>
            <w:vAlign w:val="center"/>
          </w:tcPr>
          <w:p w14:paraId="030ADF78" w14:textId="77777777" w:rsidR="00B96A1A" w:rsidRPr="001D386E" w:rsidRDefault="00B96A1A" w:rsidP="005C6DFA">
            <w:pPr>
              <w:pStyle w:val="TAC"/>
              <w:rPr>
                <w:lang w:eastAsia="ja-JP"/>
              </w:rPr>
            </w:pPr>
          </w:p>
        </w:tc>
        <w:tc>
          <w:tcPr>
            <w:tcW w:w="588" w:type="dxa"/>
            <w:gridSpan w:val="2"/>
            <w:vAlign w:val="center"/>
          </w:tcPr>
          <w:p w14:paraId="532BA39C"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C30672C"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77F2E91C"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3CE5C71E"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6148BC2" w14:textId="77777777" w:rsidR="00B96A1A" w:rsidRPr="001D386E" w:rsidRDefault="00B96A1A" w:rsidP="005C6DFA">
            <w:pPr>
              <w:pStyle w:val="TAC"/>
              <w:rPr>
                <w:lang w:eastAsia="ja-JP"/>
              </w:rPr>
            </w:pPr>
          </w:p>
        </w:tc>
        <w:tc>
          <w:tcPr>
            <w:tcW w:w="1286" w:type="dxa"/>
            <w:vMerge/>
            <w:vAlign w:val="center"/>
          </w:tcPr>
          <w:p w14:paraId="6D4284B7" w14:textId="77777777" w:rsidR="00B96A1A" w:rsidRPr="001D386E" w:rsidRDefault="00B96A1A" w:rsidP="005C6DFA">
            <w:pPr>
              <w:pStyle w:val="TAC"/>
              <w:rPr>
                <w:lang w:eastAsia="ja-JP"/>
              </w:rPr>
            </w:pPr>
          </w:p>
        </w:tc>
      </w:tr>
      <w:tr w:rsidR="00B96A1A" w:rsidRPr="001D386E" w14:paraId="7208511D" w14:textId="77777777" w:rsidTr="005C6DFA">
        <w:trPr>
          <w:trHeight w:val="223"/>
          <w:jc w:val="center"/>
        </w:trPr>
        <w:tc>
          <w:tcPr>
            <w:tcW w:w="1594" w:type="dxa"/>
            <w:vMerge/>
            <w:vAlign w:val="center"/>
          </w:tcPr>
          <w:p w14:paraId="55E2D57B" w14:textId="77777777" w:rsidR="00B96A1A" w:rsidRPr="001D386E" w:rsidRDefault="00B96A1A" w:rsidP="005C6DFA">
            <w:pPr>
              <w:pStyle w:val="TAC"/>
              <w:rPr>
                <w:lang w:eastAsia="ja-JP"/>
              </w:rPr>
            </w:pPr>
          </w:p>
        </w:tc>
        <w:tc>
          <w:tcPr>
            <w:tcW w:w="1466" w:type="dxa"/>
            <w:vMerge/>
            <w:vAlign w:val="center"/>
          </w:tcPr>
          <w:p w14:paraId="7A24B0CA" w14:textId="77777777" w:rsidR="00B96A1A" w:rsidRPr="001D386E" w:rsidRDefault="00B96A1A" w:rsidP="005C6DFA">
            <w:pPr>
              <w:pStyle w:val="TAC"/>
              <w:rPr>
                <w:lang w:eastAsia="zh-CN"/>
              </w:rPr>
            </w:pPr>
          </w:p>
        </w:tc>
        <w:tc>
          <w:tcPr>
            <w:tcW w:w="767" w:type="dxa"/>
            <w:shd w:val="clear" w:color="auto" w:fill="auto"/>
            <w:vAlign w:val="center"/>
          </w:tcPr>
          <w:p w14:paraId="6C9F1ECE" w14:textId="77777777" w:rsidR="00B96A1A" w:rsidRPr="001D386E" w:rsidRDefault="00B96A1A" w:rsidP="005C6DFA">
            <w:pPr>
              <w:pStyle w:val="TAC"/>
              <w:rPr>
                <w:lang w:eastAsia="zh-CN"/>
              </w:rPr>
            </w:pPr>
            <w:r w:rsidRPr="001D386E">
              <w:rPr>
                <w:lang w:eastAsia="ja-JP"/>
              </w:rPr>
              <w:t>4</w:t>
            </w:r>
            <w:r w:rsidRPr="001D386E">
              <w:rPr>
                <w:rFonts w:hint="eastAsia"/>
                <w:lang w:eastAsia="zh-CN"/>
              </w:rPr>
              <w:t>1</w:t>
            </w:r>
          </w:p>
        </w:tc>
        <w:tc>
          <w:tcPr>
            <w:tcW w:w="588" w:type="dxa"/>
            <w:shd w:val="clear" w:color="auto" w:fill="auto"/>
            <w:vAlign w:val="center"/>
          </w:tcPr>
          <w:p w14:paraId="2F6DB48E" w14:textId="77777777" w:rsidR="00B96A1A" w:rsidRPr="001D386E" w:rsidRDefault="00B96A1A" w:rsidP="005C6DFA">
            <w:pPr>
              <w:pStyle w:val="TAC"/>
              <w:rPr>
                <w:lang w:eastAsia="ja-JP"/>
              </w:rPr>
            </w:pPr>
          </w:p>
        </w:tc>
        <w:tc>
          <w:tcPr>
            <w:tcW w:w="586" w:type="dxa"/>
            <w:vAlign w:val="center"/>
          </w:tcPr>
          <w:p w14:paraId="1EB47ED5" w14:textId="77777777" w:rsidR="00B96A1A" w:rsidRPr="001D386E" w:rsidRDefault="00B96A1A" w:rsidP="005C6DFA">
            <w:pPr>
              <w:pStyle w:val="TAC"/>
              <w:rPr>
                <w:lang w:eastAsia="ja-JP"/>
              </w:rPr>
            </w:pPr>
          </w:p>
        </w:tc>
        <w:tc>
          <w:tcPr>
            <w:tcW w:w="588" w:type="dxa"/>
            <w:gridSpan w:val="2"/>
            <w:vAlign w:val="center"/>
          </w:tcPr>
          <w:p w14:paraId="0D7283A7"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D316213"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6A8C6CE2"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283A0F3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6668726" w14:textId="77777777" w:rsidR="00B96A1A" w:rsidRPr="001D386E" w:rsidRDefault="00B96A1A" w:rsidP="005C6DFA">
            <w:pPr>
              <w:pStyle w:val="TAC"/>
              <w:rPr>
                <w:lang w:eastAsia="ja-JP"/>
              </w:rPr>
            </w:pPr>
          </w:p>
        </w:tc>
        <w:tc>
          <w:tcPr>
            <w:tcW w:w="1286" w:type="dxa"/>
            <w:vMerge/>
            <w:vAlign w:val="center"/>
          </w:tcPr>
          <w:p w14:paraId="365B924C" w14:textId="77777777" w:rsidR="00B96A1A" w:rsidRPr="001D386E" w:rsidRDefault="00B96A1A" w:rsidP="005C6DFA">
            <w:pPr>
              <w:pStyle w:val="TAC"/>
              <w:rPr>
                <w:lang w:eastAsia="ja-JP"/>
              </w:rPr>
            </w:pPr>
          </w:p>
        </w:tc>
      </w:tr>
      <w:tr w:rsidR="00B96A1A" w:rsidRPr="001D386E" w14:paraId="580CF5D6" w14:textId="77777777" w:rsidTr="005C6DFA">
        <w:trPr>
          <w:trHeight w:val="223"/>
          <w:jc w:val="center"/>
        </w:trPr>
        <w:tc>
          <w:tcPr>
            <w:tcW w:w="1594" w:type="dxa"/>
            <w:vMerge w:val="restart"/>
            <w:vAlign w:val="center"/>
          </w:tcPr>
          <w:p w14:paraId="441CA7C4"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1A5CE924" w14:textId="77777777" w:rsidR="00B96A1A" w:rsidRPr="001D386E" w:rsidRDefault="00B96A1A" w:rsidP="005C6DFA">
            <w:pPr>
              <w:pStyle w:val="TAC"/>
              <w:rPr>
                <w:lang w:eastAsia="zh-CN"/>
              </w:rPr>
            </w:pPr>
            <w:r w:rsidRPr="001D386E">
              <w:rPr>
                <w:lang w:eastAsia="zh-CN"/>
              </w:rPr>
              <w:t>CA_3A-41A</w:t>
            </w:r>
          </w:p>
        </w:tc>
        <w:tc>
          <w:tcPr>
            <w:tcW w:w="767" w:type="dxa"/>
            <w:shd w:val="clear" w:color="auto" w:fill="auto"/>
            <w:vAlign w:val="center"/>
          </w:tcPr>
          <w:p w14:paraId="7968C2D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308D913" w14:textId="77777777" w:rsidR="00B96A1A" w:rsidRPr="001D386E" w:rsidRDefault="00B96A1A" w:rsidP="005C6DFA">
            <w:pPr>
              <w:pStyle w:val="TAC"/>
              <w:rPr>
                <w:lang w:eastAsia="ja-JP"/>
              </w:rPr>
            </w:pPr>
          </w:p>
        </w:tc>
        <w:tc>
          <w:tcPr>
            <w:tcW w:w="586" w:type="dxa"/>
            <w:vAlign w:val="center"/>
          </w:tcPr>
          <w:p w14:paraId="457C95AE" w14:textId="77777777" w:rsidR="00B96A1A" w:rsidRPr="001D386E" w:rsidRDefault="00B96A1A" w:rsidP="005C6DFA">
            <w:pPr>
              <w:pStyle w:val="TAC"/>
              <w:rPr>
                <w:lang w:eastAsia="ja-JP"/>
              </w:rPr>
            </w:pPr>
          </w:p>
        </w:tc>
        <w:tc>
          <w:tcPr>
            <w:tcW w:w="588" w:type="dxa"/>
            <w:gridSpan w:val="2"/>
            <w:vAlign w:val="center"/>
          </w:tcPr>
          <w:p w14:paraId="5786FDA4" w14:textId="77777777" w:rsidR="00B96A1A" w:rsidRPr="001D386E" w:rsidRDefault="00B96A1A" w:rsidP="005C6DFA">
            <w:pPr>
              <w:pStyle w:val="TAC"/>
              <w:rPr>
                <w:lang w:eastAsia="ja-JP"/>
              </w:rPr>
            </w:pPr>
            <w:r w:rsidRPr="001D386E">
              <w:t>Yes</w:t>
            </w:r>
          </w:p>
        </w:tc>
        <w:tc>
          <w:tcPr>
            <w:tcW w:w="586" w:type="dxa"/>
            <w:gridSpan w:val="2"/>
            <w:vAlign w:val="center"/>
          </w:tcPr>
          <w:p w14:paraId="70BD56B7" w14:textId="77777777" w:rsidR="00B96A1A" w:rsidRPr="001D386E" w:rsidRDefault="00B96A1A" w:rsidP="005C6DFA">
            <w:pPr>
              <w:pStyle w:val="TAC"/>
              <w:rPr>
                <w:lang w:eastAsia="ja-JP"/>
              </w:rPr>
            </w:pPr>
            <w:r w:rsidRPr="001D386E">
              <w:t>Yes</w:t>
            </w:r>
          </w:p>
        </w:tc>
        <w:tc>
          <w:tcPr>
            <w:tcW w:w="587" w:type="dxa"/>
            <w:gridSpan w:val="2"/>
            <w:vAlign w:val="center"/>
          </w:tcPr>
          <w:p w14:paraId="2AB49807" w14:textId="77777777" w:rsidR="00B96A1A" w:rsidRPr="001D386E" w:rsidRDefault="00B96A1A" w:rsidP="005C6DFA">
            <w:pPr>
              <w:pStyle w:val="TAC"/>
              <w:rPr>
                <w:lang w:eastAsia="ja-JP"/>
              </w:rPr>
            </w:pPr>
            <w:r w:rsidRPr="001D386E">
              <w:t>Yes</w:t>
            </w:r>
          </w:p>
        </w:tc>
        <w:tc>
          <w:tcPr>
            <w:tcW w:w="588" w:type="dxa"/>
            <w:gridSpan w:val="2"/>
            <w:vAlign w:val="center"/>
          </w:tcPr>
          <w:p w14:paraId="6D390D98" w14:textId="77777777" w:rsidR="00B96A1A" w:rsidRPr="001D386E" w:rsidRDefault="00B96A1A" w:rsidP="005C6DFA">
            <w:pPr>
              <w:pStyle w:val="TAC"/>
              <w:rPr>
                <w:lang w:eastAsia="zh-CN"/>
              </w:rPr>
            </w:pPr>
            <w:r w:rsidRPr="001D386E">
              <w:t>Yes</w:t>
            </w:r>
          </w:p>
        </w:tc>
        <w:tc>
          <w:tcPr>
            <w:tcW w:w="1187" w:type="dxa"/>
            <w:vMerge w:val="restart"/>
            <w:vAlign w:val="center"/>
          </w:tcPr>
          <w:p w14:paraId="40CB843E" w14:textId="77777777" w:rsidR="00B96A1A" w:rsidRPr="001D386E" w:rsidRDefault="00B96A1A" w:rsidP="005C6DFA">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5A9D1A76" w14:textId="77777777" w:rsidR="00B96A1A" w:rsidRPr="001D386E" w:rsidRDefault="00B96A1A" w:rsidP="005C6DFA">
            <w:pPr>
              <w:pStyle w:val="TAC"/>
              <w:rPr>
                <w:lang w:eastAsia="ja-JP"/>
              </w:rPr>
            </w:pPr>
            <w:r w:rsidRPr="001D386E">
              <w:rPr>
                <w:lang w:eastAsia="ja-JP"/>
              </w:rPr>
              <w:t>0</w:t>
            </w:r>
          </w:p>
        </w:tc>
      </w:tr>
      <w:tr w:rsidR="00B96A1A" w:rsidRPr="001D386E" w14:paraId="2F95304D" w14:textId="77777777" w:rsidTr="005C6DFA">
        <w:trPr>
          <w:trHeight w:val="223"/>
          <w:jc w:val="center"/>
        </w:trPr>
        <w:tc>
          <w:tcPr>
            <w:tcW w:w="1594" w:type="dxa"/>
            <w:vMerge/>
            <w:vAlign w:val="center"/>
          </w:tcPr>
          <w:p w14:paraId="043FEBD6" w14:textId="77777777" w:rsidR="00B96A1A" w:rsidRPr="001D386E" w:rsidRDefault="00B96A1A" w:rsidP="005C6DFA">
            <w:pPr>
              <w:pStyle w:val="TAC"/>
              <w:rPr>
                <w:lang w:eastAsia="ja-JP"/>
              </w:rPr>
            </w:pPr>
          </w:p>
        </w:tc>
        <w:tc>
          <w:tcPr>
            <w:tcW w:w="1466" w:type="dxa"/>
            <w:vMerge/>
            <w:vAlign w:val="center"/>
          </w:tcPr>
          <w:p w14:paraId="23472319" w14:textId="77777777" w:rsidR="00B96A1A" w:rsidRPr="001D386E" w:rsidRDefault="00B96A1A" w:rsidP="005C6DFA">
            <w:pPr>
              <w:pStyle w:val="TAC"/>
              <w:rPr>
                <w:lang w:eastAsia="zh-CN"/>
              </w:rPr>
            </w:pPr>
          </w:p>
        </w:tc>
        <w:tc>
          <w:tcPr>
            <w:tcW w:w="767" w:type="dxa"/>
            <w:shd w:val="clear" w:color="auto" w:fill="auto"/>
            <w:vAlign w:val="center"/>
          </w:tcPr>
          <w:p w14:paraId="7B1A2BF4"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3615207C" w14:textId="77777777" w:rsidR="00B96A1A" w:rsidRPr="001D386E" w:rsidRDefault="00B96A1A" w:rsidP="005C6DFA">
            <w:pPr>
              <w:pStyle w:val="TAC"/>
              <w:rPr>
                <w:lang w:eastAsia="ja-JP"/>
              </w:rPr>
            </w:pPr>
          </w:p>
        </w:tc>
        <w:tc>
          <w:tcPr>
            <w:tcW w:w="586" w:type="dxa"/>
            <w:vAlign w:val="center"/>
          </w:tcPr>
          <w:p w14:paraId="638BFDCD" w14:textId="77777777" w:rsidR="00B96A1A" w:rsidRPr="001D386E" w:rsidRDefault="00B96A1A" w:rsidP="005C6DFA">
            <w:pPr>
              <w:pStyle w:val="TAC"/>
              <w:rPr>
                <w:lang w:eastAsia="ja-JP"/>
              </w:rPr>
            </w:pPr>
          </w:p>
        </w:tc>
        <w:tc>
          <w:tcPr>
            <w:tcW w:w="588" w:type="dxa"/>
            <w:gridSpan w:val="2"/>
            <w:vAlign w:val="center"/>
          </w:tcPr>
          <w:p w14:paraId="0C9489A0" w14:textId="77777777" w:rsidR="00B96A1A" w:rsidRPr="001D386E" w:rsidRDefault="00B96A1A" w:rsidP="005C6DFA">
            <w:pPr>
              <w:pStyle w:val="TAC"/>
              <w:rPr>
                <w:lang w:eastAsia="ja-JP"/>
              </w:rPr>
            </w:pPr>
            <w:r w:rsidRPr="001D386E">
              <w:t>Yes</w:t>
            </w:r>
          </w:p>
        </w:tc>
        <w:tc>
          <w:tcPr>
            <w:tcW w:w="586" w:type="dxa"/>
            <w:gridSpan w:val="2"/>
            <w:vAlign w:val="center"/>
          </w:tcPr>
          <w:p w14:paraId="39708509" w14:textId="77777777" w:rsidR="00B96A1A" w:rsidRPr="001D386E" w:rsidRDefault="00B96A1A" w:rsidP="005C6DFA">
            <w:pPr>
              <w:pStyle w:val="TAC"/>
              <w:rPr>
                <w:lang w:eastAsia="ja-JP"/>
              </w:rPr>
            </w:pPr>
            <w:r w:rsidRPr="001D386E">
              <w:t>Yes</w:t>
            </w:r>
          </w:p>
        </w:tc>
        <w:tc>
          <w:tcPr>
            <w:tcW w:w="587" w:type="dxa"/>
            <w:gridSpan w:val="2"/>
            <w:vAlign w:val="center"/>
          </w:tcPr>
          <w:p w14:paraId="2CAC6FCE" w14:textId="77777777" w:rsidR="00B96A1A" w:rsidRPr="001D386E" w:rsidRDefault="00B96A1A" w:rsidP="005C6DFA">
            <w:pPr>
              <w:pStyle w:val="TAC"/>
              <w:rPr>
                <w:lang w:eastAsia="ja-JP"/>
              </w:rPr>
            </w:pPr>
            <w:r w:rsidRPr="001D386E">
              <w:t>Yes</w:t>
            </w:r>
          </w:p>
        </w:tc>
        <w:tc>
          <w:tcPr>
            <w:tcW w:w="588" w:type="dxa"/>
            <w:gridSpan w:val="2"/>
            <w:vAlign w:val="center"/>
          </w:tcPr>
          <w:p w14:paraId="6E49FAE3" w14:textId="77777777" w:rsidR="00B96A1A" w:rsidRPr="001D386E" w:rsidRDefault="00B96A1A" w:rsidP="005C6DFA">
            <w:pPr>
              <w:pStyle w:val="TAC"/>
              <w:rPr>
                <w:lang w:eastAsia="zh-CN"/>
              </w:rPr>
            </w:pPr>
            <w:r w:rsidRPr="001D386E">
              <w:t>Yes</w:t>
            </w:r>
          </w:p>
        </w:tc>
        <w:tc>
          <w:tcPr>
            <w:tcW w:w="1187" w:type="dxa"/>
            <w:vMerge/>
            <w:vAlign w:val="center"/>
          </w:tcPr>
          <w:p w14:paraId="272ADA7E" w14:textId="77777777" w:rsidR="00B96A1A" w:rsidRPr="001D386E" w:rsidRDefault="00B96A1A" w:rsidP="005C6DFA">
            <w:pPr>
              <w:pStyle w:val="TAC"/>
              <w:rPr>
                <w:lang w:eastAsia="ja-JP"/>
              </w:rPr>
            </w:pPr>
          </w:p>
        </w:tc>
        <w:tc>
          <w:tcPr>
            <w:tcW w:w="1286" w:type="dxa"/>
            <w:vMerge/>
            <w:vAlign w:val="center"/>
          </w:tcPr>
          <w:p w14:paraId="320CC959" w14:textId="77777777" w:rsidR="00B96A1A" w:rsidRPr="001D386E" w:rsidRDefault="00B96A1A" w:rsidP="005C6DFA">
            <w:pPr>
              <w:pStyle w:val="TAC"/>
              <w:rPr>
                <w:lang w:eastAsia="ja-JP"/>
              </w:rPr>
            </w:pPr>
          </w:p>
        </w:tc>
      </w:tr>
      <w:tr w:rsidR="00B96A1A" w:rsidRPr="001D386E" w14:paraId="5F9B3603" w14:textId="77777777" w:rsidTr="005C6DFA">
        <w:trPr>
          <w:trHeight w:val="223"/>
          <w:jc w:val="center"/>
        </w:trPr>
        <w:tc>
          <w:tcPr>
            <w:tcW w:w="1594" w:type="dxa"/>
            <w:vMerge/>
            <w:vAlign w:val="center"/>
          </w:tcPr>
          <w:p w14:paraId="096AD311" w14:textId="77777777" w:rsidR="00B96A1A" w:rsidRPr="001D386E" w:rsidRDefault="00B96A1A" w:rsidP="005C6DFA">
            <w:pPr>
              <w:pStyle w:val="TAC"/>
              <w:rPr>
                <w:lang w:eastAsia="ja-JP"/>
              </w:rPr>
            </w:pPr>
          </w:p>
        </w:tc>
        <w:tc>
          <w:tcPr>
            <w:tcW w:w="1466" w:type="dxa"/>
            <w:vMerge/>
            <w:vAlign w:val="center"/>
          </w:tcPr>
          <w:p w14:paraId="622FE587" w14:textId="77777777" w:rsidR="00B96A1A" w:rsidRPr="001D386E" w:rsidRDefault="00B96A1A" w:rsidP="005C6DFA">
            <w:pPr>
              <w:pStyle w:val="TAC"/>
              <w:rPr>
                <w:lang w:eastAsia="zh-CN"/>
              </w:rPr>
            </w:pPr>
          </w:p>
        </w:tc>
        <w:tc>
          <w:tcPr>
            <w:tcW w:w="767" w:type="dxa"/>
            <w:shd w:val="clear" w:color="auto" w:fill="auto"/>
            <w:vAlign w:val="center"/>
          </w:tcPr>
          <w:p w14:paraId="62854847" w14:textId="77777777" w:rsidR="00B96A1A" w:rsidRPr="001D386E" w:rsidRDefault="00B96A1A" w:rsidP="005C6DFA">
            <w:pPr>
              <w:pStyle w:val="TAC"/>
              <w:rPr>
                <w:lang w:eastAsia="zh-CN"/>
              </w:rPr>
            </w:pPr>
            <w:r w:rsidRPr="001D386E">
              <w:rPr>
                <w:lang w:eastAsia="ja-JP"/>
              </w:rPr>
              <w:t>4</w:t>
            </w:r>
            <w:r w:rsidRPr="001D386E">
              <w:rPr>
                <w:rFonts w:hint="eastAsia"/>
                <w:lang w:eastAsia="zh-CN"/>
              </w:rPr>
              <w:t>1</w:t>
            </w:r>
          </w:p>
        </w:tc>
        <w:tc>
          <w:tcPr>
            <w:tcW w:w="3523" w:type="dxa"/>
            <w:gridSpan w:val="10"/>
            <w:shd w:val="clear" w:color="auto" w:fill="auto"/>
            <w:vAlign w:val="center"/>
          </w:tcPr>
          <w:p w14:paraId="2E32BCA3"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B7B81D1" w14:textId="77777777" w:rsidR="00B96A1A" w:rsidRPr="001D386E" w:rsidRDefault="00B96A1A" w:rsidP="005C6DFA">
            <w:pPr>
              <w:pStyle w:val="TAC"/>
              <w:rPr>
                <w:lang w:eastAsia="ja-JP"/>
              </w:rPr>
            </w:pPr>
          </w:p>
        </w:tc>
        <w:tc>
          <w:tcPr>
            <w:tcW w:w="1286" w:type="dxa"/>
            <w:vMerge/>
            <w:vAlign w:val="center"/>
          </w:tcPr>
          <w:p w14:paraId="7C302F80" w14:textId="77777777" w:rsidR="00B96A1A" w:rsidRPr="001D386E" w:rsidRDefault="00B96A1A" w:rsidP="005C6DFA">
            <w:pPr>
              <w:pStyle w:val="TAC"/>
              <w:rPr>
                <w:lang w:eastAsia="ja-JP"/>
              </w:rPr>
            </w:pPr>
          </w:p>
        </w:tc>
      </w:tr>
      <w:tr w:rsidR="00B96A1A" w:rsidRPr="001D386E" w14:paraId="3F4594F4" w14:textId="77777777" w:rsidTr="005C6DFA">
        <w:trPr>
          <w:trHeight w:val="223"/>
          <w:jc w:val="center"/>
        </w:trPr>
        <w:tc>
          <w:tcPr>
            <w:tcW w:w="1594" w:type="dxa"/>
            <w:vMerge w:val="restart"/>
            <w:vAlign w:val="center"/>
          </w:tcPr>
          <w:p w14:paraId="6073FC50" w14:textId="77777777" w:rsidR="00B96A1A" w:rsidRPr="001D386E" w:rsidRDefault="00B96A1A" w:rsidP="005C6DFA">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5CA36021" w14:textId="77777777" w:rsidR="00B96A1A" w:rsidRPr="001D386E" w:rsidRDefault="00B96A1A" w:rsidP="005C6DFA">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02ABAE61"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F4D714B" w14:textId="77777777" w:rsidR="00B96A1A" w:rsidRPr="001D386E" w:rsidRDefault="00B96A1A" w:rsidP="005C6DFA">
            <w:pPr>
              <w:pStyle w:val="TAC"/>
            </w:pPr>
          </w:p>
        </w:tc>
        <w:tc>
          <w:tcPr>
            <w:tcW w:w="586" w:type="dxa"/>
            <w:vAlign w:val="center"/>
          </w:tcPr>
          <w:p w14:paraId="29000A9D" w14:textId="77777777" w:rsidR="00B96A1A" w:rsidRPr="001D386E" w:rsidRDefault="00B96A1A" w:rsidP="005C6DFA">
            <w:pPr>
              <w:pStyle w:val="TAC"/>
            </w:pPr>
          </w:p>
        </w:tc>
        <w:tc>
          <w:tcPr>
            <w:tcW w:w="588" w:type="dxa"/>
            <w:gridSpan w:val="2"/>
            <w:vAlign w:val="center"/>
          </w:tcPr>
          <w:p w14:paraId="01A3F4A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9ECF59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2979786" w14:textId="77777777" w:rsidR="00B96A1A" w:rsidRPr="001D386E" w:rsidRDefault="00B96A1A" w:rsidP="005C6DFA">
            <w:pPr>
              <w:pStyle w:val="TAC"/>
            </w:pPr>
            <w:r w:rsidRPr="001D386E">
              <w:rPr>
                <w:rFonts w:hint="eastAsia"/>
              </w:rPr>
              <w:t>Yes</w:t>
            </w:r>
          </w:p>
        </w:tc>
        <w:tc>
          <w:tcPr>
            <w:tcW w:w="588" w:type="dxa"/>
            <w:gridSpan w:val="2"/>
            <w:vAlign w:val="center"/>
          </w:tcPr>
          <w:p w14:paraId="6C9CCEF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6BC2B93"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0BE08471" w14:textId="77777777" w:rsidR="00B96A1A" w:rsidRPr="001D386E" w:rsidRDefault="00B96A1A" w:rsidP="005C6DFA">
            <w:pPr>
              <w:pStyle w:val="TAC"/>
            </w:pPr>
            <w:r w:rsidRPr="001D386E">
              <w:t>0</w:t>
            </w:r>
          </w:p>
        </w:tc>
      </w:tr>
      <w:tr w:rsidR="00B96A1A" w:rsidRPr="001D386E" w14:paraId="11B9C9D8" w14:textId="77777777" w:rsidTr="005C6DFA">
        <w:trPr>
          <w:trHeight w:val="223"/>
          <w:jc w:val="center"/>
        </w:trPr>
        <w:tc>
          <w:tcPr>
            <w:tcW w:w="1594" w:type="dxa"/>
            <w:vMerge/>
            <w:vAlign w:val="center"/>
          </w:tcPr>
          <w:p w14:paraId="6B702D6E" w14:textId="77777777" w:rsidR="00B96A1A" w:rsidRPr="001D386E" w:rsidRDefault="00B96A1A" w:rsidP="005C6DFA">
            <w:pPr>
              <w:pStyle w:val="TAC"/>
            </w:pPr>
          </w:p>
        </w:tc>
        <w:tc>
          <w:tcPr>
            <w:tcW w:w="1466" w:type="dxa"/>
            <w:vMerge/>
            <w:vAlign w:val="center"/>
          </w:tcPr>
          <w:p w14:paraId="498BB82A" w14:textId="77777777" w:rsidR="00B96A1A" w:rsidRPr="001D386E" w:rsidRDefault="00B96A1A" w:rsidP="005C6DFA">
            <w:pPr>
              <w:pStyle w:val="TAC"/>
              <w:rPr>
                <w:lang w:eastAsia="zh-CN"/>
              </w:rPr>
            </w:pPr>
          </w:p>
        </w:tc>
        <w:tc>
          <w:tcPr>
            <w:tcW w:w="767" w:type="dxa"/>
            <w:shd w:val="clear" w:color="auto" w:fill="auto"/>
            <w:vAlign w:val="center"/>
          </w:tcPr>
          <w:p w14:paraId="10250FFB" w14:textId="77777777" w:rsidR="00B96A1A" w:rsidRPr="001D386E" w:rsidRDefault="00B96A1A" w:rsidP="005C6DFA">
            <w:pPr>
              <w:pStyle w:val="TAC"/>
              <w:rPr>
                <w:lang w:eastAsia="zh-CN"/>
              </w:rPr>
            </w:pPr>
            <w:r w:rsidRPr="001D386E">
              <w:rPr>
                <w:rFonts w:eastAsia="SimSun" w:hint="eastAsia"/>
                <w:lang w:eastAsia="zh-CN"/>
              </w:rPr>
              <w:t>2</w:t>
            </w:r>
            <w:r w:rsidRPr="001D386E">
              <w:t>8</w:t>
            </w:r>
          </w:p>
        </w:tc>
        <w:tc>
          <w:tcPr>
            <w:tcW w:w="588" w:type="dxa"/>
            <w:shd w:val="clear" w:color="auto" w:fill="auto"/>
            <w:vAlign w:val="center"/>
          </w:tcPr>
          <w:p w14:paraId="78E2D929" w14:textId="77777777" w:rsidR="00B96A1A" w:rsidRPr="001D386E" w:rsidRDefault="00B96A1A" w:rsidP="005C6DFA">
            <w:pPr>
              <w:pStyle w:val="TAC"/>
            </w:pPr>
          </w:p>
        </w:tc>
        <w:tc>
          <w:tcPr>
            <w:tcW w:w="586" w:type="dxa"/>
            <w:vAlign w:val="center"/>
          </w:tcPr>
          <w:p w14:paraId="31B1F6F3" w14:textId="77777777" w:rsidR="00B96A1A" w:rsidRPr="001D386E" w:rsidRDefault="00B96A1A" w:rsidP="005C6DFA">
            <w:pPr>
              <w:pStyle w:val="TAC"/>
            </w:pPr>
          </w:p>
        </w:tc>
        <w:tc>
          <w:tcPr>
            <w:tcW w:w="588" w:type="dxa"/>
            <w:gridSpan w:val="2"/>
            <w:vAlign w:val="center"/>
          </w:tcPr>
          <w:p w14:paraId="135BA84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E52DFF7"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C66E777" w14:textId="77777777" w:rsidR="00B96A1A" w:rsidRPr="001D386E" w:rsidRDefault="00B96A1A" w:rsidP="005C6DFA">
            <w:pPr>
              <w:pStyle w:val="TAC"/>
            </w:pPr>
          </w:p>
        </w:tc>
        <w:tc>
          <w:tcPr>
            <w:tcW w:w="588" w:type="dxa"/>
            <w:gridSpan w:val="2"/>
            <w:vAlign w:val="center"/>
          </w:tcPr>
          <w:p w14:paraId="62CA86D0" w14:textId="77777777" w:rsidR="00B96A1A" w:rsidRPr="001D386E" w:rsidRDefault="00B96A1A" w:rsidP="005C6DFA">
            <w:pPr>
              <w:pStyle w:val="TAC"/>
              <w:rPr>
                <w:lang w:eastAsia="zh-CN"/>
              </w:rPr>
            </w:pPr>
          </w:p>
        </w:tc>
        <w:tc>
          <w:tcPr>
            <w:tcW w:w="1187" w:type="dxa"/>
            <w:vMerge/>
            <w:vAlign w:val="center"/>
          </w:tcPr>
          <w:p w14:paraId="0EA2B773" w14:textId="77777777" w:rsidR="00B96A1A" w:rsidRPr="001D386E" w:rsidRDefault="00B96A1A" w:rsidP="005C6DFA">
            <w:pPr>
              <w:pStyle w:val="TAC"/>
            </w:pPr>
          </w:p>
        </w:tc>
        <w:tc>
          <w:tcPr>
            <w:tcW w:w="1286" w:type="dxa"/>
            <w:vMerge/>
            <w:vAlign w:val="center"/>
          </w:tcPr>
          <w:p w14:paraId="1364811C" w14:textId="77777777" w:rsidR="00B96A1A" w:rsidRPr="001D386E" w:rsidRDefault="00B96A1A" w:rsidP="005C6DFA">
            <w:pPr>
              <w:pStyle w:val="TAC"/>
            </w:pPr>
          </w:p>
        </w:tc>
      </w:tr>
      <w:tr w:rsidR="00B96A1A" w:rsidRPr="001D386E" w14:paraId="283441D1" w14:textId="77777777" w:rsidTr="005C6DFA">
        <w:trPr>
          <w:trHeight w:val="223"/>
          <w:jc w:val="center"/>
        </w:trPr>
        <w:tc>
          <w:tcPr>
            <w:tcW w:w="1594" w:type="dxa"/>
            <w:vMerge/>
            <w:vAlign w:val="center"/>
          </w:tcPr>
          <w:p w14:paraId="1F811F90" w14:textId="77777777" w:rsidR="00B96A1A" w:rsidRPr="001D386E" w:rsidRDefault="00B96A1A" w:rsidP="005C6DFA">
            <w:pPr>
              <w:pStyle w:val="TAC"/>
            </w:pPr>
          </w:p>
        </w:tc>
        <w:tc>
          <w:tcPr>
            <w:tcW w:w="1466" w:type="dxa"/>
            <w:vMerge/>
            <w:vAlign w:val="center"/>
          </w:tcPr>
          <w:p w14:paraId="37A4A4B7" w14:textId="77777777" w:rsidR="00B96A1A" w:rsidRPr="001D386E" w:rsidRDefault="00B96A1A" w:rsidP="005C6DFA">
            <w:pPr>
              <w:pStyle w:val="TAC"/>
              <w:rPr>
                <w:lang w:eastAsia="zh-CN"/>
              </w:rPr>
            </w:pPr>
          </w:p>
        </w:tc>
        <w:tc>
          <w:tcPr>
            <w:tcW w:w="767" w:type="dxa"/>
            <w:shd w:val="clear" w:color="auto" w:fill="auto"/>
            <w:vAlign w:val="center"/>
          </w:tcPr>
          <w:p w14:paraId="424FCC4F" w14:textId="77777777" w:rsidR="00B96A1A" w:rsidRPr="001D386E" w:rsidRDefault="00B96A1A" w:rsidP="005C6DFA">
            <w:pPr>
              <w:pStyle w:val="TAC"/>
              <w:rPr>
                <w:rFonts w:eastAsia="SimSun"/>
                <w:lang w:eastAsia="zh-CN"/>
              </w:rPr>
            </w:pPr>
            <w:r w:rsidRPr="001D386E">
              <w:t>4</w:t>
            </w:r>
            <w:r w:rsidRPr="001D386E">
              <w:rPr>
                <w:rFonts w:eastAsia="SimSun" w:hint="eastAsia"/>
                <w:lang w:eastAsia="zh-CN"/>
              </w:rPr>
              <w:t>2</w:t>
            </w:r>
          </w:p>
        </w:tc>
        <w:tc>
          <w:tcPr>
            <w:tcW w:w="588" w:type="dxa"/>
            <w:shd w:val="clear" w:color="auto" w:fill="auto"/>
            <w:vAlign w:val="center"/>
          </w:tcPr>
          <w:p w14:paraId="0A5DC5A6" w14:textId="77777777" w:rsidR="00B96A1A" w:rsidRPr="001D386E" w:rsidRDefault="00B96A1A" w:rsidP="005C6DFA">
            <w:pPr>
              <w:pStyle w:val="TAC"/>
            </w:pPr>
          </w:p>
        </w:tc>
        <w:tc>
          <w:tcPr>
            <w:tcW w:w="586" w:type="dxa"/>
            <w:vAlign w:val="center"/>
          </w:tcPr>
          <w:p w14:paraId="4A7427B4" w14:textId="77777777" w:rsidR="00B96A1A" w:rsidRPr="001D386E" w:rsidRDefault="00B96A1A" w:rsidP="005C6DFA">
            <w:pPr>
              <w:pStyle w:val="TAC"/>
            </w:pPr>
          </w:p>
        </w:tc>
        <w:tc>
          <w:tcPr>
            <w:tcW w:w="588" w:type="dxa"/>
            <w:gridSpan w:val="2"/>
            <w:vAlign w:val="center"/>
          </w:tcPr>
          <w:p w14:paraId="6523F94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01F37A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8A66B6A" w14:textId="77777777" w:rsidR="00B96A1A" w:rsidRPr="001D386E" w:rsidRDefault="00B96A1A" w:rsidP="005C6DFA">
            <w:pPr>
              <w:pStyle w:val="TAC"/>
            </w:pPr>
            <w:r w:rsidRPr="001D386E">
              <w:rPr>
                <w:rFonts w:hint="eastAsia"/>
              </w:rPr>
              <w:t>Yes</w:t>
            </w:r>
          </w:p>
        </w:tc>
        <w:tc>
          <w:tcPr>
            <w:tcW w:w="588" w:type="dxa"/>
            <w:gridSpan w:val="2"/>
            <w:vAlign w:val="center"/>
          </w:tcPr>
          <w:p w14:paraId="63739D5E"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65691383" w14:textId="77777777" w:rsidR="00B96A1A" w:rsidRPr="001D386E" w:rsidRDefault="00B96A1A" w:rsidP="005C6DFA">
            <w:pPr>
              <w:pStyle w:val="TAC"/>
            </w:pPr>
          </w:p>
        </w:tc>
        <w:tc>
          <w:tcPr>
            <w:tcW w:w="1286" w:type="dxa"/>
            <w:vMerge/>
            <w:vAlign w:val="center"/>
          </w:tcPr>
          <w:p w14:paraId="0B1E65CE" w14:textId="77777777" w:rsidR="00B96A1A" w:rsidRPr="001D386E" w:rsidRDefault="00B96A1A" w:rsidP="005C6DFA">
            <w:pPr>
              <w:pStyle w:val="TAC"/>
            </w:pPr>
          </w:p>
        </w:tc>
      </w:tr>
      <w:tr w:rsidR="00B96A1A" w:rsidRPr="001D386E" w14:paraId="7AF425C6" w14:textId="77777777" w:rsidTr="005C6DFA">
        <w:trPr>
          <w:trHeight w:val="223"/>
          <w:jc w:val="center"/>
        </w:trPr>
        <w:tc>
          <w:tcPr>
            <w:tcW w:w="1594" w:type="dxa"/>
            <w:vMerge w:val="restart"/>
            <w:vAlign w:val="center"/>
          </w:tcPr>
          <w:p w14:paraId="77CDA851" w14:textId="77777777" w:rsidR="00B96A1A" w:rsidRPr="001D386E" w:rsidRDefault="00B96A1A" w:rsidP="005C6DFA">
            <w:pPr>
              <w:pStyle w:val="TAC"/>
            </w:pPr>
            <w:r w:rsidRPr="001D386E">
              <w:rPr>
                <w:rFonts w:hint="eastAsia"/>
                <w:lang w:eastAsia="zh-CN"/>
              </w:rPr>
              <w:t>CA_3A-28A-42A-42A</w:t>
            </w:r>
          </w:p>
        </w:tc>
        <w:tc>
          <w:tcPr>
            <w:tcW w:w="1466" w:type="dxa"/>
            <w:vMerge w:val="restart"/>
            <w:vAlign w:val="center"/>
          </w:tcPr>
          <w:p w14:paraId="27BF30E0" w14:textId="77777777" w:rsidR="00B96A1A" w:rsidRPr="001D386E" w:rsidRDefault="00B96A1A" w:rsidP="005C6DFA">
            <w:pPr>
              <w:pStyle w:val="TAC"/>
              <w:rPr>
                <w:rFonts w:eastAsia="Malgun Gothic"/>
              </w:rPr>
            </w:pPr>
            <w:r w:rsidRPr="001D386E">
              <w:rPr>
                <w:rFonts w:hint="eastAsia"/>
                <w:lang w:eastAsia="zh-CN"/>
              </w:rPr>
              <w:t>-</w:t>
            </w:r>
          </w:p>
        </w:tc>
        <w:tc>
          <w:tcPr>
            <w:tcW w:w="767" w:type="dxa"/>
            <w:shd w:val="clear" w:color="auto" w:fill="auto"/>
            <w:vAlign w:val="center"/>
          </w:tcPr>
          <w:p w14:paraId="6CC2C82E"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7867F81" w14:textId="77777777" w:rsidR="00B96A1A" w:rsidRPr="001D386E" w:rsidRDefault="00B96A1A" w:rsidP="005C6DFA">
            <w:pPr>
              <w:pStyle w:val="TAC"/>
            </w:pPr>
          </w:p>
        </w:tc>
        <w:tc>
          <w:tcPr>
            <w:tcW w:w="586" w:type="dxa"/>
            <w:vAlign w:val="center"/>
          </w:tcPr>
          <w:p w14:paraId="4DD635D4" w14:textId="77777777" w:rsidR="00B96A1A" w:rsidRPr="001D386E" w:rsidRDefault="00B96A1A" w:rsidP="005C6DFA">
            <w:pPr>
              <w:pStyle w:val="TAC"/>
            </w:pPr>
          </w:p>
        </w:tc>
        <w:tc>
          <w:tcPr>
            <w:tcW w:w="588" w:type="dxa"/>
            <w:gridSpan w:val="2"/>
            <w:vAlign w:val="center"/>
          </w:tcPr>
          <w:p w14:paraId="2DDBE82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866B7E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7A8E8B0" w14:textId="77777777" w:rsidR="00B96A1A" w:rsidRPr="001D386E" w:rsidRDefault="00B96A1A" w:rsidP="005C6DFA">
            <w:pPr>
              <w:pStyle w:val="TAC"/>
            </w:pPr>
            <w:r w:rsidRPr="001D386E">
              <w:rPr>
                <w:rFonts w:hint="eastAsia"/>
              </w:rPr>
              <w:t>Yes</w:t>
            </w:r>
          </w:p>
        </w:tc>
        <w:tc>
          <w:tcPr>
            <w:tcW w:w="588" w:type="dxa"/>
            <w:gridSpan w:val="2"/>
            <w:vAlign w:val="center"/>
          </w:tcPr>
          <w:p w14:paraId="35F3796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8848F73"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7080095D" w14:textId="77777777" w:rsidR="00B96A1A" w:rsidRPr="001D386E" w:rsidRDefault="00B96A1A" w:rsidP="005C6DFA">
            <w:pPr>
              <w:pStyle w:val="TAC"/>
            </w:pPr>
            <w:r w:rsidRPr="001D386E">
              <w:t>0</w:t>
            </w:r>
          </w:p>
        </w:tc>
      </w:tr>
      <w:tr w:rsidR="00B96A1A" w:rsidRPr="001D386E" w14:paraId="72E46962" w14:textId="77777777" w:rsidTr="005C6DFA">
        <w:trPr>
          <w:trHeight w:val="223"/>
          <w:jc w:val="center"/>
        </w:trPr>
        <w:tc>
          <w:tcPr>
            <w:tcW w:w="1594" w:type="dxa"/>
            <w:vMerge/>
            <w:vAlign w:val="center"/>
          </w:tcPr>
          <w:p w14:paraId="035A19D7" w14:textId="77777777" w:rsidR="00B96A1A" w:rsidRPr="001D386E" w:rsidRDefault="00B96A1A" w:rsidP="005C6DFA">
            <w:pPr>
              <w:pStyle w:val="TAC"/>
            </w:pPr>
          </w:p>
        </w:tc>
        <w:tc>
          <w:tcPr>
            <w:tcW w:w="1466" w:type="dxa"/>
            <w:vMerge/>
            <w:vAlign w:val="center"/>
          </w:tcPr>
          <w:p w14:paraId="329DF8CA" w14:textId="77777777" w:rsidR="00B96A1A" w:rsidRPr="001D386E" w:rsidRDefault="00B96A1A" w:rsidP="005C6DFA">
            <w:pPr>
              <w:pStyle w:val="TAC"/>
              <w:rPr>
                <w:lang w:eastAsia="zh-CN"/>
              </w:rPr>
            </w:pPr>
          </w:p>
        </w:tc>
        <w:tc>
          <w:tcPr>
            <w:tcW w:w="767" w:type="dxa"/>
            <w:shd w:val="clear" w:color="auto" w:fill="auto"/>
            <w:vAlign w:val="center"/>
          </w:tcPr>
          <w:p w14:paraId="715E333F"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45E0FE3C" w14:textId="77777777" w:rsidR="00B96A1A" w:rsidRPr="001D386E" w:rsidRDefault="00B96A1A" w:rsidP="005C6DFA">
            <w:pPr>
              <w:pStyle w:val="TAC"/>
            </w:pPr>
          </w:p>
        </w:tc>
        <w:tc>
          <w:tcPr>
            <w:tcW w:w="586" w:type="dxa"/>
            <w:vAlign w:val="center"/>
          </w:tcPr>
          <w:p w14:paraId="6386117F" w14:textId="77777777" w:rsidR="00B96A1A" w:rsidRPr="001D386E" w:rsidRDefault="00B96A1A" w:rsidP="005C6DFA">
            <w:pPr>
              <w:pStyle w:val="TAC"/>
            </w:pPr>
          </w:p>
        </w:tc>
        <w:tc>
          <w:tcPr>
            <w:tcW w:w="588" w:type="dxa"/>
            <w:gridSpan w:val="2"/>
            <w:vAlign w:val="center"/>
          </w:tcPr>
          <w:p w14:paraId="295A1CD7"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111269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A0166F0" w14:textId="77777777" w:rsidR="00B96A1A" w:rsidRPr="001D386E" w:rsidRDefault="00B96A1A" w:rsidP="005C6DFA">
            <w:pPr>
              <w:pStyle w:val="TAC"/>
            </w:pPr>
          </w:p>
        </w:tc>
        <w:tc>
          <w:tcPr>
            <w:tcW w:w="588" w:type="dxa"/>
            <w:gridSpan w:val="2"/>
            <w:vAlign w:val="center"/>
          </w:tcPr>
          <w:p w14:paraId="72D6CBFE" w14:textId="77777777" w:rsidR="00B96A1A" w:rsidRPr="001D386E" w:rsidRDefault="00B96A1A" w:rsidP="005C6DFA">
            <w:pPr>
              <w:pStyle w:val="TAC"/>
              <w:rPr>
                <w:lang w:eastAsia="zh-CN"/>
              </w:rPr>
            </w:pPr>
          </w:p>
        </w:tc>
        <w:tc>
          <w:tcPr>
            <w:tcW w:w="1187" w:type="dxa"/>
            <w:vMerge/>
            <w:vAlign w:val="center"/>
          </w:tcPr>
          <w:p w14:paraId="355CCD91" w14:textId="77777777" w:rsidR="00B96A1A" w:rsidRPr="001D386E" w:rsidRDefault="00B96A1A" w:rsidP="005C6DFA">
            <w:pPr>
              <w:pStyle w:val="TAC"/>
            </w:pPr>
          </w:p>
        </w:tc>
        <w:tc>
          <w:tcPr>
            <w:tcW w:w="1286" w:type="dxa"/>
            <w:vMerge/>
            <w:vAlign w:val="center"/>
          </w:tcPr>
          <w:p w14:paraId="44470054" w14:textId="77777777" w:rsidR="00B96A1A" w:rsidRPr="001D386E" w:rsidRDefault="00B96A1A" w:rsidP="005C6DFA">
            <w:pPr>
              <w:pStyle w:val="TAC"/>
            </w:pPr>
          </w:p>
        </w:tc>
      </w:tr>
      <w:tr w:rsidR="00B96A1A" w:rsidRPr="001D386E" w14:paraId="098DEAEF" w14:textId="77777777" w:rsidTr="005C6DFA">
        <w:trPr>
          <w:trHeight w:val="223"/>
          <w:jc w:val="center"/>
        </w:trPr>
        <w:tc>
          <w:tcPr>
            <w:tcW w:w="1594" w:type="dxa"/>
            <w:vMerge/>
            <w:vAlign w:val="center"/>
          </w:tcPr>
          <w:p w14:paraId="3FABD0C2" w14:textId="77777777" w:rsidR="00B96A1A" w:rsidRPr="001D386E" w:rsidRDefault="00B96A1A" w:rsidP="005C6DFA">
            <w:pPr>
              <w:pStyle w:val="TAC"/>
            </w:pPr>
          </w:p>
        </w:tc>
        <w:tc>
          <w:tcPr>
            <w:tcW w:w="1466" w:type="dxa"/>
            <w:vMerge/>
            <w:vAlign w:val="center"/>
          </w:tcPr>
          <w:p w14:paraId="3D747B91" w14:textId="77777777" w:rsidR="00B96A1A" w:rsidRPr="001D386E" w:rsidRDefault="00B96A1A" w:rsidP="005C6DFA">
            <w:pPr>
              <w:pStyle w:val="TAC"/>
              <w:rPr>
                <w:lang w:eastAsia="zh-CN"/>
              </w:rPr>
            </w:pPr>
          </w:p>
        </w:tc>
        <w:tc>
          <w:tcPr>
            <w:tcW w:w="767" w:type="dxa"/>
            <w:shd w:val="clear" w:color="auto" w:fill="auto"/>
            <w:vAlign w:val="center"/>
          </w:tcPr>
          <w:p w14:paraId="38B54264"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1CC0D291"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C5ACF28" w14:textId="77777777" w:rsidR="00B96A1A" w:rsidRPr="001D386E" w:rsidRDefault="00B96A1A" w:rsidP="005C6DFA">
            <w:pPr>
              <w:pStyle w:val="TAC"/>
            </w:pPr>
          </w:p>
        </w:tc>
        <w:tc>
          <w:tcPr>
            <w:tcW w:w="1286" w:type="dxa"/>
            <w:vMerge/>
            <w:vAlign w:val="center"/>
          </w:tcPr>
          <w:p w14:paraId="32C9FA23" w14:textId="77777777" w:rsidR="00B96A1A" w:rsidRPr="001D386E" w:rsidRDefault="00B96A1A" w:rsidP="005C6DFA">
            <w:pPr>
              <w:pStyle w:val="TAC"/>
            </w:pPr>
          </w:p>
        </w:tc>
      </w:tr>
      <w:tr w:rsidR="00B96A1A" w:rsidRPr="001D386E" w14:paraId="2D4E55BB" w14:textId="77777777" w:rsidTr="005C6DFA">
        <w:trPr>
          <w:trHeight w:val="223"/>
          <w:jc w:val="center"/>
        </w:trPr>
        <w:tc>
          <w:tcPr>
            <w:tcW w:w="1594" w:type="dxa"/>
            <w:vMerge w:val="restart"/>
            <w:vAlign w:val="center"/>
          </w:tcPr>
          <w:p w14:paraId="247A7A9D"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09BE9DD3" w14:textId="77777777" w:rsidR="00B96A1A" w:rsidRPr="001D386E" w:rsidRDefault="00B96A1A" w:rsidP="005C6DFA">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70B95162"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1074237A" w14:textId="77777777" w:rsidR="00B96A1A" w:rsidRPr="001D386E" w:rsidRDefault="00B96A1A" w:rsidP="005C6DFA">
            <w:pPr>
              <w:pStyle w:val="TAC"/>
              <w:rPr>
                <w:lang w:eastAsia="ja-JP"/>
              </w:rPr>
            </w:pPr>
          </w:p>
        </w:tc>
        <w:tc>
          <w:tcPr>
            <w:tcW w:w="586" w:type="dxa"/>
            <w:vAlign w:val="center"/>
          </w:tcPr>
          <w:p w14:paraId="5281B0FF" w14:textId="77777777" w:rsidR="00B96A1A" w:rsidRPr="001D386E" w:rsidRDefault="00B96A1A" w:rsidP="005C6DFA">
            <w:pPr>
              <w:pStyle w:val="TAC"/>
              <w:rPr>
                <w:lang w:eastAsia="ja-JP"/>
              </w:rPr>
            </w:pPr>
          </w:p>
        </w:tc>
        <w:tc>
          <w:tcPr>
            <w:tcW w:w="588" w:type="dxa"/>
            <w:gridSpan w:val="2"/>
            <w:vAlign w:val="center"/>
          </w:tcPr>
          <w:p w14:paraId="547010E2"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A449DAB"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656194B7"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6B932A6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07CE061D" w14:textId="77777777" w:rsidR="00B96A1A" w:rsidRPr="001D386E" w:rsidRDefault="00B96A1A" w:rsidP="005C6DFA">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05CD3A9D" w14:textId="77777777" w:rsidR="00B96A1A" w:rsidRPr="001D386E" w:rsidRDefault="00B96A1A" w:rsidP="005C6DFA">
            <w:pPr>
              <w:pStyle w:val="TAC"/>
              <w:rPr>
                <w:lang w:eastAsia="ja-JP"/>
              </w:rPr>
            </w:pPr>
            <w:r w:rsidRPr="001D386E">
              <w:rPr>
                <w:lang w:eastAsia="ja-JP"/>
              </w:rPr>
              <w:t>0</w:t>
            </w:r>
          </w:p>
        </w:tc>
      </w:tr>
      <w:tr w:rsidR="00B96A1A" w:rsidRPr="001D386E" w14:paraId="7AA9ADD5" w14:textId="77777777" w:rsidTr="005C6DFA">
        <w:trPr>
          <w:trHeight w:val="223"/>
          <w:jc w:val="center"/>
        </w:trPr>
        <w:tc>
          <w:tcPr>
            <w:tcW w:w="1594" w:type="dxa"/>
            <w:vMerge/>
            <w:vAlign w:val="center"/>
          </w:tcPr>
          <w:p w14:paraId="313B9F5B" w14:textId="77777777" w:rsidR="00B96A1A" w:rsidRPr="001D386E" w:rsidRDefault="00B96A1A" w:rsidP="005C6DFA">
            <w:pPr>
              <w:pStyle w:val="TAC"/>
              <w:rPr>
                <w:lang w:eastAsia="ja-JP"/>
              </w:rPr>
            </w:pPr>
          </w:p>
        </w:tc>
        <w:tc>
          <w:tcPr>
            <w:tcW w:w="1466" w:type="dxa"/>
            <w:vMerge/>
            <w:vAlign w:val="center"/>
          </w:tcPr>
          <w:p w14:paraId="575D3748" w14:textId="77777777" w:rsidR="00B96A1A" w:rsidRPr="001D386E" w:rsidRDefault="00B96A1A" w:rsidP="005C6DFA">
            <w:pPr>
              <w:pStyle w:val="TAC"/>
              <w:rPr>
                <w:lang w:eastAsia="zh-CN"/>
              </w:rPr>
            </w:pPr>
          </w:p>
        </w:tc>
        <w:tc>
          <w:tcPr>
            <w:tcW w:w="767" w:type="dxa"/>
            <w:shd w:val="clear" w:color="auto" w:fill="auto"/>
            <w:vAlign w:val="center"/>
          </w:tcPr>
          <w:p w14:paraId="2E1E9B1A" w14:textId="77777777" w:rsidR="00B96A1A" w:rsidRPr="001D386E" w:rsidRDefault="00B96A1A" w:rsidP="005C6DFA">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6730F508" w14:textId="77777777" w:rsidR="00B96A1A" w:rsidRPr="001D386E" w:rsidRDefault="00B96A1A" w:rsidP="005C6DFA">
            <w:pPr>
              <w:pStyle w:val="TAC"/>
              <w:rPr>
                <w:lang w:eastAsia="ja-JP"/>
              </w:rPr>
            </w:pPr>
          </w:p>
        </w:tc>
        <w:tc>
          <w:tcPr>
            <w:tcW w:w="586" w:type="dxa"/>
            <w:vAlign w:val="center"/>
          </w:tcPr>
          <w:p w14:paraId="5C3523C6" w14:textId="77777777" w:rsidR="00B96A1A" w:rsidRPr="001D386E" w:rsidRDefault="00B96A1A" w:rsidP="005C6DFA">
            <w:pPr>
              <w:pStyle w:val="TAC"/>
              <w:rPr>
                <w:lang w:eastAsia="ja-JP"/>
              </w:rPr>
            </w:pPr>
          </w:p>
        </w:tc>
        <w:tc>
          <w:tcPr>
            <w:tcW w:w="588" w:type="dxa"/>
            <w:gridSpan w:val="2"/>
            <w:vAlign w:val="center"/>
          </w:tcPr>
          <w:p w14:paraId="7DAA4409"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0800F6B3"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804D405" w14:textId="77777777" w:rsidR="00B96A1A" w:rsidRPr="001D386E" w:rsidRDefault="00B96A1A" w:rsidP="005C6DFA">
            <w:pPr>
              <w:pStyle w:val="TAC"/>
              <w:rPr>
                <w:lang w:eastAsia="ja-JP"/>
              </w:rPr>
            </w:pPr>
          </w:p>
        </w:tc>
        <w:tc>
          <w:tcPr>
            <w:tcW w:w="588" w:type="dxa"/>
            <w:gridSpan w:val="2"/>
            <w:vAlign w:val="center"/>
          </w:tcPr>
          <w:p w14:paraId="5C4696FC" w14:textId="77777777" w:rsidR="00B96A1A" w:rsidRPr="001D386E" w:rsidRDefault="00B96A1A" w:rsidP="005C6DFA">
            <w:pPr>
              <w:pStyle w:val="TAC"/>
              <w:rPr>
                <w:lang w:eastAsia="zh-CN"/>
              </w:rPr>
            </w:pPr>
          </w:p>
        </w:tc>
        <w:tc>
          <w:tcPr>
            <w:tcW w:w="1187" w:type="dxa"/>
            <w:vMerge/>
            <w:vAlign w:val="center"/>
          </w:tcPr>
          <w:p w14:paraId="1B1B3337" w14:textId="77777777" w:rsidR="00B96A1A" w:rsidRPr="001D386E" w:rsidRDefault="00B96A1A" w:rsidP="005C6DFA">
            <w:pPr>
              <w:pStyle w:val="TAC"/>
              <w:rPr>
                <w:lang w:eastAsia="ja-JP"/>
              </w:rPr>
            </w:pPr>
          </w:p>
        </w:tc>
        <w:tc>
          <w:tcPr>
            <w:tcW w:w="1286" w:type="dxa"/>
            <w:vMerge/>
            <w:vAlign w:val="center"/>
          </w:tcPr>
          <w:p w14:paraId="7D888D82" w14:textId="77777777" w:rsidR="00B96A1A" w:rsidRPr="001D386E" w:rsidRDefault="00B96A1A" w:rsidP="005C6DFA">
            <w:pPr>
              <w:pStyle w:val="TAC"/>
              <w:rPr>
                <w:lang w:eastAsia="ja-JP"/>
              </w:rPr>
            </w:pPr>
          </w:p>
        </w:tc>
      </w:tr>
      <w:tr w:rsidR="00B96A1A" w:rsidRPr="001D386E" w14:paraId="01E7E827" w14:textId="77777777" w:rsidTr="005C6DFA">
        <w:trPr>
          <w:trHeight w:val="223"/>
          <w:jc w:val="center"/>
        </w:trPr>
        <w:tc>
          <w:tcPr>
            <w:tcW w:w="1594" w:type="dxa"/>
            <w:vMerge/>
            <w:vAlign w:val="center"/>
          </w:tcPr>
          <w:p w14:paraId="5A7EBD16" w14:textId="77777777" w:rsidR="00B96A1A" w:rsidRPr="001D386E" w:rsidRDefault="00B96A1A" w:rsidP="005C6DFA">
            <w:pPr>
              <w:pStyle w:val="TAC"/>
              <w:rPr>
                <w:lang w:eastAsia="ja-JP"/>
              </w:rPr>
            </w:pPr>
          </w:p>
        </w:tc>
        <w:tc>
          <w:tcPr>
            <w:tcW w:w="1466" w:type="dxa"/>
            <w:vMerge/>
            <w:vAlign w:val="center"/>
          </w:tcPr>
          <w:p w14:paraId="4B28E6CF" w14:textId="77777777" w:rsidR="00B96A1A" w:rsidRPr="001D386E" w:rsidRDefault="00B96A1A" w:rsidP="005C6DFA">
            <w:pPr>
              <w:pStyle w:val="TAC"/>
              <w:rPr>
                <w:lang w:eastAsia="zh-CN"/>
              </w:rPr>
            </w:pPr>
          </w:p>
        </w:tc>
        <w:tc>
          <w:tcPr>
            <w:tcW w:w="767" w:type="dxa"/>
            <w:shd w:val="clear" w:color="auto" w:fill="auto"/>
            <w:vAlign w:val="center"/>
          </w:tcPr>
          <w:p w14:paraId="7B2B69AA" w14:textId="77777777" w:rsidR="00B96A1A" w:rsidRPr="001D386E" w:rsidRDefault="00B96A1A" w:rsidP="005C6DFA">
            <w:pPr>
              <w:pStyle w:val="TAC"/>
              <w:rPr>
                <w:rFonts w:eastAsia="SimSun"/>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4B819020"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482EEB8" w14:textId="77777777" w:rsidR="00B96A1A" w:rsidRPr="001D386E" w:rsidRDefault="00B96A1A" w:rsidP="005C6DFA">
            <w:pPr>
              <w:pStyle w:val="TAC"/>
              <w:rPr>
                <w:lang w:eastAsia="ja-JP"/>
              </w:rPr>
            </w:pPr>
          </w:p>
        </w:tc>
        <w:tc>
          <w:tcPr>
            <w:tcW w:w="1286" w:type="dxa"/>
            <w:vMerge/>
            <w:vAlign w:val="center"/>
          </w:tcPr>
          <w:p w14:paraId="6E0CF38A" w14:textId="77777777" w:rsidR="00B96A1A" w:rsidRPr="001D386E" w:rsidRDefault="00B96A1A" w:rsidP="005C6DFA">
            <w:pPr>
              <w:pStyle w:val="TAC"/>
              <w:rPr>
                <w:lang w:eastAsia="ja-JP"/>
              </w:rPr>
            </w:pPr>
          </w:p>
        </w:tc>
      </w:tr>
      <w:tr w:rsidR="00B96A1A" w:rsidRPr="001D386E" w14:paraId="5259DA41" w14:textId="77777777" w:rsidTr="005C6DFA">
        <w:trPr>
          <w:trHeight w:val="223"/>
          <w:jc w:val="center"/>
        </w:trPr>
        <w:tc>
          <w:tcPr>
            <w:tcW w:w="1594" w:type="dxa"/>
            <w:vMerge w:val="restart"/>
            <w:vAlign w:val="center"/>
          </w:tcPr>
          <w:p w14:paraId="38C1CCC0" w14:textId="77777777" w:rsidR="00B96A1A" w:rsidRPr="001D386E" w:rsidRDefault="00B96A1A" w:rsidP="005C6DFA">
            <w:pPr>
              <w:pStyle w:val="TAC"/>
            </w:pPr>
            <w:r w:rsidRPr="001D386E">
              <w:rPr>
                <w:rFonts w:hint="eastAsia"/>
                <w:lang w:eastAsia="ja-JP"/>
              </w:rPr>
              <w:t>CA_3A-28A-42A-42C</w:t>
            </w:r>
          </w:p>
        </w:tc>
        <w:tc>
          <w:tcPr>
            <w:tcW w:w="1466" w:type="dxa"/>
            <w:vMerge w:val="restart"/>
            <w:vAlign w:val="center"/>
          </w:tcPr>
          <w:p w14:paraId="7DD8BE83" w14:textId="77777777" w:rsidR="00B96A1A" w:rsidRPr="001D386E" w:rsidRDefault="00B96A1A" w:rsidP="005C6DFA">
            <w:pPr>
              <w:pStyle w:val="TAC"/>
              <w:rPr>
                <w:rFonts w:eastAsia="Malgun Gothic"/>
              </w:rPr>
            </w:pPr>
            <w:r w:rsidRPr="001D386E">
              <w:rPr>
                <w:rFonts w:cs="Intel Clear"/>
                <w:lang w:eastAsia="zh-CN"/>
              </w:rPr>
              <w:t>CA_42C</w:t>
            </w:r>
          </w:p>
        </w:tc>
        <w:tc>
          <w:tcPr>
            <w:tcW w:w="767" w:type="dxa"/>
            <w:shd w:val="clear" w:color="auto" w:fill="auto"/>
            <w:vAlign w:val="center"/>
          </w:tcPr>
          <w:p w14:paraId="7F11937C"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6053EB77" w14:textId="77777777" w:rsidR="00B96A1A" w:rsidRPr="001D386E" w:rsidRDefault="00B96A1A" w:rsidP="005C6DFA">
            <w:pPr>
              <w:pStyle w:val="TAC"/>
            </w:pPr>
          </w:p>
        </w:tc>
        <w:tc>
          <w:tcPr>
            <w:tcW w:w="586" w:type="dxa"/>
            <w:vAlign w:val="center"/>
          </w:tcPr>
          <w:p w14:paraId="0E7D11F8" w14:textId="77777777" w:rsidR="00B96A1A" w:rsidRPr="001D386E" w:rsidRDefault="00B96A1A" w:rsidP="005C6DFA">
            <w:pPr>
              <w:pStyle w:val="TAC"/>
            </w:pPr>
          </w:p>
        </w:tc>
        <w:tc>
          <w:tcPr>
            <w:tcW w:w="588" w:type="dxa"/>
            <w:gridSpan w:val="2"/>
            <w:vAlign w:val="center"/>
          </w:tcPr>
          <w:p w14:paraId="6F27137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923655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DF2DC91" w14:textId="77777777" w:rsidR="00B96A1A" w:rsidRPr="001D386E" w:rsidRDefault="00B96A1A" w:rsidP="005C6DFA">
            <w:pPr>
              <w:pStyle w:val="TAC"/>
            </w:pPr>
            <w:r w:rsidRPr="001D386E">
              <w:rPr>
                <w:rFonts w:hint="eastAsia"/>
              </w:rPr>
              <w:t>Yes</w:t>
            </w:r>
          </w:p>
        </w:tc>
        <w:tc>
          <w:tcPr>
            <w:tcW w:w="588" w:type="dxa"/>
            <w:gridSpan w:val="2"/>
            <w:vAlign w:val="center"/>
          </w:tcPr>
          <w:p w14:paraId="1904A874"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62BF34B1" w14:textId="77777777" w:rsidR="00B96A1A" w:rsidRPr="001D386E" w:rsidRDefault="00B96A1A" w:rsidP="005C6DFA">
            <w:pPr>
              <w:pStyle w:val="TAC"/>
            </w:pPr>
            <w:r w:rsidRPr="001D386E">
              <w:rPr>
                <w:rFonts w:eastAsia="SimSun"/>
                <w:lang w:eastAsia="zh-CN"/>
              </w:rPr>
              <w:t>90</w:t>
            </w:r>
          </w:p>
        </w:tc>
        <w:tc>
          <w:tcPr>
            <w:tcW w:w="1286" w:type="dxa"/>
            <w:vMerge w:val="restart"/>
            <w:vAlign w:val="center"/>
          </w:tcPr>
          <w:p w14:paraId="5C55603D" w14:textId="77777777" w:rsidR="00B96A1A" w:rsidRPr="001D386E" w:rsidRDefault="00B96A1A" w:rsidP="005C6DFA">
            <w:pPr>
              <w:pStyle w:val="TAC"/>
            </w:pPr>
            <w:r w:rsidRPr="001D386E">
              <w:t>0</w:t>
            </w:r>
          </w:p>
        </w:tc>
      </w:tr>
      <w:tr w:rsidR="00B96A1A" w:rsidRPr="001D386E" w14:paraId="0DF7CEE3" w14:textId="77777777" w:rsidTr="005C6DFA">
        <w:trPr>
          <w:trHeight w:val="223"/>
          <w:jc w:val="center"/>
        </w:trPr>
        <w:tc>
          <w:tcPr>
            <w:tcW w:w="1594" w:type="dxa"/>
            <w:vMerge/>
            <w:vAlign w:val="center"/>
          </w:tcPr>
          <w:p w14:paraId="5C16BE23" w14:textId="77777777" w:rsidR="00B96A1A" w:rsidRPr="001D386E" w:rsidRDefault="00B96A1A" w:rsidP="005C6DFA">
            <w:pPr>
              <w:pStyle w:val="TAC"/>
            </w:pPr>
          </w:p>
        </w:tc>
        <w:tc>
          <w:tcPr>
            <w:tcW w:w="1466" w:type="dxa"/>
            <w:vMerge/>
            <w:vAlign w:val="center"/>
          </w:tcPr>
          <w:p w14:paraId="6F892C57" w14:textId="77777777" w:rsidR="00B96A1A" w:rsidRPr="001D386E" w:rsidRDefault="00B96A1A" w:rsidP="005C6DFA">
            <w:pPr>
              <w:pStyle w:val="TAC"/>
              <w:rPr>
                <w:lang w:eastAsia="zh-CN"/>
              </w:rPr>
            </w:pPr>
          </w:p>
        </w:tc>
        <w:tc>
          <w:tcPr>
            <w:tcW w:w="767" w:type="dxa"/>
            <w:shd w:val="clear" w:color="auto" w:fill="auto"/>
            <w:vAlign w:val="center"/>
          </w:tcPr>
          <w:p w14:paraId="7C76E775"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89A7C65" w14:textId="77777777" w:rsidR="00B96A1A" w:rsidRPr="001D386E" w:rsidRDefault="00B96A1A" w:rsidP="005C6DFA">
            <w:pPr>
              <w:pStyle w:val="TAC"/>
            </w:pPr>
          </w:p>
        </w:tc>
        <w:tc>
          <w:tcPr>
            <w:tcW w:w="586" w:type="dxa"/>
            <w:vAlign w:val="center"/>
          </w:tcPr>
          <w:p w14:paraId="59A3297F" w14:textId="77777777" w:rsidR="00B96A1A" w:rsidRPr="001D386E" w:rsidRDefault="00B96A1A" w:rsidP="005C6DFA">
            <w:pPr>
              <w:pStyle w:val="TAC"/>
            </w:pPr>
          </w:p>
        </w:tc>
        <w:tc>
          <w:tcPr>
            <w:tcW w:w="588" w:type="dxa"/>
            <w:gridSpan w:val="2"/>
            <w:vAlign w:val="center"/>
          </w:tcPr>
          <w:p w14:paraId="637BE23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2A3876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8EE95C" w14:textId="77777777" w:rsidR="00B96A1A" w:rsidRPr="001D386E" w:rsidRDefault="00B96A1A" w:rsidP="005C6DFA">
            <w:pPr>
              <w:pStyle w:val="TAC"/>
            </w:pPr>
          </w:p>
        </w:tc>
        <w:tc>
          <w:tcPr>
            <w:tcW w:w="588" w:type="dxa"/>
            <w:gridSpan w:val="2"/>
            <w:vAlign w:val="center"/>
          </w:tcPr>
          <w:p w14:paraId="639B784A" w14:textId="77777777" w:rsidR="00B96A1A" w:rsidRPr="001D386E" w:rsidRDefault="00B96A1A" w:rsidP="005C6DFA">
            <w:pPr>
              <w:pStyle w:val="TAC"/>
              <w:rPr>
                <w:lang w:eastAsia="zh-CN"/>
              </w:rPr>
            </w:pPr>
          </w:p>
        </w:tc>
        <w:tc>
          <w:tcPr>
            <w:tcW w:w="1187" w:type="dxa"/>
            <w:vMerge/>
            <w:vAlign w:val="center"/>
          </w:tcPr>
          <w:p w14:paraId="5E62911D" w14:textId="77777777" w:rsidR="00B96A1A" w:rsidRPr="001D386E" w:rsidRDefault="00B96A1A" w:rsidP="005C6DFA">
            <w:pPr>
              <w:pStyle w:val="TAC"/>
            </w:pPr>
          </w:p>
        </w:tc>
        <w:tc>
          <w:tcPr>
            <w:tcW w:w="1286" w:type="dxa"/>
            <w:vMerge/>
            <w:vAlign w:val="center"/>
          </w:tcPr>
          <w:p w14:paraId="0665E466" w14:textId="77777777" w:rsidR="00B96A1A" w:rsidRPr="001D386E" w:rsidRDefault="00B96A1A" w:rsidP="005C6DFA">
            <w:pPr>
              <w:pStyle w:val="TAC"/>
            </w:pPr>
          </w:p>
        </w:tc>
      </w:tr>
      <w:tr w:rsidR="00B96A1A" w:rsidRPr="001D386E" w14:paraId="17E63BA0" w14:textId="77777777" w:rsidTr="005C6DFA">
        <w:trPr>
          <w:trHeight w:val="223"/>
          <w:jc w:val="center"/>
        </w:trPr>
        <w:tc>
          <w:tcPr>
            <w:tcW w:w="1594" w:type="dxa"/>
            <w:vMerge/>
            <w:vAlign w:val="center"/>
          </w:tcPr>
          <w:p w14:paraId="76C885EC" w14:textId="77777777" w:rsidR="00B96A1A" w:rsidRPr="001D386E" w:rsidRDefault="00B96A1A" w:rsidP="005C6DFA">
            <w:pPr>
              <w:pStyle w:val="TAC"/>
            </w:pPr>
          </w:p>
        </w:tc>
        <w:tc>
          <w:tcPr>
            <w:tcW w:w="1466" w:type="dxa"/>
            <w:vMerge/>
            <w:vAlign w:val="center"/>
          </w:tcPr>
          <w:p w14:paraId="05C69610" w14:textId="77777777" w:rsidR="00B96A1A" w:rsidRPr="001D386E" w:rsidRDefault="00B96A1A" w:rsidP="005C6DFA">
            <w:pPr>
              <w:pStyle w:val="TAC"/>
              <w:rPr>
                <w:lang w:eastAsia="zh-CN"/>
              </w:rPr>
            </w:pPr>
          </w:p>
        </w:tc>
        <w:tc>
          <w:tcPr>
            <w:tcW w:w="767" w:type="dxa"/>
            <w:shd w:val="clear" w:color="auto" w:fill="auto"/>
            <w:vAlign w:val="center"/>
          </w:tcPr>
          <w:p w14:paraId="2E77A9DF"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3FBCA37B"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2D88CDC" w14:textId="77777777" w:rsidR="00B96A1A" w:rsidRPr="001D386E" w:rsidRDefault="00B96A1A" w:rsidP="005C6DFA">
            <w:pPr>
              <w:pStyle w:val="TAC"/>
            </w:pPr>
          </w:p>
        </w:tc>
        <w:tc>
          <w:tcPr>
            <w:tcW w:w="1286" w:type="dxa"/>
            <w:vMerge/>
            <w:vAlign w:val="center"/>
          </w:tcPr>
          <w:p w14:paraId="08A0B256" w14:textId="77777777" w:rsidR="00B96A1A" w:rsidRPr="001D386E" w:rsidRDefault="00B96A1A" w:rsidP="005C6DFA">
            <w:pPr>
              <w:pStyle w:val="TAC"/>
            </w:pPr>
          </w:p>
        </w:tc>
      </w:tr>
      <w:tr w:rsidR="00B96A1A" w:rsidRPr="001D386E" w14:paraId="1884ABA6" w14:textId="77777777" w:rsidTr="005C6DFA">
        <w:trPr>
          <w:trHeight w:val="223"/>
          <w:jc w:val="center"/>
        </w:trPr>
        <w:tc>
          <w:tcPr>
            <w:tcW w:w="1594" w:type="dxa"/>
            <w:vMerge w:val="restart"/>
            <w:vAlign w:val="center"/>
          </w:tcPr>
          <w:p w14:paraId="768A2D4F" w14:textId="77777777" w:rsidR="00B96A1A" w:rsidRPr="001D386E" w:rsidRDefault="00B96A1A" w:rsidP="005C6DFA">
            <w:pPr>
              <w:pStyle w:val="TAC"/>
            </w:pPr>
            <w:r w:rsidRPr="001D386E">
              <w:rPr>
                <w:rFonts w:hint="eastAsia"/>
                <w:lang w:eastAsia="ja-JP"/>
              </w:rPr>
              <w:t>CA_3A-28A-42C-42C</w:t>
            </w:r>
          </w:p>
        </w:tc>
        <w:tc>
          <w:tcPr>
            <w:tcW w:w="1466" w:type="dxa"/>
            <w:vMerge w:val="restart"/>
            <w:vAlign w:val="center"/>
          </w:tcPr>
          <w:p w14:paraId="2DF914C7" w14:textId="77777777" w:rsidR="00B96A1A" w:rsidRPr="001D386E" w:rsidRDefault="00B96A1A" w:rsidP="005C6DFA">
            <w:pPr>
              <w:pStyle w:val="TAC"/>
              <w:rPr>
                <w:rFonts w:eastAsia="Malgun Gothic"/>
              </w:rPr>
            </w:pPr>
            <w:r w:rsidRPr="001D386E">
              <w:rPr>
                <w:rFonts w:cs="Intel Clear"/>
                <w:lang w:eastAsia="zh-CN"/>
              </w:rPr>
              <w:t>CA_42C</w:t>
            </w:r>
          </w:p>
        </w:tc>
        <w:tc>
          <w:tcPr>
            <w:tcW w:w="767" w:type="dxa"/>
            <w:shd w:val="clear" w:color="auto" w:fill="auto"/>
            <w:vAlign w:val="center"/>
          </w:tcPr>
          <w:p w14:paraId="479EF17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37A2D7B2" w14:textId="77777777" w:rsidR="00B96A1A" w:rsidRPr="001D386E" w:rsidRDefault="00B96A1A" w:rsidP="005C6DFA">
            <w:pPr>
              <w:pStyle w:val="TAC"/>
            </w:pPr>
          </w:p>
        </w:tc>
        <w:tc>
          <w:tcPr>
            <w:tcW w:w="586" w:type="dxa"/>
            <w:vAlign w:val="center"/>
          </w:tcPr>
          <w:p w14:paraId="7D39A399" w14:textId="77777777" w:rsidR="00B96A1A" w:rsidRPr="001D386E" w:rsidRDefault="00B96A1A" w:rsidP="005C6DFA">
            <w:pPr>
              <w:pStyle w:val="TAC"/>
            </w:pPr>
          </w:p>
        </w:tc>
        <w:tc>
          <w:tcPr>
            <w:tcW w:w="588" w:type="dxa"/>
            <w:gridSpan w:val="2"/>
            <w:vAlign w:val="center"/>
          </w:tcPr>
          <w:p w14:paraId="27461FE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8432D3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42BB08A" w14:textId="77777777" w:rsidR="00B96A1A" w:rsidRPr="001D386E" w:rsidRDefault="00B96A1A" w:rsidP="005C6DFA">
            <w:pPr>
              <w:pStyle w:val="TAC"/>
            </w:pPr>
            <w:r w:rsidRPr="001D386E">
              <w:rPr>
                <w:rFonts w:hint="eastAsia"/>
              </w:rPr>
              <w:t>Yes</w:t>
            </w:r>
          </w:p>
        </w:tc>
        <w:tc>
          <w:tcPr>
            <w:tcW w:w="588" w:type="dxa"/>
            <w:gridSpan w:val="2"/>
            <w:vAlign w:val="center"/>
          </w:tcPr>
          <w:p w14:paraId="2B207221"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16C72738" w14:textId="77777777" w:rsidR="00B96A1A" w:rsidRPr="001D386E" w:rsidRDefault="00B96A1A" w:rsidP="005C6DFA">
            <w:pPr>
              <w:pStyle w:val="TAC"/>
            </w:pPr>
            <w:r w:rsidRPr="001D386E">
              <w:rPr>
                <w:rFonts w:eastAsia="SimSun"/>
                <w:lang w:eastAsia="zh-CN"/>
              </w:rPr>
              <w:t>110</w:t>
            </w:r>
          </w:p>
        </w:tc>
        <w:tc>
          <w:tcPr>
            <w:tcW w:w="1286" w:type="dxa"/>
            <w:vMerge w:val="restart"/>
            <w:vAlign w:val="center"/>
          </w:tcPr>
          <w:p w14:paraId="713850E7" w14:textId="77777777" w:rsidR="00B96A1A" w:rsidRPr="001D386E" w:rsidRDefault="00B96A1A" w:rsidP="005C6DFA">
            <w:pPr>
              <w:pStyle w:val="TAC"/>
            </w:pPr>
            <w:r w:rsidRPr="001D386E">
              <w:t>0</w:t>
            </w:r>
          </w:p>
        </w:tc>
      </w:tr>
      <w:tr w:rsidR="00B96A1A" w:rsidRPr="001D386E" w14:paraId="7D5DE885" w14:textId="77777777" w:rsidTr="005C6DFA">
        <w:trPr>
          <w:trHeight w:val="223"/>
          <w:jc w:val="center"/>
        </w:trPr>
        <w:tc>
          <w:tcPr>
            <w:tcW w:w="1594" w:type="dxa"/>
            <w:vMerge/>
            <w:vAlign w:val="center"/>
          </w:tcPr>
          <w:p w14:paraId="34B9D15A" w14:textId="77777777" w:rsidR="00B96A1A" w:rsidRPr="001D386E" w:rsidRDefault="00B96A1A" w:rsidP="005C6DFA">
            <w:pPr>
              <w:pStyle w:val="TAC"/>
            </w:pPr>
          </w:p>
        </w:tc>
        <w:tc>
          <w:tcPr>
            <w:tcW w:w="1466" w:type="dxa"/>
            <w:vMerge/>
            <w:vAlign w:val="center"/>
          </w:tcPr>
          <w:p w14:paraId="57A13F90" w14:textId="77777777" w:rsidR="00B96A1A" w:rsidRPr="001D386E" w:rsidRDefault="00B96A1A" w:rsidP="005C6DFA">
            <w:pPr>
              <w:pStyle w:val="TAC"/>
              <w:rPr>
                <w:lang w:eastAsia="zh-CN"/>
              </w:rPr>
            </w:pPr>
          </w:p>
        </w:tc>
        <w:tc>
          <w:tcPr>
            <w:tcW w:w="767" w:type="dxa"/>
            <w:shd w:val="clear" w:color="auto" w:fill="auto"/>
            <w:vAlign w:val="center"/>
          </w:tcPr>
          <w:p w14:paraId="6010574B"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DF1CC3C" w14:textId="77777777" w:rsidR="00B96A1A" w:rsidRPr="001D386E" w:rsidRDefault="00B96A1A" w:rsidP="005C6DFA">
            <w:pPr>
              <w:pStyle w:val="TAC"/>
            </w:pPr>
          </w:p>
        </w:tc>
        <w:tc>
          <w:tcPr>
            <w:tcW w:w="586" w:type="dxa"/>
            <w:vAlign w:val="center"/>
          </w:tcPr>
          <w:p w14:paraId="7034FA87" w14:textId="77777777" w:rsidR="00B96A1A" w:rsidRPr="001D386E" w:rsidRDefault="00B96A1A" w:rsidP="005C6DFA">
            <w:pPr>
              <w:pStyle w:val="TAC"/>
            </w:pPr>
          </w:p>
        </w:tc>
        <w:tc>
          <w:tcPr>
            <w:tcW w:w="588" w:type="dxa"/>
            <w:gridSpan w:val="2"/>
            <w:vAlign w:val="center"/>
          </w:tcPr>
          <w:p w14:paraId="3B7BFA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E351CBE"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9C7232" w14:textId="77777777" w:rsidR="00B96A1A" w:rsidRPr="001D386E" w:rsidRDefault="00B96A1A" w:rsidP="005C6DFA">
            <w:pPr>
              <w:pStyle w:val="TAC"/>
            </w:pPr>
          </w:p>
        </w:tc>
        <w:tc>
          <w:tcPr>
            <w:tcW w:w="588" w:type="dxa"/>
            <w:gridSpan w:val="2"/>
            <w:vAlign w:val="center"/>
          </w:tcPr>
          <w:p w14:paraId="6AD5EBD0" w14:textId="77777777" w:rsidR="00B96A1A" w:rsidRPr="001D386E" w:rsidRDefault="00B96A1A" w:rsidP="005C6DFA">
            <w:pPr>
              <w:pStyle w:val="TAC"/>
              <w:rPr>
                <w:lang w:eastAsia="zh-CN"/>
              </w:rPr>
            </w:pPr>
          </w:p>
        </w:tc>
        <w:tc>
          <w:tcPr>
            <w:tcW w:w="1187" w:type="dxa"/>
            <w:vMerge/>
            <w:vAlign w:val="center"/>
          </w:tcPr>
          <w:p w14:paraId="2BC469F3" w14:textId="77777777" w:rsidR="00B96A1A" w:rsidRPr="001D386E" w:rsidRDefault="00B96A1A" w:rsidP="005C6DFA">
            <w:pPr>
              <w:pStyle w:val="TAC"/>
            </w:pPr>
          </w:p>
        </w:tc>
        <w:tc>
          <w:tcPr>
            <w:tcW w:w="1286" w:type="dxa"/>
            <w:vMerge/>
            <w:vAlign w:val="center"/>
          </w:tcPr>
          <w:p w14:paraId="29214B99" w14:textId="77777777" w:rsidR="00B96A1A" w:rsidRPr="001D386E" w:rsidRDefault="00B96A1A" w:rsidP="005C6DFA">
            <w:pPr>
              <w:pStyle w:val="TAC"/>
            </w:pPr>
          </w:p>
        </w:tc>
      </w:tr>
      <w:tr w:rsidR="00B96A1A" w:rsidRPr="001D386E" w14:paraId="61E030BE" w14:textId="77777777" w:rsidTr="005C6DFA">
        <w:trPr>
          <w:trHeight w:val="223"/>
          <w:jc w:val="center"/>
        </w:trPr>
        <w:tc>
          <w:tcPr>
            <w:tcW w:w="1594" w:type="dxa"/>
            <w:vMerge/>
            <w:vAlign w:val="center"/>
          </w:tcPr>
          <w:p w14:paraId="16AE4283" w14:textId="77777777" w:rsidR="00B96A1A" w:rsidRPr="001D386E" w:rsidRDefault="00B96A1A" w:rsidP="005C6DFA">
            <w:pPr>
              <w:pStyle w:val="TAC"/>
            </w:pPr>
          </w:p>
        </w:tc>
        <w:tc>
          <w:tcPr>
            <w:tcW w:w="1466" w:type="dxa"/>
            <w:vMerge/>
            <w:vAlign w:val="center"/>
          </w:tcPr>
          <w:p w14:paraId="363A495F" w14:textId="77777777" w:rsidR="00B96A1A" w:rsidRPr="001D386E" w:rsidRDefault="00B96A1A" w:rsidP="005C6DFA">
            <w:pPr>
              <w:pStyle w:val="TAC"/>
              <w:rPr>
                <w:lang w:eastAsia="zh-CN"/>
              </w:rPr>
            </w:pPr>
          </w:p>
        </w:tc>
        <w:tc>
          <w:tcPr>
            <w:tcW w:w="767" w:type="dxa"/>
            <w:shd w:val="clear" w:color="auto" w:fill="auto"/>
            <w:vAlign w:val="center"/>
          </w:tcPr>
          <w:p w14:paraId="751D9AAC"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0BC3BE89"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F713F98" w14:textId="77777777" w:rsidR="00B96A1A" w:rsidRPr="001D386E" w:rsidRDefault="00B96A1A" w:rsidP="005C6DFA">
            <w:pPr>
              <w:pStyle w:val="TAC"/>
            </w:pPr>
          </w:p>
        </w:tc>
        <w:tc>
          <w:tcPr>
            <w:tcW w:w="1286" w:type="dxa"/>
            <w:vMerge/>
            <w:vAlign w:val="center"/>
          </w:tcPr>
          <w:p w14:paraId="66A1A267" w14:textId="77777777" w:rsidR="00B96A1A" w:rsidRPr="001D386E" w:rsidRDefault="00B96A1A" w:rsidP="005C6DFA">
            <w:pPr>
              <w:pStyle w:val="TAC"/>
            </w:pPr>
          </w:p>
        </w:tc>
      </w:tr>
      <w:tr w:rsidR="00B96A1A" w:rsidRPr="001D386E" w14:paraId="440E9622" w14:textId="77777777" w:rsidTr="005C6DFA">
        <w:trPr>
          <w:trHeight w:val="223"/>
          <w:jc w:val="center"/>
        </w:trPr>
        <w:tc>
          <w:tcPr>
            <w:tcW w:w="1594" w:type="dxa"/>
            <w:vMerge w:val="restart"/>
            <w:vAlign w:val="center"/>
          </w:tcPr>
          <w:p w14:paraId="70BAD55E" w14:textId="77777777" w:rsidR="00B96A1A" w:rsidRPr="001D386E" w:rsidRDefault="00B96A1A" w:rsidP="005C6DFA">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4A986A0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427E076" w14:textId="77777777" w:rsidR="00B96A1A" w:rsidRPr="001D386E" w:rsidRDefault="00B96A1A" w:rsidP="005C6DFA">
            <w:pPr>
              <w:pStyle w:val="TAC"/>
              <w:rPr>
                <w:lang w:eastAsia="ja-JP"/>
              </w:rPr>
            </w:pPr>
            <w:r w:rsidRPr="001D386E">
              <w:rPr>
                <w:lang w:eastAsia="ja-JP"/>
              </w:rPr>
              <w:t>3</w:t>
            </w:r>
          </w:p>
        </w:tc>
        <w:tc>
          <w:tcPr>
            <w:tcW w:w="588" w:type="dxa"/>
            <w:shd w:val="clear" w:color="auto" w:fill="auto"/>
            <w:vAlign w:val="center"/>
          </w:tcPr>
          <w:p w14:paraId="18DAF3E0" w14:textId="77777777" w:rsidR="00B96A1A" w:rsidRPr="001D386E" w:rsidRDefault="00B96A1A" w:rsidP="005C6DFA">
            <w:pPr>
              <w:pStyle w:val="TAC"/>
            </w:pPr>
          </w:p>
        </w:tc>
        <w:tc>
          <w:tcPr>
            <w:tcW w:w="586" w:type="dxa"/>
            <w:vAlign w:val="center"/>
          </w:tcPr>
          <w:p w14:paraId="22CA8629" w14:textId="77777777" w:rsidR="00B96A1A" w:rsidRPr="001D386E" w:rsidRDefault="00B96A1A" w:rsidP="005C6DFA">
            <w:pPr>
              <w:pStyle w:val="TAC"/>
            </w:pPr>
          </w:p>
        </w:tc>
        <w:tc>
          <w:tcPr>
            <w:tcW w:w="588" w:type="dxa"/>
            <w:gridSpan w:val="2"/>
            <w:vAlign w:val="center"/>
          </w:tcPr>
          <w:p w14:paraId="4E8985B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CDADD5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36A7773" w14:textId="77777777" w:rsidR="00B96A1A" w:rsidRPr="001D386E" w:rsidRDefault="00B96A1A" w:rsidP="005C6DFA">
            <w:pPr>
              <w:pStyle w:val="TAC"/>
            </w:pPr>
            <w:r w:rsidRPr="001D386E">
              <w:rPr>
                <w:rFonts w:hint="eastAsia"/>
              </w:rPr>
              <w:t>Yes</w:t>
            </w:r>
          </w:p>
        </w:tc>
        <w:tc>
          <w:tcPr>
            <w:tcW w:w="588" w:type="dxa"/>
            <w:gridSpan w:val="2"/>
            <w:vAlign w:val="center"/>
          </w:tcPr>
          <w:p w14:paraId="667541A1" w14:textId="77777777" w:rsidR="00B96A1A" w:rsidRPr="001D386E" w:rsidRDefault="00B96A1A" w:rsidP="005C6DFA">
            <w:pPr>
              <w:pStyle w:val="TAC"/>
            </w:pPr>
            <w:r w:rsidRPr="001D386E">
              <w:rPr>
                <w:rFonts w:hint="eastAsia"/>
              </w:rPr>
              <w:t>Yes</w:t>
            </w:r>
          </w:p>
        </w:tc>
        <w:tc>
          <w:tcPr>
            <w:tcW w:w="1187" w:type="dxa"/>
            <w:vMerge w:val="restart"/>
            <w:vAlign w:val="center"/>
          </w:tcPr>
          <w:p w14:paraId="3B63A8F0"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7954C4CB" w14:textId="77777777" w:rsidR="00B96A1A" w:rsidRPr="001D386E" w:rsidRDefault="00B96A1A" w:rsidP="005C6DFA">
            <w:pPr>
              <w:pStyle w:val="TAC"/>
            </w:pPr>
            <w:r w:rsidRPr="001D386E">
              <w:t>0</w:t>
            </w:r>
          </w:p>
        </w:tc>
      </w:tr>
      <w:tr w:rsidR="00B96A1A" w:rsidRPr="001D386E" w14:paraId="0EFA017A" w14:textId="77777777" w:rsidTr="005C6DFA">
        <w:trPr>
          <w:trHeight w:val="223"/>
          <w:jc w:val="center"/>
        </w:trPr>
        <w:tc>
          <w:tcPr>
            <w:tcW w:w="1594" w:type="dxa"/>
            <w:vMerge/>
            <w:vAlign w:val="center"/>
          </w:tcPr>
          <w:p w14:paraId="7EA26FE3" w14:textId="77777777" w:rsidR="00B96A1A" w:rsidRPr="001D386E" w:rsidRDefault="00B96A1A" w:rsidP="005C6DFA">
            <w:pPr>
              <w:pStyle w:val="TAC"/>
              <w:rPr>
                <w:lang w:val="en-US"/>
              </w:rPr>
            </w:pPr>
          </w:p>
        </w:tc>
        <w:tc>
          <w:tcPr>
            <w:tcW w:w="1466" w:type="dxa"/>
            <w:vMerge/>
            <w:vAlign w:val="center"/>
          </w:tcPr>
          <w:p w14:paraId="38AB59FE" w14:textId="77777777" w:rsidR="00B96A1A" w:rsidRPr="001D386E" w:rsidRDefault="00B96A1A" w:rsidP="005C6DFA">
            <w:pPr>
              <w:pStyle w:val="TAC"/>
              <w:rPr>
                <w:lang w:eastAsia="zh-CN"/>
              </w:rPr>
            </w:pPr>
          </w:p>
        </w:tc>
        <w:tc>
          <w:tcPr>
            <w:tcW w:w="767" w:type="dxa"/>
            <w:shd w:val="clear" w:color="auto" w:fill="auto"/>
            <w:vAlign w:val="center"/>
          </w:tcPr>
          <w:p w14:paraId="20A828F0" w14:textId="77777777" w:rsidR="00B96A1A" w:rsidRPr="001D386E" w:rsidRDefault="00B96A1A" w:rsidP="005C6DFA">
            <w:pPr>
              <w:pStyle w:val="TAC"/>
              <w:rPr>
                <w:lang w:eastAsia="ja-JP"/>
              </w:rPr>
            </w:pPr>
            <w:r w:rsidRPr="001D386E">
              <w:rPr>
                <w:rFonts w:eastAsia="SimSun" w:hint="eastAsia"/>
                <w:lang w:eastAsia="zh-CN"/>
              </w:rPr>
              <w:t>2</w:t>
            </w:r>
            <w:r w:rsidRPr="001D386E">
              <w:rPr>
                <w:lang w:eastAsia="ja-JP"/>
              </w:rPr>
              <w:t>8</w:t>
            </w:r>
          </w:p>
        </w:tc>
        <w:tc>
          <w:tcPr>
            <w:tcW w:w="588" w:type="dxa"/>
            <w:shd w:val="clear" w:color="auto" w:fill="auto"/>
            <w:vAlign w:val="center"/>
          </w:tcPr>
          <w:p w14:paraId="6E37337C" w14:textId="77777777" w:rsidR="00B96A1A" w:rsidRPr="001D386E" w:rsidRDefault="00B96A1A" w:rsidP="005C6DFA">
            <w:pPr>
              <w:pStyle w:val="TAC"/>
            </w:pPr>
          </w:p>
        </w:tc>
        <w:tc>
          <w:tcPr>
            <w:tcW w:w="586" w:type="dxa"/>
            <w:vAlign w:val="center"/>
          </w:tcPr>
          <w:p w14:paraId="56BF1402" w14:textId="77777777" w:rsidR="00B96A1A" w:rsidRPr="001D386E" w:rsidRDefault="00B96A1A" w:rsidP="005C6DFA">
            <w:pPr>
              <w:pStyle w:val="TAC"/>
            </w:pPr>
          </w:p>
        </w:tc>
        <w:tc>
          <w:tcPr>
            <w:tcW w:w="588" w:type="dxa"/>
            <w:gridSpan w:val="2"/>
            <w:vAlign w:val="center"/>
          </w:tcPr>
          <w:p w14:paraId="7B6F633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B3E5B0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236BC70" w14:textId="77777777" w:rsidR="00B96A1A" w:rsidRPr="001D386E" w:rsidRDefault="00B96A1A" w:rsidP="005C6DFA">
            <w:pPr>
              <w:pStyle w:val="TAC"/>
            </w:pPr>
          </w:p>
        </w:tc>
        <w:tc>
          <w:tcPr>
            <w:tcW w:w="588" w:type="dxa"/>
            <w:gridSpan w:val="2"/>
            <w:vAlign w:val="center"/>
          </w:tcPr>
          <w:p w14:paraId="28E7E4A3" w14:textId="77777777" w:rsidR="00B96A1A" w:rsidRPr="001D386E" w:rsidRDefault="00B96A1A" w:rsidP="005C6DFA">
            <w:pPr>
              <w:pStyle w:val="TAC"/>
            </w:pPr>
          </w:p>
        </w:tc>
        <w:tc>
          <w:tcPr>
            <w:tcW w:w="1187" w:type="dxa"/>
            <w:vMerge/>
            <w:vAlign w:val="center"/>
          </w:tcPr>
          <w:p w14:paraId="633B13C9" w14:textId="77777777" w:rsidR="00B96A1A" w:rsidRPr="001D386E" w:rsidRDefault="00B96A1A" w:rsidP="005C6DFA">
            <w:pPr>
              <w:pStyle w:val="TAC"/>
              <w:rPr>
                <w:lang w:eastAsia="ja-JP"/>
              </w:rPr>
            </w:pPr>
          </w:p>
        </w:tc>
        <w:tc>
          <w:tcPr>
            <w:tcW w:w="1286" w:type="dxa"/>
            <w:vMerge/>
            <w:vAlign w:val="center"/>
          </w:tcPr>
          <w:p w14:paraId="6C72E64D" w14:textId="77777777" w:rsidR="00B96A1A" w:rsidRPr="001D386E" w:rsidRDefault="00B96A1A" w:rsidP="005C6DFA">
            <w:pPr>
              <w:pStyle w:val="TAC"/>
            </w:pPr>
          </w:p>
        </w:tc>
      </w:tr>
      <w:tr w:rsidR="00B96A1A" w:rsidRPr="001D386E" w14:paraId="35DF4045" w14:textId="77777777" w:rsidTr="005C6DFA">
        <w:trPr>
          <w:trHeight w:val="223"/>
          <w:jc w:val="center"/>
        </w:trPr>
        <w:tc>
          <w:tcPr>
            <w:tcW w:w="1594" w:type="dxa"/>
            <w:vMerge/>
            <w:vAlign w:val="center"/>
          </w:tcPr>
          <w:p w14:paraId="28174F35" w14:textId="77777777" w:rsidR="00B96A1A" w:rsidRPr="001D386E" w:rsidRDefault="00B96A1A" w:rsidP="005C6DFA">
            <w:pPr>
              <w:pStyle w:val="TAC"/>
              <w:rPr>
                <w:lang w:val="en-US"/>
              </w:rPr>
            </w:pPr>
          </w:p>
        </w:tc>
        <w:tc>
          <w:tcPr>
            <w:tcW w:w="1466" w:type="dxa"/>
            <w:vMerge/>
            <w:vAlign w:val="center"/>
          </w:tcPr>
          <w:p w14:paraId="21466C56" w14:textId="77777777" w:rsidR="00B96A1A" w:rsidRPr="001D386E" w:rsidRDefault="00B96A1A" w:rsidP="005C6DFA">
            <w:pPr>
              <w:pStyle w:val="TAC"/>
              <w:rPr>
                <w:lang w:eastAsia="zh-CN"/>
              </w:rPr>
            </w:pPr>
          </w:p>
        </w:tc>
        <w:tc>
          <w:tcPr>
            <w:tcW w:w="767" w:type="dxa"/>
            <w:shd w:val="clear" w:color="auto" w:fill="auto"/>
            <w:vAlign w:val="center"/>
          </w:tcPr>
          <w:p w14:paraId="25B6EF0B" w14:textId="77777777" w:rsidR="00B96A1A" w:rsidRPr="001D386E" w:rsidRDefault="00B96A1A" w:rsidP="005C6DFA">
            <w:pPr>
              <w:pStyle w:val="TAC"/>
              <w:rPr>
                <w:lang w:eastAsia="ja-JP"/>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75FD3DA1" w14:textId="77777777" w:rsidR="00B96A1A" w:rsidRPr="001D386E" w:rsidRDefault="00B96A1A" w:rsidP="005C6DFA">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0F323204" w14:textId="77777777" w:rsidR="00B96A1A" w:rsidRPr="001D386E" w:rsidRDefault="00B96A1A" w:rsidP="005C6DFA">
            <w:pPr>
              <w:pStyle w:val="TAC"/>
              <w:rPr>
                <w:lang w:eastAsia="ja-JP"/>
              </w:rPr>
            </w:pPr>
          </w:p>
        </w:tc>
        <w:tc>
          <w:tcPr>
            <w:tcW w:w="1286" w:type="dxa"/>
            <w:vMerge/>
            <w:vAlign w:val="center"/>
          </w:tcPr>
          <w:p w14:paraId="13B585EB" w14:textId="77777777" w:rsidR="00B96A1A" w:rsidRPr="001D386E" w:rsidRDefault="00B96A1A" w:rsidP="005C6DFA">
            <w:pPr>
              <w:pStyle w:val="TAC"/>
            </w:pPr>
          </w:p>
        </w:tc>
      </w:tr>
      <w:tr w:rsidR="00B96A1A" w:rsidRPr="001D386E" w14:paraId="0AECAE4D" w14:textId="77777777" w:rsidTr="005C6DFA">
        <w:trPr>
          <w:trHeight w:val="223"/>
          <w:jc w:val="center"/>
        </w:trPr>
        <w:tc>
          <w:tcPr>
            <w:tcW w:w="1594" w:type="dxa"/>
            <w:vMerge w:val="restart"/>
            <w:vAlign w:val="center"/>
          </w:tcPr>
          <w:p w14:paraId="50B15DDF" w14:textId="77777777" w:rsidR="00B96A1A" w:rsidRPr="001D386E" w:rsidRDefault="00B96A1A" w:rsidP="005C6DFA">
            <w:pPr>
              <w:pStyle w:val="TAC"/>
            </w:pPr>
            <w:r w:rsidRPr="001D386E">
              <w:rPr>
                <w:lang w:val="en-US" w:eastAsia="zh-CN"/>
              </w:rPr>
              <w:t>CA_3A-32A-42A</w:t>
            </w:r>
          </w:p>
        </w:tc>
        <w:tc>
          <w:tcPr>
            <w:tcW w:w="1466" w:type="dxa"/>
            <w:vMerge w:val="restart"/>
            <w:vAlign w:val="center"/>
          </w:tcPr>
          <w:p w14:paraId="3F6B26C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CBC6ACE"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335A1CA1" w14:textId="77777777" w:rsidR="00B96A1A" w:rsidRPr="001D386E" w:rsidRDefault="00B96A1A" w:rsidP="005C6DFA">
            <w:pPr>
              <w:pStyle w:val="TAC"/>
            </w:pPr>
          </w:p>
        </w:tc>
        <w:tc>
          <w:tcPr>
            <w:tcW w:w="586" w:type="dxa"/>
            <w:vAlign w:val="center"/>
          </w:tcPr>
          <w:p w14:paraId="23092462" w14:textId="77777777" w:rsidR="00B96A1A" w:rsidRPr="001D386E" w:rsidRDefault="00B96A1A" w:rsidP="005C6DFA">
            <w:pPr>
              <w:pStyle w:val="TAC"/>
            </w:pPr>
          </w:p>
        </w:tc>
        <w:tc>
          <w:tcPr>
            <w:tcW w:w="588" w:type="dxa"/>
            <w:gridSpan w:val="2"/>
            <w:vAlign w:val="center"/>
          </w:tcPr>
          <w:p w14:paraId="30C5798D" w14:textId="77777777" w:rsidR="00B96A1A" w:rsidRPr="001D386E" w:rsidRDefault="00B96A1A" w:rsidP="005C6DFA">
            <w:pPr>
              <w:pStyle w:val="TAC"/>
            </w:pPr>
            <w:r w:rsidRPr="001D386E">
              <w:t>Yes</w:t>
            </w:r>
          </w:p>
        </w:tc>
        <w:tc>
          <w:tcPr>
            <w:tcW w:w="586" w:type="dxa"/>
            <w:gridSpan w:val="2"/>
            <w:vAlign w:val="center"/>
          </w:tcPr>
          <w:p w14:paraId="22D4E7AC" w14:textId="77777777" w:rsidR="00B96A1A" w:rsidRPr="001D386E" w:rsidRDefault="00B96A1A" w:rsidP="005C6DFA">
            <w:pPr>
              <w:pStyle w:val="TAC"/>
            </w:pPr>
            <w:r w:rsidRPr="001D386E">
              <w:t>Yes</w:t>
            </w:r>
          </w:p>
        </w:tc>
        <w:tc>
          <w:tcPr>
            <w:tcW w:w="587" w:type="dxa"/>
            <w:gridSpan w:val="2"/>
            <w:vAlign w:val="center"/>
          </w:tcPr>
          <w:p w14:paraId="5CC875F8" w14:textId="77777777" w:rsidR="00B96A1A" w:rsidRPr="001D386E" w:rsidRDefault="00B96A1A" w:rsidP="005C6DFA">
            <w:pPr>
              <w:pStyle w:val="TAC"/>
            </w:pPr>
            <w:r w:rsidRPr="001D386E">
              <w:t>Yes</w:t>
            </w:r>
          </w:p>
        </w:tc>
        <w:tc>
          <w:tcPr>
            <w:tcW w:w="588" w:type="dxa"/>
            <w:gridSpan w:val="2"/>
            <w:vAlign w:val="center"/>
          </w:tcPr>
          <w:p w14:paraId="116285AF" w14:textId="77777777" w:rsidR="00B96A1A" w:rsidRPr="001D386E" w:rsidRDefault="00B96A1A" w:rsidP="005C6DFA">
            <w:pPr>
              <w:pStyle w:val="TAC"/>
              <w:rPr>
                <w:lang w:eastAsia="zh-CN"/>
              </w:rPr>
            </w:pPr>
          </w:p>
        </w:tc>
        <w:tc>
          <w:tcPr>
            <w:tcW w:w="1187" w:type="dxa"/>
            <w:vMerge w:val="restart"/>
            <w:vAlign w:val="center"/>
          </w:tcPr>
          <w:p w14:paraId="0BAF5535" w14:textId="77777777" w:rsidR="00B96A1A" w:rsidRPr="001D386E" w:rsidRDefault="00B96A1A" w:rsidP="005C6DFA">
            <w:pPr>
              <w:pStyle w:val="TAC"/>
            </w:pPr>
            <w:r w:rsidRPr="001D386E">
              <w:t>55</w:t>
            </w:r>
          </w:p>
        </w:tc>
        <w:tc>
          <w:tcPr>
            <w:tcW w:w="1286" w:type="dxa"/>
            <w:vMerge w:val="restart"/>
            <w:vAlign w:val="center"/>
          </w:tcPr>
          <w:p w14:paraId="6064826E" w14:textId="77777777" w:rsidR="00B96A1A" w:rsidRPr="001D386E" w:rsidRDefault="00B96A1A" w:rsidP="005C6DFA">
            <w:pPr>
              <w:pStyle w:val="TAC"/>
            </w:pPr>
            <w:r w:rsidRPr="001D386E">
              <w:t>0</w:t>
            </w:r>
          </w:p>
        </w:tc>
      </w:tr>
      <w:tr w:rsidR="00B96A1A" w:rsidRPr="001D386E" w14:paraId="6B28658A" w14:textId="77777777" w:rsidTr="005C6DFA">
        <w:trPr>
          <w:trHeight w:val="223"/>
          <w:jc w:val="center"/>
        </w:trPr>
        <w:tc>
          <w:tcPr>
            <w:tcW w:w="1594" w:type="dxa"/>
            <w:vMerge/>
            <w:vAlign w:val="center"/>
          </w:tcPr>
          <w:p w14:paraId="34E76883" w14:textId="77777777" w:rsidR="00B96A1A" w:rsidRPr="001D386E" w:rsidRDefault="00B96A1A" w:rsidP="005C6DFA">
            <w:pPr>
              <w:pStyle w:val="TAC"/>
            </w:pPr>
          </w:p>
        </w:tc>
        <w:tc>
          <w:tcPr>
            <w:tcW w:w="1466" w:type="dxa"/>
            <w:vMerge/>
            <w:vAlign w:val="center"/>
          </w:tcPr>
          <w:p w14:paraId="2CA12755" w14:textId="77777777" w:rsidR="00B96A1A" w:rsidRPr="001D386E" w:rsidRDefault="00B96A1A" w:rsidP="005C6DFA">
            <w:pPr>
              <w:pStyle w:val="TAC"/>
              <w:rPr>
                <w:lang w:eastAsia="zh-CN"/>
              </w:rPr>
            </w:pPr>
          </w:p>
        </w:tc>
        <w:tc>
          <w:tcPr>
            <w:tcW w:w="767" w:type="dxa"/>
            <w:shd w:val="clear" w:color="auto" w:fill="auto"/>
            <w:vAlign w:val="center"/>
          </w:tcPr>
          <w:p w14:paraId="3D6EB521"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5B27973E" w14:textId="77777777" w:rsidR="00B96A1A" w:rsidRPr="001D386E" w:rsidRDefault="00B96A1A" w:rsidP="005C6DFA">
            <w:pPr>
              <w:pStyle w:val="TAC"/>
            </w:pPr>
          </w:p>
        </w:tc>
        <w:tc>
          <w:tcPr>
            <w:tcW w:w="586" w:type="dxa"/>
            <w:vAlign w:val="center"/>
          </w:tcPr>
          <w:p w14:paraId="18E200B7" w14:textId="77777777" w:rsidR="00B96A1A" w:rsidRPr="001D386E" w:rsidRDefault="00B96A1A" w:rsidP="005C6DFA">
            <w:pPr>
              <w:pStyle w:val="TAC"/>
            </w:pPr>
          </w:p>
        </w:tc>
        <w:tc>
          <w:tcPr>
            <w:tcW w:w="588" w:type="dxa"/>
            <w:gridSpan w:val="2"/>
            <w:vAlign w:val="center"/>
          </w:tcPr>
          <w:p w14:paraId="31422221" w14:textId="77777777" w:rsidR="00B96A1A" w:rsidRPr="001D386E" w:rsidRDefault="00B96A1A" w:rsidP="005C6DFA">
            <w:pPr>
              <w:pStyle w:val="TAC"/>
            </w:pPr>
            <w:r w:rsidRPr="001D386E">
              <w:t>Yes</w:t>
            </w:r>
          </w:p>
        </w:tc>
        <w:tc>
          <w:tcPr>
            <w:tcW w:w="586" w:type="dxa"/>
            <w:gridSpan w:val="2"/>
            <w:vAlign w:val="center"/>
          </w:tcPr>
          <w:p w14:paraId="512427ED" w14:textId="77777777" w:rsidR="00B96A1A" w:rsidRPr="001D386E" w:rsidRDefault="00B96A1A" w:rsidP="005C6DFA">
            <w:pPr>
              <w:pStyle w:val="TAC"/>
            </w:pPr>
            <w:r w:rsidRPr="001D386E">
              <w:t>Yes</w:t>
            </w:r>
          </w:p>
        </w:tc>
        <w:tc>
          <w:tcPr>
            <w:tcW w:w="587" w:type="dxa"/>
            <w:gridSpan w:val="2"/>
            <w:vAlign w:val="center"/>
          </w:tcPr>
          <w:p w14:paraId="731C8410" w14:textId="77777777" w:rsidR="00B96A1A" w:rsidRPr="001D386E" w:rsidRDefault="00B96A1A" w:rsidP="005C6DFA">
            <w:pPr>
              <w:pStyle w:val="TAC"/>
            </w:pPr>
            <w:r w:rsidRPr="001D386E">
              <w:t>Yes</w:t>
            </w:r>
          </w:p>
        </w:tc>
        <w:tc>
          <w:tcPr>
            <w:tcW w:w="588" w:type="dxa"/>
            <w:gridSpan w:val="2"/>
            <w:vAlign w:val="center"/>
          </w:tcPr>
          <w:p w14:paraId="28035944" w14:textId="77777777" w:rsidR="00B96A1A" w:rsidRPr="001D386E" w:rsidRDefault="00B96A1A" w:rsidP="005C6DFA">
            <w:pPr>
              <w:pStyle w:val="TAC"/>
              <w:rPr>
                <w:lang w:eastAsia="zh-CN"/>
              </w:rPr>
            </w:pPr>
            <w:r w:rsidRPr="001D386E">
              <w:t>Yes</w:t>
            </w:r>
          </w:p>
        </w:tc>
        <w:tc>
          <w:tcPr>
            <w:tcW w:w="1187" w:type="dxa"/>
            <w:vMerge/>
            <w:vAlign w:val="center"/>
          </w:tcPr>
          <w:p w14:paraId="23845E7F" w14:textId="77777777" w:rsidR="00B96A1A" w:rsidRPr="001D386E" w:rsidRDefault="00B96A1A" w:rsidP="005C6DFA">
            <w:pPr>
              <w:pStyle w:val="TAC"/>
            </w:pPr>
          </w:p>
        </w:tc>
        <w:tc>
          <w:tcPr>
            <w:tcW w:w="1286" w:type="dxa"/>
            <w:vMerge/>
            <w:vAlign w:val="center"/>
          </w:tcPr>
          <w:p w14:paraId="2829EAFB" w14:textId="77777777" w:rsidR="00B96A1A" w:rsidRPr="001D386E" w:rsidRDefault="00B96A1A" w:rsidP="005C6DFA">
            <w:pPr>
              <w:pStyle w:val="TAC"/>
            </w:pPr>
          </w:p>
        </w:tc>
      </w:tr>
      <w:tr w:rsidR="00B96A1A" w:rsidRPr="001D386E" w14:paraId="342B5BF7" w14:textId="77777777" w:rsidTr="005C6DFA">
        <w:trPr>
          <w:trHeight w:val="223"/>
          <w:jc w:val="center"/>
        </w:trPr>
        <w:tc>
          <w:tcPr>
            <w:tcW w:w="1594" w:type="dxa"/>
            <w:vMerge/>
            <w:vAlign w:val="center"/>
          </w:tcPr>
          <w:p w14:paraId="07CC4E7B" w14:textId="77777777" w:rsidR="00B96A1A" w:rsidRPr="001D386E" w:rsidRDefault="00B96A1A" w:rsidP="005C6DFA">
            <w:pPr>
              <w:pStyle w:val="TAC"/>
            </w:pPr>
          </w:p>
        </w:tc>
        <w:tc>
          <w:tcPr>
            <w:tcW w:w="1466" w:type="dxa"/>
            <w:vMerge/>
            <w:vAlign w:val="center"/>
          </w:tcPr>
          <w:p w14:paraId="43EB752A" w14:textId="77777777" w:rsidR="00B96A1A" w:rsidRPr="001D386E" w:rsidRDefault="00B96A1A" w:rsidP="005C6DFA">
            <w:pPr>
              <w:pStyle w:val="TAC"/>
              <w:rPr>
                <w:lang w:eastAsia="zh-CN"/>
              </w:rPr>
            </w:pPr>
          </w:p>
        </w:tc>
        <w:tc>
          <w:tcPr>
            <w:tcW w:w="767" w:type="dxa"/>
            <w:shd w:val="clear" w:color="auto" w:fill="auto"/>
            <w:vAlign w:val="center"/>
          </w:tcPr>
          <w:p w14:paraId="3AFA93BD"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3A029E70" w14:textId="77777777" w:rsidR="00B96A1A" w:rsidRPr="001D386E" w:rsidRDefault="00B96A1A" w:rsidP="005C6DFA">
            <w:pPr>
              <w:pStyle w:val="TAC"/>
            </w:pPr>
          </w:p>
        </w:tc>
        <w:tc>
          <w:tcPr>
            <w:tcW w:w="586" w:type="dxa"/>
            <w:vAlign w:val="center"/>
          </w:tcPr>
          <w:p w14:paraId="1185144B" w14:textId="77777777" w:rsidR="00B96A1A" w:rsidRPr="001D386E" w:rsidRDefault="00B96A1A" w:rsidP="005C6DFA">
            <w:pPr>
              <w:pStyle w:val="TAC"/>
            </w:pPr>
          </w:p>
        </w:tc>
        <w:tc>
          <w:tcPr>
            <w:tcW w:w="588" w:type="dxa"/>
            <w:gridSpan w:val="2"/>
            <w:vAlign w:val="center"/>
          </w:tcPr>
          <w:p w14:paraId="39684069" w14:textId="77777777" w:rsidR="00B96A1A" w:rsidRPr="001D386E" w:rsidRDefault="00B96A1A" w:rsidP="005C6DFA">
            <w:pPr>
              <w:pStyle w:val="TAC"/>
            </w:pPr>
            <w:r w:rsidRPr="001D386E">
              <w:t>Yes</w:t>
            </w:r>
          </w:p>
        </w:tc>
        <w:tc>
          <w:tcPr>
            <w:tcW w:w="586" w:type="dxa"/>
            <w:gridSpan w:val="2"/>
            <w:vAlign w:val="center"/>
          </w:tcPr>
          <w:p w14:paraId="6F7BDAB4" w14:textId="77777777" w:rsidR="00B96A1A" w:rsidRPr="001D386E" w:rsidRDefault="00B96A1A" w:rsidP="005C6DFA">
            <w:pPr>
              <w:pStyle w:val="TAC"/>
            </w:pPr>
            <w:r w:rsidRPr="001D386E">
              <w:t>Yes</w:t>
            </w:r>
          </w:p>
        </w:tc>
        <w:tc>
          <w:tcPr>
            <w:tcW w:w="587" w:type="dxa"/>
            <w:gridSpan w:val="2"/>
            <w:vAlign w:val="center"/>
          </w:tcPr>
          <w:p w14:paraId="7D820E11" w14:textId="77777777" w:rsidR="00B96A1A" w:rsidRPr="001D386E" w:rsidRDefault="00B96A1A" w:rsidP="005C6DFA">
            <w:pPr>
              <w:pStyle w:val="TAC"/>
            </w:pPr>
            <w:r w:rsidRPr="001D386E">
              <w:t>Yes</w:t>
            </w:r>
          </w:p>
        </w:tc>
        <w:tc>
          <w:tcPr>
            <w:tcW w:w="588" w:type="dxa"/>
            <w:gridSpan w:val="2"/>
            <w:vAlign w:val="center"/>
          </w:tcPr>
          <w:p w14:paraId="0162AAED" w14:textId="77777777" w:rsidR="00B96A1A" w:rsidRPr="001D386E" w:rsidRDefault="00B96A1A" w:rsidP="005C6DFA">
            <w:pPr>
              <w:pStyle w:val="TAC"/>
              <w:rPr>
                <w:lang w:eastAsia="zh-CN"/>
              </w:rPr>
            </w:pPr>
            <w:r w:rsidRPr="001D386E">
              <w:t>Yes</w:t>
            </w:r>
          </w:p>
        </w:tc>
        <w:tc>
          <w:tcPr>
            <w:tcW w:w="1187" w:type="dxa"/>
            <w:vMerge/>
            <w:vAlign w:val="center"/>
          </w:tcPr>
          <w:p w14:paraId="4143E63E" w14:textId="77777777" w:rsidR="00B96A1A" w:rsidRPr="001D386E" w:rsidRDefault="00B96A1A" w:rsidP="005C6DFA">
            <w:pPr>
              <w:pStyle w:val="TAC"/>
            </w:pPr>
          </w:p>
        </w:tc>
        <w:tc>
          <w:tcPr>
            <w:tcW w:w="1286" w:type="dxa"/>
            <w:vMerge/>
            <w:vAlign w:val="center"/>
          </w:tcPr>
          <w:p w14:paraId="64E4AF71" w14:textId="77777777" w:rsidR="00B96A1A" w:rsidRPr="001D386E" w:rsidRDefault="00B96A1A" w:rsidP="005C6DFA">
            <w:pPr>
              <w:pStyle w:val="TAC"/>
            </w:pPr>
          </w:p>
        </w:tc>
      </w:tr>
      <w:tr w:rsidR="00B96A1A" w:rsidRPr="001D386E" w14:paraId="0F8018C3" w14:textId="77777777" w:rsidTr="005C6DFA">
        <w:trPr>
          <w:trHeight w:val="223"/>
          <w:jc w:val="center"/>
        </w:trPr>
        <w:tc>
          <w:tcPr>
            <w:tcW w:w="1594" w:type="dxa"/>
            <w:vMerge w:val="restart"/>
            <w:vAlign w:val="center"/>
          </w:tcPr>
          <w:p w14:paraId="7E73EB5E" w14:textId="77777777" w:rsidR="00B96A1A" w:rsidRPr="001D386E" w:rsidRDefault="00B96A1A" w:rsidP="005C6DFA">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401970C8"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B087768"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7ED9A6F2" w14:textId="77777777" w:rsidR="00B96A1A" w:rsidRPr="001D386E" w:rsidRDefault="00B96A1A" w:rsidP="005C6DFA">
            <w:pPr>
              <w:pStyle w:val="TAC"/>
            </w:pPr>
          </w:p>
        </w:tc>
        <w:tc>
          <w:tcPr>
            <w:tcW w:w="586" w:type="dxa"/>
            <w:vAlign w:val="center"/>
          </w:tcPr>
          <w:p w14:paraId="7EE68DC4" w14:textId="77777777" w:rsidR="00B96A1A" w:rsidRPr="001D386E" w:rsidRDefault="00B96A1A" w:rsidP="005C6DFA">
            <w:pPr>
              <w:pStyle w:val="TAC"/>
            </w:pPr>
          </w:p>
        </w:tc>
        <w:tc>
          <w:tcPr>
            <w:tcW w:w="588" w:type="dxa"/>
            <w:gridSpan w:val="2"/>
            <w:vAlign w:val="center"/>
          </w:tcPr>
          <w:p w14:paraId="6DD9A225" w14:textId="77777777" w:rsidR="00B96A1A" w:rsidRPr="001D386E" w:rsidRDefault="00B96A1A" w:rsidP="005C6DFA">
            <w:pPr>
              <w:pStyle w:val="TAC"/>
            </w:pPr>
            <w:r w:rsidRPr="001D386E">
              <w:t>Yes</w:t>
            </w:r>
          </w:p>
        </w:tc>
        <w:tc>
          <w:tcPr>
            <w:tcW w:w="586" w:type="dxa"/>
            <w:gridSpan w:val="2"/>
            <w:vAlign w:val="center"/>
          </w:tcPr>
          <w:p w14:paraId="512E4EB7" w14:textId="77777777" w:rsidR="00B96A1A" w:rsidRPr="001D386E" w:rsidRDefault="00B96A1A" w:rsidP="005C6DFA">
            <w:pPr>
              <w:pStyle w:val="TAC"/>
            </w:pPr>
            <w:r w:rsidRPr="001D386E">
              <w:t>Yes</w:t>
            </w:r>
          </w:p>
        </w:tc>
        <w:tc>
          <w:tcPr>
            <w:tcW w:w="587" w:type="dxa"/>
            <w:gridSpan w:val="2"/>
            <w:vAlign w:val="center"/>
          </w:tcPr>
          <w:p w14:paraId="788EA442" w14:textId="77777777" w:rsidR="00B96A1A" w:rsidRPr="001D386E" w:rsidRDefault="00B96A1A" w:rsidP="005C6DFA">
            <w:pPr>
              <w:pStyle w:val="TAC"/>
            </w:pPr>
            <w:r w:rsidRPr="001D386E">
              <w:t>Yes</w:t>
            </w:r>
          </w:p>
        </w:tc>
        <w:tc>
          <w:tcPr>
            <w:tcW w:w="588" w:type="dxa"/>
            <w:gridSpan w:val="2"/>
            <w:vAlign w:val="center"/>
          </w:tcPr>
          <w:p w14:paraId="134079C1" w14:textId="77777777" w:rsidR="00B96A1A" w:rsidRPr="001D386E" w:rsidRDefault="00B96A1A" w:rsidP="005C6DFA">
            <w:pPr>
              <w:pStyle w:val="TAC"/>
              <w:rPr>
                <w:lang w:eastAsia="zh-CN"/>
              </w:rPr>
            </w:pPr>
          </w:p>
        </w:tc>
        <w:tc>
          <w:tcPr>
            <w:tcW w:w="1187" w:type="dxa"/>
            <w:vMerge w:val="restart"/>
            <w:vAlign w:val="center"/>
          </w:tcPr>
          <w:p w14:paraId="2B8BABAB" w14:textId="77777777" w:rsidR="00B96A1A" w:rsidRPr="001D386E" w:rsidRDefault="00B96A1A" w:rsidP="005C6DFA">
            <w:pPr>
              <w:pStyle w:val="TAC"/>
            </w:pPr>
            <w:r w:rsidRPr="001D386E">
              <w:t>55</w:t>
            </w:r>
          </w:p>
        </w:tc>
        <w:tc>
          <w:tcPr>
            <w:tcW w:w="1286" w:type="dxa"/>
            <w:vMerge w:val="restart"/>
            <w:vAlign w:val="center"/>
          </w:tcPr>
          <w:p w14:paraId="28458EB2" w14:textId="77777777" w:rsidR="00B96A1A" w:rsidRPr="001D386E" w:rsidRDefault="00B96A1A" w:rsidP="005C6DFA">
            <w:pPr>
              <w:pStyle w:val="TAC"/>
            </w:pPr>
            <w:r w:rsidRPr="001D386E">
              <w:t>0</w:t>
            </w:r>
          </w:p>
        </w:tc>
      </w:tr>
      <w:tr w:rsidR="00B96A1A" w:rsidRPr="001D386E" w14:paraId="50AACF26" w14:textId="77777777" w:rsidTr="005C6DFA">
        <w:trPr>
          <w:trHeight w:val="223"/>
          <w:jc w:val="center"/>
        </w:trPr>
        <w:tc>
          <w:tcPr>
            <w:tcW w:w="1594" w:type="dxa"/>
            <w:vMerge/>
            <w:vAlign w:val="center"/>
          </w:tcPr>
          <w:p w14:paraId="40429900" w14:textId="77777777" w:rsidR="00B96A1A" w:rsidRPr="001D386E" w:rsidRDefault="00B96A1A" w:rsidP="005C6DFA">
            <w:pPr>
              <w:pStyle w:val="TAC"/>
            </w:pPr>
          </w:p>
        </w:tc>
        <w:tc>
          <w:tcPr>
            <w:tcW w:w="1466" w:type="dxa"/>
            <w:vMerge/>
            <w:vAlign w:val="center"/>
          </w:tcPr>
          <w:p w14:paraId="55F47CA0" w14:textId="77777777" w:rsidR="00B96A1A" w:rsidRPr="001D386E" w:rsidRDefault="00B96A1A" w:rsidP="005C6DFA">
            <w:pPr>
              <w:pStyle w:val="TAC"/>
              <w:rPr>
                <w:lang w:eastAsia="zh-CN"/>
              </w:rPr>
            </w:pPr>
          </w:p>
        </w:tc>
        <w:tc>
          <w:tcPr>
            <w:tcW w:w="767" w:type="dxa"/>
            <w:shd w:val="clear" w:color="auto" w:fill="auto"/>
            <w:vAlign w:val="center"/>
          </w:tcPr>
          <w:p w14:paraId="1F5DE7FC"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70996A90" w14:textId="77777777" w:rsidR="00B96A1A" w:rsidRPr="001D386E" w:rsidRDefault="00B96A1A" w:rsidP="005C6DFA">
            <w:pPr>
              <w:pStyle w:val="TAC"/>
            </w:pPr>
          </w:p>
        </w:tc>
        <w:tc>
          <w:tcPr>
            <w:tcW w:w="586" w:type="dxa"/>
            <w:vAlign w:val="center"/>
          </w:tcPr>
          <w:p w14:paraId="489A031C" w14:textId="77777777" w:rsidR="00B96A1A" w:rsidRPr="001D386E" w:rsidRDefault="00B96A1A" w:rsidP="005C6DFA">
            <w:pPr>
              <w:pStyle w:val="TAC"/>
            </w:pPr>
          </w:p>
        </w:tc>
        <w:tc>
          <w:tcPr>
            <w:tcW w:w="588" w:type="dxa"/>
            <w:gridSpan w:val="2"/>
            <w:vAlign w:val="center"/>
          </w:tcPr>
          <w:p w14:paraId="5776191F" w14:textId="77777777" w:rsidR="00B96A1A" w:rsidRPr="001D386E" w:rsidRDefault="00B96A1A" w:rsidP="005C6DFA">
            <w:pPr>
              <w:pStyle w:val="TAC"/>
            </w:pPr>
            <w:r w:rsidRPr="001D386E">
              <w:t>Yes</w:t>
            </w:r>
          </w:p>
        </w:tc>
        <w:tc>
          <w:tcPr>
            <w:tcW w:w="586" w:type="dxa"/>
            <w:gridSpan w:val="2"/>
            <w:vAlign w:val="center"/>
          </w:tcPr>
          <w:p w14:paraId="68AE8CD5" w14:textId="77777777" w:rsidR="00B96A1A" w:rsidRPr="001D386E" w:rsidRDefault="00B96A1A" w:rsidP="005C6DFA">
            <w:pPr>
              <w:pStyle w:val="TAC"/>
            </w:pPr>
            <w:r w:rsidRPr="001D386E">
              <w:t>Yes</w:t>
            </w:r>
          </w:p>
        </w:tc>
        <w:tc>
          <w:tcPr>
            <w:tcW w:w="587" w:type="dxa"/>
            <w:gridSpan w:val="2"/>
            <w:vAlign w:val="center"/>
          </w:tcPr>
          <w:p w14:paraId="0B5DA7AA" w14:textId="77777777" w:rsidR="00B96A1A" w:rsidRPr="001D386E" w:rsidRDefault="00B96A1A" w:rsidP="005C6DFA">
            <w:pPr>
              <w:pStyle w:val="TAC"/>
            </w:pPr>
            <w:r w:rsidRPr="001D386E">
              <w:t>Yes</w:t>
            </w:r>
          </w:p>
        </w:tc>
        <w:tc>
          <w:tcPr>
            <w:tcW w:w="588" w:type="dxa"/>
            <w:gridSpan w:val="2"/>
            <w:vAlign w:val="center"/>
          </w:tcPr>
          <w:p w14:paraId="22F5E7E5" w14:textId="77777777" w:rsidR="00B96A1A" w:rsidRPr="001D386E" w:rsidRDefault="00B96A1A" w:rsidP="005C6DFA">
            <w:pPr>
              <w:pStyle w:val="TAC"/>
              <w:rPr>
                <w:lang w:eastAsia="zh-CN"/>
              </w:rPr>
            </w:pPr>
            <w:r w:rsidRPr="001D386E">
              <w:t>Yes</w:t>
            </w:r>
          </w:p>
        </w:tc>
        <w:tc>
          <w:tcPr>
            <w:tcW w:w="1187" w:type="dxa"/>
            <w:vMerge/>
            <w:vAlign w:val="center"/>
          </w:tcPr>
          <w:p w14:paraId="4ECE0C70" w14:textId="77777777" w:rsidR="00B96A1A" w:rsidRPr="001D386E" w:rsidRDefault="00B96A1A" w:rsidP="005C6DFA">
            <w:pPr>
              <w:pStyle w:val="TAC"/>
            </w:pPr>
          </w:p>
        </w:tc>
        <w:tc>
          <w:tcPr>
            <w:tcW w:w="1286" w:type="dxa"/>
            <w:vMerge/>
            <w:vAlign w:val="center"/>
          </w:tcPr>
          <w:p w14:paraId="51C01322" w14:textId="77777777" w:rsidR="00B96A1A" w:rsidRPr="001D386E" w:rsidRDefault="00B96A1A" w:rsidP="005C6DFA">
            <w:pPr>
              <w:pStyle w:val="TAC"/>
            </w:pPr>
          </w:p>
        </w:tc>
      </w:tr>
      <w:tr w:rsidR="00B96A1A" w:rsidRPr="001D386E" w14:paraId="052BFAC8" w14:textId="77777777" w:rsidTr="005C6DFA">
        <w:trPr>
          <w:trHeight w:val="223"/>
          <w:jc w:val="center"/>
        </w:trPr>
        <w:tc>
          <w:tcPr>
            <w:tcW w:w="1594" w:type="dxa"/>
            <w:vMerge/>
            <w:vAlign w:val="center"/>
          </w:tcPr>
          <w:p w14:paraId="43D9CFCD" w14:textId="77777777" w:rsidR="00B96A1A" w:rsidRPr="001D386E" w:rsidRDefault="00B96A1A" w:rsidP="005C6DFA">
            <w:pPr>
              <w:pStyle w:val="TAC"/>
            </w:pPr>
          </w:p>
        </w:tc>
        <w:tc>
          <w:tcPr>
            <w:tcW w:w="1466" w:type="dxa"/>
            <w:vMerge/>
            <w:vAlign w:val="center"/>
          </w:tcPr>
          <w:p w14:paraId="1605D400" w14:textId="77777777" w:rsidR="00B96A1A" w:rsidRPr="001D386E" w:rsidRDefault="00B96A1A" w:rsidP="005C6DFA">
            <w:pPr>
              <w:pStyle w:val="TAC"/>
              <w:rPr>
                <w:lang w:eastAsia="zh-CN"/>
              </w:rPr>
            </w:pPr>
          </w:p>
        </w:tc>
        <w:tc>
          <w:tcPr>
            <w:tcW w:w="767" w:type="dxa"/>
            <w:shd w:val="clear" w:color="auto" w:fill="auto"/>
            <w:vAlign w:val="center"/>
          </w:tcPr>
          <w:p w14:paraId="78A2C662" w14:textId="77777777" w:rsidR="00B96A1A" w:rsidRPr="001D386E" w:rsidRDefault="00B96A1A" w:rsidP="005C6DFA">
            <w:pPr>
              <w:pStyle w:val="TAC"/>
              <w:rPr>
                <w:lang w:eastAsia="zh-CN"/>
              </w:rPr>
            </w:pPr>
            <w:r w:rsidRPr="001D386E">
              <w:rPr>
                <w:lang w:eastAsia="zh-CN"/>
              </w:rPr>
              <w:t>43</w:t>
            </w:r>
          </w:p>
        </w:tc>
        <w:tc>
          <w:tcPr>
            <w:tcW w:w="588" w:type="dxa"/>
            <w:shd w:val="clear" w:color="auto" w:fill="auto"/>
            <w:vAlign w:val="center"/>
          </w:tcPr>
          <w:p w14:paraId="17A19B42" w14:textId="77777777" w:rsidR="00B96A1A" w:rsidRPr="001D386E" w:rsidRDefault="00B96A1A" w:rsidP="005C6DFA">
            <w:pPr>
              <w:pStyle w:val="TAC"/>
            </w:pPr>
          </w:p>
        </w:tc>
        <w:tc>
          <w:tcPr>
            <w:tcW w:w="586" w:type="dxa"/>
            <w:vAlign w:val="center"/>
          </w:tcPr>
          <w:p w14:paraId="2DCDFDFB" w14:textId="77777777" w:rsidR="00B96A1A" w:rsidRPr="001D386E" w:rsidRDefault="00B96A1A" w:rsidP="005C6DFA">
            <w:pPr>
              <w:pStyle w:val="TAC"/>
            </w:pPr>
          </w:p>
        </w:tc>
        <w:tc>
          <w:tcPr>
            <w:tcW w:w="588" w:type="dxa"/>
            <w:gridSpan w:val="2"/>
            <w:vAlign w:val="center"/>
          </w:tcPr>
          <w:p w14:paraId="52955934" w14:textId="77777777" w:rsidR="00B96A1A" w:rsidRPr="001D386E" w:rsidRDefault="00B96A1A" w:rsidP="005C6DFA">
            <w:pPr>
              <w:pStyle w:val="TAC"/>
            </w:pPr>
            <w:r w:rsidRPr="001D386E">
              <w:t>Yes</w:t>
            </w:r>
          </w:p>
        </w:tc>
        <w:tc>
          <w:tcPr>
            <w:tcW w:w="586" w:type="dxa"/>
            <w:gridSpan w:val="2"/>
            <w:vAlign w:val="center"/>
          </w:tcPr>
          <w:p w14:paraId="468C039F" w14:textId="77777777" w:rsidR="00B96A1A" w:rsidRPr="001D386E" w:rsidRDefault="00B96A1A" w:rsidP="005C6DFA">
            <w:pPr>
              <w:pStyle w:val="TAC"/>
            </w:pPr>
            <w:r w:rsidRPr="001D386E">
              <w:t>Yes</w:t>
            </w:r>
          </w:p>
        </w:tc>
        <w:tc>
          <w:tcPr>
            <w:tcW w:w="587" w:type="dxa"/>
            <w:gridSpan w:val="2"/>
            <w:vAlign w:val="center"/>
          </w:tcPr>
          <w:p w14:paraId="0473BB8A" w14:textId="77777777" w:rsidR="00B96A1A" w:rsidRPr="001D386E" w:rsidRDefault="00B96A1A" w:rsidP="005C6DFA">
            <w:pPr>
              <w:pStyle w:val="TAC"/>
            </w:pPr>
            <w:r w:rsidRPr="001D386E">
              <w:t>Yes</w:t>
            </w:r>
          </w:p>
        </w:tc>
        <w:tc>
          <w:tcPr>
            <w:tcW w:w="588" w:type="dxa"/>
            <w:gridSpan w:val="2"/>
            <w:vAlign w:val="center"/>
          </w:tcPr>
          <w:p w14:paraId="66EE4943" w14:textId="77777777" w:rsidR="00B96A1A" w:rsidRPr="001D386E" w:rsidRDefault="00B96A1A" w:rsidP="005C6DFA">
            <w:pPr>
              <w:pStyle w:val="TAC"/>
              <w:rPr>
                <w:lang w:eastAsia="zh-CN"/>
              </w:rPr>
            </w:pPr>
            <w:r w:rsidRPr="001D386E">
              <w:t>Yes</w:t>
            </w:r>
          </w:p>
        </w:tc>
        <w:tc>
          <w:tcPr>
            <w:tcW w:w="1187" w:type="dxa"/>
            <w:vMerge/>
            <w:vAlign w:val="center"/>
          </w:tcPr>
          <w:p w14:paraId="5E7D8F04" w14:textId="77777777" w:rsidR="00B96A1A" w:rsidRPr="001D386E" w:rsidRDefault="00B96A1A" w:rsidP="005C6DFA">
            <w:pPr>
              <w:pStyle w:val="TAC"/>
            </w:pPr>
          </w:p>
        </w:tc>
        <w:tc>
          <w:tcPr>
            <w:tcW w:w="1286" w:type="dxa"/>
            <w:vMerge/>
            <w:vAlign w:val="center"/>
          </w:tcPr>
          <w:p w14:paraId="11E47A14" w14:textId="77777777" w:rsidR="00B96A1A" w:rsidRPr="001D386E" w:rsidRDefault="00B96A1A" w:rsidP="005C6DFA">
            <w:pPr>
              <w:pStyle w:val="TAC"/>
            </w:pPr>
          </w:p>
        </w:tc>
      </w:tr>
      <w:tr w:rsidR="00B96A1A" w:rsidRPr="001D386E" w14:paraId="0EF0DAEB" w14:textId="77777777" w:rsidTr="005C6DFA">
        <w:trPr>
          <w:trHeight w:val="223"/>
          <w:jc w:val="center"/>
        </w:trPr>
        <w:tc>
          <w:tcPr>
            <w:tcW w:w="1594" w:type="dxa"/>
            <w:vMerge w:val="restart"/>
            <w:vAlign w:val="center"/>
          </w:tcPr>
          <w:p w14:paraId="03406FE6"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5A11889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DB21858"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645CD2BD" w14:textId="77777777" w:rsidR="00B96A1A" w:rsidRPr="001D386E" w:rsidRDefault="00B96A1A" w:rsidP="005C6DFA">
            <w:pPr>
              <w:pStyle w:val="TAC"/>
            </w:pPr>
          </w:p>
        </w:tc>
        <w:tc>
          <w:tcPr>
            <w:tcW w:w="586" w:type="dxa"/>
            <w:vAlign w:val="center"/>
          </w:tcPr>
          <w:p w14:paraId="580D96B8" w14:textId="77777777" w:rsidR="00B96A1A" w:rsidRPr="001D386E" w:rsidRDefault="00B96A1A" w:rsidP="005C6DFA">
            <w:pPr>
              <w:pStyle w:val="TAC"/>
            </w:pPr>
          </w:p>
        </w:tc>
        <w:tc>
          <w:tcPr>
            <w:tcW w:w="588" w:type="dxa"/>
            <w:gridSpan w:val="2"/>
            <w:vAlign w:val="center"/>
          </w:tcPr>
          <w:p w14:paraId="1C5BE690" w14:textId="77777777" w:rsidR="00B96A1A" w:rsidRPr="001D386E" w:rsidRDefault="00B96A1A" w:rsidP="005C6DFA">
            <w:pPr>
              <w:pStyle w:val="TAC"/>
            </w:pPr>
            <w:r w:rsidRPr="001D386E">
              <w:t>Yes</w:t>
            </w:r>
          </w:p>
        </w:tc>
        <w:tc>
          <w:tcPr>
            <w:tcW w:w="586" w:type="dxa"/>
            <w:gridSpan w:val="2"/>
            <w:vAlign w:val="center"/>
          </w:tcPr>
          <w:p w14:paraId="0CA8F45D" w14:textId="77777777" w:rsidR="00B96A1A" w:rsidRPr="001D386E" w:rsidRDefault="00B96A1A" w:rsidP="005C6DFA">
            <w:pPr>
              <w:pStyle w:val="TAC"/>
            </w:pPr>
            <w:r w:rsidRPr="001D386E">
              <w:t>Yes</w:t>
            </w:r>
          </w:p>
        </w:tc>
        <w:tc>
          <w:tcPr>
            <w:tcW w:w="587" w:type="dxa"/>
            <w:gridSpan w:val="2"/>
            <w:vAlign w:val="center"/>
          </w:tcPr>
          <w:p w14:paraId="48B3434A" w14:textId="77777777" w:rsidR="00B96A1A" w:rsidRPr="001D386E" w:rsidRDefault="00B96A1A" w:rsidP="005C6DFA">
            <w:pPr>
              <w:pStyle w:val="TAC"/>
            </w:pPr>
            <w:r w:rsidRPr="001D386E">
              <w:rPr>
                <w:lang w:eastAsia="ja-JP"/>
              </w:rPr>
              <w:t>Yes</w:t>
            </w:r>
          </w:p>
        </w:tc>
        <w:tc>
          <w:tcPr>
            <w:tcW w:w="588" w:type="dxa"/>
            <w:gridSpan w:val="2"/>
            <w:vAlign w:val="center"/>
          </w:tcPr>
          <w:p w14:paraId="20294DDE"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6B9D0B46"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02C65D2B" w14:textId="77777777" w:rsidR="00B96A1A" w:rsidRPr="001D386E" w:rsidRDefault="00B96A1A" w:rsidP="005C6DFA">
            <w:pPr>
              <w:pStyle w:val="TAC"/>
            </w:pPr>
            <w:r w:rsidRPr="001D386E">
              <w:t>0</w:t>
            </w:r>
          </w:p>
        </w:tc>
      </w:tr>
      <w:tr w:rsidR="00B96A1A" w:rsidRPr="001D386E" w14:paraId="203C1217" w14:textId="77777777" w:rsidTr="005C6DFA">
        <w:trPr>
          <w:trHeight w:val="223"/>
          <w:jc w:val="center"/>
        </w:trPr>
        <w:tc>
          <w:tcPr>
            <w:tcW w:w="1594" w:type="dxa"/>
            <w:vMerge/>
            <w:vAlign w:val="center"/>
          </w:tcPr>
          <w:p w14:paraId="490B27DD" w14:textId="77777777" w:rsidR="00B96A1A" w:rsidRPr="001D386E" w:rsidRDefault="00B96A1A" w:rsidP="005C6DFA">
            <w:pPr>
              <w:pStyle w:val="TAC"/>
            </w:pPr>
          </w:p>
        </w:tc>
        <w:tc>
          <w:tcPr>
            <w:tcW w:w="1466" w:type="dxa"/>
            <w:vMerge/>
            <w:vAlign w:val="center"/>
          </w:tcPr>
          <w:p w14:paraId="4C05267F" w14:textId="77777777" w:rsidR="00B96A1A" w:rsidRPr="001D386E" w:rsidRDefault="00B96A1A" w:rsidP="005C6DFA">
            <w:pPr>
              <w:pStyle w:val="TAC"/>
              <w:rPr>
                <w:lang w:eastAsia="zh-CN"/>
              </w:rPr>
            </w:pPr>
          </w:p>
        </w:tc>
        <w:tc>
          <w:tcPr>
            <w:tcW w:w="767" w:type="dxa"/>
            <w:shd w:val="clear" w:color="auto" w:fill="auto"/>
            <w:vAlign w:val="center"/>
          </w:tcPr>
          <w:p w14:paraId="7CA2AE79"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080C5E15" w14:textId="77777777" w:rsidR="00B96A1A" w:rsidRPr="001D386E" w:rsidRDefault="00B96A1A" w:rsidP="005C6DFA">
            <w:pPr>
              <w:pStyle w:val="TAC"/>
            </w:pPr>
          </w:p>
        </w:tc>
        <w:tc>
          <w:tcPr>
            <w:tcW w:w="586" w:type="dxa"/>
            <w:vAlign w:val="center"/>
          </w:tcPr>
          <w:p w14:paraId="5D82047F" w14:textId="77777777" w:rsidR="00B96A1A" w:rsidRPr="001D386E" w:rsidRDefault="00B96A1A" w:rsidP="005C6DFA">
            <w:pPr>
              <w:pStyle w:val="TAC"/>
            </w:pPr>
          </w:p>
        </w:tc>
        <w:tc>
          <w:tcPr>
            <w:tcW w:w="588" w:type="dxa"/>
            <w:gridSpan w:val="2"/>
            <w:vAlign w:val="center"/>
          </w:tcPr>
          <w:p w14:paraId="5FF3772B" w14:textId="77777777" w:rsidR="00B96A1A" w:rsidRPr="001D386E" w:rsidRDefault="00B96A1A" w:rsidP="005C6DFA">
            <w:pPr>
              <w:pStyle w:val="TAC"/>
            </w:pPr>
            <w:r w:rsidRPr="001D386E">
              <w:rPr>
                <w:lang w:val="it-IT"/>
              </w:rPr>
              <w:t>Yes</w:t>
            </w:r>
          </w:p>
        </w:tc>
        <w:tc>
          <w:tcPr>
            <w:tcW w:w="586" w:type="dxa"/>
            <w:gridSpan w:val="2"/>
            <w:vAlign w:val="center"/>
          </w:tcPr>
          <w:p w14:paraId="1A2F9034" w14:textId="77777777" w:rsidR="00B96A1A" w:rsidRPr="001D386E" w:rsidRDefault="00B96A1A" w:rsidP="005C6DFA">
            <w:pPr>
              <w:pStyle w:val="TAC"/>
            </w:pPr>
            <w:r w:rsidRPr="001D386E">
              <w:rPr>
                <w:lang w:val="it-IT"/>
              </w:rPr>
              <w:t>Yes</w:t>
            </w:r>
          </w:p>
        </w:tc>
        <w:tc>
          <w:tcPr>
            <w:tcW w:w="587" w:type="dxa"/>
            <w:gridSpan w:val="2"/>
            <w:vAlign w:val="center"/>
          </w:tcPr>
          <w:p w14:paraId="2DBBDDBA" w14:textId="77777777" w:rsidR="00B96A1A" w:rsidRPr="001D386E" w:rsidRDefault="00B96A1A" w:rsidP="005C6DFA">
            <w:pPr>
              <w:pStyle w:val="TAC"/>
            </w:pPr>
            <w:r w:rsidRPr="001D386E">
              <w:rPr>
                <w:lang w:val="it-IT" w:eastAsia="ja-JP"/>
              </w:rPr>
              <w:t>Yes</w:t>
            </w:r>
          </w:p>
        </w:tc>
        <w:tc>
          <w:tcPr>
            <w:tcW w:w="588" w:type="dxa"/>
            <w:gridSpan w:val="2"/>
            <w:vAlign w:val="center"/>
          </w:tcPr>
          <w:p w14:paraId="1B360350"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0229C645" w14:textId="77777777" w:rsidR="00B96A1A" w:rsidRPr="001D386E" w:rsidRDefault="00B96A1A" w:rsidP="005C6DFA">
            <w:pPr>
              <w:pStyle w:val="TAC"/>
            </w:pPr>
          </w:p>
        </w:tc>
        <w:tc>
          <w:tcPr>
            <w:tcW w:w="1286" w:type="dxa"/>
            <w:vMerge/>
            <w:vAlign w:val="center"/>
          </w:tcPr>
          <w:p w14:paraId="17A7ED02" w14:textId="77777777" w:rsidR="00B96A1A" w:rsidRPr="001D386E" w:rsidRDefault="00B96A1A" w:rsidP="005C6DFA">
            <w:pPr>
              <w:pStyle w:val="TAC"/>
            </w:pPr>
          </w:p>
        </w:tc>
      </w:tr>
      <w:tr w:rsidR="00B96A1A" w:rsidRPr="001D386E" w14:paraId="11CD982D" w14:textId="77777777" w:rsidTr="005C6DFA">
        <w:trPr>
          <w:trHeight w:val="223"/>
          <w:jc w:val="center"/>
        </w:trPr>
        <w:tc>
          <w:tcPr>
            <w:tcW w:w="1594" w:type="dxa"/>
            <w:vMerge/>
            <w:vAlign w:val="center"/>
          </w:tcPr>
          <w:p w14:paraId="3B8EB4DA" w14:textId="77777777" w:rsidR="00B96A1A" w:rsidRPr="001D386E" w:rsidRDefault="00B96A1A" w:rsidP="005C6DFA">
            <w:pPr>
              <w:pStyle w:val="TAC"/>
            </w:pPr>
          </w:p>
        </w:tc>
        <w:tc>
          <w:tcPr>
            <w:tcW w:w="1466" w:type="dxa"/>
            <w:vMerge/>
            <w:vAlign w:val="center"/>
          </w:tcPr>
          <w:p w14:paraId="6CBCE762" w14:textId="77777777" w:rsidR="00B96A1A" w:rsidRPr="001D386E" w:rsidRDefault="00B96A1A" w:rsidP="005C6DFA">
            <w:pPr>
              <w:pStyle w:val="TAC"/>
              <w:rPr>
                <w:lang w:eastAsia="zh-CN"/>
              </w:rPr>
            </w:pPr>
          </w:p>
        </w:tc>
        <w:tc>
          <w:tcPr>
            <w:tcW w:w="767" w:type="dxa"/>
            <w:shd w:val="clear" w:color="auto" w:fill="auto"/>
            <w:vAlign w:val="center"/>
          </w:tcPr>
          <w:p w14:paraId="260592CA" w14:textId="77777777" w:rsidR="00B96A1A" w:rsidRPr="001D386E" w:rsidRDefault="00B96A1A" w:rsidP="005C6DFA">
            <w:pPr>
              <w:pStyle w:val="TAC"/>
              <w:rPr>
                <w:lang w:eastAsia="zh-CN"/>
              </w:rPr>
            </w:pPr>
            <w:r w:rsidRPr="001D386E">
              <w:rPr>
                <w:rFonts w:hint="eastAsia"/>
                <w:lang w:eastAsia="zh-CN"/>
              </w:rPr>
              <w:t>46</w:t>
            </w:r>
          </w:p>
        </w:tc>
        <w:tc>
          <w:tcPr>
            <w:tcW w:w="588" w:type="dxa"/>
            <w:shd w:val="clear" w:color="auto" w:fill="auto"/>
            <w:vAlign w:val="center"/>
          </w:tcPr>
          <w:p w14:paraId="3EDD1059" w14:textId="77777777" w:rsidR="00B96A1A" w:rsidRPr="001D386E" w:rsidRDefault="00B96A1A" w:rsidP="005C6DFA">
            <w:pPr>
              <w:pStyle w:val="TAC"/>
            </w:pPr>
          </w:p>
        </w:tc>
        <w:tc>
          <w:tcPr>
            <w:tcW w:w="586" w:type="dxa"/>
            <w:vAlign w:val="center"/>
          </w:tcPr>
          <w:p w14:paraId="41C8EC51" w14:textId="77777777" w:rsidR="00B96A1A" w:rsidRPr="001D386E" w:rsidRDefault="00B96A1A" w:rsidP="005C6DFA">
            <w:pPr>
              <w:pStyle w:val="TAC"/>
            </w:pPr>
          </w:p>
        </w:tc>
        <w:tc>
          <w:tcPr>
            <w:tcW w:w="588" w:type="dxa"/>
            <w:gridSpan w:val="2"/>
            <w:vAlign w:val="center"/>
          </w:tcPr>
          <w:p w14:paraId="541EABED" w14:textId="77777777" w:rsidR="00B96A1A" w:rsidRPr="001D386E" w:rsidRDefault="00B96A1A" w:rsidP="005C6DFA">
            <w:pPr>
              <w:pStyle w:val="TAC"/>
            </w:pPr>
          </w:p>
        </w:tc>
        <w:tc>
          <w:tcPr>
            <w:tcW w:w="586" w:type="dxa"/>
            <w:gridSpan w:val="2"/>
            <w:vAlign w:val="center"/>
          </w:tcPr>
          <w:p w14:paraId="37B68E65" w14:textId="77777777" w:rsidR="00B96A1A" w:rsidRPr="001D386E" w:rsidRDefault="00B96A1A" w:rsidP="005C6DFA">
            <w:pPr>
              <w:pStyle w:val="TAC"/>
            </w:pPr>
          </w:p>
        </w:tc>
        <w:tc>
          <w:tcPr>
            <w:tcW w:w="587" w:type="dxa"/>
            <w:gridSpan w:val="2"/>
            <w:vAlign w:val="center"/>
          </w:tcPr>
          <w:p w14:paraId="718196B9" w14:textId="77777777" w:rsidR="00B96A1A" w:rsidRPr="001D386E" w:rsidRDefault="00B96A1A" w:rsidP="005C6DFA">
            <w:pPr>
              <w:pStyle w:val="TAC"/>
            </w:pPr>
          </w:p>
        </w:tc>
        <w:tc>
          <w:tcPr>
            <w:tcW w:w="588" w:type="dxa"/>
            <w:gridSpan w:val="2"/>
            <w:vAlign w:val="center"/>
          </w:tcPr>
          <w:p w14:paraId="138035D7"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389E2BAF" w14:textId="77777777" w:rsidR="00B96A1A" w:rsidRPr="001D386E" w:rsidRDefault="00B96A1A" w:rsidP="005C6DFA">
            <w:pPr>
              <w:pStyle w:val="TAC"/>
            </w:pPr>
          </w:p>
        </w:tc>
        <w:tc>
          <w:tcPr>
            <w:tcW w:w="1286" w:type="dxa"/>
            <w:vMerge/>
            <w:vAlign w:val="center"/>
          </w:tcPr>
          <w:p w14:paraId="26FEA35B" w14:textId="77777777" w:rsidR="00B96A1A" w:rsidRPr="001D386E" w:rsidRDefault="00B96A1A" w:rsidP="005C6DFA">
            <w:pPr>
              <w:pStyle w:val="TAC"/>
            </w:pPr>
          </w:p>
        </w:tc>
      </w:tr>
      <w:tr w:rsidR="00B96A1A" w:rsidRPr="001D386E" w14:paraId="51EC5448" w14:textId="77777777" w:rsidTr="005C6DFA">
        <w:trPr>
          <w:trHeight w:val="223"/>
          <w:jc w:val="center"/>
        </w:trPr>
        <w:tc>
          <w:tcPr>
            <w:tcW w:w="1594" w:type="dxa"/>
            <w:vMerge w:val="restart"/>
            <w:vAlign w:val="center"/>
          </w:tcPr>
          <w:p w14:paraId="1753C014"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02FC8EEB"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E038412"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57EE70F2" w14:textId="77777777" w:rsidR="00B96A1A" w:rsidRPr="001D386E" w:rsidRDefault="00B96A1A" w:rsidP="005C6DFA">
            <w:pPr>
              <w:pStyle w:val="TAC"/>
            </w:pPr>
          </w:p>
        </w:tc>
        <w:tc>
          <w:tcPr>
            <w:tcW w:w="586" w:type="dxa"/>
            <w:vAlign w:val="center"/>
          </w:tcPr>
          <w:p w14:paraId="716FCC8D" w14:textId="77777777" w:rsidR="00B96A1A" w:rsidRPr="001D386E" w:rsidRDefault="00B96A1A" w:rsidP="005C6DFA">
            <w:pPr>
              <w:pStyle w:val="TAC"/>
            </w:pPr>
          </w:p>
        </w:tc>
        <w:tc>
          <w:tcPr>
            <w:tcW w:w="588" w:type="dxa"/>
            <w:gridSpan w:val="2"/>
            <w:vAlign w:val="center"/>
          </w:tcPr>
          <w:p w14:paraId="690738DA" w14:textId="77777777" w:rsidR="00B96A1A" w:rsidRPr="001D386E" w:rsidRDefault="00B96A1A" w:rsidP="005C6DFA">
            <w:pPr>
              <w:pStyle w:val="TAC"/>
            </w:pPr>
            <w:r w:rsidRPr="001D386E">
              <w:t>Yes</w:t>
            </w:r>
          </w:p>
        </w:tc>
        <w:tc>
          <w:tcPr>
            <w:tcW w:w="586" w:type="dxa"/>
            <w:gridSpan w:val="2"/>
            <w:vAlign w:val="center"/>
          </w:tcPr>
          <w:p w14:paraId="551CF84F" w14:textId="77777777" w:rsidR="00B96A1A" w:rsidRPr="001D386E" w:rsidRDefault="00B96A1A" w:rsidP="005C6DFA">
            <w:pPr>
              <w:pStyle w:val="TAC"/>
            </w:pPr>
            <w:r w:rsidRPr="001D386E">
              <w:t>Yes</w:t>
            </w:r>
          </w:p>
        </w:tc>
        <w:tc>
          <w:tcPr>
            <w:tcW w:w="587" w:type="dxa"/>
            <w:gridSpan w:val="2"/>
            <w:vAlign w:val="center"/>
          </w:tcPr>
          <w:p w14:paraId="536EC4DE" w14:textId="77777777" w:rsidR="00B96A1A" w:rsidRPr="001D386E" w:rsidRDefault="00B96A1A" w:rsidP="005C6DFA">
            <w:pPr>
              <w:pStyle w:val="TAC"/>
            </w:pPr>
            <w:r w:rsidRPr="001D386E">
              <w:rPr>
                <w:lang w:eastAsia="ja-JP"/>
              </w:rPr>
              <w:t>Yes</w:t>
            </w:r>
          </w:p>
        </w:tc>
        <w:tc>
          <w:tcPr>
            <w:tcW w:w="588" w:type="dxa"/>
            <w:gridSpan w:val="2"/>
            <w:vAlign w:val="center"/>
          </w:tcPr>
          <w:p w14:paraId="5B834E24"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57599E95"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24259C5D" w14:textId="77777777" w:rsidR="00B96A1A" w:rsidRPr="001D386E" w:rsidRDefault="00B96A1A" w:rsidP="005C6DFA">
            <w:pPr>
              <w:pStyle w:val="TAC"/>
            </w:pPr>
            <w:r w:rsidRPr="001D386E">
              <w:t>0</w:t>
            </w:r>
          </w:p>
        </w:tc>
      </w:tr>
      <w:tr w:rsidR="00B96A1A" w:rsidRPr="001D386E" w14:paraId="4DEDE0F8" w14:textId="77777777" w:rsidTr="005C6DFA">
        <w:trPr>
          <w:trHeight w:val="223"/>
          <w:jc w:val="center"/>
        </w:trPr>
        <w:tc>
          <w:tcPr>
            <w:tcW w:w="1594" w:type="dxa"/>
            <w:vMerge/>
            <w:vAlign w:val="center"/>
          </w:tcPr>
          <w:p w14:paraId="726A2658" w14:textId="77777777" w:rsidR="00B96A1A" w:rsidRPr="001D386E" w:rsidRDefault="00B96A1A" w:rsidP="005C6DFA">
            <w:pPr>
              <w:pStyle w:val="TAC"/>
            </w:pPr>
          </w:p>
        </w:tc>
        <w:tc>
          <w:tcPr>
            <w:tcW w:w="1466" w:type="dxa"/>
            <w:vMerge/>
            <w:vAlign w:val="center"/>
          </w:tcPr>
          <w:p w14:paraId="6D4DF627" w14:textId="77777777" w:rsidR="00B96A1A" w:rsidRPr="001D386E" w:rsidRDefault="00B96A1A" w:rsidP="005C6DFA">
            <w:pPr>
              <w:pStyle w:val="TAC"/>
              <w:rPr>
                <w:lang w:eastAsia="zh-CN"/>
              </w:rPr>
            </w:pPr>
          </w:p>
        </w:tc>
        <w:tc>
          <w:tcPr>
            <w:tcW w:w="767" w:type="dxa"/>
            <w:shd w:val="clear" w:color="auto" w:fill="auto"/>
            <w:vAlign w:val="center"/>
          </w:tcPr>
          <w:p w14:paraId="62E91D7E"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241D5732" w14:textId="77777777" w:rsidR="00B96A1A" w:rsidRPr="001D386E" w:rsidRDefault="00B96A1A" w:rsidP="005C6DFA">
            <w:pPr>
              <w:pStyle w:val="TAC"/>
            </w:pPr>
          </w:p>
        </w:tc>
        <w:tc>
          <w:tcPr>
            <w:tcW w:w="586" w:type="dxa"/>
            <w:vAlign w:val="center"/>
          </w:tcPr>
          <w:p w14:paraId="14A6ECA3" w14:textId="77777777" w:rsidR="00B96A1A" w:rsidRPr="001D386E" w:rsidRDefault="00B96A1A" w:rsidP="005C6DFA">
            <w:pPr>
              <w:pStyle w:val="TAC"/>
            </w:pPr>
          </w:p>
        </w:tc>
        <w:tc>
          <w:tcPr>
            <w:tcW w:w="588" w:type="dxa"/>
            <w:gridSpan w:val="2"/>
            <w:vAlign w:val="center"/>
          </w:tcPr>
          <w:p w14:paraId="62D0EA07" w14:textId="77777777" w:rsidR="00B96A1A" w:rsidRPr="001D386E" w:rsidRDefault="00B96A1A" w:rsidP="005C6DFA">
            <w:pPr>
              <w:pStyle w:val="TAC"/>
            </w:pPr>
            <w:r w:rsidRPr="001D386E">
              <w:rPr>
                <w:lang w:val="it-IT"/>
              </w:rPr>
              <w:t>Yes</w:t>
            </w:r>
          </w:p>
        </w:tc>
        <w:tc>
          <w:tcPr>
            <w:tcW w:w="586" w:type="dxa"/>
            <w:gridSpan w:val="2"/>
            <w:vAlign w:val="center"/>
          </w:tcPr>
          <w:p w14:paraId="03AEECF5" w14:textId="77777777" w:rsidR="00B96A1A" w:rsidRPr="001D386E" w:rsidRDefault="00B96A1A" w:rsidP="005C6DFA">
            <w:pPr>
              <w:pStyle w:val="TAC"/>
            </w:pPr>
            <w:r w:rsidRPr="001D386E">
              <w:rPr>
                <w:lang w:val="it-IT"/>
              </w:rPr>
              <w:t>Yes</w:t>
            </w:r>
          </w:p>
        </w:tc>
        <w:tc>
          <w:tcPr>
            <w:tcW w:w="587" w:type="dxa"/>
            <w:gridSpan w:val="2"/>
            <w:vAlign w:val="center"/>
          </w:tcPr>
          <w:p w14:paraId="68C52162" w14:textId="77777777" w:rsidR="00B96A1A" w:rsidRPr="001D386E" w:rsidRDefault="00B96A1A" w:rsidP="005C6DFA">
            <w:pPr>
              <w:pStyle w:val="TAC"/>
            </w:pPr>
            <w:r w:rsidRPr="001D386E">
              <w:rPr>
                <w:lang w:val="it-IT" w:eastAsia="ja-JP"/>
              </w:rPr>
              <w:t>Yes</w:t>
            </w:r>
          </w:p>
        </w:tc>
        <w:tc>
          <w:tcPr>
            <w:tcW w:w="588" w:type="dxa"/>
            <w:gridSpan w:val="2"/>
            <w:vAlign w:val="center"/>
          </w:tcPr>
          <w:p w14:paraId="6D9E9726"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781971E1" w14:textId="77777777" w:rsidR="00B96A1A" w:rsidRPr="001D386E" w:rsidRDefault="00B96A1A" w:rsidP="005C6DFA">
            <w:pPr>
              <w:pStyle w:val="TAC"/>
            </w:pPr>
          </w:p>
        </w:tc>
        <w:tc>
          <w:tcPr>
            <w:tcW w:w="1286" w:type="dxa"/>
            <w:vMerge/>
            <w:vAlign w:val="center"/>
          </w:tcPr>
          <w:p w14:paraId="0332C64B" w14:textId="77777777" w:rsidR="00B96A1A" w:rsidRPr="001D386E" w:rsidRDefault="00B96A1A" w:rsidP="005C6DFA">
            <w:pPr>
              <w:pStyle w:val="TAC"/>
            </w:pPr>
          </w:p>
        </w:tc>
      </w:tr>
      <w:tr w:rsidR="00B96A1A" w:rsidRPr="001D386E" w14:paraId="422709B4" w14:textId="77777777" w:rsidTr="005C6DFA">
        <w:trPr>
          <w:trHeight w:val="223"/>
          <w:jc w:val="center"/>
        </w:trPr>
        <w:tc>
          <w:tcPr>
            <w:tcW w:w="1594" w:type="dxa"/>
            <w:vMerge/>
            <w:vAlign w:val="center"/>
          </w:tcPr>
          <w:p w14:paraId="39DC6D01" w14:textId="77777777" w:rsidR="00B96A1A" w:rsidRPr="001D386E" w:rsidRDefault="00B96A1A" w:rsidP="005C6DFA">
            <w:pPr>
              <w:pStyle w:val="TAC"/>
            </w:pPr>
          </w:p>
        </w:tc>
        <w:tc>
          <w:tcPr>
            <w:tcW w:w="1466" w:type="dxa"/>
            <w:vMerge/>
            <w:vAlign w:val="center"/>
          </w:tcPr>
          <w:p w14:paraId="584E80D9" w14:textId="77777777" w:rsidR="00B96A1A" w:rsidRPr="001D386E" w:rsidRDefault="00B96A1A" w:rsidP="005C6DFA">
            <w:pPr>
              <w:pStyle w:val="TAC"/>
              <w:rPr>
                <w:lang w:eastAsia="zh-CN"/>
              </w:rPr>
            </w:pPr>
          </w:p>
        </w:tc>
        <w:tc>
          <w:tcPr>
            <w:tcW w:w="767" w:type="dxa"/>
            <w:shd w:val="clear" w:color="auto" w:fill="auto"/>
            <w:vAlign w:val="center"/>
          </w:tcPr>
          <w:p w14:paraId="56B1FB98"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050DCC3E" w14:textId="77777777" w:rsidR="00B96A1A" w:rsidRPr="001D386E" w:rsidRDefault="00B96A1A" w:rsidP="005C6DFA">
            <w:pPr>
              <w:pStyle w:val="TAC"/>
              <w:rPr>
                <w:lang w:eastAsia="zh-CN"/>
              </w:rPr>
            </w:pPr>
            <w:r w:rsidRPr="001D386E">
              <w:rPr>
                <w:lang w:eastAsia="ja-JP"/>
              </w:rPr>
              <w:t>See CA_46C in Table 5.6A.1-1 of TS 36.101 Bandwidth Combination Set 0</w:t>
            </w:r>
          </w:p>
        </w:tc>
        <w:tc>
          <w:tcPr>
            <w:tcW w:w="1187" w:type="dxa"/>
            <w:vMerge/>
            <w:vAlign w:val="center"/>
          </w:tcPr>
          <w:p w14:paraId="7D6107B7" w14:textId="77777777" w:rsidR="00B96A1A" w:rsidRPr="001D386E" w:rsidRDefault="00B96A1A" w:rsidP="005C6DFA">
            <w:pPr>
              <w:pStyle w:val="TAC"/>
            </w:pPr>
          </w:p>
        </w:tc>
        <w:tc>
          <w:tcPr>
            <w:tcW w:w="1286" w:type="dxa"/>
            <w:vMerge/>
            <w:vAlign w:val="center"/>
          </w:tcPr>
          <w:p w14:paraId="0E71E33B" w14:textId="77777777" w:rsidR="00B96A1A" w:rsidRPr="001D386E" w:rsidRDefault="00B96A1A" w:rsidP="005C6DFA">
            <w:pPr>
              <w:pStyle w:val="TAC"/>
            </w:pPr>
          </w:p>
        </w:tc>
      </w:tr>
      <w:tr w:rsidR="00B96A1A" w:rsidRPr="001D386E" w14:paraId="62B17B47" w14:textId="77777777" w:rsidTr="005C6DFA">
        <w:trPr>
          <w:trHeight w:val="223"/>
          <w:jc w:val="center"/>
        </w:trPr>
        <w:tc>
          <w:tcPr>
            <w:tcW w:w="1594" w:type="dxa"/>
            <w:vMerge w:val="restart"/>
            <w:vAlign w:val="center"/>
          </w:tcPr>
          <w:p w14:paraId="6EAC0BDD"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5950167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079E250"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EEBFB2C" w14:textId="77777777" w:rsidR="00B96A1A" w:rsidRPr="001D386E" w:rsidRDefault="00B96A1A" w:rsidP="005C6DFA">
            <w:pPr>
              <w:pStyle w:val="TAC"/>
            </w:pPr>
          </w:p>
        </w:tc>
        <w:tc>
          <w:tcPr>
            <w:tcW w:w="586" w:type="dxa"/>
            <w:vAlign w:val="center"/>
          </w:tcPr>
          <w:p w14:paraId="0E0F6DE0" w14:textId="77777777" w:rsidR="00B96A1A" w:rsidRPr="001D386E" w:rsidRDefault="00B96A1A" w:rsidP="005C6DFA">
            <w:pPr>
              <w:pStyle w:val="TAC"/>
            </w:pPr>
          </w:p>
        </w:tc>
        <w:tc>
          <w:tcPr>
            <w:tcW w:w="588" w:type="dxa"/>
            <w:gridSpan w:val="2"/>
            <w:vAlign w:val="center"/>
          </w:tcPr>
          <w:p w14:paraId="00F6E845" w14:textId="77777777" w:rsidR="00B96A1A" w:rsidRPr="001D386E" w:rsidRDefault="00B96A1A" w:rsidP="005C6DFA">
            <w:pPr>
              <w:pStyle w:val="TAC"/>
            </w:pPr>
            <w:r w:rsidRPr="001D386E">
              <w:t>Yes</w:t>
            </w:r>
          </w:p>
        </w:tc>
        <w:tc>
          <w:tcPr>
            <w:tcW w:w="586" w:type="dxa"/>
            <w:gridSpan w:val="2"/>
            <w:vAlign w:val="center"/>
          </w:tcPr>
          <w:p w14:paraId="1B3953E5" w14:textId="77777777" w:rsidR="00B96A1A" w:rsidRPr="001D386E" w:rsidRDefault="00B96A1A" w:rsidP="005C6DFA">
            <w:pPr>
              <w:pStyle w:val="TAC"/>
            </w:pPr>
            <w:r w:rsidRPr="001D386E">
              <w:t>Yes</w:t>
            </w:r>
          </w:p>
        </w:tc>
        <w:tc>
          <w:tcPr>
            <w:tcW w:w="587" w:type="dxa"/>
            <w:gridSpan w:val="2"/>
            <w:vAlign w:val="center"/>
          </w:tcPr>
          <w:p w14:paraId="01542DD8" w14:textId="77777777" w:rsidR="00B96A1A" w:rsidRPr="001D386E" w:rsidRDefault="00B96A1A" w:rsidP="005C6DFA">
            <w:pPr>
              <w:pStyle w:val="TAC"/>
            </w:pPr>
            <w:r w:rsidRPr="001D386E">
              <w:rPr>
                <w:lang w:eastAsia="ja-JP"/>
              </w:rPr>
              <w:t>Yes</w:t>
            </w:r>
          </w:p>
        </w:tc>
        <w:tc>
          <w:tcPr>
            <w:tcW w:w="588" w:type="dxa"/>
            <w:gridSpan w:val="2"/>
            <w:vAlign w:val="center"/>
          </w:tcPr>
          <w:p w14:paraId="156F788C"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7070501D"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1FBE4D8A" w14:textId="77777777" w:rsidR="00B96A1A" w:rsidRPr="001D386E" w:rsidRDefault="00B96A1A" w:rsidP="005C6DFA">
            <w:pPr>
              <w:pStyle w:val="TAC"/>
            </w:pPr>
            <w:r w:rsidRPr="001D386E">
              <w:t>0</w:t>
            </w:r>
          </w:p>
        </w:tc>
      </w:tr>
      <w:tr w:rsidR="00B96A1A" w:rsidRPr="001D386E" w14:paraId="6BDD1B04" w14:textId="77777777" w:rsidTr="005C6DFA">
        <w:trPr>
          <w:trHeight w:val="223"/>
          <w:jc w:val="center"/>
        </w:trPr>
        <w:tc>
          <w:tcPr>
            <w:tcW w:w="1594" w:type="dxa"/>
            <w:vMerge/>
            <w:vAlign w:val="center"/>
          </w:tcPr>
          <w:p w14:paraId="4DD32BF5" w14:textId="77777777" w:rsidR="00B96A1A" w:rsidRPr="001D386E" w:rsidRDefault="00B96A1A" w:rsidP="005C6DFA">
            <w:pPr>
              <w:pStyle w:val="TAC"/>
            </w:pPr>
          </w:p>
        </w:tc>
        <w:tc>
          <w:tcPr>
            <w:tcW w:w="1466" w:type="dxa"/>
            <w:vMerge/>
            <w:vAlign w:val="center"/>
          </w:tcPr>
          <w:p w14:paraId="394A35B0" w14:textId="77777777" w:rsidR="00B96A1A" w:rsidRPr="001D386E" w:rsidRDefault="00B96A1A" w:rsidP="005C6DFA">
            <w:pPr>
              <w:pStyle w:val="TAC"/>
              <w:rPr>
                <w:lang w:eastAsia="zh-CN"/>
              </w:rPr>
            </w:pPr>
          </w:p>
        </w:tc>
        <w:tc>
          <w:tcPr>
            <w:tcW w:w="767" w:type="dxa"/>
            <w:shd w:val="clear" w:color="auto" w:fill="auto"/>
            <w:vAlign w:val="center"/>
          </w:tcPr>
          <w:p w14:paraId="6EFA790D"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1A02D8F1" w14:textId="77777777" w:rsidR="00B96A1A" w:rsidRPr="001D386E" w:rsidRDefault="00B96A1A" w:rsidP="005C6DFA">
            <w:pPr>
              <w:pStyle w:val="TAC"/>
            </w:pPr>
          </w:p>
        </w:tc>
        <w:tc>
          <w:tcPr>
            <w:tcW w:w="586" w:type="dxa"/>
            <w:vAlign w:val="center"/>
          </w:tcPr>
          <w:p w14:paraId="7A495AB5" w14:textId="77777777" w:rsidR="00B96A1A" w:rsidRPr="001D386E" w:rsidRDefault="00B96A1A" w:rsidP="005C6DFA">
            <w:pPr>
              <w:pStyle w:val="TAC"/>
            </w:pPr>
          </w:p>
        </w:tc>
        <w:tc>
          <w:tcPr>
            <w:tcW w:w="588" w:type="dxa"/>
            <w:gridSpan w:val="2"/>
            <w:vAlign w:val="center"/>
          </w:tcPr>
          <w:p w14:paraId="6B29C4B1" w14:textId="77777777" w:rsidR="00B96A1A" w:rsidRPr="001D386E" w:rsidRDefault="00B96A1A" w:rsidP="005C6DFA">
            <w:pPr>
              <w:pStyle w:val="TAC"/>
            </w:pPr>
            <w:r w:rsidRPr="001D386E">
              <w:rPr>
                <w:lang w:val="it-IT"/>
              </w:rPr>
              <w:t>Yes</w:t>
            </w:r>
          </w:p>
        </w:tc>
        <w:tc>
          <w:tcPr>
            <w:tcW w:w="586" w:type="dxa"/>
            <w:gridSpan w:val="2"/>
            <w:vAlign w:val="center"/>
          </w:tcPr>
          <w:p w14:paraId="3C6BACB8" w14:textId="77777777" w:rsidR="00B96A1A" w:rsidRPr="001D386E" w:rsidRDefault="00B96A1A" w:rsidP="005C6DFA">
            <w:pPr>
              <w:pStyle w:val="TAC"/>
            </w:pPr>
            <w:r w:rsidRPr="001D386E">
              <w:rPr>
                <w:lang w:val="it-IT"/>
              </w:rPr>
              <w:t>Yes</w:t>
            </w:r>
          </w:p>
        </w:tc>
        <w:tc>
          <w:tcPr>
            <w:tcW w:w="587" w:type="dxa"/>
            <w:gridSpan w:val="2"/>
            <w:vAlign w:val="center"/>
          </w:tcPr>
          <w:p w14:paraId="09CDD069" w14:textId="77777777" w:rsidR="00B96A1A" w:rsidRPr="001D386E" w:rsidRDefault="00B96A1A" w:rsidP="005C6DFA">
            <w:pPr>
              <w:pStyle w:val="TAC"/>
            </w:pPr>
            <w:r w:rsidRPr="001D386E">
              <w:rPr>
                <w:lang w:val="it-IT" w:eastAsia="ja-JP"/>
              </w:rPr>
              <w:t>Yes</w:t>
            </w:r>
          </w:p>
        </w:tc>
        <w:tc>
          <w:tcPr>
            <w:tcW w:w="588" w:type="dxa"/>
            <w:gridSpan w:val="2"/>
            <w:vAlign w:val="center"/>
          </w:tcPr>
          <w:p w14:paraId="37C0FD26"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01BC6CB5" w14:textId="77777777" w:rsidR="00B96A1A" w:rsidRPr="001D386E" w:rsidRDefault="00B96A1A" w:rsidP="005C6DFA">
            <w:pPr>
              <w:pStyle w:val="TAC"/>
            </w:pPr>
          </w:p>
        </w:tc>
        <w:tc>
          <w:tcPr>
            <w:tcW w:w="1286" w:type="dxa"/>
            <w:vMerge/>
            <w:vAlign w:val="center"/>
          </w:tcPr>
          <w:p w14:paraId="34A2FD53" w14:textId="77777777" w:rsidR="00B96A1A" w:rsidRPr="001D386E" w:rsidRDefault="00B96A1A" w:rsidP="005C6DFA">
            <w:pPr>
              <w:pStyle w:val="TAC"/>
            </w:pPr>
          </w:p>
        </w:tc>
      </w:tr>
      <w:tr w:rsidR="00B96A1A" w:rsidRPr="001D386E" w14:paraId="6FF6257A" w14:textId="77777777" w:rsidTr="005C6DFA">
        <w:trPr>
          <w:trHeight w:val="223"/>
          <w:jc w:val="center"/>
        </w:trPr>
        <w:tc>
          <w:tcPr>
            <w:tcW w:w="1594" w:type="dxa"/>
            <w:vMerge/>
            <w:vAlign w:val="center"/>
          </w:tcPr>
          <w:p w14:paraId="1C624C56" w14:textId="77777777" w:rsidR="00B96A1A" w:rsidRPr="001D386E" w:rsidRDefault="00B96A1A" w:rsidP="005C6DFA">
            <w:pPr>
              <w:pStyle w:val="TAC"/>
            </w:pPr>
          </w:p>
        </w:tc>
        <w:tc>
          <w:tcPr>
            <w:tcW w:w="1466" w:type="dxa"/>
            <w:vMerge/>
            <w:vAlign w:val="center"/>
          </w:tcPr>
          <w:p w14:paraId="021737AB" w14:textId="77777777" w:rsidR="00B96A1A" w:rsidRPr="001D386E" w:rsidRDefault="00B96A1A" w:rsidP="005C6DFA">
            <w:pPr>
              <w:pStyle w:val="TAC"/>
              <w:rPr>
                <w:lang w:eastAsia="zh-CN"/>
              </w:rPr>
            </w:pPr>
          </w:p>
        </w:tc>
        <w:tc>
          <w:tcPr>
            <w:tcW w:w="767" w:type="dxa"/>
            <w:shd w:val="clear" w:color="auto" w:fill="auto"/>
            <w:vAlign w:val="center"/>
          </w:tcPr>
          <w:p w14:paraId="4FBF45FB"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77EC8420" w14:textId="77777777" w:rsidR="00B96A1A" w:rsidRPr="001D386E" w:rsidRDefault="00B96A1A" w:rsidP="005C6DFA">
            <w:pPr>
              <w:pStyle w:val="TAC"/>
              <w:rPr>
                <w:i/>
                <w:lang w:eastAsia="zh-CN"/>
              </w:rPr>
            </w:pPr>
            <w:r w:rsidRPr="001D386E">
              <w:rPr>
                <w:lang w:eastAsia="ja-JP"/>
              </w:rPr>
              <w:t>See CA_46D in Table 5.6A.1-1 of TS 36.101 Bandwidth Combination Set 0</w:t>
            </w:r>
          </w:p>
        </w:tc>
        <w:tc>
          <w:tcPr>
            <w:tcW w:w="1187" w:type="dxa"/>
            <w:vMerge/>
            <w:vAlign w:val="center"/>
          </w:tcPr>
          <w:p w14:paraId="4795BD94" w14:textId="77777777" w:rsidR="00B96A1A" w:rsidRPr="001D386E" w:rsidRDefault="00B96A1A" w:rsidP="005C6DFA">
            <w:pPr>
              <w:pStyle w:val="TAC"/>
            </w:pPr>
          </w:p>
        </w:tc>
        <w:tc>
          <w:tcPr>
            <w:tcW w:w="1286" w:type="dxa"/>
            <w:vMerge/>
            <w:vAlign w:val="center"/>
          </w:tcPr>
          <w:p w14:paraId="5696BDA4" w14:textId="77777777" w:rsidR="00B96A1A" w:rsidRPr="001D386E" w:rsidRDefault="00B96A1A" w:rsidP="005C6DFA">
            <w:pPr>
              <w:pStyle w:val="TAC"/>
            </w:pPr>
          </w:p>
        </w:tc>
      </w:tr>
      <w:tr w:rsidR="00B96A1A" w:rsidRPr="001D386E" w14:paraId="0B1B776B" w14:textId="77777777" w:rsidTr="005C6DFA">
        <w:trPr>
          <w:trHeight w:val="223"/>
          <w:jc w:val="center"/>
        </w:trPr>
        <w:tc>
          <w:tcPr>
            <w:tcW w:w="1594" w:type="dxa"/>
            <w:vMerge w:val="restart"/>
            <w:vAlign w:val="center"/>
          </w:tcPr>
          <w:p w14:paraId="51089E8C"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2B749F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C9E1C51"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38B12C1D" w14:textId="77777777" w:rsidR="00B96A1A" w:rsidRPr="001D386E" w:rsidRDefault="00B96A1A" w:rsidP="005C6DFA">
            <w:pPr>
              <w:pStyle w:val="TAC"/>
            </w:pPr>
          </w:p>
        </w:tc>
        <w:tc>
          <w:tcPr>
            <w:tcW w:w="586" w:type="dxa"/>
            <w:vAlign w:val="center"/>
          </w:tcPr>
          <w:p w14:paraId="7FF62275" w14:textId="77777777" w:rsidR="00B96A1A" w:rsidRPr="001D386E" w:rsidRDefault="00B96A1A" w:rsidP="005C6DFA">
            <w:pPr>
              <w:pStyle w:val="TAC"/>
            </w:pPr>
          </w:p>
        </w:tc>
        <w:tc>
          <w:tcPr>
            <w:tcW w:w="588" w:type="dxa"/>
            <w:gridSpan w:val="2"/>
            <w:vAlign w:val="center"/>
          </w:tcPr>
          <w:p w14:paraId="2094DF1D" w14:textId="77777777" w:rsidR="00B96A1A" w:rsidRPr="001D386E" w:rsidRDefault="00B96A1A" w:rsidP="005C6DFA">
            <w:pPr>
              <w:pStyle w:val="TAC"/>
            </w:pPr>
            <w:r w:rsidRPr="001D386E">
              <w:t>Yes</w:t>
            </w:r>
          </w:p>
        </w:tc>
        <w:tc>
          <w:tcPr>
            <w:tcW w:w="586" w:type="dxa"/>
            <w:gridSpan w:val="2"/>
            <w:vAlign w:val="center"/>
          </w:tcPr>
          <w:p w14:paraId="0A4011B6" w14:textId="77777777" w:rsidR="00B96A1A" w:rsidRPr="001D386E" w:rsidRDefault="00B96A1A" w:rsidP="005C6DFA">
            <w:pPr>
              <w:pStyle w:val="TAC"/>
            </w:pPr>
            <w:r w:rsidRPr="001D386E">
              <w:t>Yes</w:t>
            </w:r>
          </w:p>
        </w:tc>
        <w:tc>
          <w:tcPr>
            <w:tcW w:w="587" w:type="dxa"/>
            <w:gridSpan w:val="2"/>
            <w:vAlign w:val="center"/>
          </w:tcPr>
          <w:p w14:paraId="56F4331B" w14:textId="77777777" w:rsidR="00B96A1A" w:rsidRPr="001D386E" w:rsidRDefault="00B96A1A" w:rsidP="005C6DFA">
            <w:pPr>
              <w:pStyle w:val="TAC"/>
            </w:pPr>
            <w:r w:rsidRPr="001D386E">
              <w:rPr>
                <w:lang w:eastAsia="ja-JP"/>
              </w:rPr>
              <w:t>Yes</w:t>
            </w:r>
          </w:p>
        </w:tc>
        <w:tc>
          <w:tcPr>
            <w:tcW w:w="588" w:type="dxa"/>
            <w:gridSpan w:val="2"/>
            <w:vAlign w:val="center"/>
          </w:tcPr>
          <w:p w14:paraId="7159714A"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0F5C25F6"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5D290E6E" w14:textId="77777777" w:rsidR="00B96A1A" w:rsidRPr="001D386E" w:rsidRDefault="00B96A1A" w:rsidP="005C6DFA">
            <w:pPr>
              <w:pStyle w:val="TAC"/>
            </w:pPr>
            <w:r w:rsidRPr="001D386E">
              <w:t>0</w:t>
            </w:r>
          </w:p>
        </w:tc>
      </w:tr>
      <w:tr w:rsidR="00B96A1A" w:rsidRPr="001D386E" w14:paraId="200AFA0A" w14:textId="77777777" w:rsidTr="005C6DFA">
        <w:trPr>
          <w:trHeight w:val="223"/>
          <w:jc w:val="center"/>
        </w:trPr>
        <w:tc>
          <w:tcPr>
            <w:tcW w:w="1594" w:type="dxa"/>
            <w:vMerge/>
            <w:vAlign w:val="center"/>
          </w:tcPr>
          <w:p w14:paraId="37C0F51A" w14:textId="77777777" w:rsidR="00B96A1A" w:rsidRPr="001D386E" w:rsidRDefault="00B96A1A" w:rsidP="005C6DFA">
            <w:pPr>
              <w:pStyle w:val="TAC"/>
            </w:pPr>
          </w:p>
        </w:tc>
        <w:tc>
          <w:tcPr>
            <w:tcW w:w="1466" w:type="dxa"/>
            <w:vMerge/>
            <w:vAlign w:val="center"/>
          </w:tcPr>
          <w:p w14:paraId="0087A6E3" w14:textId="77777777" w:rsidR="00B96A1A" w:rsidRPr="001D386E" w:rsidRDefault="00B96A1A" w:rsidP="005C6DFA">
            <w:pPr>
              <w:pStyle w:val="TAC"/>
              <w:rPr>
                <w:lang w:eastAsia="zh-CN"/>
              </w:rPr>
            </w:pPr>
          </w:p>
        </w:tc>
        <w:tc>
          <w:tcPr>
            <w:tcW w:w="767" w:type="dxa"/>
            <w:shd w:val="clear" w:color="auto" w:fill="auto"/>
            <w:vAlign w:val="center"/>
          </w:tcPr>
          <w:p w14:paraId="6F1A0E08"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55993241" w14:textId="77777777" w:rsidR="00B96A1A" w:rsidRPr="001D386E" w:rsidRDefault="00B96A1A" w:rsidP="005C6DFA">
            <w:pPr>
              <w:pStyle w:val="TAC"/>
            </w:pPr>
          </w:p>
        </w:tc>
        <w:tc>
          <w:tcPr>
            <w:tcW w:w="586" w:type="dxa"/>
            <w:vAlign w:val="center"/>
          </w:tcPr>
          <w:p w14:paraId="7129DBD3" w14:textId="77777777" w:rsidR="00B96A1A" w:rsidRPr="001D386E" w:rsidRDefault="00B96A1A" w:rsidP="005C6DFA">
            <w:pPr>
              <w:pStyle w:val="TAC"/>
            </w:pPr>
          </w:p>
        </w:tc>
        <w:tc>
          <w:tcPr>
            <w:tcW w:w="588" w:type="dxa"/>
            <w:gridSpan w:val="2"/>
            <w:vAlign w:val="center"/>
          </w:tcPr>
          <w:p w14:paraId="6DE3234A" w14:textId="77777777" w:rsidR="00B96A1A" w:rsidRPr="001D386E" w:rsidRDefault="00B96A1A" w:rsidP="005C6DFA">
            <w:pPr>
              <w:pStyle w:val="TAC"/>
            </w:pPr>
            <w:r w:rsidRPr="001D386E">
              <w:rPr>
                <w:lang w:val="it-IT"/>
              </w:rPr>
              <w:t>Yes</w:t>
            </w:r>
          </w:p>
        </w:tc>
        <w:tc>
          <w:tcPr>
            <w:tcW w:w="586" w:type="dxa"/>
            <w:gridSpan w:val="2"/>
            <w:vAlign w:val="center"/>
          </w:tcPr>
          <w:p w14:paraId="3DCDAE9E" w14:textId="77777777" w:rsidR="00B96A1A" w:rsidRPr="001D386E" w:rsidRDefault="00B96A1A" w:rsidP="005C6DFA">
            <w:pPr>
              <w:pStyle w:val="TAC"/>
            </w:pPr>
            <w:r w:rsidRPr="001D386E">
              <w:rPr>
                <w:lang w:val="it-IT"/>
              </w:rPr>
              <w:t>Yes</w:t>
            </w:r>
          </w:p>
        </w:tc>
        <w:tc>
          <w:tcPr>
            <w:tcW w:w="587" w:type="dxa"/>
            <w:gridSpan w:val="2"/>
            <w:vAlign w:val="center"/>
          </w:tcPr>
          <w:p w14:paraId="16B0AA0F" w14:textId="77777777" w:rsidR="00B96A1A" w:rsidRPr="001D386E" w:rsidRDefault="00B96A1A" w:rsidP="005C6DFA">
            <w:pPr>
              <w:pStyle w:val="TAC"/>
            </w:pPr>
            <w:r w:rsidRPr="001D386E">
              <w:rPr>
                <w:lang w:val="it-IT" w:eastAsia="ja-JP"/>
              </w:rPr>
              <w:t>Yes</w:t>
            </w:r>
          </w:p>
        </w:tc>
        <w:tc>
          <w:tcPr>
            <w:tcW w:w="588" w:type="dxa"/>
            <w:gridSpan w:val="2"/>
            <w:vAlign w:val="center"/>
          </w:tcPr>
          <w:p w14:paraId="1278BFF1"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3D6846C2" w14:textId="77777777" w:rsidR="00B96A1A" w:rsidRPr="001D386E" w:rsidRDefault="00B96A1A" w:rsidP="005C6DFA">
            <w:pPr>
              <w:pStyle w:val="TAC"/>
            </w:pPr>
          </w:p>
        </w:tc>
        <w:tc>
          <w:tcPr>
            <w:tcW w:w="1286" w:type="dxa"/>
            <w:vMerge/>
            <w:vAlign w:val="center"/>
          </w:tcPr>
          <w:p w14:paraId="646F61E2" w14:textId="77777777" w:rsidR="00B96A1A" w:rsidRPr="001D386E" w:rsidRDefault="00B96A1A" w:rsidP="005C6DFA">
            <w:pPr>
              <w:pStyle w:val="TAC"/>
            </w:pPr>
          </w:p>
        </w:tc>
      </w:tr>
      <w:tr w:rsidR="00B96A1A" w:rsidRPr="001D386E" w14:paraId="5E169305" w14:textId="77777777" w:rsidTr="005C6DFA">
        <w:trPr>
          <w:trHeight w:val="223"/>
          <w:jc w:val="center"/>
        </w:trPr>
        <w:tc>
          <w:tcPr>
            <w:tcW w:w="1594" w:type="dxa"/>
            <w:vMerge/>
            <w:vAlign w:val="center"/>
          </w:tcPr>
          <w:p w14:paraId="60270A6D" w14:textId="77777777" w:rsidR="00B96A1A" w:rsidRPr="001D386E" w:rsidRDefault="00B96A1A" w:rsidP="005C6DFA">
            <w:pPr>
              <w:pStyle w:val="TAC"/>
            </w:pPr>
          </w:p>
        </w:tc>
        <w:tc>
          <w:tcPr>
            <w:tcW w:w="1466" w:type="dxa"/>
            <w:vMerge/>
            <w:vAlign w:val="center"/>
          </w:tcPr>
          <w:p w14:paraId="54C7EBA9" w14:textId="77777777" w:rsidR="00B96A1A" w:rsidRPr="001D386E" w:rsidRDefault="00B96A1A" w:rsidP="005C6DFA">
            <w:pPr>
              <w:pStyle w:val="TAC"/>
              <w:rPr>
                <w:lang w:eastAsia="zh-CN"/>
              </w:rPr>
            </w:pPr>
          </w:p>
        </w:tc>
        <w:tc>
          <w:tcPr>
            <w:tcW w:w="767" w:type="dxa"/>
            <w:shd w:val="clear" w:color="auto" w:fill="auto"/>
            <w:vAlign w:val="center"/>
          </w:tcPr>
          <w:p w14:paraId="14A89A19"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232C738C" w14:textId="77777777" w:rsidR="00B96A1A" w:rsidRPr="001D386E" w:rsidRDefault="00B96A1A" w:rsidP="005C6DFA">
            <w:pPr>
              <w:pStyle w:val="TAC"/>
              <w:rPr>
                <w:lang w:eastAsia="zh-CN"/>
              </w:rPr>
            </w:pPr>
            <w:r w:rsidRPr="001D386E">
              <w:rPr>
                <w:lang w:eastAsia="ja-JP"/>
              </w:rPr>
              <w:t>See CA_46E in Table 5.6A.1-1 of TS 36.101 Bandwidth Combination Set 0</w:t>
            </w:r>
          </w:p>
        </w:tc>
        <w:tc>
          <w:tcPr>
            <w:tcW w:w="1187" w:type="dxa"/>
            <w:vMerge/>
            <w:vAlign w:val="center"/>
          </w:tcPr>
          <w:p w14:paraId="7B5979C1" w14:textId="77777777" w:rsidR="00B96A1A" w:rsidRPr="001D386E" w:rsidRDefault="00B96A1A" w:rsidP="005C6DFA">
            <w:pPr>
              <w:pStyle w:val="TAC"/>
            </w:pPr>
          </w:p>
        </w:tc>
        <w:tc>
          <w:tcPr>
            <w:tcW w:w="1286" w:type="dxa"/>
            <w:vMerge/>
            <w:vAlign w:val="center"/>
          </w:tcPr>
          <w:p w14:paraId="32A0CE49" w14:textId="77777777" w:rsidR="00B96A1A" w:rsidRPr="001D386E" w:rsidRDefault="00B96A1A" w:rsidP="005C6DFA">
            <w:pPr>
              <w:pStyle w:val="TAC"/>
            </w:pPr>
          </w:p>
        </w:tc>
      </w:tr>
      <w:tr w:rsidR="00B96A1A" w:rsidRPr="001D386E" w14:paraId="34B5268E" w14:textId="77777777" w:rsidTr="005C6DFA">
        <w:trPr>
          <w:trHeight w:val="223"/>
          <w:jc w:val="center"/>
        </w:trPr>
        <w:tc>
          <w:tcPr>
            <w:tcW w:w="1594" w:type="dxa"/>
            <w:vMerge w:val="restart"/>
            <w:vAlign w:val="center"/>
          </w:tcPr>
          <w:p w14:paraId="2313121E" w14:textId="77777777" w:rsidR="00B96A1A" w:rsidRPr="001D386E" w:rsidRDefault="00B96A1A" w:rsidP="005C6DFA">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2DAAC092" w14:textId="77777777" w:rsidR="00B96A1A" w:rsidRPr="001D386E" w:rsidRDefault="00B96A1A" w:rsidP="005C6DFA">
            <w:pPr>
              <w:pStyle w:val="TAC"/>
              <w:rPr>
                <w:lang w:eastAsia="zh-CN"/>
              </w:rPr>
            </w:pPr>
            <w:r w:rsidRPr="00621714">
              <w:rPr>
                <w:rFonts w:hint="eastAsia"/>
                <w:szCs w:val="18"/>
                <w:lang w:eastAsia="zh-CN"/>
              </w:rPr>
              <w:t>-</w:t>
            </w:r>
          </w:p>
        </w:tc>
        <w:tc>
          <w:tcPr>
            <w:tcW w:w="767" w:type="dxa"/>
            <w:shd w:val="clear" w:color="auto" w:fill="auto"/>
            <w:vAlign w:val="center"/>
          </w:tcPr>
          <w:p w14:paraId="0AAA794F" w14:textId="77777777" w:rsidR="00B96A1A" w:rsidRPr="001D386E" w:rsidRDefault="00B96A1A" w:rsidP="005C6DFA">
            <w:pPr>
              <w:pStyle w:val="TAC"/>
              <w:rPr>
                <w:lang w:eastAsia="zh-CN"/>
              </w:rPr>
            </w:pPr>
            <w:r>
              <w:rPr>
                <w:rFonts w:hint="eastAsia"/>
                <w:szCs w:val="18"/>
                <w:lang w:eastAsia="zh-CN"/>
              </w:rPr>
              <w:t>3</w:t>
            </w:r>
          </w:p>
        </w:tc>
        <w:tc>
          <w:tcPr>
            <w:tcW w:w="588" w:type="dxa"/>
            <w:shd w:val="clear" w:color="auto" w:fill="auto"/>
          </w:tcPr>
          <w:p w14:paraId="48FC7E20" w14:textId="77777777" w:rsidR="00B96A1A" w:rsidRPr="001D386E" w:rsidRDefault="00B96A1A" w:rsidP="005C6DFA">
            <w:pPr>
              <w:pStyle w:val="TAC"/>
            </w:pPr>
            <w:r w:rsidRPr="00576CAF">
              <w:rPr>
                <w:rFonts w:cs="Arial"/>
                <w:lang w:val="en-US"/>
              </w:rPr>
              <w:t>Yes</w:t>
            </w:r>
          </w:p>
        </w:tc>
        <w:tc>
          <w:tcPr>
            <w:tcW w:w="586" w:type="dxa"/>
          </w:tcPr>
          <w:p w14:paraId="197F74D5" w14:textId="77777777" w:rsidR="00B96A1A" w:rsidRPr="001D386E" w:rsidRDefault="00B96A1A" w:rsidP="005C6DFA">
            <w:pPr>
              <w:pStyle w:val="TAC"/>
            </w:pPr>
            <w:r w:rsidRPr="00576CAF">
              <w:rPr>
                <w:rFonts w:cs="Arial"/>
                <w:lang w:val="en-US"/>
              </w:rPr>
              <w:t>Yes</w:t>
            </w:r>
          </w:p>
        </w:tc>
        <w:tc>
          <w:tcPr>
            <w:tcW w:w="588" w:type="dxa"/>
            <w:gridSpan w:val="2"/>
          </w:tcPr>
          <w:p w14:paraId="49B1D5BC" w14:textId="77777777" w:rsidR="00B96A1A" w:rsidRPr="001D386E" w:rsidRDefault="00B96A1A" w:rsidP="005C6DFA">
            <w:pPr>
              <w:pStyle w:val="TAC"/>
            </w:pPr>
            <w:r w:rsidRPr="00576CAF">
              <w:rPr>
                <w:rFonts w:cs="Arial"/>
                <w:lang w:val="en-US"/>
              </w:rPr>
              <w:t>Yes</w:t>
            </w:r>
          </w:p>
        </w:tc>
        <w:tc>
          <w:tcPr>
            <w:tcW w:w="586" w:type="dxa"/>
            <w:gridSpan w:val="2"/>
          </w:tcPr>
          <w:p w14:paraId="46617CA4" w14:textId="77777777" w:rsidR="00B96A1A" w:rsidRPr="001D386E" w:rsidRDefault="00B96A1A" w:rsidP="005C6DFA">
            <w:pPr>
              <w:pStyle w:val="TAC"/>
            </w:pPr>
            <w:r w:rsidRPr="00576CAF">
              <w:rPr>
                <w:rFonts w:cs="Arial"/>
                <w:lang w:val="en-US"/>
              </w:rPr>
              <w:t>Yes</w:t>
            </w:r>
          </w:p>
        </w:tc>
        <w:tc>
          <w:tcPr>
            <w:tcW w:w="587" w:type="dxa"/>
            <w:gridSpan w:val="2"/>
          </w:tcPr>
          <w:p w14:paraId="24F77646" w14:textId="77777777" w:rsidR="00B96A1A" w:rsidRPr="001D386E" w:rsidRDefault="00B96A1A" w:rsidP="005C6DFA">
            <w:pPr>
              <w:pStyle w:val="TAC"/>
            </w:pPr>
            <w:r w:rsidRPr="00576CAF">
              <w:rPr>
                <w:rFonts w:cs="Arial"/>
                <w:lang w:val="en-US"/>
              </w:rPr>
              <w:t>Yes</w:t>
            </w:r>
          </w:p>
        </w:tc>
        <w:tc>
          <w:tcPr>
            <w:tcW w:w="588" w:type="dxa"/>
            <w:gridSpan w:val="2"/>
          </w:tcPr>
          <w:p w14:paraId="448114FA" w14:textId="77777777" w:rsidR="00B96A1A" w:rsidRPr="001D386E" w:rsidRDefault="00B96A1A" w:rsidP="005C6DFA">
            <w:pPr>
              <w:pStyle w:val="TAC"/>
              <w:rPr>
                <w:lang w:eastAsia="zh-CN"/>
              </w:rPr>
            </w:pPr>
            <w:r w:rsidRPr="00576CAF">
              <w:rPr>
                <w:rFonts w:cs="Arial"/>
                <w:lang w:val="en-US"/>
              </w:rPr>
              <w:t>Yes</w:t>
            </w:r>
          </w:p>
        </w:tc>
        <w:tc>
          <w:tcPr>
            <w:tcW w:w="1187" w:type="dxa"/>
            <w:vMerge w:val="restart"/>
            <w:vAlign w:val="center"/>
          </w:tcPr>
          <w:p w14:paraId="270E817B"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728A0A2C" w14:textId="77777777" w:rsidR="00B96A1A" w:rsidRPr="001D386E" w:rsidRDefault="00B96A1A" w:rsidP="005C6DFA">
            <w:pPr>
              <w:pStyle w:val="TAC"/>
            </w:pPr>
            <w:r>
              <w:rPr>
                <w:rFonts w:cs="Arial" w:hint="eastAsia"/>
                <w:lang w:eastAsia="zh-CN"/>
              </w:rPr>
              <w:t>0</w:t>
            </w:r>
          </w:p>
        </w:tc>
      </w:tr>
      <w:tr w:rsidR="00B96A1A" w:rsidRPr="001D386E" w14:paraId="73ADFADB" w14:textId="77777777" w:rsidTr="005C6DFA">
        <w:trPr>
          <w:trHeight w:val="223"/>
          <w:jc w:val="center"/>
        </w:trPr>
        <w:tc>
          <w:tcPr>
            <w:tcW w:w="1594" w:type="dxa"/>
            <w:vMerge/>
            <w:vAlign w:val="center"/>
          </w:tcPr>
          <w:p w14:paraId="2494F712" w14:textId="77777777" w:rsidR="00B96A1A" w:rsidRPr="001D386E" w:rsidRDefault="00B96A1A" w:rsidP="005C6DFA">
            <w:pPr>
              <w:pStyle w:val="TAC"/>
            </w:pPr>
          </w:p>
        </w:tc>
        <w:tc>
          <w:tcPr>
            <w:tcW w:w="1466" w:type="dxa"/>
            <w:vMerge/>
            <w:vAlign w:val="center"/>
          </w:tcPr>
          <w:p w14:paraId="01D72D15" w14:textId="77777777" w:rsidR="00B96A1A" w:rsidRPr="001D386E" w:rsidRDefault="00B96A1A" w:rsidP="005C6DFA">
            <w:pPr>
              <w:pStyle w:val="TAC"/>
              <w:rPr>
                <w:lang w:eastAsia="zh-CN"/>
              </w:rPr>
            </w:pPr>
          </w:p>
        </w:tc>
        <w:tc>
          <w:tcPr>
            <w:tcW w:w="767" w:type="dxa"/>
            <w:shd w:val="clear" w:color="auto" w:fill="auto"/>
            <w:vAlign w:val="center"/>
          </w:tcPr>
          <w:p w14:paraId="36E9334E" w14:textId="77777777" w:rsidR="00B96A1A" w:rsidRPr="001D386E" w:rsidRDefault="00B96A1A" w:rsidP="005C6DFA">
            <w:pPr>
              <w:pStyle w:val="TAC"/>
              <w:rPr>
                <w:lang w:eastAsia="zh-CN"/>
              </w:rPr>
            </w:pPr>
            <w:r>
              <w:rPr>
                <w:szCs w:val="18"/>
                <w:lang w:eastAsia="zh-CN"/>
              </w:rPr>
              <w:t>40</w:t>
            </w:r>
          </w:p>
        </w:tc>
        <w:tc>
          <w:tcPr>
            <w:tcW w:w="588" w:type="dxa"/>
            <w:shd w:val="clear" w:color="auto" w:fill="auto"/>
          </w:tcPr>
          <w:p w14:paraId="2B62056A" w14:textId="77777777" w:rsidR="00B96A1A" w:rsidRPr="001D386E" w:rsidRDefault="00B96A1A" w:rsidP="005C6DFA">
            <w:pPr>
              <w:pStyle w:val="TAC"/>
            </w:pPr>
          </w:p>
        </w:tc>
        <w:tc>
          <w:tcPr>
            <w:tcW w:w="586" w:type="dxa"/>
          </w:tcPr>
          <w:p w14:paraId="6A768853" w14:textId="77777777" w:rsidR="00B96A1A" w:rsidRPr="001D386E" w:rsidRDefault="00B96A1A" w:rsidP="005C6DFA">
            <w:pPr>
              <w:pStyle w:val="TAC"/>
            </w:pPr>
          </w:p>
        </w:tc>
        <w:tc>
          <w:tcPr>
            <w:tcW w:w="588" w:type="dxa"/>
            <w:gridSpan w:val="2"/>
          </w:tcPr>
          <w:p w14:paraId="6058C9AB" w14:textId="77777777" w:rsidR="00B96A1A" w:rsidRPr="001D386E" w:rsidRDefault="00B96A1A" w:rsidP="005C6DFA">
            <w:pPr>
              <w:pStyle w:val="TAC"/>
            </w:pPr>
            <w:r w:rsidRPr="00576CAF">
              <w:rPr>
                <w:rFonts w:cs="Arial"/>
                <w:lang w:val="en-US"/>
              </w:rPr>
              <w:t>Yes</w:t>
            </w:r>
          </w:p>
        </w:tc>
        <w:tc>
          <w:tcPr>
            <w:tcW w:w="586" w:type="dxa"/>
            <w:gridSpan w:val="2"/>
          </w:tcPr>
          <w:p w14:paraId="493D8614" w14:textId="77777777" w:rsidR="00B96A1A" w:rsidRPr="001D386E" w:rsidRDefault="00B96A1A" w:rsidP="005C6DFA">
            <w:pPr>
              <w:pStyle w:val="TAC"/>
            </w:pPr>
            <w:r w:rsidRPr="00576CAF">
              <w:rPr>
                <w:rFonts w:cs="Arial"/>
                <w:lang w:val="en-US"/>
              </w:rPr>
              <w:t>Yes</w:t>
            </w:r>
          </w:p>
        </w:tc>
        <w:tc>
          <w:tcPr>
            <w:tcW w:w="587" w:type="dxa"/>
            <w:gridSpan w:val="2"/>
          </w:tcPr>
          <w:p w14:paraId="584D88C0" w14:textId="77777777" w:rsidR="00B96A1A" w:rsidRPr="001D386E" w:rsidRDefault="00B96A1A" w:rsidP="005C6DFA">
            <w:pPr>
              <w:pStyle w:val="TAC"/>
            </w:pPr>
            <w:r w:rsidRPr="00576CAF">
              <w:rPr>
                <w:rFonts w:cs="Arial"/>
                <w:lang w:val="en-US"/>
              </w:rPr>
              <w:t>Yes</w:t>
            </w:r>
          </w:p>
        </w:tc>
        <w:tc>
          <w:tcPr>
            <w:tcW w:w="588" w:type="dxa"/>
            <w:gridSpan w:val="2"/>
          </w:tcPr>
          <w:p w14:paraId="318425A3" w14:textId="77777777" w:rsidR="00B96A1A" w:rsidRPr="001D386E" w:rsidRDefault="00B96A1A" w:rsidP="005C6DFA">
            <w:pPr>
              <w:pStyle w:val="TAC"/>
              <w:rPr>
                <w:lang w:eastAsia="zh-CN"/>
              </w:rPr>
            </w:pPr>
            <w:r w:rsidRPr="00576CAF">
              <w:rPr>
                <w:rFonts w:cs="Arial"/>
                <w:lang w:val="en-US"/>
              </w:rPr>
              <w:t>Yes</w:t>
            </w:r>
          </w:p>
        </w:tc>
        <w:tc>
          <w:tcPr>
            <w:tcW w:w="1187" w:type="dxa"/>
            <w:vMerge/>
            <w:vAlign w:val="center"/>
          </w:tcPr>
          <w:p w14:paraId="35A4A9AB" w14:textId="77777777" w:rsidR="00B96A1A" w:rsidRPr="001D386E" w:rsidRDefault="00B96A1A" w:rsidP="005C6DFA">
            <w:pPr>
              <w:pStyle w:val="TAC"/>
            </w:pPr>
          </w:p>
        </w:tc>
        <w:tc>
          <w:tcPr>
            <w:tcW w:w="1286" w:type="dxa"/>
            <w:vMerge/>
            <w:vAlign w:val="center"/>
          </w:tcPr>
          <w:p w14:paraId="090DDB98" w14:textId="77777777" w:rsidR="00B96A1A" w:rsidRPr="001D386E" w:rsidRDefault="00B96A1A" w:rsidP="005C6DFA">
            <w:pPr>
              <w:pStyle w:val="TAC"/>
            </w:pPr>
          </w:p>
        </w:tc>
      </w:tr>
      <w:tr w:rsidR="00B96A1A" w:rsidRPr="001D386E" w14:paraId="7F3DEC36" w14:textId="77777777" w:rsidTr="005C6DFA">
        <w:trPr>
          <w:trHeight w:val="223"/>
          <w:jc w:val="center"/>
        </w:trPr>
        <w:tc>
          <w:tcPr>
            <w:tcW w:w="1594" w:type="dxa"/>
            <w:vMerge/>
            <w:vAlign w:val="center"/>
          </w:tcPr>
          <w:p w14:paraId="747D9CF1" w14:textId="77777777" w:rsidR="00B96A1A" w:rsidRPr="001D386E" w:rsidRDefault="00B96A1A" w:rsidP="005C6DFA">
            <w:pPr>
              <w:pStyle w:val="TAC"/>
            </w:pPr>
          </w:p>
        </w:tc>
        <w:tc>
          <w:tcPr>
            <w:tcW w:w="1466" w:type="dxa"/>
            <w:vMerge/>
            <w:vAlign w:val="center"/>
          </w:tcPr>
          <w:p w14:paraId="11FAAD49" w14:textId="77777777" w:rsidR="00B96A1A" w:rsidRPr="001D386E" w:rsidRDefault="00B96A1A" w:rsidP="005C6DFA">
            <w:pPr>
              <w:pStyle w:val="TAC"/>
              <w:rPr>
                <w:lang w:eastAsia="zh-CN"/>
              </w:rPr>
            </w:pPr>
          </w:p>
        </w:tc>
        <w:tc>
          <w:tcPr>
            <w:tcW w:w="767" w:type="dxa"/>
            <w:shd w:val="clear" w:color="auto" w:fill="auto"/>
            <w:vAlign w:val="center"/>
          </w:tcPr>
          <w:p w14:paraId="58D67401" w14:textId="77777777" w:rsidR="00B96A1A" w:rsidRPr="001D386E" w:rsidRDefault="00B96A1A" w:rsidP="005C6DFA">
            <w:pPr>
              <w:pStyle w:val="TAC"/>
              <w:rPr>
                <w:lang w:eastAsia="zh-CN"/>
              </w:rPr>
            </w:pPr>
            <w:r>
              <w:rPr>
                <w:szCs w:val="18"/>
                <w:lang w:eastAsia="ja-JP"/>
              </w:rPr>
              <w:t>41</w:t>
            </w:r>
          </w:p>
        </w:tc>
        <w:tc>
          <w:tcPr>
            <w:tcW w:w="588" w:type="dxa"/>
            <w:shd w:val="clear" w:color="auto" w:fill="auto"/>
          </w:tcPr>
          <w:p w14:paraId="362D23D4" w14:textId="77777777" w:rsidR="00B96A1A" w:rsidRPr="001D386E" w:rsidRDefault="00B96A1A" w:rsidP="005C6DFA">
            <w:pPr>
              <w:pStyle w:val="TAC"/>
            </w:pPr>
          </w:p>
        </w:tc>
        <w:tc>
          <w:tcPr>
            <w:tcW w:w="586" w:type="dxa"/>
          </w:tcPr>
          <w:p w14:paraId="7CC45135" w14:textId="77777777" w:rsidR="00B96A1A" w:rsidRPr="001D386E" w:rsidRDefault="00B96A1A" w:rsidP="005C6DFA">
            <w:pPr>
              <w:pStyle w:val="TAC"/>
            </w:pPr>
          </w:p>
        </w:tc>
        <w:tc>
          <w:tcPr>
            <w:tcW w:w="588" w:type="dxa"/>
            <w:gridSpan w:val="2"/>
          </w:tcPr>
          <w:p w14:paraId="126C4C40" w14:textId="77777777" w:rsidR="00B96A1A" w:rsidRPr="001D386E" w:rsidRDefault="00B96A1A" w:rsidP="005C6DFA">
            <w:pPr>
              <w:pStyle w:val="TAC"/>
            </w:pPr>
            <w:r w:rsidRPr="00576CAF">
              <w:rPr>
                <w:rFonts w:cs="Arial"/>
                <w:lang w:val="en-US"/>
              </w:rPr>
              <w:t>Yes</w:t>
            </w:r>
          </w:p>
        </w:tc>
        <w:tc>
          <w:tcPr>
            <w:tcW w:w="586" w:type="dxa"/>
            <w:gridSpan w:val="2"/>
          </w:tcPr>
          <w:p w14:paraId="5FB5FF9A" w14:textId="77777777" w:rsidR="00B96A1A" w:rsidRPr="001D386E" w:rsidRDefault="00B96A1A" w:rsidP="005C6DFA">
            <w:pPr>
              <w:pStyle w:val="TAC"/>
            </w:pPr>
            <w:r w:rsidRPr="00576CAF">
              <w:rPr>
                <w:rFonts w:cs="Arial"/>
                <w:lang w:val="en-US"/>
              </w:rPr>
              <w:t>Yes</w:t>
            </w:r>
          </w:p>
        </w:tc>
        <w:tc>
          <w:tcPr>
            <w:tcW w:w="587" w:type="dxa"/>
            <w:gridSpan w:val="2"/>
          </w:tcPr>
          <w:p w14:paraId="641B944E" w14:textId="77777777" w:rsidR="00B96A1A" w:rsidRPr="001D386E" w:rsidRDefault="00B96A1A" w:rsidP="005C6DFA">
            <w:pPr>
              <w:pStyle w:val="TAC"/>
            </w:pPr>
            <w:r w:rsidRPr="00576CAF">
              <w:rPr>
                <w:rFonts w:cs="Arial"/>
                <w:lang w:val="en-US"/>
              </w:rPr>
              <w:t>Yes</w:t>
            </w:r>
          </w:p>
        </w:tc>
        <w:tc>
          <w:tcPr>
            <w:tcW w:w="588" w:type="dxa"/>
            <w:gridSpan w:val="2"/>
          </w:tcPr>
          <w:p w14:paraId="11155A9E" w14:textId="77777777" w:rsidR="00B96A1A" w:rsidRPr="001D386E" w:rsidRDefault="00B96A1A" w:rsidP="005C6DFA">
            <w:pPr>
              <w:pStyle w:val="TAC"/>
              <w:rPr>
                <w:lang w:eastAsia="zh-CN"/>
              </w:rPr>
            </w:pPr>
            <w:r w:rsidRPr="00576CAF">
              <w:rPr>
                <w:rFonts w:cs="Arial"/>
                <w:lang w:val="en-US"/>
              </w:rPr>
              <w:t>Yes</w:t>
            </w:r>
          </w:p>
        </w:tc>
        <w:tc>
          <w:tcPr>
            <w:tcW w:w="1187" w:type="dxa"/>
            <w:vMerge/>
            <w:vAlign w:val="center"/>
          </w:tcPr>
          <w:p w14:paraId="7B42108C" w14:textId="77777777" w:rsidR="00B96A1A" w:rsidRPr="001D386E" w:rsidRDefault="00B96A1A" w:rsidP="005C6DFA">
            <w:pPr>
              <w:pStyle w:val="TAC"/>
            </w:pPr>
          </w:p>
        </w:tc>
        <w:tc>
          <w:tcPr>
            <w:tcW w:w="1286" w:type="dxa"/>
            <w:vMerge/>
            <w:vAlign w:val="center"/>
          </w:tcPr>
          <w:p w14:paraId="3081D10F" w14:textId="77777777" w:rsidR="00B96A1A" w:rsidRPr="001D386E" w:rsidRDefault="00B96A1A" w:rsidP="005C6DFA">
            <w:pPr>
              <w:pStyle w:val="TAC"/>
            </w:pPr>
          </w:p>
        </w:tc>
      </w:tr>
      <w:tr w:rsidR="00B96A1A" w:rsidRPr="001D386E" w14:paraId="7EC9CF07" w14:textId="77777777" w:rsidTr="005C6DFA">
        <w:trPr>
          <w:trHeight w:val="223"/>
          <w:jc w:val="center"/>
        </w:trPr>
        <w:tc>
          <w:tcPr>
            <w:tcW w:w="1594" w:type="dxa"/>
            <w:vMerge w:val="restart"/>
            <w:vAlign w:val="center"/>
          </w:tcPr>
          <w:p w14:paraId="059BC390"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43AA2D2D" w14:textId="77777777" w:rsidR="00B96A1A" w:rsidRPr="001D386E" w:rsidRDefault="00B96A1A" w:rsidP="005C6DFA">
            <w:pPr>
              <w:pStyle w:val="TAC"/>
              <w:rPr>
                <w:lang w:eastAsia="zh-CN"/>
              </w:rPr>
            </w:pPr>
            <w:r w:rsidRPr="001D386E">
              <w:rPr>
                <w:lang w:eastAsia="zh-CN"/>
              </w:rPr>
              <w:t>CA_3A-41A, CA_41A-42A, CA_3A-42A</w:t>
            </w:r>
          </w:p>
        </w:tc>
        <w:tc>
          <w:tcPr>
            <w:tcW w:w="767" w:type="dxa"/>
            <w:shd w:val="clear" w:color="auto" w:fill="auto"/>
            <w:vAlign w:val="center"/>
          </w:tcPr>
          <w:p w14:paraId="7293E439"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EA7467C" w14:textId="77777777" w:rsidR="00B96A1A" w:rsidRPr="001D386E" w:rsidRDefault="00B96A1A" w:rsidP="005C6DFA">
            <w:pPr>
              <w:pStyle w:val="TAC"/>
            </w:pPr>
          </w:p>
        </w:tc>
        <w:tc>
          <w:tcPr>
            <w:tcW w:w="586" w:type="dxa"/>
            <w:vAlign w:val="center"/>
          </w:tcPr>
          <w:p w14:paraId="6247CC8D" w14:textId="77777777" w:rsidR="00B96A1A" w:rsidRPr="001D386E" w:rsidRDefault="00B96A1A" w:rsidP="005C6DFA">
            <w:pPr>
              <w:pStyle w:val="TAC"/>
            </w:pPr>
          </w:p>
        </w:tc>
        <w:tc>
          <w:tcPr>
            <w:tcW w:w="588" w:type="dxa"/>
            <w:gridSpan w:val="2"/>
            <w:vAlign w:val="center"/>
          </w:tcPr>
          <w:p w14:paraId="777F1E54" w14:textId="77777777" w:rsidR="00B96A1A" w:rsidRPr="001D386E" w:rsidRDefault="00B96A1A" w:rsidP="005C6DFA">
            <w:pPr>
              <w:pStyle w:val="TAC"/>
            </w:pPr>
            <w:r w:rsidRPr="001D386E">
              <w:t>Yes</w:t>
            </w:r>
          </w:p>
        </w:tc>
        <w:tc>
          <w:tcPr>
            <w:tcW w:w="586" w:type="dxa"/>
            <w:gridSpan w:val="2"/>
            <w:vAlign w:val="center"/>
          </w:tcPr>
          <w:p w14:paraId="62BB65F0" w14:textId="77777777" w:rsidR="00B96A1A" w:rsidRPr="001D386E" w:rsidRDefault="00B96A1A" w:rsidP="005C6DFA">
            <w:pPr>
              <w:pStyle w:val="TAC"/>
            </w:pPr>
            <w:r w:rsidRPr="001D386E">
              <w:t>Yes</w:t>
            </w:r>
          </w:p>
        </w:tc>
        <w:tc>
          <w:tcPr>
            <w:tcW w:w="587" w:type="dxa"/>
            <w:gridSpan w:val="2"/>
            <w:vAlign w:val="center"/>
          </w:tcPr>
          <w:p w14:paraId="4A4297E8" w14:textId="77777777" w:rsidR="00B96A1A" w:rsidRPr="001D386E" w:rsidRDefault="00B96A1A" w:rsidP="005C6DFA">
            <w:pPr>
              <w:pStyle w:val="TAC"/>
            </w:pPr>
            <w:r w:rsidRPr="001D386E">
              <w:t>Yes</w:t>
            </w:r>
          </w:p>
        </w:tc>
        <w:tc>
          <w:tcPr>
            <w:tcW w:w="588" w:type="dxa"/>
            <w:gridSpan w:val="2"/>
            <w:vAlign w:val="center"/>
          </w:tcPr>
          <w:p w14:paraId="77CA7273" w14:textId="77777777" w:rsidR="00B96A1A" w:rsidRPr="001D386E" w:rsidRDefault="00B96A1A" w:rsidP="005C6DFA">
            <w:pPr>
              <w:pStyle w:val="TAC"/>
              <w:rPr>
                <w:lang w:eastAsia="zh-CN"/>
              </w:rPr>
            </w:pPr>
            <w:r w:rsidRPr="001D386E">
              <w:t>Yes</w:t>
            </w:r>
          </w:p>
        </w:tc>
        <w:tc>
          <w:tcPr>
            <w:tcW w:w="1187" w:type="dxa"/>
            <w:vMerge w:val="restart"/>
            <w:vAlign w:val="center"/>
          </w:tcPr>
          <w:p w14:paraId="2C959772" w14:textId="77777777" w:rsidR="00B96A1A" w:rsidRPr="001D386E" w:rsidRDefault="00B96A1A" w:rsidP="005C6DFA">
            <w:pPr>
              <w:pStyle w:val="TAC"/>
            </w:pPr>
            <w:r w:rsidRPr="001D386E">
              <w:rPr>
                <w:lang w:eastAsia="ja-JP"/>
              </w:rPr>
              <w:t>60</w:t>
            </w:r>
          </w:p>
        </w:tc>
        <w:tc>
          <w:tcPr>
            <w:tcW w:w="1286" w:type="dxa"/>
            <w:vMerge w:val="restart"/>
            <w:vAlign w:val="center"/>
          </w:tcPr>
          <w:p w14:paraId="01DFB906" w14:textId="77777777" w:rsidR="00B96A1A" w:rsidRPr="001D386E" w:rsidRDefault="00B96A1A" w:rsidP="005C6DFA">
            <w:pPr>
              <w:pStyle w:val="TAC"/>
            </w:pPr>
            <w:r w:rsidRPr="001D386E">
              <w:t>0</w:t>
            </w:r>
          </w:p>
        </w:tc>
      </w:tr>
      <w:tr w:rsidR="00B96A1A" w:rsidRPr="001D386E" w14:paraId="677EB941" w14:textId="77777777" w:rsidTr="005C6DFA">
        <w:trPr>
          <w:trHeight w:val="223"/>
          <w:jc w:val="center"/>
        </w:trPr>
        <w:tc>
          <w:tcPr>
            <w:tcW w:w="1594" w:type="dxa"/>
            <w:vMerge/>
            <w:vAlign w:val="center"/>
          </w:tcPr>
          <w:p w14:paraId="1F183410" w14:textId="77777777" w:rsidR="00B96A1A" w:rsidRPr="001D386E" w:rsidRDefault="00B96A1A" w:rsidP="005C6DFA">
            <w:pPr>
              <w:pStyle w:val="TAC"/>
            </w:pPr>
          </w:p>
        </w:tc>
        <w:tc>
          <w:tcPr>
            <w:tcW w:w="1466" w:type="dxa"/>
            <w:vMerge/>
            <w:vAlign w:val="center"/>
          </w:tcPr>
          <w:p w14:paraId="7E91FF3C" w14:textId="77777777" w:rsidR="00B96A1A" w:rsidRPr="001D386E" w:rsidRDefault="00B96A1A" w:rsidP="005C6DFA">
            <w:pPr>
              <w:pStyle w:val="TAC"/>
              <w:rPr>
                <w:lang w:eastAsia="zh-CN"/>
              </w:rPr>
            </w:pPr>
          </w:p>
        </w:tc>
        <w:tc>
          <w:tcPr>
            <w:tcW w:w="767" w:type="dxa"/>
            <w:shd w:val="clear" w:color="auto" w:fill="auto"/>
            <w:vAlign w:val="center"/>
          </w:tcPr>
          <w:p w14:paraId="41F98E31"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1DD0CF23" w14:textId="77777777" w:rsidR="00B96A1A" w:rsidRPr="001D386E" w:rsidRDefault="00B96A1A" w:rsidP="005C6DFA">
            <w:pPr>
              <w:pStyle w:val="TAC"/>
            </w:pPr>
          </w:p>
        </w:tc>
        <w:tc>
          <w:tcPr>
            <w:tcW w:w="586" w:type="dxa"/>
            <w:vAlign w:val="center"/>
          </w:tcPr>
          <w:p w14:paraId="6EA72351" w14:textId="77777777" w:rsidR="00B96A1A" w:rsidRPr="001D386E" w:rsidRDefault="00B96A1A" w:rsidP="005C6DFA">
            <w:pPr>
              <w:pStyle w:val="TAC"/>
            </w:pPr>
          </w:p>
        </w:tc>
        <w:tc>
          <w:tcPr>
            <w:tcW w:w="588" w:type="dxa"/>
            <w:gridSpan w:val="2"/>
            <w:vAlign w:val="center"/>
          </w:tcPr>
          <w:p w14:paraId="1D02BDB5" w14:textId="77777777" w:rsidR="00B96A1A" w:rsidRPr="001D386E" w:rsidRDefault="00B96A1A" w:rsidP="005C6DFA">
            <w:pPr>
              <w:pStyle w:val="TAC"/>
            </w:pPr>
          </w:p>
        </w:tc>
        <w:tc>
          <w:tcPr>
            <w:tcW w:w="586" w:type="dxa"/>
            <w:gridSpan w:val="2"/>
            <w:vAlign w:val="center"/>
          </w:tcPr>
          <w:p w14:paraId="0D349629" w14:textId="77777777" w:rsidR="00B96A1A" w:rsidRPr="001D386E" w:rsidRDefault="00B96A1A" w:rsidP="005C6DFA">
            <w:pPr>
              <w:pStyle w:val="TAC"/>
            </w:pPr>
            <w:r w:rsidRPr="001D386E">
              <w:t>Yes</w:t>
            </w:r>
          </w:p>
        </w:tc>
        <w:tc>
          <w:tcPr>
            <w:tcW w:w="587" w:type="dxa"/>
            <w:gridSpan w:val="2"/>
            <w:vAlign w:val="center"/>
          </w:tcPr>
          <w:p w14:paraId="3571485C" w14:textId="77777777" w:rsidR="00B96A1A" w:rsidRPr="001D386E" w:rsidRDefault="00B96A1A" w:rsidP="005C6DFA">
            <w:pPr>
              <w:pStyle w:val="TAC"/>
            </w:pPr>
            <w:r w:rsidRPr="001D386E">
              <w:t>Yes</w:t>
            </w:r>
          </w:p>
        </w:tc>
        <w:tc>
          <w:tcPr>
            <w:tcW w:w="588" w:type="dxa"/>
            <w:gridSpan w:val="2"/>
            <w:vAlign w:val="center"/>
          </w:tcPr>
          <w:p w14:paraId="55F1C45E"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370726E9" w14:textId="77777777" w:rsidR="00B96A1A" w:rsidRPr="001D386E" w:rsidRDefault="00B96A1A" w:rsidP="005C6DFA">
            <w:pPr>
              <w:pStyle w:val="TAC"/>
            </w:pPr>
          </w:p>
        </w:tc>
        <w:tc>
          <w:tcPr>
            <w:tcW w:w="1286" w:type="dxa"/>
            <w:vMerge/>
            <w:vAlign w:val="center"/>
          </w:tcPr>
          <w:p w14:paraId="286C8D8A" w14:textId="77777777" w:rsidR="00B96A1A" w:rsidRPr="001D386E" w:rsidRDefault="00B96A1A" w:rsidP="005C6DFA">
            <w:pPr>
              <w:pStyle w:val="TAC"/>
            </w:pPr>
          </w:p>
        </w:tc>
      </w:tr>
      <w:tr w:rsidR="00B96A1A" w:rsidRPr="001D386E" w14:paraId="2F6E5F2E" w14:textId="77777777" w:rsidTr="005C6DFA">
        <w:trPr>
          <w:trHeight w:val="223"/>
          <w:jc w:val="center"/>
        </w:trPr>
        <w:tc>
          <w:tcPr>
            <w:tcW w:w="1594" w:type="dxa"/>
            <w:vMerge/>
            <w:vAlign w:val="center"/>
          </w:tcPr>
          <w:p w14:paraId="0395CF74" w14:textId="77777777" w:rsidR="00B96A1A" w:rsidRPr="001D386E" w:rsidRDefault="00B96A1A" w:rsidP="005C6DFA">
            <w:pPr>
              <w:pStyle w:val="TAC"/>
            </w:pPr>
          </w:p>
        </w:tc>
        <w:tc>
          <w:tcPr>
            <w:tcW w:w="1466" w:type="dxa"/>
            <w:vMerge/>
            <w:vAlign w:val="center"/>
          </w:tcPr>
          <w:p w14:paraId="25444AA4" w14:textId="77777777" w:rsidR="00B96A1A" w:rsidRPr="001D386E" w:rsidRDefault="00B96A1A" w:rsidP="005C6DFA">
            <w:pPr>
              <w:pStyle w:val="TAC"/>
              <w:rPr>
                <w:lang w:eastAsia="zh-CN"/>
              </w:rPr>
            </w:pPr>
          </w:p>
        </w:tc>
        <w:tc>
          <w:tcPr>
            <w:tcW w:w="767" w:type="dxa"/>
            <w:shd w:val="clear" w:color="auto" w:fill="auto"/>
            <w:vAlign w:val="center"/>
          </w:tcPr>
          <w:p w14:paraId="47F04394"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675D61F9" w14:textId="77777777" w:rsidR="00B96A1A" w:rsidRPr="001D386E" w:rsidRDefault="00B96A1A" w:rsidP="005C6DFA">
            <w:pPr>
              <w:pStyle w:val="TAC"/>
            </w:pPr>
          </w:p>
        </w:tc>
        <w:tc>
          <w:tcPr>
            <w:tcW w:w="586" w:type="dxa"/>
            <w:vAlign w:val="center"/>
          </w:tcPr>
          <w:p w14:paraId="04848C2A" w14:textId="77777777" w:rsidR="00B96A1A" w:rsidRPr="001D386E" w:rsidRDefault="00B96A1A" w:rsidP="005C6DFA">
            <w:pPr>
              <w:pStyle w:val="TAC"/>
            </w:pPr>
          </w:p>
        </w:tc>
        <w:tc>
          <w:tcPr>
            <w:tcW w:w="588" w:type="dxa"/>
            <w:gridSpan w:val="2"/>
            <w:vAlign w:val="center"/>
          </w:tcPr>
          <w:p w14:paraId="6C01E0A7" w14:textId="77777777" w:rsidR="00B96A1A" w:rsidRPr="001D386E" w:rsidRDefault="00B96A1A" w:rsidP="005C6DFA">
            <w:pPr>
              <w:pStyle w:val="TAC"/>
            </w:pPr>
          </w:p>
        </w:tc>
        <w:tc>
          <w:tcPr>
            <w:tcW w:w="586" w:type="dxa"/>
            <w:gridSpan w:val="2"/>
            <w:vAlign w:val="center"/>
          </w:tcPr>
          <w:p w14:paraId="1F1445C1" w14:textId="77777777" w:rsidR="00B96A1A" w:rsidRPr="001D386E" w:rsidRDefault="00B96A1A" w:rsidP="005C6DFA">
            <w:pPr>
              <w:pStyle w:val="TAC"/>
            </w:pPr>
            <w:r w:rsidRPr="001D386E">
              <w:t>Yes</w:t>
            </w:r>
          </w:p>
        </w:tc>
        <w:tc>
          <w:tcPr>
            <w:tcW w:w="587" w:type="dxa"/>
            <w:gridSpan w:val="2"/>
            <w:vAlign w:val="center"/>
          </w:tcPr>
          <w:p w14:paraId="67C4C3EB" w14:textId="77777777" w:rsidR="00B96A1A" w:rsidRPr="001D386E" w:rsidRDefault="00B96A1A" w:rsidP="005C6DFA">
            <w:pPr>
              <w:pStyle w:val="TAC"/>
            </w:pPr>
            <w:r w:rsidRPr="001D386E">
              <w:t>Yes</w:t>
            </w:r>
          </w:p>
        </w:tc>
        <w:tc>
          <w:tcPr>
            <w:tcW w:w="588" w:type="dxa"/>
            <w:gridSpan w:val="2"/>
            <w:vAlign w:val="center"/>
          </w:tcPr>
          <w:p w14:paraId="029D012A"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5C426639" w14:textId="77777777" w:rsidR="00B96A1A" w:rsidRPr="001D386E" w:rsidRDefault="00B96A1A" w:rsidP="005C6DFA">
            <w:pPr>
              <w:pStyle w:val="TAC"/>
            </w:pPr>
          </w:p>
        </w:tc>
        <w:tc>
          <w:tcPr>
            <w:tcW w:w="1286" w:type="dxa"/>
            <w:vMerge/>
            <w:vAlign w:val="center"/>
          </w:tcPr>
          <w:p w14:paraId="7A587ADD" w14:textId="77777777" w:rsidR="00B96A1A" w:rsidRPr="001D386E" w:rsidRDefault="00B96A1A" w:rsidP="005C6DFA">
            <w:pPr>
              <w:pStyle w:val="TAC"/>
            </w:pPr>
          </w:p>
        </w:tc>
      </w:tr>
      <w:tr w:rsidR="00B96A1A" w:rsidRPr="001D386E" w14:paraId="6FE59458" w14:textId="77777777" w:rsidTr="005C6DFA">
        <w:trPr>
          <w:trHeight w:val="223"/>
          <w:jc w:val="center"/>
        </w:trPr>
        <w:tc>
          <w:tcPr>
            <w:tcW w:w="1594" w:type="dxa"/>
            <w:vMerge w:val="restart"/>
            <w:vAlign w:val="center"/>
          </w:tcPr>
          <w:p w14:paraId="38463AF5" w14:textId="77777777" w:rsidR="00B96A1A" w:rsidRPr="001D386E" w:rsidRDefault="00B96A1A" w:rsidP="005C6DFA">
            <w:pPr>
              <w:pStyle w:val="TAC"/>
            </w:pPr>
            <w:r w:rsidRPr="001D386E">
              <w:rPr>
                <w:rFonts w:hint="eastAsia"/>
                <w:lang w:val="en-US"/>
              </w:rPr>
              <w:t>CA_3A-41A-42A-42A</w:t>
            </w:r>
          </w:p>
        </w:tc>
        <w:tc>
          <w:tcPr>
            <w:tcW w:w="1466" w:type="dxa"/>
            <w:vMerge w:val="restart"/>
            <w:vAlign w:val="center"/>
          </w:tcPr>
          <w:p w14:paraId="79509B4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461B734" w14:textId="77777777" w:rsidR="00B96A1A" w:rsidRPr="001D386E" w:rsidRDefault="00B96A1A" w:rsidP="005C6DFA">
            <w:pPr>
              <w:pStyle w:val="TAC"/>
              <w:rPr>
                <w:lang w:eastAsia="zh-CN"/>
              </w:rPr>
            </w:pPr>
            <w:r w:rsidRPr="001D386E">
              <w:rPr>
                <w:rFonts w:hint="eastAsia"/>
                <w:lang w:eastAsia="ja-JP"/>
              </w:rPr>
              <w:t>3</w:t>
            </w:r>
          </w:p>
        </w:tc>
        <w:tc>
          <w:tcPr>
            <w:tcW w:w="588" w:type="dxa"/>
            <w:shd w:val="clear" w:color="auto" w:fill="auto"/>
            <w:vAlign w:val="center"/>
          </w:tcPr>
          <w:p w14:paraId="53BE1996" w14:textId="77777777" w:rsidR="00B96A1A" w:rsidRPr="001D386E" w:rsidRDefault="00B96A1A" w:rsidP="005C6DFA">
            <w:pPr>
              <w:pStyle w:val="TAC"/>
            </w:pPr>
          </w:p>
        </w:tc>
        <w:tc>
          <w:tcPr>
            <w:tcW w:w="586" w:type="dxa"/>
            <w:vAlign w:val="center"/>
          </w:tcPr>
          <w:p w14:paraId="3EE86536" w14:textId="77777777" w:rsidR="00B96A1A" w:rsidRPr="001D386E" w:rsidRDefault="00B96A1A" w:rsidP="005C6DFA">
            <w:pPr>
              <w:pStyle w:val="TAC"/>
            </w:pPr>
          </w:p>
        </w:tc>
        <w:tc>
          <w:tcPr>
            <w:tcW w:w="588" w:type="dxa"/>
            <w:gridSpan w:val="2"/>
            <w:vAlign w:val="center"/>
          </w:tcPr>
          <w:p w14:paraId="747F9AA9"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E5D41A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AAB7742"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F0AFA8A"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33A58A0" w14:textId="77777777" w:rsidR="00B96A1A" w:rsidRPr="001D386E" w:rsidRDefault="00B96A1A" w:rsidP="005C6DFA">
            <w:pPr>
              <w:pStyle w:val="TAC"/>
            </w:pPr>
            <w:r w:rsidRPr="001D386E">
              <w:t>80</w:t>
            </w:r>
          </w:p>
        </w:tc>
        <w:tc>
          <w:tcPr>
            <w:tcW w:w="1286" w:type="dxa"/>
            <w:vMerge w:val="restart"/>
            <w:vAlign w:val="center"/>
          </w:tcPr>
          <w:p w14:paraId="3066B975" w14:textId="77777777" w:rsidR="00B96A1A" w:rsidRPr="001D386E" w:rsidRDefault="00B96A1A" w:rsidP="005C6DFA">
            <w:pPr>
              <w:pStyle w:val="TAC"/>
            </w:pPr>
            <w:r w:rsidRPr="001D386E">
              <w:t>0</w:t>
            </w:r>
          </w:p>
        </w:tc>
      </w:tr>
      <w:tr w:rsidR="00B96A1A" w:rsidRPr="001D386E" w14:paraId="3F0A8E32" w14:textId="77777777" w:rsidTr="005C6DFA">
        <w:trPr>
          <w:trHeight w:val="223"/>
          <w:jc w:val="center"/>
        </w:trPr>
        <w:tc>
          <w:tcPr>
            <w:tcW w:w="1594" w:type="dxa"/>
            <w:vMerge/>
            <w:vAlign w:val="center"/>
          </w:tcPr>
          <w:p w14:paraId="5578E1D0" w14:textId="77777777" w:rsidR="00B96A1A" w:rsidRPr="001D386E" w:rsidRDefault="00B96A1A" w:rsidP="005C6DFA">
            <w:pPr>
              <w:pStyle w:val="TAC"/>
            </w:pPr>
          </w:p>
        </w:tc>
        <w:tc>
          <w:tcPr>
            <w:tcW w:w="1466" w:type="dxa"/>
            <w:vMerge/>
            <w:vAlign w:val="center"/>
          </w:tcPr>
          <w:p w14:paraId="197BCD7E" w14:textId="77777777" w:rsidR="00B96A1A" w:rsidRPr="001D386E" w:rsidRDefault="00B96A1A" w:rsidP="005C6DFA">
            <w:pPr>
              <w:pStyle w:val="TAC"/>
              <w:rPr>
                <w:lang w:eastAsia="zh-CN"/>
              </w:rPr>
            </w:pPr>
          </w:p>
        </w:tc>
        <w:tc>
          <w:tcPr>
            <w:tcW w:w="767" w:type="dxa"/>
            <w:shd w:val="clear" w:color="auto" w:fill="auto"/>
            <w:vAlign w:val="center"/>
          </w:tcPr>
          <w:p w14:paraId="3D8727F3" w14:textId="77777777" w:rsidR="00B96A1A" w:rsidRPr="001D386E" w:rsidRDefault="00B96A1A" w:rsidP="005C6DFA">
            <w:pPr>
              <w:pStyle w:val="TAC"/>
              <w:rPr>
                <w:lang w:eastAsia="zh-CN"/>
              </w:rPr>
            </w:pPr>
            <w:r w:rsidRPr="001D386E">
              <w:rPr>
                <w:rFonts w:hint="eastAsia"/>
                <w:lang w:eastAsia="ja-JP"/>
              </w:rPr>
              <w:t>41</w:t>
            </w:r>
          </w:p>
        </w:tc>
        <w:tc>
          <w:tcPr>
            <w:tcW w:w="588" w:type="dxa"/>
            <w:shd w:val="clear" w:color="auto" w:fill="auto"/>
            <w:vAlign w:val="center"/>
          </w:tcPr>
          <w:p w14:paraId="05147291" w14:textId="77777777" w:rsidR="00B96A1A" w:rsidRPr="001D386E" w:rsidRDefault="00B96A1A" w:rsidP="005C6DFA">
            <w:pPr>
              <w:pStyle w:val="TAC"/>
            </w:pPr>
          </w:p>
        </w:tc>
        <w:tc>
          <w:tcPr>
            <w:tcW w:w="586" w:type="dxa"/>
            <w:vAlign w:val="center"/>
          </w:tcPr>
          <w:p w14:paraId="7C7BDD9E" w14:textId="77777777" w:rsidR="00B96A1A" w:rsidRPr="001D386E" w:rsidRDefault="00B96A1A" w:rsidP="005C6DFA">
            <w:pPr>
              <w:pStyle w:val="TAC"/>
            </w:pPr>
          </w:p>
        </w:tc>
        <w:tc>
          <w:tcPr>
            <w:tcW w:w="588" w:type="dxa"/>
            <w:gridSpan w:val="2"/>
            <w:vAlign w:val="center"/>
          </w:tcPr>
          <w:p w14:paraId="36F1F866" w14:textId="77777777" w:rsidR="00B96A1A" w:rsidRPr="001D386E" w:rsidRDefault="00B96A1A" w:rsidP="005C6DFA">
            <w:pPr>
              <w:pStyle w:val="TAC"/>
            </w:pPr>
          </w:p>
        </w:tc>
        <w:tc>
          <w:tcPr>
            <w:tcW w:w="586" w:type="dxa"/>
            <w:gridSpan w:val="2"/>
            <w:vAlign w:val="center"/>
          </w:tcPr>
          <w:p w14:paraId="7BD340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261AB08"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27EB4B84"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08BCD94E" w14:textId="77777777" w:rsidR="00B96A1A" w:rsidRPr="001D386E" w:rsidRDefault="00B96A1A" w:rsidP="005C6DFA">
            <w:pPr>
              <w:pStyle w:val="TAC"/>
            </w:pPr>
          </w:p>
        </w:tc>
        <w:tc>
          <w:tcPr>
            <w:tcW w:w="1286" w:type="dxa"/>
            <w:vMerge/>
            <w:vAlign w:val="center"/>
          </w:tcPr>
          <w:p w14:paraId="4FE92A5A" w14:textId="77777777" w:rsidR="00B96A1A" w:rsidRPr="001D386E" w:rsidRDefault="00B96A1A" w:rsidP="005C6DFA">
            <w:pPr>
              <w:pStyle w:val="TAC"/>
            </w:pPr>
          </w:p>
        </w:tc>
      </w:tr>
      <w:tr w:rsidR="00B96A1A" w:rsidRPr="001D386E" w14:paraId="09EDC056" w14:textId="77777777" w:rsidTr="005C6DFA">
        <w:trPr>
          <w:trHeight w:val="223"/>
          <w:jc w:val="center"/>
        </w:trPr>
        <w:tc>
          <w:tcPr>
            <w:tcW w:w="1594" w:type="dxa"/>
            <w:vMerge/>
            <w:vAlign w:val="center"/>
          </w:tcPr>
          <w:p w14:paraId="12FDE34B" w14:textId="77777777" w:rsidR="00B96A1A" w:rsidRPr="001D386E" w:rsidRDefault="00B96A1A" w:rsidP="005C6DFA">
            <w:pPr>
              <w:pStyle w:val="TAC"/>
            </w:pPr>
          </w:p>
        </w:tc>
        <w:tc>
          <w:tcPr>
            <w:tcW w:w="1466" w:type="dxa"/>
            <w:vMerge/>
            <w:vAlign w:val="center"/>
          </w:tcPr>
          <w:p w14:paraId="31056088" w14:textId="77777777" w:rsidR="00B96A1A" w:rsidRPr="001D386E" w:rsidRDefault="00B96A1A" w:rsidP="005C6DFA">
            <w:pPr>
              <w:pStyle w:val="TAC"/>
              <w:rPr>
                <w:lang w:eastAsia="zh-CN"/>
              </w:rPr>
            </w:pPr>
          </w:p>
        </w:tc>
        <w:tc>
          <w:tcPr>
            <w:tcW w:w="767" w:type="dxa"/>
            <w:shd w:val="clear" w:color="auto" w:fill="auto"/>
            <w:vAlign w:val="center"/>
          </w:tcPr>
          <w:p w14:paraId="3655024C" w14:textId="77777777" w:rsidR="00B96A1A" w:rsidRPr="001D386E" w:rsidRDefault="00B96A1A" w:rsidP="005C6DFA">
            <w:pPr>
              <w:pStyle w:val="TAC"/>
              <w:rPr>
                <w:lang w:eastAsia="zh-CN"/>
              </w:rPr>
            </w:pPr>
            <w:r w:rsidRPr="001D386E">
              <w:rPr>
                <w:rFonts w:hint="eastAsia"/>
                <w:lang w:eastAsia="ja-JP"/>
              </w:rPr>
              <w:t>42</w:t>
            </w:r>
          </w:p>
        </w:tc>
        <w:tc>
          <w:tcPr>
            <w:tcW w:w="3523" w:type="dxa"/>
            <w:gridSpan w:val="10"/>
            <w:shd w:val="clear" w:color="auto" w:fill="auto"/>
            <w:vAlign w:val="center"/>
          </w:tcPr>
          <w:p w14:paraId="7645DC9F" w14:textId="77777777" w:rsidR="00B96A1A" w:rsidRPr="001D386E" w:rsidRDefault="00B96A1A" w:rsidP="005C6DFA">
            <w:pPr>
              <w:pStyle w:val="TAC"/>
              <w:rPr>
                <w:lang w:eastAsia="zh-CN"/>
              </w:rPr>
            </w:pPr>
            <w:r w:rsidRPr="001D386E">
              <w:rPr>
                <w:lang w:eastAsia="zh-CN"/>
              </w:rPr>
              <w:t>See CA_42A-42A Bandwidth combination set 1 in Table 5.6A.1-3</w:t>
            </w:r>
          </w:p>
        </w:tc>
        <w:tc>
          <w:tcPr>
            <w:tcW w:w="1187" w:type="dxa"/>
            <w:vMerge/>
            <w:vAlign w:val="center"/>
          </w:tcPr>
          <w:p w14:paraId="712DB6BF" w14:textId="77777777" w:rsidR="00B96A1A" w:rsidRPr="001D386E" w:rsidRDefault="00B96A1A" w:rsidP="005C6DFA">
            <w:pPr>
              <w:pStyle w:val="TAC"/>
            </w:pPr>
          </w:p>
        </w:tc>
        <w:tc>
          <w:tcPr>
            <w:tcW w:w="1286" w:type="dxa"/>
            <w:vMerge/>
            <w:vAlign w:val="center"/>
          </w:tcPr>
          <w:p w14:paraId="01C8A850" w14:textId="77777777" w:rsidR="00B96A1A" w:rsidRPr="001D386E" w:rsidRDefault="00B96A1A" w:rsidP="005C6DFA">
            <w:pPr>
              <w:pStyle w:val="TAC"/>
            </w:pPr>
          </w:p>
        </w:tc>
      </w:tr>
      <w:tr w:rsidR="00B96A1A" w:rsidRPr="001D386E" w14:paraId="5DC32025" w14:textId="77777777" w:rsidTr="005C6DFA">
        <w:trPr>
          <w:trHeight w:val="223"/>
          <w:jc w:val="center"/>
        </w:trPr>
        <w:tc>
          <w:tcPr>
            <w:tcW w:w="1594" w:type="dxa"/>
            <w:vMerge w:val="restart"/>
            <w:vAlign w:val="center"/>
          </w:tcPr>
          <w:p w14:paraId="00F84A5C"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50496ED9" w14:textId="77777777" w:rsidR="00B96A1A" w:rsidRPr="001D386E" w:rsidRDefault="00B96A1A" w:rsidP="005C6DFA">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2C2E57B3"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08E73669" w14:textId="77777777" w:rsidR="00B96A1A" w:rsidRPr="001D386E" w:rsidRDefault="00B96A1A" w:rsidP="005C6DFA">
            <w:pPr>
              <w:pStyle w:val="TAC"/>
            </w:pPr>
          </w:p>
        </w:tc>
        <w:tc>
          <w:tcPr>
            <w:tcW w:w="586" w:type="dxa"/>
            <w:vAlign w:val="center"/>
          </w:tcPr>
          <w:p w14:paraId="291F1F74" w14:textId="77777777" w:rsidR="00B96A1A" w:rsidRPr="001D386E" w:rsidRDefault="00B96A1A" w:rsidP="005C6DFA">
            <w:pPr>
              <w:pStyle w:val="TAC"/>
            </w:pPr>
          </w:p>
        </w:tc>
        <w:tc>
          <w:tcPr>
            <w:tcW w:w="588" w:type="dxa"/>
            <w:gridSpan w:val="2"/>
            <w:vAlign w:val="center"/>
          </w:tcPr>
          <w:p w14:paraId="2A067FA8" w14:textId="77777777" w:rsidR="00B96A1A" w:rsidRPr="001D386E" w:rsidRDefault="00B96A1A" w:rsidP="005C6DFA">
            <w:pPr>
              <w:pStyle w:val="TAC"/>
            </w:pPr>
            <w:r w:rsidRPr="001D386E">
              <w:rPr>
                <w:lang w:eastAsia="zh-CN"/>
              </w:rPr>
              <w:t>Yes</w:t>
            </w:r>
          </w:p>
        </w:tc>
        <w:tc>
          <w:tcPr>
            <w:tcW w:w="586" w:type="dxa"/>
            <w:gridSpan w:val="2"/>
            <w:vAlign w:val="center"/>
          </w:tcPr>
          <w:p w14:paraId="565C13B1" w14:textId="77777777" w:rsidR="00B96A1A" w:rsidRPr="001D386E" w:rsidRDefault="00B96A1A" w:rsidP="005C6DFA">
            <w:pPr>
              <w:pStyle w:val="TAC"/>
            </w:pPr>
            <w:r w:rsidRPr="001D386E">
              <w:rPr>
                <w:lang w:eastAsia="zh-CN"/>
              </w:rPr>
              <w:t>Yes</w:t>
            </w:r>
          </w:p>
        </w:tc>
        <w:tc>
          <w:tcPr>
            <w:tcW w:w="587" w:type="dxa"/>
            <w:gridSpan w:val="2"/>
            <w:vAlign w:val="center"/>
          </w:tcPr>
          <w:p w14:paraId="256C47F7" w14:textId="77777777" w:rsidR="00B96A1A" w:rsidRPr="001D386E" w:rsidRDefault="00B96A1A" w:rsidP="005C6DFA">
            <w:pPr>
              <w:pStyle w:val="TAC"/>
            </w:pPr>
            <w:r w:rsidRPr="001D386E">
              <w:rPr>
                <w:lang w:eastAsia="zh-CN"/>
              </w:rPr>
              <w:t>Yes</w:t>
            </w:r>
          </w:p>
        </w:tc>
        <w:tc>
          <w:tcPr>
            <w:tcW w:w="588" w:type="dxa"/>
            <w:gridSpan w:val="2"/>
            <w:vAlign w:val="center"/>
          </w:tcPr>
          <w:p w14:paraId="4611A054"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D4088F0" w14:textId="77777777" w:rsidR="00B96A1A" w:rsidRPr="001D386E" w:rsidRDefault="00B96A1A" w:rsidP="005C6DFA">
            <w:pPr>
              <w:pStyle w:val="TAC"/>
            </w:pPr>
            <w:r w:rsidRPr="001D386E">
              <w:rPr>
                <w:lang w:eastAsia="ja-JP"/>
              </w:rPr>
              <w:t>80</w:t>
            </w:r>
          </w:p>
        </w:tc>
        <w:tc>
          <w:tcPr>
            <w:tcW w:w="1286" w:type="dxa"/>
            <w:vMerge w:val="restart"/>
            <w:vAlign w:val="center"/>
          </w:tcPr>
          <w:p w14:paraId="1FD23189" w14:textId="77777777" w:rsidR="00B96A1A" w:rsidRPr="001D386E" w:rsidRDefault="00B96A1A" w:rsidP="005C6DFA">
            <w:pPr>
              <w:pStyle w:val="TAC"/>
            </w:pPr>
            <w:r w:rsidRPr="001D386E">
              <w:t>0</w:t>
            </w:r>
          </w:p>
        </w:tc>
      </w:tr>
      <w:tr w:rsidR="00B96A1A" w:rsidRPr="001D386E" w14:paraId="03D7CBC7" w14:textId="77777777" w:rsidTr="005C6DFA">
        <w:trPr>
          <w:trHeight w:val="223"/>
          <w:jc w:val="center"/>
        </w:trPr>
        <w:tc>
          <w:tcPr>
            <w:tcW w:w="1594" w:type="dxa"/>
            <w:vMerge/>
            <w:vAlign w:val="center"/>
          </w:tcPr>
          <w:p w14:paraId="21B5214E" w14:textId="77777777" w:rsidR="00B96A1A" w:rsidRPr="001D386E" w:rsidRDefault="00B96A1A" w:rsidP="005C6DFA">
            <w:pPr>
              <w:pStyle w:val="TAC"/>
            </w:pPr>
          </w:p>
        </w:tc>
        <w:tc>
          <w:tcPr>
            <w:tcW w:w="1466" w:type="dxa"/>
            <w:vMerge/>
            <w:vAlign w:val="center"/>
          </w:tcPr>
          <w:p w14:paraId="3CCB7C76" w14:textId="77777777" w:rsidR="00B96A1A" w:rsidRPr="001D386E" w:rsidRDefault="00B96A1A" w:rsidP="005C6DFA">
            <w:pPr>
              <w:pStyle w:val="TAC"/>
              <w:rPr>
                <w:lang w:eastAsia="zh-CN"/>
              </w:rPr>
            </w:pPr>
          </w:p>
        </w:tc>
        <w:tc>
          <w:tcPr>
            <w:tcW w:w="767" w:type="dxa"/>
            <w:shd w:val="clear" w:color="auto" w:fill="auto"/>
            <w:vAlign w:val="center"/>
          </w:tcPr>
          <w:p w14:paraId="65728D83"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76ABC1D7" w14:textId="77777777" w:rsidR="00B96A1A" w:rsidRPr="001D386E" w:rsidRDefault="00B96A1A" w:rsidP="005C6DFA">
            <w:pPr>
              <w:pStyle w:val="TAC"/>
            </w:pPr>
          </w:p>
        </w:tc>
        <w:tc>
          <w:tcPr>
            <w:tcW w:w="586" w:type="dxa"/>
            <w:vAlign w:val="center"/>
          </w:tcPr>
          <w:p w14:paraId="36383A7C" w14:textId="77777777" w:rsidR="00B96A1A" w:rsidRPr="001D386E" w:rsidRDefault="00B96A1A" w:rsidP="005C6DFA">
            <w:pPr>
              <w:pStyle w:val="TAC"/>
            </w:pPr>
          </w:p>
        </w:tc>
        <w:tc>
          <w:tcPr>
            <w:tcW w:w="588" w:type="dxa"/>
            <w:gridSpan w:val="2"/>
            <w:vAlign w:val="center"/>
          </w:tcPr>
          <w:p w14:paraId="262877BF" w14:textId="77777777" w:rsidR="00B96A1A" w:rsidRPr="001D386E" w:rsidRDefault="00B96A1A" w:rsidP="005C6DFA">
            <w:pPr>
              <w:pStyle w:val="TAC"/>
            </w:pPr>
          </w:p>
        </w:tc>
        <w:tc>
          <w:tcPr>
            <w:tcW w:w="586" w:type="dxa"/>
            <w:gridSpan w:val="2"/>
            <w:vAlign w:val="center"/>
          </w:tcPr>
          <w:p w14:paraId="7986A5E9" w14:textId="77777777" w:rsidR="00B96A1A" w:rsidRPr="001D386E" w:rsidRDefault="00B96A1A" w:rsidP="005C6DFA">
            <w:pPr>
              <w:pStyle w:val="TAC"/>
            </w:pPr>
            <w:r w:rsidRPr="001D386E">
              <w:rPr>
                <w:lang w:eastAsia="zh-CN"/>
              </w:rPr>
              <w:t>Yes</w:t>
            </w:r>
          </w:p>
        </w:tc>
        <w:tc>
          <w:tcPr>
            <w:tcW w:w="587" w:type="dxa"/>
            <w:gridSpan w:val="2"/>
            <w:vAlign w:val="center"/>
          </w:tcPr>
          <w:p w14:paraId="3D97DF72" w14:textId="77777777" w:rsidR="00B96A1A" w:rsidRPr="001D386E" w:rsidRDefault="00B96A1A" w:rsidP="005C6DFA">
            <w:pPr>
              <w:pStyle w:val="TAC"/>
            </w:pPr>
            <w:r w:rsidRPr="001D386E">
              <w:rPr>
                <w:lang w:eastAsia="zh-CN"/>
              </w:rPr>
              <w:t>Yes</w:t>
            </w:r>
          </w:p>
        </w:tc>
        <w:tc>
          <w:tcPr>
            <w:tcW w:w="588" w:type="dxa"/>
            <w:gridSpan w:val="2"/>
            <w:vAlign w:val="center"/>
          </w:tcPr>
          <w:p w14:paraId="0663DF60"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407D19E0" w14:textId="77777777" w:rsidR="00B96A1A" w:rsidRPr="001D386E" w:rsidRDefault="00B96A1A" w:rsidP="005C6DFA">
            <w:pPr>
              <w:pStyle w:val="TAC"/>
            </w:pPr>
          </w:p>
        </w:tc>
        <w:tc>
          <w:tcPr>
            <w:tcW w:w="1286" w:type="dxa"/>
            <w:vMerge/>
            <w:vAlign w:val="center"/>
          </w:tcPr>
          <w:p w14:paraId="1A568277" w14:textId="77777777" w:rsidR="00B96A1A" w:rsidRPr="001D386E" w:rsidRDefault="00B96A1A" w:rsidP="005C6DFA">
            <w:pPr>
              <w:pStyle w:val="TAC"/>
            </w:pPr>
          </w:p>
        </w:tc>
      </w:tr>
      <w:tr w:rsidR="00B96A1A" w:rsidRPr="001D386E" w14:paraId="11A1BCF4" w14:textId="77777777" w:rsidTr="005C6DFA">
        <w:trPr>
          <w:trHeight w:val="223"/>
          <w:jc w:val="center"/>
        </w:trPr>
        <w:tc>
          <w:tcPr>
            <w:tcW w:w="1594" w:type="dxa"/>
            <w:vMerge/>
            <w:vAlign w:val="center"/>
          </w:tcPr>
          <w:p w14:paraId="08B13BC8" w14:textId="77777777" w:rsidR="00B96A1A" w:rsidRPr="001D386E" w:rsidRDefault="00B96A1A" w:rsidP="005C6DFA">
            <w:pPr>
              <w:pStyle w:val="TAC"/>
            </w:pPr>
          </w:p>
        </w:tc>
        <w:tc>
          <w:tcPr>
            <w:tcW w:w="1466" w:type="dxa"/>
            <w:vMerge/>
            <w:vAlign w:val="center"/>
          </w:tcPr>
          <w:p w14:paraId="124F1AC3" w14:textId="77777777" w:rsidR="00B96A1A" w:rsidRPr="001D386E" w:rsidRDefault="00B96A1A" w:rsidP="005C6DFA">
            <w:pPr>
              <w:pStyle w:val="TAC"/>
              <w:rPr>
                <w:lang w:eastAsia="zh-CN"/>
              </w:rPr>
            </w:pPr>
          </w:p>
        </w:tc>
        <w:tc>
          <w:tcPr>
            <w:tcW w:w="767" w:type="dxa"/>
            <w:shd w:val="clear" w:color="auto" w:fill="auto"/>
            <w:vAlign w:val="center"/>
          </w:tcPr>
          <w:p w14:paraId="7FC259AB"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5DF6E31D" w14:textId="77777777" w:rsidR="00B96A1A" w:rsidRPr="001D386E" w:rsidRDefault="00B96A1A" w:rsidP="005C6DFA">
            <w:pPr>
              <w:pStyle w:val="TAC"/>
              <w:rPr>
                <w:lang w:eastAsia="zh-CN"/>
              </w:rPr>
            </w:pPr>
            <w:r w:rsidRPr="001D386E">
              <w:rPr>
                <w:lang w:eastAsia="zh-CN"/>
              </w:rPr>
              <w:t>See CA_42C Bandwidth combination set 1 in Table 5.6A.1-1</w:t>
            </w:r>
          </w:p>
        </w:tc>
        <w:tc>
          <w:tcPr>
            <w:tcW w:w="1187" w:type="dxa"/>
            <w:vMerge/>
            <w:vAlign w:val="center"/>
          </w:tcPr>
          <w:p w14:paraId="6373C240" w14:textId="77777777" w:rsidR="00B96A1A" w:rsidRPr="001D386E" w:rsidRDefault="00B96A1A" w:rsidP="005C6DFA">
            <w:pPr>
              <w:pStyle w:val="TAC"/>
            </w:pPr>
          </w:p>
        </w:tc>
        <w:tc>
          <w:tcPr>
            <w:tcW w:w="1286" w:type="dxa"/>
            <w:vMerge/>
            <w:vAlign w:val="center"/>
          </w:tcPr>
          <w:p w14:paraId="6AEFEE9C" w14:textId="77777777" w:rsidR="00B96A1A" w:rsidRPr="001D386E" w:rsidRDefault="00B96A1A" w:rsidP="005C6DFA">
            <w:pPr>
              <w:pStyle w:val="TAC"/>
            </w:pPr>
          </w:p>
        </w:tc>
      </w:tr>
      <w:tr w:rsidR="00B96A1A" w:rsidRPr="001D386E" w14:paraId="04BBBA54" w14:textId="77777777" w:rsidTr="005C6DFA">
        <w:trPr>
          <w:trHeight w:val="223"/>
          <w:jc w:val="center"/>
        </w:trPr>
        <w:tc>
          <w:tcPr>
            <w:tcW w:w="1594" w:type="dxa"/>
            <w:vMerge w:val="restart"/>
            <w:vAlign w:val="center"/>
          </w:tcPr>
          <w:p w14:paraId="04DA8DDF" w14:textId="77777777" w:rsidR="00B96A1A" w:rsidRPr="001D386E" w:rsidRDefault="00B96A1A" w:rsidP="005C6DFA">
            <w:pPr>
              <w:pStyle w:val="TAC"/>
            </w:pPr>
            <w:r w:rsidRPr="001D386E">
              <w:rPr>
                <w:rFonts w:hint="eastAsia"/>
              </w:rPr>
              <w:lastRenderedPageBreak/>
              <w:t>CA_3A-41A-42A-42C</w:t>
            </w:r>
          </w:p>
        </w:tc>
        <w:tc>
          <w:tcPr>
            <w:tcW w:w="1466" w:type="dxa"/>
            <w:vMerge w:val="restart"/>
            <w:vAlign w:val="center"/>
          </w:tcPr>
          <w:p w14:paraId="4F816473" w14:textId="77777777" w:rsidR="00B96A1A" w:rsidRPr="001D386E" w:rsidRDefault="00B96A1A" w:rsidP="005C6DFA">
            <w:pPr>
              <w:pStyle w:val="TAC"/>
              <w:rPr>
                <w:lang w:eastAsia="zh-CN"/>
              </w:rPr>
            </w:pPr>
            <w:r w:rsidRPr="001D386E">
              <w:rPr>
                <w:rFonts w:hint="eastAsia"/>
                <w:lang w:eastAsia="zh-CN"/>
              </w:rPr>
              <w:t>CA_42C</w:t>
            </w:r>
          </w:p>
        </w:tc>
        <w:tc>
          <w:tcPr>
            <w:tcW w:w="767" w:type="dxa"/>
            <w:shd w:val="clear" w:color="auto" w:fill="auto"/>
            <w:vAlign w:val="center"/>
          </w:tcPr>
          <w:p w14:paraId="31F771B6"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7CD2161A" w14:textId="77777777" w:rsidR="00B96A1A" w:rsidRPr="001D386E" w:rsidRDefault="00B96A1A" w:rsidP="005C6DFA">
            <w:pPr>
              <w:pStyle w:val="TAC"/>
            </w:pPr>
          </w:p>
        </w:tc>
        <w:tc>
          <w:tcPr>
            <w:tcW w:w="586" w:type="dxa"/>
            <w:vAlign w:val="center"/>
          </w:tcPr>
          <w:p w14:paraId="22A6CC1F" w14:textId="77777777" w:rsidR="00B96A1A" w:rsidRPr="001D386E" w:rsidRDefault="00B96A1A" w:rsidP="005C6DFA">
            <w:pPr>
              <w:pStyle w:val="TAC"/>
            </w:pPr>
          </w:p>
        </w:tc>
        <w:tc>
          <w:tcPr>
            <w:tcW w:w="588" w:type="dxa"/>
            <w:gridSpan w:val="2"/>
            <w:vAlign w:val="center"/>
          </w:tcPr>
          <w:p w14:paraId="73F191A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56DD66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1C76811"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9F0198F"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1B11646F"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0546B5DE" w14:textId="77777777" w:rsidR="00B96A1A" w:rsidRPr="001D386E" w:rsidRDefault="00B96A1A" w:rsidP="005C6DFA">
            <w:pPr>
              <w:pStyle w:val="TAC"/>
            </w:pPr>
            <w:r w:rsidRPr="001D386E">
              <w:t>0</w:t>
            </w:r>
          </w:p>
        </w:tc>
      </w:tr>
      <w:tr w:rsidR="00B96A1A" w:rsidRPr="001D386E" w14:paraId="7F4B7A3F" w14:textId="77777777" w:rsidTr="005C6DFA">
        <w:trPr>
          <w:trHeight w:val="223"/>
          <w:jc w:val="center"/>
        </w:trPr>
        <w:tc>
          <w:tcPr>
            <w:tcW w:w="1594" w:type="dxa"/>
            <w:vMerge/>
            <w:vAlign w:val="center"/>
          </w:tcPr>
          <w:p w14:paraId="30E7D03B" w14:textId="77777777" w:rsidR="00B96A1A" w:rsidRPr="001D386E" w:rsidRDefault="00B96A1A" w:rsidP="005C6DFA">
            <w:pPr>
              <w:pStyle w:val="TAC"/>
            </w:pPr>
          </w:p>
        </w:tc>
        <w:tc>
          <w:tcPr>
            <w:tcW w:w="1466" w:type="dxa"/>
            <w:vMerge/>
            <w:vAlign w:val="center"/>
          </w:tcPr>
          <w:p w14:paraId="482C2540" w14:textId="77777777" w:rsidR="00B96A1A" w:rsidRPr="001D386E" w:rsidRDefault="00B96A1A" w:rsidP="005C6DFA">
            <w:pPr>
              <w:pStyle w:val="TAC"/>
              <w:rPr>
                <w:lang w:eastAsia="zh-CN"/>
              </w:rPr>
            </w:pPr>
          </w:p>
        </w:tc>
        <w:tc>
          <w:tcPr>
            <w:tcW w:w="767" w:type="dxa"/>
            <w:shd w:val="clear" w:color="auto" w:fill="auto"/>
            <w:vAlign w:val="center"/>
          </w:tcPr>
          <w:p w14:paraId="609DDC78"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231FC7BB" w14:textId="77777777" w:rsidR="00B96A1A" w:rsidRPr="001D386E" w:rsidRDefault="00B96A1A" w:rsidP="005C6DFA">
            <w:pPr>
              <w:pStyle w:val="TAC"/>
            </w:pPr>
          </w:p>
        </w:tc>
        <w:tc>
          <w:tcPr>
            <w:tcW w:w="586" w:type="dxa"/>
            <w:vAlign w:val="center"/>
          </w:tcPr>
          <w:p w14:paraId="153E0623" w14:textId="77777777" w:rsidR="00B96A1A" w:rsidRPr="001D386E" w:rsidRDefault="00B96A1A" w:rsidP="005C6DFA">
            <w:pPr>
              <w:pStyle w:val="TAC"/>
            </w:pPr>
          </w:p>
        </w:tc>
        <w:tc>
          <w:tcPr>
            <w:tcW w:w="588" w:type="dxa"/>
            <w:gridSpan w:val="2"/>
            <w:vAlign w:val="center"/>
          </w:tcPr>
          <w:p w14:paraId="077E1ED8" w14:textId="77777777" w:rsidR="00B96A1A" w:rsidRPr="001D386E" w:rsidRDefault="00B96A1A" w:rsidP="005C6DFA">
            <w:pPr>
              <w:pStyle w:val="TAC"/>
            </w:pPr>
          </w:p>
        </w:tc>
        <w:tc>
          <w:tcPr>
            <w:tcW w:w="586" w:type="dxa"/>
            <w:gridSpan w:val="2"/>
            <w:vAlign w:val="center"/>
          </w:tcPr>
          <w:p w14:paraId="0C720BCE"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E3B8E51"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DCF80E9"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3C91290F" w14:textId="77777777" w:rsidR="00B96A1A" w:rsidRPr="001D386E" w:rsidRDefault="00B96A1A" w:rsidP="005C6DFA">
            <w:pPr>
              <w:pStyle w:val="TAC"/>
            </w:pPr>
          </w:p>
        </w:tc>
        <w:tc>
          <w:tcPr>
            <w:tcW w:w="1286" w:type="dxa"/>
            <w:vMerge/>
            <w:vAlign w:val="center"/>
          </w:tcPr>
          <w:p w14:paraId="27E10A0E" w14:textId="77777777" w:rsidR="00B96A1A" w:rsidRPr="001D386E" w:rsidRDefault="00B96A1A" w:rsidP="005C6DFA">
            <w:pPr>
              <w:pStyle w:val="TAC"/>
            </w:pPr>
          </w:p>
        </w:tc>
      </w:tr>
      <w:tr w:rsidR="00B96A1A" w:rsidRPr="001D386E" w14:paraId="3F313584" w14:textId="77777777" w:rsidTr="005C6DFA">
        <w:trPr>
          <w:trHeight w:val="223"/>
          <w:jc w:val="center"/>
        </w:trPr>
        <w:tc>
          <w:tcPr>
            <w:tcW w:w="1594" w:type="dxa"/>
            <w:vMerge/>
            <w:vAlign w:val="center"/>
          </w:tcPr>
          <w:p w14:paraId="0D9DC7D0" w14:textId="77777777" w:rsidR="00B96A1A" w:rsidRPr="001D386E" w:rsidRDefault="00B96A1A" w:rsidP="005C6DFA">
            <w:pPr>
              <w:pStyle w:val="TAC"/>
            </w:pPr>
          </w:p>
        </w:tc>
        <w:tc>
          <w:tcPr>
            <w:tcW w:w="1466" w:type="dxa"/>
            <w:vMerge/>
            <w:vAlign w:val="center"/>
          </w:tcPr>
          <w:p w14:paraId="79073307" w14:textId="77777777" w:rsidR="00B96A1A" w:rsidRPr="001D386E" w:rsidRDefault="00B96A1A" w:rsidP="005C6DFA">
            <w:pPr>
              <w:pStyle w:val="TAC"/>
              <w:rPr>
                <w:lang w:eastAsia="zh-CN"/>
              </w:rPr>
            </w:pPr>
          </w:p>
        </w:tc>
        <w:tc>
          <w:tcPr>
            <w:tcW w:w="767" w:type="dxa"/>
            <w:shd w:val="clear" w:color="auto" w:fill="auto"/>
            <w:vAlign w:val="center"/>
          </w:tcPr>
          <w:p w14:paraId="243D83CA"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66F593C1" w14:textId="77777777" w:rsidR="00B96A1A" w:rsidRPr="001D386E" w:rsidRDefault="00B96A1A" w:rsidP="005C6DFA">
            <w:pPr>
              <w:pStyle w:val="TAC"/>
              <w:rPr>
                <w:lang w:eastAsia="zh-CN"/>
              </w:rPr>
            </w:pPr>
            <w:r w:rsidRPr="001D386E">
              <w:rPr>
                <w:lang w:eastAsia="zh-CN"/>
              </w:rPr>
              <w:t>See CA_42A-42C Bandwidth combination set 1 in Table 5.6A.1-3</w:t>
            </w:r>
          </w:p>
        </w:tc>
        <w:tc>
          <w:tcPr>
            <w:tcW w:w="1187" w:type="dxa"/>
            <w:vMerge/>
            <w:vAlign w:val="center"/>
          </w:tcPr>
          <w:p w14:paraId="763235DE" w14:textId="77777777" w:rsidR="00B96A1A" w:rsidRPr="001D386E" w:rsidRDefault="00B96A1A" w:rsidP="005C6DFA">
            <w:pPr>
              <w:pStyle w:val="TAC"/>
            </w:pPr>
          </w:p>
        </w:tc>
        <w:tc>
          <w:tcPr>
            <w:tcW w:w="1286" w:type="dxa"/>
            <w:vMerge/>
            <w:vAlign w:val="center"/>
          </w:tcPr>
          <w:p w14:paraId="7F496EEB" w14:textId="77777777" w:rsidR="00B96A1A" w:rsidRPr="001D386E" w:rsidRDefault="00B96A1A" w:rsidP="005C6DFA">
            <w:pPr>
              <w:pStyle w:val="TAC"/>
            </w:pPr>
          </w:p>
        </w:tc>
      </w:tr>
      <w:tr w:rsidR="00B96A1A" w:rsidRPr="001D386E" w14:paraId="3B8A78BF" w14:textId="77777777" w:rsidTr="005C6DFA">
        <w:trPr>
          <w:trHeight w:val="223"/>
          <w:jc w:val="center"/>
        </w:trPr>
        <w:tc>
          <w:tcPr>
            <w:tcW w:w="1594" w:type="dxa"/>
            <w:vMerge w:val="restart"/>
            <w:vAlign w:val="center"/>
          </w:tcPr>
          <w:p w14:paraId="5DDEE470" w14:textId="77777777" w:rsidR="00B96A1A" w:rsidRPr="001D386E" w:rsidRDefault="00B96A1A" w:rsidP="005C6DFA">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AEE9493" w14:textId="77777777" w:rsidR="00B96A1A" w:rsidRPr="001D386E" w:rsidRDefault="00B96A1A" w:rsidP="005C6DFA">
            <w:pPr>
              <w:pStyle w:val="TAC"/>
              <w:rPr>
                <w:lang w:eastAsia="zh-CN"/>
              </w:rPr>
            </w:pPr>
            <w:r w:rsidRPr="001D386E">
              <w:rPr>
                <w:lang w:eastAsia="zh-CN"/>
              </w:rPr>
              <w:t>CA_42C</w:t>
            </w:r>
          </w:p>
        </w:tc>
        <w:tc>
          <w:tcPr>
            <w:tcW w:w="767" w:type="dxa"/>
            <w:shd w:val="clear" w:color="auto" w:fill="auto"/>
            <w:vAlign w:val="center"/>
          </w:tcPr>
          <w:p w14:paraId="3DC696D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6962608" w14:textId="77777777" w:rsidR="00B96A1A" w:rsidRPr="001D386E" w:rsidRDefault="00B96A1A" w:rsidP="005C6DFA">
            <w:pPr>
              <w:pStyle w:val="TAC"/>
            </w:pPr>
          </w:p>
        </w:tc>
        <w:tc>
          <w:tcPr>
            <w:tcW w:w="586" w:type="dxa"/>
            <w:vAlign w:val="center"/>
          </w:tcPr>
          <w:p w14:paraId="493DA58C" w14:textId="77777777" w:rsidR="00B96A1A" w:rsidRPr="001D386E" w:rsidRDefault="00B96A1A" w:rsidP="005C6DFA">
            <w:pPr>
              <w:pStyle w:val="TAC"/>
            </w:pPr>
          </w:p>
        </w:tc>
        <w:tc>
          <w:tcPr>
            <w:tcW w:w="588" w:type="dxa"/>
            <w:gridSpan w:val="2"/>
            <w:vAlign w:val="center"/>
          </w:tcPr>
          <w:p w14:paraId="5D04BEE1"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A1BA17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10E495E"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C216DA6"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79782C41"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1246A73D" w14:textId="77777777" w:rsidR="00B96A1A" w:rsidRPr="001D386E" w:rsidRDefault="00B96A1A" w:rsidP="005C6DFA">
            <w:pPr>
              <w:pStyle w:val="TAC"/>
            </w:pPr>
            <w:r w:rsidRPr="001D386E">
              <w:t>0</w:t>
            </w:r>
          </w:p>
        </w:tc>
      </w:tr>
      <w:tr w:rsidR="00B96A1A" w:rsidRPr="001D386E" w14:paraId="6D7D6F44" w14:textId="77777777" w:rsidTr="005C6DFA">
        <w:trPr>
          <w:trHeight w:val="223"/>
          <w:jc w:val="center"/>
        </w:trPr>
        <w:tc>
          <w:tcPr>
            <w:tcW w:w="1594" w:type="dxa"/>
            <w:vMerge/>
            <w:vAlign w:val="center"/>
          </w:tcPr>
          <w:p w14:paraId="4A4709F5" w14:textId="77777777" w:rsidR="00B96A1A" w:rsidRPr="001D386E" w:rsidRDefault="00B96A1A" w:rsidP="005C6DFA">
            <w:pPr>
              <w:pStyle w:val="TAC"/>
            </w:pPr>
          </w:p>
        </w:tc>
        <w:tc>
          <w:tcPr>
            <w:tcW w:w="1466" w:type="dxa"/>
            <w:vMerge/>
            <w:vAlign w:val="center"/>
          </w:tcPr>
          <w:p w14:paraId="2255DC4A" w14:textId="77777777" w:rsidR="00B96A1A" w:rsidRPr="001D386E" w:rsidRDefault="00B96A1A" w:rsidP="005C6DFA">
            <w:pPr>
              <w:pStyle w:val="TAC"/>
              <w:rPr>
                <w:lang w:eastAsia="zh-CN"/>
              </w:rPr>
            </w:pPr>
          </w:p>
        </w:tc>
        <w:tc>
          <w:tcPr>
            <w:tcW w:w="767" w:type="dxa"/>
            <w:shd w:val="clear" w:color="auto" w:fill="auto"/>
            <w:vAlign w:val="center"/>
          </w:tcPr>
          <w:p w14:paraId="52F0C605"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79E97E10" w14:textId="77777777" w:rsidR="00B96A1A" w:rsidRPr="001D386E" w:rsidRDefault="00B96A1A" w:rsidP="005C6DFA">
            <w:pPr>
              <w:pStyle w:val="TAC"/>
            </w:pPr>
          </w:p>
        </w:tc>
        <w:tc>
          <w:tcPr>
            <w:tcW w:w="586" w:type="dxa"/>
            <w:vAlign w:val="center"/>
          </w:tcPr>
          <w:p w14:paraId="0D961A43" w14:textId="77777777" w:rsidR="00B96A1A" w:rsidRPr="001D386E" w:rsidRDefault="00B96A1A" w:rsidP="005C6DFA">
            <w:pPr>
              <w:pStyle w:val="TAC"/>
            </w:pPr>
          </w:p>
        </w:tc>
        <w:tc>
          <w:tcPr>
            <w:tcW w:w="588" w:type="dxa"/>
            <w:gridSpan w:val="2"/>
            <w:vAlign w:val="center"/>
          </w:tcPr>
          <w:p w14:paraId="527A25ED" w14:textId="77777777" w:rsidR="00B96A1A" w:rsidRPr="001D386E" w:rsidRDefault="00B96A1A" w:rsidP="005C6DFA">
            <w:pPr>
              <w:pStyle w:val="TAC"/>
            </w:pPr>
          </w:p>
        </w:tc>
        <w:tc>
          <w:tcPr>
            <w:tcW w:w="586" w:type="dxa"/>
            <w:gridSpan w:val="2"/>
            <w:vAlign w:val="center"/>
          </w:tcPr>
          <w:p w14:paraId="330DC7A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2B1CB68"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9D517EA"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F03629F" w14:textId="77777777" w:rsidR="00B96A1A" w:rsidRPr="001D386E" w:rsidRDefault="00B96A1A" w:rsidP="005C6DFA">
            <w:pPr>
              <w:pStyle w:val="TAC"/>
            </w:pPr>
          </w:p>
        </w:tc>
        <w:tc>
          <w:tcPr>
            <w:tcW w:w="1286" w:type="dxa"/>
            <w:vMerge/>
            <w:vAlign w:val="center"/>
          </w:tcPr>
          <w:p w14:paraId="2FEB35D8" w14:textId="77777777" w:rsidR="00B96A1A" w:rsidRPr="001D386E" w:rsidRDefault="00B96A1A" w:rsidP="005C6DFA">
            <w:pPr>
              <w:pStyle w:val="TAC"/>
            </w:pPr>
          </w:p>
        </w:tc>
      </w:tr>
      <w:tr w:rsidR="00B96A1A" w:rsidRPr="001D386E" w14:paraId="79788F02" w14:textId="77777777" w:rsidTr="005C6DFA">
        <w:trPr>
          <w:trHeight w:val="223"/>
          <w:jc w:val="center"/>
        </w:trPr>
        <w:tc>
          <w:tcPr>
            <w:tcW w:w="1594" w:type="dxa"/>
            <w:vMerge/>
            <w:vAlign w:val="center"/>
          </w:tcPr>
          <w:p w14:paraId="00226EB4" w14:textId="77777777" w:rsidR="00B96A1A" w:rsidRPr="001D386E" w:rsidRDefault="00B96A1A" w:rsidP="005C6DFA">
            <w:pPr>
              <w:pStyle w:val="TAC"/>
            </w:pPr>
          </w:p>
        </w:tc>
        <w:tc>
          <w:tcPr>
            <w:tcW w:w="1466" w:type="dxa"/>
            <w:vMerge/>
            <w:vAlign w:val="center"/>
          </w:tcPr>
          <w:p w14:paraId="43FDB18D" w14:textId="77777777" w:rsidR="00B96A1A" w:rsidRPr="001D386E" w:rsidRDefault="00B96A1A" w:rsidP="005C6DFA">
            <w:pPr>
              <w:pStyle w:val="TAC"/>
              <w:rPr>
                <w:lang w:eastAsia="zh-CN"/>
              </w:rPr>
            </w:pPr>
          </w:p>
        </w:tc>
        <w:tc>
          <w:tcPr>
            <w:tcW w:w="767" w:type="dxa"/>
            <w:shd w:val="clear" w:color="auto" w:fill="auto"/>
            <w:vAlign w:val="center"/>
          </w:tcPr>
          <w:p w14:paraId="769156F9"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40C27423" w14:textId="77777777" w:rsidR="00B96A1A" w:rsidRPr="001D386E" w:rsidRDefault="00B96A1A" w:rsidP="005C6DFA">
            <w:pPr>
              <w:pStyle w:val="TAC"/>
              <w:rPr>
                <w:lang w:eastAsia="zh-CN"/>
              </w:rPr>
            </w:pPr>
            <w:r w:rsidRPr="001D386E">
              <w:rPr>
                <w:lang w:eastAsia="zh-CN"/>
              </w:rPr>
              <w:t>See CA_42C-42C Bandwidth combination set 1 in Table 5.6A.1-3</w:t>
            </w:r>
          </w:p>
        </w:tc>
        <w:tc>
          <w:tcPr>
            <w:tcW w:w="1187" w:type="dxa"/>
            <w:vMerge/>
            <w:vAlign w:val="center"/>
          </w:tcPr>
          <w:p w14:paraId="7EEE28EB" w14:textId="77777777" w:rsidR="00B96A1A" w:rsidRPr="001D386E" w:rsidRDefault="00B96A1A" w:rsidP="005C6DFA">
            <w:pPr>
              <w:pStyle w:val="TAC"/>
            </w:pPr>
          </w:p>
        </w:tc>
        <w:tc>
          <w:tcPr>
            <w:tcW w:w="1286" w:type="dxa"/>
            <w:vMerge/>
            <w:vAlign w:val="center"/>
          </w:tcPr>
          <w:p w14:paraId="11A4C725" w14:textId="77777777" w:rsidR="00B96A1A" w:rsidRPr="001D386E" w:rsidRDefault="00B96A1A" w:rsidP="005C6DFA">
            <w:pPr>
              <w:pStyle w:val="TAC"/>
            </w:pPr>
          </w:p>
        </w:tc>
      </w:tr>
      <w:tr w:rsidR="00B96A1A" w:rsidRPr="001D386E" w14:paraId="23944CBE" w14:textId="77777777" w:rsidTr="005C6DFA">
        <w:trPr>
          <w:trHeight w:val="223"/>
          <w:jc w:val="center"/>
        </w:trPr>
        <w:tc>
          <w:tcPr>
            <w:tcW w:w="1594" w:type="dxa"/>
            <w:vMerge w:val="restart"/>
            <w:vAlign w:val="center"/>
          </w:tcPr>
          <w:p w14:paraId="21134540"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7B547619" w14:textId="77777777" w:rsidR="00B96A1A" w:rsidRPr="001D386E" w:rsidRDefault="00B96A1A" w:rsidP="005C6DFA">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724392B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5607D94" w14:textId="77777777" w:rsidR="00B96A1A" w:rsidRPr="001D386E" w:rsidRDefault="00B96A1A" w:rsidP="005C6DFA">
            <w:pPr>
              <w:pStyle w:val="TAC"/>
            </w:pPr>
          </w:p>
        </w:tc>
        <w:tc>
          <w:tcPr>
            <w:tcW w:w="586" w:type="dxa"/>
            <w:vAlign w:val="center"/>
          </w:tcPr>
          <w:p w14:paraId="01BE5D6D" w14:textId="77777777" w:rsidR="00B96A1A" w:rsidRPr="001D386E" w:rsidRDefault="00B96A1A" w:rsidP="005C6DFA">
            <w:pPr>
              <w:pStyle w:val="TAC"/>
            </w:pPr>
          </w:p>
        </w:tc>
        <w:tc>
          <w:tcPr>
            <w:tcW w:w="588" w:type="dxa"/>
            <w:gridSpan w:val="2"/>
            <w:vAlign w:val="center"/>
          </w:tcPr>
          <w:p w14:paraId="7F12DD16" w14:textId="77777777" w:rsidR="00B96A1A" w:rsidRPr="001D386E" w:rsidRDefault="00B96A1A" w:rsidP="005C6DFA">
            <w:pPr>
              <w:pStyle w:val="TAC"/>
            </w:pPr>
            <w:r w:rsidRPr="001D386E">
              <w:t>Yes</w:t>
            </w:r>
          </w:p>
        </w:tc>
        <w:tc>
          <w:tcPr>
            <w:tcW w:w="586" w:type="dxa"/>
            <w:gridSpan w:val="2"/>
            <w:vAlign w:val="center"/>
          </w:tcPr>
          <w:p w14:paraId="11B88192" w14:textId="77777777" w:rsidR="00B96A1A" w:rsidRPr="001D386E" w:rsidRDefault="00B96A1A" w:rsidP="005C6DFA">
            <w:pPr>
              <w:pStyle w:val="TAC"/>
            </w:pPr>
            <w:r w:rsidRPr="001D386E">
              <w:t>Yes</w:t>
            </w:r>
          </w:p>
        </w:tc>
        <w:tc>
          <w:tcPr>
            <w:tcW w:w="587" w:type="dxa"/>
            <w:gridSpan w:val="2"/>
            <w:vAlign w:val="center"/>
          </w:tcPr>
          <w:p w14:paraId="6E4F69B8" w14:textId="77777777" w:rsidR="00B96A1A" w:rsidRPr="001D386E" w:rsidRDefault="00B96A1A" w:rsidP="005C6DFA">
            <w:pPr>
              <w:pStyle w:val="TAC"/>
            </w:pPr>
            <w:r w:rsidRPr="001D386E">
              <w:t>Yes</w:t>
            </w:r>
          </w:p>
        </w:tc>
        <w:tc>
          <w:tcPr>
            <w:tcW w:w="588" w:type="dxa"/>
            <w:gridSpan w:val="2"/>
            <w:vAlign w:val="center"/>
          </w:tcPr>
          <w:p w14:paraId="7797B412" w14:textId="77777777" w:rsidR="00B96A1A" w:rsidRPr="001D386E" w:rsidRDefault="00B96A1A" w:rsidP="005C6DFA">
            <w:pPr>
              <w:pStyle w:val="TAC"/>
              <w:rPr>
                <w:lang w:eastAsia="zh-CN"/>
              </w:rPr>
            </w:pPr>
            <w:r w:rsidRPr="001D386E">
              <w:t>Yes</w:t>
            </w:r>
          </w:p>
        </w:tc>
        <w:tc>
          <w:tcPr>
            <w:tcW w:w="1187" w:type="dxa"/>
            <w:vMerge w:val="restart"/>
            <w:vAlign w:val="center"/>
          </w:tcPr>
          <w:p w14:paraId="11E41D0A" w14:textId="77777777" w:rsidR="00B96A1A" w:rsidRPr="001D386E" w:rsidRDefault="00B96A1A" w:rsidP="005C6DFA">
            <w:pPr>
              <w:pStyle w:val="TAC"/>
            </w:pPr>
            <w:r w:rsidRPr="001D386E">
              <w:rPr>
                <w:lang w:eastAsia="ja-JP"/>
              </w:rPr>
              <w:t>80</w:t>
            </w:r>
          </w:p>
        </w:tc>
        <w:tc>
          <w:tcPr>
            <w:tcW w:w="1286" w:type="dxa"/>
            <w:vMerge w:val="restart"/>
            <w:vAlign w:val="center"/>
          </w:tcPr>
          <w:p w14:paraId="773ABDE7" w14:textId="77777777" w:rsidR="00B96A1A" w:rsidRPr="001D386E" w:rsidRDefault="00B96A1A" w:rsidP="005C6DFA">
            <w:pPr>
              <w:pStyle w:val="TAC"/>
            </w:pPr>
            <w:r w:rsidRPr="001D386E">
              <w:t>0</w:t>
            </w:r>
          </w:p>
        </w:tc>
      </w:tr>
      <w:tr w:rsidR="00B96A1A" w:rsidRPr="001D386E" w14:paraId="014DBD7F" w14:textId="77777777" w:rsidTr="005C6DFA">
        <w:trPr>
          <w:trHeight w:val="223"/>
          <w:jc w:val="center"/>
        </w:trPr>
        <w:tc>
          <w:tcPr>
            <w:tcW w:w="1594" w:type="dxa"/>
            <w:vMerge/>
            <w:vAlign w:val="center"/>
          </w:tcPr>
          <w:p w14:paraId="0B50D863" w14:textId="77777777" w:rsidR="00B96A1A" w:rsidRPr="001D386E" w:rsidRDefault="00B96A1A" w:rsidP="005C6DFA">
            <w:pPr>
              <w:pStyle w:val="TAC"/>
            </w:pPr>
          </w:p>
        </w:tc>
        <w:tc>
          <w:tcPr>
            <w:tcW w:w="1466" w:type="dxa"/>
            <w:vMerge/>
            <w:vAlign w:val="center"/>
          </w:tcPr>
          <w:p w14:paraId="378A0CC1" w14:textId="77777777" w:rsidR="00B96A1A" w:rsidRPr="001D386E" w:rsidRDefault="00B96A1A" w:rsidP="005C6DFA">
            <w:pPr>
              <w:pStyle w:val="TAC"/>
              <w:rPr>
                <w:lang w:eastAsia="zh-CN"/>
              </w:rPr>
            </w:pPr>
          </w:p>
        </w:tc>
        <w:tc>
          <w:tcPr>
            <w:tcW w:w="767" w:type="dxa"/>
            <w:shd w:val="clear" w:color="auto" w:fill="auto"/>
            <w:vAlign w:val="center"/>
          </w:tcPr>
          <w:p w14:paraId="46182A32" w14:textId="77777777" w:rsidR="00B96A1A" w:rsidRPr="001D386E" w:rsidRDefault="00B96A1A" w:rsidP="005C6DFA">
            <w:pPr>
              <w:pStyle w:val="TAC"/>
              <w:rPr>
                <w:lang w:eastAsia="zh-CN"/>
              </w:rPr>
            </w:pPr>
            <w:r w:rsidRPr="001D386E">
              <w:rPr>
                <w:lang w:eastAsia="ja-JP"/>
              </w:rPr>
              <w:t>41</w:t>
            </w:r>
          </w:p>
        </w:tc>
        <w:tc>
          <w:tcPr>
            <w:tcW w:w="3523" w:type="dxa"/>
            <w:gridSpan w:val="10"/>
            <w:shd w:val="clear" w:color="auto" w:fill="auto"/>
            <w:vAlign w:val="center"/>
          </w:tcPr>
          <w:p w14:paraId="28179117" w14:textId="77777777" w:rsidR="00B96A1A" w:rsidRPr="001D386E" w:rsidRDefault="00B96A1A" w:rsidP="005C6DFA">
            <w:pPr>
              <w:pStyle w:val="TAC"/>
              <w:rPr>
                <w:lang w:eastAsia="zh-CN"/>
              </w:rPr>
            </w:pPr>
            <w:r w:rsidRPr="001D386E">
              <w:rPr>
                <w:rFonts w:eastAsia="SimSun"/>
                <w:lang w:eastAsia="zh-CN"/>
              </w:rPr>
              <w:t>See CA_41C Bandwidth combination set 0 in Table 5.6A.1-1</w:t>
            </w:r>
          </w:p>
        </w:tc>
        <w:tc>
          <w:tcPr>
            <w:tcW w:w="1187" w:type="dxa"/>
            <w:vMerge/>
            <w:vAlign w:val="center"/>
          </w:tcPr>
          <w:p w14:paraId="2B25D96D" w14:textId="77777777" w:rsidR="00B96A1A" w:rsidRPr="001D386E" w:rsidRDefault="00B96A1A" w:rsidP="005C6DFA">
            <w:pPr>
              <w:pStyle w:val="TAC"/>
            </w:pPr>
          </w:p>
        </w:tc>
        <w:tc>
          <w:tcPr>
            <w:tcW w:w="1286" w:type="dxa"/>
            <w:vMerge/>
            <w:vAlign w:val="center"/>
          </w:tcPr>
          <w:p w14:paraId="6612FBAB" w14:textId="77777777" w:rsidR="00B96A1A" w:rsidRPr="001D386E" w:rsidRDefault="00B96A1A" w:rsidP="005C6DFA">
            <w:pPr>
              <w:pStyle w:val="TAC"/>
            </w:pPr>
          </w:p>
        </w:tc>
      </w:tr>
      <w:tr w:rsidR="00B96A1A" w:rsidRPr="001D386E" w14:paraId="77B34B75" w14:textId="77777777" w:rsidTr="005C6DFA">
        <w:trPr>
          <w:trHeight w:val="223"/>
          <w:jc w:val="center"/>
        </w:trPr>
        <w:tc>
          <w:tcPr>
            <w:tcW w:w="1594" w:type="dxa"/>
            <w:vMerge/>
            <w:vAlign w:val="center"/>
          </w:tcPr>
          <w:p w14:paraId="1E6B539B" w14:textId="77777777" w:rsidR="00B96A1A" w:rsidRPr="001D386E" w:rsidRDefault="00B96A1A" w:rsidP="005C6DFA">
            <w:pPr>
              <w:pStyle w:val="TAC"/>
            </w:pPr>
          </w:p>
        </w:tc>
        <w:tc>
          <w:tcPr>
            <w:tcW w:w="1466" w:type="dxa"/>
            <w:vMerge/>
            <w:vAlign w:val="center"/>
          </w:tcPr>
          <w:p w14:paraId="16732A11" w14:textId="77777777" w:rsidR="00B96A1A" w:rsidRPr="001D386E" w:rsidRDefault="00B96A1A" w:rsidP="005C6DFA">
            <w:pPr>
              <w:pStyle w:val="TAC"/>
              <w:rPr>
                <w:lang w:eastAsia="zh-CN"/>
              </w:rPr>
            </w:pPr>
          </w:p>
        </w:tc>
        <w:tc>
          <w:tcPr>
            <w:tcW w:w="767" w:type="dxa"/>
            <w:shd w:val="clear" w:color="auto" w:fill="auto"/>
            <w:vAlign w:val="center"/>
          </w:tcPr>
          <w:p w14:paraId="5B219B77"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3355F8CA" w14:textId="77777777" w:rsidR="00B96A1A" w:rsidRPr="001D386E" w:rsidRDefault="00B96A1A" w:rsidP="005C6DFA">
            <w:pPr>
              <w:pStyle w:val="TAC"/>
            </w:pPr>
          </w:p>
        </w:tc>
        <w:tc>
          <w:tcPr>
            <w:tcW w:w="586" w:type="dxa"/>
            <w:vAlign w:val="center"/>
          </w:tcPr>
          <w:p w14:paraId="0436235F" w14:textId="77777777" w:rsidR="00B96A1A" w:rsidRPr="001D386E" w:rsidRDefault="00B96A1A" w:rsidP="005C6DFA">
            <w:pPr>
              <w:pStyle w:val="TAC"/>
            </w:pPr>
          </w:p>
        </w:tc>
        <w:tc>
          <w:tcPr>
            <w:tcW w:w="588" w:type="dxa"/>
            <w:gridSpan w:val="2"/>
            <w:vAlign w:val="center"/>
          </w:tcPr>
          <w:p w14:paraId="2BF799A7" w14:textId="77777777" w:rsidR="00B96A1A" w:rsidRPr="001D386E" w:rsidRDefault="00B96A1A" w:rsidP="005C6DFA">
            <w:pPr>
              <w:pStyle w:val="TAC"/>
            </w:pPr>
          </w:p>
        </w:tc>
        <w:tc>
          <w:tcPr>
            <w:tcW w:w="586" w:type="dxa"/>
            <w:gridSpan w:val="2"/>
            <w:vAlign w:val="center"/>
          </w:tcPr>
          <w:p w14:paraId="54CE609A" w14:textId="77777777" w:rsidR="00B96A1A" w:rsidRPr="001D386E" w:rsidRDefault="00B96A1A" w:rsidP="005C6DFA">
            <w:pPr>
              <w:pStyle w:val="TAC"/>
            </w:pPr>
            <w:r w:rsidRPr="001D386E">
              <w:t>Yes</w:t>
            </w:r>
          </w:p>
        </w:tc>
        <w:tc>
          <w:tcPr>
            <w:tcW w:w="587" w:type="dxa"/>
            <w:gridSpan w:val="2"/>
            <w:vAlign w:val="center"/>
          </w:tcPr>
          <w:p w14:paraId="0C5CD1FC" w14:textId="77777777" w:rsidR="00B96A1A" w:rsidRPr="001D386E" w:rsidRDefault="00B96A1A" w:rsidP="005C6DFA">
            <w:pPr>
              <w:pStyle w:val="TAC"/>
            </w:pPr>
            <w:r w:rsidRPr="001D386E">
              <w:t>Yes</w:t>
            </w:r>
          </w:p>
        </w:tc>
        <w:tc>
          <w:tcPr>
            <w:tcW w:w="588" w:type="dxa"/>
            <w:gridSpan w:val="2"/>
            <w:vAlign w:val="center"/>
          </w:tcPr>
          <w:p w14:paraId="5FF06273"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23FDAE92" w14:textId="77777777" w:rsidR="00B96A1A" w:rsidRPr="001D386E" w:rsidRDefault="00B96A1A" w:rsidP="005C6DFA">
            <w:pPr>
              <w:pStyle w:val="TAC"/>
            </w:pPr>
          </w:p>
        </w:tc>
        <w:tc>
          <w:tcPr>
            <w:tcW w:w="1286" w:type="dxa"/>
            <w:vMerge/>
            <w:vAlign w:val="center"/>
          </w:tcPr>
          <w:p w14:paraId="561ED3E1" w14:textId="77777777" w:rsidR="00B96A1A" w:rsidRPr="001D386E" w:rsidRDefault="00B96A1A" w:rsidP="005C6DFA">
            <w:pPr>
              <w:pStyle w:val="TAC"/>
            </w:pPr>
          </w:p>
        </w:tc>
      </w:tr>
      <w:tr w:rsidR="00B96A1A" w:rsidRPr="001D386E" w14:paraId="7D7F388D" w14:textId="77777777" w:rsidTr="005C6DFA">
        <w:trPr>
          <w:trHeight w:val="223"/>
          <w:jc w:val="center"/>
        </w:trPr>
        <w:tc>
          <w:tcPr>
            <w:tcW w:w="1594" w:type="dxa"/>
            <w:vMerge w:val="restart"/>
            <w:vAlign w:val="center"/>
          </w:tcPr>
          <w:p w14:paraId="3462B6D9"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4A0D79AC" w14:textId="77777777" w:rsidR="00B96A1A" w:rsidRPr="001D386E" w:rsidRDefault="00B96A1A" w:rsidP="005C6DFA">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0201A955" w14:textId="77777777" w:rsidR="00B96A1A" w:rsidRPr="001D386E" w:rsidRDefault="00B96A1A" w:rsidP="005C6DFA">
            <w:pPr>
              <w:pStyle w:val="TAC"/>
              <w:rPr>
                <w:lang w:eastAsia="ja-JP"/>
              </w:rPr>
            </w:pPr>
            <w:r w:rsidRPr="001D386E">
              <w:rPr>
                <w:lang w:eastAsia="ja-JP"/>
              </w:rPr>
              <w:t>3</w:t>
            </w:r>
          </w:p>
        </w:tc>
        <w:tc>
          <w:tcPr>
            <w:tcW w:w="588" w:type="dxa"/>
            <w:shd w:val="clear" w:color="auto" w:fill="auto"/>
            <w:vAlign w:val="center"/>
          </w:tcPr>
          <w:p w14:paraId="14C9E04C" w14:textId="77777777" w:rsidR="00B96A1A" w:rsidRPr="001D386E" w:rsidRDefault="00B96A1A" w:rsidP="005C6DFA">
            <w:pPr>
              <w:pStyle w:val="TAC"/>
            </w:pPr>
          </w:p>
        </w:tc>
        <w:tc>
          <w:tcPr>
            <w:tcW w:w="586" w:type="dxa"/>
            <w:vAlign w:val="center"/>
          </w:tcPr>
          <w:p w14:paraId="1FAE82DA" w14:textId="77777777" w:rsidR="00B96A1A" w:rsidRPr="001D386E" w:rsidRDefault="00B96A1A" w:rsidP="005C6DFA">
            <w:pPr>
              <w:pStyle w:val="TAC"/>
            </w:pPr>
          </w:p>
        </w:tc>
        <w:tc>
          <w:tcPr>
            <w:tcW w:w="588" w:type="dxa"/>
            <w:gridSpan w:val="2"/>
            <w:vAlign w:val="center"/>
          </w:tcPr>
          <w:p w14:paraId="04DEBB5E" w14:textId="77777777" w:rsidR="00B96A1A" w:rsidRPr="001D386E" w:rsidRDefault="00B96A1A" w:rsidP="005C6DFA">
            <w:pPr>
              <w:pStyle w:val="TAC"/>
            </w:pPr>
            <w:r w:rsidRPr="001D386E">
              <w:t>Yes</w:t>
            </w:r>
          </w:p>
        </w:tc>
        <w:tc>
          <w:tcPr>
            <w:tcW w:w="586" w:type="dxa"/>
            <w:gridSpan w:val="2"/>
            <w:vAlign w:val="center"/>
          </w:tcPr>
          <w:p w14:paraId="6FC6B447" w14:textId="77777777" w:rsidR="00B96A1A" w:rsidRPr="001D386E" w:rsidRDefault="00B96A1A" w:rsidP="005C6DFA">
            <w:pPr>
              <w:pStyle w:val="TAC"/>
            </w:pPr>
            <w:r w:rsidRPr="001D386E">
              <w:t>Yes</w:t>
            </w:r>
          </w:p>
        </w:tc>
        <w:tc>
          <w:tcPr>
            <w:tcW w:w="587" w:type="dxa"/>
            <w:gridSpan w:val="2"/>
            <w:vAlign w:val="center"/>
          </w:tcPr>
          <w:p w14:paraId="34FEEB4C" w14:textId="77777777" w:rsidR="00B96A1A" w:rsidRPr="001D386E" w:rsidRDefault="00B96A1A" w:rsidP="005C6DFA">
            <w:pPr>
              <w:pStyle w:val="TAC"/>
            </w:pPr>
            <w:r w:rsidRPr="001D386E">
              <w:t>Yes</w:t>
            </w:r>
          </w:p>
        </w:tc>
        <w:tc>
          <w:tcPr>
            <w:tcW w:w="588" w:type="dxa"/>
            <w:gridSpan w:val="2"/>
            <w:vAlign w:val="center"/>
          </w:tcPr>
          <w:p w14:paraId="3295A4D7" w14:textId="77777777" w:rsidR="00B96A1A" w:rsidRPr="001D386E" w:rsidRDefault="00B96A1A" w:rsidP="005C6DFA">
            <w:pPr>
              <w:pStyle w:val="TAC"/>
              <w:rPr>
                <w:lang w:eastAsia="ja-JP"/>
              </w:rPr>
            </w:pPr>
            <w:r w:rsidRPr="001D386E">
              <w:t>Yes</w:t>
            </w:r>
          </w:p>
        </w:tc>
        <w:tc>
          <w:tcPr>
            <w:tcW w:w="1187" w:type="dxa"/>
            <w:vMerge w:val="restart"/>
            <w:vAlign w:val="center"/>
          </w:tcPr>
          <w:p w14:paraId="31E1AAF7" w14:textId="77777777" w:rsidR="00B96A1A" w:rsidRPr="001D386E" w:rsidRDefault="00B96A1A" w:rsidP="005C6DFA">
            <w:pPr>
              <w:pStyle w:val="TAC"/>
            </w:pPr>
            <w:r w:rsidRPr="001D386E">
              <w:t>100</w:t>
            </w:r>
          </w:p>
        </w:tc>
        <w:tc>
          <w:tcPr>
            <w:tcW w:w="1286" w:type="dxa"/>
            <w:vMerge w:val="restart"/>
            <w:vAlign w:val="center"/>
          </w:tcPr>
          <w:p w14:paraId="39689DEC" w14:textId="77777777" w:rsidR="00B96A1A" w:rsidRPr="001D386E" w:rsidRDefault="00B96A1A" w:rsidP="005C6DFA">
            <w:pPr>
              <w:pStyle w:val="TAC"/>
            </w:pPr>
            <w:r w:rsidRPr="001D386E">
              <w:t>0</w:t>
            </w:r>
          </w:p>
        </w:tc>
      </w:tr>
      <w:tr w:rsidR="00B96A1A" w:rsidRPr="001D386E" w14:paraId="15ED3C7E" w14:textId="77777777" w:rsidTr="005C6DFA">
        <w:trPr>
          <w:trHeight w:val="223"/>
          <w:jc w:val="center"/>
        </w:trPr>
        <w:tc>
          <w:tcPr>
            <w:tcW w:w="1594" w:type="dxa"/>
            <w:vMerge/>
            <w:vAlign w:val="center"/>
          </w:tcPr>
          <w:p w14:paraId="14A986EA" w14:textId="77777777" w:rsidR="00B96A1A" w:rsidRPr="001D386E" w:rsidRDefault="00B96A1A" w:rsidP="005C6DFA">
            <w:pPr>
              <w:pStyle w:val="TAC"/>
            </w:pPr>
          </w:p>
        </w:tc>
        <w:tc>
          <w:tcPr>
            <w:tcW w:w="1466" w:type="dxa"/>
            <w:vMerge/>
            <w:vAlign w:val="center"/>
          </w:tcPr>
          <w:p w14:paraId="46A98511" w14:textId="77777777" w:rsidR="00B96A1A" w:rsidRPr="001D386E" w:rsidRDefault="00B96A1A" w:rsidP="005C6DFA">
            <w:pPr>
              <w:pStyle w:val="TAC"/>
              <w:rPr>
                <w:lang w:eastAsia="zh-CN"/>
              </w:rPr>
            </w:pPr>
          </w:p>
        </w:tc>
        <w:tc>
          <w:tcPr>
            <w:tcW w:w="767" w:type="dxa"/>
            <w:shd w:val="clear" w:color="auto" w:fill="auto"/>
            <w:vAlign w:val="center"/>
          </w:tcPr>
          <w:p w14:paraId="7062B0A5" w14:textId="77777777" w:rsidR="00B96A1A" w:rsidRPr="001D386E" w:rsidRDefault="00B96A1A" w:rsidP="005C6DFA">
            <w:pPr>
              <w:pStyle w:val="TAC"/>
              <w:rPr>
                <w:lang w:eastAsia="ja-JP"/>
              </w:rPr>
            </w:pPr>
            <w:r w:rsidRPr="001D386E">
              <w:rPr>
                <w:lang w:eastAsia="ja-JP"/>
              </w:rPr>
              <w:t>41</w:t>
            </w:r>
          </w:p>
        </w:tc>
        <w:tc>
          <w:tcPr>
            <w:tcW w:w="3523" w:type="dxa"/>
            <w:gridSpan w:val="10"/>
            <w:shd w:val="clear" w:color="auto" w:fill="auto"/>
            <w:vAlign w:val="center"/>
          </w:tcPr>
          <w:p w14:paraId="151F911F" w14:textId="77777777" w:rsidR="00B96A1A" w:rsidRPr="001D386E" w:rsidRDefault="00B96A1A" w:rsidP="005C6DFA">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0F0A61" w14:textId="77777777" w:rsidR="00B96A1A" w:rsidRPr="001D386E" w:rsidRDefault="00B96A1A" w:rsidP="005C6DFA">
            <w:pPr>
              <w:pStyle w:val="TAC"/>
            </w:pPr>
          </w:p>
        </w:tc>
        <w:tc>
          <w:tcPr>
            <w:tcW w:w="1286" w:type="dxa"/>
            <w:vMerge/>
            <w:vAlign w:val="center"/>
          </w:tcPr>
          <w:p w14:paraId="170E2D51" w14:textId="77777777" w:rsidR="00B96A1A" w:rsidRPr="001D386E" w:rsidRDefault="00B96A1A" w:rsidP="005C6DFA">
            <w:pPr>
              <w:pStyle w:val="TAC"/>
            </w:pPr>
          </w:p>
        </w:tc>
      </w:tr>
      <w:tr w:rsidR="00B96A1A" w:rsidRPr="001D386E" w14:paraId="0CF6DF71" w14:textId="77777777" w:rsidTr="005C6DFA">
        <w:trPr>
          <w:trHeight w:val="223"/>
          <w:jc w:val="center"/>
        </w:trPr>
        <w:tc>
          <w:tcPr>
            <w:tcW w:w="1594" w:type="dxa"/>
            <w:vMerge/>
            <w:vAlign w:val="center"/>
          </w:tcPr>
          <w:p w14:paraId="49366CDD" w14:textId="77777777" w:rsidR="00B96A1A" w:rsidRPr="001D386E" w:rsidRDefault="00B96A1A" w:rsidP="005C6DFA">
            <w:pPr>
              <w:pStyle w:val="TAC"/>
            </w:pPr>
          </w:p>
        </w:tc>
        <w:tc>
          <w:tcPr>
            <w:tcW w:w="1466" w:type="dxa"/>
            <w:vMerge/>
            <w:vAlign w:val="center"/>
          </w:tcPr>
          <w:p w14:paraId="47FB31E0" w14:textId="77777777" w:rsidR="00B96A1A" w:rsidRPr="001D386E" w:rsidRDefault="00B96A1A" w:rsidP="005C6DFA">
            <w:pPr>
              <w:pStyle w:val="TAC"/>
              <w:rPr>
                <w:lang w:eastAsia="zh-CN"/>
              </w:rPr>
            </w:pPr>
          </w:p>
        </w:tc>
        <w:tc>
          <w:tcPr>
            <w:tcW w:w="767" w:type="dxa"/>
            <w:shd w:val="clear" w:color="auto" w:fill="auto"/>
            <w:vAlign w:val="center"/>
          </w:tcPr>
          <w:p w14:paraId="0AB5452E" w14:textId="77777777" w:rsidR="00B96A1A" w:rsidRPr="001D386E" w:rsidRDefault="00B96A1A" w:rsidP="005C6DFA">
            <w:pPr>
              <w:pStyle w:val="TAC"/>
              <w:rPr>
                <w:lang w:eastAsia="ja-JP"/>
              </w:rPr>
            </w:pPr>
            <w:r w:rsidRPr="001D386E">
              <w:rPr>
                <w:lang w:eastAsia="ja-JP"/>
              </w:rPr>
              <w:t>42</w:t>
            </w:r>
          </w:p>
        </w:tc>
        <w:tc>
          <w:tcPr>
            <w:tcW w:w="3523" w:type="dxa"/>
            <w:gridSpan w:val="10"/>
            <w:shd w:val="clear" w:color="auto" w:fill="auto"/>
            <w:vAlign w:val="center"/>
          </w:tcPr>
          <w:p w14:paraId="672BB147" w14:textId="77777777" w:rsidR="00B96A1A" w:rsidRPr="001D386E" w:rsidRDefault="00B96A1A" w:rsidP="005C6DFA">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123CDA25" w14:textId="77777777" w:rsidR="00B96A1A" w:rsidRPr="001D386E" w:rsidRDefault="00B96A1A" w:rsidP="005C6DFA">
            <w:pPr>
              <w:pStyle w:val="TAC"/>
            </w:pPr>
          </w:p>
        </w:tc>
        <w:tc>
          <w:tcPr>
            <w:tcW w:w="1286" w:type="dxa"/>
            <w:vMerge/>
            <w:vAlign w:val="center"/>
          </w:tcPr>
          <w:p w14:paraId="43897FC1" w14:textId="77777777" w:rsidR="00B96A1A" w:rsidRPr="001D386E" w:rsidRDefault="00B96A1A" w:rsidP="005C6DFA">
            <w:pPr>
              <w:pStyle w:val="TAC"/>
            </w:pPr>
          </w:p>
        </w:tc>
      </w:tr>
      <w:tr w:rsidR="00B96A1A" w:rsidRPr="001D386E" w14:paraId="22E8C197" w14:textId="77777777" w:rsidTr="005C6DFA">
        <w:trPr>
          <w:trHeight w:val="223"/>
          <w:jc w:val="center"/>
        </w:trPr>
        <w:tc>
          <w:tcPr>
            <w:tcW w:w="1594" w:type="dxa"/>
            <w:vMerge w:val="restart"/>
            <w:vAlign w:val="center"/>
          </w:tcPr>
          <w:p w14:paraId="75E69ABC" w14:textId="77777777" w:rsidR="00B96A1A" w:rsidRPr="001D386E" w:rsidRDefault="00B96A1A" w:rsidP="005C6DFA">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ACB1057"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B3E9EC4" w14:textId="77777777" w:rsidR="00B96A1A" w:rsidRPr="001D386E" w:rsidRDefault="00B96A1A" w:rsidP="005C6DFA">
            <w:pPr>
              <w:pStyle w:val="TAC"/>
              <w:rPr>
                <w:lang w:eastAsia="zh-CN"/>
              </w:rPr>
            </w:pPr>
            <w:r w:rsidRPr="001D386E">
              <w:rPr>
                <w:szCs w:val="18"/>
                <w:lang w:eastAsia="zh-CN"/>
              </w:rPr>
              <w:t>3</w:t>
            </w:r>
          </w:p>
        </w:tc>
        <w:tc>
          <w:tcPr>
            <w:tcW w:w="588" w:type="dxa"/>
            <w:shd w:val="clear" w:color="auto" w:fill="auto"/>
            <w:vAlign w:val="center"/>
          </w:tcPr>
          <w:p w14:paraId="3C5D91C8" w14:textId="77777777" w:rsidR="00B96A1A" w:rsidRPr="001D386E" w:rsidRDefault="00B96A1A" w:rsidP="005C6DFA">
            <w:pPr>
              <w:pStyle w:val="TAC"/>
            </w:pPr>
          </w:p>
        </w:tc>
        <w:tc>
          <w:tcPr>
            <w:tcW w:w="586" w:type="dxa"/>
            <w:vAlign w:val="center"/>
          </w:tcPr>
          <w:p w14:paraId="6CAE718E" w14:textId="77777777" w:rsidR="00B96A1A" w:rsidRPr="001D386E" w:rsidRDefault="00B96A1A" w:rsidP="005C6DFA">
            <w:pPr>
              <w:pStyle w:val="TAC"/>
            </w:pPr>
          </w:p>
        </w:tc>
        <w:tc>
          <w:tcPr>
            <w:tcW w:w="588" w:type="dxa"/>
            <w:gridSpan w:val="2"/>
            <w:vAlign w:val="center"/>
          </w:tcPr>
          <w:p w14:paraId="7B4754DC" w14:textId="77777777" w:rsidR="00B96A1A" w:rsidRPr="001D386E" w:rsidRDefault="00B96A1A" w:rsidP="005C6DFA">
            <w:pPr>
              <w:pStyle w:val="TAC"/>
            </w:pPr>
            <w:r w:rsidRPr="001D386E">
              <w:t>Yes</w:t>
            </w:r>
          </w:p>
        </w:tc>
        <w:tc>
          <w:tcPr>
            <w:tcW w:w="586" w:type="dxa"/>
            <w:gridSpan w:val="2"/>
            <w:vAlign w:val="center"/>
          </w:tcPr>
          <w:p w14:paraId="7A8F7AEC" w14:textId="77777777" w:rsidR="00B96A1A" w:rsidRPr="001D386E" w:rsidRDefault="00B96A1A" w:rsidP="005C6DFA">
            <w:pPr>
              <w:pStyle w:val="TAC"/>
            </w:pPr>
            <w:r w:rsidRPr="001D386E">
              <w:t>Yes</w:t>
            </w:r>
          </w:p>
        </w:tc>
        <w:tc>
          <w:tcPr>
            <w:tcW w:w="587" w:type="dxa"/>
            <w:gridSpan w:val="2"/>
            <w:vAlign w:val="center"/>
          </w:tcPr>
          <w:p w14:paraId="6D6BAB70" w14:textId="77777777" w:rsidR="00B96A1A" w:rsidRPr="001D386E" w:rsidRDefault="00B96A1A" w:rsidP="005C6DFA">
            <w:pPr>
              <w:pStyle w:val="TAC"/>
            </w:pPr>
            <w:r w:rsidRPr="001D386E">
              <w:t>Yes</w:t>
            </w:r>
          </w:p>
        </w:tc>
        <w:tc>
          <w:tcPr>
            <w:tcW w:w="588" w:type="dxa"/>
            <w:gridSpan w:val="2"/>
            <w:vAlign w:val="center"/>
          </w:tcPr>
          <w:p w14:paraId="569CE3B1" w14:textId="77777777" w:rsidR="00B96A1A" w:rsidRPr="001D386E" w:rsidRDefault="00B96A1A" w:rsidP="005C6DFA">
            <w:pPr>
              <w:pStyle w:val="TAC"/>
            </w:pPr>
          </w:p>
        </w:tc>
        <w:tc>
          <w:tcPr>
            <w:tcW w:w="1187" w:type="dxa"/>
            <w:vMerge w:val="restart"/>
            <w:vAlign w:val="center"/>
          </w:tcPr>
          <w:p w14:paraId="5BD7EED1" w14:textId="77777777" w:rsidR="00B96A1A" w:rsidRPr="001D386E" w:rsidRDefault="00B96A1A" w:rsidP="005C6DFA">
            <w:pPr>
              <w:pStyle w:val="TAC"/>
            </w:pPr>
            <w:r w:rsidRPr="001D386E">
              <w:t>55</w:t>
            </w:r>
          </w:p>
        </w:tc>
        <w:tc>
          <w:tcPr>
            <w:tcW w:w="1286" w:type="dxa"/>
            <w:vMerge w:val="restart"/>
            <w:vAlign w:val="center"/>
          </w:tcPr>
          <w:p w14:paraId="05F1A8E3" w14:textId="77777777" w:rsidR="00B96A1A" w:rsidRPr="001D386E" w:rsidRDefault="00B96A1A" w:rsidP="005C6DFA">
            <w:pPr>
              <w:pStyle w:val="TAC"/>
            </w:pPr>
            <w:r w:rsidRPr="001D386E">
              <w:t>0</w:t>
            </w:r>
          </w:p>
        </w:tc>
      </w:tr>
      <w:tr w:rsidR="00B96A1A" w:rsidRPr="001D386E" w14:paraId="1BBCE25D" w14:textId="77777777" w:rsidTr="005C6DFA">
        <w:trPr>
          <w:trHeight w:val="223"/>
          <w:jc w:val="center"/>
        </w:trPr>
        <w:tc>
          <w:tcPr>
            <w:tcW w:w="1594" w:type="dxa"/>
            <w:vMerge/>
            <w:vAlign w:val="center"/>
          </w:tcPr>
          <w:p w14:paraId="56578F60" w14:textId="77777777" w:rsidR="00B96A1A" w:rsidRPr="001D386E" w:rsidRDefault="00B96A1A" w:rsidP="005C6DFA">
            <w:pPr>
              <w:pStyle w:val="TAC"/>
            </w:pPr>
          </w:p>
        </w:tc>
        <w:tc>
          <w:tcPr>
            <w:tcW w:w="1466" w:type="dxa"/>
            <w:vMerge/>
            <w:vAlign w:val="center"/>
          </w:tcPr>
          <w:p w14:paraId="782447B0" w14:textId="77777777" w:rsidR="00B96A1A" w:rsidRPr="001D386E" w:rsidRDefault="00B96A1A" w:rsidP="005C6DFA">
            <w:pPr>
              <w:pStyle w:val="TAC"/>
              <w:rPr>
                <w:lang w:eastAsia="zh-CN"/>
              </w:rPr>
            </w:pPr>
          </w:p>
        </w:tc>
        <w:tc>
          <w:tcPr>
            <w:tcW w:w="767" w:type="dxa"/>
            <w:shd w:val="clear" w:color="auto" w:fill="auto"/>
            <w:vAlign w:val="center"/>
          </w:tcPr>
          <w:p w14:paraId="22DF27C5" w14:textId="77777777" w:rsidR="00B96A1A" w:rsidRPr="001D386E" w:rsidRDefault="00B96A1A" w:rsidP="005C6DFA">
            <w:pPr>
              <w:pStyle w:val="TAC"/>
              <w:rPr>
                <w:lang w:eastAsia="zh-CN"/>
              </w:rPr>
            </w:pPr>
            <w:r w:rsidRPr="001D386E">
              <w:rPr>
                <w:kern w:val="2"/>
                <w:szCs w:val="18"/>
                <w:lang w:eastAsia="zh-CN"/>
              </w:rPr>
              <w:t>42</w:t>
            </w:r>
          </w:p>
        </w:tc>
        <w:tc>
          <w:tcPr>
            <w:tcW w:w="588" w:type="dxa"/>
            <w:shd w:val="clear" w:color="auto" w:fill="auto"/>
            <w:vAlign w:val="center"/>
          </w:tcPr>
          <w:p w14:paraId="66057BB8" w14:textId="77777777" w:rsidR="00B96A1A" w:rsidRPr="001D386E" w:rsidRDefault="00B96A1A" w:rsidP="005C6DFA">
            <w:pPr>
              <w:pStyle w:val="TAC"/>
            </w:pPr>
          </w:p>
        </w:tc>
        <w:tc>
          <w:tcPr>
            <w:tcW w:w="586" w:type="dxa"/>
            <w:vAlign w:val="center"/>
          </w:tcPr>
          <w:p w14:paraId="7B6822CC" w14:textId="77777777" w:rsidR="00B96A1A" w:rsidRPr="001D386E" w:rsidRDefault="00B96A1A" w:rsidP="005C6DFA">
            <w:pPr>
              <w:pStyle w:val="TAC"/>
            </w:pPr>
          </w:p>
        </w:tc>
        <w:tc>
          <w:tcPr>
            <w:tcW w:w="588" w:type="dxa"/>
            <w:gridSpan w:val="2"/>
            <w:vAlign w:val="center"/>
          </w:tcPr>
          <w:p w14:paraId="650BEDF5" w14:textId="77777777" w:rsidR="00B96A1A" w:rsidRPr="001D386E" w:rsidRDefault="00B96A1A" w:rsidP="005C6DFA">
            <w:pPr>
              <w:pStyle w:val="TAC"/>
            </w:pPr>
            <w:r w:rsidRPr="001D386E">
              <w:t>Yes</w:t>
            </w:r>
          </w:p>
        </w:tc>
        <w:tc>
          <w:tcPr>
            <w:tcW w:w="586" w:type="dxa"/>
            <w:gridSpan w:val="2"/>
            <w:vAlign w:val="center"/>
          </w:tcPr>
          <w:p w14:paraId="15B4C7F8" w14:textId="77777777" w:rsidR="00B96A1A" w:rsidRPr="001D386E" w:rsidRDefault="00B96A1A" w:rsidP="005C6DFA">
            <w:pPr>
              <w:pStyle w:val="TAC"/>
            </w:pPr>
            <w:r w:rsidRPr="001D386E">
              <w:t>Yes</w:t>
            </w:r>
          </w:p>
        </w:tc>
        <w:tc>
          <w:tcPr>
            <w:tcW w:w="587" w:type="dxa"/>
            <w:gridSpan w:val="2"/>
            <w:vAlign w:val="center"/>
          </w:tcPr>
          <w:p w14:paraId="53682127" w14:textId="77777777" w:rsidR="00B96A1A" w:rsidRPr="001D386E" w:rsidRDefault="00B96A1A" w:rsidP="005C6DFA">
            <w:pPr>
              <w:pStyle w:val="TAC"/>
            </w:pPr>
            <w:r w:rsidRPr="001D386E">
              <w:t>Yes</w:t>
            </w:r>
          </w:p>
        </w:tc>
        <w:tc>
          <w:tcPr>
            <w:tcW w:w="588" w:type="dxa"/>
            <w:gridSpan w:val="2"/>
            <w:vAlign w:val="center"/>
          </w:tcPr>
          <w:p w14:paraId="5CCCA783" w14:textId="77777777" w:rsidR="00B96A1A" w:rsidRPr="001D386E" w:rsidRDefault="00B96A1A" w:rsidP="005C6DFA">
            <w:pPr>
              <w:pStyle w:val="TAC"/>
            </w:pPr>
            <w:r w:rsidRPr="001D386E">
              <w:t>Yes</w:t>
            </w:r>
          </w:p>
        </w:tc>
        <w:tc>
          <w:tcPr>
            <w:tcW w:w="1187" w:type="dxa"/>
            <w:vMerge/>
            <w:vAlign w:val="center"/>
          </w:tcPr>
          <w:p w14:paraId="32433E55" w14:textId="77777777" w:rsidR="00B96A1A" w:rsidRPr="001D386E" w:rsidRDefault="00B96A1A" w:rsidP="005C6DFA">
            <w:pPr>
              <w:pStyle w:val="TAC"/>
            </w:pPr>
          </w:p>
        </w:tc>
        <w:tc>
          <w:tcPr>
            <w:tcW w:w="1286" w:type="dxa"/>
            <w:vMerge/>
            <w:vAlign w:val="center"/>
          </w:tcPr>
          <w:p w14:paraId="58BB1260" w14:textId="77777777" w:rsidR="00B96A1A" w:rsidRPr="001D386E" w:rsidRDefault="00B96A1A" w:rsidP="005C6DFA">
            <w:pPr>
              <w:pStyle w:val="TAC"/>
            </w:pPr>
          </w:p>
        </w:tc>
      </w:tr>
      <w:tr w:rsidR="00B96A1A" w:rsidRPr="001D386E" w14:paraId="22441B05" w14:textId="77777777" w:rsidTr="005C6DFA">
        <w:trPr>
          <w:trHeight w:val="223"/>
          <w:jc w:val="center"/>
        </w:trPr>
        <w:tc>
          <w:tcPr>
            <w:tcW w:w="1594" w:type="dxa"/>
            <w:vMerge/>
            <w:vAlign w:val="center"/>
          </w:tcPr>
          <w:p w14:paraId="3844DC6F" w14:textId="77777777" w:rsidR="00B96A1A" w:rsidRPr="001D386E" w:rsidRDefault="00B96A1A" w:rsidP="005C6DFA">
            <w:pPr>
              <w:pStyle w:val="TAC"/>
            </w:pPr>
          </w:p>
        </w:tc>
        <w:tc>
          <w:tcPr>
            <w:tcW w:w="1466" w:type="dxa"/>
            <w:vMerge/>
            <w:vAlign w:val="center"/>
          </w:tcPr>
          <w:p w14:paraId="44C94F36" w14:textId="77777777" w:rsidR="00B96A1A" w:rsidRPr="001D386E" w:rsidRDefault="00B96A1A" w:rsidP="005C6DFA">
            <w:pPr>
              <w:pStyle w:val="TAC"/>
              <w:rPr>
                <w:lang w:eastAsia="zh-CN"/>
              </w:rPr>
            </w:pPr>
          </w:p>
        </w:tc>
        <w:tc>
          <w:tcPr>
            <w:tcW w:w="767" w:type="dxa"/>
            <w:shd w:val="clear" w:color="auto" w:fill="auto"/>
            <w:vAlign w:val="center"/>
          </w:tcPr>
          <w:p w14:paraId="79F0AFFE" w14:textId="77777777" w:rsidR="00B96A1A" w:rsidRPr="001D386E" w:rsidRDefault="00B96A1A" w:rsidP="005C6DFA">
            <w:pPr>
              <w:pStyle w:val="TAC"/>
              <w:rPr>
                <w:lang w:eastAsia="zh-CN"/>
              </w:rPr>
            </w:pPr>
            <w:r w:rsidRPr="001D386E">
              <w:rPr>
                <w:szCs w:val="18"/>
                <w:lang w:eastAsia="zh-CN"/>
              </w:rPr>
              <w:t>43</w:t>
            </w:r>
          </w:p>
        </w:tc>
        <w:tc>
          <w:tcPr>
            <w:tcW w:w="588" w:type="dxa"/>
            <w:shd w:val="clear" w:color="auto" w:fill="auto"/>
            <w:vAlign w:val="center"/>
          </w:tcPr>
          <w:p w14:paraId="219C9A43" w14:textId="77777777" w:rsidR="00B96A1A" w:rsidRPr="001D386E" w:rsidRDefault="00B96A1A" w:rsidP="005C6DFA">
            <w:pPr>
              <w:pStyle w:val="TAC"/>
            </w:pPr>
          </w:p>
        </w:tc>
        <w:tc>
          <w:tcPr>
            <w:tcW w:w="586" w:type="dxa"/>
            <w:vAlign w:val="center"/>
          </w:tcPr>
          <w:p w14:paraId="0FD6C0E7" w14:textId="77777777" w:rsidR="00B96A1A" w:rsidRPr="001D386E" w:rsidRDefault="00B96A1A" w:rsidP="005C6DFA">
            <w:pPr>
              <w:pStyle w:val="TAC"/>
            </w:pPr>
          </w:p>
        </w:tc>
        <w:tc>
          <w:tcPr>
            <w:tcW w:w="588" w:type="dxa"/>
            <w:gridSpan w:val="2"/>
            <w:vAlign w:val="center"/>
          </w:tcPr>
          <w:p w14:paraId="3CB3191D" w14:textId="77777777" w:rsidR="00B96A1A" w:rsidRPr="001D386E" w:rsidRDefault="00B96A1A" w:rsidP="005C6DFA">
            <w:pPr>
              <w:pStyle w:val="TAC"/>
            </w:pPr>
            <w:r w:rsidRPr="001D386E">
              <w:t>Yes</w:t>
            </w:r>
          </w:p>
        </w:tc>
        <w:tc>
          <w:tcPr>
            <w:tcW w:w="586" w:type="dxa"/>
            <w:gridSpan w:val="2"/>
            <w:vAlign w:val="center"/>
          </w:tcPr>
          <w:p w14:paraId="3DD7340B" w14:textId="77777777" w:rsidR="00B96A1A" w:rsidRPr="001D386E" w:rsidRDefault="00B96A1A" w:rsidP="005C6DFA">
            <w:pPr>
              <w:pStyle w:val="TAC"/>
            </w:pPr>
            <w:r w:rsidRPr="001D386E">
              <w:t>Yes</w:t>
            </w:r>
          </w:p>
        </w:tc>
        <w:tc>
          <w:tcPr>
            <w:tcW w:w="587" w:type="dxa"/>
            <w:gridSpan w:val="2"/>
            <w:vAlign w:val="center"/>
          </w:tcPr>
          <w:p w14:paraId="03F460EB" w14:textId="77777777" w:rsidR="00B96A1A" w:rsidRPr="001D386E" w:rsidRDefault="00B96A1A" w:rsidP="005C6DFA">
            <w:pPr>
              <w:pStyle w:val="TAC"/>
            </w:pPr>
            <w:r w:rsidRPr="001D386E">
              <w:t>Yes</w:t>
            </w:r>
          </w:p>
        </w:tc>
        <w:tc>
          <w:tcPr>
            <w:tcW w:w="588" w:type="dxa"/>
            <w:gridSpan w:val="2"/>
            <w:vAlign w:val="center"/>
          </w:tcPr>
          <w:p w14:paraId="5136BF75" w14:textId="77777777" w:rsidR="00B96A1A" w:rsidRPr="001D386E" w:rsidRDefault="00B96A1A" w:rsidP="005C6DFA">
            <w:pPr>
              <w:pStyle w:val="TAC"/>
            </w:pPr>
            <w:r w:rsidRPr="001D386E">
              <w:t>Yes</w:t>
            </w:r>
          </w:p>
        </w:tc>
        <w:tc>
          <w:tcPr>
            <w:tcW w:w="1187" w:type="dxa"/>
            <w:vMerge/>
            <w:vAlign w:val="center"/>
          </w:tcPr>
          <w:p w14:paraId="3C5BCC29" w14:textId="77777777" w:rsidR="00B96A1A" w:rsidRPr="001D386E" w:rsidRDefault="00B96A1A" w:rsidP="005C6DFA">
            <w:pPr>
              <w:pStyle w:val="TAC"/>
            </w:pPr>
          </w:p>
        </w:tc>
        <w:tc>
          <w:tcPr>
            <w:tcW w:w="1286" w:type="dxa"/>
            <w:vMerge/>
            <w:vAlign w:val="center"/>
          </w:tcPr>
          <w:p w14:paraId="28B426E0" w14:textId="77777777" w:rsidR="00B96A1A" w:rsidRPr="001D386E" w:rsidRDefault="00B96A1A" w:rsidP="005C6DFA">
            <w:pPr>
              <w:pStyle w:val="TAC"/>
            </w:pPr>
          </w:p>
        </w:tc>
      </w:tr>
      <w:tr w:rsidR="00B96A1A" w:rsidRPr="001D386E" w14:paraId="3FB8945F" w14:textId="77777777" w:rsidTr="005C6DFA">
        <w:trPr>
          <w:trHeight w:val="223"/>
          <w:jc w:val="center"/>
        </w:trPr>
        <w:tc>
          <w:tcPr>
            <w:tcW w:w="1594" w:type="dxa"/>
            <w:vMerge w:val="restart"/>
            <w:vAlign w:val="center"/>
          </w:tcPr>
          <w:p w14:paraId="29CD58C6" w14:textId="77777777" w:rsidR="00B96A1A" w:rsidRPr="001D386E" w:rsidRDefault="00B96A1A" w:rsidP="005C6DFA">
            <w:pPr>
              <w:pStyle w:val="TAC"/>
            </w:pPr>
            <w:r w:rsidRPr="001D386E">
              <w:t>CA_4A-5A-12A</w:t>
            </w:r>
          </w:p>
        </w:tc>
        <w:tc>
          <w:tcPr>
            <w:tcW w:w="1466" w:type="dxa"/>
            <w:vMerge w:val="restart"/>
            <w:vAlign w:val="center"/>
          </w:tcPr>
          <w:p w14:paraId="45D3621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9680FF5"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8391BE6" w14:textId="77777777" w:rsidR="00B96A1A" w:rsidRPr="001D386E" w:rsidRDefault="00B96A1A" w:rsidP="005C6DFA">
            <w:pPr>
              <w:pStyle w:val="TAC"/>
            </w:pPr>
          </w:p>
        </w:tc>
        <w:tc>
          <w:tcPr>
            <w:tcW w:w="586" w:type="dxa"/>
            <w:vAlign w:val="center"/>
          </w:tcPr>
          <w:p w14:paraId="11EFFDA1" w14:textId="77777777" w:rsidR="00B96A1A" w:rsidRPr="001D386E" w:rsidRDefault="00B96A1A" w:rsidP="005C6DFA">
            <w:pPr>
              <w:pStyle w:val="TAC"/>
            </w:pPr>
          </w:p>
        </w:tc>
        <w:tc>
          <w:tcPr>
            <w:tcW w:w="588" w:type="dxa"/>
            <w:gridSpan w:val="2"/>
            <w:vAlign w:val="center"/>
          </w:tcPr>
          <w:p w14:paraId="3EE1D05F" w14:textId="77777777" w:rsidR="00B96A1A" w:rsidRPr="001D386E" w:rsidRDefault="00B96A1A" w:rsidP="005C6DFA">
            <w:pPr>
              <w:pStyle w:val="TAC"/>
            </w:pPr>
            <w:r w:rsidRPr="001D386E">
              <w:t>Yes</w:t>
            </w:r>
          </w:p>
        </w:tc>
        <w:tc>
          <w:tcPr>
            <w:tcW w:w="586" w:type="dxa"/>
            <w:gridSpan w:val="2"/>
            <w:vAlign w:val="center"/>
          </w:tcPr>
          <w:p w14:paraId="78039FE7" w14:textId="77777777" w:rsidR="00B96A1A" w:rsidRPr="001D386E" w:rsidRDefault="00B96A1A" w:rsidP="005C6DFA">
            <w:pPr>
              <w:pStyle w:val="TAC"/>
            </w:pPr>
            <w:r w:rsidRPr="001D386E">
              <w:t>Yes</w:t>
            </w:r>
          </w:p>
        </w:tc>
        <w:tc>
          <w:tcPr>
            <w:tcW w:w="587" w:type="dxa"/>
            <w:gridSpan w:val="2"/>
            <w:vAlign w:val="center"/>
          </w:tcPr>
          <w:p w14:paraId="3E1A677D" w14:textId="77777777" w:rsidR="00B96A1A" w:rsidRPr="001D386E" w:rsidRDefault="00B96A1A" w:rsidP="005C6DFA">
            <w:pPr>
              <w:pStyle w:val="TAC"/>
            </w:pPr>
            <w:r w:rsidRPr="001D386E">
              <w:t>Yes</w:t>
            </w:r>
          </w:p>
        </w:tc>
        <w:tc>
          <w:tcPr>
            <w:tcW w:w="588" w:type="dxa"/>
            <w:gridSpan w:val="2"/>
            <w:vAlign w:val="center"/>
          </w:tcPr>
          <w:p w14:paraId="160108F2" w14:textId="77777777" w:rsidR="00B96A1A" w:rsidRPr="001D386E" w:rsidRDefault="00B96A1A" w:rsidP="005C6DFA">
            <w:pPr>
              <w:pStyle w:val="TAC"/>
            </w:pPr>
            <w:r w:rsidRPr="001D386E">
              <w:rPr>
                <w:lang w:eastAsia="zh-CN"/>
              </w:rPr>
              <w:t>Yes</w:t>
            </w:r>
          </w:p>
        </w:tc>
        <w:tc>
          <w:tcPr>
            <w:tcW w:w="1187" w:type="dxa"/>
            <w:vMerge w:val="restart"/>
            <w:vAlign w:val="center"/>
          </w:tcPr>
          <w:p w14:paraId="40C0D9EC" w14:textId="77777777" w:rsidR="00B96A1A" w:rsidRPr="001D386E" w:rsidRDefault="00B96A1A" w:rsidP="005C6DFA">
            <w:pPr>
              <w:pStyle w:val="TAC"/>
            </w:pPr>
            <w:r w:rsidRPr="001D386E">
              <w:t>40</w:t>
            </w:r>
          </w:p>
        </w:tc>
        <w:tc>
          <w:tcPr>
            <w:tcW w:w="1286" w:type="dxa"/>
            <w:vMerge w:val="restart"/>
            <w:vAlign w:val="center"/>
          </w:tcPr>
          <w:p w14:paraId="4174FA71" w14:textId="77777777" w:rsidR="00B96A1A" w:rsidRPr="001D386E" w:rsidRDefault="00B96A1A" w:rsidP="005C6DFA">
            <w:pPr>
              <w:pStyle w:val="TAC"/>
            </w:pPr>
            <w:r w:rsidRPr="001D386E">
              <w:t>0</w:t>
            </w:r>
          </w:p>
        </w:tc>
      </w:tr>
      <w:tr w:rsidR="00B96A1A" w:rsidRPr="001D386E" w14:paraId="571C75EE" w14:textId="77777777" w:rsidTr="005C6DFA">
        <w:trPr>
          <w:trHeight w:val="223"/>
          <w:jc w:val="center"/>
        </w:trPr>
        <w:tc>
          <w:tcPr>
            <w:tcW w:w="1594" w:type="dxa"/>
            <w:vMerge/>
            <w:vAlign w:val="center"/>
          </w:tcPr>
          <w:p w14:paraId="2720D9C1" w14:textId="77777777" w:rsidR="00B96A1A" w:rsidRPr="001D386E" w:rsidRDefault="00B96A1A" w:rsidP="005C6DFA">
            <w:pPr>
              <w:pStyle w:val="TAC"/>
            </w:pPr>
          </w:p>
        </w:tc>
        <w:tc>
          <w:tcPr>
            <w:tcW w:w="1466" w:type="dxa"/>
            <w:vMerge/>
            <w:vAlign w:val="center"/>
          </w:tcPr>
          <w:p w14:paraId="324E8167" w14:textId="77777777" w:rsidR="00B96A1A" w:rsidRPr="001D386E" w:rsidRDefault="00B96A1A" w:rsidP="005C6DFA">
            <w:pPr>
              <w:pStyle w:val="TAC"/>
              <w:rPr>
                <w:lang w:eastAsia="zh-CN"/>
              </w:rPr>
            </w:pPr>
          </w:p>
        </w:tc>
        <w:tc>
          <w:tcPr>
            <w:tcW w:w="767" w:type="dxa"/>
            <w:shd w:val="clear" w:color="auto" w:fill="auto"/>
            <w:vAlign w:val="center"/>
          </w:tcPr>
          <w:p w14:paraId="08C7206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A334DBC" w14:textId="77777777" w:rsidR="00B96A1A" w:rsidRPr="001D386E" w:rsidRDefault="00B96A1A" w:rsidP="005C6DFA">
            <w:pPr>
              <w:pStyle w:val="TAC"/>
            </w:pPr>
          </w:p>
        </w:tc>
        <w:tc>
          <w:tcPr>
            <w:tcW w:w="586" w:type="dxa"/>
            <w:vAlign w:val="center"/>
          </w:tcPr>
          <w:p w14:paraId="7D3A0D38" w14:textId="77777777" w:rsidR="00B96A1A" w:rsidRPr="001D386E" w:rsidRDefault="00B96A1A" w:rsidP="005C6DFA">
            <w:pPr>
              <w:pStyle w:val="TAC"/>
            </w:pPr>
          </w:p>
        </w:tc>
        <w:tc>
          <w:tcPr>
            <w:tcW w:w="588" w:type="dxa"/>
            <w:gridSpan w:val="2"/>
            <w:vAlign w:val="center"/>
          </w:tcPr>
          <w:p w14:paraId="371A1B13" w14:textId="77777777" w:rsidR="00B96A1A" w:rsidRPr="001D386E" w:rsidRDefault="00B96A1A" w:rsidP="005C6DFA">
            <w:pPr>
              <w:pStyle w:val="TAC"/>
            </w:pPr>
            <w:r w:rsidRPr="001D386E">
              <w:t>Yes</w:t>
            </w:r>
          </w:p>
        </w:tc>
        <w:tc>
          <w:tcPr>
            <w:tcW w:w="586" w:type="dxa"/>
            <w:gridSpan w:val="2"/>
            <w:vAlign w:val="center"/>
          </w:tcPr>
          <w:p w14:paraId="7F8D79F2" w14:textId="77777777" w:rsidR="00B96A1A" w:rsidRPr="001D386E" w:rsidRDefault="00B96A1A" w:rsidP="005C6DFA">
            <w:pPr>
              <w:pStyle w:val="TAC"/>
            </w:pPr>
            <w:r w:rsidRPr="001D386E">
              <w:t>Yes</w:t>
            </w:r>
          </w:p>
        </w:tc>
        <w:tc>
          <w:tcPr>
            <w:tcW w:w="587" w:type="dxa"/>
            <w:gridSpan w:val="2"/>
            <w:vAlign w:val="center"/>
          </w:tcPr>
          <w:p w14:paraId="718C3524" w14:textId="77777777" w:rsidR="00B96A1A" w:rsidRPr="001D386E" w:rsidRDefault="00B96A1A" w:rsidP="005C6DFA">
            <w:pPr>
              <w:pStyle w:val="TAC"/>
            </w:pPr>
          </w:p>
        </w:tc>
        <w:tc>
          <w:tcPr>
            <w:tcW w:w="588" w:type="dxa"/>
            <w:gridSpan w:val="2"/>
            <w:vAlign w:val="center"/>
          </w:tcPr>
          <w:p w14:paraId="2ADFAC93" w14:textId="77777777" w:rsidR="00B96A1A" w:rsidRPr="001D386E" w:rsidRDefault="00B96A1A" w:rsidP="005C6DFA">
            <w:pPr>
              <w:pStyle w:val="TAC"/>
            </w:pPr>
          </w:p>
        </w:tc>
        <w:tc>
          <w:tcPr>
            <w:tcW w:w="1187" w:type="dxa"/>
            <w:vMerge/>
            <w:vAlign w:val="center"/>
          </w:tcPr>
          <w:p w14:paraId="61EC5F0A" w14:textId="77777777" w:rsidR="00B96A1A" w:rsidRPr="001D386E" w:rsidRDefault="00B96A1A" w:rsidP="005C6DFA">
            <w:pPr>
              <w:pStyle w:val="TAC"/>
            </w:pPr>
          </w:p>
        </w:tc>
        <w:tc>
          <w:tcPr>
            <w:tcW w:w="1286" w:type="dxa"/>
            <w:vMerge/>
            <w:vAlign w:val="center"/>
          </w:tcPr>
          <w:p w14:paraId="4406E217" w14:textId="77777777" w:rsidR="00B96A1A" w:rsidRPr="001D386E" w:rsidRDefault="00B96A1A" w:rsidP="005C6DFA">
            <w:pPr>
              <w:pStyle w:val="TAC"/>
            </w:pPr>
          </w:p>
        </w:tc>
      </w:tr>
      <w:tr w:rsidR="00B96A1A" w:rsidRPr="001D386E" w14:paraId="47C9D34F" w14:textId="77777777" w:rsidTr="005C6DFA">
        <w:trPr>
          <w:trHeight w:val="223"/>
          <w:jc w:val="center"/>
        </w:trPr>
        <w:tc>
          <w:tcPr>
            <w:tcW w:w="1594" w:type="dxa"/>
            <w:vMerge/>
            <w:vAlign w:val="center"/>
          </w:tcPr>
          <w:p w14:paraId="79E502AD" w14:textId="77777777" w:rsidR="00B96A1A" w:rsidRPr="001D386E" w:rsidRDefault="00B96A1A" w:rsidP="005C6DFA">
            <w:pPr>
              <w:pStyle w:val="TAC"/>
            </w:pPr>
          </w:p>
        </w:tc>
        <w:tc>
          <w:tcPr>
            <w:tcW w:w="1466" w:type="dxa"/>
            <w:vMerge/>
            <w:vAlign w:val="center"/>
          </w:tcPr>
          <w:p w14:paraId="61A4912B" w14:textId="77777777" w:rsidR="00B96A1A" w:rsidRPr="001D386E" w:rsidRDefault="00B96A1A" w:rsidP="005C6DFA">
            <w:pPr>
              <w:pStyle w:val="TAC"/>
              <w:rPr>
                <w:lang w:eastAsia="zh-CN"/>
              </w:rPr>
            </w:pPr>
          </w:p>
        </w:tc>
        <w:tc>
          <w:tcPr>
            <w:tcW w:w="767" w:type="dxa"/>
            <w:shd w:val="clear" w:color="auto" w:fill="auto"/>
            <w:vAlign w:val="center"/>
          </w:tcPr>
          <w:p w14:paraId="0162153D"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2AD566E1" w14:textId="77777777" w:rsidR="00B96A1A" w:rsidRPr="001D386E" w:rsidRDefault="00B96A1A" w:rsidP="005C6DFA">
            <w:pPr>
              <w:pStyle w:val="TAC"/>
            </w:pPr>
          </w:p>
        </w:tc>
        <w:tc>
          <w:tcPr>
            <w:tcW w:w="586" w:type="dxa"/>
            <w:vAlign w:val="center"/>
          </w:tcPr>
          <w:p w14:paraId="57D89589" w14:textId="77777777" w:rsidR="00B96A1A" w:rsidRPr="001D386E" w:rsidRDefault="00B96A1A" w:rsidP="005C6DFA">
            <w:pPr>
              <w:pStyle w:val="TAC"/>
            </w:pPr>
          </w:p>
        </w:tc>
        <w:tc>
          <w:tcPr>
            <w:tcW w:w="588" w:type="dxa"/>
            <w:gridSpan w:val="2"/>
            <w:vAlign w:val="center"/>
          </w:tcPr>
          <w:p w14:paraId="2AED9F45" w14:textId="77777777" w:rsidR="00B96A1A" w:rsidRPr="001D386E" w:rsidRDefault="00B96A1A" w:rsidP="005C6DFA">
            <w:pPr>
              <w:pStyle w:val="TAC"/>
            </w:pPr>
            <w:r w:rsidRPr="001D386E">
              <w:t>Yes</w:t>
            </w:r>
          </w:p>
        </w:tc>
        <w:tc>
          <w:tcPr>
            <w:tcW w:w="586" w:type="dxa"/>
            <w:gridSpan w:val="2"/>
            <w:vAlign w:val="center"/>
          </w:tcPr>
          <w:p w14:paraId="7903EAD6" w14:textId="77777777" w:rsidR="00B96A1A" w:rsidRPr="001D386E" w:rsidRDefault="00B96A1A" w:rsidP="005C6DFA">
            <w:pPr>
              <w:pStyle w:val="TAC"/>
            </w:pPr>
            <w:r w:rsidRPr="001D386E">
              <w:t>Yes</w:t>
            </w:r>
          </w:p>
        </w:tc>
        <w:tc>
          <w:tcPr>
            <w:tcW w:w="587" w:type="dxa"/>
            <w:gridSpan w:val="2"/>
            <w:vAlign w:val="center"/>
          </w:tcPr>
          <w:p w14:paraId="26550C9A" w14:textId="77777777" w:rsidR="00B96A1A" w:rsidRPr="001D386E" w:rsidRDefault="00B96A1A" w:rsidP="005C6DFA">
            <w:pPr>
              <w:pStyle w:val="TAC"/>
            </w:pPr>
          </w:p>
        </w:tc>
        <w:tc>
          <w:tcPr>
            <w:tcW w:w="588" w:type="dxa"/>
            <w:gridSpan w:val="2"/>
            <w:vAlign w:val="center"/>
          </w:tcPr>
          <w:p w14:paraId="27D14956" w14:textId="77777777" w:rsidR="00B96A1A" w:rsidRPr="001D386E" w:rsidRDefault="00B96A1A" w:rsidP="005C6DFA">
            <w:pPr>
              <w:pStyle w:val="TAC"/>
            </w:pPr>
          </w:p>
        </w:tc>
        <w:tc>
          <w:tcPr>
            <w:tcW w:w="1187" w:type="dxa"/>
            <w:vMerge/>
            <w:vAlign w:val="center"/>
          </w:tcPr>
          <w:p w14:paraId="22F73678" w14:textId="77777777" w:rsidR="00B96A1A" w:rsidRPr="001D386E" w:rsidRDefault="00B96A1A" w:rsidP="005C6DFA">
            <w:pPr>
              <w:pStyle w:val="TAC"/>
            </w:pPr>
          </w:p>
        </w:tc>
        <w:tc>
          <w:tcPr>
            <w:tcW w:w="1286" w:type="dxa"/>
            <w:vMerge/>
            <w:vAlign w:val="center"/>
          </w:tcPr>
          <w:p w14:paraId="00F1655A" w14:textId="77777777" w:rsidR="00B96A1A" w:rsidRPr="001D386E" w:rsidRDefault="00B96A1A" w:rsidP="005C6DFA">
            <w:pPr>
              <w:pStyle w:val="TAC"/>
            </w:pPr>
          </w:p>
        </w:tc>
      </w:tr>
      <w:tr w:rsidR="00B96A1A" w:rsidRPr="001D386E" w14:paraId="23496947" w14:textId="77777777" w:rsidTr="005C6DFA">
        <w:trPr>
          <w:trHeight w:val="223"/>
          <w:jc w:val="center"/>
        </w:trPr>
        <w:tc>
          <w:tcPr>
            <w:tcW w:w="1594" w:type="dxa"/>
            <w:vMerge w:val="restart"/>
            <w:vAlign w:val="center"/>
          </w:tcPr>
          <w:p w14:paraId="24BC5E96" w14:textId="77777777" w:rsidR="00B96A1A" w:rsidRPr="001D386E" w:rsidRDefault="00B96A1A" w:rsidP="005C6DFA">
            <w:pPr>
              <w:pStyle w:val="TAC"/>
              <w:rPr>
                <w:lang w:eastAsia="ja-JP"/>
              </w:rPr>
            </w:pPr>
            <w:r w:rsidRPr="001D386E">
              <w:rPr>
                <w:lang w:eastAsia="ja-JP"/>
              </w:rPr>
              <w:t>CA_4A-5A-12A-12A</w:t>
            </w:r>
          </w:p>
        </w:tc>
        <w:tc>
          <w:tcPr>
            <w:tcW w:w="1466" w:type="dxa"/>
            <w:vMerge w:val="restart"/>
            <w:vAlign w:val="center"/>
          </w:tcPr>
          <w:p w14:paraId="69855A1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BDED82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6F177DA0" w14:textId="77777777" w:rsidR="00B96A1A" w:rsidRPr="001D386E" w:rsidRDefault="00B96A1A" w:rsidP="005C6DFA">
            <w:pPr>
              <w:pStyle w:val="TAC"/>
              <w:rPr>
                <w:lang w:eastAsia="ja-JP"/>
              </w:rPr>
            </w:pPr>
          </w:p>
        </w:tc>
        <w:tc>
          <w:tcPr>
            <w:tcW w:w="586" w:type="dxa"/>
            <w:vAlign w:val="center"/>
          </w:tcPr>
          <w:p w14:paraId="733B5011" w14:textId="77777777" w:rsidR="00B96A1A" w:rsidRPr="001D386E" w:rsidRDefault="00B96A1A" w:rsidP="005C6DFA">
            <w:pPr>
              <w:pStyle w:val="TAC"/>
              <w:rPr>
                <w:lang w:eastAsia="ja-JP"/>
              </w:rPr>
            </w:pPr>
          </w:p>
        </w:tc>
        <w:tc>
          <w:tcPr>
            <w:tcW w:w="588" w:type="dxa"/>
            <w:gridSpan w:val="2"/>
            <w:vAlign w:val="center"/>
          </w:tcPr>
          <w:p w14:paraId="457BA09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2CBFFB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71EFBC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AAE06BD" w14:textId="77777777" w:rsidR="00B96A1A" w:rsidRPr="001D386E" w:rsidRDefault="00B96A1A" w:rsidP="005C6DFA">
            <w:pPr>
              <w:pStyle w:val="TAC"/>
              <w:rPr>
                <w:lang w:eastAsia="ja-JP"/>
              </w:rPr>
            </w:pPr>
            <w:r w:rsidRPr="001D386E">
              <w:rPr>
                <w:lang w:eastAsia="zh-CN"/>
              </w:rPr>
              <w:t>Yes</w:t>
            </w:r>
          </w:p>
        </w:tc>
        <w:tc>
          <w:tcPr>
            <w:tcW w:w="1187" w:type="dxa"/>
            <w:vMerge w:val="restart"/>
            <w:vAlign w:val="center"/>
          </w:tcPr>
          <w:p w14:paraId="61456DC1"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3F9070EF" w14:textId="77777777" w:rsidR="00B96A1A" w:rsidRPr="001D386E" w:rsidRDefault="00B96A1A" w:rsidP="005C6DFA">
            <w:pPr>
              <w:pStyle w:val="TAC"/>
              <w:rPr>
                <w:lang w:eastAsia="ja-JP"/>
              </w:rPr>
            </w:pPr>
            <w:r w:rsidRPr="001D386E">
              <w:rPr>
                <w:lang w:eastAsia="ja-JP"/>
              </w:rPr>
              <w:t>0</w:t>
            </w:r>
          </w:p>
        </w:tc>
      </w:tr>
      <w:tr w:rsidR="00B96A1A" w:rsidRPr="001D386E" w14:paraId="4971C3F4" w14:textId="77777777" w:rsidTr="005C6DFA">
        <w:trPr>
          <w:trHeight w:val="223"/>
          <w:jc w:val="center"/>
        </w:trPr>
        <w:tc>
          <w:tcPr>
            <w:tcW w:w="1594" w:type="dxa"/>
            <w:vMerge/>
            <w:vAlign w:val="center"/>
          </w:tcPr>
          <w:p w14:paraId="52588436" w14:textId="77777777" w:rsidR="00B96A1A" w:rsidRPr="001D386E" w:rsidRDefault="00B96A1A" w:rsidP="005C6DFA">
            <w:pPr>
              <w:pStyle w:val="TAC"/>
              <w:rPr>
                <w:lang w:eastAsia="ja-JP"/>
              </w:rPr>
            </w:pPr>
          </w:p>
        </w:tc>
        <w:tc>
          <w:tcPr>
            <w:tcW w:w="1466" w:type="dxa"/>
            <w:vMerge/>
            <w:vAlign w:val="center"/>
          </w:tcPr>
          <w:p w14:paraId="28D4E708" w14:textId="77777777" w:rsidR="00B96A1A" w:rsidRPr="001D386E" w:rsidRDefault="00B96A1A" w:rsidP="005C6DFA">
            <w:pPr>
              <w:pStyle w:val="TAC"/>
              <w:rPr>
                <w:lang w:eastAsia="zh-CN"/>
              </w:rPr>
            </w:pPr>
          </w:p>
        </w:tc>
        <w:tc>
          <w:tcPr>
            <w:tcW w:w="767" w:type="dxa"/>
            <w:shd w:val="clear" w:color="auto" w:fill="auto"/>
            <w:vAlign w:val="center"/>
          </w:tcPr>
          <w:p w14:paraId="0AAFE87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975C672" w14:textId="77777777" w:rsidR="00B96A1A" w:rsidRPr="001D386E" w:rsidRDefault="00B96A1A" w:rsidP="005C6DFA">
            <w:pPr>
              <w:pStyle w:val="TAC"/>
              <w:rPr>
                <w:lang w:eastAsia="ja-JP"/>
              </w:rPr>
            </w:pPr>
          </w:p>
        </w:tc>
        <w:tc>
          <w:tcPr>
            <w:tcW w:w="586" w:type="dxa"/>
            <w:vAlign w:val="center"/>
          </w:tcPr>
          <w:p w14:paraId="564AB324" w14:textId="77777777" w:rsidR="00B96A1A" w:rsidRPr="001D386E" w:rsidRDefault="00B96A1A" w:rsidP="005C6DFA">
            <w:pPr>
              <w:pStyle w:val="TAC"/>
              <w:rPr>
                <w:lang w:eastAsia="ja-JP"/>
              </w:rPr>
            </w:pPr>
          </w:p>
        </w:tc>
        <w:tc>
          <w:tcPr>
            <w:tcW w:w="588" w:type="dxa"/>
            <w:gridSpan w:val="2"/>
            <w:vAlign w:val="center"/>
          </w:tcPr>
          <w:p w14:paraId="0AC760F8"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DDFCB5C"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8943EB" w14:textId="77777777" w:rsidR="00B96A1A" w:rsidRPr="001D386E" w:rsidRDefault="00B96A1A" w:rsidP="005C6DFA">
            <w:pPr>
              <w:pStyle w:val="TAC"/>
              <w:rPr>
                <w:lang w:eastAsia="ja-JP"/>
              </w:rPr>
            </w:pPr>
          </w:p>
        </w:tc>
        <w:tc>
          <w:tcPr>
            <w:tcW w:w="588" w:type="dxa"/>
            <w:gridSpan w:val="2"/>
            <w:vAlign w:val="center"/>
          </w:tcPr>
          <w:p w14:paraId="05FF4A64" w14:textId="77777777" w:rsidR="00B96A1A" w:rsidRPr="001D386E" w:rsidRDefault="00B96A1A" w:rsidP="005C6DFA">
            <w:pPr>
              <w:pStyle w:val="TAC"/>
              <w:rPr>
                <w:lang w:eastAsia="ja-JP"/>
              </w:rPr>
            </w:pPr>
          </w:p>
        </w:tc>
        <w:tc>
          <w:tcPr>
            <w:tcW w:w="1187" w:type="dxa"/>
            <w:vMerge/>
            <w:vAlign w:val="center"/>
          </w:tcPr>
          <w:p w14:paraId="2DD5A4C3" w14:textId="77777777" w:rsidR="00B96A1A" w:rsidRPr="001D386E" w:rsidRDefault="00B96A1A" w:rsidP="005C6DFA">
            <w:pPr>
              <w:pStyle w:val="TAC"/>
              <w:rPr>
                <w:lang w:eastAsia="ja-JP"/>
              </w:rPr>
            </w:pPr>
          </w:p>
        </w:tc>
        <w:tc>
          <w:tcPr>
            <w:tcW w:w="1286" w:type="dxa"/>
            <w:vMerge/>
            <w:vAlign w:val="center"/>
          </w:tcPr>
          <w:p w14:paraId="781E9CC9" w14:textId="77777777" w:rsidR="00B96A1A" w:rsidRPr="001D386E" w:rsidRDefault="00B96A1A" w:rsidP="005C6DFA">
            <w:pPr>
              <w:pStyle w:val="TAC"/>
              <w:rPr>
                <w:lang w:eastAsia="ja-JP"/>
              </w:rPr>
            </w:pPr>
          </w:p>
        </w:tc>
      </w:tr>
      <w:tr w:rsidR="00B96A1A" w:rsidRPr="001D386E" w14:paraId="324824F2" w14:textId="77777777" w:rsidTr="005C6DFA">
        <w:trPr>
          <w:trHeight w:val="223"/>
          <w:jc w:val="center"/>
        </w:trPr>
        <w:tc>
          <w:tcPr>
            <w:tcW w:w="1594" w:type="dxa"/>
            <w:vMerge/>
            <w:vAlign w:val="center"/>
          </w:tcPr>
          <w:p w14:paraId="2C774813" w14:textId="77777777" w:rsidR="00B96A1A" w:rsidRPr="001D386E" w:rsidRDefault="00B96A1A" w:rsidP="005C6DFA">
            <w:pPr>
              <w:pStyle w:val="TAC"/>
              <w:rPr>
                <w:lang w:eastAsia="ja-JP"/>
              </w:rPr>
            </w:pPr>
          </w:p>
        </w:tc>
        <w:tc>
          <w:tcPr>
            <w:tcW w:w="1466" w:type="dxa"/>
            <w:vMerge/>
            <w:vAlign w:val="center"/>
          </w:tcPr>
          <w:p w14:paraId="7714D1F9" w14:textId="77777777" w:rsidR="00B96A1A" w:rsidRPr="001D386E" w:rsidRDefault="00B96A1A" w:rsidP="005C6DFA">
            <w:pPr>
              <w:pStyle w:val="TAC"/>
              <w:rPr>
                <w:lang w:eastAsia="zh-CN"/>
              </w:rPr>
            </w:pPr>
          </w:p>
        </w:tc>
        <w:tc>
          <w:tcPr>
            <w:tcW w:w="767" w:type="dxa"/>
            <w:shd w:val="clear" w:color="auto" w:fill="auto"/>
            <w:vAlign w:val="center"/>
          </w:tcPr>
          <w:p w14:paraId="74C82BD3"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3E462CEC" w14:textId="77777777" w:rsidR="00B96A1A" w:rsidRPr="001D386E" w:rsidRDefault="00B96A1A" w:rsidP="005C6DFA">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5362989" w14:textId="77777777" w:rsidR="00B96A1A" w:rsidRPr="001D386E" w:rsidRDefault="00B96A1A" w:rsidP="005C6DFA">
            <w:pPr>
              <w:pStyle w:val="TAC"/>
              <w:rPr>
                <w:lang w:eastAsia="ja-JP"/>
              </w:rPr>
            </w:pPr>
          </w:p>
        </w:tc>
        <w:tc>
          <w:tcPr>
            <w:tcW w:w="1286" w:type="dxa"/>
            <w:vMerge/>
            <w:vAlign w:val="center"/>
          </w:tcPr>
          <w:p w14:paraId="29E43168" w14:textId="77777777" w:rsidR="00B96A1A" w:rsidRPr="001D386E" w:rsidRDefault="00B96A1A" w:rsidP="005C6DFA">
            <w:pPr>
              <w:pStyle w:val="TAC"/>
              <w:rPr>
                <w:lang w:eastAsia="ja-JP"/>
              </w:rPr>
            </w:pPr>
          </w:p>
        </w:tc>
      </w:tr>
      <w:tr w:rsidR="00B96A1A" w:rsidRPr="001D386E" w14:paraId="2CD89AF1" w14:textId="77777777" w:rsidTr="005C6DFA">
        <w:trPr>
          <w:trHeight w:val="223"/>
          <w:jc w:val="center"/>
        </w:trPr>
        <w:tc>
          <w:tcPr>
            <w:tcW w:w="1594" w:type="dxa"/>
            <w:vMerge w:val="restart"/>
            <w:vAlign w:val="center"/>
          </w:tcPr>
          <w:p w14:paraId="14BE1A4E" w14:textId="77777777" w:rsidR="00B96A1A" w:rsidRPr="001D386E" w:rsidRDefault="00B96A1A" w:rsidP="005C6DFA">
            <w:pPr>
              <w:pStyle w:val="TAC"/>
            </w:pPr>
            <w:r w:rsidRPr="001D386E">
              <w:t>CA_4A-5A-12B</w:t>
            </w:r>
          </w:p>
        </w:tc>
        <w:tc>
          <w:tcPr>
            <w:tcW w:w="1466" w:type="dxa"/>
            <w:vMerge w:val="restart"/>
            <w:vAlign w:val="center"/>
          </w:tcPr>
          <w:p w14:paraId="5C03D343" w14:textId="77777777" w:rsidR="00B96A1A" w:rsidRPr="001D386E" w:rsidRDefault="00B96A1A" w:rsidP="005C6DFA">
            <w:pPr>
              <w:pStyle w:val="TAC"/>
              <w:rPr>
                <w:lang w:eastAsia="zh-CN"/>
              </w:rPr>
            </w:pPr>
            <w:r w:rsidRPr="001D386E">
              <w:rPr>
                <w:rFonts w:hint="eastAsia"/>
                <w:lang w:eastAsia="ja-JP"/>
              </w:rPr>
              <w:t>-</w:t>
            </w:r>
          </w:p>
        </w:tc>
        <w:tc>
          <w:tcPr>
            <w:tcW w:w="767" w:type="dxa"/>
            <w:shd w:val="clear" w:color="auto" w:fill="auto"/>
            <w:vAlign w:val="center"/>
          </w:tcPr>
          <w:p w14:paraId="19CCA2A2" w14:textId="77777777" w:rsidR="00B96A1A" w:rsidRPr="001D386E" w:rsidRDefault="00B96A1A" w:rsidP="005C6DFA">
            <w:pPr>
              <w:pStyle w:val="TAC"/>
              <w:rPr>
                <w:lang w:eastAsia="zh-CN"/>
              </w:rPr>
            </w:pPr>
            <w:r w:rsidRPr="001D386E">
              <w:rPr>
                <w:lang w:eastAsia="ja-JP"/>
              </w:rPr>
              <w:t>4</w:t>
            </w:r>
          </w:p>
        </w:tc>
        <w:tc>
          <w:tcPr>
            <w:tcW w:w="588" w:type="dxa"/>
            <w:shd w:val="clear" w:color="auto" w:fill="auto"/>
            <w:vAlign w:val="center"/>
          </w:tcPr>
          <w:p w14:paraId="5A87ECE7" w14:textId="77777777" w:rsidR="00B96A1A" w:rsidRPr="001D386E" w:rsidRDefault="00B96A1A" w:rsidP="005C6DFA">
            <w:pPr>
              <w:pStyle w:val="TAC"/>
            </w:pPr>
          </w:p>
        </w:tc>
        <w:tc>
          <w:tcPr>
            <w:tcW w:w="586" w:type="dxa"/>
            <w:vAlign w:val="center"/>
          </w:tcPr>
          <w:p w14:paraId="2B9841C5" w14:textId="77777777" w:rsidR="00B96A1A" w:rsidRPr="001D386E" w:rsidRDefault="00B96A1A" w:rsidP="005C6DFA">
            <w:pPr>
              <w:pStyle w:val="TAC"/>
            </w:pPr>
          </w:p>
        </w:tc>
        <w:tc>
          <w:tcPr>
            <w:tcW w:w="588" w:type="dxa"/>
            <w:gridSpan w:val="2"/>
            <w:vAlign w:val="center"/>
          </w:tcPr>
          <w:p w14:paraId="0B1FF2F8" w14:textId="77777777" w:rsidR="00B96A1A" w:rsidRPr="001D386E" w:rsidRDefault="00B96A1A" w:rsidP="005C6DFA">
            <w:pPr>
              <w:pStyle w:val="TAC"/>
            </w:pPr>
            <w:r w:rsidRPr="001D386E">
              <w:t>Yes</w:t>
            </w:r>
          </w:p>
        </w:tc>
        <w:tc>
          <w:tcPr>
            <w:tcW w:w="586" w:type="dxa"/>
            <w:gridSpan w:val="2"/>
            <w:vAlign w:val="center"/>
          </w:tcPr>
          <w:p w14:paraId="63B8C3BF" w14:textId="77777777" w:rsidR="00B96A1A" w:rsidRPr="001D386E" w:rsidRDefault="00B96A1A" w:rsidP="005C6DFA">
            <w:pPr>
              <w:pStyle w:val="TAC"/>
            </w:pPr>
            <w:r w:rsidRPr="001D386E">
              <w:t>Yes</w:t>
            </w:r>
          </w:p>
        </w:tc>
        <w:tc>
          <w:tcPr>
            <w:tcW w:w="587" w:type="dxa"/>
            <w:gridSpan w:val="2"/>
            <w:vAlign w:val="center"/>
          </w:tcPr>
          <w:p w14:paraId="423A644F" w14:textId="77777777" w:rsidR="00B96A1A" w:rsidRPr="001D386E" w:rsidRDefault="00B96A1A" w:rsidP="005C6DFA">
            <w:pPr>
              <w:pStyle w:val="TAC"/>
            </w:pPr>
            <w:r w:rsidRPr="001D386E">
              <w:t>Yes</w:t>
            </w:r>
          </w:p>
        </w:tc>
        <w:tc>
          <w:tcPr>
            <w:tcW w:w="588" w:type="dxa"/>
            <w:gridSpan w:val="2"/>
            <w:vAlign w:val="center"/>
          </w:tcPr>
          <w:p w14:paraId="5526F015" w14:textId="77777777" w:rsidR="00B96A1A" w:rsidRPr="001D386E" w:rsidRDefault="00B96A1A" w:rsidP="005C6DFA">
            <w:pPr>
              <w:pStyle w:val="TAC"/>
            </w:pPr>
            <w:r w:rsidRPr="001D386E">
              <w:rPr>
                <w:lang w:eastAsia="zh-CN"/>
              </w:rPr>
              <w:t>Yes</w:t>
            </w:r>
          </w:p>
        </w:tc>
        <w:tc>
          <w:tcPr>
            <w:tcW w:w="1187" w:type="dxa"/>
            <w:vMerge w:val="restart"/>
            <w:vAlign w:val="center"/>
          </w:tcPr>
          <w:p w14:paraId="51D5371C" w14:textId="77777777" w:rsidR="00B96A1A" w:rsidRPr="001D386E" w:rsidRDefault="00B96A1A" w:rsidP="005C6DFA">
            <w:pPr>
              <w:pStyle w:val="TAC"/>
            </w:pPr>
            <w:r w:rsidRPr="001D386E">
              <w:t>45</w:t>
            </w:r>
          </w:p>
        </w:tc>
        <w:tc>
          <w:tcPr>
            <w:tcW w:w="1286" w:type="dxa"/>
            <w:vMerge w:val="restart"/>
            <w:vAlign w:val="center"/>
          </w:tcPr>
          <w:p w14:paraId="7BB01312" w14:textId="77777777" w:rsidR="00B96A1A" w:rsidRPr="001D386E" w:rsidRDefault="00B96A1A" w:rsidP="005C6DFA">
            <w:pPr>
              <w:pStyle w:val="TAC"/>
            </w:pPr>
            <w:r w:rsidRPr="001D386E">
              <w:t>0</w:t>
            </w:r>
          </w:p>
        </w:tc>
      </w:tr>
      <w:tr w:rsidR="00B96A1A" w:rsidRPr="001D386E" w14:paraId="16082D50" w14:textId="77777777" w:rsidTr="005C6DFA">
        <w:trPr>
          <w:trHeight w:val="223"/>
          <w:jc w:val="center"/>
        </w:trPr>
        <w:tc>
          <w:tcPr>
            <w:tcW w:w="1594" w:type="dxa"/>
            <w:vMerge/>
            <w:vAlign w:val="center"/>
          </w:tcPr>
          <w:p w14:paraId="0CBCDDB4" w14:textId="77777777" w:rsidR="00B96A1A" w:rsidRPr="001D386E" w:rsidRDefault="00B96A1A" w:rsidP="005C6DFA">
            <w:pPr>
              <w:pStyle w:val="TAC"/>
            </w:pPr>
          </w:p>
        </w:tc>
        <w:tc>
          <w:tcPr>
            <w:tcW w:w="1466" w:type="dxa"/>
            <w:vMerge/>
            <w:vAlign w:val="center"/>
          </w:tcPr>
          <w:p w14:paraId="4492072D" w14:textId="77777777" w:rsidR="00B96A1A" w:rsidRPr="001D386E" w:rsidRDefault="00B96A1A" w:rsidP="005C6DFA">
            <w:pPr>
              <w:pStyle w:val="TAC"/>
              <w:rPr>
                <w:lang w:eastAsia="zh-CN"/>
              </w:rPr>
            </w:pPr>
          </w:p>
        </w:tc>
        <w:tc>
          <w:tcPr>
            <w:tcW w:w="767" w:type="dxa"/>
            <w:shd w:val="clear" w:color="auto" w:fill="auto"/>
            <w:vAlign w:val="center"/>
          </w:tcPr>
          <w:p w14:paraId="312A1972" w14:textId="77777777" w:rsidR="00B96A1A" w:rsidRPr="001D386E" w:rsidRDefault="00B96A1A" w:rsidP="005C6DFA">
            <w:pPr>
              <w:pStyle w:val="TAC"/>
              <w:rPr>
                <w:lang w:eastAsia="zh-CN"/>
              </w:rPr>
            </w:pPr>
            <w:r w:rsidRPr="001D386E">
              <w:rPr>
                <w:rFonts w:eastAsia="SimSun"/>
                <w:lang w:eastAsia="zh-CN"/>
              </w:rPr>
              <w:t>5</w:t>
            </w:r>
          </w:p>
        </w:tc>
        <w:tc>
          <w:tcPr>
            <w:tcW w:w="588" w:type="dxa"/>
            <w:shd w:val="clear" w:color="auto" w:fill="auto"/>
            <w:vAlign w:val="center"/>
          </w:tcPr>
          <w:p w14:paraId="371F0AEC" w14:textId="77777777" w:rsidR="00B96A1A" w:rsidRPr="001D386E" w:rsidRDefault="00B96A1A" w:rsidP="005C6DFA">
            <w:pPr>
              <w:pStyle w:val="TAC"/>
            </w:pPr>
          </w:p>
        </w:tc>
        <w:tc>
          <w:tcPr>
            <w:tcW w:w="586" w:type="dxa"/>
            <w:vAlign w:val="center"/>
          </w:tcPr>
          <w:p w14:paraId="3CF2D7C7" w14:textId="77777777" w:rsidR="00B96A1A" w:rsidRPr="001D386E" w:rsidRDefault="00B96A1A" w:rsidP="005C6DFA">
            <w:pPr>
              <w:pStyle w:val="TAC"/>
            </w:pPr>
          </w:p>
        </w:tc>
        <w:tc>
          <w:tcPr>
            <w:tcW w:w="588" w:type="dxa"/>
            <w:gridSpan w:val="2"/>
            <w:vAlign w:val="center"/>
          </w:tcPr>
          <w:p w14:paraId="4B4CB12D" w14:textId="77777777" w:rsidR="00B96A1A" w:rsidRPr="001D386E" w:rsidRDefault="00B96A1A" w:rsidP="005C6DFA">
            <w:pPr>
              <w:pStyle w:val="TAC"/>
            </w:pPr>
            <w:r w:rsidRPr="001D386E">
              <w:t>Yes</w:t>
            </w:r>
          </w:p>
        </w:tc>
        <w:tc>
          <w:tcPr>
            <w:tcW w:w="586" w:type="dxa"/>
            <w:gridSpan w:val="2"/>
            <w:vAlign w:val="center"/>
          </w:tcPr>
          <w:p w14:paraId="5835FAEA" w14:textId="77777777" w:rsidR="00B96A1A" w:rsidRPr="001D386E" w:rsidRDefault="00B96A1A" w:rsidP="005C6DFA">
            <w:pPr>
              <w:pStyle w:val="TAC"/>
            </w:pPr>
            <w:r w:rsidRPr="001D386E">
              <w:t>Yes</w:t>
            </w:r>
          </w:p>
        </w:tc>
        <w:tc>
          <w:tcPr>
            <w:tcW w:w="587" w:type="dxa"/>
            <w:gridSpan w:val="2"/>
            <w:vAlign w:val="center"/>
          </w:tcPr>
          <w:p w14:paraId="29E7CE9B" w14:textId="77777777" w:rsidR="00B96A1A" w:rsidRPr="001D386E" w:rsidRDefault="00B96A1A" w:rsidP="005C6DFA">
            <w:pPr>
              <w:pStyle w:val="TAC"/>
            </w:pPr>
          </w:p>
        </w:tc>
        <w:tc>
          <w:tcPr>
            <w:tcW w:w="588" w:type="dxa"/>
            <w:gridSpan w:val="2"/>
            <w:vAlign w:val="center"/>
          </w:tcPr>
          <w:p w14:paraId="3CEDE3DB" w14:textId="77777777" w:rsidR="00B96A1A" w:rsidRPr="001D386E" w:rsidRDefault="00B96A1A" w:rsidP="005C6DFA">
            <w:pPr>
              <w:pStyle w:val="TAC"/>
            </w:pPr>
          </w:p>
        </w:tc>
        <w:tc>
          <w:tcPr>
            <w:tcW w:w="1187" w:type="dxa"/>
            <w:vMerge/>
            <w:vAlign w:val="center"/>
          </w:tcPr>
          <w:p w14:paraId="0D4B1058" w14:textId="77777777" w:rsidR="00B96A1A" w:rsidRPr="001D386E" w:rsidRDefault="00B96A1A" w:rsidP="005C6DFA">
            <w:pPr>
              <w:pStyle w:val="TAC"/>
            </w:pPr>
          </w:p>
        </w:tc>
        <w:tc>
          <w:tcPr>
            <w:tcW w:w="1286" w:type="dxa"/>
            <w:vMerge/>
            <w:vAlign w:val="center"/>
          </w:tcPr>
          <w:p w14:paraId="13BEB3E6" w14:textId="77777777" w:rsidR="00B96A1A" w:rsidRPr="001D386E" w:rsidRDefault="00B96A1A" w:rsidP="005C6DFA">
            <w:pPr>
              <w:pStyle w:val="TAC"/>
            </w:pPr>
          </w:p>
        </w:tc>
      </w:tr>
      <w:tr w:rsidR="00B96A1A" w:rsidRPr="001D386E" w14:paraId="0331320F" w14:textId="77777777" w:rsidTr="005C6DFA">
        <w:trPr>
          <w:trHeight w:val="223"/>
          <w:jc w:val="center"/>
        </w:trPr>
        <w:tc>
          <w:tcPr>
            <w:tcW w:w="1594" w:type="dxa"/>
            <w:vMerge/>
            <w:vAlign w:val="center"/>
          </w:tcPr>
          <w:p w14:paraId="52BF16BA" w14:textId="77777777" w:rsidR="00B96A1A" w:rsidRPr="001D386E" w:rsidRDefault="00B96A1A" w:rsidP="005C6DFA">
            <w:pPr>
              <w:pStyle w:val="TAC"/>
            </w:pPr>
          </w:p>
        </w:tc>
        <w:tc>
          <w:tcPr>
            <w:tcW w:w="1466" w:type="dxa"/>
            <w:vMerge/>
            <w:vAlign w:val="center"/>
          </w:tcPr>
          <w:p w14:paraId="07D7AE0C" w14:textId="77777777" w:rsidR="00B96A1A" w:rsidRPr="001D386E" w:rsidRDefault="00B96A1A" w:rsidP="005C6DFA">
            <w:pPr>
              <w:pStyle w:val="TAC"/>
              <w:rPr>
                <w:lang w:eastAsia="zh-CN"/>
              </w:rPr>
            </w:pPr>
          </w:p>
        </w:tc>
        <w:tc>
          <w:tcPr>
            <w:tcW w:w="767" w:type="dxa"/>
            <w:shd w:val="clear" w:color="auto" w:fill="auto"/>
            <w:vAlign w:val="center"/>
          </w:tcPr>
          <w:p w14:paraId="783CB8FB" w14:textId="77777777" w:rsidR="00B96A1A" w:rsidRPr="001D386E" w:rsidRDefault="00B96A1A" w:rsidP="005C6DFA">
            <w:pPr>
              <w:pStyle w:val="TAC"/>
              <w:rPr>
                <w:lang w:eastAsia="zh-CN"/>
              </w:rPr>
            </w:pPr>
            <w:r w:rsidRPr="001D386E">
              <w:rPr>
                <w:rFonts w:eastAsia="SimSun"/>
                <w:lang w:eastAsia="zh-CN"/>
              </w:rPr>
              <w:t>12</w:t>
            </w:r>
          </w:p>
        </w:tc>
        <w:tc>
          <w:tcPr>
            <w:tcW w:w="3523" w:type="dxa"/>
            <w:gridSpan w:val="10"/>
            <w:shd w:val="clear" w:color="auto" w:fill="auto"/>
            <w:vAlign w:val="center"/>
          </w:tcPr>
          <w:p w14:paraId="4C915EFB" w14:textId="77777777" w:rsidR="00B96A1A" w:rsidRPr="001D386E" w:rsidRDefault="00B96A1A" w:rsidP="005C6DFA">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FF5AF4D" w14:textId="77777777" w:rsidR="00B96A1A" w:rsidRPr="001D386E" w:rsidRDefault="00B96A1A" w:rsidP="005C6DFA">
            <w:pPr>
              <w:pStyle w:val="TAC"/>
            </w:pPr>
          </w:p>
        </w:tc>
        <w:tc>
          <w:tcPr>
            <w:tcW w:w="1286" w:type="dxa"/>
            <w:vMerge/>
            <w:vAlign w:val="center"/>
          </w:tcPr>
          <w:p w14:paraId="0F53214D" w14:textId="77777777" w:rsidR="00B96A1A" w:rsidRPr="001D386E" w:rsidRDefault="00B96A1A" w:rsidP="005C6DFA">
            <w:pPr>
              <w:pStyle w:val="TAC"/>
            </w:pPr>
          </w:p>
        </w:tc>
      </w:tr>
      <w:tr w:rsidR="00B96A1A" w:rsidRPr="001D386E" w14:paraId="6B19C875" w14:textId="77777777" w:rsidTr="005C6DFA">
        <w:trPr>
          <w:trHeight w:val="223"/>
          <w:jc w:val="center"/>
        </w:trPr>
        <w:tc>
          <w:tcPr>
            <w:tcW w:w="1594" w:type="dxa"/>
            <w:vMerge w:val="restart"/>
            <w:vAlign w:val="center"/>
          </w:tcPr>
          <w:p w14:paraId="115A2DF0"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4BA1046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B333823"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76FD8A8D"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7B93C87"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18540A3F" w14:textId="77777777" w:rsidR="00B96A1A" w:rsidRPr="001D386E" w:rsidRDefault="00B96A1A" w:rsidP="005C6DFA">
            <w:pPr>
              <w:pStyle w:val="TAC"/>
            </w:pPr>
            <w:r w:rsidRPr="001D386E">
              <w:t>0</w:t>
            </w:r>
          </w:p>
        </w:tc>
      </w:tr>
      <w:tr w:rsidR="00B96A1A" w:rsidRPr="001D386E" w14:paraId="56BB192D" w14:textId="77777777" w:rsidTr="005C6DFA">
        <w:trPr>
          <w:trHeight w:val="223"/>
          <w:jc w:val="center"/>
        </w:trPr>
        <w:tc>
          <w:tcPr>
            <w:tcW w:w="1594" w:type="dxa"/>
            <w:vMerge/>
            <w:vAlign w:val="center"/>
          </w:tcPr>
          <w:p w14:paraId="572C2BD6" w14:textId="77777777" w:rsidR="00B96A1A" w:rsidRPr="001D386E" w:rsidRDefault="00B96A1A" w:rsidP="005C6DFA">
            <w:pPr>
              <w:pStyle w:val="TAC"/>
            </w:pPr>
          </w:p>
        </w:tc>
        <w:tc>
          <w:tcPr>
            <w:tcW w:w="1466" w:type="dxa"/>
            <w:vMerge/>
            <w:vAlign w:val="center"/>
          </w:tcPr>
          <w:p w14:paraId="549A89FB" w14:textId="77777777" w:rsidR="00B96A1A" w:rsidRPr="001D386E" w:rsidRDefault="00B96A1A" w:rsidP="005C6DFA">
            <w:pPr>
              <w:pStyle w:val="TAC"/>
              <w:rPr>
                <w:lang w:eastAsia="zh-CN"/>
              </w:rPr>
            </w:pPr>
          </w:p>
        </w:tc>
        <w:tc>
          <w:tcPr>
            <w:tcW w:w="767" w:type="dxa"/>
            <w:shd w:val="clear" w:color="auto" w:fill="auto"/>
            <w:vAlign w:val="center"/>
          </w:tcPr>
          <w:p w14:paraId="47AC48D6"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37730DBD" w14:textId="77777777" w:rsidR="00B96A1A" w:rsidRPr="001D386E" w:rsidRDefault="00B96A1A" w:rsidP="005C6DFA">
            <w:pPr>
              <w:pStyle w:val="TAC"/>
            </w:pPr>
          </w:p>
        </w:tc>
        <w:tc>
          <w:tcPr>
            <w:tcW w:w="586" w:type="dxa"/>
            <w:vAlign w:val="center"/>
          </w:tcPr>
          <w:p w14:paraId="53E2D6E3" w14:textId="77777777" w:rsidR="00B96A1A" w:rsidRPr="001D386E" w:rsidRDefault="00B96A1A" w:rsidP="005C6DFA">
            <w:pPr>
              <w:pStyle w:val="TAC"/>
            </w:pPr>
          </w:p>
        </w:tc>
        <w:tc>
          <w:tcPr>
            <w:tcW w:w="588" w:type="dxa"/>
            <w:gridSpan w:val="2"/>
            <w:vAlign w:val="center"/>
          </w:tcPr>
          <w:p w14:paraId="405AAA64" w14:textId="77777777" w:rsidR="00B96A1A" w:rsidRPr="001D386E" w:rsidRDefault="00B96A1A" w:rsidP="005C6DFA">
            <w:pPr>
              <w:pStyle w:val="TAC"/>
            </w:pPr>
            <w:r w:rsidRPr="001D386E">
              <w:t>Yes</w:t>
            </w:r>
          </w:p>
        </w:tc>
        <w:tc>
          <w:tcPr>
            <w:tcW w:w="586" w:type="dxa"/>
            <w:gridSpan w:val="2"/>
            <w:vAlign w:val="center"/>
          </w:tcPr>
          <w:p w14:paraId="714795B1" w14:textId="77777777" w:rsidR="00B96A1A" w:rsidRPr="001D386E" w:rsidRDefault="00B96A1A" w:rsidP="005C6DFA">
            <w:pPr>
              <w:pStyle w:val="TAC"/>
            </w:pPr>
            <w:r w:rsidRPr="001D386E">
              <w:t>Yes</w:t>
            </w:r>
          </w:p>
        </w:tc>
        <w:tc>
          <w:tcPr>
            <w:tcW w:w="587" w:type="dxa"/>
            <w:gridSpan w:val="2"/>
            <w:vAlign w:val="center"/>
          </w:tcPr>
          <w:p w14:paraId="62469F8F" w14:textId="77777777" w:rsidR="00B96A1A" w:rsidRPr="001D386E" w:rsidRDefault="00B96A1A" w:rsidP="005C6DFA">
            <w:pPr>
              <w:pStyle w:val="TAC"/>
            </w:pPr>
          </w:p>
        </w:tc>
        <w:tc>
          <w:tcPr>
            <w:tcW w:w="588" w:type="dxa"/>
            <w:gridSpan w:val="2"/>
            <w:vAlign w:val="center"/>
          </w:tcPr>
          <w:p w14:paraId="4A641F51" w14:textId="77777777" w:rsidR="00B96A1A" w:rsidRPr="001D386E" w:rsidRDefault="00B96A1A" w:rsidP="005C6DFA">
            <w:pPr>
              <w:pStyle w:val="TAC"/>
            </w:pPr>
          </w:p>
        </w:tc>
        <w:tc>
          <w:tcPr>
            <w:tcW w:w="1187" w:type="dxa"/>
            <w:vMerge/>
            <w:vAlign w:val="center"/>
          </w:tcPr>
          <w:p w14:paraId="7E12559E" w14:textId="77777777" w:rsidR="00B96A1A" w:rsidRPr="001D386E" w:rsidRDefault="00B96A1A" w:rsidP="005C6DFA">
            <w:pPr>
              <w:pStyle w:val="TAC"/>
            </w:pPr>
          </w:p>
        </w:tc>
        <w:tc>
          <w:tcPr>
            <w:tcW w:w="1286" w:type="dxa"/>
            <w:vMerge/>
            <w:vAlign w:val="center"/>
          </w:tcPr>
          <w:p w14:paraId="206B7D85" w14:textId="77777777" w:rsidR="00B96A1A" w:rsidRPr="001D386E" w:rsidRDefault="00B96A1A" w:rsidP="005C6DFA">
            <w:pPr>
              <w:pStyle w:val="TAC"/>
            </w:pPr>
          </w:p>
        </w:tc>
      </w:tr>
      <w:tr w:rsidR="00B96A1A" w:rsidRPr="001D386E" w14:paraId="05715A4E" w14:textId="77777777" w:rsidTr="005C6DFA">
        <w:trPr>
          <w:trHeight w:val="223"/>
          <w:jc w:val="center"/>
        </w:trPr>
        <w:tc>
          <w:tcPr>
            <w:tcW w:w="1594" w:type="dxa"/>
            <w:vMerge/>
            <w:vAlign w:val="center"/>
          </w:tcPr>
          <w:p w14:paraId="62C1C696" w14:textId="77777777" w:rsidR="00B96A1A" w:rsidRPr="001D386E" w:rsidRDefault="00B96A1A" w:rsidP="005C6DFA">
            <w:pPr>
              <w:pStyle w:val="TAC"/>
            </w:pPr>
          </w:p>
        </w:tc>
        <w:tc>
          <w:tcPr>
            <w:tcW w:w="1466" w:type="dxa"/>
            <w:vMerge/>
            <w:vAlign w:val="center"/>
          </w:tcPr>
          <w:p w14:paraId="3EEC5045" w14:textId="77777777" w:rsidR="00B96A1A" w:rsidRPr="001D386E" w:rsidRDefault="00B96A1A" w:rsidP="005C6DFA">
            <w:pPr>
              <w:pStyle w:val="TAC"/>
              <w:rPr>
                <w:lang w:eastAsia="zh-CN"/>
              </w:rPr>
            </w:pPr>
          </w:p>
        </w:tc>
        <w:tc>
          <w:tcPr>
            <w:tcW w:w="767" w:type="dxa"/>
            <w:shd w:val="clear" w:color="auto" w:fill="auto"/>
            <w:vAlign w:val="center"/>
          </w:tcPr>
          <w:p w14:paraId="0AD03080"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6FE15246" w14:textId="77777777" w:rsidR="00B96A1A" w:rsidRPr="001D386E" w:rsidRDefault="00B96A1A" w:rsidP="005C6DFA">
            <w:pPr>
              <w:pStyle w:val="TAC"/>
            </w:pPr>
          </w:p>
        </w:tc>
        <w:tc>
          <w:tcPr>
            <w:tcW w:w="586" w:type="dxa"/>
            <w:vAlign w:val="center"/>
          </w:tcPr>
          <w:p w14:paraId="321E34FA" w14:textId="77777777" w:rsidR="00B96A1A" w:rsidRPr="001D386E" w:rsidRDefault="00B96A1A" w:rsidP="005C6DFA">
            <w:pPr>
              <w:pStyle w:val="TAC"/>
            </w:pPr>
          </w:p>
        </w:tc>
        <w:tc>
          <w:tcPr>
            <w:tcW w:w="588" w:type="dxa"/>
            <w:gridSpan w:val="2"/>
            <w:vAlign w:val="center"/>
          </w:tcPr>
          <w:p w14:paraId="4BE323E0" w14:textId="77777777" w:rsidR="00B96A1A" w:rsidRPr="001D386E" w:rsidRDefault="00B96A1A" w:rsidP="005C6DFA">
            <w:pPr>
              <w:pStyle w:val="TAC"/>
            </w:pPr>
            <w:r w:rsidRPr="001D386E">
              <w:t>Yes</w:t>
            </w:r>
          </w:p>
        </w:tc>
        <w:tc>
          <w:tcPr>
            <w:tcW w:w="586" w:type="dxa"/>
            <w:gridSpan w:val="2"/>
            <w:vAlign w:val="center"/>
          </w:tcPr>
          <w:p w14:paraId="63E42609" w14:textId="77777777" w:rsidR="00B96A1A" w:rsidRPr="001D386E" w:rsidRDefault="00B96A1A" w:rsidP="005C6DFA">
            <w:pPr>
              <w:pStyle w:val="TAC"/>
            </w:pPr>
            <w:r w:rsidRPr="001D386E">
              <w:t>Yes</w:t>
            </w:r>
          </w:p>
        </w:tc>
        <w:tc>
          <w:tcPr>
            <w:tcW w:w="587" w:type="dxa"/>
            <w:gridSpan w:val="2"/>
            <w:vAlign w:val="center"/>
          </w:tcPr>
          <w:p w14:paraId="4294030F" w14:textId="77777777" w:rsidR="00B96A1A" w:rsidRPr="001D386E" w:rsidRDefault="00B96A1A" w:rsidP="005C6DFA">
            <w:pPr>
              <w:pStyle w:val="TAC"/>
            </w:pPr>
          </w:p>
        </w:tc>
        <w:tc>
          <w:tcPr>
            <w:tcW w:w="588" w:type="dxa"/>
            <w:gridSpan w:val="2"/>
            <w:vAlign w:val="center"/>
          </w:tcPr>
          <w:p w14:paraId="43461D7B" w14:textId="77777777" w:rsidR="00B96A1A" w:rsidRPr="001D386E" w:rsidRDefault="00B96A1A" w:rsidP="005C6DFA">
            <w:pPr>
              <w:pStyle w:val="TAC"/>
            </w:pPr>
          </w:p>
        </w:tc>
        <w:tc>
          <w:tcPr>
            <w:tcW w:w="1187" w:type="dxa"/>
            <w:vMerge/>
            <w:vAlign w:val="center"/>
          </w:tcPr>
          <w:p w14:paraId="73E5D903" w14:textId="77777777" w:rsidR="00B96A1A" w:rsidRPr="001D386E" w:rsidRDefault="00B96A1A" w:rsidP="005C6DFA">
            <w:pPr>
              <w:pStyle w:val="TAC"/>
            </w:pPr>
          </w:p>
        </w:tc>
        <w:tc>
          <w:tcPr>
            <w:tcW w:w="1286" w:type="dxa"/>
            <w:vMerge/>
            <w:vAlign w:val="center"/>
          </w:tcPr>
          <w:p w14:paraId="53C3466B" w14:textId="77777777" w:rsidR="00B96A1A" w:rsidRPr="001D386E" w:rsidRDefault="00B96A1A" w:rsidP="005C6DFA">
            <w:pPr>
              <w:pStyle w:val="TAC"/>
            </w:pPr>
          </w:p>
        </w:tc>
      </w:tr>
      <w:tr w:rsidR="00B96A1A" w:rsidRPr="001D386E" w14:paraId="6A64B3BF" w14:textId="77777777" w:rsidTr="005C6DFA">
        <w:trPr>
          <w:trHeight w:val="223"/>
          <w:jc w:val="center"/>
        </w:trPr>
        <w:tc>
          <w:tcPr>
            <w:tcW w:w="1594" w:type="dxa"/>
            <w:vMerge w:val="restart"/>
            <w:vAlign w:val="center"/>
          </w:tcPr>
          <w:p w14:paraId="68A2173C" w14:textId="77777777" w:rsidR="00B96A1A" w:rsidRPr="001D386E" w:rsidRDefault="00B96A1A" w:rsidP="005C6DFA">
            <w:pPr>
              <w:pStyle w:val="TAC"/>
            </w:pPr>
            <w:r w:rsidRPr="001D386E">
              <w:t>CA_4A-5A-13A</w:t>
            </w:r>
          </w:p>
        </w:tc>
        <w:tc>
          <w:tcPr>
            <w:tcW w:w="1466" w:type="dxa"/>
            <w:vMerge w:val="restart"/>
            <w:vAlign w:val="center"/>
          </w:tcPr>
          <w:p w14:paraId="2D623BC7" w14:textId="77777777" w:rsidR="00B96A1A" w:rsidRPr="001D386E" w:rsidRDefault="00B96A1A" w:rsidP="005C6DFA">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2C9C191C"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B7C1C83" w14:textId="77777777" w:rsidR="00B96A1A" w:rsidRPr="001D386E" w:rsidRDefault="00B96A1A" w:rsidP="005C6DFA">
            <w:pPr>
              <w:pStyle w:val="TAC"/>
            </w:pPr>
          </w:p>
        </w:tc>
        <w:tc>
          <w:tcPr>
            <w:tcW w:w="586" w:type="dxa"/>
            <w:vAlign w:val="center"/>
          </w:tcPr>
          <w:p w14:paraId="635EC985" w14:textId="77777777" w:rsidR="00B96A1A" w:rsidRPr="001D386E" w:rsidRDefault="00B96A1A" w:rsidP="005C6DFA">
            <w:pPr>
              <w:pStyle w:val="TAC"/>
            </w:pPr>
          </w:p>
        </w:tc>
        <w:tc>
          <w:tcPr>
            <w:tcW w:w="588" w:type="dxa"/>
            <w:gridSpan w:val="2"/>
            <w:vAlign w:val="center"/>
          </w:tcPr>
          <w:p w14:paraId="4665DDF0" w14:textId="77777777" w:rsidR="00B96A1A" w:rsidRPr="001D386E" w:rsidRDefault="00B96A1A" w:rsidP="005C6DFA">
            <w:pPr>
              <w:pStyle w:val="TAC"/>
            </w:pPr>
            <w:r w:rsidRPr="001D386E">
              <w:t>Yes</w:t>
            </w:r>
          </w:p>
        </w:tc>
        <w:tc>
          <w:tcPr>
            <w:tcW w:w="586" w:type="dxa"/>
            <w:gridSpan w:val="2"/>
            <w:vAlign w:val="center"/>
          </w:tcPr>
          <w:p w14:paraId="4D002C3C" w14:textId="77777777" w:rsidR="00B96A1A" w:rsidRPr="001D386E" w:rsidRDefault="00B96A1A" w:rsidP="005C6DFA">
            <w:pPr>
              <w:pStyle w:val="TAC"/>
            </w:pPr>
            <w:r w:rsidRPr="001D386E">
              <w:t>Yes</w:t>
            </w:r>
          </w:p>
        </w:tc>
        <w:tc>
          <w:tcPr>
            <w:tcW w:w="587" w:type="dxa"/>
            <w:gridSpan w:val="2"/>
            <w:vAlign w:val="center"/>
          </w:tcPr>
          <w:p w14:paraId="1AADD0CB" w14:textId="77777777" w:rsidR="00B96A1A" w:rsidRPr="001D386E" w:rsidRDefault="00B96A1A" w:rsidP="005C6DFA">
            <w:pPr>
              <w:pStyle w:val="TAC"/>
            </w:pPr>
            <w:r w:rsidRPr="001D386E">
              <w:t>Yes</w:t>
            </w:r>
          </w:p>
        </w:tc>
        <w:tc>
          <w:tcPr>
            <w:tcW w:w="588" w:type="dxa"/>
            <w:gridSpan w:val="2"/>
            <w:vAlign w:val="center"/>
          </w:tcPr>
          <w:p w14:paraId="192FAACE" w14:textId="77777777" w:rsidR="00B96A1A" w:rsidRPr="001D386E" w:rsidRDefault="00B96A1A" w:rsidP="005C6DFA">
            <w:pPr>
              <w:pStyle w:val="TAC"/>
            </w:pPr>
            <w:r w:rsidRPr="001D386E">
              <w:rPr>
                <w:lang w:eastAsia="zh-CN"/>
              </w:rPr>
              <w:t>Yes</w:t>
            </w:r>
          </w:p>
        </w:tc>
        <w:tc>
          <w:tcPr>
            <w:tcW w:w="1187" w:type="dxa"/>
            <w:vMerge w:val="restart"/>
            <w:vAlign w:val="center"/>
          </w:tcPr>
          <w:p w14:paraId="54B85702" w14:textId="77777777" w:rsidR="00B96A1A" w:rsidRPr="001D386E" w:rsidRDefault="00B96A1A" w:rsidP="005C6DFA">
            <w:pPr>
              <w:pStyle w:val="TAC"/>
            </w:pPr>
            <w:r w:rsidRPr="001D386E">
              <w:t>40</w:t>
            </w:r>
          </w:p>
        </w:tc>
        <w:tc>
          <w:tcPr>
            <w:tcW w:w="1286" w:type="dxa"/>
            <w:vMerge w:val="restart"/>
            <w:vAlign w:val="center"/>
          </w:tcPr>
          <w:p w14:paraId="3EEECE14" w14:textId="77777777" w:rsidR="00B96A1A" w:rsidRPr="001D386E" w:rsidRDefault="00B96A1A" w:rsidP="005C6DFA">
            <w:pPr>
              <w:pStyle w:val="TAC"/>
            </w:pPr>
            <w:r w:rsidRPr="001D386E">
              <w:t>0</w:t>
            </w:r>
          </w:p>
        </w:tc>
      </w:tr>
      <w:tr w:rsidR="00B96A1A" w:rsidRPr="001D386E" w14:paraId="5CC78A07" w14:textId="77777777" w:rsidTr="005C6DFA">
        <w:trPr>
          <w:trHeight w:val="223"/>
          <w:jc w:val="center"/>
        </w:trPr>
        <w:tc>
          <w:tcPr>
            <w:tcW w:w="1594" w:type="dxa"/>
            <w:vMerge/>
            <w:vAlign w:val="center"/>
          </w:tcPr>
          <w:p w14:paraId="3450A877" w14:textId="77777777" w:rsidR="00B96A1A" w:rsidRPr="001D386E" w:rsidRDefault="00B96A1A" w:rsidP="005C6DFA">
            <w:pPr>
              <w:pStyle w:val="TAC"/>
            </w:pPr>
          </w:p>
        </w:tc>
        <w:tc>
          <w:tcPr>
            <w:tcW w:w="1466" w:type="dxa"/>
            <w:vMerge/>
            <w:vAlign w:val="center"/>
          </w:tcPr>
          <w:p w14:paraId="155B9D4C" w14:textId="77777777" w:rsidR="00B96A1A" w:rsidRPr="001D386E" w:rsidRDefault="00B96A1A" w:rsidP="005C6DFA">
            <w:pPr>
              <w:pStyle w:val="TAC"/>
              <w:rPr>
                <w:lang w:eastAsia="zh-CN"/>
              </w:rPr>
            </w:pPr>
          </w:p>
        </w:tc>
        <w:tc>
          <w:tcPr>
            <w:tcW w:w="767" w:type="dxa"/>
            <w:shd w:val="clear" w:color="auto" w:fill="auto"/>
            <w:vAlign w:val="center"/>
          </w:tcPr>
          <w:p w14:paraId="76AE2BB2"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2CF499F" w14:textId="77777777" w:rsidR="00B96A1A" w:rsidRPr="001D386E" w:rsidRDefault="00B96A1A" w:rsidP="005C6DFA">
            <w:pPr>
              <w:pStyle w:val="TAC"/>
            </w:pPr>
          </w:p>
        </w:tc>
        <w:tc>
          <w:tcPr>
            <w:tcW w:w="586" w:type="dxa"/>
            <w:vAlign w:val="center"/>
          </w:tcPr>
          <w:p w14:paraId="35481947" w14:textId="77777777" w:rsidR="00B96A1A" w:rsidRPr="001D386E" w:rsidRDefault="00B96A1A" w:rsidP="005C6DFA">
            <w:pPr>
              <w:pStyle w:val="TAC"/>
            </w:pPr>
          </w:p>
        </w:tc>
        <w:tc>
          <w:tcPr>
            <w:tcW w:w="588" w:type="dxa"/>
            <w:gridSpan w:val="2"/>
            <w:vAlign w:val="center"/>
          </w:tcPr>
          <w:p w14:paraId="29FE7B55" w14:textId="77777777" w:rsidR="00B96A1A" w:rsidRPr="001D386E" w:rsidRDefault="00B96A1A" w:rsidP="005C6DFA">
            <w:pPr>
              <w:pStyle w:val="TAC"/>
            </w:pPr>
            <w:r w:rsidRPr="001D386E">
              <w:t>Yes</w:t>
            </w:r>
          </w:p>
        </w:tc>
        <w:tc>
          <w:tcPr>
            <w:tcW w:w="586" w:type="dxa"/>
            <w:gridSpan w:val="2"/>
            <w:vAlign w:val="center"/>
          </w:tcPr>
          <w:p w14:paraId="22CE2ABF" w14:textId="77777777" w:rsidR="00B96A1A" w:rsidRPr="001D386E" w:rsidRDefault="00B96A1A" w:rsidP="005C6DFA">
            <w:pPr>
              <w:pStyle w:val="TAC"/>
            </w:pPr>
            <w:r w:rsidRPr="001D386E">
              <w:t>Yes</w:t>
            </w:r>
          </w:p>
        </w:tc>
        <w:tc>
          <w:tcPr>
            <w:tcW w:w="587" w:type="dxa"/>
            <w:gridSpan w:val="2"/>
            <w:vAlign w:val="center"/>
          </w:tcPr>
          <w:p w14:paraId="5A4AA412" w14:textId="77777777" w:rsidR="00B96A1A" w:rsidRPr="001D386E" w:rsidRDefault="00B96A1A" w:rsidP="005C6DFA">
            <w:pPr>
              <w:pStyle w:val="TAC"/>
            </w:pPr>
          </w:p>
        </w:tc>
        <w:tc>
          <w:tcPr>
            <w:tcW w:w="588" w:type="dxa"/>
            <w:gridSpan w:val="2"/>
            <w:vAlign w:val="center"/>
          </w:tcPr>
          <w:p w14:paraId="7C8539B3" w14:textId="77777777" w:rsidR="00B96A1A" w:rsidRPr="001D386E" w:rsidRDefault="00B96A1A" w:rsidP="005C6DFA">
            <w:pPr>
              <w:pStyle w:val="TAC"/>
            </w:pPr>
          </w:p>
        </w:tc>
        <w:tc>
          <w:tcPr>
            <w:tcW w:w="1187" w:type="dxa"/>
            <w:vMerge/>
            <w:vAlign w:val="center"/>
          </w:tcPr>
          <w:p w14:paraId="1E038F33" w14:textId="77777777" w:rsidR="00B96A1A" w:rsidRPr="001D386E" w:rsidRDefault="00B96A1A" w:rsidP="005C6DFA">
            <w:pPr>
              <w:pStyle w:val="TAC"/>
            </w:pPr>
          </w:p>
        </w:tc>
        <w:tc>
          <w:tcPr>
            <w:tcW w:w="1286" w:type="dxa"/>
            <w:vMerge/>
            <w:vAlign w:val="center"/>
          </w:tcPr>
          <w:p w14:paraId="09996515" w14:textId="77777777" w:rsidR="00B96A1A" w:rsidRPr="001D386E" w:rsidRDefault="00B96A1A" w:rsidP="005C6DFA">
            <w:pPr>
              <w:pStyle w:val="TAC"/>
            </w:pPr>
          </w:p>
        </w:tc>
      </w:tr>
      <w:tr w:rsidR="00B96A1A" w:rsidRPr="001D386E" w14:paraId="4B1EE806" w14:textId="77777777" w:rsidTr="005C6DFA">
        <w:trPr>
          <w:trHeight w:val="223"/>
          <w:jc w:val="center"/>
        </w:trPr>
        <w:tc>
          <w:tcPr>
            <w:tcW w:w="1594" w:type="dxa"/>
            <w:vMerge/>
            <w:vAlign w:val="center"/>
          </w:tcPr>
          <w:p w14:paraId="6E071F9B" w14:textId="77777777" w:rsidR="00B96A1A" w:rsidRPr="001D386E" w:rsidRDefault="00B96A1A" w:rsidP="005C6DFA">
            <w:pPr>
              <w:pStyle w:val="TAC"/>
            </w:pPr>
          </w:p>
        </w:tc>
        <w:tc>
          <w:tcPr>
            <w:tcW w:w="1466" w:type="dxa"/>
            <w:vMerge/>
            <w:vAlign w:val="center"/>
          </w:tcPr>
          <w:p w14:paraId="2254812F" w14:textId="77777777" w:rsidR="00B96A1A" w:rsidRPr="001D386E" w:rsidRDefault="00B96A1A" w:rsidP="005C6DFA">
            <w:pPr>
              <w:pStyle w:val="TAC"/>
              <w:rPr>
                <w:lang w:eastAsia="zh-CN"/>
              </w:rPr>
            </w:pPr>
          </w:p>
        </w:tc>
        <w:tc>
          <w:tcPr>
            <w:tcW w:w="767" w:type="dxa"/>
            <w:shd w:val="clear" w:color="auto" w:fill="auto"/>
            <w:vAlign w:val="center"/>
          </w:tcPr>
          <w:p w14:paraId="1EECB5ED"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7A0C145E" w14:textId="77777777" w:rsidR="00B96A1A" w:rsidRPr="001D386E" w:rsidRDefault="00B96A1A" w:rsidP="005C6DFA">
            <w:pPr>
              <w:pStyle w:val="TAC"/>
            </w:pPr>
          </w:p>
        </w:tc>
        <w:tc>
          <w:tcPr>
            <w:tcW w:w="586" w:type="dxa"/>
            <w:vAlign w:val="center"/>
          </w:tcPr>
          <w:p w14:paraId="3C766118" w14:textId="77777777" w:rsidR="00B96A1A" w:rsidRPr="001D386E" w:rsidRDefault="00B96A1A" w:rsidP="005C6DFA">
            <w:pPr>
              <w:pStyle w:val="TAC"/>
            </w:pPr>
          </w:p>
        </w:tc>
        <w:tc>
          <w:tcPr>
            <w:tcW w:w="588" w:type="dxa"/>
            <w:gridSpan w:val="2"/>
            <w:vAlign w:val="center"/>
          </w:tcPr>
          <w:p w14:paraId="2477B4CE" w14:textId="77777777" w:rsidR="00B96A1A" w:rsidRPr="001D386E" w:rsidRDefault="00B96A1A" w:rsidP="005C6DFA">
            <w:pPr>
              <w:pStyle w:val="TAC"/>
            </w:pPr>
          </w:p>
        </w:tc>
        <w:tc>
          <w:tcPr>
            <w:tcW w:w="586" w:type="dxa"/>
            <w:gridSpan w:val="2"/>
            <w:vAlign w:val="center"/>
          </w:tcPr>
          <w:p w14:paraId="1F600992" w14:textId="77777777" w:rsidR="00B96A1A" w:rsidRPr="001D386E" w:rsidRDefault="00B96A1A" w:rsidP="005C6DFA">
            <w:pPr>
              <w:pStyle w:val="TAC"/>
            </w:pPr>
            <w:r w:rsidRPr="001D386E">
              <w:t>Yes</w:t>
            </w:r>
          </w:p>
        </w:tc>
        <w:tc>
          <w:tcPr>
            <w:tcW w:w="587" w:type="dxa"/>
            <w:gridSpan w:val="2"/>
            <w:vAlign w:val="center"/>
          </w:tcPr>
          <w:p w14:paraId="425BEB7F" w14:textId="77777777" w:rsidR="00B96A1A" w:rsidRPr="001D386E" w:rsidRDefault="00B96A1A" w:rsidP="005C6DFA">
            <w:pPr>
              <w:pStyle w:val="TAC"/>
            </w:pPr>
          </w:p>
        </w:tc>
        <w:tc>
          <w:tcPr>
            <w:tcW w:w="588" w:type="dxa"/>
            <w:gridSpan w:val="2"/>
            <w:vAlign w:val="center"/>
          </w:tcPr>
          <w:p w14:paraId="5B664F96" w14:textId="77777777" w:rsidR="00B96A1A" w:rsidRPr="001D386E" w:rsidRDefault="00B96A1A" w:rsidP="005C6DFA">
            <w:pPr>
              <w:pStyle w:val="TAC"/>
            </w:pPr>
          </w:p>
        </w:tc>
        <w:tc>
          <w:tcPr>
            <w:tcW w:w="1187" w:type="dxa"/>
            <w:vMerge/>
            <w:vAlign w:val="center"/>
          </w:tcPr>
          <w:p w14:paraId="7F080F45" w14:textId="77777777" w:rsidR="00B96A1A" w:rsidRPr="001D386E" w:rsidRDefault="00B96A1A" w:rsidP="005C6DFA">
            <w:pPr>
              <w:pStyle w:val="TAC"/>
            </w:pPr>
          </w:p>
        </w:tc>
        <w:tc>
          <w:tcPr>
            <w:tcW w:w="1286" w:type="dxa"/>
            <w:vMerge/>
            <w:vAlign w:val="center"/>
          </w:tcPr>
          <w:p w14:paraId="733ECBD7" w14:textId="77777777" w:rsidR="00B96A1A" w:rsidRPr="001D386E" w:rsidRDefault="00B96A1A" w:rsidP="005C6DFA">
            <w:pPr>
              <w:pStyle w:val="TAC"/>
            </w:pPr>
          </w:p>
        </w:tc>
      </w:tr>
      <w:tr w:rsidR="00B96A1A" w:rsidRPr="001D386E" w14:paraId="0CA870E1" w14:textId="77777777" w:rsidTr="005C6DFA">
        <w:trPr>
          <w:trHeight w:val="223"/>
          <w:jc w:val="center"/>
        </w:trPr>
        <w:tc>
          <w:tcPr>
            <w:tcW w:w="1594" w:type="dxa"/>
            <w:vMerge w:val="restart"/>
            <w:vAlign w:val="center"/>
          </w:tcPr>
          <w:p w14:paraId="7BB7FDD3" w14:textId="77777777" w:rsidR="00B96A1A" w:rsidRPr="001D386E" w:rsidRDefault="00B96A1A" w:rsidP="005C6DFA">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5C918B1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69148D1"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1EA36FDE" w14:textId="77777777" w:rsidR="00B96A1A" w:rsidRPr="001D386E" w:rsidRDefault="00B96A1A" w:rsidP="005C6DFA">
            <w:pPr>
              <w:pStyle w:val="TAC"/>
            </w:pPr>
          </w:p>
        </w:tc>
        <w:tc>
          <w:tcPr>
            <w:tcW w:w="586" w:type="dxa"/>
            <w:vAlign w:val="center"/>
          </w:tcPr>
          <w:p w14:paraId="7F074760" w14:textId="77777777" w:rsidR="00B96A1A" w:rsidRPr="001D386E" w:rsidRDefault="00B96A1A" w:rsidP="005C6DFA">
            <w:pPr>
              <w:pStyle w:val="TAC"/>
            </w:pPr>
          </w:p>
        </w:tc>
        <w:tc>
          <w:tcPr>
            <w:tcW w:w="588" w:type="dxa"/>
            <w:gridSpan w:val="2"/>
            <w:vAlign w:val="center"/>
          </w:tcPr>
          <w:p w14:paraId="554A22C3" w14:textId="77777777" w:rsidR="00B96A1A" w:rsidRPr="001D386E" w:rsidRDefault="00B96A1A" w:rsidP="005C6DFA">
            <w:pPr>
              <w:pStyle w:val="TAC"/>
            </w:pPr>
            <w:r w:rsidRPr="001D386E">
              <w:t>Yes</w:t>
            </w:r>
          </w:p>
        </w:tc>
        <w:tc>
          <w:tcPr>
            <w:tcW w:w="586" w:type="dxa"/>
            <w:gridSpan w:val="2"/>
            <w:vAlign w:val="center"/>
          </w:tcPr>
          <w:p w14:paraId="18247A78" w14:textId="77777777" w:rsidR="00B96A1A" w:rsidRPr="001D386E" w:rsidRDefault="00B96A1A" w:rsidP="005C6DFA">
            <w:pPr>
              <w:pStyle w:val="TAC"/>
            </w:pPr>
            <w:r w:rsidRPr="001D386E">
              <w:t>Yes</w:t>
            </w:r>
          </w:p>
        </w:tc>
        <w:tc>
          <w:tcPr>
            <w:tcW w:w="587" w:type="dxa"/>
            <w:gridSpan w:val="2"/>
            <w:vAlign w:val="center"/>
          </w:tcPr>
          <w:p w14:paraId="4A7B0916" w14:textId="77777777" w:rsidR="00B96A1A" w:rsidRPr="001D386E" w:rsidRDefault="00B96A1A" w:rsidP="005C6DFA">
            <w:pPr>
              <w:pStyle w:val="TAC"/>
            </w:pPr>
            <w:r w:rsidRPr="001D386E">
              <w:t>Yes</w:t>
            </w:r>
          </w:p>
        </w:tc>
        <w:tc>
          <w:tcPr>
            <w:tcW w:w="588" w:type="dxa"/>
            <w:gridSpan w:val="2"/>
            <w:vAlign w:val="center"/>
          </w:tcPr>
          <w:p w14:paraId="6D18735F" w14:textId="77777777" w:rsidR="00B96A1A" w:rsidRPr="001D386E" w:rsidRDefault="00B96A1A" w:rsidP="005C6DFA">
            <w:pPr>
              <w:pStyle w:val="TAC"/>
            </w:pPr>
            <w:r w:rsidRPr="001D386E">
              <w:t>Yes</w:t>
            </w:r>
          </w:p>
        </w:tc>
        <w:tc>
          <w:tcPr>
            <w:tcW w:w="1187" w:type="dxa"/>
            <w:vMerge w:val="restart"/>
            <w:vAlign w:val="center"/>
          </w:tcPr>
          <w:p w14:paraId="5E0EF04E" w14:textId="77777777" w:rsidR="00B96A1A" w:rsidRPr="001D386E" w:rsidRDefault="00B96A1A" w:rsidP="005C6DFA">
            <w:pPr>
              <w:pStyle w:val="TAC"/>
            </w:pPr>
            <w:r w:rsidRPr="001D386E">
              <w:t>40</w:t>
            </w:r>
          </w:p>
        </w:tc>
        <w:tc>
          <w:tcPr>
            <w:tcW w:w="1286" w:type="dxa"/>
            <w:vMerge w:val="restart"/>
            <w:vAlign w:val="center"/>
          </w:tcPr>
          <w:p w14:paraId="7E25D6A5" w14:textId="77777777" w:rsidR="00B96A1A" w:rsidRPr="001D386E" w:rsidRDefault="00B96A1A" w:rsidP="005C6DFA">
            <w:pPr>
              <w:pStyle w:val="TAC"/>
            </w:pPr>
            <w:r w:rsidRPr="001D386E">
              <w:t>0</w:t>
            </w:r>
          </w:p>
        </w:tc>
      </w:tr>
      <w:tr w:rsidR="00B96A1A" w:rsidRPr="001D386E" w14:paraId="78DFE107" w14:textId="77777777" w:rsidTr="005C6DFA">
        <w:trPr>
          <w:trHeight w:val="223"/>
          <w:jc w:val="center"/>
        </w:trPr>
        <w:tc>
          <w:tcPr>
            <w:tcW w:w="1594" w:type="dxa"/>
            <w:vMerge/>
            <w:vAlign w:val="center"/>
          </w:tcPr>
          <w:p w14:paraId="34FF21CF" w14:textId="77777777" w:rsidR="00B96A1A" w:rsidRPr="001D386E" w:rsidRDefault="00B96A1A" w:rsidP="005C6DFA">
            <w:pPr>
              <w:pStyle w:val="TAC"/>
            </w:pPr>
          </w:p>
        </w:tc>
        <w:tc>
          <w:tcPr>
            <w:tcW w:w="1466" w:type="dxa"/>
            <w:vMerge/>
            <w:vAlign w:val="center"/>
          </w:tcPr>
          <w:p w14:paraId="3AC0D346" w14:textId="77777777" w:rsidR="00B96A1A" w:rsidRPr="001D386E" w:rsidRDefault="00B96A1A" w:rsidP="005C6DFA">
            <w:pPr>
              <w:pStyle w:val="TAC"/>
              <w:rPr>
                <w:lang w:eastAsia="zh-CN"/>
              </w:rPr>
            </w:pPr>
          </w:p>
        </w:tc>
        <w:tc>
          <w:tcPr>
            <w:tcW w:w="767" w:type="dxa"/>
            <w:shd w:val="clear" w:color="auto" w:fill="auto"/>
            <w:vAlign w:val="center"/>
          </w:tcPr>
          <w:p w14:paraId="1275EC70"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0FC4D84" w14:textId="77777777" w:rsidR="00B96A1A" w:rsidRPr="001D386E" w:rsidRDefault="00B96A1A" w:rsidP="005C6DFA">
            <w:pPr>
              <w:pStyle w:val="TAC"/>
            </w:pPr>
          </w:p>
        </w:tc>
        <w:tc>
          <w:tcPr>
            <w:tcW w:w="586" w:type="dxa"/>
            <w:vAlign w:val="center"/>
          </w:tcPr>
          <w:p w14:paraId="7A36B012" w14:textId="77777777" w:rsidR="00B96A1A" w:rsidRPr="001D386E" w:rsidRDefault="00B96A1A" w:rsidP="005C6DFA">
            <w:pPr>
              <w:pStyle w:val="TAC"/>
            </w:pPr>
          </w:p>
        </w:tc>
        <w:tc>
          <w:tcPr>
            <w:tcW w:w="588" w:type="dxa"/>
            <w:gridSpan w:val="2"/>
            <w:vAlign w:val="center"/>
          </w:tcPr>
          <w:p w14:paraId="1F0D8AB1" w14:textId="77777777" w:rsidR="00B96A1A" w:rsidRPr="001D386E" w:rsidRDefault="00B96A1A" w:rsidP="005C6DFA">
            <w:pPr>
              <w:pStyle w:val="TAC"/>
            </w:pPr>
            <w:r w:rsidRPr="001D386E">
              <w:t>Yes</w:t>
            </w:r>
          </w:p>
        </w:tc>
        <w:tc>
          <w:tcPr>
            <w:tcW w:w="586" w:type="dxa"/>
            <w:gridSpan w:val="2"/>
            <w:vAlign w:val="center"/>
          </w:tcPr>
          <w:p w14:paraId="658E6E5B" w14:textId="77777777" w:rsidR="00B96A1A" w:rsidRPr="001D386E" w:rsidRDefault="00B96A1A" w:rsidP="005C6DFA">
            <w:pPr>
              <w:pStyle w:val="TAC"/>
            </w:pPr>
            <w:r w:rsidRPr="001D386E">
              <w:t>Yes</w:t>
            </w:r>
          </w:p>
        </w:tc>
        <w:tc>
          <w:tcPr>
            <w:tcW w:w="587" w:type="dxa"/>
            <w:gridSpan w:val="2"/>
            <w:vAlign w:val="center"/>
          </w:tcPr>
          <w:p w14:paraId="242C92E5" w14:textId="77777777" w:rsidR="00B96A1A" w:rsidRPr="001D386E" w:rsidRDefault="00B96A1A" w:rsidP="005C6DFA">
            <w:pPr>
              <w:pStyle w:val="TAC"/>
            </w:pPr>
          </w:p>
        </w:tc>
        <w:tc>
          <w:tcPr>
            <w:tcW w:w="588" w:type="dxa"/>
            <w:gridSpan w:val="2"/>
            <w:vAlign w:val="center"/>
          </w:tcPr>
          <w:p w14:paraId="5D0C1C01" w14:textId="77777777" w:rsidR="00B96A1A" w:rsidRPr="001D386E" w:rsidRDefault="00B96A1A" w:rsidP="005C6DFA">
            <w:pPr>
              <w:pStyle w:val="TAC"/>
            </w:pPr>
          </w:p>
        </w:tc>
        <w:tc>
          <w:tcPr>
            <w:tcW w:w="1187" w:type="dxa"/>
            <w:vMerge/>
            <w:vAlign w:val="center"/>
          </w:tcPr>
          <w:p w14:paraId="349B30C6" w14:textId="77777777" w:rsidR="00B96A1A" w:rsidRPr="001D386E" w:rsidRDefault="00B96A1A" w:rsidP="005C6DFA">
            <w:pPr>
              <w:pStyle w:val="TAC"/>
            </w:pPr>
          </w:p>
        </w:tc>
        <w:tc>
          <w:tcPr>
            <w:tcW w:w="1286" w:type="dxa"/>
            <w:vMerge/>
            <w:vAlign w:val="center"/>
          </w:tcPr>
          <w:p w14:paraId="40AAF0AD" w14:textId="77777777" w:rsidR="00B96A1A" w:rsidRPr="001D386E" w:rsidRDefault="00B96A1A" w:rsidP="005C6DFA">
            <w:pPr>
              <w:pStyle w:val="TAC"/>
            </w:pPr>
          </w:p>
        </w:tc>
      </w:tr>
      <w:tr w:rsidR="00B96A1A" w:rsidRPr="001D386E" w14:paraId="754471A5" w14:textId="77777777" w:rsidTr="005C6DFA">
        <w:trPr>
          <w:trHeight w:val="223"/>
          <w:jc w:val="center"/>
        </w:trPr>
        <w:tc>
          <w:tcPr>
            <w:tcW w:w="1594" w:type="dxa"/>
            <w:vMerge/>
            <w:vAlign w:val="center"/>
          </w:tcPr>
          <w:p w14:paraId="3FC8D4FC" w14:textId="77777777" w:rsidR="00B96A1A" w:rsidRPr="001D386E" w:rsidRDefault="00B96A1A" w:rsidP="005C6DFA">
            <w:pPr>
              <w:pStyle w:val="TAC"/>
            </w:pPr>
          </w:p>
        </w:tc>
        <w:tc>
          <w:tcPr>
            <w:tcW w:w="1466" w:type="dxa"/>
            <w:vMerge/>
            <w:vAlign w:val="center"/>
          </w:tcPr>
          <w:p w14:paraId="169FA2BD" w14:textId="77777777" w:rsidR="00B96A1A" w:rsidRPr="001D386E" w:rsidRDefault="00B96A1A" w:rsidP="005C6DFA">
            <w:pPr>
              <w:pStyle w:val="TAC"/>
              <w:rPr>
                <w:lang w:eastAsia="zh-CN"/>
              </w:rPr>
            </w:pPr>
          </w:p>
        </w:tc>
        <w:tc>
          <w:tcPr>
            <w:tcW w:w="767" w:type="dxa"/>
            <w:shd w:val="clear" w:color="auto" w:fill="auto"/>
            <w:vAlign w:val="center"/>
          </w:tcPr>
          <w:p w14:paraId="0532E250" w14:textId="77777777" w:rsidR="00B96A1A" w:rsidRPr="001D386E" w:rsidRDefault="00B96A1A" w:rsidP="005C6DFA">
            <w:pPr>
              <w:pStyle w:val="TAC"/>
              <w:rPr>
                <w:lang w:eastAsia="zh-CN"/>
              </w:rPr>
            </w:pPr>
            <w:r w:rsidRPr="001D386E">
              <w:rPr>
                <w:rFonts w:eastAsia="SimSun" w:hint="eastAsia"/>
                <w:lang w:eastAsia="zh-CN"/>
              </w:rPr>
              <w:t>29</w:t>
            </w:r>
          </w:p>
        </w:tc>
        <w:tc>
          <w:tcPr>
            <w:tcW w:w="588" w:type="dxa"/>
            <w:shd w:val="clear" w:color="auto" w:fill="auto"/>
            <w:vAlign w:val="center"/>
          </w:tcPr>
          <w:p w14:paraId="0C20CCA4" w14:textId="77777777" w:rsidR="00B96A1A" w:rsidRPr="001D386E" w:rsidRDefault="00B96A1A" w:rsidP="005C6DFA">
            <w:pPr>
              <w:pStyle w:val="TAC"/>
            </w:pPr>
          </w:p>
        </w:tc>
        <w:tc>
          <w:tcPr>
            <w:tcW w:w="586" w:type="dxa"/>
            <w:vAlign w:val="center"/>
          </w:tcPr>
          <w:p w14:paraId="61575E2F" w14:textId="77777777" w:rsidR="00B96A1A" w:rsidRPr="001D386E" w:rsidRDefault="00B96A1A" w:rsidP="005C6DFA">
            <w:pPr>
              <w:pStyle w:val="TAC"/>
            </w:pPr>
          </w:p>
        </w:tc>
        <w:tc>
          <w:tcPr>
            <w:tcW w:w="588" w:type="dxa"/>
            <w:gridSpan w:val="2"/>
            <w:vAlign w:val="center"/>
          </w:tcPr>
          <w:p w14:paraId="6FC50A29" w14:textId="77777777" w:rsidR="00B96A1A" w:rsidRPr="001D386E" w:rsidRDefault="00B96A1A" w:rsidP="005C6DFA">
            <w:pPr>
              <w:pStyle w:val="TAC"/>
            </w:pPr>
            <w:r w:rsidRPr="001D386E">
              <w:t>Yes</w:t>
            </w:r>
          </w:p>
        </w:tc>
        <w:tc>
          <w:tcPr>
            <w:tcW w:w="586" w:type="dxa"/>
            <w:gridSpan w:val="2"/>
            <w:vAlign w:val="center"/>
          </w:tcPr>
          <w:p w14:paraId="7523C5F8" w14:textId="77777777" w:rsidR="00B96A1A" w:rsidRPr="001D386E" w:rsidRDefault="00B96A1A" w:rsidP="005C6DFA">
            <w:pPr>
              <w:pStyle w:val="TAC"/>
            </w:pPr>
            <w:r w:rsidRPr="001D386E">
              <w:t>Yes</w:t>
            </w:r>
          </w:p>
        </w:tc>
        <w:tc>
          <w:tcPr>
            <w:tcW w:w="587" w:type="dxa"/>
            <w:gridSpan w:val="2"/>
            <w:vAlign w:val="center"/>
          </w:tcPr>
          <w:p w14:paraId="786EBDB1" w14:textId="77777777" w:rsidR="00B96A1A" w:rsidRPr="001D386E" w:rsidRDefault="00B96A1A" w:rsidP="005C6DFA">
            <w:pPr>
              <w:pStyle w:val="TAC"/>
            </w:pPr>
          </w:p>
        </w:tc>
        <w:tc>
          <w:tcPr>
            <w:tcW w:w="588" w:type="dxa"/>
            <w:gridSpan w:val="2"/>
            <w:vAlign w:val="center"/>
          </w:tcPr>
          <w:p w14:paraId="4B702038" w14:textId="77777777" w:rsidR="00B96A1A" w:rsidRPr="001D386E" w:rsidRDefault="00B96A1A" w:rsidP="005C6DFA">
            <w:pPr>
              <w:pStyle w:val="TAC"/>
            </w:pPr>
          </w:p>
        </w:tc>
        <w:tc>
          <w:tcPr>
            <w:tcW w:w="1187" w:type="dxa"/>
            <w:vMerge/>
            <w:vAlign w:val="center"/>
          </w:tcPr>
          <w:p w14:paraId="2790D3FF" w14:textId="77777777" w:rsidR="00B96A1A" w:rsidRPr="001D386E" w:rsidRDefault="00B96A1A" w:rsidP="005C6DFA">
            <w:pPr>
              <w:pStyle w:val="TAC"/>
            </w:pPr>
          </w:p>
        </w:tc>
        <w:tc>
          <w:tcPr>
            <w:tcW w:w="1286" w:type="dxa"/>
            <w:vMerge/>
            <w:vAlign w:val="center"/>
          </w:tcPr>
          <w:p w14:paraId="7A219455" w14:textId="77777777" w:rsidR="00B96A1A" w:rsidRPr="001D386E" w:rsidRDefault="00B96A1A" w:rsidP="005C6DFA">
            <w:pPr>
              <w:pStyle w:val="TAC"/>
            </w:pPr>
          </w:p>
        </w:tc>
      </w:tr>
      <w:tr w:rsidR="00B96A1A" w:rsidRPr="001D386E" w14:paraId="76119B8B" w14:textId="77777777" w:rsidTr="005C6DFA">
        <w:trPr>
          <w:trHeight w:val="223"/>
          <w:jc w:val="center"/>
        </w:trPr>
        <w:tc>
          <w:tcPr>
            <w:tcW w:w="1594" w:type="dxa"/>
            <w:vMerge w:val="restart"/>
            <w:vAlign w:val="center"/>
          </w:tcPr>
          <w:p w14:paraId="5DC8AF04" w14:textId="77777777" w:rsidR="00B96A1A" w:rsidRPr="001D386E" w:rsidRDefault="00B96A1A" w:rsidP="005C6DFA">
            <w:pPr>
              <w:pStyle w:val="TAC"/>
            </w:pPr>
            <w:r w:rsidRPr="001D386E">
              <w:t>CA_4A-5A-30A</w:t>
            </w:r>
          </w:p>
        </w:tc>
        <w:tc>
          <w:tcPr>
            <w:tcW w:w="1466" w:type="dxa"/>
            <w:vMerge w:val="restart"/>
            <w:vAlign w:val="center"/>
          </w:tcPr>
          <w:p w14:paraId="76EF11D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C8BE900"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E768FED" w14:textId="77777777" w:rsidR="00B96A1A" w:rsidRPr="001D386E" w:rsidRDefault="00B96A1A" w:rsidP="005C6DFA">
            <w:pPr>
              <w:pStyle w:val="TAC"/>
            </w:pPr>
          </w:p>
        </w:tc>
        <w:tc>
          <w:tcPr>
            <w:tcW w:w="586" w:type="dxa"/>
            <w:vAlign w:val="center"/>
          </w:tcPr>
          <w:p w14:paraId="157C324B" w14:textId="77777777" w:rsidR="00B96A1A" w:rsidRPr="001D386E" w:rsidRDefault="00B96A1A" w:rsidP="005C6DFA">
            <w:pPr>
              <w:pStyle w:val="TAC"/>
            </w:pPr>
          </w:p>
        </w:tc>
        <w:tc>
          <w:tcPr>
            <w:tcW w:w="588" w:type="dxa"/>
            <w:gridSpan w:val="2"/>
            <w:vAlign w:val="center"/>
          </w:tcPr>
          <w:p w14:paraId="58A22DC1" w14:textId="77777777" w:rsidR="00B96A1A" w:rsidRPr="001D386E" w:rsidRDefault="00B96A1A" w:rsidP="005C6DFA">
            <w:pPr>
              <w:pStyle w:val="TAC"/>
            </w:pPr>
            <w:r w:rsidRPr="001D386E">
              <w:t>Yes</w:t>
            </w:r>
          </w:p>
        </w:tc>
        <w:tc>
          <w:tcPr>
            <w:tcW w:w="586" w:type="dxa"/>
            <w:gridSpan w:val="2"/>
            <w:vAlign w:val="center"/>
          </w:tcPr>
          <w:p w14:paraId="60C21C07" w14:textId="77777777" w:rsidR="00B96A1A" w:rsidRPr="001D386E" w:rsidRDefault="00B96A1A" w:rsidP="005C6DFA">
            <w:pPr>
              <w:pStyle w:val="TAC"/>
            </w:pPr>
            <w:r w:rsidRPr="001D386E">
              <w:t>Yes</w:t>
            </w:r>
          </w:p>
        </w:tc>
        <w:tc>
          <w:tcPr>
            <w:tcW w:w="587" w:type="dxa"/>
            <w:gridSpan w:val="2"/>
            <w:vAlign w:val="center"/>
          </w:tcPr>
          <w:p w14:paraId="11BA2D5C" w14:textId="77777777" w:rsidR="00B96A1A" w:rsidRPr="001D386E" w:rsidRDefault="00B96A1A" w:rsidP="005C6DFA">
            <w:pPr>
              <w:pStyle w:val="TAC"/>
            </w:pPr>
            <w:r w:rsidRPr="001D386E">
              <w:t>Yes</w:t>
            </w:r>
          </w:p>
        </w:tc>
        <w:tc>
          <w:tcPr>
            <w:tcW w:w="588" w:type="dxa"/>
            <w:gridSpan w:val="2"/>
            <w:vAlign w:val="center"/>
          </w:tcPr>
          <w:p w14:paraId="2E6ADCB8" w14:textId="77777777" w:rsidR="00B96A1A" w:rsidRPr="001D386E" w:rsidRDefault="00B96A1A" w:rsidP="005C6DFA">
            <w:pPr>
              <w:pStyle w:val="TAC"/>
            </w:pPr>
            <w:r w:rsidRPr="001D386E">
              <w:t>Yes</w:t>
            </w:r>
          </w:p>
        </w:tc>
        <w:tc>
          <w:tcPr>
            <w:tcW w:w="1187" w:type="dxa"/>
            <w:vMerge w:val="restart"/>
            <w:vAlign w:val="center"/>
          </w:tcPr>
          <w:p w14:paraId="54A23E75" w14:textId="77777777" w:rsidR="00B96A1A" w:rsidRPr="001D386E" w:rsidRDefault="00B96A1A" w:rsidP="005C6DFA">
            <w:pPr>
              <w:pStyle w:val="TAC"/>
            </w:pPr>
            <w:r w:rsidRPr="001D386E">
              <w:t>40</w:t>
            </w:r>
          </w:p>
        </w:tc>
        <w:tc>
          <w:tcPr>
            <w:tcW w:w="1286" w:type="dxa"/>
            <w:vMerge w:val="restart"/>
            <w:vAlign w:val="center"/>
          </w:tcPr>
          <w:p w14:paraId="6F42F082" w14:textId="77777777" w:rsidR="00B96A1A" w:rsidRPr="001D386E" w:rsidRDefault="00B96A1A" w:rsidP="005C6DFA">
            <w:pPr>
              <w:pStyle w:val="TAC"/>
            </w:pPr>
            <w:r w:rsidRPr="001D386E">
              <w:t>0</w:t>
            </w:r>
          </w:p>
        </w:tc>
      </w:tr>
      <w:tr w:rsidR="00B96A1A" w:rsidRPr="001D386E" w14:paraId="0B2CD9AE" w14:textId="77777777" w:rsidTr="005C6DFA">
        <w:trPr>
          <w:trHeight w:val="223"/>
          <w:jc w:val="center"/>
        </w:trPr>
        <w:tc>
          <w:tcPr>
            <w:tcW w:w="1594" w:type="dxa"/>
            <w:vMerge/>
            <w:vAlign w:val="center"/>
          </w:tcPr>
          <w:p w14:paraId="1C890821" w14:textId="77777777" w:rsidR="00B96A1A" w:rsidRPr="001D386E" w:rsidRDefault="00B96A1A" w:rsidP="005C6DFA">
            <w:pPr>
              <w:pStyle w:val="TAC"/>
            </w:pPr>
          </w:p>
        </w:tc>
        <w:tc>
          <w:tcPr>
            <w:tcW w:w="1466" w:type="dxa"/>
            <w:vMerge/>
            <w:vAlign w:val="center"/>
          </w:tcPr>
          <w:p w14:paraId="50098B5E" w14:textId="77777777" w:rsidR="00B96A1A" w:rsidRPr="001D386E" w:rsidRDefault="00B96A1A" w:rsidP="005C6DFA">
            <w:pPr>
              <w:pStyle w:val="TAC"/>
              <w:rPr>
                <w:lang w:eastAsia="zh-CN"/>
              </w:rPr>
            </w:pPr>
          </w:p>
        </w:tc>
        <w:tc>
          <w:tcPr>
            <w:tcW w:w="767" w:type="dxa"/>
            <w:shd w:val="clear" w:color="auto" w:fill="auto"/>
            <w:vAlign w:val="center"/>
          </w:tcPr>
          <w:p w14:paraId="1934638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09DAE55F" w14:textId="77777777" w:rsidR="00B96A1A" w:rsidRPr="001D386E" w:rsidRDefault="00B96A1A" w:rsidP="005C6DFA">
            <w:pPr>
              <w:pStyle w:val="TAC"/>
            </w:pPr>
          </w:p>
        </w:tc>
        <w:tc>
          <w:tcPr>
            <w:tcW w:w="586" w:type="dxa"/>
            <w:vAlign w:val="center"/>
          </w:tcPr>
          <w:p w14:paraId="2D9E3140" w14:textId="77777777" w:rsidR="00B96A1A" w:rsidRPr="001D386E" w:rsidRDefault="00B96A1A" w:rsidP="005C6DFA">
            <w:pPr>
              <w:pStyle w:val="TAC"/>
            </w:pPr>
          </w:p>
        </w:tc>
        <w:tc>
          <w:tcPr>
            <w:tcW w:w="588" w:type="dxa"/>
            <w:gridSpan w:val="2"/>
            <w:vAlign w:val="center"/>
          </w:tcPr>
          <w:p w14:paraId="28D41F85" w14:textId="77777777" w:rsidR="00B96A1A" w:rsidRPr="001D386E" w:rsidRDefault="00B96A1A" w:rsidP="005C6DFA">
            <w:pPr>
              <w:pStyle w:val="TAC"/>
            </w:pPr>
            <w:r w:rsidRPr="001D386E">
              <w:t>Yes</w:t>
            </w:r>
          </w:p>
        </w:tc>
        <w:tc>
          <w:tcPr>
            <w:tcW w:w="586" w:type="dxa"/>
            <w:gridSpan w:val="2"/>
            <w:vAlign w:val="center"/>
          </w:tcPr>
          <w:p w14:paraId="6CC9FECA" w14:textId="77777777" w:rsidR="00B96A1A" w:rsidRPr="001D386E" w:rsidRDefault="00B96A1A" w:rsidP="005C6DFA">
            <w:pPr>
              <w:pStyle w:val="TAC"/>
            </w:pPr>
            <w:r w:rsidRPr="001D386E">
              <w:t>Yes</w:t>
            </w:r>
          </w:p>
        </w:tc>
        <w:tc>
          <w:tcPr>
            <w:tcW w:w="587" w:type="dxa"/>
            <w:gridSpan w:val="2"/>
            <w:vAlign w:val="center"/>
          </w:tcPr>
          <w:p w14:paraId="1C40848B" w14:textId="77777777" w:rsidR="00B96A1A" w:rsidRPr="001D386E" w:rsidRDefault="00B96A1A" w:rsidP="005C6DFA">
            <w:pPr>
              <w:pStyle w:val="TAC"/>
            </w:pPr>
          </w:p>
        </w:tc>
        <w:tc>
          <w:tcPr>
            <w:tcW w:w="588" w:type="dxa"/>
            <w:gridSpan w:val="2"/>
            <w:vAlign w:val="center"/>
          </w:tcPr>
          <w:p w14:paraId="72299765" w14:textId="77777777" w:rsidR="00B96A1A" w:rsidRPr="001D386E" w:rsidRDefault="00B96A1A" w:rsidP="005C6DFA">
            <w:pPr>
              <w:pStyle w:val="TAC"/>
            </w:pPr>
          </w:p>
        </w:tc>
        <w:tc>
          <w:tcPr>
            <w:tcW w:w="1187" w:type="dxa"/>
            <w:vMerge/>
            <w:vAlign w:val="center"/>
          </w:tcPr>
          <w:p w14:paraId="40A1E1CC" w14:textId="77777777" w:rsidR="00B96A1A" w:rsidRPr="001D386E" w:rsidRDefault="00B96A1A" w:rsidP="005C6DFA">
            <w:pPr>
              <w:pStyle w:val="TAC"/>
            </w:pPr>
          </w:p>
        </w:tc>
        <w:tc>
          <w:tcPr>
            <w:tcW w:w="1286" w:type="dxa"/>
            <w:vMerge/>
            <w:vAlign w:val="center"/>
          </w:tcPr>
          <w:p w14:paraId="1D601C5D" w14:textId="77777777" w:rsidR="00B96A1A" w:rsidRPr="001D386E" w:rsidRDefault="00B96A1A" w:rsidP="005C6DFA">
            <w:pPr>
              <w:pStyle w:val="TAC"/>
            </w:pPr>
          </w:p>
        </w:tc>
      </w:tr>
      <w:tr w:rsidR="00B96A1A" w:rsidRPr="001D386E" w14:paraId="57944B18" w14:textId="77777777" w:rsidTr="005C6DFA">
        <w:trPr>
          <w:trHeight w:val="223"/>
          <w:jc w:val="center"/>
        </w:trPr>
        <w:tc>
          <w:tcPr>
            <w:tcW w:w="1594" w:type="dxa"/>
            <w:vMerge/>
            <w:vAlign w:val="center"/>
          </w:tcPr>
          <w:p w14:paraId="52A79D09" w14:textId="77777777" w:rsidR="00B96A1A" w:rsidRPr="001D386E" w:rsidRDefault="00B96A1A" w:rsidP="005C6DFA">
            <w:pPr>
              <w:pStyle w:val="TAC"/>
            </w:pPr>
          </w:p>
        </w:tc>
        <w:tc>
          <w:tcPr>
            <w:tcW w:w="1466" w:type="dxa"/>
            <w:vMerge/>
            <w:vAlign w:val="center"/>
          </w:tcPr>
          <w:p w14:paraId="03403E49" w14:textId="77777777" w:rsidR="00B96A1A" w:rsidRPr="001D386E" w:rsidRDefault="00B96A1A" w:rsidP="005C6DFA">
            <w:pPr>
              <w:pStyle w:val="TAC"/>
              <w:rPr>
                <w:lang w:eastAsia="zh-CN"/>
              </w:rPr>
            </w:pPr>
          </w:p>
        </w:tc>
        <w:tc>
          <w:tcPr>
            <w:tcW w:w="767" w:type="dxa"/>
            <w:shd w:val="clear" w:color="auto" w:fill="auto"/>
            <w:vAlign w:val="center"/>
          </w:tcPr>
          <w:p w14:paraId="52A22C18"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28269B1" w14:textId="77777777" w:rsidR="00B96A1A" w:rsidRPr="001D386E" w:rsidRDefault="00B96A1A" w:rsidP="005C6DFA">
            <w:pPr>
              <w:pStyle w:val="TAC"/>
            </w:pPr>
          </w:p>
        </w:tc>
        <w:tc>
          <w:tcPr>
            <w:tcW w:w="586" w:type="dxa"/>
            <w:vAlign w:val="center"/>
          </w:tcPr>
          <w:p w14:paraId="501D7508" w14:textId="77777777" w:rsidR="00B96A1A" w:rsidRPr="001D386E" w:rsidRDefault="00B96A1A" w:rsidP="005C6DFA">
            <w:pPr>
              <w:pStyle w:val="TAC"/>
            </w:pPr>
          </w:p>
        </w:tc>
        <w:tc>
          <w:tcPr>
            <w:tcW w:w="588" w:type="dxa"/>
            <w:gridSpan w:val="2"/>
            <w:vAlign w:val="center"/>
          </w:tcPr>
          <w:p w14:paraId="151F838F" w14:textId="77777777" w:rsidR="00B96A1A" w:rsidRPr="001D386E" w:rsidRDefault="00B96A1A" w:rsidP="005C6DFA">
            <w:pPr>
              <w:pStyle w:val="TAC"/>
            </w:pPr>
            <w:r w:rsidRPr="001D386E">
              <w:t>Yes</w:t>
            </w:r>
          </w:p>
        </w:tc>
        <w:tc>
          <w:tcPr>
            <w:tcW w:w="586" w:type="dxa"/>
            <w:gridSpan w:val="2"/>
            <w:vAlign w:val="center"/>
          </w:tcPr>
          <w:p w14:paraId="7506BBA5" w14:textId="77777777" w:rsidR="00B96A1A" w:rsidRPr="001D386E" w:rsidRDefault="00B96A1A" w:rsidP="005C6DFA">
            <w:pPr>
              <w:pStyle w:val="TAC"/>
            </w:pPr>
            <w:r w:rsidRPr="001D386E">
              <w:t>Yes</w:t>
            </w:r>
          </w:p>
        </w:tc>
        <w:tc>
          <w:tcPr>
            <w:tcW w:w="587" w:type="dxa"/>
            <w:gridSpan w:val="2"/>
            <w:vAlign w:val="center"/>
          </w:tcPr>
          <w:p w14:paraId="1E5999B6" w14:textId="77777777" w:rsidR="00B96A1A" w:rsidRPr="001D386E" w:rsidRDefault="00B96A1A" w:rsidP="005C6DFA">
            <w:pPr>
              <w:pStyle w:val="TAC"/>
            </w:pPr>
          </w:p>
        </w:tc>
        <w:tc>
          <w:tcPr>
            <w:tcW w:w="588" w:type="dxa"/>
            <w:gridSpan w:val="2"/>
            <w:vAlign w:val="center"/>
          </w:tcPr>
          <w:p w14:paraId="6E6A9CD4" w14:textId="77777777" w:rsidR="00B96A1A" w:rsidRPr="001D386E" w:rsidRDefault="00B96A1A" w:rsidP="005C6DFA">
            <w:pPr>
              <w:pStyle w:val="TAC"/>
            </w:pPr>
          </w:p>
        </w:tc>
        <w:tc>
          <w:tcPr>
            <w:tcW w:w="1187" w:type="dxa"/>
            <w:vMerge/>
            <w:vAlign w:val="center"/>
          </w:tcPr>
          <w:p w14:paraId="0B0F5652" w14:textId="77777777" w:rsidR="00B96A1A" w:rsidRPr="001D386E" w:rsidRDefault="00B96A1A" w:rsidP="005C6DFA">
            <w:pPr>
              <w:pStyle w:val="TAC"/>
            </w:pPr>
          </w:p>
        </w:tc>
        <w:tc>
          <w:tcPr>
            <w:tcW w:w="1286" w:type="dxa"/>
            <w:vMerge/>
            <w:vAlign w:val="center"/>
          </w:tcPr>
          <w:p w14:paraId="666F5171" w14:textId="77777777" w:rsidR="00B96A1A" w:rsidRPr="001D386E" w:rsidRDefault="00B96A1A" w:rsidP="005C6DFA">
            <w:pPr>
              <w:pStyle w:val="TAC"/>
            </w:pPr>
          </w:p>
        </w:tc>
      </w:tr>
      <w:tr w:rsidR="00B96A1A" w:rsidRPr="001D386E" w14:paraId="360E1E59" w14:textId="77777777" w:rsidTr="005C6DFA">
        <w:trPr>
          <w:trHeight w:val="223"/>
          <w:jc w:val="center"/>
        </w:trPr>
        <w:tc>
          <w:tcPr>
            <w:tcW w:w="1594" w:type="dxa"/>
            <w:vMerge w:val="restart"/>
            <w:vAlign w:val="center"/>
          </w:tcPr>
          <w:p w14:paraId="6F11B8E6"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15EF3FF3"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6751270"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24511F44"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57293F9B"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479F738" w14:textId="77777777" w:rsidR="00B96A1A" w:rsidRPr="001D386E" w:rsidRDefault="00B96A1A" w:rsidP="005C6DFA">
            <w:pPr>
              <w:pStyle w:val="TAC"/>
            </w:pPr>
            <w:r w:rsidRPr="001D386E">
              <w:t>0</w:t>
            </w:r>
          </w:p>
        </w:tc>
      </w:tr>
      <w:tr w:rsidR="00B96A1A" w:rsidRPr="001D386E" w14:paraId="65D7EB5B" w14:textId="77777777" w:rsidTr="005C6DFA">
        <w:trPr>
          <w:trHeight w:val="223"/>
          <w:jc w:val="center"/>
        </w:trPr>
        <w:tc>
          <w:tcPr>
            <w:tcW w:w="1594" w:type="dxa"/>
            <w:vMerge/>
            <w:vAlign w:val="center"/>
          </w:tcPr>
          <w:p w14:paraId="56AF1199" w14:textId="77777777" w:rsidR="00B96A1A" w:rsidRPr="001D386E" w:rsidRDefault="00B96A1A" w:rsidP="005C6DFA">
            <w:pPr>
              <w:pStyle w:val="TAC"/>
            </w:pPr>
          </w:p>
        </w:tc>
        <w:tc>
          <w:tcPr>
            <w:tcW w:w="1466" w:type="dxa"/>
            <w:vMerge/>
            <w:vAlign w:val="center"/>
          </w:tcPr>
          <w:p w14:paraId="15430F8C" w14:textId="77777777" w:rsidR="00B96A1A" w:rsidRPr="001D386E" w:rsidRDefault="00B96A1A" w:rsidP="005C6DFA">
            <w:pPr>
              <w:pStyle w:val="TAC"/>
              <w:rPr>
                <w:lang w:eastAsia="zh-CN"/>
              </w:rPr>
            </w:pPr>
          </w:p>
        </w:tc>
        <w:tc>
          <w:tcPr>
            <w:tcW w:w="767" w:type="dxa"/>
            <w:shd w:val="clear" w:color="auto" w:fill="auto"/>
            <w:vAlign w:val="center"/>
          </w:tcPr>
          <w:p w14:paraId="48B83617"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5DFFEE17" w14:textId="77777777" w:rsidR="00B96A1A" w:rsidRPr="001D386E" w:rsidRDefault="00B96A1A" w:rsidP="005C6DFA">
            <w:pPr>
              <w:pStyle w:val="TAC"/>
            </w:pPr>
          </w:p>
        </w:tc>
        <w:tc>
          <w:tcPr>
            <w:tcW w:w="586" w:type="dxa"/>
            <w:vAlign w:val="center"/>
          </w:tcPr>
          <w:p w14:paraId="3E5DCB1D" w14:textId="77777777" w:rsidR="00B96A1A" w:rsidRPr="001D386E" w:rsidRDefault="00B96A1A" w:rsidP="005C6DFA">
            <w:pPr>
              <w:pStyle w:val="TAC"/>
            </w:pPr>
          </w:p>
        </w:tc>
        <w:tc>
          <w:tcPr>
            <w:tcW w:w="588" w:type="dxa"/>
            <w:gridSpan w:val="2"/>
            <w:vAlign w:val="center"/>
          </w:tcPr>
          <w:p w14:paraId="2F45DA73" w14:textId="77777777" w:rsidR="00B96A1A" w:rsidRPr="001D386E" w:rsidRDefault="00B96A1A" w:rsidP="005C6DFA">
            <w:pPr>
              <w:pStyle w:val="TAC"/>
            </w:pPr>
            <w:r w:rsidRPr="001D386E">
              <w:t>Yes</w:t>
            </w:r>
          </w:p>
        </w:tc>
        <w:tc>
          <w:tcPr>
            <w:tcW w:w="586" w:type="dxa"/>
            <w:gridSpan w:val="2"/>
            <w:vAlign w:val="center"/>
          </w:tcPr>
          <w:p w14:paraId="25DA291F" w14:textId="77777777" w:rsidR="00B96A1A" w:rsidRPr="001D386E" w:rsidRDefault="00B96A1A" w:rsidP="005C6DFA">
            <w:pPr>
              <w:pStyle w:val="TAC"/>
            </w:pPr>
            <w:r w:rsidRPr="001D386E">
              <w:t>Yes</w:t>
            </w:r>
          </w:p>
        </w:tc>
        <w:tc>
          <w:tcPr>
            <w:tcW w:w="587" w:type="dxa"/>
            <w:gridSpan w:val="2"/>
            <w:vAlign w:val="center"/>
          </w:tcPr>
          <w:p w14:paraId="3D685EB5" w14:textId="77777777" w:rsidR="00B96A1A" w:rsidRPr="001D386E" w:rsidRDefault="00B96A1A" w:rsidP="005C6DFA">
            <w:pPr>
              <w:pStyle w:val="TAC"/>
            </w:pPr>
          </w:p>
        </w:tc>
        <w:tc>
          <w:tcPr>
            <w:tcW w:w="588" w:type="dxa"/>
            <w:gridSpan w:val="2"/>
            <w:vAlign w:val="center"/>
          </w:tcPr>
          <w:p w14:paraId="6806146D" w14:textId="77777777" w:rsidR="00B96A1A" w:rsidRPr="001D386E" w:rsidRDefault="00B96A1A" w:rsidP="005C6DFA">
            <w:pPr>
              <w:pStyle w:val="TAC"/>
            </w:pPr>
          </w:p>
        </w:tc>
        <w:tc>
          <w:tcPr>
            <w:tcW w:w="1187" w:type="dxa"/>
            <w:vMerge/>
            <w:vAlign w:val="center"/>
          </w:tcPr>
          <w:p w14:paraId="4C4A8F29" w14:textId="77777777" w:rsidR="00B96A1A" w:rsidRPr="001D386E" w:rsidRDefault="00B96A1A" w:rsidP="005C6DFA">
            <w:pPr>
              <w:pStyle w:val="TAC"/>
            </w:pPr>
          </w:p>
        </w:tc>
        <w:tc>
          <w:tcPr>
            <w:tcW w:w="1286" w:type="dxa"/>
            <w:vMerge/>
            <w:vAlign w:val="center"/>
          </w:tcPr>
          <w:p w14:paraId="6362F182" w14:textId="77777777" w:rsidR="00B96A1A" w:rsidRPr="001D386E" w:rsidRDefault="00B96A1A" w:rsidP="005C6DFA">
            <w:pPr>
              <w:pStyle w:val="TAC"/>
            </w:pPr>
          </w:p>
        </w:tc>
      </w:tr>
      <w:tr w:rsidR="00B96A1A" w:rsidRPr="001D386E" w14:paraId="339FF63F" w14:textId="77777777" w:rsidTr="005C6DFA">
        <w:trPr>
          <w:trHeight w:val="223"/>
          <w:jc w:val="center"/>
        </w:trPr>
        <w:tc>
          <w:tcPr>
            <w:tcW w:w="1594" w:type="dxa"/>
            <w:vMerge/>
            <w:vAlign w:val="center"/>
          </w:tcPr>
          <w:p w14:paraId="276CE7D0" w14:textId="77777777" w:rsidR="00B96A1A" w:rsidRPr="001D386E" w:rsidRDefault="00B96A1A" w:rsidP="005C6DFA">
            <w:pPr>
              <w:pStyle w:val="TAC"/>
            </w:pPr>
          </w:p>
        </w:tc>
        <w:tc>
          <w:tcPr>
            <w:tcW w:w="1466" w:type="dxa"/>
            <w:vMerge/>
            <w:vAlign w:val="center"/>
          </w:tcPr>
          <w:p w14:paraId="1805E3AB" w14:textId="77777777" w:rsidR="00B96A1A" w:rsidRPr="001D386E" w:rsidRDefault="00B96A1A" w:rsidP="005C6DFA">
            <w:pPr>
              <w:pStyle w:val="TAC"/>
              <w:rPr>
                <w:lang w:eastAsia="zh-CN"/>
              </w:rPr>
            </w:pPr>
          </w:p>
        </w:tc>
        <w:tc>
          <w:tcPr>
            <w:tcW w:w="767" w:type="dxa"/>
            <w:shd w:val="clear" w:color="auto" w:fill="auto"/>
            <w:vAlign w:val="center"/>
          </w:tcPr>
          <w:p w14:paraId="34FBC714"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3A110755" w14:textId="77777777" w:rsidR="00B96A1A" w:rsidRPr="001D386E" w:rsidRDefault="00B96A1A" w:rsidP="005C6DFA">
            <w:pPr>
              <w:pStyle w:val="TAC"/>
            </w:pPr>
          </w:p>
        </w:tc>
        <w:tc>
          <w:tcPr>
            <w:tcW w:w="586" w:type="dxa"/>
            <w:vAlign w:val="center"/>
          </w:tcPr>
          <w:p w14:paraId="3A532324" w14:textId="77777777" w:rsidR="00B96A1A" w:rsidRPr="001D386E" w:rsidRDefault="00B96A1A" w:rsidP="005C6DFA">
            <w:pPr>
              <w:pStyle w:val="TAC"/>
            </w:pPr>
          </w:p>
        </w:tc>
        <w:tc>
          <w:tcPr>
            <w:tcW w:w="588" w:type="dxa"/>
            <w:gridSpan w:val="2"/>
            <w:vAlign w:val="center"/>
          </w:tcPr>
          <w:p w14:paraId="2277FF0F" w14:textId="77777777" w:rsidR="00B96A1A" w:rsidRPr="001D386E" w:rsidRDefault="00B96A1A" w:rsidP="005C6DFA">
            <w:pPr>
              <w:pStyle w:val="TAC"/>
            </w:pPr>
            <w:r w:rsidRPr="001D386E">
              <w:t>Yes</w:t>
            </w:r>
          </w:p>
        </w:tc>
        <w:tc>
          <w:tcPr>
            <w:tcW w:w="586" w:type="dxa"/>
            <w:gridSpan w:val="2"/>
            <w:vAlign w:val="center"/>
          </w:tcPr>
          <w:p w14:paraId="7080BA43" w14:textId="77777777" w:rsidR="00B96A1A" w:rsidRPr="001D386E" w:rsidRDefault="00B96A1A" w:rsidP="005C6DFA">
            <w:pPr>
              <w:pStyle w:val="TAC"/>
            </w:pPr>
            <w:r w:rsidRPr="001D386E">
              <w:t>Yes</w:t>
            </w:r>
          </w:p>
        </w:tc>
        <w:tc>
          <w:tcPr>
            <w:tcW w:w="587" w:type="dxa"/>
            <w:gridSpan w:val="2"/>
            <w:vAlign w:val="center"/>
          </w:tcPr>
          <w:p w14:paraId="1576980D" w14:textId="77777777" w:rsidR="00B96A1A" w:rsidRPr="001D386E" w:rsidRDefault="00B96A1A" w:rsidP="005C6DFA">
            <w:pPr>
              <w:pStyle w:val="TAC"/>
            </w:pPr>
          </w:p>
        </w:tc>
        <w:tc>
          <w:tcPr>
            <w:tcW w:w="588" w:type="dxa"/>
            <w:gridSpan w:val="2"/>
            <w:vAlign w:val="center"/>
          </w:tcPr>
          <w:p w14:paraId="01B3DA02" w14:textId="77777777" w:rsidR="00B96A1A" w:rsidRPr="001D386E" w:rsidRDefault="00B96A1A" w:rsidP="005C6DFA">
            <w:pPr>
              <w:pStyle w:val="TAC"/>
            </w:pPr>
          </w:p>
        </w:tc>
        <w:tc>
          <w:tcPr>
            <w:tcW w:w="1187" w:type="dxa"/>
            <w:vMerge/>
            <w:vAlign w:val="center"/>
          </w:tcPr>
          <w:p w14:paraId="6BBF2370" w14:textId="77777777" w:rsidR="00B96A1A" w:rsidRPr="001D386E" w:rsidRDefault="00B96A1A" w:rsidP="005C6DFA">
            <w:pPr>
              <w:pStyle w:val="TAC"/>
            </w:pPr>
          </w:p>
        </w:tc>
        <w:tc>
          <w:tcPr>
            <w:tcW w:w="1286" w:type="dxa"/>
            <w:vMerge/>
            <w:vAlign w:val="center"/>
          </w:tcPr>
          <w:p w14:paraId="1EBF800B" w14:textId="77777777" w:rsidR="00B96A1A" w:rsidRPr="001D386E" w:rsidRDefault="00B96A1A" w:rsidP="005C6DFA">
            <w:pPr>
              <w:pStyle w:val="TAC"/>
            </w:pPr>
          </w:p>
        </w:tc>
      </w:tr>
      <w:tr w:rsidR="00B96A1A" w:rsidRPr="001D386E" w14:paraId="1F2CBDCE" w14:textId="77777777" w:rsidTr="005C6DFA">
        <w:trPr>
          <w:trHeight w:val="223"/>
          <w:jc w:val="center"/>
        </w:trPr>
        <w:tc>
          <w:tcPr>
            <w:tcW w:w="1594" w:type="dxa"/>
            <w:vMerge w:val="restart"/>
            <w:vAlign w:val="center"/>
          </w:tcPr>
          <w:p w14:paraId="1AB696F8" w14:textId="77777777" w:rsidR="00B96A1A" w:rsidRPr="001D386E" w:rsidRDefault="00B96A1A" w:rsidP="005C6DFA">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69CA77E4"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76650D4" w14:textId="77777777" w:rsidR="00B96A1A" w:rsidRPr="001D386E" w:rsidRDefault="00B96A1A" w:rsidP="005C6DFA">
            <w:pPr>
              <w:pStyle w:val="TAC"/>
              <w:rPr>
                <w:rFonts w:eastAsia="SimSun"/>
                <w:lang w:eastAsia="zh-CN"/>
              </w:rPr>
            </w:pPr>
            <w:r w:rsidRPr="001D386E">
              <w:rPr>
                <w:rFonts w:eastAsia="SimSun"/>
                <w:lang w:eastAsia="zh-CN"/>
              </w:rPr>
              <w:t>4</w:t>
            </w:r>
          </w:p>
        </w:tc>
        <w:tc>
          <w:tcPr>
            <w:tcW w:w="3523" w:type="dxa"/>
            <w:gridSpan w:val="10"/>
            <w:shd w:val="clear" w:color="auto" w:fill="auto"/>
            <w:vAlign w:val="center"/>
          </w:tcPr>
          <w:p w14:paraId="4B37972D" w14:textId="77777777" w:rsidR="00B96A1A" w:rsidRPr="001D386E" w:rsidRDefault="00B96A1A" w:rsidP="005C6DFA">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2EAF8219" w14:textId="77777777" w:rsidR="00B96A1A" w:rsidRPr="001D386E" w:rsidRDefault="00B96A1A" w:rsidP="005C6DFA">
            <w:pPr>
              <w:pStyle w:val="TAC"/>
            </w:pPr>
            <w:r w:rsidRPr="001D386E">
              <w:t>70</w:t>
            </w:r>
          </w:p>
        </w:tc>
        <w:tc>
          <w:tcPr>
            <w:tcW w:w="1286" w:type="dxa"/>
            <w:vMerge w:val="restart"/>
            <w:vAlign w:val="center"/>
          </w:tcPr>
          <w:p w14:paraId="1E1ED060" w14:textId="77777777" w:rsidR="00B96A1A" w:rsidRPr="001D386E" w:rsidRDefault="00B96A1A" w:rsidP="005C6DFA">
            <w:pPr>
              <w:pStyle w:val="TAC"/>
            </w:pPr>
            <w:r w:rsidRPr="001D386E">
              <w:t>0</w:t>
            </w:r>
          </w:p>
        </w:tc>
      </w:tr>
      <w:tr w:rsidR="00B96A1A" w:rsidRPr="001D386E" w14:paraId="10665600" w14:textId="77777777" w:rsidTr="005C6DFA">
        <w:trPr>
          <w:trHeight w:val="223"/>
          <w:jc w:val="center"/>
        </w:trPr>
        <w:tc>
          <w:tcPr>
            <w:tcW w:w="1594" w:type="dxa"/>
            <w:vMerge/>
            <w:vAlign w:val="center"/>
          </w:tcPr>
          <w:p w14:paraId="127A53E4" w14:textId="77777777" w:rsidR="00B96A1A" w:rsidRPr="001D386E" w:rsidRDefault="00B96A1A" w:rsidP="005C6DFA">
            <w:pPr>
              <w:pStyle w:val="TAC"/>
            </w:pPr>
          </w:p>
        </w:tc>
        <w:tc>
          <w:tcPr>
            <w:tcW w:w="1466" w:type="dxa"/>
            <w:vMerge/>
            <w:vAlign w:val="center"/>
          </w:tcPr>
          <w:p w14:paraId="79F11350" w14:textId="77777777" w:rsidR="00B96A1A" w:rsidRPr="001D386E" w:rsidRDefault="00B96A1A" w:rsidP="005C6DFA">
            <w:pPr>
              <w:pStyle w:val="TAC"/>
              <w:rPr>
                <w:lang w:eastAsia="zh-CN"/>
              </w:rPr>
            </w:pPr>
          </w:p>
        </w:tc>
        <w:tc>
          <w:tcPr>
            <w:tcW w:w="767" w:type="dxa"/>
            <w:shd w:val="clear" w:color="auto" w:fill="auto"/>
            <w:vAlign w:val="center"/>
          </w:tcPr>
          <w:p w14:paraId="307EDAD3" w14:textId="77777777" w:rsidR="00B96A1A" w:rsidRPr="001D386E" w:rsidRDefault="00B96A1A" w:rsidP="005C6DFA">
            <w:pPr>
              <w:pStyle w:val="TAC"/>
              <w:rPr>
                <w:rFonts w:eastAsia="SimSun"/>
                <w:lang w:eastAsia="zh-CN"/>
              </w:rPr>
            </w:pPr>
            <w:r w:rsidRPr="001D386E">
              <w:rPr>
                <w:rFonts w:eastAsia="SimSun"/>
                <w:lang w:eastAsia="zh-CN"/>
              </w:rPr>
              <w:t>5</w:t>
            </w:r>
          </w:p>
        </w:tc>
        <w:tc>
          <w:tcPr>
            <w:tcW w:w="3523" w:type="dxa"/>
            <w:gridSpan w:val="10"/>
            <w:shd w:val="clear" w:color="auto" w:fill="auto"/>
            <w:vAlign w:val="center"/>
          </w:tcPr>
          <w:p w14:paraId="0D9DA6C0" w14:textId="77777777" w:rsidR="00B96A1A" w:rsidRPr="001D386E" w:rsidRDefault="00B96A1A" w:rsidP="005C6DFA">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7412BBE9" w14:textId="77777777" w:rsidR="00B96A1A" w:rsidRPr="001D386E" w:rsidRDefault="00B96A1A" w:rsidP="005C6DFA">
            <w:pPr>
              <w:pStyle w:val="TAC"/>
            </w:pPr>
          </w:p>
        </w:tc>
        <w:tc>
          <w:tcPr>
            <w:tcW w:w="1286" w:type="dxa"/>
            <w:vMerge/>
            <w:vAlign w:val="center"/>
          </w:tcPr>
          <w:p w14:paraId="0DBFC146" w14:textId="77777777" w:rsidR="00B96A1A" w:rsidRPr="001D386E" w:rsidRDefault="00B96A1A" w:rsidP="005C6DFA">
            <w:pPr>
              <w:pStyle w:val="TAC"/>
            </w:pPr>
          </w:p>
        </w:tc>
      </w:tr>
      <w:tr w:rsidR="00B96A1A" w:rsidRPr="001D386E" w14:paraId="78028887" w14:textId="77777777" w:rsidTr="005C6DFA">
        <w:trPr>
          <w:trHeight w:val="223"/>
          <w:jc w:val="center"/>
        </w:trPr>
        <w:tc>
          <w:tcPr>
            <w:tcW w:w="1594" w:type="dxa"/>
            <w:vMerge/>
            <w:vAlign w:val="center"/>
          </w:tcPr>
          <w:p w14:paraId="40FE00FC" w14:textId="77777777" w:rsidR="00B96A1A" w:rsidRPr="001D386E" w:rsidRDefault="00B96A1A" w:rsidP="005C6DFA">
            <w:pPr>
              <w:pStyle w:val="TAC"/>
            </w:pPr>
          </w:p>
        </w:tc>
        <w:tc>
          <w:tcPr>
            <w:tcW w:w="1466" w:type="dxa"/>
            <w:vMerge/>
            <w:vAlign w:val="center"/>
          </w:tcPr>
          <w:p w14:paraId="6B78AC38" w14:textId="77777777" w:rsidR="00B96A1A" w:rsidRPr="001D386E" w:rsidRDefault="00B96A1A" w:rsidP="005C6DFA">
            <w:pPr>
              <w:pStyle w:val="TAC"/>
              <w:rPr>
                <w:lang w:eastAsia="zh-CN"/>
              </w:rPr>
            </w:pPr>
          </w:p>
        </w:tc>
        <w:tc>
          <w:tcPr>
            <w:tcW w:w="767" w:type="dxa"/>
            <w:shd w:val="clear" w:color="auto" w:fill="auto"/>
            <w:vAlign w:val="center"/>
          </w:tcPr>
          <w:p w14:paraId="0F73D709" w14:textId="77777777" w:rsidR="00B96A1A" w:rsidRPr="001D386E" w:rsidRDefault="00B96A1A" w:rsidP="005C6DFA">
            <w:pPr>
              <w:pStyle w:val="TAC"/>
              <w:rPr>
                <w:rFonts w:eastAsia="SimSun"/>
                <w:lang w:eastAsia="zh-CN"/>
              </w:rPr>
            </w:pPr>
            <w:r w:rsidRPr="001D386E">
              <w:rPr>
                <w:rFonts w:eastAsia="SimSun"/>
                <w:lang w:eastAsia="zh-CN"/>
              </w:rPr>
              <w:t>30</w:t>
            </w:r>
          </w:p>
        </w:tc>
        <w:tc>
          <w:tcPr>
            <w:tcW w:w="588" w:type="dxa"/>
            <w:shd w:val="clear" w:color="auto" w:fill="auto"/>
            <w:vAlign w:val="center"/>
          </w:tcPr>
          <w:p w14:paraId="6A0D1CF4" w14:textId="77777777" w:rsidR="00B96A1A" w:rsidRPr="001D386E" w:rsidRDefault="00B96A1A" w:rsidP="005C6DFA">
            <w:pPr>
              <w:pStyle w:val="TAC"/>
            </w:pPr>
          </w:p>
        </w:tc>
        <w:tc>
          <w:tcPr>
            <w:tcW w:w="586" w:type="dxa"/>
            <w:vAlign w:val="center"/>
          </w:tcPr>
          <w:p w14:paraId="141CAEAF" w14:textId="77777777" w:rsidR="00B96A1A" w:rsidRPr="001D386E" w:rsidRDefault="00B96A1A" w:rsidP="005C6DFA">
            <w:pPr>
              <w:pStyle w:val="TAC"/>
            </w:pPr>
          </w:p>
        </w:tc>
        <w:tc>
          <w:tcPr>
            <w:tcW w:w="588" w:type="dxa"/>
            <w:gridSpan w:val="2"/>
            <w:vAlign w:val="center"/>
          </w:tcPr>
          <w:p w14:paraId="2B663496" w14:textId="77777777" w:rsidR="00B96A1A" w:rsidRPr="001D386E" w:rsidRDefault="00B96A1A" w:rsidP="005C6DFA">
            <w:pPr>
              <w:pStyle w:val="TAC"/>
            </w:pPr>
            <w:r w:rsidRPr="001D386E">
              <w:t>Yes</w:t>
            </w:r>
          </w:p>
        </w:tc>
        <w:tc>
          <w:tcPr>
            <w:tcW w:w="586" w:type="dxa"/>
            <w:gridSpan w:val="2"/>
            <w:vAlign w:val="center"/>
          </w:tcPr>
          <w:p w14:paraId="0AFC1D23" w14:textId="77777777" w:rsidR="00B96A1A" w:rsidRPr="001D386E" w:rsidRDefault="00B96A1A" w:rsidP="005C6DFA">
            <w:pPr>
              <w:pStyle w:val="TAC"/>
            </w:pPr>
            <w:r w:rsidRPr="001D386E">
              <w:t>Yes</w:t>
            </w:r>
          </w:p>
        </w:tc>
        <w:tc>
          <w:tcPr>
            <w:tcW w:w="587" w:type="dxa"/>
            <w:gridSpan w:val="2"/>
            <w:vAlign w:val="center"/>
          </w:tcPr>
          <w:p w14:paraId="04F67580" w14:textId="77777777" w:rsidR="00B96A1A" w:rsidRPr="001D386E" w:rsidRDefault="00B96A1A" w:rsidP="005C6DFA">
            <w:pPr>
              <w:pStyle w:val="TAC"/>
            </w:pPr>
          </w:p>
        </w:tc>
        <w:tc>
          <w:tcPr>
            <w:tcW w:w="588" w:type="dxa"/>
            <w:gridSpan w:val="2"/>
            <w:vAlign w:val="center"/>
          </w:tcPr>
          <w:p w14:paraId="7E06624C" w14:textId="77777777" w:rsidR="00B96A1A" w:rsidRPr="001D386E" w:rsidRDefault="00B96A1A" w:rsidP="005C6DFA">
            <w:pPr>
              <w:pStyle w:val="TAC"/>
            </w:pPr>
          </w:p>
        </w:tc>
        <w:tc>
          <w:tcPr>
            <w:tcW w:w="1187" w:type="dxa"/>
            <w:vMerge/>
            <w:vAlign w:val="center"/>
          </w:tcPr>
          <w:p w14:paraId="55F603A8" w14:textId="77777777" w:rsidR="00B96A1A" w:rsidRPr="001D386E" w:rsidRDefault="00B96A1A" w:rsidP="005C6DFA">
            <w:pPr>
              <w:pStyle w:val="TAC"/>
            </w:pPr>
          </w:p>
        </w:tc>
        <w:tc>
          <w:tcPr>
            <w:tcW w:w="1286" w:type="dxa"/>
            <w:vMerge/>
            <w:vAlign w:val="center"/>
          </w:tcPr>
          <w:p w14:paraId="59F71C38" w14:textId="77777777" w:rsidR="00B96A1A" w:rsidRPr="001D386E" w:rsidRDefault="00B96A1A" w:rsidP="005C6DFA">
            <w:pPr>
              <w:pStyle w:val="TAC"/>
            </w:pPr>
          </w:p>
        </w:tc>
      </w:tr>
      <w:tr w:rsidR="00B96A1A" w:rsidRPr="001D386E" w14:paraId="35F76F19" w14:textId="77777777" w:rsidTr="005C6DFA">
        <w:trPr>
          <w:trHeight w:val="223"/>
          <w:jc w:val="center"/>
        </w:trPr>
        <w:tc>
          <w:tcPr>
            <w:tcW w:w="1594" w:type="dxa"/>
            <w:vMerge w:val="restart"/>
            <w:vAlign w:val="center"/>
          </w:tcPr>
          <w:p w14:paraId="143C8A5F" w14:textId="77777777" w:rsidR="00B96A1A" w:rsidRPr="001D386E" w:rsidRDefault="00B96A1A" w:rsidP="005C6DFA">
            <w:pPr>
              <w:pStyle w:val="TAC"/>
            </w:pPr>
            <w:r w:rsidRPr="001D386E">
              <w:t>CA_4A-5B-30A</w:t>
            </w:r>
          </w:p>
        </w:tc>
        <w:tc>
          <w:tcPr>
            <w:tcW w:w="1466" w:type="dxa"/>
            <w:vMerge w:val="restart"/>
            <w:vAlign w:val="center"/>
          </w:tcPr>
          <w:p w14:paraId="7195249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1A8C883"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43210A8E" w14:textId="77777777" w:rsidR="00B96A1A" w:rsidRPr="001D386E" w:rsidRDefault="00B96A1A" w:rsidP="005C6DFA">
            <w:pPr>
              <w:pStyle w:val="TAC"/>
            </w:pPr>
          </w:p>
        </w:tc>
        <w:tc>
          <w:tcPr>
            <w:tcW w:w="586" w:type="dxa"/>
            <w:vAlign w:val="center"/>
          </w:tcPr>
          <w:p w14:paraId="659EAF91" w14:textId="77777777" w:rsidR="00B96A1A" w:rsidRPr="001D386E" w:rsidRDefault="00B96A1A" w:rsidP="005C6DFA">
            <w:pPr>
              <w:pStyle w:val="TAC"/>
            </w:pPr>
          </w:p>
        </w:tc>
        <w:tc>
          <w:tcPr>
            <w:tcW w:w="588" w:type="dxa"/>
            <w:gridSpan w:val="2"/>
            <w:vAlign w:val="center"/>
          </w:tcPr>
          <w:p w14:paraId="13C24C02" w14:textId="77777777" w:rsidR="00B96A1A" w:rsidRPr="001D386E" w:rsidRDefault="00B96A1A" w:rsidP="005C6DFA">
            <w:pPr>
              <w:pStyle w:val="TAC"/>
            </w:pPr>
            <w:r w:rsidRPr="001D386E">
              <w:t>Yes</w:t>
            </w:r>
          </w:p>
        </w:tc>
        <w:tc>
          <w:tcPr>
            <w:tcW w:w="586" w:type="dxa"/>
            <w:gridSpan w:val="2"/>
            <w:vAlign w:val="center"/>
          </w:tcPr>
          <w:p w14:paraId="1FEAA5A5" w14:textId="77777777" w:rsidR="00B96A1A" w:rsidRPr="001D386E" w:rsidRDefault="00B96A1A" w:rsidP="005C6DFA">
            <w:pPr>
              <w:pStyle w:val="TAC"/>
            </w:pPr>
            <w:r w:rsidRPr="001D386E">
              <w:t>Yes</w:t>
            </w:r>
          </w:p>
        </w:tc>
        <w:tc>
          <w:tcPr>
            <w:tcW w:w="587" w:type="dxa"/>
            <w:gridSpan w:val="2"/>
            <w:vAlign w:val="center"/>
          </w:tcPr>
          <w:p w14:paraId="07E17845" w14:textId="77777777" w:rsidR="00B96A1A" w:rsidRPr="001D386E" w:rsidRDefault="00B96A1A" w:rsidP="005C6DFA">
            <w:pPr>
              <w:pStyle w:val="TAC"/>
            </w:pPr>
            <w:r w:rsidRPr="001D386E">
              <w:t>Yes</w:t>
            </w:r>
          </w:p>
        </w:tc>
        <w:tc>
          <w:tcPr>
            <w:tcW w:w="588" w:type="dxa"/>
            <w:gridSpan w:val="2"/>
            <w:vAlign w:val="center"/>
          </w:tcPr>
          <w:p w14:paraId="6FCFB3EC" w14:textId="77777777" w:rsidR="00B96A1A" w:rsidRPr="001D386E" w:rsidRDefault="00B96A1A" w:rsidP="005C6DFA">
            <w:pPr>
              <w:pStyle w:val="TAC"/>
            </w:pPr>
            <w:r w:rsidRPr="001D386E">
              <w:t>Yes</w:t>
            </w:r>
          </w:p>
        </w:tc>
        <w:tc>
          <w:tcPr>
            <w:tcW w:w="1187" w:type="dxa"/>
            <w:vMerge w:val="restart"/>
            <w:vAlign w:val="center"/>
          </w:tcPr>
          <w:p w14:paraId="0E36622B" w14:textId="77777777" w:rsidR="00B96A1A" w:rsidRPr="001D386E" w:rsidRDefault="00B96A1A" w:rsidP="005C6DFA">
            <w:pPr>
              <w:pStyle w:val="TAC"/>
            </w:pPr>
            <w:r w:rsidRPr="001D386E">
              <w:t>50</w:t>
            </w:r>
          </w:p>
        </w:tc>
        <w:tc>
          <w:tcPr>
            <w:tcW w:w="1286" w:type="dxa"/>
            <w:vMerge w:val="restart"/>
            <w:vAlign w:val="center"/>
          </w:tcPr>
          <w:p w14:paraId="5760C1CB" w14:textId="77777777" w:rsidR="00B96A1A" w:rsidRPr="001D386E" w:rsidRDefault="00B96A1A" w:rsidP="005C6DFA">
            <w:pPr>
              <w:pStyle w:val="TAC"/>
            </w:pPr>
            <w:r w:rsidRPr="001D386E">
              <w:t>0</w:t>
            </w:r>
          </w:p>
        </w:tc>
      </w:tr>
      <w:tr w:rsidR="00B96A1A" w:rsidRPr="001D386E" w14:paraId="66E15BDE" w14:textId="77777777" w:rsidTr="005C6DFA">
        <w:trPr>
          <w:trHeight w:val="223"/>
          <w:jc w:val="center"/>
        </w:trPr>
        <w:tc>
          <w:tcPr>
            <w:tcW w:w="1594" w:type="dxa"/>
            <w:vMerge/>
            <w:vAlign w:val="center"/>
          </w:tcPr>
          <w:p w14:paraId="706DF090" w14:textId="77777777" w:rsidR="00B96A1A" w:rsidRPr="001D386E" w:rsidRDefault="00B96A1A" w:rsidP="005C6DFA">
            <w:pPr>
              <w:pStyle w:val="TAC"/>
            </w:pPr>
          </w:p>
        </w:tc>
        <w:tc>
          <w:tcPr>
            <w:tcW w:w="1466" w:type="dxa"/>
            <w:vMerge/>
            <w:vAlign w:val="center"/>
          </w:tcPr>
          <w:p w14:paraId="44B2C663" w14:textId="77777777" w:rsidR="00B96A1A" w:rsidRPr="001D386E" w:rsidRDefault="00B96A1A" w:rsidP="005C6DFA">
            <w:pPr>
              <w:pStyle w:val="TAC"/>
              <w:rPr>
                <w:lang w:eastAsia="zh-CN"/>
              </w:rPr>
            </w:pPr>
          </w:p>
        </w:tc>
        <w:tc>
          <w:tcPr>
            <w:tcW w:w="767" w:type="dxa"/>
            <w:shd w:val="clear" w:color="auto" w:fill="auto"/>
            <w:vAlign w:val="center"/>
          </w:tcPr>
          <w:p w14:paraId="1971AA65"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38A2A3C8" w14:textId="77777777" w:rsidR="00B96A1A" w:rsidRPr="001D386E" w:rsidRDefault="00B96A1A" w:rsidP="005C6DFA">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272073F" w14:textId="77777777" w:rsidR="00B96A1A" w:rsidRPr="001D386E" w:rsidRDefault="00B96A1A" w:rsidP="005C6DFA">
            <w:pPr>
              <w:pStyle w:val="TAC"/>
            </w:pPr>
          </w:p>
        </w:tc>
        <w:tc>
          <w:tcPr>
            <w:tcW w:w="1286" w:type="dxa"/>
            <w:vMerge/>
            <w:vAlign w:val="center"/>
          </w:tcPr>
          <w:p w14:paraId="7B8CE2AF" w14:textId="77777777" w:rsidR="00B96A1A" w:rsidRPr="001D386E" w:rsidRDefault="00B96A1A" w:rsidP="005C6DFA">
            <w:pPr>
              <w:pStyle w:val="TAC"/>
            </w:pPr>
          </w:p>
        </w:tc>
      </w:tr>
      <w:tr w:rsidR="00B96A1A" w:rsidRPr="001D386E" w14:paraId="4F37885C" w14:textId="77777777" w:rsidTr="005C6DFA">
        <w:trPr>
          <w:trHeight w:val="223"/>
          <w:jc w:val="center"/>
        </w:trPr>
        <w:tc>
          <w:tcPr>
            <w:tcW w:w="1594" w:type="dxa"/>
            <w:vMerge/>
            <w:vAlign w:val="center"/>
          </w:tcPr>
          <w:p w14:paraId="6E8E3D12" w14:textId="77777777" w:rsidR="00B96A1A" w:rsidRPr="001D386E" w:rsidRDefault="00B96A1A" w:rsidP="005C6DFA">
            <w:pPr>
              <w:pStyle w:val="TAC"/>
            </w:pPr>
          </w:p>
        </w:tc>
        <w:tc>
          <w:tcPr>
            <w:tcW w:w="1466" w:type="dxa"/>
            <w:vMerge/>
            <w:vAlign w:val="center"/>
          </w:tcPr>
          <w:p w14:paraId="61C9CB2E" w14:textId="77777777" w:rsidR="00B96A1A" w:rsidRPr="001D386E" w:rsidRDefault="00B96A1A" w:rsidP="005C6DFA">
            <w:pPr>
              <w:pStyle w:val="TAC"/>
              <w:rPr>
                <w:lang w:eastAsia="zh-CN"/>
              </w:rPr>
            </w:pPr>
          </w:p>
        </w:tc>
        <w:tc>
          <w:tcPr>
            <w:tcW w:w="767" w:type="dxa"/>
            <w:shd w:val="clear" w:color="auto" w:fill="auto"/>
            <w:vAlign w:val="center"/>
          </w:tcPr>
          <w:p w14:paraId="1584966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1A8BB0F6" w14:textId="77777777" w:rsidR="00B96A1A" w:rsidRPr="001D386E" w:rsidRDefault="00B96A1A" w:rsidP="005C6DFA">
            <w:pPr>
              <w:pStyle w:val="TAC"/>
            </w:pPr>
          </w:p>
        </w:tc>
        <w:tc>
          <w:tcPr>
            <w:tcW w:w="586" w:type="dxa"/>
            <w:vAlign w:val="center"/>
          </w:tcPr>
          <w:p w14:paraId="7C108D47" w14:textId="77777777" w:rsidR="00B96A1A" w:rsidRPr="001D386E" w:rsidRDefault="00B96A1A" w:rsidP="005C6DFA">
            <w:pPr>
              <w:pStyle w:val="TAC"/>
            </w:pPr>
          </w:p>
        </w:tc>
        <w:tc>
          <w:tcPr>
            <w:tcW w:w="588" w:type="dxa"/>
            <w:gridSpan w:val="2"/>
            <w:vAlign w:val="center"/>
          </w:tcPr>
          <w:p w14:paraId="2208DAAD" w14:textId="77777777" w:rsidR="00B96A1A" w:rsidRPr="001D386E" w:rsidRDefault="00B96A1A" w:rsidP="005C6DFA">
            <w:pPr>
              <w:pStyle w:val="TAC"/>
            </w:pPr>
            <w:r w:rsidRPr="001D386E">
              <w:t>Yes</w:t>
            </w:r>
          </w:p>
        </w:tc>
        <w:tc>
          <w:tcPr>
            <w:tcW w:w="586" w:type="dxa"/>
            <w:gridSpan w:val="2"/>
            <w:vAlign w:val="center"/>
          </w:tcPr>
          <w:p w14:paraId="48B9D851" w14:textId="77777777" w:rsidR="00B96A1A" w:rsidRPr="001D386E" w:rsidRDefault="00B96A1A" w:rsidP="005C6DFA">
            <w:pPr>
              <w:pStyle w:val="TAC"/>
            </w:pPr>
            <w:r w:rsidRPr="001D386E">
              <w:t>Yes</w:t>
            </w:r>
          </w:p>
        </w:tc>
        <w:tc>
          <w:tcPr>
            <w:tcW w:w="587" w:type="dxa"/>
            <w:gridSpan w:val="2"/>
            <w:vAlign w:val="center"/>
          </w:tcPr>
          <w:p w14:paraId="1CAC817B" w14:textId="77777777" w:rsidR="00B96A1A" w:rsidRPr="001D386E" w:rsidRDefault="00B96A1A" w:rsidP="005C6DFA">
            <w:pPr>
              <w:pStyle w:val="TAC"/>
            </w:pPr>
          </w:p>
        </w:tc>
        <w:tc>
          <w:tcPr>
            <w:tcW w:w="588" w:type="dxa"/>
            <w:gridSpan w:val="2"/>
            <w:vAlign w:val="center"/>
          </w:tcPr>
          <w:p w14:paraId="20F00E4C" w14:textId="77777777" w:rsidR="00B96A1A" w:rsidRPr="001D386E" w:rsidRDefault="00B96A1A" w:rsidP="005C6DFA">
            <w:pPr>
              <w:pStyle w:val="TAC"/>
            </w:pPr>
          </w:p>
        </w:tc>
        <w:tc>
          <w:tcPr>
            <w:tcW w:w="1187" w:type="dxa"/>
            <w:vMerge/>
            <w:vAlign w:val="center"/>
          </w:tcPr>
          <w:p w14:paraId="34613F72" w14:textId="77777777" w:rsidR="00B96A1A" w:rsidRPr="001D386E" w:rsidRDefault="00B96A1A" w:rsidP="005C6DFA">
            <w:pPr>
              <w:pStyle w:val="TAC"/>
            </w:pPr>
          </w:p>
        </w:tc>
        <w:tc>
          <w:tcPr>
            <w:tcW w:w="1286" w:type="dxa"/>
            <w:vMerge/>
            <w:vAlign w:val="center"/>
          </w:tcPr>
          <w:p w14:paraId="11CBB6FB" w14:textId="77777777" w:rsidR="00B96A1A" w:rsidRPr="001D386E" w:rsidRDefault="00B96A1A" w:rsidP="005C6DFA">
            <w:pPr>
              <w:pStyle w:val="TAC"/>
            </w:pPr>
          </w:p>
        </w:tc>
      </w:tr>
      <w:tr w:rsidR="00B96A1A" w:rsidRPr="001D386E" w14:paraId="4A9869FC" w14:textId="77777777" w:rsidTr="005C6DFA">
        <w:trPr>
          <w:trHeight w:val="223"/>
          <w:jc w:val="center"/>
        </w:trPr>
        <w:tc>
          <w:tcPr>
            <w:tcW w:w="1594" w:type="dxa"/>
            <w:vMerge w:val="restart"/>
            <w:vAlign w:val="center"/>
          </w:tcPr>
          <w:p w14:paraId="20770EB6" w14:textId="77777777" w:rsidR="00B96A1A" w:rsidRPr="001D386E" w:rsidRDefault="00B96A1A" w:rsidP="005C6DFA">
            <w:pPr>
              <w:pStyle w:val="TAC"/>
            </w:pPr>
            <w:r w:rsidRPr="001D386E">
              <w:t>CA_4A-7A-12A</w:t>
            </w:r>
          </w:p>
        </w:tc>
        <w:tc>
          <w:tcPr>
            <w:tcW w:w="1466" w:type="dxa"/>
            <w:vMerge w:val="restart"/>
            <w:vAlign w:val="center"/>
          </w:tcPr>
          <w:p w14:paraId="127C151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D40E273"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D3C353C" w14:textId="77777777" w:rsidR="00B96A1A" w:rsidRPr="001D386E" w:rsidRDefault="00B96A1A" w:rsidP="005C6DFA">
            <w:pPr>
              <w:pStyle w:val="TAC"/>
            </w:pPr>
          </w:p>
        </w:tc>
        <w:tc>
          <w:tcPr>
            <w:tcW w:w="586" w:type="dxa"/>
            <w:vAlign w:val="center"/>
          </w:tcPr>
          <w:p w14:paraId="09D32860" w14:textId="77777777" w:rsidR="00B96A1A" w:rsidRPr="001D386E" w:rsidRDefault="00B96A1A" w:rsidP="005C6DFA">
            <w:pPr>
              <w:pStyle w:val="TAC"/>
            </w:pPr>
          </w:p>
        </w:tc>
        <w:tc>
          <w:tcPr>
            <w:tcW w:w="588" w:type="dxa"/>
            <w:gridSpan w:val="2"/>
            <w:vAlign w:val="center"/>
          </w:tcPr>
          <w:p w14:paraId="04C09BCF" w14:textId="77777777" w:rsidR="00B96A1A" w:rsidRPr="001D386E" w:rsidRDefault="00B96A1A" w:rsidP="005C6DFA">
            <w:pPr>
              <w:pStyle w:val="TAC"/>
            </w:pPr>
            <w:r w:rsidRPr="001D386E">
              <w:t>Yes</w:t>
            </w:r>
          </w:p>
        </w:tc>
        <w:tc>
          <w:tcPr>
            <w:tcW w:w="586" w:type="dxa"/>
            <w:gridSpan w:val="2"/>
            <w:vAlign w:val="center"/>
          </w:tcPr>
          <w:p w14:paraId="6C25F8C3" w14:textId="77777777" w:rsidR="00B96A1A" w:rsidRPr="001D386E" w:rsidRDefault="00B96A1A" w:rsidP="005C6DFA">
            <w:pPr>
              <w:pStyle w:val="TAC"/>
            </w:pPr>
            <w:r w:rsidRPr="001D386E">
              <w:t>Yes</w:t>
            </w:r>
          </w:p>
        </w:tc>
        <w:tc>
          <w:tcPr>
            <w:tcW w:w="587" w:type="dxa"/>
            <w:gridSpan w:val="2"/>
            <w:vAlign w:val="center"/>
          </w:tcPr>
          <w:p w14:paraId="07C54342" w14:textId="77777777" w:rsidR="00B96A1A" w:rsidRPr="001D386E" w:rsidRDefault="00B96A1A" w:rsidP="005C6DFA">
            <w:pPr>
              <w:pStyle w:val="TAC"/>
            </w:pPr>
          </w:p>
        </w:tc>
        <w:tc>
          <w:tcPr>
            <w:tcW w:w="588" w:type="dxa"/>
            <w:gridSpan w:val="2"/>
            <w:vAlign w:val="center"/>
          </w:tcPr>
          <w:p w14:paraId="35B1FC8A" w14:textId="77777777" w:rsidR="00B96A1A" w:rsidRPr="001D386E" w:rsidRDefault="00B96A1A" w:rsidP="005C6DFA">
            <w:pPr>
              <w:pStyle w:val="TAC"/>
            </w:pPr>
          </w:p>
        </w:tc>
        <w:tc>
          <w:tcPr>
            <w:tcW w:w="1187" w:type="dxa"/>
            <w:vMerge w:val="restart"/>
            <w:vAlign w:val="center"/>
          </w:tcPr>
          <w:p w14:paraId="08321181" w14:textId="77777777" w:rsidR="00B96A1A" w:rsidRPr="001D386E" w:rsidRDefault="00B96A1A" w:rsidP="005C6DFA">
            <w:pPr>
              <w:pStyle w:val="TAC"/>
            </w:pPr>
            <w:r w:rsidRPr="001D386E">
              <w:t>40</w:t>
            </w:r>
          </w:p>
        </w:tc>
        <w:tc>
          <w:tcPr>
            <w:tcW w:w="1286" w:type="dxa"/>
            <w:vMerge w:val="restart"/>
            <w:vAlign w:val="center"/>
          </w:tcPr>
          <w:p w14:paraId="03D62D67" w14:textId="77777777" w:rsidR="00B96A1A" w:rsidRPr="001D386E" w:rsidRDefault="00B96A1A" w:rsidP="005C6DFA">
            <w:pPr>
              <w:pStyle w:val="TAC"/>
            </w:pPr>
            <w:r w:rsidRPr="001D386E">
              <w:t>0</w:t>
            </w:r>
          </w:p>
        </w:tc>
      </w:tr>
      <w:tr w:rsidR="00B96A1A" w:rsidRPr="001D386E" w14:paraId="76BBF75F" w14:textId="77777777" w:rsidTr="005C6DFA">
        <w:trPr>
          <w:trHeight w:val="223"/>
          <w:jc w:val="center"/>
        </w:trPr>
        <w:tc>
          <w:tcPr>
            <w:tcW w:w="1594" w:type="dxa"/>
            <w:vMerge/>
            <w:vAlign w:val="center"/>
          </w:tcPr>
          <w:p w14:paraId="5426D0C5" w14:textId="77777777" w:rsidR="00B96A1A" w:rsidRPr="001D386E" w:rsidRDefault="00B96A1A" w:rsidP="005C6DFA">
            <w:pPr>
              <w:pStyle w:val="TAC"/>
            </w:pPr>
          </w:p>
        </w:tc>
        <w:tc>
          <w:tcPr>
            <w:tcW w:w="1466" w:type="dxa"/>
            <w:vMerge/>
            <w:vAlign w:val="center"/>
          </w:tcPr>
          <w:p w14:paraId="702408CE" w14:textId="77777777" w:rsidR="00B96A1A" w:rsidRPr="001D386E" w:rsidRDefault="00B96A1A" w:rsidP="005C6DFA">
            <w:pPr>
              <w:pStyle w:val="TAC"/>
              <w:rPr>
                <w:lang w:eastAsia="zh-CN"/>
              </w:rPr>
            </w:pPr>
          </w:p>
        </w:tc>
        <w:tc>
          <w:tcPr>
            <w:tcW w:w="767" w:type="dxa"/>
            <w:shd w:val="clear" w:color="auto" w:fill="auto"/>
            <w:vAlign w:val="center"/>
          </w:tcPr>
          <w:p w14:paraId="3172AE9D"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7A1868B" w14:textId="77777777" w:rsidR="00B96A1A" w:rsidRPr="001D386E" w:rsidRDefault="00B96A1A" w:rsidP="005C6DFA">
            <w:pPr>
              <w:pStyle w:val="TAC"/>
            </w:pPr>
          </w:p>
        </w:tc>
        <w:tc>
          <w:tcPr>
            <w:tcW w:w="586" w:type="dxa"/>
            <w:vAlign w:val="center"/>
          </w:tcPr>
          <w:p w14:paraId="2AB33D3E" w14:textId="77777777" w:rsidR="00B96A1A" w:rsidRPr="001D386E" w:rsidRDefault="00B96A1A" w:rsidP="005C6DFA">
            <w:pPr>
              <w:pStyle w:val="TAC"/>
            </w:pPr>
          </w:p>
        </w:tc>
        <w:tc>
          <w:tcPr>
            <w:tcW w:w="588" w:type="dxa"/>
            <w:gridSpan w:val="2"/>
            <w:vAlign w:val="center"/>
          </w:tcPr>
          <w:p w14:paraId="39413696" w14:textId="77777777" w:rsidR="00B96A1A" w:rsidRPr="001D386E" w:rsidRDefault="00B96A1A" w:rsidP="005C6DFA">
            <w:pPr>
              <w:pStyle w:val="TAC"/>
            </w:pPr>
            <w:r w:rsidRPr="001D386E">
              <w:t>Yes</w:t>
            </w:r>
          </w:p>
        </w:tc>
        <w:tc>
          <w:tcPr>
            <w:tcW w:w="586" w:type="dxa"/>
            <w:gridSpan w:val="2"/>
            <w:vAlign w:val="center"/>
          </w:tcPr>
          <w:p w14:paraId="15D7E1C6" w14:textId="77777777" w:rsidR="00B96A1A" w:rsidRPr="001D386E" w:rsidRDefault="00B96A1A" w:rsidP="005C6DFA">
            <w:pPr>
              <w:pStyle w:val="TAC"/>
            </w:pPr>
            <w:r w:rsidRPr="001D386E">
              <w:t>Yes</w:t>
            </w:r>
          </w:p>
        </w:tc>
        <w:tc>
          <w:tcPr>
            <w:tcW w:w="587" w:type="dxa"/>
            <w:gridSpan w:val="2"/>
            <w:vAlign w:val="center"/>
          </w:tcPr>
          <w:p w14:paraId="15FD3522" w14:textId="77777777" w:rsidR="00B96A1A" w:rsidRPr="001D386E" w:rsidRDefault="00B96A1A" w:rsidP="005C6DFA">
            <w:pPr>
              <w:pStyle w:val="TAC"/>
            </w:pPr>
            <w:r w:rsidRPr="001D386E">
              <w:t>Yes</w:t>
            </w:r>
          </w:p>
        </w:tc>
        <w:tc>
          <w:tcPr>
            <w:tcW w:w="588" w:type="dxa"/>
            <w:gridSpan w:val="2"/>
            <w:vAlign w:val="center"/>
          </w:tcPr>
          <w:p w14:paraId="2DEC28C7" w14:textId="77777777" w:rsidR="00B96A1A" w:rsidRPr="001D386E" w:rsidRDefault="00B96A1A" w:rsidP="005C6DFA">
            <w:pPr>
              <w:pStyle w:val="TAC"/>
            </w:pPr>
            <w:r w:rsidRPr="001D386E">
              <w:t>Yes</w:t>
            </w:r>
          </w:p>
        </w:tc>
        <w:tc>
          <w:tcPr>
            <w:tcW w:w="1187" w:type="dxa"/>
            <w:vMerge/>
            <w:vAlign w:val="center"/>
          </w:tcPr>
          <w:p w14:paraId="57E52273" w14:textId="77777777" w:rsidR="00B96A1A" w:rsidRPr="001D386E" w:rsidRDefault="00B96A1A" w:rsidP="005C6DFA">
            <w:pPr>
              <w:pStyle w:val="TAC"/>
            </w:pPr>
          </w:p>
        </w:tc>
        <w:tc>
          <w:tcPr>
            <w:tcW w:w="1286" w:type="dxa"/>
            <w:vMerge/>
            <w:vAlign w:val="center"/>
          </w:tcPr>
          <w:p w14:paraId="0C676C8C" w14:textId="77777777" w:rsidR="00B96A1A" w:rsidRPr="001D386E" w:rsidRDefault="00B96A1A" w:rsidP="005C6DFA">
            <w:pPr>
              <w:pStyle w:val="TAC"/>
            </w:pPr>
          </w:p>
        </w:tc>
      </w:tr>
      <w:tr w:rsidR="00B96A1A" w:rsidRPr="001D386E" w14:paraId="35793C21" w14:textId="77777777" w:rsidTr="005C6DFA">
        <w:trPr>
          <w:trHeight w:val="223"/>
          <w:jc w:val="center"/>
        </w:trPr>
        <w:tc>
          <w:tcPr>
            <w:tcW w:w="1594" w:type="dxa"/>
            <w:vMerge/>
            <w:vAlign w:val="center"/>
          </w:tcPr>
          <w:p w14:paraId="240DE06A" w14:textId="77777777" w:rsidR="00B96A1A" w:rsidRPr="001D386E" w:rsidRDefault="00B96A1A" w:rsidP="005C6DFA">
            <w:pPr>
              <w:pStyle w:val="TAC"/>
            </w:pPr>
          </w:p>
        </w:tc>
        <w:tc>
          <w:tcPr>
            <w:tcW w:w="1466" w:type="dxa"/>
            <w:vMerge/>
            <w:vAlign w:val="center"/>
          </w:tcPr>
          <w:p w14:paraId="4367015F" w14:textId="77777777" w:rsidR="00B96A1A" w:rsidRPr="001D386E" w:rsidRDefault="00B96A1A" w:rsidP="005C6DFA">
            <w:pPr>
              <w:pStyle w:val="TAC"/>
              <w:rPr>
                <w:lang w:eastAsia="zh-CN"/>
              </w:rPr>
            </w:pPr>
          </w:p>
        </w:tc>
        <w:tc>
          <w:tcPr>
            <w:tcW w:w="767" w:type="dxa"/>
            <w:shd w:val="clear" w:color="auto" w:fill="auto"/>
            <w:vAlign w:val="center"/>
          </w:tcPr>
          <w:p w14:paraId="61AC828F"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32199B1D" w14:textId="77777777" w:rsidR="00B96A1A" w:rsidRPr="001D386E" w:rsidRDefault="00B96A1A" w:rsidP="005C6DFA">
            <w:pPr>
              <w:pStyle w:val="TAC"/>
            </w:pPr>
          </w:p>
        </w:tc>
        <w:tc>
          <w:tcPr>
            <w:tcW w:w="586" w:type="dxa"/>
            <w:vAlign w:val="center"/>
          </w:tcPr>
          <w:p w14:paraId="1B608858" w14:textId="77777777" w:rsidR="00B96A1A" w:rsidRPr="001D386E" w:rsidRDefault="00B96A1A" w:rsidP="005C6DFA">
            <w:pPr>
              <w:pStyle w:val="TAC"/>
            </w:pPr>
          </w:p>
        </w:tc>
        <w:tc>
          <w:tcPr>
            <w:tcW w:w="588" w:type="dxa"/>
            <w:gridSpan w:val="2"/>
            <w:vAlign w:val="center"/>
          </w:tcPr>
          <w:p w14:paraId="615B6585" w14:textId="77777777" w:rsidR="00B96A1A" w:rsidRPr="001D386E" w:rsidRDefault="00B96A1A" w:rsidP="005C6DFA">
            <w:pPr>
              <w:pStyle w:val="TAC"/>
            </w:pPr>
            <w:r w:rsidRPr="001D386E">
              <w:t>Yes</w:t>
            </w:r>
          </w:p>
        </w:tc>
        <w:tc>
          <w:tcPr>
            <w:tcW w:w="586" w:type="dxa"/>
            <w:gridSpan w:val="2"/>
            <w:vAlign w:val="center"/>
          </w:tcPr>
          <w:p w14:paraId="0A527916" w14:textId="77777777" w:rsidR="00B96A1A" w:rsidRPr="001D386E" w:rsidRDefault="00B96A1A" w:rsidP="005C6DFA">
            <w:pPr>
              <w:pStyle w:val="TAC"/>
            </w:pPr>
            <w:r w:rsidRPr="001D386E">
              <w:t>Yes</w:t>
            </w:r>
          </w:p>
        </w:tc>
        <w:tc>
          <w:tcPr>
            <w:tcW w:w="587" w:type="dxa"/>
            <w:gridSpan w:val="2"/>
            <w:vAlign w:val="center"/>
          </w:tcPr>
          <w:p w14:paraId="18FBE556" w14:textId="77777777" w:rsidR="00B96A1A" w:rsidRPr="001D386E" w:rsidRDefault="00B96A1A" w:rsidP="005C6DFA">
            <w:pPr>
              <w:pStyle w:val="TAC"/>
            </w:pPr>
          </w:p>
        </w:tc>
        <w:tc>
          <w:tcPr>
            <w:tcW w:w="588" w:type="dxa"/>
            <w:gridSpan w:val="2"/>
            <w:vAlign w:val="center"/>
          </w:tcPr>
          <w:p w14:paraId="1299CB64" w14:textId="77777777" w:rsidR="00B96A1A" w:rsidRPr="001D386E" w:rsidRDefault="00B96A1A" w:rsidP="005C6DFA">
            <w:pPr>
              <w:pStyle w:val="TAC"/>
            </w:pPr>
          </w:p>
        </w:tc>
        <w:tc>
          <w:tcPr>
            <w:tcW w:w="1187" w:type="dxa"/>
            <w:vMerge/>
            <w:vAlign w:val="center"/>
          </w:tcPr>
          <w:p w14:paraId="311C892E" w14:textId="77777777" w:rsidR="00B96A1A" w:rsidRPr="001D386E" w:rsidRDefault="00B96A1A" w:rsidP="005C6DFA">
            <w:pPr>
              <w:pStyle w:val="TAC"/>
            </w:pPr>
          </w:p>
        </w:tc>
        <w:tc>
          <w:tcPr>
            <w:tcW w:w="1286" w:type="dxa"/>
            <w:vMerge/>
            <w:vAlign w:val="center"/>
          </w:tcPr>
          <w:p w14:paraId="2EC778FD" w14:textId="77777777" w:rsidR="00B96A1A" w:rsidRPr="001D386E" w:rsidRDefault="00B96A1A" w:rsidP="005C6DFA">
            <w:pPr>
              <w:pStyle w:val="TAC"/>
            </w:pPr>
          </w:p>
        </w:tc>
      </w:tr>
      <w:tr w:rsidR="00B96A1A" w:rsidRPr="001D386E" w14:paraId="220C6BE3" w14:textId="77777777" w:rsidTr="005C6DFA">
        <w:trPr>
          <w:trHeight w:val="223"/>
          <w:jc w:val="center"/>
        </w:trPr>
        <w:tc>
          <w:tcPr>
            <w:tcW w:w="1594" w:type="dxa"/>
            <w:vMerge/>
            <w:vAlign w:val="center"/>
          </w:tcPr>
          <w:p w14:paraId="07049D00" w14:textId="77777777" w:rsidR="00B96A1A" w:rsidRPr="001D386E" w:rsidRDefault="00B96A1A" w:rsidP="005C6DFA">
            <w:pPr>
              <w:pStyle w:val="TAC"/>
            </w:pPr>
          </w:p>
        </w:tc>
        <w:tc>
          <w:tcPr>
            <w:tcW w:w="1466" w:type="dxa"/>
            <w:vMerge/>
            <w:vAlign w:val="center"/>
          </w:tcPr>
          <w:p w14:paraId="5707C8C3" w14:textId="77777777" w:rsidR="00B96A1A" w:rsidRPr="001D386E" w:rsidRDefault="00B96A1A" w:rsidP="005C6DFA">
            <w:pPr>
              <w:pStyle w:val="TAC"/>
              <w:rPr>
                <w:lang w:eastAsia="zh-CN"/>
              </w:rPr>
            </w:pPr>
          </w:p>
        </w:tc>
        <w:tc>
          <w:tcPr>
            <w:tcW w:w="767" w:type="dxa"/>
            <w:shd w:val="clear" w:color="auto" w:fill="auto"/>
            <w:vAlign w:val="center"/>
          </w:tcPr>
          <w:p w14:paraId="60ADD0C8"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72F70BC" w14:textId="77777777" w:rsidR="00B96A1A" w:rsidRPr="001D386E" w:rsidRDefault="00B96A1A" w:rsidP="005C6DFA">
            <w:pPr>
              <w:pStyle w:val="TAC"/>
            </w:pPr>
          </w:p>
        </w:tc>
        <w:tc>
          <w:tcPr>
            <w:tcW w:w="586" w:type="dxa"/>
            <w:vAlign w:val="center"/>
          </w:tcPr>
          <w:p w14:paraId="42049B3D" w14:textId="77777777" w:rsidR="00B96A1A" w:rsidRPr="001D386E" w:rsidRDefault="00B96A1A" w:rsidP="005C6DFA">
            <w:pPr>
              <w:pStyle w:val="TAC"/>
            </w:pPr>
          </w:p>
        </w:tc>
        <w:tc>
          <w:tcPr>
            <w:tcW w:w="588" w:type="dxa"/>
            <w:gridSpan w:val="2"/>
            <w:vAlign w:val="center"/>
          </w:tcPr>
          <w:p w14:paraId="45C43CD1" w14:textId="77777777" w:rsidR="00B96A1A" w:rsidRPr="001D386E" w:rsidRDefault="00B96A1A" w:rsidP="005C6DFA">
            <w:pPr>
              <w:pStyle w:val="TAC"/>
            </w:pPr>
            <w:r w:rsidRPr="001D386E">
              <w:t>Yes</w:t>
            </w:r>
          </w:p>
        </w:tc>
        <w:tc>
          <w:tcPr>
            <w:tcW w:w="586" w:type="dxa"/>
            <w:gridSpan w:val="2"/>
            <w:vAlign w:val="center"/>
          </w:tcPr>
          <w:p w14:paraId="145DE69C" w14:textId="77777777" w:rsidR="00B96A1A" w:rsidRPr="001D386E" w:rsidRDefault="00B96A1A" w:rsidP="005C6DFA">
            <w:pPr>
              <w:pStyle w:val="TAC"/>
            </w:pPr>
            <w:r w:rsidRPr="001D386E">
              <w:t>Yes</w:t>
            </w:r>
          </w:p>
        </w:tc>
        <w:tc>
          <w:tcPr>
            <w:tcW w:w="587" w:type="dxa"/>
            <w:gridSpan w:val="2"/>
            <w:vAlign w:val="center"/>
          </w:tcPr>
          <w:p w14:paraId="7164A97D" w14:textId="77777777" w:rsidR="00B96A1A" w:rsidRPr="001D386E" w:rsidRDefault="00B96A1A" w:rsidP="005C6DFA">
            <w:pPr>
              <w:pStyle w:val="TAC"/>
            </w:pPr>
            <w:r w:rsidRPr="001D386E">
              <w:t>Yes</w:t>
            </w:r>
          </w:p>
        </w:tc>
        <w:tc>
          <w:tcPr>
            <w:tcW w:w="588" w:type="dxa"/>
            <w:gridSpan w:val="2"/>
            <w:vAlign w:val="center"/>
          </w:tcPr>
          <w:p w14:paraId="3DC710CE" w14:textId="77777777" w:rsidR="00B96A1A" w:rsidRPr="001D386E" w:rsidRDefault="00B96A1A" w:rsidP="005C6DFA">
            <w:pPr>
              <w:pStyle w:val="TAC"/>
            </w:pPr>
            <w:r w:rsidRPr="001D386E">
              <w:t>Yes</w:t>
            </w:r>
          </w:p>
        </w:tc>
        <w:tc>
          <w:tcPr>
            <w:tcW w:w="1187" w:type="dxa"/>
            <w:vMerge w:val="restart"/>
            <w:vAlign w:val="center"/>
          </w:tcPr>
          <w:p w14:paraId="18DC73FF" w14:textId="77777777" w:rsidR="00B96A1A" w:rsidRPr="001D386E" w:rsidRDefault="00B96A1A" w:rsidP="005C6DFA">
            <w:pPr>
              <w:pStyle w:val="TAC"/>
            </w:pPr>
            <w:r w:rsidRPr="001D386E">
              <w:t>50</w:t>
            </w:r>
          </w:p>
        </w:tc>
        <w:tc>
          <w:tcPr>
            <w:tcW w:w="1286" w:type="dxa"/>
            <w:vMerge w:val="restart"/>
            <w:vAlign w:val="center"/>
          </w:tcPr>
          <w:p w14:paraId="5C5ACA36" w14:textId="77777777" w:rsidR="00B96A1A" w:rsidRPr="001D386E" w:rsidRDefault="00B96A1A" w:rsidP="005C6DFA">
            <w:pPr>
              <w:pStyle w:val="TAC"/>
            </w:pPr>
            <w:r w:rsidRPr="001D386E">
              <w:t>1</w:t>
            </w:r>
          </w:p>
        </w:tc>
      </w:tr>
      <w:tr w:rsidR="00B96A1A" w:rsidRPr="001D386E" w14:paraId="0FD37383" w14:textId="77777777" w:rsidTr="005C6DFA">
        <w:trPr>
          <w:trHeight w:val="223"/>
          <w:jc w:val="center"/>
        </w:trPr>
        <w:tc>
          <w:tcPr>
            <w:tcW w:w="1594" w:type="dxa"/>
            <w:vMerge/>
            <w:vAlign w:val="center"/>
          </w:tcPr>
          <w:p w14:paraId="51939704" w14:textId="77777777" w:rsidR="00B96A1A" w:rsidRPr="001D386E" w:rsidRDefault="00B96A1A" w:rsidP="005C6DFA">
            <w:pPr>
              <w:pStyle w:val="TAC"/>
            </w:pPr>
          </w:p>
        </w:tc>
        <w:tc>
          <w:tcPr>
            <w:tcW w:w="1466" w:type="dxa"/>
            <w:vMerge/>
            <w:vAlign w:val="center"/>
          </w:tcPr>
          <w:p w14:paraId="26154D18" w14:textId="77777777" w:rsidR="00B96A1A" w:rsidRPr="001D386E" w:rsidRDefault="00B96A1A" w:rsidP="005C6DFA">
            <w:pPr>
              <w:pStyle w:val="TAC"/>
              <w:rPr>
                <w:lang w:eastAsia="zh-CN"/>
              </w:rPr>
            </w:pPr>
          </w:p>
        </w:tc>
        <w:tc>
          <w:tcPr>
            <w:tcW w:w="767" w:type="dxa"/>
            <w:shd w:val="clear" w:color="auto" w:fill="auto"/>
            <w:vAlign w:val="center"/>
          </w:tcPr>
          <w:p w14:paraId="1A3B66FD"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3EAC682" w14:textId="77777777" w:rsidR="00B96A1A" w:rsidRPr="001D386E" w:rsidRDefault="00B96A1A" w:rsidP="005C6DFA">
            <w:pPr>
              <w:pStyle w:val="TAC"/>
            </w:pPr>
          </w:p>
        </w:tc>
        <w:tc>
          <w:tcPr>
            <w:tcW w:w="586" w:type="dxa"/>
            <w:vAlign w:val="center"/>
          </w:tcPr>
          <w:p w14:paraId="10CE57D3" w14:textId="77777777" w:rsidR="00B96A1A" w:rsidRPr="001D386E" w:rsidRDefault="00B96A1A" w:rsidP="005C6DFA">
            <w:pPr>
              <w:pStyle w:val="TAC"/>
            </w:pPr>
          </w:p>
        </w:tc>
        <w:tc>
          <w:tcPr>
            <w:tcW w:w="588" w:type="dxa"/>
            <w:gridSpan w:val="2"/>
            <w:vAlign w:val="center"/>
          </w:tcPr>
          <w:p w14:paraId="570BF106" w14:textId="77777777" w:rsidR="00B96A1A" w:rsidRPr="001D386E" w:rsidRDefault="00B96A1A" w:rsidP="005C6DFA">
            <w:pPr>
              <w:pStyle w:val="TAC"/>
            </w:pPr>
            <w:r w:rsidRPr="001D386E">
              <w:t>Yes</w:t>
            </w:r>
          </w:p>
        </w:tc>
        <w:tc>
          <w:tcPr>
            <w:tcW w:w="586" w:type="dxa"/>
            <w:gridSpan w:val="2"/>
            <w:vAlign w:val="center"/>
          </w:tcPr>
          <w:p w14:paraId="002A55F0" w14:textId="77777777" w:rsidR="00B96A1A" w:rsidRPr="001D386E" w:rsidRDefault="00B96A1A" w:rsidP="005C6DFA">
            <w:pPr>
              <w:pStyle w:val="TAC"/>
            </w:pPr>
            <w:r w:rsidRPr="001D386E">
              <w:t>Yes</w:t>
            </w:r>
          </w:p>
        </w:tc>
        <w:tc>
          <w:tcPr>
            <w:tcW w:w="587" w:type="dxa"/>
            <w:gridSpan w:val="2"/>
            <w:vAlign w:val="center"/>
          </w:tcPr>
          <w:p w14:paraId="732F9B18" w14:textId="77777777" w:rsidR="00B96A1A" w:rsidRPr="001D386E" w:rsidRDefault="00B96A1A" w:rsidP="005C6DFA">
            <w:pPr>
              <w:pStyle w:val="TAC"/>
            </w:pPr>
            <w:r w:rsidRPr="001D386E">
              <w:t>Yes</w:t>
            </w:r>
          </w:p>
        </w:tc>
        <w:tc>
          <w:tcPr>
            <w:tcW w:w="588" w:type="dxa"/>
            <w:gridSpan w:val="2"/>
            <w:vAlign w:val="center"/>
          </w:tcPr>
          <w:p w14:paraId="045DEFCB" w14:textId="77777777" w:rsidR="00B96A1A" w:rsidRPr="001D386E" w:rsidRDefault="00B96A1A" w:rsidP="005C6DFA">
            <w:pPr>
              <w:pStyle w:val="TAC"/>
            </w:pPr>
            <w:r w:rsidRPr="001D386E">
              <w:t>Yes</w:t>
            </w:r>
          </w:p>
        </w:tc>
        <w:tc>
          <w:tcPr>
            <w:tcW w:w="1187" w:type="dxa"/>
            <w:vMerge/>
            <w:vAlign w:val="center"/>
          </w:tcPr>
          <w:p w14:paraId="22C4FB37" w14:textId="77777777" w:rsidR="00B96A1A" w:rsidRPr="001D386E" w:rsidRDefault="00B96A1A" w:rsidP="005C6DFA">
            <w:pPr>
              <w:pStyle w:val="TAC"/>
            </w:pPr>
          </w:p>
        </w:tc>
        <w:tc>
          <w:tcPr>
            <w:tcW w:w="1286" w:type="dxa"/>
            <w:vMerge/>
            <w:vAlign w:val="center"/>
          </w:tcPr>
          <w:p w14:paraId="79E636DB" w14:textId="77777777" w:rsidR="00B96A1A" w:rsidRPr="001D386E" w:rsidRDefault="00B96A1A" w:rsidP="005C6DFA">
            <w:pPr>
              <w:pStyle w:val="TAC"/>
            </w:pPr>
          </w:p>
        </w:tc>
      </w:tr>
      <w:tr w:rsidR="00B96A1A" w:rsidRPr="001D386E" w14:paraId="57F49DDE" w14:textId="77777777" w:rsidTr="005C6DFA">
        <w:trPr>
          <w:trHeight w:val="223"/>
          <w:jc w:val="center"/>
        </w:trPr>
        <w:tc>
          <w:tcPr>
            <w:tcW w:w="1594" w:type="dxa"/>
            <w:vMerge/>
            <w:vAlign w:val="center"/>
          </w:tcPr>
          <w:p w14:paraId="3E03171F" w14:textId="77777777" w:rsidR="00B96A1A" w:rsidRPr="001D386E" w:rsidRDefault="00B96A1A" w:rsidP="005C6DFA">
            <w:pPr>
              <w:pStyle w:val="TAC"/>
            </w:pPr>
          </w:p>
        </w:tc>
        <w:tc>
          <w:tcPr>
            <w:tcW w:w="1466" w:type="dxa"/>
            <w:vMerge/>
            <w:vAlign w:val="center"/>
          </w:tcPr>
          <w:p w14:paraId="179AD263" w14:textId="77777777" w:rsidR="00B96A1A" w:rsidRPr="001D386E" w:rsidRDefault="00B96A1A" w:rsidP="005C6DFA">
            <w:pPr>
              <w:pStyle w:val="TAC"/>
              <w:rPr>
                <w:lang w:eastAsia="zh-CN"/>
              </w:rPr>
            </w:pPr>
          </w:p>
        </w:tc>
        <w:tc>
          <w:tcPr>
            <w:tcW w:w="767" w:type="dxa"/>
            <w:shd w:val="clear" w:color="auto" w:fill="auto"/>
            <w:vAlign w:val="center"/>
          </w:tcPr>
          <w:p w14:paraId="2985D670"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0E80628E" w14:textId="77777777" w:rsidR="00B96A1A" w:rsidRPr="001D386E" w:rsidRDefault="00B96A1A" w:rsidP="005C6DFA">
            <w:pPr>
              <w:pStyle w:val="TAC"/>
            </w:pPr>
          </w:p>
        </w:tc>
        <w:tc>
          <w:tcPr>
            <w:tcW w:w="586" w:type="dxa"/>
            <w:vAlign w:val="center"/>
          </w:tcPr>
          <w:p w14:paraId="6E518938" w14:textId="77777777" w:rsidR="00B96A1A" w:rsidRPr="001D386E" w:rsidRDefault="00B96A1A" w:rsidP="005C6DFA">
            <w:pPr>
              <w:pStyle w:val="TAC"/>
            </w:pPr>
          </w:p>
        </w:tc>
        <w:tc>
          <w:tcPr>
            <w:tcW w:w="588" w:type="dxa"/>
            <w:gridSpan w:val="2"/>
            <w:vAlign w:val="center"/>
          </w:tcPr>
          <w:p w14:paraId="490A2CEB" w14:textId="77777777" w:rsidR="00B96A1A" w:rsidRPr="001D386E" w:rsidRDefault="00B96A1A" w:rsidP="005C6DFA">
            <w:pPr>
              <w:pStyle w:val="TAC"/>
            </w:pPr>
            <w:r w:rsidRPr="001D386E">
              <w:t>Yes</w:t>
            </w:r>
          </w:p>
        </w:tc>
        <w:tc>
          <w:tcPr>
            <w:tcW w:w="586" w:type="dxa"/>
            <w:gridSpan w:val="2"/>
            <w:vAlign w:val="center"/>
          </w:tcPr>
          <w:p w14:paraId="266A0BB7" w14:textId="77777777" w:rsidR="00B96A1A" w:rsidRPr="001D386E" w:rsidRDefault="00B96A1A" w:rsidP="005C6DFA">
            <w:pPr>
              <w:pStyle w:val="TAC"/>
            </w:pPr>
            <w:r w:rsidRPr="001D386E">
              <w:t>Yes</w:t>
            </w:r>
          </w:p>
        </w:tc>
        <w:tc>
          <w:tcPr>
            <w:tcW w:w="587" w:type="dxa"/>
            <w:gridSpan w:val="2"/>
            <w:vAlign w:val="center"/>
          </w:tcPr>
          <w:p w14:paraId="4D5024E0" w14:textId="77777777" w:rsidR="00B96A1A" w:rsidRPr="001D386E" w:rsidRDefault="00B96A1A" w:rsidP="005C6DFA">
            <w:pPr>
              <w:pStyle w:val="TAC"/>
            </w:pPr>
          </w:p>
        </w:tc>
        <w:tc>
          <w:tcPr>
            <w:tcW w:w="588" w:type="dxa"/>
            <w:gridSpan w:val="2"/>
            <w:vAlign w:val="center"/>
          </w:tcPr>
          <w:p w14:paraId="16A38476" w14:textId="77777777" w:rsidR="00B96A1A" w:rsidRPr="001D386E" w:rsidRDefault="00B96A1A" w:rsidP="005C6DFA">
            <w:pPr>
              <w:pStyle w:val="TAC"/>
            </w:pPr>
          </w:p>
        </w:tc>
        <w:tc>
          <w:tcPr>
            <w:tcW w:w="1187" w:type="dxa"/>
            <w:vMerge/>
            <w:vAlign w:val="center"/>
          </w:tcPr>
          <w:p w14:paraId="1A1D699A" w14:textId="77777777" w:rsidR="00B96A1A" w:rsidRPr="001D386E" w:rsidRDefault="00B96A1A" w:rsidP="005C6DFA">
            <w:pPr>
              <w:pStyle w:val="TAC"/>
            </w:pPr>
          </w:p>
        </w:tc>
        <w:tc>
          <w:tcPr>
            <w:tcW w:w="1286" w:type="dxa"/>
            <w:vMerge/>
            <w:vAlign w:val="center"/>
          </w:tcPr>
          <w:p w14:paraId="7568FE67" w14:textId="77777777" w:rsidR="00B96A1A" w:rsidRPr="001D386E" w:rsidRDefault="00B96A1A" w:rsidP="005C6DFA">
            <w:pPr>
              <w:pStyle w:val="TAC"/>
            </w:pPr>
          </w:p>
        </w:tc>
      </w:tr>
      <w:tr w:rsidR="00B96A1A" w:rsidRPr="001D386E" w14:paraId="1E374DC2" w14:textId="77777777" w:rsidTr="005C6DFA">
        <w:trPr>
          <w:trHeight w:val="223"/>
          <w:jc w:val="center"/>
        </w:trPr>
        <w:tc>
          <w:tcPr>
            <w:tcW w:w="1594" w:type="dxa"/>
            <w:vMerge w:val="restart"/>
            <w:vAlign w:val="center"/>
          </w:tcPr>
          <w:p w14:paraId="5E592F94" w14:textId="77777777" w:rsidR="00B96A1A" w:rsidRPr="001D386E" w:rsidRDefault="00B96A1A" w:rsidP="005C6DFA">
            <w:pPr>
              <w:pStyle w:val="TAC"/>
            </w:pPr>
            <w:r w:rsidRPr="001D386E">
              <w:rPr>
                <w:lang w:eastAsia="zh-CN"/>
              </w:rPr>
              <w:t>CA_4A-7A-28A</w:t>
            </w:r>
          </w:p>
        </w:tc>
        <w:tc>
          <w:tcPr>
            <w:tcW w:w="1466" w:type="dxa"/>
            <w:vMerge w:val="restart"/>
            <w:vAlign w:val="center"/>
          </w:tcPr>
          <w:p w14:paraId="1E832A1E"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8F38336"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0FD7EF1" w14:textId="77777777" w:rsidR="00B96A1A" w:rsidRPr="001D386E" w:rsidRDefault="00B96A1A" w:rsidP="005C6DFA">
            <w:pPr>
              <w:pStyle w:val="TAC"/>
            </w:pPr>
          </w:p>
        </w:tc>
        <w:tc>
          <w:tcPr>
            <w:tcW w:w="586" w:type="dxa"/>
            <w:vAlign w:val="center"/>
          </w:tcPr>
          <w:p w14:paraId="37FBB29A" w14:textId="77777777" w:rsidR="00B96A1A" w:rsidRPr="001D386E" w:rsidRDefault="00B96A1A" w:rsidP="005C6DFA">
            <w:pPr>
              <w:pStyle w:val="TAC"/>
            </w:pPr>
          </w:p>
        </w:tc>
        <w:tc>
          <w:tcPr>
            <w:tcW w:w="588" w:type="dxa"/>
            <w:gridSpan w:val="2"/>
            <w:vAlign w:val="center"/>
          </w:tcPr>
          <w:p w14:paraId="4DFF899F" w14:textId="77777777" w:rsidR="00B96A1A" w:rsidRPr="001D386E" w:rsidRDefault="00B96A1A" w:rsidP="005C6DFA">
            <w:pPr>
              <w:pStyle w:val="TAC"/>
            </w:pPr>
            <w:r w:rsidRPr="001D386E">
              <w:rPr>
                <w:lang w:val="en-US"/>
              </w:rPr>
              <w:t>Yes</w:t>
            </w:r>
          </w:p>
        </w:tc>
        <w:tc>
          <w:tcPr>
            <w:tcW w:w="586" w:type="dxa"/>
            <w:gridSpan w:val="2"/>
            <w:vAlign w:val="center"/>
          </w:tcPr>
          <w:p w14:paraId="5F4F8422" w14:textId="77777777" w:rsidR="00B96A1A" w:rsidRPr="001D386E" w:rsidRDefault="00B96A1A" w:rsidP="005C6DFA">
            <w:pPr>
              <w:pStyle w:val="TAC"/>
            </w:pPr>
            <w:r w:rsidRPr="001D386E">
              <w:rPr>
                <w:lang w:val="en-US"/>
              </w:rPr>
              <w:t>Yes</w:t>
            </w:r>
          </w:p>
        </w:tc>
        <w:tc>
          <w:tcPr>
            <w:tcW w:w="587" w:type="dxa"/>
            <w:gridSpan w:val="2"/>
            <w:vAlign w:val="center"/>
          </w:tcPr>
          <w:p w14:paraId="088CF15C" w14:textId="77777777" w:rsidR="00B96A1A" w:rsidRPr="001D386E" w:rsidRDefault="00B96A1A" w:rsidP="005C6DFA">
            <w:pPr>
              <w:pStyle w:val="TAC"/>
            </w:pPr>
            <w:r w:rsidRPr="001D386E">
              <w:rPr>
                <w:lang w:val="en-US"/>
              </w:rPr>
              <w:t>Yes</w:t>
            </w:r>
          </w:p>
        </w:tc>
        <w:tc>
          <w:tcPr>
            <w:tcW w:w="588" w:type="dxa"/>
            <w:gridSpan w:val="2"/>
            <w:vAlign w:val="center"/>
          </w:tcPr>
          <w:p w14:paraId="22140435" w14:textId="77777777" w:rsidR="00B96A1A" w:rsidRPr="001D386E" w:rsidRDefault="00B96A1A" w:rsidP="005C6DFA">
            <w:pPr>
              <w:pStyle w:val="TAC"/>
            </w:pPr>
            <w:r w:rsidRPr="001D386E">
              <w:rPr>
                <w:lang w:val="en-US"/>
              </w:rPr>
              <w:t>Yes</w:t>
            </w:r>
          </w:p>
        </w:tc>
        <w:tc>
          <w:tcPr>
            <w:tcW w:w="1187" w:type="dxa"/>
            <w:vMerge w:val="restart"/>
            <w:vAlign w:val="center"/>
          </w:tcPr>
          <w:p w14:paraId="74F2180D" w14:textId="77777777" w:rsidR="00B96A1A" w:rsidRPr="001D386E" w:rsidRDefault="00B96A1A" w:rsidP="005C6DFA">
            <w:pPr>
              <w:pStyle w:val="TAC"/>
            </w:pPr>
            <w:r w:rsidRPr="001D386E">
              <w:t>60</w:t>
            </w:r>
          </w:p>
        </w:tc>
        <w:tc>
          <w:tcPr>
            <w:tcW w:w="1286" w:type="dxa"/>
            <w:vMerge w:val="restart"/>
            <w:vAlign w:val="center"/>
          </w:tcPr>
          <w:p w14:paraId="0691B0C6" w14:textId="77777777" w:rsidR="00B96A1A" w:rsidRPr="001D386E" w:rsidRDefault="00B96A1A" w:rsidP="005C6DFA">
            <w:pPr>
              <w:pStyle w:val="TAC"/>
            </w:pPr>
            <w:r w:rsidRPr="001D386E">
              <w:t>0</w:t>
            </w:r>
          </w:p>
        </w:tc>
      </w:tr>
      <w:tr w:rsidR="00B96A1A" w:rsidRPr="001D386E" w14:paraId="3F282E1C" w14:textId="77777777" w:rsidTr="005C6DFA">
        <w:trPr>
          <w:trHeight w:val="223"/>
          <w:jc w:val="center"/>
        </w:trPr>
        <w:tc>
          <w:tcPr>
            <w:tcW w:w="1594" w:type="dxa"/>
            <w:vMerge/>
            <w:vAlign w:val="center"/>
          </w:tcPr>
          <w:p w14:paraId="4AAEDD4C" w14:textId="77777777" w:rsidR="00B96A1A" w:rsidRPr="001D386E" w:rsidRDefault="00B96A1A" w:rsidP="005C6DFA">
            <w:pPr>
              <w:pStyle w:val="TAC"/>
            </w:pPr>
          </w:p>
        </w:tc>
        <w:tc>
          <w:tcPr>
            <w:tcW w:w="1466" w:type="dxa"/>
            <w:vMerge/>
            <w:vAlign w:val="center"/>
          </w:tcPr>
          <w:p w14:paraId="316C93F0" w14:textId="77777777" w:rsidR="00B96A1A" w:rsidRPr="001D386E" w:rsidRDefault="00B96A1A" w:rsidP="005C6DFA">
            <w:pPr>
              <w:pStyle w:val="TAC"/>
              <w:rPr>
                <w:lang w:eastAsia="zh-CN"/>
              </w:rPr>
            </w:pPr>
          </w:p>
        </w:tc>
        <w:tc>
          <w:tcPr>
            <w:tcW w:w="767" w:type="dxa"/>
            <w:shd w:val="clear" w:color="auto" w:fill="auto"/>
            <w:vAlign w:val="center"/>
          </w:tcPr>
          <w:p w14:paraId="2D74242C"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B9C787C" w14:textId="77777777" w:rsidR="00B96A1A" w:rsidRPr="001D386E" w:rsidRDefault="00B96A1A" w:rsidP="005C6DFA">
            <w:pPr>
              <w:pStyle w:val="TAC"/>
            </w:pPr>
          </w:p>
        </w:tc>
        <w:tc>
          <w:tcPr>
            <w:tcW w:w="586" w:type="dxa"/>
            <w:vAlign w:val="center"/>
          </w:tcPr>
          <w:p w14:paraId="1CC71859" w14:textId="77777777" w:rsidR="00B96A1A" w:rsidRPr="001D386E" w:rsidRDefault="00B96A1A" w:rsidP="005C6DFA">
            <w:pPr>
              <w:pStyle w:val="TAC"/>
            </w:pPr>
          </w:p>
        </w:tc>
        <w:tc>
          <w:tcPr>
            <w:tcW w:w="588" w:type="dxa"/>
            <w:gridSpan w:val="2"/>
            <w:vAlign w:val="center"/>
          </w:tcPr>
          <w:p w14:paraId="1CFDC602" w14:textId="77777777" w:rsidR="00B96A1A" w:rsidRPr="001D386E" w:rsidRDefault="00B96A1A" w:rsidP="005C6DFA">
            <w:pPr>
              <w:pStyle w:val="TAC"/>
            </w:pPr>
            <w:r w:rsidRPr="001D386E">
              <w:rPr>
                <w:lang w:val="en-US"/>
              </w:rPr>
              <w:t>Yes</w:t>
            </w:r>
          </w:p>
        </w:tc>
        <w:tc>
          <w:tcPr>
            <w:tcW w:w="586" w:type="dxa"/>
            <w:gridSpan w:val="2"/>
            <w:vAlign w:val="center"/>
          </w:tcPr>
          <w:p w14:paraId="4EA1ECA1" w14:textId="77777777" w:rsidR="00B96A1A" w:rsidRPr="001D386E" w:rsidRDefault="00B96A1A" w:rsidP="005C6DFA">
            <w:pPr>
              <w:pStyle w:val="TAC"/>
            </w:pPr>
            <w:r w:rsidRPr="001D386E">
              <w:rPr>
                <w:lang w:val="en-US"/>
              </w:rPr>
              <w:t>Yes</w:t>
            </w:r>
          </w:p>
        </w:tc>
        <w:tc>
          <w:tcPr>
            <w:tcW w:w="587" w:type="dxa"/>
            <w:gridSpan w:val="2"/>
            <w:vAlign w:val="center"/>
          </w:tcPr>
          <w:p w14:paraId="34FFB548" w14:textId="77777777" w:rsidR="00B96A1A" w:rsidRPr="001D386E" w:rsidRDefault="00B96A1A" w:rsidP="005C6DFA">
            <w:pPr>
              <w:pStyle w:val="TAC"/>
            </w:pPr>
            <w:r w:rsidRPr="001D386E">
              <w:rPr>
                <w:lang w:val="en-US"/>
              </w:rPr>
              <w:t>Yes</w:t>
            </w:r>
          </w:p>
        </w:tc>
        <w:tc>
          <w:tcPr>
            <w:tcW w:w="588" w:type="dxa"/>
            <w:gridSpan w:val="2"/>
            <w:vAlign w:val="center"/>
          </w:tcPr>
          <w:p w14:paraId="50DA47FF" w14:textId="77777777" w:rsidR="00B96A1A" w:rsidRPr="001D386E" w:rsidRDefault="00B96A1A" w:rsidP="005C6DFA">
            <w:pPr>
              <w:pStyle w:val="TAC"/>
            </w:pPr>
            <w:r w:rsidRPr="001D386E">
              <w:rPr>
                <w:lang w:val="en-US"/>
              </w:rPr>
              <w:t>Yes</w:t>
            </w:r>
          </w:p>
        </w:tc>
        <w:tc>
          <w:tcPr>
            <w:tcW w:w="1187" w:type="dxa"/>
            <w:vMerge/>
            <w:vAlign w:val="center"/>
          </w:tcPr>
          <w:p w14:paraId="6108EE5B" w14:textId="77777777" w:rsidR="00B96A1A" w:rsidRPr="001D386E" w:rsidRDefault="00B96A1A" w:rsidP="005C6DFA">
            <w:pPr>
              <w:pStyle w:val="TAC"/>
            </w:pPr>
          </w:p>
        </w:tc>
        <w:tc>
          <w:tcPr>
            <w:tcW w:w="1286" w:type="dxa"/>
            <w:vMerge/>
            <w:vAlign w:val="center"/>
          </w:tcPr>
          <w:p w14:paraId="2EAD0867" w14:textId="77777777" w:rsidR="00B96A1A" w:rsidRPr="001D386E" w:rsidRDefault="00B96A1A" w:rsidP="005C6DFA">
            <w:pPr>
              <w:pStyle w:val="TAC"/>
            </w:pPr>
          </w:p>
        </w:tc>
      </w:tr>
      <w:tr w:rsidR="00B96A1A" w:rsidRPr="001D386E" w14:paraId="0160903A" w14:textId="77777777" w:rsidTr="005C6DFA">
        <w:trPr>
          <w:trHeight w:val="223"/>
          <w:jc w:val="center"/>
        </w:trPr>
        <w:tc>
          <w:tcPr>
            <w:tcW w:w="1594" w:type="dxa"/>
            <w:vMerge/>
            <w:vAlign w:val="center"/>
          </w:tcPr>
          <w:p w14:paraId="037DC816" w14:textId="77777777" w:rsidR="00B96A1A" w:rsidRPr="001D386E" w:rsidRDefault="00B96A1A" w:rsidP="005C6DFA">
            <w:pPr>
              <w:pStyle w:val="TAC"/>
            </w:pPr>
          </w:p>
        </w:tc>
        <w:tc>
          <w:tcPr>
            <w:tcW w:w="1466" w:type="dxa"/>
            <w:vMerge/>
            <w:vAlign w:val="center"/>
          </w:tcPr>
          <w:p w14:paraId="0B71944A" w14:textId="77777777" w:rsidR="00B96A1A" w:rsidRPr="001D386E" w:rsidRDefault="00B96A1A" w:rsidP="005C6DFA">
            <w:pPr>
              <w:pStyle w:val="TAC"/>
              <w:rPr>
                <w:lang w:eastAsia="zh-CN"/>
              </w:rPr>
            </w:pPr>
          </w:p>
        </w:tc>
        <w:tc>
          <w:tcPr>
            <w:tcW w:w="767" w:type="dxa"/>
            <w:shd w:val="clear" w:color="auto" w:fill="auto"/>
            <w:vAlign w:val="center"/>
          </w:tcPr>
          <w:p w14:paraId="1F529960" w14:textId="77777777" w:rsidR="00B96A1A" w:rsidRPr="001D386E" w:rsidRDefault="00B96A1A" w:rsidP="005C6DFA">
            <w:pPr>
              <w:pStyle w:val="TAC"/>
              <w:rPr>
                <w:lang w:eastAsia="zh-CN"/>
              </w:rPr>
            </w:pPr>
            <w:r w:rsidRPr="001D386E">
              <w:rPr>
                <w:lang w:eastAsia="zh-CN"/>
              </w:rPr>
              <w:t>28</w:t>
            </w:r>
          </w:p>
        </w:tc>
        <w:tc>
          <w:tcPr>
            <w:tcW w:w="588" w:type="dxa"/>
            <w:shd w:val="clear" w:color="auto" w:fill="auto"/>
            <w:vAlign w:val="center"/>
          </w:tcPr>
          <w:p w14:paraId="3ED2BE15" w14:textId="77777777" w:rsidR="00B96A1A" w:rsidRPr="001D386E" w:rsidRDefault="00B96A1A" w:rsidP="005C6DFA">
            <w:pPr>
              <w:pStyle w:val="TAC"/>
            </w:pPr>
          </w:p>
        </w:tc>
        <w:tc>
          <w:tcPr>
            <w:tcW w:w="586" w:type="dxa"/>
            <w:vAlign w:val="center"/>
          </w:tcPr>
          <w:p w14:paraId="35D30D09" w14:textId="77777777" w:rsidR="00B96A1A" w:rsidRPr="001D386E" w:rsidRDefault="00B96A1A" w:rsidP="005C6DFA">
            <w:pPr>
              <w:pStyle w:val="TAC"/>
            </w:pPr>
          </w:p>
        </w:tc>
        <w:tc>
          <w:tcPr>
            <w:tcW w:w="588" w:type="dxa"/>
            <w:gridSpan w:val="2"/>
            <w:vAlign w:val="center"/>
          </w:tcPr>
          <w:p w14:paraId="7CA7F133" w14:textId="77777777" w:rsidR="00B96A1A" w:rsidRPr="001D386E" w:rsidRDefault="00B96A1A" w:rsidP="005C6DFA">
            <w:pPr>
              <w:pStyle w:val="TAC"/>
            </w:pPr>
            <w:r w:rsidRPr="001D386E">
              <w:rPr>
                <w:lang w:val="en-US"/>
              </w:rPr>
              <w:t>Yes</w:t>
            </w:r>
          </w:p>
        </w:tc>
        <w:tc>
          <w:tcPr>
            <w:tcW w:w="586" w:type="dxa"/>
            <w:gridSpan w:val="2"/>
            <w:vAlign w:val="center"/>
          </w:tcPr>
          <w:p w14:paraId="51DD370C" w14:textId="77777777" w:rsidR="00B96A1A" w:rsidRPr="001D386E" w:rsidRDefault="00B96A1A" w:rsidP="005C6DFA">
            <w:pPr>
              <w:pStyle w:val="TAC"/>
            </w:pPr>
            <w:r w:rsidRPr="001D386E">
              <w:rPr>
                <w:lang w:val="en-US"/>
              </w:rPr>
              <w:t>Yes</w:t>
            </w:r>
          </w:p>
        </w:tc>
        <w:tc>
          <w:tcPr>
            <w:tcW w:w="587" w:type="dxa"/>
            <w:gridSpan w:val="2"/>
            <w:vAlign w:val="center"/>
          </w:tcPr>
          <w:p w14:paraId="2E95BB93" w14:textId="77777777" w:rsidR="00B96A1A" w:rsidRPr="001D386E" w:rsidRDefault="00B96A1A" w:rsidP="005C6DFA">
            <w:pPr>
              <w:pStyle w:val="TAC"/>
            </w:pPr>
            <w:r w:rsidRPr="001D386E">
              <w:rPr>
                <w:lang w:val="en-US"/>
              </w:rPr>
              <w:t>Yes</w:t>
            </w:r>
          </w:p>
        </w:tc>
        <w:tc>
          <w:tcPr>
            <w:tcW w:w="588" w:type="dxa"/>
            <w:gridSpan w:val="2"/>
            <w:vAlign w:val="center"/>
          </w:tcPr>
          <w:p w14:paraId="4149C5AD" w14:textId="77777777" w:rsidR="00B96A1A" w:rsidRPr="001D386E" w:rsidRDefault="00B96A1A" w:rsidP="005C6DFA">
            <w:pPr>
              <w:pStyle w:val="TAC"/>
            </w:pPr>
            <w:r w:rsidRPr="001D386E">
              <w:rPr>
                <w:lang w:val="en-US"/>
              </w:rPr>
              <w:t>Yes</w:t>
            </w:r>
          </w:p>
        </w:tc>
        <w:tc>
          <w:tcPr>
            <w:tcW w:w="1187" w:type="dxa"/>
            <w:vMerge/>
            <w:vAlign w:val="center"/>
          </w:tcPr>
          <w:p w14:paraId="46315E6E" w14:textId="77777777" w:rsidR="00B96A1A" w:rsidRPr="001D386E" w:rsidRDefault="00B96A1A" w:rsidP="005C6DFA">
            <w:pPr>
              <w:pStyle w:val="TAC"/>
            </w:pPr>
          </w:p>
        </w:tc>
        <w:tc>
          <w:tcPr>
            <w:tcW w:w="1286" w:type="dxa"/>
            <w:vMerge/>
            <w:vAlign w:val="center"/>
          </w:tcPr>
          <w:p w14:paraId="6F0080F8" w14:textId="77777777" w:rsidR="00B96A1A" w:rsidRPr="001D386E" w:rsidRDefault="00B96A1A" w:rsidP="005C6DFA">
            <w:pPr>
              <w:pStyle w:val="TAC"/>
            </w:pPr>
          </w:p>
        </w:tc>
      </w:tr>
      <w:tr w:rsidR="00B96A1A" w:rsidRPr="001D386E" w14:paraId="017ADA12" w14:textId="77777777" w:rsidTr="005C6DFA">
        <w:trPr>
          <w:trHeight w:val="223"/>
          <w:jc w:val="center"/>
        </w:trPr>
        <w:tc>
          <w:tcPr>
            <w:tcW w:w="1594" w:type="dxa"/>
            <w:vMerge w:val="restart"/>
            <w:vAlign w:val="center"/>
          </w:tcPr>
          <w:p w14:paraId="7089A45C" w14:textId="77777777" w:rsidR="00B96A1A" w:rsidRPr="001D386E" w:rsidRDefault="00B96A1A" w:rsidP="005C6DFA">
            <w:pPr>
              <w:pStyle w:val="TAC"/>
            </w:pPr>
            <w:r w:rsidRPr="001D386E">
              <w:t>CA_4A-12A-30A</w:t>
            </w:r>
          </w:p>
        </w:tc>
        <w:tc>
          <w:tcPr>
            <w:tcW w:w="1466" w:type="dxa"/>
            <w:vMerge w:val="restart"/>
            <w:vAlign w:val="center"/>
          </w:tcPr>
          <w:p w14:paraId="6B734C77" w14:textId="77777777" w:rsidR="00B96A1A" w:rsidRPr="001D386E" w:rsidRDefault="00B96A1A" w:rsidP="005C6DFA">
            <w:pPr>
              <w:pStyle w:val="TAC"/>
              <w:rPr>
                <w:lang w:eastAsia="zh-CN"/>
              </w:rPr>
            </w:pPr>
            <w:r w:rsidRPr="001D386E">
              <w:rPr>
                <w:lang w:eastAsia="ja-JP"/>
              </w:rPr>
              <w:t>CA_4A-12A</w:t>
            </w:r>
          </w:p>
        </w:tc>
        <w:tc>
          <w:tcPr>
            <w:tcW w:w="767" w:type="dxa"/>
            <w:shd w:val="clear" w:color="auto" w:fill="auto"/>
            <w:vAlign w:val="center"/>
          </w:tcPr>
          <w:p w14:paraId="41495DF4" w14:textId="77777777" w:rsidR="00B96A1A" w:rsidRPr="001D386E" w:rsidRDefault="00B96A1A" w:rsidP="005C6DFA">
            <w:pPr>
              <w:pStyle w:val="TAC"/>
              <w:rPr>
                <w:lang w:eastAsia="zh-CN"/>
              </w:rPr>
            </w:pPr>
            <w:r w:rsidRPr="001D386E">
              <w:rPr>
                <w:rFonts w:hint="eastAsia"/>
                <w:lang w:eastAsia="ja-JP"/>
              </w:rPr>
              <w:t>4</w:t>
            </w:r>
          </w:p>
        </w:tc>
        <w:tc>
          <w:tcPr>
            <w:tcW w:w="588" w:type="dxa"/>
            <w:shd w:val="clear" w:color="auto" w:fill="auto"/>
            <w:vAlign w:val="center"/>
          </w:tcPr>
          <w:p w14:paraId="36A622B2" w14:textId="77777777" w:rsidR="00B96A1A" w:rsidRPr="001D386E" w:rsidRDefault="00B96A1A" w:rsidP="005C6DFA">
            <w:pPr>
              <w:pStyle w:val="TAC"/>
            </w:pPr>
          </w:p>
        </w:tc>
        <w:tc>
          <w:tcPr>
            <w:tcW w:w="586" w:type="dxa"/>
            <w:vAlign w:val="center"/>
          </w:tcPr>
          <w:p w14:paraId="1E8DE454" w14:textId="77777777" w:rsidR="00B96A1A" w:rsidRPr="001D386E" w:rsidRDefault="00B96A1A" w:rsidP="005C6DFA">
            <w:pPr>
              <w:pStyle w:val="TAC"/>
            </w:pPr>
          </w:p>
        </w:tc>
        <w:tc>
          <w:tcPr>
            <w:tcW w:w="588" w:type="dxa"/>
            <w:gridSpan w:val="2"/>
            <w:vAlign w:val="center"/>
          </w:tcPr>
          <w:p w14:paraId="447D1FF1" w14:textId="77777777" w:rsidR="00B96A1A" w:rsidRPr="001D386E" w:rsidRDefault="00B96A1A" w:rsidP="005C6DFA">
            <w:pPr>
              <w:pStyle w:val="TAC"/>
            </w:pPr>
            <w:r w:rsidRPr="001D386E">
              <w:t>Yes</w:t>
            </w:r>
          </w:p>
        </w:tc>
        <w:tc>
          <w:tcPr>
            <w:tcW w:w="586" w:type="dxa"/>
            <w:gridSpan w:val="2"/>
            <w:vAlign w:val="center"/>
          </w:tcPr>
          <w:p w14:paraId="0F3F2796" w14:textId="77777777" w:rsidR="00B96A1A" w:rsidRPr="001D386E" w:rsidRDefault="00B96A1A" w:rsidP="005C6DFA">
            <w:pPr>
              <w:pStyle w:val="TAC"/>
            </w:pPr>
            <w:r w:rsidRPr="001D386E">
              <w:t>Yes</w:t>
            </w:r>
          </w:p>
        </w:tc>
        <w:tc>
          <w:tcPr>
            <w:tcW w:w="587" w:type="dxa"/>
            <w:gridSpan w:val="2"/>
            <w:vAlign w:val="center"/>
          </w:tcPr>
          <w:p w14:paraId="04DE6077" w14:textId="77777777" w:rsidR="00B96A1A" w:rsidRPr="001D386E" w:rsidRDefault="00B96A1A" w:rsidP="005C6DFA">
            <w:pPr>
              <w:pStyle w:val="TAC"/>
            </w:pPr>
            <w:r w:rsidRPr="001D386E">
              <w:t>Yes</w:t>
            </w:r>
          </w:p>
        </w:tc>
        <w:tc>
          <w:tcPr>
            <w:tcW w:w="588" w:type="dxa"/>
            <w:gridSpan w:val="2"/>
            <w:vAlign w:val="center"/>
          </w:tcPr>
          <w:p w14:paraId="622766D5" w14:textId="77777777" w:rsidR="00B96A1A" w:rsidRPr="001D386E" w:rsidRDefault="00B96A1A" w:rsidP="005C6DFA">
            <w:pPr>
              <w:pStyle w:val="TAC"/>
            </w:pPr>
            <w:r w:rsidRPr="001D386E">
              <w:t>Yes</w:t>
            </w:r>
          </w:p>
        </w:tc>
        <w:tc>
          <w:tcPr>
            <w:tcW w:w="1187" w:type="dxa"/>
            <w:vMerge w:val="restart"/>
            <w:vAlign w:val="center"/>
          </w:tcPr>
          <w:p w14:paraId="1CA0DCA9" w14:textId="77777777" w:rsidR="00B96A1A" w:rsidRPr="001D386E" w:rsidRDefault="00B96A1A" w:rsidP="005C6DFA">
            <w:pPr>
              <w:pStyle w:val="TAC"/>
            </w:pPr>
            <w:r w:rsidRPr="001D386E">
              <w:t>40</w:t>
            </w:r>
          </w:p>
        </w:tc>
        <w:tc>
          <w:tcPr>
            <w:tcW w:w="1286" w:type="dxa"/>
            <w:vMerge w:val="restart"/>
            <w:vAlign w:val="center"/>
          </w:tcPr>
          <w:p w14:paraId="623E0CB8" w14:textId="77777777" w:rsidR="00B96A1A" w:rsidRPr="001D386E" w:rsidRDefault="00B96A1A" w:rsidP="005C6DFA">
            <w:pPr>
              <w:pStyle w:val="TAC"/>
            </w:pPr>
            <w:r w:rsidRPr="001D386E">
              <w:t>0</w:t>
            </w:r>
          </w:p>
        </w:tc>
      </w:tr>
      <w:tr w:rsidR="00B96A1A" w:rsidRPr="001D386E" w14:paraId="7939CBAA" w14:textId="77777777" w:rsidTr="005C6DFA">
        <w:trPr>
          <w:trHeight w:val="223"/>
          <w:jc w:val="center"/>
        </w:trPr>
        <w:tc>
          <w:tcPr>
            <w:tcW w:w="1594" w:type="dxa"/>
            <w:vMerge/>
            <w:vAlign w:val="center"/>
          </w:tcPr>
          <w:p w14:paraId="610C953E" w14:textId="77777777" w:rsidR="00B96A1A" w:rsidRPr="001D386E" w:rsidRDefault="00B96A1A" w:rsidP="005C6DFA">
            <w:pPr>
              <w:pStyle w:val="TAC"/>
            </w:pPr>
          </w:p>
        </w:tc>
        <w:tc>
          <w:tcPr>
            <w:tcW w:w="1466" w:type="dxa"/>
            <w:vMerge/>
            <w:vAlign w:val="center"/>
          </w:tcPr>
          <w:p w14:paraId="3AC647E9" w14:textId="77777777" w:rsidR="00B96A1A" w:rsidRPr="001D386E" w:rsidRDefault="00B96A1A" w:rsidP="005C6DFA">
            <w:pPr>
              <w:pStyle w:val="TAC"/>
              <w:rPr>
                <w:lang w:eastAsia="zh-CN"/>
              </w:rPr>
            </w:pPr>
          </w:p>
        </w:tc>
        <w:tc>
          <w:tcPr>
            <w:tcW w:w="767" w:type="dxa"/>
            <w:shd w:val="clear" w:color="auto" w:fill="auto"/>
            <w:vAlign w:val="center"/>
          </w:tcPr>
          <w:p w14:paraId="63C19986"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152B8864" w14:textId="77777777" w:rsidR="00B96A1A" w:rsidRPr="001D386E" w:rsidRDefault="00B96A1A" w:rsidP="005C6DFA">
            <w:pPr>
              <w:pStyle w:val="TAC"/>
            </w:pPr>
          </w:p>
        </w:tc>
        <w:tc>
          <w:tcPr>
            <w:tcW w:w="586" w:type="dxa"/>
            <w:vAlign w:val="center"/>
          </w:tcPr>
          <w:p w14:paraId="421C2E95" w14:textId="77777777" w:rsidR="00B96A1A" w:rsidRPr="001D386E" w:rsidRDefault="00B96A1A" w:rsidP="005C6DFA">
            <w:pPr>
              <w:pStyle w:val="TAC"/>
            </w:pPr>
          </w:p>
        </w:tc>
        <w:tc>
          <w:tcPr>
            <w:tcW w:w="588" w:type="dxa"/>
            <w:gridSpan w:val="2"/>
            <w:vAlign w:val="center"/>
          </w:tcPr>
          <w:p w14:paraId="4E33E431" w14:textId="77777777" w:rsidR="00B96A1A" w:rsidRPr="001D386E" w:rsidRDefault="00B96A1A" w:rsidP="005C6DFA">
            <w:pPr>
              <w:pStyle w:val="TAC"/>
            </w:pPr>
            <w:r w:rsidRPr="001D386E">
              <w:t>Yes</w:t>
            </w:r>
          </w:p>
        </w:tc>
        <w:tc>
          <w:tcPr>
            <w:tcW w:w="586" w:type="dxa"/>
            <w:gridSpan w:val="2"/>
            <w:vAlign w:val="center"/>
          </w:tcPr>
          <w:p w14:paraId="37C61261" w14:textId="77777777" w:rsidR="00B96A1A" w:rsidRPr="001D386E" w:rsidRDefault="00B96A1A" w:rsidP="005C6DFA">
            <w:pPr>
              <w:pStyle w:val="TAC"/>
            </w:pPr>
            <w:r w:rsidRPr="001D386E">
              <w:t>Yes</w:t>
            </w:r>
          </w:p>
        </w:tc>
        <w:tc>
          <w:tcPr>
            <w:tcW w:w="587" w:type="dxa"/>
            <w:gridSpan w:val="2"/>
            <w:vAlign w:val="center"/>
          </w:tcPr>
          <w:p w14:paraId="44BBE044" w14:textId="77777777" w:rsidR="00B96A1A" w:rsidRPr="001D386E" w:rsidRDefault="00B96A1A" w:rsidP="005C6DFA">
            <w:pPr>
              <w:pStyle w:val="TAC"/>
            </w:pPr>
          </w:p>
        </w:tc>
        <w:tc>
          <w:tcPr>
            <w:tcW w:w="588" w:type="dxa"/>
            <w:gridSpan w:val="2"/>
            <w:vAlign w:val="center"/>
          </w:tcPr>
          <w:p w14:paraId="7697600D" w14:textId="77777777" w:rsidR="00B96A1A" w:rsidRPr="001D386E" w:rsidRDefault="00B96A1A" w:rsidP="005C6DFA">
            <w:pPr>
              <w:pStyle w:val="TAC"/>
            </w:pPr>
          </w:p>
        </w:tc>
        <w:tc>
          <w:tcPr>
            <w:tcW w:w="1187" w:type="dxa"/>
            <w:vMerge/>
            <w:vAlign w:val="center"/>
          </w:tcPr>
          <w:p w14:paraId="284CBA46" w14:textId="77777777" w:rsidR="00B96A1A" w:rsidRPr="001D386E" w:rsidRDefault="00B96A1A" w:rsidP="005C6DFA">
            <w:pPr>
              <w:pStyle w:val="TAC"/>
            </w:pPr>
          </w:p>
        </w:tc>
        <w:tc>
          <w:tcPr>
            <w:tcW w:w="1286" w:type="dxa"/>
            <w:vMerge/>
            <w:vAlign w:val="center"/>
          </w:tcPr>
          <w:p w14:paraId="2292EA78" w14:textId="77777777" w:rsidR="00B96A1A" w:rsidRPr="001D386E" w:rsidRDefault="00B96A1A" w:rsidP="005C6DFA">
            <w:pPr>
              <w:pStyle w:val="TAC"/>
            </w:pPr>
          </w:p>
        </w:tc>
      </w:tr>
      <w:tr w:rsidR="00B96A1A" w:rsidRPr="001D386E" w14:paraId="72209FB1" w14:textId="77777777" w:rsidTr="005C6DFA">
        <w:trPr>
          <w:trHeight w:val="223"/>
          <w:jc w:val="center"/>
        </w:trPr>
        <w:tc>
          <w:tcPr>
            <w:tcW w:w="1594" w:type="dxa"/>
            <w:vMerge/>
            <w:vAlign w:val="center"/>
          </w:tcPr>
          <w:p w14:paraId="3947434D" w14:textId="77777777" w:rsidR="00B96A1A" w:rsidRPr="001D386E" w:rsidRDefault="00B96A1A" w:rsidP="005C6DFA">
            <w:pPr>
              <w:pStyle w:val="TAC"/>
            </w:pPr>
          </w:p>
        </w:tc>
        <w:tc>
          <w:tcPr>
            <w:tcW w:w="1466" w:type="dxa"/>
            <w:vMerge/>
            <w:vAlign w:val="center"/>
          </w:tcPr>
          <w:p w14:paraId="7DEDB543" w14:textId="77777777" w:rsidR="00B96A1A" w:rsidRPr="001D386E" w:rsidRDefault="00B96A1A" w:rsidP="005C6DFA">
            <w:pPr>
              <w:pStyle w:val="TAC"/>
              <w:rPr>
                <w:lang w:eastAsia="zh-CN"/>
              </w:rPr>
            </w:pPr>
          </w:p>
        </w:tc>
        <w:tc>
          <w:tcPr>
            <w:tcW w:w="767" w:type="dxa"/>
            <w:shd w:val="clear" w:color="auto" w:fill="auto"/>
            <w:vAlign w:val="center"/>
          </w:tcPr>
          <w:p w14:paraId="234FD8C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93D2E47" w14:textId="77777777" w:rsidR="00B96A1A" w:rsidRPr="001D386E" w:rsidRDefault="00B96A1A" w:rsidP="005C6DFA">
            <w:pPr>
              <w:pStyle w:val="TAC"/>
            </w:pPr>
          </w:p>
        </w:tc>
        <w:tc>
          <w:tcPr>
            <w:tcW w:w="586" w:type="dxa"/>
            <w:vAlign w:val="center"/>
          </w:tcPr>
          <w:p w14:paraId="4B2532A8" w14:textId="77777777" w:rsidR="00B96A1A" w:rsidRPr="001D386E" w:rsidRDefault="00B96A1A" w:rsidP="005C6DFA">
            <w:pPr>
              <w:pStyle w:val="TAC"/>
            </w:pPr>
          </w:p>
        </w:tc>
        <w:tc>
          <w:tcPr>
            <w:tcW w:w="588" w:type="dxa"/>
            <w:gridSpan w:val="2"/>
            <w:vAlign w:val="center"/>
          </w:tcPr>
          <w:p w14:paraId="6D154134" w14:textId="77777777" w:rsidR="00B96A1A" w:rsidRPr="001D386E" w:rsidRDefault="00B96A1A" w:rsidP="005C6DFA">
            <w:pPr>
              <w:pStyle w:val="TAC"/>
            </w:pPr>
            <w:r w:rsidRPr="001D386E">
              <w:t>Yes</w:t>
            </w:r>
          </w:p>
        </w:tc>
        <w:tc>
          <w:tcPr>
            <w:tcW w:w="586" w:type="dxa"/>
            <w:gridSpan w:val="2"/>
            <w:vAlign w:val="center"/>
          </w:tcPr>
          <w:p w14:paraId="6373507D" w14:textId="77777777" w:rsidR="00B96A1A" w:rsidRPr="001D386E" w:rsidRDefault="00B96A1A" w:rsidP="005C6DFA">
            <w:pPr>
              <w:pStyle w:val="TAC"/>
            </w:pPr>
            <w:r w:rsidRPr="001D386E">
              <w:t>Yes</w:t>
            </w:r>
          </w:p>
        </w:tc>
        <w:tc>
          <w:tcPr>
            <w:tcW w:w="587" w:type="dxa"/>
            <w:gridSpan w:val="2"/>
            <w:vAlign w:val="center"/>
          </w:tcPr>
          <w:p w14:paraId="59E3BB21" w14:textId="77777777" w:rsidR="00B96A1A" w:rsidRPr="001D386E" w:rsidRDefault="00B96A1A" w:rsidP="005C6DFA">
            <w:pPr>
              <w:pStyle w:val="TAC"/>
            </w:pPr>
          </w:p>
        </w:tc>
        <w:tc>
          <w:tcPr>
            <w:tcW w:w="588" w:type="dxa"/>
            <w:gridSpan w:val="2"/>
            <w:vAlign w:val="center"/>
          </w:tcPr>
          <w:p w14:paraId="108EB429" w14:textId="77777777" w:rsidR="00B96A1A" w:rsidRPr="001D386E" w:rsidRDefault="00B96A1A" w:rsidP="005C6DFA">
            <w:pPr>
              <w:pStyle w:val="TAC"/>
            </w:pPr>
          </w:p>
        </w:tc>
        <w:tc>
          <w:tcPr>
            <w:tcW w:w="1187" w:type="dxa"/>
            <w:vMerge/>
            <w:vAlign w:val="center"/>
          </w:tcPr>
          <w:p w14:paraId="4DA25432" w14:textId="77777777" w:rsidR="00B96A1A" w:rsidRPr="001D386E" w:rsidRDefault="00B96A1A" w:rsidP="005C6DFA">
            <w:pPr>
              <w:pStyle w:val="TAC"/>
            </w:pPr>
          </w:p>
        </w:tc>
        <w:tc>
          <w:tcPr>
            <w:tcW w:w="1286" w:type="dxa"/>
            <w:vMerge/>
            <w:vAlign w:val="center"/>
          </w:tcPr>
          <w:p w14:paraId="6784F10E" w14:textId="77777777" w:rsidR="00B96A1A" w:rsidRPr="001D386E" w:rsidRDefault="00B96A1A" w:rsidP="005C6DFA">
            <w:pPr>
              <w:pStyle w:val="TAC"/>
            </w:pPr>
          </w:p>
        </w:tc>
      </w:tr>
      <w:tr w:rsidR="00B96A1A" w:rsidRPr="001D386E" w14:paraId="7A9E25F1" w14:textId="77777777" w:rsidTr="005C6DFA">
        <w:trPr>
          <w:trHeight w:val="223"/>
          <w:jc w:val="center"/>
        </w:trPr>
        <w:tc>
          <w:tcPr>
            <w:tcW w:w="1594" w:type="dxa"/>
            <w:vMerge w:val="restart"/>
            <w:vAlign w:val="center"/>
          </w:tcPr>
          <w:p w14:paraId="689B41EF"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273D58C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78278F1"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6366A26B"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371E039"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2B3E67C" w14:textId="77777777" w:rsidR="00B96A1A" w:rsidRPr="001D386E" w:rsidRDefault="00B96A1A" w:rsidP="005C6DFA">
            <w:pPr>
              <w:pStyle w:val="TAC"/>
            </w:pPr>
            <w:r w:rsidRPr="001D386E">
              <w:t>0</w:t>
            </w:r>
          </w:p>
        </w:tc>
      </w:tr>
      <w:tr w:rsidR="00B96A1A" w:rsidRPr="001D386E" w14:paraId="1558C877" w14:textId="77777777" w:rsidTr="005C6DFA">
        <w:trPr>
          <w:trHeight w:val="223"/>
          <w:jc w:val="center"/>
        </w:trPr>
        <w:tc>
          <w:tcPr>
            <w:tcW w:w="1594" w:type="dxa"/>
            <w:vMerge/>
            <w:vAlign w:val="center"/>
          </w:tcPr>
          <w:p w14:paraId="20229B58" w14:textId="77777777" w:rsidR="00B96A1A" w:rsidRPr="001D386E" w:rsidRDefault="00B96A1A" w:rsidP="005C6DFA">
            <w:pPr>
              <w:pStyle w:val="TAC"/>
            </w:pPr>
          </w:p>
        </w:tc>
        <w:tc>
          <w:tcPr>
            <w:tcW w:w="1466" w:type="dxa"/>
            <w:vMerge/>
            <w:vAlign w:val="center"/>
          </w:tcPr>
          <w:p w14:paraId="6AAE3E22" w14:textId="77777777" w:rsidR="00B96A1A" w:rsidRPr="001D386E" w:rsidRDefault="00B96A1A" w:rsidP="005C6DFA">
            <w:pPr>
              <w:pStyle w:val="TAC"/>
              <w:rPr>
                <w:lang w:eastAsia="zh-CN"/>
              </w:rPr>
            </w:pPr>
          </w:p>
        </w:tc>
        <w:tc>
          <w:tcPr>
            <w:tcW w:w="767" w:type="dxa"/>
            <w:shd w:val="clear" w:color="auto" w:fill="auto"/>
            <w:vAlign w:val="center"/>
          </w:tcPr>
          <w:p w14:paraId="39927CE9"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43CED953" w14:textId="77777777" w:rsidR="00B96A1A" w:rsidRPr="001D386E" w:rsidRDefault="00B96A1A" w:rsidP="005C6DFA">
            <w:pPr>
              <w:pStyle w:val="TAC"/>
            </w:pPr>
          </w:p>
        </w:tc>
        <w:tc>
          <w:tcPr>
            <w:tcW w:w="586" w:type="dxa"/>
            <w:vAlign w:val="center"/>
          </w:tcPr>
          <w:p w14:paraId="71742775" w14:textId="77777777" w:rsidR="00B96A1A" w:rsidRPr="001D386E" w:rsidRDefault="00B96A1A" w:rsidP="005C6DFA">
            <w:pPr>
              <w:pStyle w:val="TAC"/>
            </w:pPr>
          </w:p>
        </w:tc>
        <w:tc>
          <w:tcPr>
            <w:tcW w:w="588" w:type="dxa"/>
            <w:gridSpan w:val="2"/>
            <w:vAlign w:val="center"/>
          </w:tcPr>
          <w:p w14:paraId="101A9956" w14:textId="77777777" w:rsidR="00B96A1A" w:rsidRPr="001D386E" w:rsidRDefault="00B96A1A" w:rsidP="005C6DFA">
            <w:pPr>
              <w:pStyle w:val="TAC"/>
            </w:pPr>
            <w:r w:rsidRPr="001D386E">
              <w:t>Yes</w:t>
            </w:r>
          </w:p>
        </w:tc>
        <w:tc>
          <w:tcPr>
            <w:tcW w:w="586" w:type="dxa"/>
            <w:gridSpan w:val="2"/>
            <w:vAlign w:val="center"/>
          </w:tcPr>
          <w:p w14:paraId="67792605" w14:textId="77777777" w:rsidR="00B96A1A" w:rsidRPr="001D386E" w:rsidRDefault="00B96A1A" w:rsidP="005C6DFA">
            <w:pPr>
              <w:pStyle w:val="TAC"/>
            </w:pPr>
            <w:r w:rsidRPr="001D386E">
              <w:t>Yes</w:t>
            </w:r>
          </w:p>
        </w:tc>
        <w:tc>
          <w:tcPr>
            <w:tcW w:w="587" w:type="dxa"/>
            <w:gridSpan w:val="2"/>
            <w:vAlign w:val="center"/>
          </w:tcPr>
          <w:p w14:paraId="2DB48D59" w14:textId="77777777" w:rsidR="00B96A1A" w:rsidRPr="001D386E" w:rsidRDefault="00B96A1A" w:rsidP="005C6DFA">
            <w:pPr>
              <w:pStyle w:val="TAC"/>
            </w:pPr>
          </w:p>
        </w:tc>
        <w:tc>
          <w:tcPr>
            <w:tcW w:w="588" w:type="dxa"/>
            <w:gridSpan w:val="2"/>
            <w:vAlign w:val="center"/>
          </w:tcPr>
          <w:p w14:paraId="029F48A8" w14:textId="77777777" w:rsidR="00B96A1A" w:rsidRPr="001D386E" w:rsidRDefault="00B96A1A" w:rsidP="005C6DFA">
            <w:pPr>
              <w:pStyle w:val="TAC"/>
            </w:pPr>
          </w:p>
        </w:tc>
        <w:tc>
          <w:tcPr>
            <w:tcW w:w="1187" w:type="dxa"/>
            <w:vMerge/>
            <w:vAlign w:val="center"/>
          </w:tcPr>
          <w:p w14:paraId="33B306C9" w14:textId="77777777" w:rsidR="00B96A1A" w:rsidRPr="001D386E" w:rsidRDefault="00B96A1A" w:rsidP="005C6DFA">
            <w:pPr>
              <w:pStyle w:val="TAC"/>
            </w:pPr>
          </w:p>
        </w:tc>
        <w:tc>
          <w:tcPr>
            <w:tcW w:w="1286" w:type="dxa"/>
            <w:vMerge/>
            <w:vAlign w:val="center"/>
          </w:tcPr>
          <w:p w14:paraId="761817DF" w14:textId="77777777" w:rsidR="00B96A1A" w:rsidRPr="001D386E" w:rsidRDefault="00B96A1A" w:rsidP="005C6DFA">
            <w:pPr>
              <w:pStyle w:val="TAC"/>
            </w:pPr>
          </w:p>
        </w:tc>
      </w:tr>
      <w:tr w:rsidR="00B96A1A" w:rsidRPr="001D386E" w14:paraId="4CF6A71C" w14:textId="77777777" w:rsidTr="005C6DFA">
        <w:trPr>
          <w:trHeight w:val="223"/>
          <w:jc w:val="center"/>
        </w:trPr>
        <w:tc>
          <w:tcPr>
            <w:tcW w:w="1594" w:type="dxa"/>
            <w:vMerge/>
            <w:vAlign w:val="center"/>
          </w:tcPr>
          <w:p w14:paraId="0A0F39DA" w14:textId="77777777" w:rsidR="00B96A1A" w:rsidRPr="001D386E" w:rsidRDefault="00B96A1A" w:rsidP="005C6DFA">
            <w:pPr>
              <w:pStyle w:val="TAC"/>
            </w:pPr>
          </w:p>
        </w:tc>
        <w:tc>
          <w:tcPr>
            <w:tcW w:w="1466" w:type="dxa"/>
            <w:vMerge/>
            <w:vAlign w:val="center"/>
          </w:tcPr>
          <w:p w14:paraId="052B11A7" w14:textId="77777777" w:rsidR="00B96A1A" w:rsidRPr="001D386E" w:rsidRDefault="00B96A1A" w:rsidP="005C6DFA">
            <w:pPr>
              <w:pStyle w:val="TAC"/>
              <w:rPr>
                <w:lang w:eastAsia="zh-CN"/>
              </w:rPr>
            </w:pPr>
          </w:p>
        </w:tc>
        <w:tc>
          <w:tcPr>
            <w:tcW w:w="767" w:type="dxa"/>
            <w:shd w:val="clear" w:color="auto" w:fill="auto"/>
            <w:vAlign w:val="center"/>
          </w:tcPr>
          <w:p w14:paraId="6050E2A5"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1A13CFE0" w14:textId="77777777" w:rsidR="00B96A1A" w:rsidRPr="001D386E" w:rsidRDefault="00B96A1A" w:rsidP="005C6DFA">
            <w:pPr>
              <w:pStyle w:val="TAC"/>
            </w:pPr>
          </w:p>
        </w:tc>
        <w:tc>
          <w:tcPr>
            <w:tcW w:w="586" w:type="dxa"/>
            <w:vAlign w:val="center"/>
          </w:tcPr>
          <w:p w14:paraId="051A887D" w14:textId="77777777" w:rsidR="00B96A1A" w:rsidRPr="001D386E" w:rsidRDefault="00B96A1A" w:rsidP="005C6DFA">
            <w:pPr>
              <w:pStyle w:val="TAC"/>
            </w:pPr>
          </w:p>
        </w:tc>
        <w:tc>
          <w:tcPr>
            <w:tcW w:w="588" w:type="dxa"/>
            <w:gridSpan w:val="2"/>
            <w:vAlign w:val="center"/>
          </w:tcPr>
          <w:p w14:paraId="65F2DB28" w14:textId="77777777" w:rsidR="00B96A1A" w:rsidRPr="001D386E" w:rsidRDefault="00B96A1A" w:rsidP="005C6DFA">
            <w:pPr>
              <w:pStyle w:val="TAC"/>
            </w:pPr>
            <w:r w:rsidRPr="001D386E">
              <w:t>Yes</w:t>
            </w:r>
          </w:p>
        </w:tc>
        <w:tc>
          <w:tcPr>
            <w:tcW w:w="586" w:type="dxa"/>
            <w:gridSpan w:val="2"/>
            <w:vAlign w:val="center"/>
          </w:tcPr>
          <w:p w14:paraId="30CE6CC4" w14:textId="77777777" w:rsidR="00B96A1A" w:rsidRPr="001D386E" w:rsidRDefault="00B96A1A" w:rsidP="005C6DFA">
            <w:pPr>
              <w:pStyle w:val="TAC"/>
            </w:pPr>
            <w:r w:rsidRPr="001D386E">
              <w:t>Yes</w:t>
            </w:r>
          </w:p>
        </w:tc>
        <w:tc>
          <w:tcPr>
            <w:tcW w:w="587" w:type="dxa"/>
            <w:gridSpan w:val="2"/>
            <w:vAlign w:val="center"/>
          </w:tcPr>
          <w:p w14:paraId="7A2F6FDE" w14:textId="77777777" w:rsidR="00B96A1A" w:rsidRPr="001D386E" w:rsidRDefault="00B96A1A" w:rsidP="005C6DFA">
            <w:pPr>
              <w:pStyle w:val="TAC"/>
            </w:pPr>
          </w:p>
        </w:tc>
        <w:tc>
          <w:tcPr>
            <w:tcW w:w="588" w:type="dxa"/>
            <w:gridSpan w:val="2"/>
            <w:vAlign w:val="center"/>
          </w:tcPr>
          <w:p w14:paraId="08E3A198" w14:textId="77777777" w:rsidR="00B96A1A" w:rsidRPr="001D386E" w:rsidRDefault="00B96A1A" w:rsidP="005C6DFA">
            <w:pPr>
              <w:pStyle w:val="TAC"/>
            </w:pPr>
          </w:p>
        </w:tc>
        <w:tc>
          <w:tcPr>
            <w:tcW w:w="1187" w:type="dxa"/>
            <w:vMerge/>
            <w:vAlign w:val="center"/>
          </w:tcPr>
          <w:p w14:paraId="1FBB0722" w14:textId="77777777" w:rsidR="00B96A1A" w:rsidRPr="001D386E" w:rsidRDefault="00B96A1A" w:rsidP="005C6DFA">
            <w:pPr>
              <w:pStyle w:val="TAC"/>
            </w:pPr>
          </w:p>
        </w:tc>
        <w:tc>
          <w:tcPr>
            <w:tcW w:w="1286" w:type="dxa"/>
            <w:vMerge/>
            <w:vAlign w:val="center"/>
          </w:tcPr>
          <w:p w14:paraId="650D5EB1" w14:textId="77777777" w:rsidR="00B96A1A" w:rsidRPr="001D386E" w:rsidRDefault="00B96A1A" w:rsidP="005C6DFA">
            <w:pPr>
              <w:pStyle w:val="TAC"/>
            </w:pPr>
          </w:p>
        </w:tc>
      </w:tr>
      <w:tr w:rsidR="00B96A1A" w:rsidRPr="001D386E" w14:paraId="57C3BB83" w14:textId="77777777" w:rsidTr="005C6DFA">
        <w:trPr>
          <w:trHeight w:val="223"/>
          <w:jc w:val="center"/>
        </w:trPr>
        <w:tc>
          <w:tcPr>
            <w:tcW w:w="1594" w:type="dxa"/>
            <w:vMerge w:val="restart"/>
            <w:vAlign w:val="center"/>
          </w:tcPr>
          <w:p w14:paraId="2D75ABD9" w14:textId="77777777" w:rsidR="00B96A1A" w:rsidRPr="001D386E" w:rsidRDefault="00B96A1A" w:rsidP="005C6DFA">
            <w:pPr>
              <w:pStyle w:val="TAC"/>
            </w:pPr>
            <w:r w:rsidRPr="001D386E">
              <w:t>CA_4A-29A-30A</w:t>
            </w:r>
          </w:p>
        </w:tc>
        <w:tc>
          <w:tcPr>
            <w:tcW w:w="1466" w:type="dxa"/>
            <w:vMerge w:val="restart"/>
            <w:vAlign w:val="center"/>
          </w:tcPr>
          <w:p w14:paraId="164E7309"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A9FD385"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40827872" w14:textId="77777777" w:rsidR="00B96A1A" w:rsidRPr="001D386E" w:rsidRDefault="00B96A1A" w:rsidP="005C6DFA">
            <w:pPr>
              <w:pStyle w:val="TAC"/>
            </w:pPr>
          </w:p>
        </w:tc>
        <w:tc>
          <w:tcPr>
            <w:tcW w:w="586" w:type="dxa"/>
            <w:vAlign w:val="center"/>
          </w:tcPr>
          <w:p w14:paraId="6853932A" w14:textId="77777777" w:rsidR="00B96A1A" w:rsidRPr="001D386E" w:rsidRDefault="00B96A1A" w:rsidP="005C6DFA">
            <w:pPr>
              <w:pStyle w:val="TAC"/>
            </w:pPr>
          </w:p>
        </w:tc>
        <w:tc>
          <w:tcPr>
            <w:tcW w:w="588" w:type="dxa"/>
            <w:gridSpan w:val="2"/>
            <w:vAlign w:val="center"/>
          </w:tcPr>
          <w:p w14:paraId="6941A5B8" w14:textId="77777777" w:rsidR="00B96A1A" w:rsidRPr="001D386E" w:rsidRDefault="00B96A1A" w:rsidP="005C6DFA">
            <w:pPr>
              <w:pStyle w:val="TAC"/>
            </w:pPr>
            <w:r w:rsidRPr="001D386E">
              <w:t>Yes</w:t>
            </w:r>
          </w:p>
        </w:tc>
        <w:tc>
          <w:tcPr>
            <w:tcW w:w="586" w:type="dxa"/>
            <w:gridSpan w:val="2"/>
            <w:vAlign w:val="center"/>
          </w:tcPr>
          <w:p w14:paraId="167F8087" w14:textId="77777777" w:rsidR="00B96A1A" w:rsidRPr="001D386E" w:rsidRDefault="00B96A1A" w:rsidP="005C6DFA">
            <w:pPr>
              <w:pStyle w:val="TAC"/>
            </w:pPr>
            <w:r w:rsidRPr="001D386E">
              <w:t>Yes</w:t>
            </w:r>
          </w:p>
        </w:tc>
        <w:tc>
          <w:tcPr>
            <w:tcW w:w="587" w:type="dxa"/>
            <w:gridSpan w:val="2"/>
            <w:vAlign w:val="center"/>
          </w:tcPr>
          <w:p w14:paraId="3472781C" w14:textId="77777777" w:rsidR="00B96A1A" w:rsidRPr="001D386E" w:rsidRDefault="00B96A1A" w:rsidP="005C6DFA">
            <w:pPr>
              <w:pStyle w:val="TAC"/>
            </w:pPr>
            <w:r w:rsidRPr="001D386E">
              <w:t>Yes</w:t>
            </w:r>
          </w:p>
        </w:tc>
        <w:tc>
          <w:tcPr>
            <w:tcW w:w="588" w:type="dxa"/>
            <w:gridSpan w:val="2"/>
            <w:vAlign w:val="center"/>
          </w:tcPr>
          <w:p w14:paraId="2676A570" w14:textId="77777777" w:rsidR="00B96A1A" w:rsidRPr="001D386E" w:rsidRDefault="00B96A1A" w:rsidP="005C6DFA">
            <w:pPr>
              <w:pStyle w:val="TAC"/>
            </w:pPr>
            <w:r w:rsidRPr="001D386E">
              <w:t>Yes</w:t>
            </w:r>
          </w:p>
        </w:tc>
        <w:tc>
          <w:tcPr>
            <w:tcW w:w="1187" w:type="dxa"/>
            <w:vMerge w:val="restart"/>
            <w:vAlign w:val="center"/>
          </w:tcPr>
          <w:p w14:paraId="30B5764E" w14:textId="77777777" w:rsidR="00B96A1A" w:rsidRPr="001D386E" w:rsidRDefault="00B96A1A" w:rsidP="005C6DFA">
            <w:pPr>
              <w:pStyle w:val="TAC"/>
            </w:pPr>
            <w:r w:rsidRPr="001D386E">
              <w:t>40</w:t>
            </w:r>
          </w:p>
        </w:tc>
        <w:tc>
          <w:tcPr>
            <w:tcW w:w="1286" w:type="dxa"/>
            <w:vMerge w:val="restart"/>
            <w:vAlign w:val="center"/>
          </w:tcPr>
          <w:p w14:paraId="3C886627" w14:textId="77777777" w:rsidR="00B96A1A" w:rsidRPr="001D386E" w:rsidRDefault="00B96A1A" w:rsidP="005C6DFA">
            <w:pPr>
              <w:pStyle w:val="TAC"/>
            </w:pPr>
            <w:r w:rsidRPr="001D386E">
              <w:t>0</w:t>
            </w:r>
          </w:p>
        </w:tc>
      </w:tr>
      <w:tr w:rsidR="00B96A1A" w:rsidRPr="001D386E" w14:paraId="3581242A" w14:textId="77777777" w:rsidTr="005C6DFA">
        <w:trPr>
          <w:trHeight w:val="223"/>
          <w:jc w:val="center"/>
        </w:trPr>
        <w:tc>
          <w:tcPr>
            <w:tcW w:w="1594" w:type="dxa"/>
            <w:vMerge/>
            <w:vAlign w:val="center"/>
          </w:tcPr>
          <w:p w14:paraId="0AFD6629" w14:textId="77777777" w:rsidR="00B96A1A" w:rsidRPr="001D386E" w:rsidRDefault="00B96A1A" w:rsidP="005C6DFA">
            <w:pPr>
              <w:pStyle w:val="TAC"/>
            </w:pPr>
          </w:p>
        </w:tc>
        <w:tc>
          <w:tcPr>
            <w:tcW w:w="1466" w:type="dxa"/>
            <w:vMerge/>
            <w:vAlign w:val="center"/>
          </w:tcPr>
          <w:p w14:paraId="3644F701" w14:textId="77777777" w:rsidR="00B96A1A" w:rsidRPr="001D386E" w:rsidRDefault="00B96A1A" w:rsidP="005C6DFA">
            <w:pPr>
              <w:pStyle w:val="TAC"/>
              <w:rPr>
                <w:lang w:eastAsia="zh-CN"/>
              </w:rPr>
            </w:pPr>
          </w:p>
        </w:tc>
        <w:tc>
          <w:tcPr>
            <w:tcW w:w="767" w:type="dxa"/>
            <w:shd w:val="clear" w:color="auto" w:fill="auto"/>
            <w:vAlign w:val="center"/>
          </w:tcPr>
          <w:p w14:paraId="0EC4BF7A"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CF26431" w14:textId="77777777" w:rsidR="00B96A1A" w:rsidRPr="001D386E" w:rsidRDefault="00B96A1A" w:rsidP="005C6DFA">
            <w:pPr>
              <w:pStyle w:val="TAC"/>
            </w:pPr>
          </w:p>
        </w:tc>
        <w:tc>
          <w:tcPr>
            <w:tcW w:w="586" w:type="dxa"/>
            <w:vAlign w:val="center"/>
          </w:tcPr>
          <w:p w14:paraId="69FA8078" w14:textId="77777777" w:rsidR="00B96A1A" w:rsidRPr="001D386E" w:rsidRDefault="00B96A1A" w:rsidP="005C6DFA">
            <w:pPr>
              <w:pStyle w:val="TAC"/>
            </w:pPr>
          </w:p>
        </w:tc>
        <w:tc>
          <w:tcPr>
            <w:tcW w:w="588" w:type="dxa"/>
            <w:gridSpan w:val="2"/>
            <w:vAlign w:val="center"/>
          </w:tcPr>
          <w:p w14:paraId="4A1F5F2C" w14:textId="77777777" w:rsidR="00B96A1A" w:rsidRPr="001D386E" w:rsidRDefault="00B96A1A" w:rsidP="005C6DFA">
            <w:pPr>
              <w:pStyle w:val="TAC"/>
            </w:pPr>
            <w:r w:rsidRPr="001D386E">
              <w:t>Yes</w:t>
            </w:r>
          </w:p>
        </w:tc>
        <w:tc>
          <w:tcPr>
            <w:tcW w:w="586" w:type="dxa"/>
            <w:gridSpan w:val="2"/>
            <w:vAlign w:val="center"/>
          </w:tcPr>
          <w:p w14:paraId="3093042F" w14:textId="77777777" w:rsidR="00B96A1A" w:rsidRPr="001D386E" w:rsidRDefault="00B96A1A" w:rsidP="005C6DFA">
            <w:pPr>
              <w:pStyle w:val="TAC"/>
            </w:pPr>
            <w:r w:rsidRPr="001D386E">
              <w:t>Yes</w:t>
            </w:r>
          </w:p>
        </w:tc>
        <w:tc>
          <w:tcPr>
            <w:tcW w:w="587" w:type="dxa"/>
            <w:gridSpan w:val="2"/>
            <w:vAlign w:val="center"/>
          </w:tcPr>
          <w:p w14:paraId="131459D1" w14:textId="77777777" w:rsidR="00B96A1A" w:rsidRPr="001D386E" w:rsidRDefault="00B96A1A" w:rsidP="005C6DFA">
            <w:pPr>
              <w:pStyle w:val="TAC"/>
            </w:pPr>
          </w:p>
        </w:tc>
        <w:tc>
          <w:tcPr>
            <w:tcW w:w="588" w:type="dxa"/>
            <w:gridSpan w:val="2"/>
            <w:vAlign w:val="center"/>
          </w:tcPr>
          <w:p w14:paraId="0EC65922" w14:textId="77777777" w:rsidR="00B96A1A" w:rsidRPr="001D386E" w:rsidRDefault="00B96A1A" w:rsidP="005C6DFA">
            <w:pPr>
              <w:pStyle w:val="TAC"/>
            </w:pPr>
          </w:p>
        </w:tc>
        <w:tc>
          <w:tcPr>
            <w:tcW w:w="1187" w:type="dxa"/>
            <w:vMerge/>
            <w:vAlign w:val="center"/>
          </w:tcPr>
          <w:p w14:paraId="6A561549" w14:textId="77777777" w:rsidR="00B96A1A" w:rsidRPr="001D386E" w:rsidRDefault="00B96A1A" w:rsidP="005C6DFA">
            <w:pPr>
              <w:pStyle w:val="TAC"/>
            </w:pPr>
          </w:p>
        </w:tc>
        <w:tc>
          <w:tcPr>
            <w:tcW w:w="1286" w:type="dxa"/>
            <w:vMerge/>
            <w:vAlign w:val="center"/>
          </w:tcPr>
          <w:p w14:paraId="037B8A9C" w14:textId="77777777" w:rsidR="00B96A1A" w:rsidRPr="001D386E" w:rsidRDefault="00B96A1A" w:rsidP="005C6DFA">
            <w:pPr>
              <w:pStyle w:val="TAC"/>
            </w:pPr>
          </w:p>
        </w:tc>
      </w:tr>
      <w:tr w:rsidR="00B96A1A" w:rsidRPr="001D386E" w14:paraId="62B211AE" w14:textId="77777777" w:rsidTr="005C6DFA">
        <w:trPr>
          <w:trHeight w:val="223"/>
          <w:jc w:val="center"/>
        </w:trPr>
        <w:tc>
          <w:tcPr>
            <w:tcW w:w="1594" w:type="dxa"/>
            <w:vMerge/>
            <w:vAlign w:val="center"/>
          </w:tcPr>
          <w:p w14:paraId="36554084" w14:textId="77777777" w:rsidR="00B96A1A" w:rsidRPr="001D386E" w:rsidRDefault="00B96A1A" w:rsidP="005C6DFA">
            <w:pPr>
              <w:pStyle w:val="TAC"/>
            </w:pPr>
          </w:p>
        </w:tc>
        <w:tc>
          <w:tcPr>
            <w:tcW w:w="1466" w:type="dxa"/>
            <w:vMerge/>
            <w:vAlign w:val="center"/>
          </w:tcPr>
          <w:p w14:paraId="7F98D8F2" w14:textId="77777777" w:rsidR="00B96A1A" w:rsidRPr="001D386E" w:rsidRDefault="00B96A1A" w:rsidP="005C6DFA">
            <w:pPr>
              <w:pStyle w:val="TAC"/>
              <w:rPr>
                <w:lang w:eastAsia="zh-CN"/>
              </w:rPr>
            </w:pPr>
          </w:p>
        </w:tc>
        <w:tc>
          <w:tcPr>
            <w:tcW w:w="767" w:type="dxa"/>
            <w:shd w:val="clear" w:color="auto" w:fill="auto"/>
            <w:vAlign w:val="center"/>
          </w:tcPr>
          <w:p w14:paraId="25C7C9A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C90E529" w14:textId="77777777" w:rsidR="00B96A1A" w:rsidRPr="001D386E" w:rsidRDefault="00B96A1A" w:rsidP="005C6DFA">
            <w:pPr>
              <w:pStyle w:val="TAC"/>
            </w:pPr>
          </w:p>
        </w:tc>
        <w:tc>
          <w:tcPr>
            <w:tcW w:w="586" w:type="dxa"/>
            <w:vAlign w:val="center"/>
          </w:tcPr>
          <w:p w14:paraId="5DB444A3" w14:textId="77777777" w:rsidR="00B96A1A" w:rsidRPr="001D386E" w:rsidRDefault="00B96A1A" w:rsidP="005C6DFA">
            <w:pPr>
              <w:pStyle w:val="TAC"/>
            </w:pPr>
          </w:p>
        </w:tc>
        <w:tc>
          <w:tcPr>
            <w:tcW w:w="588" w:type="dxa"/>
            <w:gridSpan w:val="2"/>
            <w:vAlign w:val="center"/>
          </w:tcPr>
          <w:p w14:paraId="67BA0D09" w14:textId="77777777" w:rsidR="00B96A1A" w:rsidRPr="001D386E" w:rsidRDefault="00B96A1A" w:rsidP="005C6DFA">
            <w:pPr>
              <w:pStyle w:val="TAC"/>
            </w:pPr>
            <w:r w:rsidRPr="001D386E">
              <w:t>Yes</w:t>
            </w:r>
          </w:p>
        </w:tc>
        <w:tc>
          <w:tcPr>
            <w:tcW w:w="586" w:type="dxa"/>
            <w:gridSpan w:val="2"/>
            <w:vAlign w:val="center"/>
          </w:tcPr>
          <w:p w14:paraId="6792FAB8" w14:textId="77777777" w:rsidR="00B96A1A" w:rsidRPr="001D386E" w:rsidRDefault="00B96A1A" w:rsidP="005C6DFA">
            <w:pPr>
              <w:pStyle w:val="TAC"/>
            </w:pPr>
            <w:r w:rsidRPr="001D386E">
              <w:t>Yes</w:t>
            </w:r>
          </w:p>
        </w:tc>
        <w:tc>
          <w:tcPr>
            <w:tcW w:w="587" w:type="dxa"/>
            <w:gridSpan w:val="2"/>
            <w:vAlign w:val="center"/>
          </w:tcPr>
          <w:p w14:paraId="0CA946A1" w14:textId="77777777" w:rsidR="00B96A1A" w:rsidRPr="001D386E" w:rsidRDefault="00B96A1A" w:rsidP="005C6DFA">
            <w:pPr>
              <w:pStyle w:val="TAC"/>
            </w:pPr>
          </w:p>
        </w:tc>
        <w:tc>
          <w:tcPr>
            <w:tcW w:w="588" w:type="dxa"/>
            <w:gridSpan w:val="2"/>
            <w:vAlign w:val="center"/>
          </w:tcPr>
          <w:p w14:paraId="55074389" w14:textId="77777777" w:rsidR="00B96A1A" w:rsidRPr="001D386E" w:rsidRDefault="00B96A1A" w:rsidP="005C6DFA">
            <w:pPr>
              <w:pStyle w:val="TAC"/>
            </w:pPr>
          </w:p>
        </w:tc>
        <w:tc>
          <w:tcPr>
            <w:tcW w:w="1187" w:type="dxa"/>
            <w:vMerge/>
            <w:vAlign w:val="center"/>
          </w:tcPr>
          <w:p w14:paraId="12B6CFB1" w14:textId="77777777" w:rsidR="00B96A1A" w:rsidRPr="001D386E" w:rsidRDefault="00B96A1A" w:rsidP="005C6DFA">
            <w:pPr>
              <w:pStyle w:val="TAC"/>
            </w:pPr>
          </w:p>
        </w:tc>
        <w:tc>
          <w:tcPr>
            <w:tcW w:w="1286" w:type="dxa"/>
            <w:vMerge/>
            <w:vAlign w:val="center"/>
          </w:tcPr>
          <w:p w14:paraId="0A4A6284" w14:textId="77777777" w:rsidR="00B96A1A" w:rsidRPr="001D386E" w:rsidRDefault="00B96A1A" w:rsidP="005C6DFA">
            <w:pPr>
              <w:pStyle w:val="TAC"/>
            </w:pPr>
          </w:p>
        </w:tc>
      </w:tr>
      <w:tr w:rsidR="00B96A1A" w:rsidRPr="001D386E" w14:paraId="13191B47" w14:textId="77777777" w:rsidTr="005C6DFA">
        <w:trPr>
          <w:trHeight w:val="223"/>
          <w:jc w:val="center"/>
        </w:trPr>
        <w:tc>
          <w:tcPr>
            <w:tcW w:w="1594" w:type="dxa"/>
            <w:vMerge w:val="restart"/>
            <w:vAlign w:val="center"/>
          </w:tcPr>
          <w:p w14:paraId="645D3519"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66CAE7B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27EC9D"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43ACFF0E"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5EC18284"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0B8F844" w14:textId="77777777" w:rsidR="00B96A1A" w:rsidRPr="001D386E" w:rsidRDefault="00B96A1A" w:rsidP="005C6DFA">
            <w:pPr>
              <w:pStyle w:val="TAC"/>
            </w:pPr>
            <w:r w:rsidRPr="001D386E">
              <w:t>0</w:t>
            </w:r>
          </w:p>
        </w:tc>
      </w:tr>
      <w:tr w:rsidR="00B96A1A" w:rsidRPr="001D386E" w14:paraId="7088BBC3" w14:textId="77777777" w:rsidTr="005C6DFA">
        <w:trPr>
          <w:trHeight w:val="223"/>
          <w:jc w:val="center"/>
        </w:trPr>
        <w:tc>
          <w:tcPr>
            <w:tcW w:w="1594" w:type="dxa"/>
            <w:vMerge/>
            <w:vAlign w:val="center"/>
          </w:tcPr>
          <w:p w14:paraId="45382CB6" w14:textId="77777777" w:rsidR="00B96A1A" w:rsidRPr="001D386E" w:rsidRDefault="00B96A1A" w:rsidP="005C6DFA">
            <w:pPr>
              <w:pStyle w:val="TAC"/>
            </w:pPr>
          </w:p>
        </w:tc>
        <w:tc>
          <w:tcPr>
            <w:tcW w:w="1466" w:type="dxa"/>
            <w:vMerge/>
            <w:vAlign w:val="center"/>
          </w:tcPr>
          <w:p w14:paraId="17182B9E" w14:textId="77777777" w:rsidR="00B96A1A" w:rsidRPr="001D386E" w:rsidRDefault="00B96A1A" w:rsidP="005C6DFA">
            <w:pPr>
              <w:pStyle w:val="TAC"/>
              <w:rPr>
                <w:lang w:eastAsia="zh-CN"/>
              </w:rPr>
            </w:pPr>
          </w:p>
        </w:tc>
        <w:tc>
          <w:tcPr>
            <w:tcW w:w="767" w:type="dxa"/>
            <w:shd w:val="clear" w:color="auto" w:fill="auto"/>
            <w:vAlign w:val="center"/>
          </w:tcPr>
          <w:p w14:paraId="154E1CA6" w14:textId="77777777" w:rsidR="00B96A1A" w:rsidRPr="001D386E" w:rsidRDefault="00B96A1A" w:rsidP="005C6DFA">
            <w:pPr>
              <w:pStyle w:val="TAC"/>
              <w:rPr>
                <w:rFonts w:eastAsia="SimSun"/>
                <w:lang w:eastAsia="zh-CN"/>
              </w:rPr>
            </w:pPr>
            <w:r w:rsidRPr="001D386E">
              <w:rPr>
                <w:rFonts w:eastAsia="SimSun" w:hint="eastAsia"/>
                <w:lang w:eastAsia="zh-CN"/>
              </w:rPr>
              <w:t>29</w:t>
            </w:r>
          </w:p>
        </w:tc>
        <w:tc>
          <w:tcPr>
            <w:tcW w:w="588" w:type="dxa"/>
            <w:shd w:val="clear" w:color="auto" w:fill="auto"/>
            <w:vAlign w:val="center"/>
          </w:tcPr>
          <w:p w14:paraId="70ADD462" w14:textId="77777777" w:rsidR="00B96A1A" w:rsidRPr="001D386E" w:rsidRDefault="00B96A1A" w:rsidP="005C6DFA">
            <w:pPr>
              <w:pStyle w:val="TAC"/>
            </w:pPr>
          </w:p>
        </w:tc>
        <w:tc>
          <w:tcPr>
            <w:tcW w:w="586" w:type="dxa"/>
            <w:vAlign w:val="center"/>
          </w:tcPr>
          <w:p w14:paraId="57B9A9C3" w14:textId="77777777" w:rsidR="00B96A1A" w:rsidRPr="001D386E" w:rsidRDefault="00B96A1A" w:rsidP="005C6DFA">
            <w:pPr>
              <w:pStyle w:val="TAC"/>
            </w:pPr>
          </w:p>
        </w:tc>
        <w:tc>
          <w:tcPr>
            <w:tcW w:w="588" w:type="dxa"/>
            <w:gridSpan w:val="2"/>
            <w:vAlign w:val="center"/>
          </w:tcPr>
          <w:p w14:paraId="08B288EB" w14:textId="77777777" w:rsidR="00B96A1A" w:rsidRPr="001D386E" w:rsidRDefault="00B96A1A" w:rsidP="005C6DFA">
            <w:pPr>
              <w:pStyle w:val="TAC"/>
            </w:pPr>
            <w:r w:rsidRPr="001D386E">
              <w:t>Yes</w:t>
            </w:r>
          </w:p>
        </w:tc>
        <w:tc>
          <w:tcPr>
            <w:tcW w:w="586" w:type="dxa"/>
            <w:gridSpan w:val="2"/>
            <w:vAlign w:val="center"/>
          </w:tcPr>
          <w:p w14:paraId="443B4223" w14:textId="77777777" w:rsidR="00B96A1A" w:rsidRPr="001D386E" w:rsidRDefault="00B96A1A" w:rsidP="005C6DFA">
            <w:pPr>
              <w:pStyle w:val="TAC"/>
            </w:pPr>
            <w:r w:rsidRPr="001D386E">
              <w:t>Yes</w:t>
            </w:r>
          </w:p>
        </w:tc>
        <w:tc>
          <w:tcPr>
            <w:tcW w:w="587" w:type="dxa"/>
            <w:gridSpan w:val="2"/>
            <w:vAlign w:val="center"/>
          </w:tcPr>
          <w:p w14:paraId="30651D58" w14:textId="77777777" w:rsidR="00B96A1A" w:rsidRPr="001D386E" w:rsidRDefault="00B96A1A" w:rsidP="005C6DFA">
            <w:pPr>
              <w:pStyle w:val="TAC"/>
            </w:pPr>
          </w:p>
        </w:tc>
        <w:tc>
          <w:tcPr>
            <w:tcW w:w="588" w:type="dxa"/>
            <w:gridSpan w:val="2"/>
            <w:vAlign w:val="center"/>
          </w:tcPr>
          <w:p w14:paraId="322390A3" w14:textId="77777777" w:rsidR="00B96A1A" w:rsidRPr="001D386E" w:rsidRDefault="00B96A1A" w:rsidP="005C6DFA">
            <w:pPr>
              <w:pStyle w:val="TAC"/>
            </w:pPr>
          </w:p>
        </w:tc>
        <w:tc>
          <w:tcPr>
            <w:tcW w:w="1187" w:type="dxa"/>
            <w:vMerge/>
            <w:vAlign w:val="center"/>
          </w:tcPr>
          <w:p w14:paraId="197084A0" w14:textId="77777777" w:rsidR="00B96A1A" w:rsidRPr="001D386E" w:rsidRDefault="00B96A1A" w:rsidP="005C6DFA">
            <w:pPr>
              <w:pStyle w:val="TAC"/>
            </w:pPr>
          </w:p>
        </w:tc>
        <w:tc>
          <w:tcPr>
            <w:tcW w:w="1286" w:type="dxa"/>
            <w:vMerge/>
            <w:vAlign w:val="center"/>
          </w:tcPr>
          <w:p w14:paraId="0C9CA593" w14:textId="77777777" w:rsidR="00B96A1A" w:rsidRPr="001D386E" w:rsidRDefault="00B96A1A" w:rsidP="005C6DFA">
            <w:pPr>
              <w:pStyle w:val="TAC"/>
            </w:pPr>
          </w:p>
        </w:tc>
      </w:tr>
      <w:tr w:rsidR="00B96A1A" w:rsidRPr="001D386E" w14:paraId="5CD7D49F" w14:textId="77777777" w:rsidTr="005C6DFA">
        <w:trPr>
          <w:trHeight w:val="223"/>
          <w:jc w:val="center"/>
        </w:trPr>
        <w:tc>
          <w:tcPr>
            <w:tcW w:w="1594" w:type="dxa"/>
            <w:vMerge/>
            <w:vAlign w:val="center"/>
          </w:tcPr>
          <w:p w14:paraId="48980CFE" w14:textId="77777777" w:rsidR="00B96A1A" w:rsidRPr="001D386E" w:rsidRDefault="00B96A1A" w:rsidP="005C6DFA">
            <w:pPr>
              <w:pStyle w:val="TAC"/>
            </w:pPr>
          </w:p>
        </w:tc>
        <w:tc>
          <w:tcPr>
            <w:tcW w:w="1466" w:type="dxa"/>
            <w:vMerge/>
            <w:vAlign w:val="center"/>
          </w:tcPr>
          <w:p w14:paraId="0C374E82" w14:textId="77777777" w:rsidR="00B96A1A" w:rsidRPr="001D386E" w:rsidRDefault="00B96A1A" w:rsidP="005C6DFA">
            <w:pPr>
              <w:pStyle w:val="TAC"/>
              <w:rPr>
                <w:lang w:eastAsia="zh-CN"/>
              </w:rPr>
            </w:pPr>
          </w:p>
        </w:tc>
        <w:tc>
          <w:tcPr>
            <w:tcW w:w="767" w:type="dxa"/>
            <w:shd w:val="clear" w:color="auto" w:fill="auto"/>
            <w:vAlign w:val="center"/>
          </w:tcPr>
          <w:p w14:paraId="40CB89B9"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5B6F5665" w14:textId="77777777" w:rsidR="00B96A1A" w:rsidRPr="001D386E" w:rsidRDefault="00B96A1A" w:rsidP="005C6DFA">
            <w:pPr>
              <w:pStyle w:val="TAC"/>
            </w:pPr>
          </w:p>
        </w:tc>
        <w:tc>
          <w:tcPr>
            <w:tcW w:w="586" w:type="dxa"/>
            <w:vAlign w:val="center"/>
          </w:tcPr>
          <w:p w14:paraId="595258E0" w14:textId="77777777" w:rsidR="00B96A1A" w:rsidRPr="001D386E" w:rsidRDefault="00B96A1A" w:rsidP="005C6DFA">
            <w:pPr>
              <w:pStyle w:val="TAC"/>
            </w:pPr>
          </w:p>
        </w:tc>
        <w:tc>
          <w:tcPr>
            <w:tcW w:w="588" w:type="dxa"/>
            <w:gridSpan w:val="2"/>
            <w:vAlign w:val="center"/>
          </w:tcPr>
          <w:p w14:paraId="472870B3" w14:textId="77777777" w:rsidR="00B96A1A" w:rsidRPr="001D386E" w:rsidRDefault="00B96A1A" w:rsidP="005C6DFA">
            <w:pPr>
              <w:pStyle w:val="TAC"/>
            </w:pPr>
            <w:r w:rsidRPr="001D386E">
              <w:t>Yes</w:t>
            </w:r>
          </w:p>
        </w:tc>
        <w:tc>
          <w:tcPr>
            <w:tcW w:w="586" w:type="dxa"/>
            <w:gridSpan w:val="2"/>
            <w:vAlign w:val="center"/>
          </w:tcPr>
          <w:p w14:paraId="75786F5F" w14:textId="77777777" w:rsidR="00B96A1A" w:rsidRPr="001D386E" w:rsidRDefault="00B96A1A" w:rsidP="005C6DFA">
            <w:pPr>
              <w:pStyle w:val="TAC"/>
            </w:pPr>
            <w:r w:rsidRPr="001D386E">
              <w:t>Yes</w:t>
            </w:r>
          </w:p>
        </w:tc>
        <w:tc>
          <w:tcPr>
            <w:tcW w:w="587" w:type="dxa"/>
            <w:gridSpan w:val="2"/>
            <w:vAlign w:val="center"/>
          </w:tcPr>
          <w:p w14:paraId="28558261" w14:textId="77777777" w:rsidR="00B96A1A" w:rsidRPr="001D386E" w:rsidRDefault="00B96A1A" w:rsidP="005C6DFA">
            <w:pPr>
              <w:pStyle w:val="TAC"/>
            </w:pPr>
          </w:p>
        </w:tc>
        <w:tc>
          <w:tcPr>
            <w:tcW w:w="588" w:type="dxa"/>
            <w:gridSpan w:val="2"/>
            <w:vAlign w:val="center"/>
          </w:tcPr>
          <w:p w14:paraId="7377883F" w14:textId="77777777" w:rsidR="00B96A1A" w:rsidRPr="001D386E" w:rsidRDefault="00B96A1A" w:rsidP="005C6DFA">
            <w:pPr>
              <w:pStyle w:val="TAC"/>
            </w:pPr>
          </w:p>
        </w:tc>
        <w:tc>
          <w:tcPr>
            <w:tcW w:w="1187" w:type="dxa"/>
            <w:vMerge/>
            <w:vAlign w:val="center"/>
          </w:tcPr>
          <w:p w14:paraId="4BB2BDE4" w14:textId="77777777" w:rsidR="00B96A1A" w:rsidRPr="001D386E" w:rsidRDefault="00B96A1A" w:rsidP="005C6DFA">
            <w:pPr>
              <w:pStyle w:val="TAC"/>
            </w:pPr>
          </w:p>
        </w:tc>
        <w:tc>
          <w:tcPr>
            <w:tcW w:w="1286" w:type="dxa"/>
            <w:vMerge/>
            <w:vAlign w:val="center"/>
          </w:tcPr>
          <w:p w14:paraId="232BA7FA" w14:textId="77777777" w:rsidR="00B96A1A" w:rsidRPr="001D386E" w:rsidRDefault="00B96A1A" w:rsidP="005C6DFA">
            <w:pPr>
              <w:pStyle w:val="TAC"/>
            </w:pPr>
          </w:p>
        </w:tc>
      </w:tr>
      <w:tr w:rsidR="00B96A1A" w:rsidRPr="001D386E" w14:paraId="68EB3374" w14:textId="77777777" w:rsidTr="005C6DFA">
        <w:trPr>
          <w:jc w:val="center"/>
        </w:trPr>
        <w:tc>
          <w:tcPr>
            <w:tcW w:w="1594" w:type="dxa"/>
            <w:vMerge w:val="restart"/>
            <w:vAlign w:val="center"/>
          </w:tcPr>
          <w:p w14:paraId="5F04B772" w14:textId="77777777" w:rsidR="00B96A1A" w:rsidRPr="001D386E" w:rsidRDefault="00B96A1A" w:rsidP="005C6DFA">
            <w:pPr>
              <w:pStyle w:val="TAC"/>
            </w:pPr>
            <w:r w:rsidRPr="001D386E">
              <w:rPr>
                <w:lang w:eastAsia="zh-CN"/>
              </w:rPr>
              <w:t>CA_5A-7A-28A</w:t>
            </w:r>
          </w:p>
        </w:tc>
        <w:tc>
          <w:tcPr>
            <w:tcW w:w="1466" w:type="dxa"/>
            <w:vMerge w:val="restart"/>
            <w:vAlign w:val="center"/>
          </w:tcPr>
          <w:p w14:paraId="52FE6887" w14:textId="77777777" w:rsidR="00B96A1A" w:rsidRPr="001D386E" w:rsidRDefault="00B96A1A" w:rsidP="005C6DFA">
            <w:pPr>
              <w:pStyle w:val="TAC"/>
              <w:rPr>
                <w:lang w:eastAsia="zh-CN"/>
              </w:rPr>
            </w:pPr>
            <w:r w:rsidRPr="001D386E">
              <w:rPr>
                <w:lang w:eastAsia="zh-CN"/>
              </w:rPr>
              <w:t>-</w:t>
            </w:r>
          </w:p>
        </w:tc>
        <w:tc>
          <w:tcPr>
            <w:tcW w:w="767" w:type="dxa"/>
            <w:vAlign w:val="center"/>
          </w:tcPr>
          <w:p w14:paraId="04FCF443" w14:textId="77777777" w:rsidR="00B96A1A" w:rsidRPr="001D386E" w:rsidRDefault="00B96A1A" w:rsidP="005C6DFA">
            <w:pPr>
              <w:pStyle w:val="TAC"/>
            </w:pPr>
            <w:r w:rsidRPr="001D386E">
              <w:t>5</w:t>
            </w:r>
          </w:p>
        </w:tc>
        <w:tc>
          <w:tcPr>
            <w:tcW w:w="588" w:type="dxa"/>
            <w:vAlign w:val="center"/>
          </w:tcPr>
          <w:p w14:paraId="7733736C" w14:textId="77777777" w:rsidR="00B96A1A" w:rsidRPr="001D386E" w:rsidRDefault="00B96A1A" w:rsidP="005C6DFA">
            <w:pPr>
              <w:pStyle w:val="TAC"/>
            </w:pPr>
          </w:p>
        </w:tc>
        <w:tc>
          <w:tcPr>
            <w:tcW w:w="586" w:type="dxa"/>
            <w:vAlign w:val="center"/>
          </w:tcPr>
          <w:p w14:paraId="0BDFE236" w14:textId="77777777" w:rsidR="00B96A1A" w:rsidRPr="001D386E" w:rsidRDefault="00B96A1A" w:rsidP="005C6DFA">
            <w:pPr>
              <w:pStyle w:val="TAC"/>
            </w:pPr>
          </w:p>
        </w:tc>
        <w:tc>
          <w:tcPr>
            <w:tcW w:w="588" w:type="dxa"/>
            <w:gridSpan w:val="2"/>
            <w:vAlign w:val="center"/>
          </w:tcPr>
          <w:p w14:paraId="26F5DB5B" w14:textId="77777777" w:rsidR="00B96A1A" w:rsidRPr="001D386E" w:rsidRDefault="00B96A1A" w:rsidP="005C6DFA">
            <w:pPr>
              <w:pStyle w:val="TAC"/>
            </w:pPr>
            <w:r w:rsidRPr="001D386E">
              <w:rPr>
                <w:lang w:val="en-US"/>
              </w:rPr>
              <w:t>Yes</w:t>
            </w:r>
          </w:p>
        </w:tc>
        <w:tc>
          <w:tcPr>
            <w:tcW w:w="586" w:type="dxa"/>
            <w:gridSpan w:val="2"/>
            <w:vAlign w:val="center"/>
          </w:tcPr>
          <w:p w14:paraId="40ECEC34" w14:textId="77777777" w:rsidR="00B96A1A" w:rsidRPr="001D386E" w:rsidRDefault="00B96A1A" w:rsidP="005C6DFA">
            <w:pPr>
              <w:pStyle w:val="TAC"/>
            </w:pPr>
            <w:r w:rsidRPr="001D386E">
              <w:rPr>
                <w:lang w:val="en-US"/>
              </w:rPr>
              <w:t>Yes</w:t>
            </w:r>
          </w:p>
        </w:tc>
        <w:tc>
          <w:tcPr>
            <w:tcW w:w="587" w:type="dxa"/>
            <w:gridSpan w:val="2"/>
            <w:vAlign w:val="center"/>
          </w:tcPr>
          <w:p w14:paraId="5C2E5EEE" w14:textId="77777777" w:rsidR="00B96A1A" w:rsidRPr="001D386E" w:rsidRDefault="00B96A1A" w:rsidP="005C6DFA">
            <w:pPr>
              <w:pStyle w:val="TAC"/>
            </w:pPr>
          </w:p>
        </w:tc>
        <w:tc>
          <w:tcPr>
            <w:tcW w:w="588" w:type="dxa"/>
            <w:gridSpan w:val="2"/>
            <w:vAlign w:val="center"/>
          </w:tcPr>
          <w:p w14:paraId="79FCBAB5" w14:textId="77777777" w:rsidR="00B96A1A" w:rsidRPr="001D386E" w:rsidRDefault="00B96A1A" w:rsidP="005C6DFA">
            <w:pPr>
              <w:pStyle w:val="TAC"/>
            </w:pPr>
          </w:p>
        </w:tc>
        <w:tc>
          <w:tcPr>
            <w:tcW w:w="1187" w:type="dxa"/>
            <w:vMerge w:val="restart"/>
            <w:vAlign w:val="center"/>
          </w:tcPr>
          <w:p w14:paraId="6F93A152"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0DA0B277" w14:textId="77777777" w:rsidR="00B96A1A" w:rsidRPr="001D386E" w:rsidRDefault="00B96A1A" w:rsidP="005C6DFA">
            <w:pPr>
              <w:pStyle w:val="TAC"/>
            </w:pPr>
            <w:r w:rsidRPr="001D386E">
              <w:t>0</w:t>
            </w:r>
          </w:p>
        </w:tc>
      </w:tr>
      <w:tr w:rsidR="00B96A1A" w:rsidRPr="001D386E" w14:paraId="48019C92" w14:textId="77777777" w:rsidTr="005C6DFA">
        <w:trPr>
          <w:jc w:val="center"/>
        </w:trPr>
        <w:tc>
          <w:tcPr>
            <w:tcW w:w="1594" w:type="dxa"/>
            <w:vMerge/>
            <w:vAlign w:val="center"/>
          </w:tcPr>
          <w:p w14:paraId="2221DA22" w14:textId="77777777" w:rsidR="00B96A1A" w:rsidRPr="001D386E" w:rsidRDefault="00B96A1A" w:rsidP="005C6DFA">
            <w:pPr>
              <w:pStyle w:val="TAC"/>
            </w:pPr>
          </w:p>
        </w:tc>
        <w:tc>
          <w:tcPr>
            <w:tcW w:w="1466" w:type="dxa"/>
            <w:vMerge/>
            <w:vAlign w:val="center"/>
          </w:tcPr>
          <w:p w14:paraId="07BA20E6" w14:textId="77777777" w:rsidR="00B96A1A" w:rsidRPr="001D386E" w:rsidRDefault="00B96A1A" w:rsidP="005C6DFA">
            <w:pPr>
              <w:pStyle w:val="TAC"/>
              <w:rPr>
                <w:lang w:eastAsia="zh-CN"/>
              </w:rPr>
            </w:pPr>
          </w:p>
        </w:tc>
        <w:tc>
          <w:tcPr>
            <w:tcW w:w="767" w:type="dxa"/>
            <w:vAlign w:val="center"/>
          </w:tcPr>
          <w:p w14:paraId="0A8CC32B" w14:textId="77777777" w:rsidR="00B96A1A" w:rsidRPr="001D386E" w:rsidRDefault="00B96A1A" w:rsidP="005C6DFA">
            <w:pPr>
              <w:pStyle w:val="TAC"/>
              <w:rPr>
                <w:rFonts w:eastAsia="SimSun"/>
              </w:rPr>
            </w:pPr>
            <w:r w:rsidRPr="001D386E">
              <w:t>7</w:t>
            </w:r>
          </w:p>
        </w:tc>
        <w:tc>
          <w:tcPr>
            <w:tcW w:w="588" w:type="dxa"/>
            <w:vAlign w:val="center"/>
          </w:tcPr>
          <w:p w14:paraId="5527F128" w14:textId="77777777" w:rsidR="00B96A1A" w:rsidRPr="001D386E" w:rsidRDefault="00B96A1A" w:rsidP="005C6DFA">
            <w:pPr>
              <w:pStyle w:val="TAC"/>
            </w:pPr>
          </w:p>
        </w:tc>
        <w:tc>
          <w:tcPr>
            <w:tcW w:w="586" w:type="dxa"/>
            <w:vAlign w:val="center"/>
          </w:tcPr>
          <w:p w14:paraId="785B6FA2" w14:textId="77777777" w:rsidR="00B96A1A" w:rsidRPr="001D386E" w:rsidRDefault="00B96A1A" w:rsidP="005C6DFA">
            <w:pPr>
              <w:pStyle w:val="TAC"/>
            </w:pPr>
          </w:p>
        </w:tc>
        <w:tc>
          <w:tcPr>
            <w:tcW w:w="588" w:type="dxa"/>
            <w:gridSpan w:val="2"/>
            <w:vAlign w:val="center"/>
          </w:tcPr>
          <w:p w14:paraId="66D68D77" w14:textId="77777777" w:rsidR="00B96A1A" w:rsidRPr="001D386E" w:rsidRDefault="00B96A1A" w:rsidP="005C6DFA">
            <w:pPr>
              <w:pStyle w:val="TAC"/>
            </w:pPr>
          </w:p>
        </w:tc>
        <w:tc>
          <w:tcPr>
            <w:tcW w:w="586" w:type="dxa"/>
            <w:gridSpan w:val="2"/>
            <w:vAlign w:val="center"/>
          </w:tcPr>
          <w:p w14:paraId="4FFDF28F" w14:textId="77777777" w:rsidR="00B96A1A" w:rsidRPr="001D386E" w:rsidRDefault="00B96A1A" w:rsidP="005C6DFA">
            <w:pPr>
              <w:pStyle w:val="TAC"/>
            </w:pPr>
            <w:r w:rsidRPr="001D386E">
              <w:rPr>
                <w:lang w:val="en-US"/>
              </w:rPr>
              <w:t>Yes</w:t>
            </w:r>
          </w:p>
        </w:tc>
        <w:tc>
          <w:tcPr>
            <w:tcW w:w="587" w:type="dxa"/>
            <w:gridSpan w:val="2"/>
            <w:vAlign w:val="center"/>
          </w:tcPr>
          <w:p w14:paraId="5C4F3A1B" w14:textId="77777777" w:rsidR="00B96A1A" w:rsidRPr="001D386E" w:rsidRDefault="00B96A1A" w:rsidP="005C6DFA">
            <w:pPr>
              <w:pStyle w:val="TAC"/>
            </w:pPr>
            <w:r w:rsidRPr="001D386E">
              <w:rPr>
                <w:lang w:val="en-US"/>
              </w:rPr>
              <w:t>Yes</w:t>
            </w:r>
          </w:p>
        </w:tc>
        <w:tc>
          <w:tcPr>
            <w:tcW w:w="588" w:type="dxa"/>
            <w:gridSpan w:val="2"/>
            <w:vAlign w:val="center"/>
          </w:tcPr>
          <w:p w14:paraId="6674F5B3" w14:textId="77777777" w:rsidR="00B96A1A" w:rsidRPr="001D386E" w:rsidRDefault="00B96A1A" w:rsidP="005C6DFA">
            <w:pPr>
              <w:pStyle w:val="TAC"/>
            </w:pPr>
            <w:r w:rsidRPr="001D386E">
              <w:rPr>
                <w:lang w:val="en-US"/>
              </w:rPr>
              <w:t>Yes</w:t>
            </w:r>
          </w:p>
        </w:tc>
        <w:tc>
          <w:tcPr>
            <w:tcW w:w="1187" w:type="dxa"/>
            <w:vMerge/>
            <w:vAlign w:val="center"/>
          </w:tcPr>
          <w:p w14:paraId="3002B057" w14:textId="77777777" w:rsidR="00B96A1A" w:rsidRPr="001D386E" w:rsidRDefault="00B96A1A" w:rsidP="005C6DFA">
            <w:pPr>
              <w:pStyle w:val="TAC"/>
            </w:pPr>
          </w:p>
        </w:tc>
        <w:tc>
          <w:tcPr>
            <w:tcW w:w="1286" w:type="dxa"/>
            <w:vMerge/>
            <w:vAlign w:val="center"/>
          </w:tcPr>
          <w:p w14:paraId="7233CB0D" w14:textId="77777777" w:rsidR="00B96A1A" w:rsidRPr="001D386E" w:rsidRDefault="00B96A1A" w:rsidP="005C6DFA">
            <w:pPr>
              <w:pStyle w:val="TAC"/>
            </w:pPr>
          </w:p>
        </w:tc>
      </w:tr>
      <w:tr w:rsidR="00B96A1A" w:rsidRPr="001D386E" w14:paraId="59787BBE" w14:textId="77777777" w:rsidTr="005C6DFA">
        <w:trPr>
          <w:jc w:val="center"/>
        </w:trPr>
        <w:tc>
          <w:tcPr>
            <w:tcW w:w="1594" w:type="dxa"/>
            <w:vMerge/>
            <w:vAlign w:val="center"/>
          </w:tcPr>
          <w:p w14:paraId="00E067C8" w14:textId="77777777" w:rsidR="00B96A1A" w:rsidRPr="001D386E" w:rsidRDefault="00B96A1A" w:rsidP="005C6DFA">
            <w:pPr>
              <w:pStyle w:val="TAC"/>
            </w:pPr>
          </w:p>
        </w:tc>
        <w:tc>
          <w:tcPr>
            <w:tcW w:w="1466" w:type="dxa"/>
            <w:vMerge/>
            <w:vAlign w:val="center"/>
          </w:tcPr>
          <w:p w14:paraId="3BFA15DC" w14:textId="77777777" w:rsidR="00B96A1A" w:rsidRPr="001D386E" w:rsidRDefault="00B96A1A" w:rsidP="005C6DFA">
            <w:pPr>
              <w:pStyle w:val="TAC"/>
              <w:rPr>
                <w:lang w:eastAsia="zh-CN"/>
              </w:rPr>
            </w:pPr>
          </w:p>
        </w:tc>
        <w:tc>
          <w:tcPr>
            <w:tcW w:w="767" w:type="dxa"/>
            <w:vAlign w:val="center"/>
          </w:tcPr>
          <w:p w14:paraId="0425673A" w14:textId="77777777" w:rsidR="00B96A1A" w:rsidRPr="001D386E" w:rsidRDefault="00B96A1A" w:rsidP="005C6DFA">
            <w:pPr>
              <w:pStyle w:val="TAC"/>
              <w:rPr>
                <w:rFonts w:eastAsia="SimSun"/>
              </w:rPr>
            </w:pPr>
            <w:r w:rsidRPr="001D386E">
              <w:t>28</w:t>
            </w:r>
          </w:p>
        </w:tc>
        <w:tc>
          <w:tcPr>
            <w:tcW w:w="588" w:type="dxa"/>
            <w:vAlign w:val="center"/>
          </w:tcPr>
          <w:p w14:paraId="29F5D3E5" w14:textId="77777777" w:rsidR="00B96A1A" w:rsidRPr="001D386E" w:rsidRDefault="00B96A1A" w:rsidP="005C6DFA">
            <w:pPr>
              <w:pStyle w:val="TAC"/>
            </w:pPr>
          </w:p>
        </w:tc>
        <w:tc>
          <w:tcPr>
            <w:tcW w:w="586" w:type="dxa"/>
            <w:vAlign w:val="center"/>
          </w:tcPr>
          <w:p w14:paraId="56CEB807" w14:textId="77777777" w:rsidR="00B96A1A" w:rsidRPr="001D386E" w:rsidRDefault="00B96A1A" w:rsidP="005C6DFA">
            <w:pPr>
              <w:pStyle w:val="TAC"/>
            </w:pPr>
          </w:p>
        </w:tc>
        <w:tc>
          <w:tcPr>
            <w:tcW w:w="588" w:type="dxa"/>
            <w:gridSpan w:val="2"/>
            <w:vAlign w:val="center"/>
          </w:tcPr>
          <w:p w14:paraId="5376DB74" w14:textId="77777777" w:rsidR="00B96A1A" w:rsidRPr="001D386E" w:rsidRDefault="00B96A1A" w:rsidP="005C6DFA">
            <w:pPr>
              <w:pStyle w:val="TAC"/>
            </w:pPr>
            <w:r w:rsidRPr="001D386E">
              <w:rPr>
                <w:lang w:val="en-US"/>
              </w:rPr>
              <w:t>Yes</w:t>
            </w:r>
          </w:p>
        </w:tc>
        <w:tc>
          <w:tcPr>
            <w:tcW w:w="586" w:type="dxa"/>
            <w:gridSpan w:val="2"/>
            <w:vAlign w:val="center"/>
          </w:tcPr>
          <w:p w14:paraId="11CDD519" w14:textId="77777777" w:rsidR="00B96A1A" w:rsidRPr="001D386E" w:rsidRDefault="00B96A1A" w:rsidP="005C6DFA">
            <w:pPr>
              <w:pStyle w:val="TAC"/>
            </w:pPr>
            <w:r w:rsidRPr="001D386E">
              <w:rPr>
                <w:lang w:val="en-US"/>
              </w:rPr>
              <w:t>Yes</w:t>
            </w:r>
          </w:p>
        </w:tc>
        <w:tc>
          <w:tcPr>
            <w:tcW w:w="587" w:type="dxa"/>
            <w:gridSpan w:val="2"/>
            <w:vAlign w:val="center"/>
          </w:tcPr>
          <w:p w14:paraId="2074DF66" w14:textId="77777777" w:rsidR="00B96A1A" w:rsidRPr="001D386E" w:rsidRDefault="00B96A1A" w:rsidP="005C6DFA">
            <w:pPr>
              <w:pStyle w:val="TAC"/>
            </w:pPr>
            <w:r w:rsidRPr="001D386E">
              <w:rPr>
                <w:lang w:val="en-US"/>
              </w:rPr>
              <w:t>Yes</w:t>
            </w:r>
          </w:p>
        </w:tc>
        <w:tc>
          <w:tcPr>
            <w:tcW w:w="588" w:type="dxa"/>
            <w:gridSpan w:val="2"/>
            <w:vAlign w:val="center"/>
          </w:tcPr>
          <w:p w14:paraId="3EAB1230" w14:textId="77777777" w:rsidR="00B96A1A" w:rsidRPr="001D386E" w:rsidRDefault="00B96A1A" w:rsidP="005C6DFA">
            <w:pPr>
              <w:pStyle w:val="TAC"/>
            </w:pPr>
            <w:r w:rsidRPr="001D386E">
              <w:rPr>
                <w:lang w:val="en-US"/>
              </w:rPr>
              <w:t>Yes</w:t>
            </w:r>
          </w:p>
        </w:tc>
        <w:tc>
          <w:tcPr>
            <w:tcW w:w="1187" w:type="dxa"/>
            <w:vMerge/>
            <w:vAlign w:val="center"/>
          </w:tcPr>
          <w:p w14:paraId="43E595E0" w14:textId="77777777" w:rsidR="00B96A1A" w:rsidRPr="001D386E" w:rsidRDefault="00B96A1A" w:rsidP="005C6DFA">
            <w:pPr>
              <w:pStyle w:val="TAC"/>
            </w:pPr>
          </w:p>
        </w:tc>
        <w:tc>
          <w:tcPr>
            <w:tcW w:w="1286" w:type="dxa"/>
            <w:vMerge/>
            <w:vAlign w:val="center"/>
          </w:tcPr>
          <w:p w14:paraId="59B3956E" w14:textId="77777777" w:rsidR="00B96A1A" w:rsidRPr="001D386E" w:rsidRDefault="00B96A1A" w:rsidP="005C6DFA">
            <w:pPr>
              <w:pStyle w:val="TAC"/>
            </w:pPr>
          </w:p>
        </w:tc>
      </w:tr>
      <w:tr w:rsidR="00B96A1A" w:rsidRPr="001D386E" w14:paraId="542F36DE" w14:textId="77777777" w:rsidTr="005C6DFA">
        <w:trPr>
          <w:jc w:val="center"/>
        </w:trPr>
        <w:tc>
          <w:tcPr>
            <w:tcW w:w="1594" w:type="dxa"/>
            <w:tcBorders>
              <w:bottom w:val="nil"/>
            </w:tcBorders>
            <w:vAlign w:val="center"/>
          </w:tcPr>
          <w:p w14:paraId="7E301F9B" w14:textId="77777777" w:rsidR="00B96A1A" w:rsidRPr="001D386E" w:rsidRDefault="00B96A1A" w:rsidP="005C6DFA">
            <w:pPr>
              <w:pStyle w:val="TAC"/>
              <w:rPr>
                <w:lang w:eastAsia="zh-CN"/>
              </w:rPr>
            </w:pPr>
            <w:r w:rsidRPr="00AB7F57">
              <w:rPr>
                <w:rFonts w:cs="Arial"/>
                <w:color w:val="000000"/>
                <w:szCs w:val="18"/>
              </w:rPr>
              <w:t>CA_5A-7A-7A-28A</w:t>
            </w:r>
          </w:p>
        </w:tc>
        <w:tc>
          <w:tcPr>
            <w:tcW w:w="1466" w:type="dxa"/>
            <w:tcBorders>
              <w:bottom w:val="nil"/>
            </w:tcBorders>
            <w:vAlign w:val="center"/>
          </w:tcPr>
          <w:p w14:paraId="1739799E" w14:textId="77777777" w:rsidR="00B96A1A" w:rsidRPr="001D386E" w:rsidRDefault="00B96A1A" w:rsidP="005C6DFA">
            <w:pPr>
              <w:pStyle w:val="TAC"/>
              <w:rPr>
                <w:lang w:eastAsia="zh-CN"/>
              </w:rPr>
            </w:pPr>
            <w:r w:rsidRPr="00AB7F57">
              <w:rPr>
                <w:rFonts w:cs="Arial"/>
                <w:color w:val="000000"/>
                <w:szCs w:val="18"/>
              </w:rPr>
              <w:t>-</w:t>
            </w:r>
          </w:p>
        </w:tc>
        <w:tc>
          <w:tcPr>
            <w:tcW w:w="767" w:type="dxa"/>
            <w:vAlign w:val="center"/>
          </w:tcPr>
          <w:p w14:paraId="12FB6311" w14:textId="77777777" w:rsidR="00B96A1A" w:rsidRPr="001D386E" w:rsidRDefault="00B96A1A" w:rsidP="005C6DFA">
            <w:pPr>
              <w:pStyle w:val="TAC"/>
              <w:rPr>
                <w:lang w:eastAsia="zh-CN"/>
              </w:rPr>
            </w:pPr>
            <w:r w:rsidRPr="00AB7F57">
              <w:rPr>
                <w:rFonts w:cs="Arial"/>
                <w:szCs w:val="18"/>
              </w:rPr>
              <w:t>5</w:t>
            </w:r>
          </w:p>
        </w:tc>
        <w:tc>
          <w:tcPr>
            <w:tcW w:w="588" w:type="dxa"/>
          </w:tcPr>
          <w:p w14:paraId="51142D49" w14:textId="77777777" w:rsidR="00B96A1A" w:rsidRPr="001D386E" w:rsidRDefault="00B96A1A" w:rsidP="005C6DFA">
            <w:pPr>
              <w:pStyle w:val="TAC"/>
            </w:pPr>
            <w:r w:rsidRPr="008B55DC">
              <w:t>Yes</w:t>
            </w:r>
          </w:p>
        </w:tc>
        <w:tc>
          <w:tcPr>
            <w:tcW w:w="586" w:type="dxa"/>
          </w:tcPr>
          <w:p w14:paraId="0E1A2682" w14:textId="77777777" w:rsidR="00B96A1A" w:rsidRPr="001D386E" w:rsidRDefault="00B96A1A" w:rsidP="005C6DFA">
            <w:pPr>
              <w:pStyle w:val="TAC"/>
            </w:pPr>
            <w:r w:rsidRPr="008B55DC">
              <w:t>Yes</w:t>
            </w:r>
          </w:p>
        </w:tc>
        <w:tc>
          <w:tcPr>
            <w:tcW w:w="588" w:type="dxa"/>
            <w:gridSpan w:val="2"/>
          </w:tcPr>
          <w:p w14:paraId="1C440CAA" w14:textId="77777777" w:rsidR="00B96A1A" w:rsidRPr="001D386E" w:rsidRDefault="00B96A1A" w:rsidP="005C6DFA">
            <w:pPr>
              <w:pStyle w:val="TAC"/>
              <w:rPr>
                <w:lang w:val="en-US" w:eastAsia="zh-CN"/>
              </w:rPr>
            </w:pPr>
            <w:r w:rsidRPr="008B55DC">
              <w:t>Yes</w:t>
            </w:r>
          </w:p>
        </w:tc>
        <w:tc>
          <w:tcPr>
            <w:tcW w:w="586" w:type="dxa"/>
            <w:gridSpan w:val="2"/>
          </w:tcPr>
          <w:p w14:paraId="79A69B83" w14:textId="77777777" w:rsidR="00B96A1A" w:rsidRPr="001D386E" w:rsidRDefault="00B96A1A" w:rsidP="005C6DFA">
            <w:pPr>
              <w:pStyle w:val="TAC"/>
              <w:rPr>
                <w:lang w:val="en-US" w:eastAsia="zh-CN"/>
              </w:rPr>
            </w:pPr>
            <w:r w:rsidRPr="008B55DC">
              <w:t>Yes</w:t>
            </w:r>
          </w:p>
        </w:tc>
        <w:tc>
          <w:tcPr>
            <w:tcW w:w="587" w:type="dxa"/>
            <w:gridSpan w:val="2"/>
          </w:tcPr>
          <w:p w14:paraId="07A8F4EB" w14:textId="77777777" w:rsidR="00B96A1A" w:rsidRPr="001D386E" w:rsidRDefault="00B96A1A" w:rsidP="005C6DFA">
            <w:pPr>
              <w:pStyle w:val="TAC"/>
            </w:pPr>
          </w:p>
        </w:tc>
        <w:tc>
          <w:tcPr>
            <w:tcW w:w="588" w:type="dxa"/>
            <w:gridSpan w:val="2"/>
          </w:tcPr>
          <w:p w14:paraId="77C88674" w14:textId="77777777" w:rsidR="00B96A1A" w:rsidRPr="001D386E" w:rsidRDefault="00B96A1A" w:rsidP="005C6DFA">
            <w:pPr>
              <w:pStyle w:val="TAC"/>
            </w:pPr>
          </w:p>
        </w:tc>
        <w:tc>
          <w:tcPr>
            <w:tcW w:w="1187" w:type="dxa"/>
            <w:tcBorders>
              <w:bottom w:val="nil"/>
            </w:tcBorders>
            <w:vAlign w:val="center"/>
          </w:tcPr>
          <w:p w14:paraId="62DAFAFD" w14:textId="77777777" w:rsidR="00B96A1A" w:rsidRPr="001D386E" w:rsidRDefault="00B96A1A" w:rsidP="005C6DFA">
            <w:pPr>
              <w:pStyle w:val="TAC"/>
              <w:rPr>
                <w:rFonts w:eastAsia="SimSun"/>
                <w:lang w:eastAsia="zh-CN"/>
              </w:rPr>
            </w:pPr>
            <w:r>
              <w:t>70</w:t>
            </w:r>
          </w:p>
        </w:tc>
        <w:tc>
          <w:tcPr>
            <w:tcW w:w="1286" w:type="dxa"/>
            <w:tcBorders>
              <w:bottom w:val="nil"/>
            </w:tcBorders>
            <w:vAlign w:val="center"/>
          </w:tcPr>
          <w:p w14:paraId="05DB96A7" w14:textId="77777777" w:rsidR="00B96A1A" w:rsidRPr="001D386E" w:rsidRDefault="00B96A1A" w:rsidP="005C6DFA">
            <w:pPr>
              <w:pStyle w:val="TAC"/>
            </w:pPr>
            <w:r>
              <w:t>0</w:t>
            </w:r>
          </w:p>
        </w:tc>
      </w:tr>
      <w:tr w:rsidR="00B96A1A" w:rsidRPr="001D386E" w14:paraId="579B979E" w14:textId="77777777" w:rsidTr="005C6DFA">
        <w:trPr>
          <w:jc w:val="center"/>
        </w:trPr>
        <w:tc>
          <w:tcPr>
            <w:tcW w:w="1594" w:type="dxa"/>
            <w:tcBorders>
              <w:top w:val="nil"/>
              <w:bottom w:val="nil"/>
            </w:tcBorders>
            <w:vAlign w:val="center"/>
          </w:tcPr>
          <w:p w14:paraId="3258D750" w14:textId="77777777" w:rsidR="00B96A1A" w:rsidRPr="001D386E" w:rsidRDefault="00B96A1A" w:rsidP="005C6DFA">
            <w:pPr>
              <w:pStyle w:val="TAC"/>
              <w:rPr>
                <w:lang w:eastAsia="zh-CN"/>
              </w:rPr>
            </w:pPr>
          </w:p>
        </w:tc>
        <w:tc>
          <w:tcPr>
            <w:tcW w:w="1466" w:type="dxa"/>
            <w:tcBorders>
              <w:top w:val="nil"/>
              <w:bottom w:val="nil"/>
            </w:tcBorders>
            <w:vAlign w:val="center"/>
          </w:tcPr>
          <w:p w14:paraId="1548EAC9" w14:textId="77777777" w:rsidR="00B96A1A" w:rsidRPr="001D386E" w:rsidRDefault="00B96A1A" w:rsidP="005C6DFA">
            <w:pPr>
              <w:pStyle w:val="TAC"/>
              <w:rPr>
                <w:lang w:eastAsia="zh-CN"/>
              </w:rPr>
            </w:pPr>
          </w:p>
        </w:tc>
        <w:tc>
          <w:tcPr>
            <w:tcW w:w="767" w:type="dxa"/>
            <w:vAlign w:val="center"/>
          </w:tcPr>
          <w:p w14:paraId="2963E8E1" w14:textId="77777777" w:rsidR="00B96A1A" w:rsidRPr="001D386E" w:rsidRDefault="00B96A1A" w:rsidP="005C6DFA">
            <w:pPr>
              <w:pStyle w:val="TAC"/>
              <w:rPr>
                <w:lang w:eastAsia="zh-CN"/>
              </w:rPr>
            </w:pPr>
            <w:r w:rsidRPr="00AB7F57">
              <w:rPr>
                <w:rFonts w:cs="Arial"/>
                <w:szCs w:val="18"/>
              </w:rPr>
              <w:t>7</w:t>
            </w:r>
          </w:p>
        </w:tc>
        <w:tc>
          <w:tcPr>
            <w:tcW w:w="3523" w:type="dxa"/>
            <w:gridSpan w:val="10"/>
          </w:tcPr>
          <w:p w14:paraId="78E9BAA1" w14:textId="77777777" w:rsidR="00B96A1A" w:rsidRPr="001D386E" w:rsidRDefault="00B96A1A" w:rsidP="005C6DFA">
            <w:pPr>
              <w:pStyle w:val="TAC"/>
            </w:pPr>
            <w:r w:rsidRPr="008B55DC">
              <w:t>See CA_7A-7A Bandwidth Combination Set 1 in Table 5.6A.1-3</w:t>
            </w:r>
          </w:p>
        </w:tc>
        <w:tc>
          <w:tcPr>
            <w:tcW w:w="1187" w:type="dxa"/>
            <w:tcBorders>
              <w:top w:val="nil"/>
              <w:bottom w:val="nil"/>
            </w:tcBorders>
          </w:tcPr>
          <w:p w14:paraId="39A9A9DA"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3CE5D14F" w14:textId="77777777" w:rsidR="00B96A1A" w:rsidRPr="001D386E" w:rsidRDefault="00B96A1A" w:rsidP="005C6DFA">
            <w:pPr>
              <w:pStyle w:val="TAC"/>
            </w:pPr>
          </w:p>
        </w:tc>
      </w:tr>
      <w:tr w:rsidR="00B96A1A" w:rsidRPr="001D386E" w14:paraId="27809B7A" w14:textId="77777777" w:rsidTr="005C6DFA">
        <w:trPr>
          <w:jc w:val="center"/>
        </w:trPr>
        <w:tc>
          <w:tcPr>
            <w:tcW w:w="1594" w:type="dxa"/>
            <w:tcBorders>
              <w:top w:val="nil"/>
            </w:tcBorders>
            <w:vAlign w:val="center"/>
          </w:tcPr>
          <w:p w14:paraId="07147306" w14:textId="77777777" w:rsidR="00B96A1A" w:rsidRPr="001D386E" w:rsidRDefault="00B96A1A" w:rsidP="005C6DFA">
            <w:pPr>
              <w:pStyle w:val="TAC"/>
              <w:rPr>
                <w:lang w:eastAsia="zh-CN"/>
              </w:rPr>
            </w:pPr>
          </w:p>
        </w:tc>
        <w:tc>
          <w:tcPr>
            <w:tcW w:w="1466" w:type="dxa"/>
            <w:tcBorders>
              <w:top w:val="nil"/>
            </w:tcBorders>
            <w:vAlign w:val="center"/>
          </w:tcPr>
          <w:p w14:paraId="368D72DD" w14:textId="77777777" w:rsidR="00B96A1A" w:rsidRPr="001D386E" w:rsidRDefault="00B96A1A" w:rsidP="005C6DFA">
            <w:pPr>
              <w:pStyle w:val="TAC"/>
              <w:rPr>
                <w:lang w:eastAsia="zh-CN"/>
              </w:rPr>
            </w:pPr>
          </w:p>
        </w:tc>
        <w:tc>
          <w:tcPr>
            <w:tcW w:w="767" w:type="dxa"/>
            <w:vAlign w:val="center"/>
          </w:tcPr>
          <w:p w14:paraId="6B7C5F46" w14:textId="77777777" w:rsidR="00B96A1A" w:rsidRPr="001D386E" w:rsidRDefault="00B96A1A" w:rsidP="005C6DFA">
            <w:pPr>
              <w:pStyle w:val="TAC"/>
              <w:rPr>
                <w:lang w:eastAsia="zh-CN"/>
              </w:rPr>
            </w:pPr>
            <w:r w:rsidRPr="00AB7F57">
              <w:rPr>
                <w:rFonts w:cs="Arial"/>
                <w:szCs w:val="18"/>
              </w:rPr>
              <w:t>28</w:t>
            </w:r>
          </w:p>
        </w:tc>
        <w:tc>
          <w:tcPr>
            <w:tcW w:w="588" w:type="dxa"/>
          </w:tcPr>
          <w:p w14:paraId="1D5FFC37" w14:textId="77777777" w:rsidR="00B96A1A" w:rsidRPr="001D386E" w:rsidRDefault="00B96A1A" w:rsidP="005C6DFA">
            <w:pPr>
              <w:pStyle w:val="TAC"/>
            </w:pPr>
          </w:p>
        </w:tc>
        <w:tc>
          <w:tcPr>
            <w:tcW w:w="586" w:type="dxa"/>
          </w:tcPr>
          <w:p w14:paraId="065B8028" w14:textId="77777777" w:rsidR="00B96A1A" w:rsidRPr="001D386E" w:rsidRDefault="00B96A1A" w:rsidP="005C6DFA">
            <w:pPr>
              <w:pStyle w:val="TAC"/>
            </w:pPr>
            <w:r w:rsidRPr="008B55DC">
              <w:t>Yes</w:t>
            </w:r>
          </w:p>
        </w:tc>
        <w:tc>
          <w:tcPr>
            <w:tcW w:w="588" w:type="dxa"/>
            <w:gridSpan w:val="2"/>
          </w:tcPr>
          <w:p w14:paraId="7F503E84" w14:textId="77777777" w:rsidR="00B96A1A" w:rsidRPr="001D386E" w:rsidRDefault="00B96A1A" w:rsidP="005C6DFA">
            <w:pPr>
              <w:pStyle w:val="TAC"/>
              <w:rPr>
                <w:lang w:val="en-US" w:eastAsia="zh-CN"/>
              </w:rPr>
            </w:pPr>
            <w:r w:rsidRPr="008B55DC">
              <w:t>Yes</w:t>
            </w:r>
          </w:p>
        </w:tc>
        <w:tc>
          <w:tcPr>
            <w:tcW w:w="586" w:type="dxa"/>
            <w:gridSpan w:val="2"/>
          </w:tcPr>
          <w:p w14:paraId="447B52CD" w14:textId="77777777" w:rsidR="00B96A1A" w:rsidRPr="001D386E" w:rsidRDefault="00B96A1A" w:rsidP="005C6DFA">
            <w:pPr>
              <w:pStyle w:val="TAC"/>
              <w:rPr>
                <w:lang w:val="en-US" w:eastAsia="zh-CN"/>
              </w:rPr>
            </w:pPr>
            <w:r w:rsidRPr="008B55DC">
              <w:t>Yes</w:t>
            </w:r>
          </w:p>
        </w:tc>
        <w:tc>
          <w:tcPr>
            <w:tcW w:w="587" w:type="dxa"/>
            <w:gridSpan w:val="2"/>
          </w:tcPr>
          <w:p w14:paraId="4A245E42" w14:textId="77777777" w:rsidR="00B96A1A" w:rsidRPr="001D386E" w:rsidRDefault="00B96A1A" w:rsidP="005C6DFA">
            <w:pPr>
              <w:pStyle w:val="TAC"/>
            </w:pPr>
            <w:r w:rsidRPr="008B55DC">
              <w:t>Yes</w:t>
            </w:r>
          </w:p>
        </w:tc>
        <w:tc>
          <w:tcPr>
            <w:tcW w:w="588" w:type="dxa"/>
            <w:gridSpan w:val="2"/>
          </w:tcPr>
          <w:p w14:paraId="7040F75F" w14:textId="77777777" w:rsidR="00B96A1A" w:rsidRPr="001D386E" w:rsidRDefault="00B96A1A" w:rsidP="005C6DFA">
            <w:pPr>
              <w:pStyle w:val="TAC"/>
            </w:pPr>
            <w:r w:rsidRPr="008B55DC">
              <w:t>Yes</w:t>
            </w:r>
          </w:p>
        </w:tc>
        <w:tc>
          <w:tcPr>
            <w:tcW w:w="1187" w:type="dxa"/>
            <w:tcBorders>
              <w:top w:val="nil"/>
            </w:tcBorders>
            <w:vAlign w:val="center"/>
          </w:tcPr>
          <w:p w14:paraId="075ED8D9" w14:textId="77777777" w:rsidR="00B96A1A" w:rsidRPr="001D386E" w:rsidRDefault="00B96A1A" w:rsidP="005C6DFA">
            <w:pPr>
              <w:pStyle w:val="TAC"/>
              <w:rPr>
                <w:rFonts w:eastAsia="SimSun"/>
                <w:lang w:eastAsia="zh-CN"/>
              </w:rPr>
            </w:pPr>
          </w:p>
        </w:tc>
        <w:tc>
          <w:tcPr>
            <w:tcW w:w="1286" w:type="dxa"/>
            <w:tcBorders>
              <w:top w:val="nil"/>
            </w:tcBorders>
            <w:vAlign w:val="center"/>
          </w:tcPr>
          <w:p w14:paraId="5CB1AE82" w14:textId="77777777" w:rsidR="00B96A1A" w:rsidRPr="001D386E" w:rsidRDefault="00B96A1A" w:rsidP="005C6DFA">
            <w:pPr>
              <w:pStyle w:val="TAC"/>
            </w:pPr>
          </w:p>
        </w:tc>
      </w:tr>
      <w:tr w:rsidR="00B96A1A" w:rsidRPr="001D386E" w14:paraId="2CE00EBC" w14:textId="77777777" w:rsidTr="005C6DFA">
        <w:trPr>
          <w:jc w:val="center"/>
        </w:trPr>
        <w:tc>
          <w:tcPr>
            <w:tcW w:w="1594" w:type="dxa"/>
            <w:vMerge w:val="restart"/>
            <w:vAlign w:val="center"/>
          </w:tcPr>
          <w:p w14:paraId="0BD96087" w14:textId="77777777" w:rsidR="00B96A1A" w:rsidRPr="001D386E" w:rsidRDefault="00B96A1A" w:rsidP="005C6DFA">
            <w:pPr>
              <w:pStyle w:val="TAC"/>
            </w:pPr>
            <w:r w:rsidRPr="001D386E">
              <w:rPr>
                <w:lang w:eastAsia="zh-CN"/>
              </w:rPr>
              <w:t>CA_5A-7C-28A</w:t>
            </w:r>
          </w:p>
        </w:tc>
        <w:tc>
          <w:tcPr>
            <w:tcW w:w="1466" w:type="dxa"/>
            <w:vMerge w:val="restart"/>
            <w:vAlign w:val="center"/>
          </w:tcPr>
          <w:p w14:paraId="2D58E047"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5A0D757" w14:textId="77777777" w:rsidR="00B96A1A" w:rsidRPr="001D386E" w:rsidRDefault="00B96A1A" w:rsidP="005C6DFA">
            <w:pPr>
              <w:pStyle w:val="TAC"/>
            </w:pPr>
            <w:r w:rsidRPr="001D386E">
              <w:rPr>
                <w:rFonts w:hint="eastAsia"/>
                <w:lang w:eastAsia="zh-CN"/>
              </w:rPr>
              <w:t>5</w:t>
            </w:r>
          </w:p>
        </w:tc>
        <w:tc>
          <w:tcPr>
            <w:tcW w:w="588" w:type="dxa"/>
            <w:vAlign w:val="center"/>
          </w:tcPr>
          <w:p w14:paraId="4671EC63" w14:textId="77777777" w:rsidR="00B96A1A" w:rsidRPr="001D386E" w:rsidRDefault="00B96A1A" w:rsidP="005C6DFA">
            <w:pPr>
              <w:pStyle w:val="TAC"/>
            </w:pPr>
          </w:p>
        </w:tc>
        <w:tc>
          <w:tcPr>
            <w:tcW w:w="586" w:type="dxa"/>
            <w:vAlign w:val="center"/>
          </w:tcPr>
          <w:p w14:paraId="1B866C42" w14:textId="77777777" w:rsidR="00B96A1A" w:rsidRPr="001D386E" w:rsidRDefault="00B96A1A" w:rsidP="005C6DFA">
            <w:pPr>
              <w:pStyle w:val="TAC"/>
            </w:pPr>
          </w:p>
        </w:tc>
        <w:tc>
          <w:tcPr>
            <w:tcW w:w="588" w:type="dxa"/>
            <w:gridSpan w:val="2"/>
            <w:vAlign w:val="center"/>
          </w:tcPr>
          <w:p w14:paraId="0EF3CEBC"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3A4EC2F6"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A9A27D6" w14:textId="77777777" w:rsidR="00B96A1A" w:rsidRPr="001D386E" w:rsidRDefault="00B96A1A" w:rsidP="005C6DFA">
            <w:pPr>
              <w:pStyle w:val="TAC"/>
            </w:pPr>
          </w:p>
        </w:tc>
        <w:tc>
          <w:tcPr>
            <w:tcW w:w="588" w:type="dxa"/>
            <w:gridSpan w:val="2"/>
            <w:vAlign w:val="center"/>
          </w:tcPr>
          <w:p w14:paraId="06F74018" w14:textId="77777777" w:rsidR="00B96A1A" w:rsidRPr="001D386E" w:rsidRDefault="00B96A1A" w:rsidP="005C6DFA">
            <w:pPr>
              <w:pStyle w:val="TAC"/>
            </w:pPr>
          </w:p>
        </w:tc>
        <w:tc>
          <w:tcPr>
            <w:tcW w:w="1187" w:type="dxa"/>
            <w:vMerge w:val="restart"/>
            <w:vAlign w:val="center"/>
          </w:tcPr>
          <w:p w14:paraId="56629C3A"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2010502A" w14:textId="77777777" w:rsidR="00B96A1A" w:rsidRPr="001D386E" w:rsidRDefault="00B96A1A" w:rsidP="005C6DFA">
            <w:pPr>
              <w:pStyle w:val="TAC"/>
            </w:pPr>
            <w:r w:rsidRPr="001D386E">
              <w:t>0</w:t>
            </w:r>
          </w:p>
        </w:tc>
      </w:tr>
      <w:tr w:rsidR="00B96A1A" w:rsidRPr="001D386E" w14:paraId="26DD66D4" w14:textId="77777777" w:rsidTr="005C6DFA">
        <w:trPr>
          <w:jc w:val="center"/>
        </w:trPr>
        <w:tc>
          <w:tcPr>
            <w:tcW w:w="1594" w:type="dxa"/>
            <w:vMerge/>
            <w:vAlign w:val="center"/>
          </w:tcPr>
          <w:p w14:paraId="2AA213F8" w14:textId="77777777" w:rsidR="00B96A1A" w:rsidRPr="001D386E" w:rsidRDefault="00B96A1A" w:rsidP="005C6DFA">
            <w:pPr>
              <w:pStyle w:val="TAC"/>
            </w:pPr>
          </w:p>
        </w:tc>
        <w:tc>
          <w:tcPr>
            <w:tcW w:w="1466" w:type="dxa"/>
            <w:vMerge/>
            <w:vAlign w:val="center"/>
          </w:tcPr>
          <w:p w14:paraId="26E4EA7C" w14:textId="77777777" w:rsidR="00B96A1A" w:rsidRPr="001D386E" w:rsidRDefault="00B96A1A" w:rsidP="005C6DFA">
            <w:pPr>
              <w:pStyle w:val="TAC"/>
              <w:rPr>
                <w:lang w:eastAsia="zh-CN"/>
              </w:rPr>
            </w:pPr>
          </w:p>
        </w:tc>
        <w:tc>
          <w:tcPr>
            <w:tcW w:w="767" w:type="dxa"/>
            <w:vAlign w:val="center"/>
          </w:tcPr>
          <w:p w14:paraId="37046546"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3EADFA2F"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3363A90D" w14:textId="77777777" w:rsidR="00B96A1A" w:rsidRPr="001D386E" w:rsidRDefault="00B96A1A" w:rsidP="005C6DFA">
            <w:pPr>
              <w:pStyle w:val="TAC"/>
            </w:pPr>
          </w:p>
        </w:tc>
        <w:tc>
          <w:tcPr>
            <w:tcW w:w="1286" w:type="dxa"/>
            <w:vMerge/>
            <w:vAlign w:val="center"/>
          </w:tcPr>
          <w:p w14:paraId="1159389C" w14:textId="77777777" w:rsidR="00B96A1A" w:rsidRPr="001D386E" w:rsidRDefault="00B96A1A" w:rsidP="005C6DFA">
            <w:pPr>
              <w:pStyle w:val="TAC"/>
            </w:pPr>
          </w:p>
        </w:tc>
      </w:tr>
      <w:tr w:rsidR="00B96A1A" w:rsidRPr="001D386E" w14:paraId="26DE9650" w14:textId="77777777" w:rsidTr="005C6DFA">
        <w:trPr>
          <w:jc w:val="center"/>
        </w:trPr>
        <w:tc>
          <w:tcPr>
            <w:tcW w:w="1594" w:type="dxa"/>
            <w:vMerge/>
            <w:vAlign w:val="center"/>
          </w:tcPr>
          <w:p w14:paraId="16BEA8A9" w14:textId="77777777" w:rsidR="00B96A1A" w:rsidRPr="001D386E" w:rsidRDefault="00B96A1A" w:rsidP="005C6DFA">
            <w:pPr>
              <w:pStyle w:val="TAC"/>
            </w:pPr>
          </w:p>
        </w:tc>
        <w:tc>
          <w:tcPr>
            <w:tcW w:w="1466" w:type="dxa"/>
            <w:vMerge/>
            <w:vAlign w:val="center"/>
          </w:tcPr>
          <w:p w14:paraId="2B592679" w14:textId="77777777" w:rsidR="00B96A1A" w:rsidRPr="001D386E" w:rsidRDefault="00B96A1A" w:rsidP="005C6DFA">
            <w:pPr>
              <w:pStyle w:val="TAC"/>
              <w:rPr>
                <w:lang w:eastAsia="zh-CN"/>
              </w:rPr>
            </w:pPr>
          </w:p>
        </w:tc>
        <w:tc>
          <w:tcPr>
            <w:tcW w:w="767" w:type="dxa"/>
            <w:vAlign w:val="center"/>
          </w:tcPr>
          <w:p w14:paraId="1625C9F3"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42C12886" w14:textId="77777777" w:rsidR="00B96A1A" w:rsidRPr="001D386E" w:rsidRDefault="00B96A1A" w:rsidP="005C6DFA">
            <w:pPr>
              <w:pStyle w:val="TAC"/>
            </w:pPr>
          </w:p>
        </w:tc>
        <w:tc>
          <w:tcPr>
            <w:tcW w:w="586" w:type="dxa"/>
            <w:vAlign w:val="center"/>
          </w:tcPr>
          <w:p w14:paraId="073C6DD5" w14:textId="77777777" w:rsidR="00B96A1A" w:rsidRPr="001D386E" w:rsidRDefault="00B96A1A" w:rsidP="005C6DFA">
            <w:pPr>
              <w:pStyle w:val="TAC"/>
            </w:pPr>
          </w:p>
        </w:tc>
        <w:tc>
          <w:tcPr>
            <w:tcW w:w="588" w:type="dxa"/>
            <w:gridSpan w:val="2"/>
            <w:vAlign w:val="center"/>
          </w:tcPr>
          <w:p w14:paraId="344E2CFE"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3620D0FC"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23FE1CAE"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669EFD79" w14:textId="77777777" w:rsidR="00B96A1A" w:rsidRPr="001D386E" w:rsidRDefault="00B96A1A" w:rsidP="005C6DFA">
            <w:pPr>
              <w:pStyle w:val="TAC"/>
            </w:pPr>
            <w:r w:rsidRPr="001D386E">
              <w:rPr>
                <w:rFonts w:hint="eastAsia"/>
                <w:lang w:val="en-US" w:eastAsia="zh-CN"/>
              </w:rPr>
              <w:t>Yes</w:t>
            </w:r>
          </w:p>
        </w:tc>
        <w:tc>
          <w:tcPr>
            <w:tcW w:w="1187" w:type="dxa"/>
            <w:vMerge/>
            <w:vAlign w:val="center"/>
          </w:tcPr>
          <w:p w14:paraId="7C6F08FC" w14:textId="77777777" w:rsidR="00B96A1A" w:rsidRPr="001D386E" w:rsidRDefault="00B96A1A" w:rsidP="005C6DFA">
            <w:pPr>
              <w:pStyle w:val="TAC"/>
            </w:pPr>
          </w:p>
        </w:tc>
        <w:tc>
          <w:tcPr>
            <w:tcW w:w="1286" w:type="dxa"/>
            <w:vMerge/>
            <w:vAlign w:val="center"/>
          </w:tcPr>
          <w:p w14:paraId="4AB89951" w14:textId="77777777" w:rsidR="00B96A1A" w:rsidRPr="001D386E" w:rsidRDefault="00B96A1A" w:rsidP="005C6DFA">
            <w:pPr>
              <w:pStyle w:val="TAC"/>
            </w:pPr>
          </w:p>
        </w:tc>
      </w:tr>
      <w:tr w:rsidR="00B96A1A" w:rsidRPr="001D386E" w14:paraId="1359CDCB" w14:textId="77777777" w:rsidTr="005C6DFA">
        <w:trPr>
          <w:jc w:val="center"/>
        </w:trPr>
        <w:tc>
          <w:tcPr>
            <w:tcW w:w="1594" w:type="dxa"/>
            <w:vMerge w:val="restart"/>
            <w:vAlign w:val="center"/>
          </w:tcPr>
          <w:p w14:paraId="44394564" w14:textId="77777777" w:rsidR="00B96A1A" w:rsidRPr="001D386E" w:rsidRDefault="00B96A1A" w:rsidP="005C6DFA">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427EE5C" w14:textId="77777777" w:rsidR="00B96A1A" w:rsidRPr="001D386E" w:rsidRDefault="00B96A1A" w:rsidP="005C6DFA">
            <w:pPr>
              <w:pStyle w:val="TAC"/>
              <w:rPr>
                <w:lang w:eastAsia="zh-CN"/>
              </w:rPr>
            </w:pPr>
            <w:r w:rsidRPr="001D386E">
              <w:rPr>
                <w:lang w:eastAsia="ja-JP"/>
              </w:rPr>
              <w:t>CA_5A-7A</w:t>
            </w:r>
          </w:p>
        </w:tc>
        <w:tc>
          <w:tcPr>
            <w:tcW w:w="767" w:type="dxa"/>
            <w:vAlign w:val="center"/>
          </w:tcPr>
          <w:p w14:paraId="6AF021E0" w14:textId="77777777" w:rsidR="00B96A1A" w:rsidRPr="001D386E" w:rsidRDefault="00B96A1A" w:rsidP="005C6DFA">
            <w:pPr>
              <w:pStyle w:val="TAC"/>
            </w:pPr>
            <w:r w:rsidRPr="001D386E">
              <w:rPr>
                <w:rFonts w:eastAsia="SimSun" w:hint="eastAsia"/>
                <w:lang w:eastAsia="zh-CN"/>
              </w:rPr>
              <w:t>5</w:t>
            </w:r>
          </w:p>
        </w:tc>
        <w:tc>
          <w:tcPr>
            <w:tcW w:w="588" w:type="dxa"/>
            <w:vAlign w:val="center"/>
          </w:tcPr>
          <w:p w14:paraId="19508224" w14:textId="77777777" w:rsidR="00B96A1A" w:rsidRPr="001D386E" w:rsidRDefault="00B96A1A" w:rsidP="005C6DFA">
            <w:pPr>
              <w:pStyle w:val="TAC"/>
            </w:pPr>
          </w:p>
        </w:tc>
        <w:tc>
          <w:tcPr>
            <w:tcW w:w="586" w:type="dxa"/>
            <w:vAlign w:val="center"/>
          </w:tcPr>
          <w:p w14:paraId="409D6AFB" w14:textId="77777777" w:rsidR="00B96A1A" w:rsidRPr="001D386E" w:rsidRDefault="00B96A1A" w:rsidP="005C6DFA">
            <w:pPr>
              <w:pStyle w:val="TAC"/>
            </w:pPr>
          </w:p>
        </w:tc>
        <w:tc>
          <w:tcPr>
            <w:tcW w:w="588" w:type="dxa"/>
            <w:gridSpan w:val="2"/>
            <w:vAlign w:val="center"/>
          </w:tcPr>
          <w:p w14:paraId="721DF918" w14:textId="77777777" w:rsidR="00B96A1A" w:rsidRPr="001D386E" w:rsidRDefault="00B96A1A" w:rsidP="005C6DFA">
            <w:pPr>
              <w:pStyle w:val="TAC"/>
            </w:pPr>
            <w:r w:rsidRPr="001D386E">
              <w:t>Yes</w:t>
            </w:r>
          </w:p>
        </w:tc>
        <w:tc>
          <w:tcPr>
            <w:tcW w:w="586" w:type="dxa"/>
            <w:gridSpan w:val="2"/>
            <w:vAlign w:val="center"/>
          </w:tcPr>
          <w:p w14:paraId="02EA0CBA" w14:textId="77777777" w:rsidR="00B96A1A" w:rsidRPr="001D386E" w:rsidRDefault="00B96A1A" w:rsidP="005C6DFA">
            <w:pPr>
              <w:pStyle w:val="TAC"/>
            </w:pPr>
            <w:r w:rsidRPr="001D386E">
              <w:t>Yes</w:t>
            </w:r>
          </w:p>
        </w:tc>
        <w:tc>
          <w:tcPr>
            <w:tcW w:w="587" w:type="dxa"/>
            <w:gridSpan w:val="2"/>
            <w:vAlign w:val="center"/>
          </w:tcPr>
          <w:p w14:paraId="67F6EA8C" w14:textId="77777777" w:rsidR="00B96A1A" w:rsidRPr="001D386E" w:rsidRDefault="00B96A1A" w:rsidP="005C6DFA">
            <w:pPr>
              <w:pStyle w:val="TAC"/>
            </w:pPr>
          </w:p>
        </w:tc>
        <w:tc>
          <w:tcPr>
            <w:tcW w:w="588" w:type="dxa"/>
            <w:gridSpan w:val="2"/>
            <w:vAlign w:val="center"/>
          </w:tcPr>
          <w:p w14:paraId="0690F8CC" w14:textId="77777777" w:rsidR="00B96A1A" w:rsidRPr="001D386E" w:rsidRDefault="00B96A1A" w:rsidP="005C6DFA">
            <w:pPr>
              <w:pStyle w:val="TAC"/>
            </w:pPr>
          </w:p>
        </w:tc>
        <w:tc>
          <w:tcPr>
            <w:tcW w:w="1187" w:type="dxa"/>
            <w:vMerge w:val="restart"/>
            <w:vAlign w:val="center"/>
          </w:tcPr>
          <w:p w14:paraId="02A55EDD"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1D34F2F8" w14:textId="77777777" w:rsidR="00B96A1A" w:rsidRPr="001D386E" w:rsidRDefault="00B96A1A" w:rsidP="005C6DFA">
            <w:pPr>
              <w:pStyle w:val="TAC"/>
            </w:pPr>
            <w:r w:rsidRPr="001D386E">
              <w:t>0</w:t>
            </w:r>
          </w:p>
        </w:tc>
      </w:tr>
      <w:tr w:rsidR="00B96A1A" w:rsidRPr="001D386E" w14:paraId="11F63179" w14:textId="77777777" w:rsidTr="005C6DFA">
        <w:trPr>
          <w:jc w:val="center"/>
        </w:trPr>
        <w:tc>
          <w:tcPr>
            <w:tcW w:w="1594" w:type="dxa"/>
            <w:vMerge/>
            <w:vAlign w:val="center"/>
          </w:tcPr>
          <w:p w14:paraId="7738A9FA" w14:textId="77777777" w:rsidR="00B96A1A" w:rsidRPr="001D386E" w:rsidRDefault="00B96A1A" w:rsidP="005C6DFA">
            <w:pPr>
              <w:pStyle w:val="TAC"/>
            </w:pPr>
          </w:p>
        </w:tc>
        <w:tc>
          <w:tcPr>
            <w:tcW w:w="1466" w:type="dxa"/>
            <w:vMerge/>
            <w:vAlign w:val="center"/>
          </w:tcPr>
          <w:p w14:paraId="53DDD5BA" w14:textId="77777777" w:rsidR="00B96A1A" w:rsidRPr="001D386E" w:rsidRDefault="00B96A1A" w:rsidP="005C6DFA">
            <w:pPr>
              <w:pStyle w:val="TAC"/>
              <w:rPr>
                <w:lang w:eastAsia="zh-CN"/>
              </w:rPr>
            </w:pPr>
          </w:p>
        </w:tc>
        <w:tc>
          <w:tcPr>
            <w:tcW w:w="767" w:type="dxa"/>
            <w:vAlign w:val="center"/>
          </w:tcPr>
          <w:p w14:paraId="005D2ECB"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11D8DCA5" w14:textId="77777777" w:rsidR="00B96A1A" w:rsidRPr="001D386E" w:rsidRDefault="00B96A1A" w:rsidP="005C6DFA">
            <w:pPr>
              <w:pStyle w:val="TAC"/>
            </w:pPr>
          </w:p>
        </w:tc>
        <w:tc>
          <w:tcPr>
            <w:tcW w:w="586" w:type="dxa"/>
            <w:vAlign w:val="center"/>
          </w:tcPr>
          <w:p w14:paraId="47955094" w14:textId="77777777" w:rsidR="00B96A1A" w:rsidRPr="001D386E" w:rsidRDefault="00B96A1A" w:rsidP="005C6DFA">
            <w:pPr>
              <w:pStyle w:val="TAC"/>
            </w:pPr>
          </w:p>
        </w:tc>
        <w:tc>
          <w:tcPr>
            <w:tcW w:w="588" w:type="dxa"/>
            <w:gridSpan w:val="2"/>
            <w:vAlign w:val="center"/>
          </w:tcPr>
          <w:p w14:paraId="46410D2C" w14:textId="77777777" w:rsidR="00B96A1A" w:rsidRPr="001D386E" w:rsidRDefault="00B96A1A" w:rsidP="005C6DFA">
            <w:pPr>
              <w:pStyle w:val="TAC"/>
            </w:pPr>
          </w:p>
        </w:tc>
        <w:tc>
          <w:tcPr>
            <w:tcW w:w="586" w:type="dxa"/>
            <w:gridSpan w:val="2"/>
            <w:vAlign w:val="center"/>
          </w:tcPr>
          <w:p w14:paraId="48A32102" w14:textId="77777777" w:rsidR="00B96A1A" w:rsidRPr="001D386E" w:rsidRDefault="00B96A1A" w:rsidP="005C6DFA">
            <w:pPr>
              <w:pStyle w:val="TAC"/>
            </w:pPr>
            <w:r w:rsidRPr="001D386E">
              <w:t>Yes</w:t>
            </w:r>
          </w:p>
        </w:tc>
        <w:tc>
          <w:tcPr>
            <w:tcW w:w="587" w:type="dxa"/>
            <w:gridSpan w:val="2"/>
            <w:vAlign w:val="center"/>
          </w:tcPr>
          <w:p w14:paraId="35362344" w14:textId="77777777" w:rsidR="00B96A1A" w:rsidRPr="001D386E" w:rsidRDefault="00B96A1A" w:rsidP="005C6DFA">
            <w:pPr>
              <w:pStyle w:val="TAC"/>
            </w:pPr>
            <w:r w:rsidRPr="001D386E">
              <w:t>Yes</w:t>
            </w:r>
          </w:p>
        </w:tc>
        <w:tc>
          <w:tcPr>
            <w:tcW w:w="588" w:type="dxa"/>
            <w:gridSpan w:val="2"/>
            <w:vAlign w:val="center"/>
          </w:tcPr>
          <w:p w14:paraId="78F3C3DD" w14:textId="77777777" w:rsidR="00B96A1A" w:rsidRPr="001D386E" w:rsidRDefault="00B96A1A" w:rsidP="005C6DFA">
            <w:pPr>
              <w:pStyle w:val="TAC"/>
            </w:pPr>
            <w:r w:rsidRPr="001D386E">
              <w:t>Yes</w:t>
            </w:r>
          </w:p>
        </w:tc>
        <w:tc>
          <w:tcPr>
            <w:tcW w:w="1187" w:type="dxa"/>
            <w:vMerge/>
            <w:vAlign w:val="center"/>
          </w:tcPr>
          <w:p w14:paraId="3AADDF29" w14:textId="77777777" w:rsidR="00B96A1A" w:rsidRPr="001D386E" w:rsidRDefault="00B96A1A" w:rsidP="005C6DFA">
            <w:pPr>
              <w:pStyle w:val="TAC"/>
            </w:pPr>
          </w:p>
        </w:tc>
        <w:tc>
          <w:tcPr>
            <w:tcW w:w="1286" w:type="dxa"/>
            <w:vMerge/>
            <w:vAlign w:val="center"/>
          </w:tcPr>
          <w:p w14:paraId="3B56F4B2" w14:textId="77777777" w:rsidR="00B96A1A" w:rsidRPr="001D386E" w:rsidRDefault="00B96A1A" w:rsidP="005C6DFA">
            <w:pPr>
              <w:pStyle w:val="TAC"/>
            </w:pPr>
          </w:p>
        </w:tc>
      </w:tr>
      <w:tr w:rsidR="00B96A1A" w:rsidRPr="001D386E" w14:paraId="0968099F" w14:textId="77777777" w:rsidTr="005C6DFA">
        <w:trPr>
          <w:jc w:val="center"/>
        </w:trPr>
        <w:tc>
          <w:tcPr>
            <w:tcW w:w="1594" w:type="dxa"/>
            <w:vMerge/>
            <w:vAlign w:val="center"/>
          </w:tcPr>
          <w:p w14:paraId="2CD4BC82" w14:textId="77777777" w:rsidR="00B96A1A" w:rsidRPr="001D386E" w:rsidRDefault="00B96A1A" w:rsidP="005C6DFA">
            <w:pPr>
              <w:pStyle w:val="TAC"/>
            </w:pPr>
          </w:p>
        </w:tc>
        <w:tc>
          <w:tcPr>
            <w:tcW w:w="1466" w:type="dxa"/>
            <w:vMerge/>
            <w:vAlign w:val="center"/>
          </w:tcPr>
          <w:p w14:paraId="7850A0FD" w14:textId="77777777" w:rsidR="00B96A1A" w:rsidRPr="001D386E" w:rsidRDefault="00B96A1A" w:rsidP="005C6DFA">
            <w:pPr>
              <w:pStyle w:val="TAC"/>
              <w:rPr>
                <w:lang w:eastAsia="zh-CN"/>
              </w:rPr>
            </w:pPr>
          </w:p>
        </w:tc>
        <w:tc>
          <w:tcPr>
            <w:tcW w:w="767" w:type="dxa"/>
            <w:vAlign w:val="center"/>
          </w:tcPr>
          <w:p w14:paraId="483CFAFA"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66752667" w14:textId="77777777" w:rsidR="00B96A1A" w:rsidRPr="001D386E" w:rsidRDefault="00B96A1A" w:rsidP="005C6DFA">
            <w:pPr>
              <w:pStyle w:val="TAC"/>
            </w:pPr>
          </w:p>
        </w:tc>
        <w:tc>
          <w:tcPr>
            <w:tcW w:w="586" w:type="dxa"/>
            <w:vAlign w:val="center"/>
          </w:tcPr>
          <w:p w14:paraId="374F389A" w14:textId="77777777" w:rsidR="00B96A1A" w:rsidRPr="001D386E" w:rsidRDefault="00B96A1A" w:rsidP="005C6DFA">
            <w:pPr>
              <w:pStyle w:val="TAC"/>
            </w:pPr>
          </w:p>
        </w:tc>
        <w:tc>
          <w:tcPr>
            <w:tcW w:w="588" w:type="dxa"/>
            <w:gridSpan w:val="2"/>
            <w:vAlign w:val="center"/>
          </w:tcPr>
          <w:p w14:paraId="753B3718" w14:textId="77777777" w:rsidR="00B96A1A" w:rsidRPr="001D386E" w:rsidRDefault="00B96A1A" w:rsidP="005C6DFA">
            <w:pPr>
              <w:pStyle w:val="TAC"/>
            </w:pPr>
          </w:p>
        </w:tc>
        <w:tc>
          <w:tcPr>
            <w:tcW w:w="586" w:type="dxa"/>
            <w:gridSpan w:val="2"/>
            <w:vAlign w:val="center"/>
          </w:tcPr>
          <w:p w14:paraId="7BBD9B09" w14:textId="77777777" w:rsidR="00B96A1A" w:rsidRPr="001D386E" w:rsidRDefault="00B96A1A" w:rsidP="005C6DFA">
            <w:pPr>
              <w:pStyle w:val="TAC"/>
            </w:pPr>
          </w:p>
        </w:tc>
        <w:tc>
          <w:tcPr>
            <w:tcW w:w="587" w:type="dxa"/>
            <w:gridSpan w:val="2"/>
            <w:vAlign w:val="center"/>
          </w:tcPr>
          <w:p w14:paraId="33F1AA45" w14:textId="77777777" w:rsidR="00B96A1A" w:rsidRPr="001D386E" w:rsidRDefault="00B96A1A" w:rsidP="005C6DFA">
            <w:pPr>
              <w:pStyle w:val="TAC"/>
            </w:pPr>
          </w:p>
        </w:tc>
        <w:tc>
          <w:tcPr>
            <w:tcW w:w="588" w:type="dxa"/>
            <w:gridSpan w:val="2"/>
            <w:vAlign w:val="center"/>
          </w:tcPr>
          <w:p w14:paraId="591DF899" w14:textId="77777777" w:rsidR="00B96A1A" w:rsidRPr="001D386E" w:rsidRDefault="00B96A1A" w:rsidP="005C6DFA">
            <w:pPr>
              <w:pStyle w:val="TAC"/>
            </w:pPr>
            <w:r w:rsidRPr="001D386E">
              <w:t>Yes</w:t>
            </w:r>
          </w:p>
        </w:tc>
        <w:tc>
          <w:tcPr>
            <w:tcW w:w="1187" w:type="dxa"/>
            <w:vMerge/>
            <w:vAlign w:val="center"/>
          </w:tcPr>
          <w:p w14:paraId="6DD6F61F" w14:textId="77777777" w:rsidR="00B96A1A" w:rsidRPr="001D386E" w:rsidRDefault="00B96A1A" w:rsidP="005C6DFA">
            <w:pPr>
              <w:pStyle w:val="TAC"/>
            </w:pPr>
          </w:p>
        </w:tc>
        <w:tc>
          <w:tcPr>
            <w:tcW w:w="1286" w:type="dxa"/>
            <w:vMerge/>
            <w:vAlign w:val="center"/>
          </w:tcPr>
          <w:p w14:paraId="6AACFCB8" w14:textId="77777777" w:rsidR="00B96A1A" w:rsidRPr="001D386E" w:rsidRDefault="00B96A1A" w:rsidP="005C6DFA">
            <w:pPr>
              <w:pStyle w:val="TAC"/>
            </w:pPr>
          </w:p>
        </w:tc>
      </w:tr>
      <w:tr w:rsidR="00B96A1A" w:rsidRPr="001D386E" w14:paraId="69D8369B" w14:textId="77777777" w:rsidTr="005C6DFA">
        <w:trPr>
          <w:trHeight w:val="223"/>
          <w:jc w:val="center"/>
        </w:trPr>
        <w:tc>
          <w:tcPr>
            <w:tcW w:w="1594" w:type="dxa"/>
            <w:vMerge w:val="restart"/>
            <w:vAlign w:val="center"/>
          </w:tcPr>
          <w:p w14:paraId="7745C604" w14:textId="77777777" w:rsidR="00B96A1A" w:rsidRPr="001D386E" w:rsidRDefault="00B96A1A" w:rsidP="005C6DFA">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4ACA7C91" w14:textId="77777777" w:rsidR="00B96A1A" w:rsidRPr="001D386E" w:rsidRDefault="00B96A1A" w:rsidP="005C6DFA">
            <w:pPr>
              <w:pStyle w:val="TAC"/>
              <w:rPr>
                <w:lang w:eastAsia="zh-CN"/>
              </w:rPr>
            </w:pPr>
            <w:r w:rsidRPr="001D386E">
              <w:rPr>
                <w:lang w:eastAsia="ja-JP"/>
              </w:rPr>
              <w:t>CA_5A-7A</w:t>
            </w:r>
          </w:p>
        </w:tc>
        <w:tc>
          <w:tcPr>
            <w:tcW w:w="767" w:type="dxa"/>
            <w:shd w:val="clear" w:color="auto" w:fill="auto"/>
            <w:vAlign w:val="center"/>
          </w:tcPr>
          <w:p w14:paraId="55199CEB"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2A5BFD5" w14:textId="77777777" w:rsidR="00B96A1A" w:rsidRPr="001D386E" w:rsidRDefault="00B96A1A" w:rsidP="005C6DFA">
            <w:pPr>
              <w:pStyle w:val="TAC"/>
            </w:pPr>
          </w:p>
        </w:tc>
        <w:tc>
          <w:tcPr>
            <w:tcW w:w="586" w:type="dxa"/>
            <w:vAlign w:val="center"/>
          </w:tcPr>
          <w:p w14:paraId="3BBD2DC3" w14:textId="77777777" w:rsidR="00B96A1A" w:rsidRPr="001D386E" w:rsidRDefault="00B96A1A" w:rsidP="005C6DFA">
            <w:pPr>
              <w:pStyle w:val="TAC"/>
            </w:pPr>
          </w:p>
        </w:tc>
        <w:tc>
          <w:tcPr>
            <w:tcW w:w="588" w:type="dxa"/>
            <w:gridSpan w:val="2"/>
            <w:vAlign w:val="center"/>
          </w:tcPr>
          <w:p w14:paraId="63917472" w14:textId="77777777" w:rsidR="00B96A1A" w:rsidRPr="001D386E" w:rsidRDefault="00B96A1A" w:rsidP="005C6DFA">
            <w:pPr>
              <w:pStyle w:val="TAC"/>
            </w:pPr>
            <w:r w:rsidRPr="001D386E">
              <w:t>Yes</w:t>
            </w:r>
          </w:p>
        </w:tc>
        <w:tc>
          <w:tcPr>
            <w:tcW w:w="586" w:type="dxa"/>
            <w:gridSpan w:val="2"/>
            <w:vAlign w:val="center"/>
          </w:tcPr>
          <w:p w14:paraId="5E2D14C0" w14:textId="77777777" w:rsidR="00B96A1A" w:rsidRPr="001D386E" w:rsidRDefault="00B96A1A" w:rsidP="005C6DFA">
            <w:pPr>
              <w:pStyle w:val="TAC"/>
            </w:pPr>
            <w:r w:rsidRPr="001D386E">
              <w:t>Yes</w:t>
            </w:r>
          </w:p>
        </w:tc>
        <w:tc>
          <w:tcPr>
            <w:tcW w:w="587" w:type="dxa"/>
            <w:gridSpan w:val="2"/>
            <w:vAlign w:val="center"/>
          </w:tcPr>
          <w:p w14:paraId="0281F3B4" w14:textId="77777777" w:rsidR="00B96A1A" w:rsidRPr="001D386E" w:rsidRDefault="00B96A1A" w:rsidP="005C6DFA">
            <w:pPr>
              <w:pStyle w:val="TAC"/>
            </w:pPr>
          </w:p>
        </w:tc>
        <w:tc>
          <w:tcPr>
            <w:tcW w:w="588" w:type="dxa"/>
            <w:gridSpan w:val="2"/>
            <w:vAlign w:val="center"/>
          </w:tcPr>
          <w:p w14:paraId="4E6EEDB9" w14:textId="77777777" w:rsidR="00B96A1A" w:rsidRPr="001D386E" w:rsidRDefault="00B96A1A" w:rsidP="005C6DFA">
            <w:pPr>
              <w:pStyle w:val="TAC"/>
            </w:pPr>
          </w:p>
        </w:tc>
        <w:tc>
          <w:tcPr>
            <w:tcW w:w="1187" w:type="dxa"/>
            <w:vMerge w:val="restart"/>
            <w:vAlign w:val="center"/>
          </w:tcPr>
          <w:p w14:paraId="10A2A7EE" w14:textId="77777777" w:rsidR="00B96A1A" w:rsidRPr="001D386E" w:rsidRDefault="00B96A1A" w:rsidP="005C6DFA">
            <w:pPr>
              <w:pStyle w:val="TAC"/>
            </w:pPr>
            <w:r w:rsidRPr="001D386E">
              <w:t>7</w:t>
            </w:r>
            <w:r w:rsidRPr="001D386E">
              <w:rPr>
                <w:rFonts w:hint="eastAsia"/>
              </w:rPr>
              <w:t>0</w:t>
            </w:r>
          </w:p>
        </w:tc>
        <w:tc>
          <w:tcPr>
            <w:tcW w:w="1286" w:type="dxa"/>
            <w:vMerge w:val="restart"/>
            <w:vAlign w:val="center"/>
          </w:tcPr>
          <w:p w14:paraId="4B111826" w14:textId="77777777" w:rsidR="00B96A1A" w:rsidRPr="001D386E" w:rsidRDefault="00B96A1A" w:rsidP="005C6DFA">
            <w:pPr>
              <w:pStyle w:val="TAC"/>
            </w:pPr>
            <w:r w:rsidRPr="001D386E">
              <w:t>0</w:t>
            </w:r>
          </w:p>
        </w:tc>
      </w:tr>
      <w:tr w:rsidR="00B96A1A" w:rsidRPr="001D386E" w14:paraId="26433A5C" w14:textId="77777777" w:rsidTr="005C6DFA">
        <w:trPr>
          <w:trHeight w:val="223"/>
          <w:jc w:val="center"/>
        </w:trPr>
        <w:tc>
          <w:tcPr>
            <w:tcW w:w="1594" w:type="dxa"/>
            <w:vMerge/>
            <w:vAlign w:val="center"/>
          </w:tcPr>
          <w:p w14:paraId="26B3B91E" w14:textId="77777777" w:rsidR="00B96A1A" w:rsidRPr="001D386E" w:rsidRDefault="00B96A1A" w:rsidP="005C6DFA">
            <w:pPr>
              <w:pStyle w:val="TAC"/>
            </w:pPr>
          </w:p>
        </w:tc>
        <w:tc>
          <w:tcPr>
            <w:tcW w:w="1466" w:type="dxa"/>
            <w:vMerge/>
            <w:vAlign w:val="center"/>
          </w:tcPr>
          <w:p w14:paraId="57D18173" w14:textId="77777777" w:rsidR="00B96A1A" w:rsidRPr="001D386E" w:rsidRDefault="00B96A1A" w:rsidP="005C6DFA">
            <w:pPr>
              <w:pStyle w:val="TAC"/>
              <w:rPr>
                <w:lang w:eastAsia="zh-CN"/>
              </w:rPr>
            </w:pPr>
          </w:p>
        </w:tc>
        <w:tc>
          <w:tcPr>
            <w:tcW w:w="767" w:type="dxa"/>
            <w:shd w:val="clear" w:color="auto" w:fill="auto"/>
            <w:vAlign w:val="center"/>
          </w:tcPr>
          <w:p w14:paraId="1B5FF28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4AE88933" w14:textId="77777777" w:rsidR="00B96A1A" w:rsidRPr="001D386E" w:rsidRDefault="00B96A1A" w:rsidP="005C6DFA">
            <w:pPr>
              <w:pStyle w:val="TAC"/>
            </w:pPr>
          </w:p>
        </w:tc>
        <w:tc>
          <w:tcPr>
            <w:tcW w:w="586" w:type="dxa"/>
            <w:vAlign w:val="center"/>
          </w:tcPr>
          <w:p w14:paraId="55E44709" w14:textId="77777777" w:rsidR="00B96A1A" w:rsidRPr="001D386E" w:rsidRDefault="00B96A1A" w:rsidP="005C6DFA">
            <w:pPr>
              <w:pStyle w:val="TAC"/>
            </w:pPr>
          </w:p>
        </w:tc>
        <w:tc>
          <w:tcPr>
            <w:tcW w:w="588" w:type="dxa"/>
            <w:gridSpan w:val="2"/>
            <w:vAlign w:val="center"/>
          </w:tcPr>
          <w:p w14:paraId="3186187C" w14:textId="77777777" w:rsidR="00B96A1A" w:rsidRPr="001D386E" w:rsidRDefault="00B96A1A" w:rsidP="005C6DFA">
            <w:pPr>
              <w:pStyle w:val="TAC"/>
            </w:pPr>
          </w:p>
        </w:tc>
        <w:tc>
          <w:tcPr>
            <w:tcW w:w="586" w:type="dxa"/>
            <w:gridSpan w:val="2"/>
            <w:vAlign w:val="center"/>
          </w:tcPr>
          <w:p w14:paraId="00661C53" w14:textId="77777777" w:rsidR="00B96A1A" w:rsidRPr="001D386E" w:rsidRDefault="00B96A1A" w:rsidP="005C6DFA">
            <w:pPr>
              <w:pStyle w:val="TAC"/>
            </w:pPr>
            <w:r w:rsidRPr="001D386E">
              <w:rPr>
                <w:rFonts w:hint="eastAsia"/>
              </w:rPr>
              <w:t>Yes</w:t>
            </w:r>
          </w:p>
        </w:tc>
        <w:tc>
          <w:tcPr>
            <w:tcW w:w="587" w:type="dxa"/>
            <w:gridSpan w:val="2"/>
            <w:vAlign w:val="center"/>
          </w:tcPr>
          <w:p w14:paraId="6859565F" w14:textId="77777777" w:rsidR="00B96A1A" w:rsidRPr="001D386E" w:rsidRDefault="00B96A1A" w:rsidP="005C6DFA">
            <w:pPr>
              <w:pStyle w:val="TAC"/>
            </w:pPr>
            <w:r w:rsidRPr="001D386E">
              <w:t>Yes</w:t>
            </w:r>
          </w:p>
        </w:tc>
        <w:tc>
          <w:tcPr>
            <w:tcW w:w="588" w:type="dxa"/>
            <w:gridSpan w:val="2"/>
            <w:vAlign w:val="center"/>
          </w:tcPr>
          <w:p w14:paraId="46535986" w14:textId="77777777" w:rsidR="00B96A1A" w:rsidRPr="001D386E" w:rsidRDefault="00B96A1A" w:rsidP="005C6DFA">
            <w:pPr>
              <w:pStyle w:val="TAC"/>
            </w:pPr>
            <w:r w:rsidRPr="001D386E">
              <w:t>Yes</w:t>
            </w:r>
          </w:p>
        </w:tc>
        <w:tc>
          <w:tcPr>
            <w:tcW w:w="1187" w:type="dxa"/>
            <w:vMerge/>
            <w:vAlign w:val="center"/>
          </w:tcPr>
          <w:p w14:paraId="069E37D5" w14:textId="77777777" w:rsidR="00B96A1A" w:rsidRPr="001D386E" w:rsidRDefault="00B96A1A" w:rsidP="005C6DFA">
            <w:pPr>
              <w:pStyle w:val="TAC"/>
            </w:pPr>
          </w:p>
        </w:tc>
        <w:tc>
          <w:tcPr>
            <w:tcW w:w="1286" w:type="dxa"/>
            <w:vMerge/>
            <w:vAlign w:val="center"/>
          </w:tcPr>
          <w:p w14:paraId="7ED0AB29" w14:textId="77777777" w:rsidR="00B96A1A" w:rsidRPr="001D386E" w:rsidRDefault="00B96A1A" w:rsidP="005C6DFA">
            <w:pPr>
              <w:pStyle w:val="TAC"/>
            </w:pPr>
          </w:p>
        </w:tc>
      </w:tr>
      <w:tr w:rsidR="00B96A1A" w:rsidRPr="001D386E" w14:paraId="2A1A4A7B" w14:textId="77777777" w:rsidTr="005C6DFA">
        <w:trPr>
          <w:trHeight w:val="223"/>
          <w:jc w:val="center"/>
        </w:trPr>
        <w:tc>
          <w:tcPr>
            <w:tcW w:w="1594" w:type="dxa"/>
            <w:vMerge/>
            <w:vAlign w:val="center"/>
          </w:tcPr>
          <w:p w14:paraId="7C2295A3" w14:textId="77777777" w:rsidR="00B96A1A" w:rsidRPr="001D386E" w:rsidRDefault="00B96A1A" w:rsidP="005C6DFA">
            <w:pPr>
              <w:pStyle w:val="TAC"/>
            </w:pPr>
          </w:p>
        </w:tc>
        <w:tc>
          <w:tcPr>
            <w:tcW w:w="1466" w:type="dxa"/>
            <w:vMerge/>
            <w:vAlign w:val="center"/>
          </w:tcPr>
          <w:p w14:paraId="55D39396" w14:textId="77777777" w:rsidR="00B96A1A" w:rsidRPr="001D386E" w:rsidRDefault="00B96A1A" w:rsidP="005C6DFA">
            <w:pPr>
              <w:pStyle w:val="TAC"/>
              <w:rPr>
                <w:lang w:eastAsia="zh-CN"/>
              </w:rPr>
            </w:pPr>
          </w:p>
        </w:tc>
        <w:tc>
          <w:tcPr>
            <w:tcW w:w="767" w:type="dxa"/>
            <w:shd w:val="clear" w:color="auto" w:fill="auto"/>
            <w:vAlign w:val="center"/>
          </w:tcPr>
          <w:p w14:paraId="30D1C79F" w14:textId="77777777" w:rsidR="00B96A1A" w:rsidRPr="001D386E" w:rsidRDefault="00B96A1A" w:rsidP="005C6DFA">
            <w:pPr>
              <w:pStyle w:val="TAC"/>
              <w:rPr>
                <w:lang w:eastAsia="zh-CN"/>
              </w:rPr>
            </w:pPr>
            <w:r w:rsidRPr="001D386E">
              <w:rPr>
                <w:rFonts w:hint="eastAsia"/>
              </w:rPr>
              <w:t>46</w:t>
            </w:r>
          </w:p>
        </w:tc>
        <w:tc>
          <w:tcPr>
            <w:tcW w:w="3523" w:type="dxa"/>
            <w:gridSpan w:val="10"/>
            <w:shd w:val="clear" w:color="auto" w:fill="auto"/>
            <w:vAlign w:val="center"/>
          </w:tcPr>
          <w:p w14:paraId="7AE3E857"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145539AF" w14:textId="77777777" w:rsidR="00B96A1A" w:rsidRPr="001D386E" w:rsidRDefault="00B96A1A" w:rsidP="005C6DFA">
            <w:pPr>
              <w:pStyle w:val="TAC"/>
            </w:pPr>
          </w:p>
        </w:tc>
        <w:tc>
          <w:tcPr>
            <w:tcW w:w="1286" w:type="dxa"/>
            <w:vMerge/>
            <w:vAlign w:val="center"/>
          </w:tcPr>
          <w:p w14:paraId="2492AD97" w14:textId="77777777" w:rsidR="00B96A1A" w:rsidRPr="001D386E" w:rsidRDefault="00B96A1A" w:rsidP="005C6DFA">
            <w:pPr>
              <w:pStyle w:val="TAC"/>
            </w:pPr>
          </w:p>
        </w:tc>
      </w:tr>
      <w:tr w:rsidR="00B96A1A" w:rsidRPr="001D386E" w14:paraId="3173E5E4" w14:textId="77777777" w:rsidTr="005C6DFA">
        <w:trPr>
          <w:trHeight w:val="223"/>
          <w:jc w:val="center"/>
        </w:trPr>
        <w:tc>
          <w:tcPr>
            <w:tcW w:w="1594" w:type="dxa"/>
            <w:vMerge w:val="restart"/>
            <w:vAlign w:val="center"/>
          </w:tcPr>
          <w:p w14:paraId="4DA8153E" w14:textId="77777777" w:rsidR="00B96A1A" w:rsidRPr="001D386E" w:rsidRDefault="00B96A1A" w:rsidP="005C6DFA">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4443CD15" w14:textId="77777777" w:rsidR="00B96A1A" w:rsidRPr="001D386E" w:rsidRDefault="00B96A1A" w:rsidP="005C6DFA">
            <w:pPr>
              <w:pStyle w:val="TAC"/>
              <w:rPr>
                <w:lang w:eastAsia="ja-JP"/>
              </w:rPr>
            </w:pPr>
            <w:r w:rsidRPr="001D386E">
              <w:rPr>
                <w:rFonts w:hint="eastAsia"/>
                <w:lang w:eastAsia="ja-JP"/>
              </w:rPr>
              <w:t>-</w:t>
            </w:r>
          </w:p>
        </w:tc>
        <w:tc>
          <w:tcPr>
            <w:tcW w:w="767" w:type="dxa"/>
            <w:shd w:val="clear" w:color="auto" w:fill="auto"/>
            <w:vAlign w:val="center"/>
          </w:tcPr>
          <w:p w14:paraId="781F6522"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777C6A1" w14:textId="77777777" w:rsidR="00B96A1A" w:rsidRPr="001D386E" w:rsidRDefault="00B96A1A" w:rsidP="005C6DFA">
            <w:pPr>
              <w:pStyle w:val="TAC"/>
            </w:pPr>
          </w:p>
        </w:tc>
        <w:tc>
          <w:tcPr>
            <w:tcW w:w="586" w:type="dxa"/>
            <w:vAlign w:val="center"/>
          </w:tcPr>
          <w:p w14:paraId="790C034C" w14:textId="77777777" w:rsidR="00B96A1A" w:rsidRPr="001D386E" w:rsidRDefault="00B96A1A" w:rsidP="005C6DFA">
            <w:pPr>
              <w:pStyle w:val="TAC"/>
            </w:pPr>
          </w:p>
        </w:tc>
        <w:tc>
          <w:tcPr>
            <w:tcW w:w="588" w:type="dxa"/>
            <w:gridSpan w:val="2"/>
            <w:vAlign w:val="center"/>
          </w:tcPr>
          <w:p w14:paraId="5CE781A1" w14:textId="77777777" w:rsidR="00B96A1A" w:rsidRPr="001D386E" w:rsidRDefault="00B96A1A" w:rsidP="005C6DFA">
            <w:pPr>
              <w:pStyle w:val="TAC"/>
            </w:pPr>
            <w:r w:rsidRPr="001D386E">
              <w:t>Yes</w:t>
            </w:r>
          </w:p>
        </w:tc>
        <w:tc>
          <w:tcPr>
            <w:tcW w:w="586" w:type="dxa"/>
            <w:gridSpan w:val="2"/>
            <w:vAlign w:val="center"/>
          </w:tcPr>
          <w:p w14:paraId="3864E39E" w14:textId="77777777" w:rsidR="00B96A1A" w:rsidRPr="001D386E" w:rsidRDefault="00B96A1A" w:rsidP="005C6DFA">
            <w:pPr>
              <w:pStyle w:val="TAC"/>
            </w:pPr>
            <w:r w:rsidRPr="001D386E">
              <w:t>Yes</w:t>
            </w:r>
          </w:p>
        </w:tc>
        <w:tc>
          <w:tcPr>
            <w:tcW w:w="587" w:type="dxa"/>
            <w:gridSpan w:val="2"/>
            <w:vAlign w:val="center"/>
          </w:tcPr>
          <w:p w14:paraId="117CEDFB" w14:textId="77777777" w:rsidR="00B96A1A" w:rsidRPr="001D386E" w:rsidRDefault="00B96A1A" w:rsidP="005C6DFA">
            <w:pPr>
              <w:pStyle w:val="TAC"/>
            </w:pPr>
          </w:p>
        </w:tc>
        <w:tc>
          <w:tcPr>
            <w:tcW w:w="588" w:type="dxa"/>
            <w:gridSpan w:val="2"/>
            <w:vAlign w:val="center"/>
          </w:tcPr>
          <w:p w14:paraId="00C277E6" w14:textId="77777777" w:rsidR="00B96A1A" w:rsidRPr="001D386E" w:rsidRDefault="00B96A1A" w:rsidP="005C6DFA">
            <w:pPr>
              <w:pStyle w:val="TAC"/>
            </w:pPr>
          </w:p>
        </w:tc>
        <w:tc>
          <w:tcPr>
            <w:tcW w:w="1187" w:type="dxa"/>
            <w:vMerge w:val="restart"/>
            <w:vAlign w:val="center"/>
          </w:tcPr>
          <w:p w14:paraId="3F7E717F" w14:textId="77777777" w:rsidR="00B96A1A" w:rsidRPr="001D386E" w:rsidRDefault="00B96A1A" w:rsidP="005C6DFA">
            <w:pPr>
              <w:pStyle w:val="TAC"/>
            </w:pPr>
            <w:r w:rsidRPr="001D386E">
              <w:t>90</w:t>
            </w:r>
          </w:p>
        </w:tc>
        <w:tc>
          <w:tcPr>
            <w:tcW w:w="1286" w:type="dxa"/>
            <w:vMerge w:val="restart"/>
            <w:vAlign w:val="center"/>
          </w:tcPr>
          <w:p w14:paraId="70D4DECA" w14:textId="77777777" w:rsidR="00B96A1A" w:rsidRPr="001D386E" w:rsidRDefault="00B96A1A" w:rsidP="005C6DFA">
            <w:pPr>
              <w:pStyle w:val="TAC"/>
            </w:pPr>
            <w:r w:rsidRPr="001D386E">
              <w:t>0</w:t>
            </w:r>
          </w:p>
        </w:tc>
      </w:tr>
      <w:tr w:rsidR="00B96A1A" w:rsidRPr="001D386E" w14:paraId="0474CBB0" w14:textId="77777777" w:rsidTr="005C6DFA">
        <w:trPr>
          <w:trHeight w:val="223"/>
          <w:jc w:val="center"/>
        </w:trPr>
        <w:tc>
          <w:tcPr>
            <w:tcW w:w="1594" w:type="dxa"/>
            <w:vMerge/>
            <w:vAlign w:val="center"/>
          </w:tcPr>
          <w:p w14:paraId="46473511" w14:textId="77777777" w:rsidR="00B96A1A" w:rsidRPr="001D386E" w:rsidRDefault="00B96A1A" w:rsidP="005C6DFA">
            <w:pPr>
              <w:pStyle w:val="TAC"/>
            </w:pPr>
          </w:p>
        </w:tc>
        <w:tc>
          <w:tcPr>
            <w:tcW w:w="1466" w:type="dxa"/>
            <w:vMerge/>
            <w:vAlign w:val="center"/>
          </w:tcPr>
          <w:p w14:paraId="34CBB3D4" w14:textId="77777777" w:rsidR="00B96A1A" w:rsidRPr="001D386E" w:rsidRDefault="00B96A1A" w:rsidP="005C6DFA">
            <w:pPr>
              <w:pStyle w:val="TAC"/>
              <w:rPr>
                <w:lang w:eastAsia="ja-JP"/>
              </w:rPr>
            </w:pPr>
          </w:p>
        </w:tc>
        <w:tc>
          <w:tcPr>
            <w:tcW w:w="767" w:type="dxa"/>
            <w:shd w:val="clear" w:color="auto" w:fill="auto"/>
            <w:vAlign w:val="center"/>
          </w:tcPr>
          <w:p w14:paraId="05BEA004"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D0D5E50" w14:textId="77777777" w:rsidR="00B96A1A" w:rsidRPr="001D386E" w:rsidRDefault="00B96A1A" w:rsidP="005C6DFA">
            <w:pPr>
              <w:pStyle w:val="TAC"/>
            </w:pPr>
          </w:p>
        </w:tc>
        <w:tc>
          <w:tcPr>
            <w:tcW w:w="586" w:type="dxa"/>
            <w:vAlign w:val="center"/>
          </w:tcPr>
          <w:p w14:paraId="04E8315B" w14:textId="77777777" w:rsidR="00B96A1A" w:rsidRPr="001D386E" w:rsidRDefault="00B96A1A" w:rsidP="005C6DFA">
            <w:pPr>
              <w:pStyle w:val="TAC"/>
            </w:pPr>
          </w:p>
        </w:tc>
        <w:tc>
          <w:tcPr>
            <w:tcW w:w="588" w:type="dxa"/>
            <w:gridSpan w:val="2"/>
            <w:vAlign w:val="center"/>
          </w:tcPr>
          <w:p w14:paraId="5ABA2123" w14:textId="77777777" w:rsidR="00B96A1A" w:rsidRPr="001D386E" w:rsidRDefault="00B96A1A" w:rsidP="005C6DFA">
            <w:pPr>
              <w:pStyle w:val="TAC"/>
            </w:pPr>
          </w:p>
        </w:tc>
        <w:tc>
          <w:tcPr>
            <w:tcW w:w="586" w:type="dxa"/>
            <w:gridSpan w:val="2"/>
            <w:vAlign w:val="center"/>
          </w:tcPr>
          <w:p w14:paraId="31961495" w14:textId="77777777" w:rsidR="00B96A1A" w:rsidRPr="001D386E" w:rsidRDefault="00B96A1A" w:rsidP="005C6DFA">
            <w:pPr>
              <w:pStyle w:val="TAC"/>
            </w:pPr>
            <w:r w:rsidRPr="001D386E">
              <w:t>Yes</w:t>
            </w:r>
          </w:p>
        </w:tc>
        <w:tc>
          <w:tcPr>
            <w:tcW w:w="587" w:type="dxa"/>
            <w:gridSpan w:val="2"/>
            <w:vAlign w:val="center"/>
          </w:tcPr>
          <w:p w14:paraId="65A05BF0" w14:textId="77777777" w:rsidR="00B96A1A" w:rsidRPr="001D386E" w:rsidRDefault="00B96A1A" w:rsidP="005C6DFA">
            <w:pPr>
              <w:pStyle w:val="TAC"/>
            </w:pPr>
            <w:r w:rsidRPr="001D386E">
              <w:t>Yes</w:t>
            </w:r>
          </w:p>
        </w:tc>
        <w:tc>
          <w:tcPr>
            <w:tcW w:w="588" w:type="dxa"/>
            <w:gridSpan w:val="2"/>
            <w:vAlign w:val="center"/>
          </w:tcPr>
          <w:p w14:paraId="53F3EEC9" w14:textId="77777777" w:rsidR="00B96A1A" w:rsidRPr="001D386E" w:rsidRDefault="00B96A1A" w:rsidP="005C6DFA">
            <w:pPr>
              <w:pStyle w:val="TAC"/>
            </w:pPr>
            <w:r w:rsidRPr="001D386E">
              <w:t>Yes</w:t>
            </w:r>
          </w:p>
        </w:tc>
        <w:tc>
          <w:tcPr>
            <w:tcW w:w="1187" w:type="dxa"/>
            <w:vMerge/>
            <w:vAlign w:val="center"/>
          </w:tcPr>
          <w:p w14:paraId="501C84BD" w14:textId="77777777" w:rsidR="00B96A1A" w:rsidRPr="001D386E" w:rsidRDefault="00B96A1A" w:rsidP="005C6DFA">
            <w:pPr>
              <w:pStyle w:val="TAC"/>
            </w:pPr>
          </w:p>
        </w:tc>
        <w:tc>
          <w:tcPr>
            <w:tcW w:w="1286" w:type="dxa"/>
            <w:vMerge/>
            <w:vAlign w:val="center"/>
          </w:tcPr>
          <w:p w14:paraId="711D19D4" w14:textId="77777777" w:rsidR="00B96A1A" w:rsidRPr="001D386E" w:rsidRDefault="00B96A1A" w:rsidP="005C6DFA">
            <w:pPr>
              <w:pStyle w:val="TAC"/>
            </w:pPr>
          </w:p>
        </w:tc>
      </w:tr>
      <w:tr w:rsidR="00B96A1A" w:rsidRPr="001D386E" w14:paraId="775D6146" w14:textId="77777777" w:rsidTr="005C6DFA">
        <w:trPr>
          <w:trHeight w:val="223"/>
          <w:jc w:val="center"/>
        </w:trPr>
        <w:tc>
          <w:tcPr>
            <w:tcW w:w="1594" w:type="dxa"/>
            <w:vMerge/>
            <w:vAlign w:val="center"/>
          </w:tcPr>
          <w:p w14:paraId="0FB6C12F" w14:textId="77777777" w:rsidR="00B96A1A" w:rsidRPr="001D386E" w:rsidRDefault="00B96A1A" w:rsidP="005C6DFA">
            <w:pPr>
              <w:pStyle w:val="TAC"/>
            </w:pPr>
          </w:p>
        </w:tc>
        <w:tc>
          <w:tcPr>
            <w:tcW w:w="1466" w:type="dxa"/>
            <w:vMerge/>
            <w:vAlign w:val="center"/>
          </w:tcPr>
          <w:p w14:paraId="711DDBEC" w14:textId="77777777" w:rsidR="00B96A1A" w:rsidRPr="001D386E" w:rsidRDefault="00B96A1A" w:rsidP="005C6DFA">
            <w:pPr>
              <w:pStyle w:val="TAC"/>
              <w:rPr>
                <w:lang w:eastAsia="ja-JP"/>
              </w:rPr>
            </w:pPr>
          </w:p>
        </w:tc>
        <w:tc>
          <w:tcPr>
            <w:tcW w:w="767" w:type="dxa"/>
            <w:shd w:val="clear" w:color="auto" w:fill="auto"/>
            <w:vAlign w:val="center"/>
          </w:tcPr>
          <w:p w14:paraId="218AE140" w14:textId="77777777" w:rsidR="00B96A1A" w:rsidRPr="001D386E" w:rsidRDefault="00B96A1A" w:rsidP="005C6DFA">
            <w:pPr>
              <w:pStyle w:val="TAC"/>
              <w:rPr>
                <w:lang w:eastAsia="zh-CN"/>
              </w:rPr>
            </w:pPr>
            <w:r w:rsidRPr="001D386E">
              <w:rPr>
                <w:lang w:eastAsia="zh-CN"/>
              </w:rPr>
              <w:t>46</w:t>
            </w:r>
          </w:p>
        </w:tc>
        <w:tc>
          <w:tcPr>
            <w:tcW w:w="3523" w:type="dxa"/>
            <w:gridSpan w:val="10"/>
            <w:shd w:val="clear" w:color="auto" w:fill="auto"/>
            <w:vAlign w:val="center"/>
          </w:tcPr>
          <w:p w14:paraId="67F0191B" w14:textId="77777777" w:rsidR="00B96A1A" w:rsidRPr="001D386E" w:rsidRDefault="00B96A1A" w:rsidP="005C6DFA">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01001E3E" w14:textId="77777777" w:rsidR="00B96A1A" w:rsidRPr="001D386E" w:rsidRDefault="00B96A1A" w:rsidP="005C6DFA">
            <w:pPr>
              <w:pStyle w:val="TAC"/>
            </w:pPr>
          </w:p>
        </w:tc>
        <w:tc>
          <w:tcPr>
            <w:tcW w:w="1286" w:type="dxa"/>
            <w:vMerge/>
            <w:vAlign w:val="center"/>
          </w:tcPr>
          <w:p w14:paraId="7C94E68B" w14:textId="77777777" w:rsidR="00B96A1A" w:rsidRPr="001D386E" w:rsidRDefault="00B96A1A" w:rsidP="005C6DFA">
            <w:pPr>
              <w:pStyle w:val="TAC"/>
            </w:pPr>
          </w:p>
        </w:tc>
      </w:tr>
      <w:tr w:rsidR="00B96A1A" w:rsidRPr="001D386E" w14:paraId="39DE23AF" w14:textId="77777777" w:rsidTr="005C6DFA">
        <w:trPr>
          <w:jc w:val="center"/>
        </w:trPr>
        <w:tc>
          <w:tcPr>
            <w:tcW w:w="1594" w:type="dxa"/>
            <w:vMerge w:val="restart"/>
            <w:vAlign w:val="center"/>
          </w:tcPr>
          <w:p w14:paraId="5469ACB2" w14:textId="77777777" w:rsidR="00B96A1A" w:rsidRPr="001D386E" w:rsidRDefault="00B96A1A" w:rsidP="005C6DFA">
            <w:pPr>
              <w:pStyle w:val="TAC"/>
              <w:rPr>
                <w:lang w:eastAsia="ja-JP"/>
              </w:rPr>
            </w:pPr>
            <w:r w:rsidRPr="001D386E">
              <w:rPr>
                <w:lang w:eastAsia="zh-CN"/>
              </w:rPr>
              <w:t>CA_5A-7A-66A</w:t>
            </w:r>
          </w:p>
        </w:tc>
        <w:tc>
          <w:tcPr>
            <w:tcW w:w="1466" w:type="dxa"/>
            <w:vMerge w:val="restart"/>
            <w:vAlign w:val="center"/>
          </w:tcPr>
          <w:p w14:paraId="751302A6"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7559A046" w14:textId="77777777" w:rsidR="00B96A1A" w:rsidRPr="001D386E" w:rsidRDefault="00B96A1A" w:rsidP="005C6DFA">
            <w:pPr>
              <w:pStyle w:val="TAC"/>
            </w:pPr>
            <w:r w:rsidRPr="001D386E">
              <w:rPr>
                <w:rFonts w:hint="eastAsia"/>
                <w:lang w:eastAsia="zh-CN"/>
              </w:rPr>
              <w:t>5</w:t>
            </w:r>
          </w:p>
        </w:tc>
        <w:tc>
          <w:tcPr>
            <w:tcW w:w="588" w:type="dxa"/>
            <w:vAlign w:val="center"/>
          </w:tcPr>
          <w:p w14:paraId="0A6694F2" w14:textId="77777777" w:rsidR="00B96A1A" w:rsidRPr="001D386E" w:rsidRDefault="00B96A1A" w:rsidP="005C6DFA">
            <w:pPr>
              <w:pStyle w:val="TAC"/>
              <w:rPr>
                <w:lang w:eastAsia="ja-JP"/>
              </w:rPr>
            </w:pPr>
          </w:p>
        </w:tc>
        <w:tc>
          <w:tcPr>
            <w:tcW w:w="586" w:type="dxa"/>
            <w:vAlign w:val="center"/>
          </w:tcPr>
          <w:p w14:paraId="1C6CB09A" w14:textId="77777777" w:rsidR="00B96A1A" w:rsidRPr="001D386E" w:rsidRDefault="00B96A1A" w:rsidP="005C6DFA">
            <w:pPr>
              <w:pStyle w:val="TAC"/>
              <w:rPr>
                <w:lang w:eastAsia="ja-JP"/>
              </w:rPr>
            </w:pPr>
          </w:p>
        </w:tc>
        <w:tc>
          <w:tcPr>
            <w:tcW w:w="588" w:type="dxa"/>
            <w:gridSpan w:val="2"/>
            <w:vAlign w:val="center"/>
          </w:tcPr>
          <w:p w14:paraId="10BFCFA0"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298CF22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F31E75B" w14:textId="77777777" w:rsidR="00B96A1A" w:rsidRPr="001D386E" w:rsidRDefault="00B96A1A" w:rsidP="005C6DFA">
            <w:pPr>
              <w:pStyle w:val="TAC"/>
            </w:pPr>
          </w:p>
        </w:tc>
        <w:tc>
          <w:tcPr>
            <w:tcW w:w="588" w:type="dxa"/>
            <w:gridSpan w:val="2"/>
            <w:vAlign w:val="center"/>
          </w:tcPr>
          <w:p w14:paraId="58856234" w14:textId="77777777" w:rsidR="00B96A1A" w:rsidRPr="001D386E" w:rsidRDefault="00B96A1A" w:rsidP="005C6DFA">
            <w:pPr>
              <w:pStyle w:val="TAC"/>
            </w:pPr>
          </w:p>
        </w:tc>
        <w:tc>
          <w:tcPr>
            <w:tcW w:w="1187" w:type="dxa"/>
            <w:vMerge w:val="restart"/>
            <w:vAlign w:val="center"/>
          </w:tcPr>
          <w:p w14:paraId="10153E0F" w14:textId="77777777" w:rsidR="00B96A1A" w:rsidRPr="001D386E" w:rsidRDefault="00B96A1A" w:rsidP="005C6DFA">
            <w:pPr>
              <w:pStyle w:val="TAC"/>
              <w:rPr>
                <w:lang w:eastAsia="ja-JP"/>
              </w:rPr>
            </w:pPr>
            <w:r w:rsidRPr="001D386E">
              <w:rPr>
                <w:rFonts w:hint="eastAsia"/>
                <w:lang w:eastAsia="zh-CN"/>
              </w:rPr>
              <w:t>50</w:t>
            </w:r>
          </w:p>
        </w:tc>
        <w:tc>
          <w:tcPr>
            <w:tcW w:w="1286" w:type="dxa"/>
            <w:vMerge w:val="restart"/>
            <w:vAlign w:val="center"/>
          </w:tcPr>
          <w:p w14:paraId="19FA7EC6" w14:textId="77777777" w:rsidR="00B96A1A" w:rsidRPr="001D386E" w:rsidRDefault="00B96A1A" w:rsidP="005C6DFA">
            <w:pPr>
              <w:pStyle w:val="TAC"/>
              <w:rPr>
                <w:lang w:eastAsia="ja-JP"/>
              </w:rPr>
            </w:pPr>
            <w:r w:rsidRPr="001D386E">
              <w:rPr>
                <w:lang w:eastAsia="ja-JP"/>
              </w:rPr>
              <w:t>0</w:t>
            </w:r>
          </w:p>
        </w:tc>
      </w:tr>
      <w:tr w:rsidR="00B96A1A" w:rsidRPr="001D386E" w14:paraId="532E8B08" w14:textId="77777777" w:rsidTr="005C6DFA">
        <w:trPr>
          <w:jc w:val="center"/>
        </w:trPr>
        <w:tc>
          <w:tcPr>
            <w:tcW w:w="1594" w:type="dxa"/>
            <w:vMerge/>
            <w:vAlign w:val="center"/>
          </w:tcPr>
          <w:p w14:paraId="1A0BBB6E" w14:textId="77777777" w:rsidR="00B96A1A" w:rsidRPr="001D386E" w:rsidRDefault="00B96A1A" w:rsidP="005C6DFA">
            <w:pPr>
              <w:pStyle w:val="TAC"/>
              <w:rPr>
                <w:lang w:eastAsia="ja-JP"/>
              </w:rPr>
            </w:pPr>
          </w:p>
        </w:tc>
        <w:tc>
          <w:tcPr>
            <w:tcW w:w="1466" w:type="dxa"/>
            <w:vMerge/>
            <w:vAlign w:val="center"/>
          </w:tcPr>
          <w:p w14:paraId="4F22300B" w14:textId="77777777" w:rsidR="00B96A1A" w:rsidRPr="001D386E" w:rsidRDefault="00B96A1A" w:rsidP="005C6DFA">
            <w:pPr>
              <w:pStyle w:val="TAC"/>
              <w:rPr>
                <w:lang w:eastAsia="zh-CN"/>
              </w:rPr>
            </w:pPr>
          </w:p>
        </w:tc>
        <w:tc>
          <w:tcPr>
            <w:tcW w:w="767" w:type="dxa"/>
            <w:vAlign w:val="center"/>
          </w:tcPr>
          <w:p w14:paraId="6D9A01F7"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484A571E" w14:textId="77777777" w:rsidR="00B96A1A" w:rsidRPr="001D386E" w:rsidRDefault="00B96A1A" w:rsidP="005C6DFA">
            <w:pPr>
              <w:pStyle w:val="TAC"/>
              <w:rPr>
                <w:lang w:eastAsia="ja-JP"/>
              </w:rPr>
            </w:pPr>
          </w:p>
        </w:tc>
        <w:tc>
          <w:tcPr>
            <w:tcW w:w="586" w:type="dxa"/>
            <w:vAlign w:val="center"/>
          </w:tcPr>
          <w:p w14:paraId="66FCF370" w14:textId="77777777" w:rsidR="00B96A1A" w:rsidRPr="001D386E" w:rsidRDefault="00B96A1A" w:rsidP="005C6DFA">
            <w:pPr>
              <w:pStyle w:val="TAC"/>
              <w:rPr>
                <w:lang w:eastAsia="ja-JP"/>
              </w:rPr>
            </w:pPr>
          </w:p>
        </w:tc>
        <w:tc>
          <w:tcPr>
            <w:tcW w:w="588" w:type="dxa"/>
            <w:gridSpan w:val="2"/>
            <w:vAlign w:val="center"/>
          </w:tcPr>
          <w:p w14:paraId="1113EBDA" w14:textId="77777777" w:rsidR="00B96A1A" w:rsidRPr="001D386E" w:rsidRDefault="00B96A1A" w:rsidP="005C6DFA">
            <w:pPr>
              <w:pStyle w:val="TAC"/>
              <w:rPr>
                <w:lang w:eastAsia="ja-JP"/>
              </w:rPr>
            </w:pPr>
          </w:p>
        </w:tc>
        <w:tc>
          <w:tcPr>
            <w:tcW w:w="586" w:type="dxa"/>
            <w:gridSpan w:val="2"/>
            <w:vAlign w:val="center"/>
          </w:tcPr>
          <w:p w14:paraId="444BCDB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B1F657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E84F98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E655B59" w14:textId="77777777" w:rsidR="00B96A1A" w:rsidRPr="001D386E" w:rsidRDefault="00B96A1A" w:rsidP="005C6DFA">
            <w:pPr>
              <w:pStyle w:val="TAC"/>
              <w:rPr>
                <w:lang w:eastAsia="ja-JP"/>
              </w:rPr>
            </w:pPr>
          </w:p>
        </w:tc>
        <w:tc>
          <w:tcPr>
            <w:tcW w:w="1286" w:type="dxa"/>
            <w:vMerge/>
            <w:vAlign w:val="center"/>
          </w:tcPr>
          <w:p w14:paraId="116E653D" w14:textId="77777777" w:rsidR="00B96A1A" w:rsidRPr="001D386E" w:rsidRDefault="00B96A1A" w:rsidP="005C6DFA">
            <w:pPr>
              <w:pStyle w:val="TAC"/>
              <w:rPr>
                <w:lang w:eastAsia="ja-JP"/>
              </w:rPr>
            </w:pPr>
          </w:p>
        </w:tc>
      </w:tr>
      <w:tr w:rsidR="00B96A1A" w:rsidRPr="001D386E" w14:paraId="53BD345B" w14:textId="77777777" w:rsidTr="005C6DFA">
        <w:trPr>
          <w:jc w:val="center"/>
        </w:trPr>
        <w:tc>
          <w:tcPr>
            <w:tcW w:w="1594" w:type="dxa"/>
            <w:vMerge/>
            <w:vAlign w:val="center"/>
          </w:tcPr>
          <w:p w14:paraId="3B98A2C0" w14:textId="77777777" w:rsidR="00B96A1A" w:rsidRPr="001D386E" w:rsidRDefault="00B96A1A" w:rsidP="005C6DFA">
            <w:pPr>
              <w:pStyle w:val="TAC"/>
              <w:rPr>
                <w:lang w:eastAsia="ja-JP"/>
              </w:rPr>
            </w:pPr>
          </w:p>
        </w:tc>
        <w:tc>
          <w:tcPr>
            <w:tcW w:w="1466" w:type="dxa"/>
            <w:vMerge/>
            <w:vAlign w:val="center"/>
          </w:tcPr>
          <w:p w14:paraId="69A8685A" w14:textId="77777777" w:rsidR="00B96A1A" w:rsidRPr="001D386E" w:rsidRDefault="00B96A1A" w:rsidP="005C6DFA">
            <w:pPr>
              <w:pStyle w:val="TAC"/>
              <w:rPr>
                <w:lang w:eastAsia="zh-CN"/>
              </w:rPr>
            </w:pPr>
          </w:p>
        </w:tc>
        <w:tc>
          <w:tcPr>
            <w:tcW w:w="767" w:type="dxa"/>
            <w:vAlign w:val="center"/>
          </w:tcPr>
          <w:p w14:paraId="7CB84545"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44465C94" w14:textId="77777777" w:rsidR="00B96A1A" w:rsidRPr="001D386E" w:rsidRDefault="00B96A1A" w:rsidP="005C6DFA">
            <w:pPr>
              <w:pStyle w:val="TAC"/>
              <w:rPr>
                <w:lang w:eastAsia="ja-JP"/>
              </w:rPr>
            </w:pPr>
          </w:p>
        </w:tc>
        <w:tc>
          <w:tcPr>
            <w:tcW w:w="586" w:type="dxa"/>
            <w:vAlign w:val="center"/>
          </w:tcPr>
          <w:p w14:paraId="5A5A84FD" w14:textId="77777777" w:rsidR="00B96A1A" w:rsidRPr="001D386E" w:rsidRDefault="00B96A1A" w:rsidP="005C6DFA">
            <w:pPr>
              <w:pStyle w:val="TAC"/>
              <w:rPr>
                <w:lang w:eastAsia="ja-JP"/>
              </w:rPr>
            </w:pPr>
          </w:p>
        </w:tc>
        <w:tc>
          <w:tcPr>
            <w:tcW w:w="588" w:type="dxa"/>
            <w:gridSpan w:val="2"/>
            <w:vAlign w:val="center"/>
          </w:tcPr>
          <w:p w14:paraId="5DACB4FA"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5A7B73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E2C44A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3533ADA"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B0571CB" w14:textId="77777777" w:rsidR="00B96A1A" w:rsidRPr="001D386E" w:rsidRDefault="00B96A1A" w:rsidP="005C6DFA">
            <w:pPr>
              <w:pStyle w:val="TAC"/>
              <w:rPr>
                <w:lang w:eastAsia="ja-JP"/>
              </w:rPr>
            </w:pPr>
          </w:p>
        </w:tc>
        <w:tc>
          <w:tcPr>
            <w:tcW w:w="1286" w:type="dxa"/>
            <w:vMerge/>
            <w:vAlign w:val="center"/>
          </w:tcPr>
          <w:p w14:paraId="1AEB6638" w14:textId="77777777" w:rsidR="00B96A1A" w:rsidRPr="001D386E" w:rsidRDefault="00B96A1A" w:rsidP="005C6DFA">
            <w:pPr>
              <w:pStyle w:val="TAC"/>
              <w:rPr>
                <w:lang w:eastAsia="ja-JP"/>
              </w:rPr>
            </w:pPr>
          </w:p>
        </w:tc>
      </w:tr>
      <w:tr w:rsidR="00B96A1A" w:rsidRPr="001D386E" w14:paraId="065DE7B9" w14:textId="77777777" w:rsidTr="005C6DFA">
        <w:trPr>
          <w:jc w:val="center"/>
        </w:trPr>
        <w:tc>
          <w:tcPr>
            <w:tcW w:w="1594" w:type="dxa"/>
            <w:vMerge w:val="restart"/>
            <w:vAlign w:val="center"/>
          </w:tcPr>
          <w:p w14:paraId="1C8E61E0" w14:textId="77777777" w:rsidR="00B96A1A" w:rsidRPr="001D386E" w:rsidRDefault="00B96A1A" w:rsidP="005C6DFA">
            <w:pPr>
              <w:pStyle w:val="TAC"/>
              <w:rPr>
                <w:lang w:eastAsia="zh-CN"/>
              </w:rPr>
            </w:pPr>
            <w:r w:rsidRPr="004D1E16">
              <w:rPr>
                <w:lang w:eastAsia="ja-JP"/>
              </w:rPr>
              <w:t>CA_5A-7A-7A-66A</w:t>
            </w:r>
          </w:p>
        </w:tc>
        <w:tc>
          <w:tcPr>
            <w:tcW w:w="1466" w:type="dxa"/>
            <w:vMerge w:val="restart"/>
            <w:vAlign w:val="center"/>
          </w:tcPr>
          <w:p w14:paraId="1D4D878C"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255D00A"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11AE2BA" w14:textId="77777777" w:rsidR="00B96A1A" w:rsidRPr="001D386E" w:rsidRDefault="00B96A1A" w:rsidP="005C6DFA">
            <w:pPr>
              <w:pStyle w:val="TAC"/>
              <w:rPr>
                <w:lang w:eastAsia="ja-JP"/>
              </w:rPr>
            </w:pPr>
          </w:p>
        </w:tc>
        <w:tc>
          <w:tcPr>
            <w:tcW w:w="586" w:type="dxa"/>
            <w:vAlign w:val="center"/>
          </w:tcPr>
          <w:p w14:paraId="2F78E445" w14:textId="77777777" w:rsidR="00B96A1A" w:rsidRPr="001D386E" w:rsidRDefault="00B96A1A" w:rsidP="005C6DFA">
            <w:pPr>
              <w:pStyle w:val="TAC"/>
              <w:rPr>
                <w:lang w:eastAsia="ja-JP"/>
              </w:rPr>
            </w:pPr>
          </w:p>
        </w:tc>
        <w:tc>
          <w:tcPr>
            <w:tcW w:w="588" w:type="dxa"/>
            <w:gridSpan w:val="2"/>
            <w:vAlign w:val="center"/>
          </w:tcPr>
          <w:p w14:paraId="4BD9F7B8"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040120B8"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3A50E246" w14:textId="77777777" w:rsidR="00B96A1A" w:rsidRPr="001D386E" w:rsidRDefault="00B96A1A" w:rsidP="005C6DFA">
            <w:pPr>
              <w:pStyle w:val="TAC"/>
            </w:pPr>
          </w:p>
        </w:tc>
        <w:tc>
          <w:tcPr>
            <w:tcW w:w="588" w:type="dxa"/>
            <w:gridSpan w:val="2"/>
            <w:vAlign w:val="center"/>
          </w:tcPr>
          <w:p w14:paraId="4C057072" w14:textId="77777777" w:rsidR="00B96A1A" w:rsidRPr="001D386E" w:rsidRDefault="00B96A1A" w:rsidP="005C6DFA">
            <w:pPr>
              <w:pStyle w:val="TAC"/>
            </w:pPr>
          </w:p>
        </w:tc>
        <w:tc>
          <w:tcPr>
            <w:tcW w:w="1187" w:type="dxa"/>
            <w:vMerge w:val="restart"/>
            <w:vAlign w:val="center"/>
          </w:tcPr>
          <w:p w14:paraId="07B7972A" w14:textId="77777777" w:rsidR="00B96A1A" w:rsidRPr="001D386E" w:rsidRDefault="00B96A1A" w:rsidP="005C6DFA">
            <w:pPr>
              <w:pStyle w:val="TAC"/>
              <w:rPr>
                <w:lang w:eastAsia="zh-CN"/>
              </w:rPr>
            </w:pPr>
            <w:r>
              <w:rPr>
                <w:rFonts w:cs="Arial" w:hint="eastAsia"/>
                <w:lang w:eastAsia="zh-CN"/>
              </w:rPr>
              <w:t>70</w:t>
            </w:r>
          </w:p>
        </w:tc>
        <w:tc>
          <w:tcPr>
            <w:tcW w:w="1286" w:type="dxa"/>
            <w:vMerge w:val="restart"/>
            <w:vAlign w:val="center"/>
          </w:tcPr>
          <w:p w14:paraId="292EE041" w14:textId="77777777" w:rsidR="00B96A1A" w:rsidRPr="001D386E" w:rsidRDefault="00B96A1A" w:rsidP="005C6DFA">
            <w:pPr>
              <w:pStyle w:val="TAC"/>
              <w:rPr>
                <w:lang w:eastAsia="ja-JP"/>
              </w:rPr>
            </w:pPr>
            <w:r>
              <w:rPr>
                <w:rFonts w:cs="Arial" w:hint="eastAsia"/>
                <w:lang w:eastAsia="zh-CN"/>
              </w:rPr>
              <w:t>0</w:t>
            </w:r>
          </w:p>
        </w:tc>
      </w:tr>
      <w:tr w:rsidR="00B96A1A" w:rsidRPr="001D386E" w14:paraId="1A266C13" w14:textId="77777777" w:rsidTr="005C6DFA">
        <w:trPr>
          <w:jc w:val="center"/>
        </w:trPr>
        <w:tc>
          <w:tcPr>
            <w:tcW w:w="1594" w:type="dxa"/>
            <w:vMerge/>
            <w:vAlign w:val="center"/>
          </w:tcPr>
          <w:p w14:paraId="5B8F49F8" w14:textId="77777777" w:rsidR="00B96A1A" w:rsidRPr="001D386E" w:rsidRDefault="00B96A1A" w:rsidP="005C6DFA">
            <w:pPr>
              <w:pStyle w:val="TAC"/>
              <w:rPr>
                <w:lang w:eastAsia="zh-CN"/>
              </w:rPr>
            </w:pPr>
          </w:p>
        </w:tc>
        <w:tc>
          <w:tcPr>
            <w:tcW w:w="1466" w:type="dxa"/>
            <w:vMerge/>
            <w:vAlign w:val="center"/>
          </w:tcPr>
          <w:p w14:paraId="23159DEA" w14:textId="77777777" w:rsidR="00B96A1A" w:rsidRPr="001D386E" w:rsidRDefault="00B96A1A" w:rsidP="005C6DFA">
            <w:pPr>
              <w:pStyle w:val="TAC"/>
              <w:rPr>
                <w:lang w:eastAsia="zh-CN"/>
              </w:rPr>
            </w:pPr>
          </w:p>
        </w:tc>
        <w:tc>
          <w:tcPr>
            <w:tcW w:w="767" w:type="dxa"/>
            <w:vAlign w:val="center"/>
          </w:tcPr>
          <w:p w14:paraId="0F57E64A" w14:textId="77777777" w:rsidR="00B96A1A" w:rsidRPr="001D386E" w:rsidRDefault="00B96A1A" w:rsidP="005C6DFA">
            <w:pPr>
              <w:pStyle w:val="TAC"/>
              <w:rPr>
                <w:lang w:eastAsia="zh-CN"/>
              </w:rPr>
            </w:pPr>
            <w:r>
              <w:rPr>
                <w:rFonts w:hint="eastAsia"/>
                <w:lang w:eastAsia="zh-CN"/>
              </w:rPr>
              <w:t>7</w:t>
            </w:r>
          </w:p>
        </w:tc>
        <w:tc>
          <w:tcPr>
            <w:tcW w:w="3523" w:type="dxa"/>
            <w:gridSpan w:val="10"/>
            <w:vAlign w:val="center"/>
          </w:tcPr>
          <w:p w14:paraId="3A2A54EA" w14:textId="77777777" w:rsidR="00B96A1A" w:rsidRPr="001D386E" w:rsidRDefault="00B96A1A" w:rsidP="005C6DFA">
            <w:pPr>
              <w:pStyle w:val="TAC"/>
            </w:pPr>
            <w:r w:rsidRPr="00CA41BA">
              <w:rPr>
                <w:lang w:eastAsia="zh-CN"/>
              </w:rPr>
              <w:t>See CA_7A-7A Bandwidth Combination Set 1 in Table 5.6A.1-3</w:t>
            </w:r>
          </w:p>
        </w:tc>
        <w:tc>
          <w:tcPr>
            <w:tcW w:w="1187" w:type="dxa"/>
            <w:vMerge/>
            <w:vAlign w:val="center"/>
          </w:tcPr>
          <w:p w14:paraId="0508590C" w14:textId="77777777" w:rsidR="00B96A1A" w:rsidRPr="001D386E" w:rsidRDefault="00B96A1A" w:rsidP="005C6DFA">
            <w:pPr>
              <w:pStyle w:val="TAC"/>
              <w:rPr>
                <w:lang w:eastAsia="zh-CN"/>
              </w:rPr>
            </w:pPr>
          </w:p>
        </w:tc>
        <w:tc>
          <w:tcPr>
            <w:tcW w:w="1286" w:type="dxa"/>
            <w:vMerge/>
            <w:vAlign w:val="center"/>
          </w:tcPr>
          <w:p w14:paraId="2C4CD224" w14:textId="77777777" w:rsidR="00B96A1A" w:rsidRPr="001D386E" w:rsidRDefault="00B96A1A" w:rsidP="005C6DFA">
            <w:pPr>
              <w:pStyle w:val="TAC"/>
              <w:rPr>
                <w:lang w:eastAsia="ja-JP"/>
              </w:rPr>
            </w:pPr>
          </w:p>
        </w:tc>
      </w:tr>
      <w:tr w:rsidR="00B96A1A" w:rsidRPr="001D386E" w14:paraId="3412EAF8" w14:textId="77777777" w:rsidTr="005C6DFA">
        <w:trPr>
          <w:jc w:val="center"/>
        </w:trPr>
        <w:tc>
          <w:tcPr>
            <w:tcW w:w="1594" w:type="dxa"/>
            <w:vMerge/>
            <w:vAlign w:val="center"/>
          </w:tcPr>
          <w:p w14:paraId="4F0CC2D5" w14:textId="77777777" w:rsidR="00B96A1A" w:rsidRPr="001D386E" w:rsidRDefault="00B96A1A" w:rsidP="005C6DFA">
            <w:pPr>
              <w:pStyle w:val="TAC"/>
              <w:rPr>
                <w:lang w:eastAsia="zh-CN"/>
              </w:rPr>
            </w:pPr>
          </w:p>
        </w:tc>
        <w:tc>
          <w:tcPr>
            <w:tcW w:w="1466" w:type="dxa"/>
            <w:vMerge/>
            <w:vAlign w:val="center"/>
          </w:tcPr>
          <w:p w14:paraId="379B4C7B" w14:textId="77777777" w:rsidR="00B96A1A" w:rsidRPr="001D386E" w:rsidRDefault="00B96A1A" w:rsidP="005C6DFA">
            <w:pPr>
              <w:pStyle w:val="TAC"/>
              <w:rPr>
                <w:lang w:eastAsia="zh-CN"/>
              </w:rPr>
            </w:pPr>
          </w:p>
        </w:tc>
        <w:tc>
          <w:tcPr>
            <w:tcW w:w="767" w:type="dxa"/>
            <w:vAlign w:val="center"/>
          </w:tcPr>
          <w:p w14:paraId="5BD1E220"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1DDCBE7E" w14:textId="77777777" w:rsidR="00B96A1A" w:rsidRPr="001D386E" w:rsidRDefault="00B96A1A" w:rsidP="005C6DFA">
            <w:pPr>
              <w:pStyle w:val="TAC"/>
              <w:rPr>
                <w:lang w:eastAsia="ja-JP"/>
              </w:rPr>
            </w:pPr>
          </w:p>
        </w:tc>
        <w:tc>
          <w:tcPr>
            <w:tcW w:w="586" w:type="dxa"/>
            <w:vAlign w:val="center"/>
          </w:tcPr>
          <w:p w14:paraId="3884AB96" w14:textId="77777777" w:rsidR="00B96A1A" w:rsidRPr="001D386E" w:rsidRDefault="00B96A1A" w:rsidP="005C6DFA">
            <w:pPr>
              <w:pStyle w:val="TAC"/>
              <w:rPr>
                <w:lang w:eastAsia="ja-JP"/>
              </w:rPr>
            </w:pPr>
          </w:p>
        </w:tc>
        <w:tc>
          <w:tcPr>
            <w:tcW w:w="588" w:type="dxa"/>
            <w:gridSpan w:val="2"/>
            <w:vAlign w:val="center"/>
          </w:tcPr>
          <w:p w14:paraId="54B75BBA"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1946DE4B"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4ECA900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C053463"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EB7A8DB" w14:textId="77777777" w:rsidR="00B96A1A" w:rsidRPr="001D386E" w:rsidRDefault="00B96A1A" w:rsidP="005C6DFA">
            <w:pPr>
              <w:pStyle w:val="TAC"/>
              <w:rPr>
                <w:lang w:eastAsia="zh-CN"/>
              </w:rPr>
            </w:pPr>
          </w:p>
        </w:tc>
        <w:tc>
          <w:tcPr>
            <w:tcW w:w="1286" w:type="dxa"/>
            <w:vMerge/>
            <w:vAlign w:val="center"/>
          </w:tcPr>
          <w:p w14:paraId="66D5D32A" w14:textId="77777777" w:rsidR="00B96A1A" w:rsidRPr="001D386E" w:rsidRDefault="00B96A1A" w:rsidP="005C6DFA">
            <w:pPr>
              <w:pStyle w:val="TAC"/>
              <w:rPr>
                <w:lang w:eastAsia="ja-JP"/>
              </w:rPr>
            </w:pPr>
          </w:p>
        </w:tc>
      </w:tr>
      <w:tr w:rsidR="00B96A1A" w:rsidRPr="001D386E" w14:paraId="47B83091" w14:textId="77777777" w:rsidTr="005C6DFA">
        <w:trPr>
          <w:jc w:val="center"/>
        </w:trPr>
        <w:tc>
          <w:tcPr>
            <w:tcW w:w="1594" w:type="dxa"/>
            <w:vMerge w:val="restart"/>
            <w:vAlign w:val="center"/>
          </w:tcPr>
          <w:p w14:paraId="54CCF778" w14:textId="77777777" w:rsidR="00B96A1A" w:rsidRPr="001D386E" w:rsidRDefault="00B96A1A" w:rsidP="005C6DFA">
            <w:pPr>
              <w:pStyle w:val="TAC"/>
              <w:rPr>
                <w:lang w:eastAsia="ja-JP"/>
              </w:rPr>
            </w:pPr>
            <w:r w:rsidRPr="001D386E">
              <w:rPr>
                <w:rFonts w:hint="eastAsia"/>
                <w:lang w:eastAsia="zh-CN"/>
              </w:rPr>
              <w:t>CA_5A-7A-66A-66A</w:t>
            </w:r>
          </w:p>
        </w:tc>
        <w:tc>
          <w:tcPr>
            <w:tcW w:w="1466" w:type="dxa"/>
            <w:vMerge w:val="restart"/>
            <w:vAlign w:val="center"/>
          </w:tcPr>
          <w:p w14:paraId="563EAC74"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D6AD3A1" w14:textId="77777777" w:rsidR="00B96A1A" w:rsidRPr="001D386E" w:rsidRDefault="00B96A1A" w:rsidP="005C6DFA">
            <w:pPr>
              <w:pStyle w:val="TAC"/>
            </w:pPr>
            <w:r w:rsidRPr="001D386E">
              <w:rPr>
                <w:rFonts w:hint="eastAsia"/>
                <w:lang w:eastAsia="zh-CN"/>
              </w:rPr>
              <w:t>5</w:t>
            </w:r>
          </w:p>
        </w:tc>
        <w:tc>
          <w:tcPr>
            <w:tcW w:w="588" w:type="dxa"/>
            <w:vAlign w:val="center"/>
          </w:tcPr>
          <w:p w14:paraId="46459A22" w14:textId="77777777" w:rsidR="00B96A1A" w:rsidRPr="001D386E" w:rsidRDefault="00B96A1A" w:rsidP="005C6DFA">
            <w:pPr>
              <w:pStyle w:val="TAC"/>
              <w:rPr>
                <w:lang w:eastAsia="ja-JP"/>
              </w:rPr>
            </w:pPr>
          </w:p>
        </w:tc>
        <w:tc>
          <w:tcPr>
            <w:tcW w:w="586" w:type="dxa"/>
            <w:vAlign w:val="center"/>
          </w:tcPr>
          <w:p w14:paraId="7736F19A" w14:textId="77777777" w:rsidR="00B96A1A" w:rsidRPr="001D386E" w:rsidRDefault="00B96A1A" w:rsidP="005C6DFA">
            <w:pPr>
              <w:pStyle w:val="TAC"/>
              <w:rPr>
                <w:lang w:eastAsia="ja-JP"/>
              </w:rPr>
            </w:pPr>
          </w:p>
        </w:tc>
        <w:tc>
          <w:tcPr>
            <w:tcW w:w="588" w:type="dxa"/>
            <w:gridSpan w:val="2"/>
            <w:vAlign w:val="center"/>
          </w:tcPr>
          <w:p w14:paraId="11DF8654"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730EED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47ECB9" w14:textId="77777777" w:rsidR="00B96A1A" w:rsidRPr="001D386E" w:rsidRDefault="00B96A1A" w:rsidP="005C6DFA">
            <w:pPr>
              <w:pStyle w:val="TAC"/>
            </w:pPr>
          </w:p>
        </w:tc>
        <w:tc>
          <w:tcPr>
            <w:tcW w:w="588" w:type="dxa"/>
            <w:gridSpan w:val="2"/>
            <w:vAlign w:val="center"/>
          </w:tcPr>
          <w:p w14:paraId="515152A4" w14:textId="77777777" w:rsidR="00B96A1A" w:rsidRPr="001D386E" w:rsidRDefault="00B96A1A" w:rsidP="005C6DFA">
            <w:pPr>
              <w:pStyle w:val="TAC"/>
            </w:pPr>
          </w:p>
        </w:tc>
        <w:tc>
          <w:tcPr>
            <w:tcW w:w="1187" w:type="dxa"/>
            <w:vMerge w:val="restart"/>
            <w:vAlign w:val="center"/>
          </w:tcPr>
          <w:p w14:paraId="37DC4AD3" w14:textId="77777777" w:rsidR="00B96A1A" w:rsidRPr="001D386E" w:rsidRDefault="00B96A1A" w:rsidP="005C6DFA">
            <w:pPr>
              <w:pStyle w:val="TAC"/>
              <w:rPr>
                <w:lang w:eastAsia="ja-JP"/>
              </w:rPr>
            </w:pPr>
            <w:r w:rsidRPr="001D386E">
              <w:rPr>
                <w:rFonts w:hint="eastAsia"/>
                <w:lang w:eastAsia="zh-CN"/>
              </w:rPr>
              <w:t>70</w:t>
            </w:r>
          </w:p>
        </w:tc>
        <w:tc>
          <w:tcPr>
            <w:tcW w:w="1286" w:type="dxa"/>
            <w:vMerge w:val="restart"/>
            <w:vAlign w:val="center"/>
          </w:tcPr>
          <w:p w14:paraId="192F540D" w14:textId="77777777" w:rsidR="00B96A1A" w:rsidRPr="001D386E" w:rsidRDefault="00B96A1A" w:rsidP="005C6DFA">
            <w:pPr>
              <w:pStyle w:val="TAC"/>
              <w:rPr>
                <w:lang w:eastAsia="ja-JP"/>
              </w:rPr>
            </w:pPr>
            <w:r w:rsidRPr="001D386E">
              <w:rPr>
                <w:lang w:eastAsia="ja-JP"/>
              </w:rPr>
              <w:t>0</w:t>
            </w:r>
          </w:p>
        </w:tc>
      </w:tr>
      <w:tr w:rsidR="00B96A1A" w:rsidRPr="001D386E" w14:paraId="26600FC9" w14:textId="77777777" w:rsidTr="005C6DFA">
        <w:trPr>
          <w:jc w:val="center"/>
        </w:trPr>
        <w:tc>
          <w:tcPr>
            <w:tcW w:w="1594" w:type="dxa"/>
            <w:vMerge/>
            <w:vAlign w:val="center"/>
          </w:tcPr>
          <w:p w14:paraId="002C0D36" w14:textId="77777777" w:rsidR="00B96A1A" w:rsidRPr="001D386E" w:rsidRDefault="00B96A1A" w:rsidP="005C6DFA">
            <w:pPr>
              <w:pStyle w:val="TAC"/>
              <w:rPr>
                <w:lang w:eastAsia="ja-JP"/>
              </w:rPr>
            </w:pPr>
          </w:p>
        </w:tc>
        <w:tc>
          <w:tcPr>
            <w:tcW w:w="1466" w:type="dxa"/>
            <w:vMerge/>
            <w:vAlign w:val="center"/>
          </w:tcPr>
          <w:p w14:paraId="35037EA0" w14:textId="77777777" w:rsidR="00B96A1A" w:rsidRPr="001D386E" w:rsidRDefault="00B96A1A" w:rsidP="005C6DFA">
            <w:pPr>
              <w:pStyle w:val="TAC"/>
              <w:rPr>
                <w:lang w:eastAsia="zh-CN"/>
              </w:rPr>
            </w:pPr>
          </w:p>
        </w:tc>
        <w:tc>
          <w:tcPr>
            <w:tcW w:w="767" w:type="dxa"/>
            <w:vAlign w:val="center"/>
          </w:tcPr>
          <w:p w14:paraId="621D87D5"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21F0D816" w14:textId="77777777" w:rsidR="00B96A1A" w:rsidRPr="001D386E" w:rsidRDefault="00B96A1A" w:rsidP="005C6DFA">
            <w:pPr>
              <w:pStyle w:val="TAC"/>
              <w:rPr>
                <w:lang w:eastAsia="ja-JP"/>
              </w:rPr>
            </w:pPr>
          </w:p>
        </w:tc>
        <w:tc>
          <w:tcPr>
            <w:tcW w:w="586" w:type="dxa"/>
            <w:vAlign w:val="center"/>
          </w:tcPr>
          <w:p w14:paraId="2F9E9870" w14:textId="77777777" w:rsidR="00B96A1A" w:rsidRPr="001D386E" w:rsidRDefault="00B96A1A" w:rsidP="005C6DFA">
            <w:pPr>
              <w:pStyle w:val="TAC"/>
              <w:rPr>
                <w:lang w:eastAsia="ja-JP"/>
              </w:rPr>
            </w:pPr>
          </w:p>
        </w:tc>
        <w:tc>
          <w:tcPr>
            <w:tcW w:w="588" w:type="dxa"/>
            <w:gridSpan w:val="2"/>
            <w:vAlign w:val="center"/>
          </w:tcPr>
          <w:p w14:paraId="724ACF5C" w14:textId="77777777" w:rsidR="00B96A1A" w:rsidRPr="001D386E" w:rsidRDefault="00B96A1A" w:rsidP="005C6DFA">
            <w:pPr>
              <w:pStyle w:val="TAC"/>
              <w:rPr>
                <w:lang w:eastAsia="ja-JP"/>
              </w:rPr>
            </w:pPr>
          </w:p>
        </w:tc>
        <w:tc>
          <w:tcPr>
            <w:tcW w:w="586" w:type="dxa"/>
            <w:gridSpan w:val="2"/>
            <w:vAlign w:val="center"/>
          </w:tcPr>
          <w:p w14:paraId="3B01F1F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4AD2A3C"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23A29E6"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5C6617D2" w14:textId="77777777" w:rsidR="00B96A1A" w:rsidRPr="001D386E" w:rsidRDefault="00B96A1A" w:rsidP="005C6DFA">
            <w:pPr>
              <w:pStyle w:val="TAC"/>
              <w:rPr>
                <w:lang w:eastAsia="ja-JP"/>
              </w:rPr>
            </w:pPr>
          </w:p>
        </w:tc>
        <w:tc>
          <w:tcPr>
            <w:tcW w:w="1286" w:type="dxa"/>
            <w:vMerge/>
            <w:vAlign w:val="center"/>
          </w:tcPr>
          <w:p w14:paraId="53ACC721" w14:textId="77777777" w:rsidR="00B96A1A" w:rsidRPr="001D386E" w:rsidRDefault="00B96A1A" w:rsidP="005C6DFA">
            <w:pPr>
              <w:pStyle w:val="TAC"/>
              <w:rPr>
                <w:lang w:eastAsia="ja-JP"/>
              </w:rPr>
            </w:pPr>
          </w:p>
        </w:tc>
      </w:tr>
      <w:tr w:rsidR="00B96A1A" w:rsidRPr="001D386E" w14:paraId="751BFA06" w14:textId="77777777" w:rsidTr="005C6DFA">
        <w:trPr>
          <w:jc w:val="center"/>
        </w:trPr>
        <w:tc>
          <w:tcPr>
            <w:tcW w:w="1594" w:type="dxa"/>
            <w:vMerge/>
            <w:vAlign w:val="center"/>
          </w:tcPr>
          <w:p w14:paraId="4E4A60D8" w14:textId="77777777" w:rsidR="00B96A1A" w:rsidRPr="001D386E" w:rsidRDefault="00B96A1A" w:rsidP="005C6DFA">
            <w:pPr>
              <w:pStyle w:val="TAC"/>
              <w:rPr>
                <w:lang w:eastAsia="ja-JP"/>
              </w:rPr>
            </w:pPr>
          </w:p>
        </w:tc>
        <w:tc>
          <w:tcPr>
            <w:tcW w:w="1466" w:type="dxa"/>
            <w:vMerge/>
            <w:vAlign w:val="center"/>
          </w:tcPr>
          <w:p w14:paraId="16721B9C" w14:textId="77777777" w:rsidR="00B96A1A" w:rsidRPr="001D386E" w:rsidRDefault="00B96A1A" w:rsidP="005C6DFA">
            <w:pPr>
              <w:pStyle w:val="TAC"/>
              <w:rPr>
                <w:lang w:eastAsia="zh-CN"/>
              </w:rPr>
            </w:pPr>
          </w:p>
        </w:tc>
        <w:tc>
          <w:tcPr>
            <w:tcW w:w="767" w:type="dxa"/>
            <w:vAlign w:val="center"/>
          </w:tcPr>
          <w:p w14:paraId="3299DAAF"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53672917" w14:textId="77777777" w:rsidR="00B96A1A" w:rsidRPr="001D386E" w:rsidRDefault="00B96A1A" w:rsidP="005C6DFA">
            <w:pPr>
              <w:pStyle w:val="TAC"/>
            </w:pPr>
            <w:r w:rsidRPr="001D386E">
              <w:rPr>
                <w:szCs w:val="18"/>
                <w:lang w:eastAsia="zh-CN"/>
              </w:rPr>
              <w:t>See CA_66A-66A Bandwidth Combination Set 0 in Table 5.6A.1-3</w:t>
            </w:r>
          </w:p>
        </w:tc>
        <w:tc>
          <w:tcPr>
            <w:tcW w:w="1187" w:type="dxa"/>
            <w:vMerge/>
            <w:vAlign w:val="center"/>
          </w:tcPr>
          <w:p w14:paraId="37A03611" w14:textId="77777777" w:rsidR="00B96A1A" w:rsidRPr="001D386E" w:rsidRDefault="00B96A1A" w:rsidP="005C6DFA">
            <w:pPr>
              <w:pStyle w:val="TAC"/>
              <w:rPr>
                <w:lang w:eastAsia="ja-JP"/>
              </w:rPr>
            </w:pPr>
          </w:p>
        </w:tc>
        <w:tc>
          <w:tcPr>
            <w:tcW w:w="1286" w:type="dxa"/>
            <w:vMerge/>
            <w:vAlign w:val="center"/>
          </w:tcPr>
          <w:p w14:paraId="1846F46F" w14:textId="77777777" w:rsidR="00B96A1A" w:rsidRPr="001D386E" w:rsidRDefault="00B96A1A" w:rsidP="005C6DFA">
            <w:pPr>
              <w:pStyle w:val="TAC"/>
              <w:rPr>
                <w:lang w:eastAsia="ja-JP"/>
              </w:rPr>
            </w:pPr>
          </w:p>
        </w:tc>
      </w:tr>
      <w:tr w:rsidR="00B96A1A" w:rsidRPr="001D386E" w14:paraId="02612639" w14:textId="77777777" w:rsidTr="005C6DFA">
        <w:trPr>
          <w:jc w:val="center"/>
        </w:trPr>
        <w:tc>
          <w:tcPr>
            <w:tcW w:w="1594" w:type="dxa"/>
            <w:vMerge w:val="restart"/>
            <w:vAlign w:val="center"/>
          </w:tcPr>
          <w:p w14:paraId="4D539EC2" w14:textId="77777777" w:rsidR="00B96A1A" w:rsidRPr="001D386E" w:rsidRDefault="00B96A1A" w:rsidP="005C6DFA">
            <w:pPr>
              <w:pStyle w:val="TAC"/>
              <w:rPr>
                <w:lang w:eastAsia="ja-JP"/>
              </w:rPr>
            </w:pPr>
            <w:r w:rsidRPr="001D386E">
              <w:rPr>
                <w:lang w:eastAsia="zh-CN"/>
              </w:rPr>
              <w:t>CA_5A-7C-66A</w:t>
            </w:r>
          </w:p>
        </w:tc>
        <w:tc>
          <w:tcPr>
            <w:tcW w:w="1466" w:type="dxa"/>
            <w:vMerge w:val="restart"/>
            <w:vAlign w:val="center"/>
          </w:tcPr>
          <w:p w14:paraId="1BFE459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4C01516" w14:textId="77777777" w:rsidR="00B96A1A" w:rsidRPr="001D386E" w:rsidRDefault="00B96A1A" w:rsidP="005C6DFA">
            <w:pPr>
              <w:pStyle w:val="TAC"/>
            </w:pPr>
            <w:r w:rsidRPr="001D386E">
              <w:rPr>
                <w:rFonts w:hint="eastAsia"/>
                <w:lang w:eastAsia="zh-CN"/>
              </w:rPr>
              <w:t>5</w:t>
            </w:r>
          </w:p>
        </w:tc>
        <w:tc>
          <w:tcPr>
            <w:tcW w:w="588" w:type="dxa"/>
            <w:vAlign w:val="center"/>
          </w:tcPr>
          <w:p w14:paraId="57F5AA0F" w14:textId="77777777" w:rsidR="00B96A1A" w:rsidRPr="001D386E" w:rsidRDefault="00B96A1A" w:rsidP="005C6DFA">
            <w:pPr>
              <w:pStyle w:val="TAC"/>
              <w:rPr>
                <w:lang w:eastAsia="ja-JP"/>
              </w:rPr>
            </w:pPr>
          </w:p>
        </w:tc>
        <w:tc>
          <w:tcPr>
            <w:tcW w:w="586" w:type="dxa"/>
            <w:vAlign w:val="center"/>
          </w:tcPr>
          <w:p w14:paraId="0689DCB7" w14:textId="77777777" w:rsidR="00B96A1A" w:rsidRPr="001D386E" w:rsidRDefault="00B96A1A" w:rsidP="005C6DFA">
            <w:pPr>
              <w:pStyle w:val="TAC"/>
              <w:rPr>
                <w:lang w:eastAsia="ja-JP"/>
              </w:rPr>
            </w:pPr>
          </w:p>
        </w:tc>
        <w:tc>
          <w:tcPr>
            <w:tcW w:w="588" w:type="dxa"/>
            <w:gridSpan w:val="2"/>
            <w:vAlign w:val="center"/>
          </w:tcPr>
          <w:p w14:paraId="71E51518"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C6737E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ED847E6" w14:textId="77777777" w:rsidR="00B96A1A" w:rsidRPr="001D386E" w:rsidRDefault="00B96A1A" w:rsidP="005C6DFA">
            <w:pPr>
              <w:pStyle w:val="TAC"/>
            </w:pPr>
          </w:p>
        </w:tc>
        <w:tc>
          <w:tcPr>
            <w:tcW w:w="588" w:type="dxa"/>
            <w:gridSpan w:val="2"/>
            <w:vAlign w:val="center"/>
          </w:tcPr>
          <w:p w14:paraId="6A4B1832" w14:textId="77777777" w:rsidR="00B96A1A" w:rsidRPr="001D386E" w:rsidRDefault="00B96A1A" w:rsidP="005C6DFA">
            <w:pPr>
              <w:pStyle w:val="TAC"/>
            </w:pPr>
          </w:p>
        </w:tc>
        <w:tc>
          <w:tcPr>
            <w:tcW w:w="1187" w:type="dxa"/>
            <w:vMerge w:val="restart"/>
            <w:vAlign w:val="center"/>
          </w:tcPr>
          <w:p w14:paraId="5DEC279B" w14:textId="77777777" w:rsidR="00B96A1A" w:rsidRPr="001D386E" w:rsidRDefault="00B96A1A" w:rsidP="005C6DFA">
            <w:pPr>
              <w:pStyle w:val="TAC"/>
              <w:rPr>
                <w:lang w:eastAsia="ja-JP"/>
              </w:rPr>
            </w:pPr>
            <w:r w:rsidRPr="001D386E">
              <w:rPr>
                <w:rFonts w:hint="eastAsia"/>
                <w:lang w:eastAsia="zh-CN"/>
              </w:rPr>
              <w:t>70</w:t>
            </w:r>
          </w:p>
        </w:tc>
        <w:tc>
          <w:tcPr>
            <w:tcW w:w="1286" w:type="dxa"/>
            <w:vMerge w:val="restart"/>
            <w:vAlign w:val="center"/>
          </w:tcPr>
          <w:p w14:paraId="47B83F4C" w14:textId="77777777" w:rsidR="00B96A1A" w:rsidRPr="001D386E" w:rsidRDefault="00B96A1A" w:rsidP="005C6DFA">
            <w:pPr>
              <w:pStyle w:val="TAC"/>
              <w:rPr>
                <w:lang w:eastAsia="ja-JP"/>
              </w:rPr>
            </w:pPr>
            <w:r w:rsidRPr="001D386E">
              <w:rPr>
                <w:lang w:eastAsia="ja-JP"/>
              </w:rPr>
              <w:t>0</w:t>
            </w:r>
          </w:p>
        </w:tc>
      </w:tr>
      <w:tr w:rsidR="00B96A1A" w:rsidRPr="001D386E" w14:paraId="30049D34" w14:textId="77777777" w:rsidTr="005C6DFA">
        <w:trPr>
          <w:jc w:val="center"/>
        </w:trPr>
        <w:tc>
          <w:tcPr>
            <w:tcW w:w="1594" w:type="dxa"/>
            <w:vMerge/>
            <w:vAlign w:val="center"/>
          </w:tcPr>
          <w:p w14:paraId="6404037D" w14:textId="77777777" w:rsidR="00B96A1A" w:rsidRPr="001D386E" w:rsidRDefault="00B96A1A" w:rsidP="005C6DFA">
            <w:pPr>
              <w:pStyle w:val="TAC"/>
              <w:rPr>
                <w:lang w:eastAsia="ja-JP"/>
              </w:rPr>
            </w:pPr>
          </w:p>
        </w:tc>
        <w:tc>
          <w:tcPr>
            <w:tcW w:w="1466" w:type="dxa"/>
            <w:vMerge/>
            <w:vAlign w:val="center"/>
          </w:tcPr>
          <w:p w14:paraId="0906C7C1" w14:textId="77777777" w:rsidR="00B96A1A" w:rsidRPr="001D386E" w:rsidRDefault="00B96A1A" w:rsidP="005C6DFA">
            <w:pPr>
              <w:pStyle w:val="TAC"/>
              <w:rPr>
                <w:lang w:eastAsia="zh-CN"/>
              </w:rPr>
            </w:pPr>
          </w:p>
        </w:tc>
        <w:tc>
          <w:tcPr>
            <w:tcW w:w="767" w:type="dxa"/>
            <w:vAlign w:val="center"/>
          </w:tcPr>
          <w:p w14:paraId="6429EC76"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3761514C"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2B788FB3" w14:textId="77777777" w:rsidR="00B96A1A" w:rsidRPr="001D386E" w:rsidRDefault="00B96A1A" w:rsidP="005C6DFA">
            <w:pPr>
              <w:pStyle w:val="TAC"/>
              <w:rPr>
                <w:lang w:eastAsia="ja-JP"/>
              </w:rPr>
            </w:pPr>
          </w:p>
        </w:tc>
        <w:tc>
          <w:tcPr>
            <w:tcW w:w="1286" w:type="dxa"/>
            <w:vMerge/>
            <w:vAlign w:val="center"/>
          </w:tcPr>
          <w:p w14:paraId="4B2D9D9E" w14:textId="77777777" w:rsidR="00B96A1A" w:rsidRPr="001D386E" w:rsidRDefault="00B96A1A" w:rsidP="005C6DFA">
            <w:pPr>
              <w:pStyle w:val="TAC"/>
              <w:rPr>
                <w:lang w:eastAsia="ja-JP"/>
              </w:rPr>
            </w:pPr>
          </w:p>
        </w:tc>
      </w:tr>
      <w:tr w:rsidR="00B96A1A" w:rsidRPr="001D386E" w14:paraId="4C53DC43" w14:textId="77777777" w:rsidTr="005C6DFA">
        <w:trPr>
          <w:jc w:val="center"/>
        </w:trPr>
        <w:tc>
          <w:tcPr>
            <w:tcW w:w="1594" w:type="dxa"/>
            <w:vMerge/>
            <w:vAlign w:val="center"/>
          </w:tcPr>
          <w:p w14:paraId="3C0F8F76" w14:textId="77777777" w:rsidR="00B96A1A" w:rsidRPr="001D386E" w:rsidRDefault="00B96A1A" w:rsidP="005C6DFA">
            <w:pPr>
              <w:pStyle w:val="TAC"/>
              <w:rPr>
                <w:lang w:eastAsia="ja-JP"/>
              </w:rPr>
            </w:pPr>
          </w:p>
        </w:tc>
        <w:tc>
          <w:tcPr>
            <w:tcW w:w="1466" w:type="dxa"/>
            <w:vMerge/>
            <w:vAlign w:val="center"/>
          </w:tcPr>
          <w:p w14:paraId="3BFF64DB" w14:textId="77777777" w:rsidR="00B96A1A" w:rsidRPr="001D386E" w:rsidRDefault="00B96A1A" w:rsidP="005C6DFA">
            <w:pPr>
              <w:pStyle w:val="TAC"/>
              <w:rPr>
                <w:lang w:eastAsia="zh-CN"/>
              </w:rPr>
            </w:pPr>
          </w:p>
        </w:tc>
        <w:tc>
          <w:tcPr>
            <w:tcW w:w="767" w:type="dxa"/>
            <w:vAlign w:val="center"/>
          </w:tcPr>
          <w:p w14:paraId="4FCCE7DF"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02E82657" w14:textId="77777777" w:rsidR="00B96A1A" w:rsidRPr="001D386E" w:rsidRDefault="00B96A1A" w:rsidP="005C6DFA">
            <w:pPr>
              <w:pStyle w:val="TAC"/>
              <w:rPr>
                <w:lang w:eastAsia="ja-JP"/>
              </w:rPr>
            </w:pPr>
          </w:p>
        </w:tc>
        <w:tc>
          <w:tcPr>
            <w:tcW w:w="586" w:type="dxa"/>
            <w:vAlign w:val="center"/>
          </w:tcPr>
          <w:p w14:paraId="1F13804B" w14:textId="77777777" w:rsidR="00B96A1A" w:rsidRPr="001D386E" w:rsidRDefault="00B96A1A" w:rsidP="005C6DFA">
            <w:pPr>
              <w:pStyle w:val="TAC"/>
              <w:rPr>
                <w:lang w:eastAsia="ja-JP"/>
              </w:rPr>
            </w:pPr>
          </w:p>
        </w:tc>
        <w:tc>
          <w:tcPr>
            <w:tcW w:w="588" w:type="dxa"/>
            <w:gridSpan w:val="2"/>
            <w:vAlign w:val="center"/>
          </w:tcPr>
          <w:p w14:paraId="4A2D88ED"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FEAC81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D0BB61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5562524"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14DBAF52" w14:textId="77777777" w:rsidR="00B96A1A" w:rsidRPr="001D386E" w:rsidRDefault="00B96A1A" w:rsidP="005C6DFA">
            <w:pPr>
              <w:pStyle w:val="TAC"/>
              <w:rPr>
                <w:lang w:eastAsia="ja-JP"/>
              </w:rPr>
            </w:pPr>
          </w:p>
        </w:tc>
        <w:tc>
          <w:tcPr>
            <w:tcW w:w="1286" w:type="dxa"/>
            <w:vMerge/>
            <w:vAlign w:val="center"/>
          </w:tcPr>
          <w:p w14:paraId="4AE19D14" w14:textId="77777777" w:rsidR="00B96A1A" w:rsidRPr="001D386E" w:rsidRDefault="00B96A1A" w:rsidP="005C6DFA">
            <w:pPr>
              <w:pStyle w:val="TAC"/>
              <w:rPr>
                <w:lang w:eastAsia="ja-JP"/>
              </w:rPr>
            </w:pPr>
          </w:p>
        </w:tc>
      </w:tr>
      <w:tr w:rsidR="00B96A1A" w:rsidRPr="001D386E" w14:paraId="39911076" w14:textId="77777777" w:rsidTr="005C6DFA">
        <w:trPr>
          <w:jc w:val="center"/>
        </w:trPr>
        <w:tc>
          <w:tcPr>
            <w:tcW w:w="1594" w:type="dxa"/>
            <w:vMerge w:val="restart"/>
            <w:vAlign w:val="center"/>
          </w:tcPr>
          <w:p w14:paraId="4835C191" w14:textId="77777777" w:rsidR="00B96A1A" w:rsidRPr="001D386E" w:rsidRDefault="00B96A1A" w:rsidP="005C6DFA">
            <w:pPr>
              <w:pStyle w:val="TAC"/>
              <w:rPr>
                <w:lang w:eastAsia="ja-JP"/>
              </w:rPr>
            </w:pPr>
            <w:r w:rsidRPr="001D386E">
              <w:rPr>
                <w:rFonts w:hint="eastAsia"/>
                <w:lang w:eastAsia="zh-CN"/>
              </w:rPr>
              <w:t>CA_5A-7C-66A-66A</w:t>
            </w:r>
          </w:p>
        </w:tc>
        <w:tc>
          <w:tcPr>
            <w:tcW w:w="1466" w:type="dxa"/>
            <w:vMerge w:val="restart"/>
            <w:vAlign w:val="center"/>
          </w:tcPr>
          <w:p w14:paraId="514FBF9A"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7B764E4F" w14:textId="77777777" w:rsidR="00B96A1A" w:rsidRPr="001D386E" w:rsidRDefault="00B96A1A" w:rsidP="005C6DFA">
            <w:pPr>
              <w:pStyle w:val="TAC"/>
            </w:pPr>
            <w:r w:rsidRPr="001D386E">
              <w:rPr>
                <w:rFonts w:hint="eastAsia"/>
                <w:lang w:eastAsia="zh-CN"/>
              </w:rPr>
              <w:t>5</w:t>
            </w:r>
          </w:p>
        </w:tc>
        <w:tc>
          <w:tcPr>
            <w:tcW w:w="588" w:type="dxa"/>
            <w:vAlign w:val="center"/>
          </w:tcPr>
          <w:p w14:paraId="04A724F7" w14:textId="77777777" w:rsidR="00B96A1A" w:rsidRPr="001D386E" w:rsidRDefault="00B96A1A" w:rsidP="005C6DFA">
            <w:pPr>
              <w:pStyle w:val="TAC"/>
              <w:rPr>
                <w:lang w:eastAsia="ja-JP"/>
              </w:rPr>
            </w:pPr>
          </w:p>
        </w:tc>
        <w:tc>
          <w:tcPr>
            <w:tcW w:w="586" w:type="dxa"/>
            <w:vAlign w:val="center"/>
          </w:tcPr>
          <w:p w14:paraId="1B41B960" w14:textId="77777777" w:rsidR="00B96A1A" w:rsidRPr="001D386E" w:rsidRDefault="00B96A1A" w:rsidP="005C6DFA">
            <w:pPr>
              <w:pStyle w:val="TAC"/>
              <w:rPr>
                <w:lang w:eastAsia="ja-JP"/>
              </w:rPr>
            </w:pPr>
          </w:p>
        </w:tc>
        <w:tc>
          <w:tcPr>
            <w:tcW w:w="588" w:type="dxa"/>
            <w:gridSpan w:val="2"/>
            <w:vAlign w:val="center"/>
          </w:tcPr>
          <w:p w14:paraId="437160B5"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F97C88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CF40B61" w14:textId="77777777" w:rsidR="00B96A1A" w:rsidRPr="001D386E" w:rsidRDefault="00B96A1A" w:rsidP="005C6DFA">
            <w:pPr>
              <w:pStyle w:val="TAC"/>
            </w:pPr>
          </w:p>
        </w:tc>
        <w:tc>
          <w:tcPr>
            <w:tcW w:w="588" w:type="dxa"/>
            <w:gridSpan w:val="2"/>
            <w:vAlign w:val="center"/>
          </w:tcPr>
          <w:p w14:paraId="29654E4C" w14:textId="77777777" w:rsidR="00B96A1A" w:rsidRPr="001D386E" w:rsidRDefault="00B96A1A" w:rsidP="005C6DFA">
            <w:pPr>
              <w:pStyle w:val="TAC"/>
            </w:pPr>
          </w:p>
        </w:tc>
        <w:tc>
          <w:tcPr>
            <w:tcW w:w="1187" w:type="dxa"/>
            <w:vMerge w:val="restart"/>
            <w:vAlign w:val="center"/>
          </w:tcPr>
          <w:p w14:paraId="2E798D15" w14:textId="77777777" w:rsidR="00B96A1A" w:rsidRPr="001D386E" w:rsidRDefault="00B96A1A" w:rsidP="005C6DFA">
            <w:pPr>
              <w:pStyle w:val="TAC"/>
              <w:rPr>
                <w:lang w:eastAsia="ja-JP"/>
              </w:rPr>
            </w:pPr>
            <w:r w:rsidRPr="001D386E">
              <w:rPr>
                <w:rFonts w:hint="eastAsia"/>
                <w:lang w:eastAsia="zh-CN"/>
              </w:rPr>
              <w:t>90</w:t>
            </w:r>
          </w:p>
        </w:tc>
        <w:tc>
          <w:tcPr>
            <w:tcW w:w="1286" w:type="dxa"/>
            <w:vMerge w:val="restart"/>
            <w:vAlign w:val="center"/>
          </w:tcPr>
          <w:p w14:paraId="08261F72" w14:textId="77777777" w:rsidR="00B96A1A" w:rsidRPr="001D386E" w:rsidRDefault="00B96A1A" w:rsidP="005C6DFA">
            <w:pPr>
              <w:pStyle w:val="TAC"/>
              <w:rPr>
                <w:lang w:eastAsia="ja-JP"/>
              </w:rPr>
            </w:pPr>
            <w:r w:rsidRPr="001D386E">
              <w:rPr>
                <w:lang w:eastAsia="ja-JP"/>
              </w:rPr>
              <w:t>0</w:t>
            </w:r>
          </w:p>
        </w:tc>
      </w:tr>
      <w:tr w:rsidR="00B96A1A" w:rsidRPr="001D386E" w14:paraId="2E3DB76B" w14:textId="77777777" w:rsidTr="005C6DFA">
        <w:trPr>
          <w:jc w:val="center"/>
        </w:trPr>
        <w:tc>
          <w:tcPr>
            <w:tcW w:w="1594" w:type="dxa"/>
            <w:vMerge/>
            <w:vAlign w:val="center"/>
          </w:tcPr>
          <w:p w14:paraId="0D31539D" w14:textId="77777777" w:rsidR="00B96A1A" w:rsidRPr="001D386E" w:rsidRDefault="00B96A1A" w:rsidP="005C6DFA">
            <w:pPr>
              <w:pStyle w:val="TAC"/>
              <w:rPr>
                <w:lang w:eastAsia="ja-JP"/>
              </w:rPr>
            </w:pPr>
          </w:p>
        </w:tc>
        <w:tc>
          <w:tcPr>
            <w:tcW w:w="1466" w:type="dxa"/>
            <w:vMerge/>
            <w:vAlign w:val="center"/>
          </w:tcPr>
          <w:p w14:paraId="38617238" w14:textId="77777777" w:rsidR="00B96A1A" w:rsidRPr="001D386E" w:rsidRDefault="00B96A1A" w:rsidP="005C6DFA">
            <w:pPr>
              <w:pStyle w:val="TAC"/>
              <w:rPr>
                <w:lang w:eastAsia="zh-CN"/>
              </w:rPr>
            </w:pPr>
          </w:p>
        </w:tc>
        <w:tc>
          <w:tcPr>
            <w:tcW w:w="767" w:type="dxa"/>
            <w:vAlign w:val="center"/>
          </w:tcPr>
          <w:p w14:paraId="0D67B36D"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5E5B1158"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66B55860" w14:textId="77777777" w:rsidR="00B96A1A" w:rsidRPr="001D386E" w:rsidRDefault="00B96A1A" w:rsidP="005C6DFA">
            <w:pPr>
              <w:pStyle w:val="TAC"/>
              <w:rPr>
                <w:lang w:eastAsia="ja-JP"/>
              </w:rPr>
            </w:pPr>
          </w:p>
        </w:tc>
        <w:tc>
          <w:tcPr>
            <w:tcW w:w="1286" w:type="dxa"/>
            <w:vMerge/>
            <w:vAlign w:val="center"/>
          </w:tcPr>
          <w:p w14:paraId="560C3AEF" w14:textId="77777777" w:rsidR="00B96A1A" w:rsidRPr="001D386E" w:rsidRDefault="00B96A1A" w:rsidP="005C6DFA">
            <w:pPr>
              <w:pStyle w:val="TAC"/>
              <w:rPr>
                <w:lang w:eastAsia="ja-JP"/>
              </w:rPr>
            </w:pPr>
          </w:p>
        </w:tc>
      </w:tr>
      <w:tr w:rsidR="00B96A1A" w:rsidRPr="001D386E" w14:paraId="3AEFD4BC" w14:textId="77777777" w:rsidTr="005C6DFA">
        <w:trPr>
          <w:jc w:val="center"/>
        </w:trPr>
        <w:tc>
          <w:tcPr>
            <w:tcW w:w="1594" w:type="dxa"/>
            <w:vMerge/>
            <w:vAlign w:val="center"/>
          </w:tcPr>
          <w:p w14:paraId="10B2607C" w14:textId="77777777" w:rsidR="00B96A1A" w:rsidRPr="001D386E" w:rsidRDefault="00B96A1A" w:rsidP="005C6DFA">
            <w:pPr>
              <w:pStyle w:val="TAC"/>
              <w:rPr>
                <w:lang w:eastAsia="ja-JP"/>
              </w:rPr>
            </w:pPr>
          </w:p>
        </w:tc>
        <w:tc>
          <w:tcPr>
            <w:tcW w:w="1466" w:type="dxa"/>
            <w:vMerge/>
            <w:vAlign w:val="center"/>
          </w:tcPr>
          <w:p w14:paraId="262C3C02" w14:textId="77777777" w:rsidR="00B96A1A" w:rsidRPr="001D386E" w:rsidRDefault="00B96A1A" w:rsidP="005C6DFA">
            <w:pPr>
              <w:pStyle w:val="TAC"/>
              <w:rPr>
                <w:lang w:eastAsia="zh-CN"/>
              </w:rPr>
            </w:pPr>
          </w:p>
        </w:tc>
        <w:tc>
          <w:tcPr>
            <w:tcW w:w="767" w:type="dxa"/>
            <w:vAlign w:val="center"/>
          </w:tcPr>
          <w:p w14:paraId="0A06CCBB"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41E8D7A8" w14:textId="77777777" w:rsidR="00B96A1A" w:rsidRPr="001D386E" w:rsidRDefault="00B96A1A" w:rsidP="005C6DFA">
            <w:pPr>
              <w:pStyle w:val="TAC"/>
            </w:pPr>
            <w:r w:rsidRPr="001D386E">
              <w:rPr>
                <w:szCs w:val="18"/>
                <w:lang w:eastAsia="zh-CN"/>
              </w:rPr>
              <w:t>See CA_66A-66A Bandwidth Combination Set 0 in Table 5.6A.1-3</w:t>
            </w:r>
          </w:p>
        </w:tc>
        <w:tc>
          <w:tcPr>
            <w:tcW w:w="1187" w:type="dxa"/>
            <w:vMerge/>
            <w:vAlign w:val="center"/>
          </w:tcPr>
          <w:p w14:paraId="1CA62AF0" w14:textId="77777777" w:rsidR="00B96A1A" w:rsidRPr="001D386E" w:rsidRDefault="00B96A1A" w:rsidP="005C6DFA">
            <w:pPr>
              <w:pStyle w:val="TAC"/>
              <w:rPr>
                <w:lang w:eastAsia="ja-JP"/>
              </w:rPr>
            </w:pPr>
          </w:p>
        </w:tc>
        <w:tc>
          <w:tcPr>
            <w:tcW w:w="1286" w:type="dxa"/>
            <w:vMerge/>
            <w:vAlign w:val="center"/>
          </w:tcPr>
          <w:p w14:paraId="2DCA0A09" w14:textId="77777777" w:rsidR="00B96A1A" w:rsidRPr="001D386E" w:rsidRDefault="00B96A1A" w:rsidP="005C6DFA">
            <w:pPr>
              <w:pStyle w:val="TAC"/>
              <w:rPr>
                <w:lang w:eastAsia="ja-JP"/>
              </w:rPr>
            </w:pPr>
          </w:p>
        </w:tc>
      </w:tr>
      <w:tr w:rsidR="00B96A1A" w:rsidRPr="001D386E" w14:paraId="0B4141E6" w14:textId="77777777" w:rsidTr="005C6DFA">
        <w:trPr>
          <w:jc w:val="center"/>
        </w:trPr>
        <w:tc>
          <w:tcPr>
            <w:tcW w:w="1594" w:type="dxa"/>
            <w:vMerge w:val="restart"/>
            <w:vAlign w:val="center"/>
          </w:tcPr>
          <w:p w14:paraId="1DC1057E" w14:textId="77777777" w:rsidR="00B96A1A" w:rsidRPr="001D386E" w:rsidRDefault="00B96A1A" w:rsidP="005C6DFA">
            <w:pPr>
              <w:pStyle w:val="TAC"/>
              <w:rPr>
                <w:lang w:eastAsia="ja-JP"/>
              </w:rPr>
            </w:pPr>
            <w:r w:rsidRPr="001D386E">
              <w:rPr>
                <w:rFonts w:hint="eastAsia"/>
                <w:lang w:eastAsia="zh-CN"/>
              </w:rPr>
              <w:lastRenderedPageBreak/>
              <w:t>CA_5A-12A-46A</w:t>
            </w:r>
          </w:p>
        </w:tc>
        <w:tc>
          <w:tcPr>
            <w:tcW w:w="1466" w:type="dxa"/>
            <w:vMerge w:val="restart"/>
            <w:vAlign w:val="center"/>
          </w:tcPr>
          <w:p w14:paraId="10FC7A6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0F0B422" w14:textId="77777777" w:rsidR="00B96A1A" w:rsidRPr="001D386E" w:rsidRDefault="00B96A1A" w:rsidP="005C6DFA">
            <w:pPr>
              <w:pStyle w:val="TAC"/>
            </w:pPr>
            <w:r w:rsidRPr="001D386E">
              <w:rPr>
                <w:rFonts w:hint="eastAsia"/>
                <w:lang w:eastAsia="zh-CN"/>
              </w:rPr>
              <w:t>5</w:t>
            </w:r>
          </w:p>
        </w:tc>
        <w:tc>
          <w:tcPr>
            <w:tcW w:w="588" w:type="dxa"/>
            <w:vAlign w:val="center"/>
          </w:tcPr>
          <w:p w14:paraId="6D3B59B6" w14:textId="77777777" w:rsidR="00B96A1A" w:rsidRPr="001D386E" w:rsidRDefault="00B96A1A" w:rsidP="005C6DFA">
            <w:pPr>
              <w:pStyle w:val="TAC"/>
              <w:rPr>
                <w:lang w:eastAsia="ja-JP"/>
              </w:rPr>
            </w:pPr>
          </w:p>
        </w:tc>
        <w:tc>
          <w:tcPr>
            <w:tcW w:w="586" w:type="dxa"/>
            <w:vAlign w:val="center"/>
          </w:tcPr>
          <w:p w14:paraId="18ED8166" w14:textId="77777777" w:rsidR="00B96A1A" w:rsidRPr="001D386E" w:rsidRDefault="00B96A1A" w:rsidP="005C6DFA">
            <w:pPr>
              <w:pStyle w:val="TAC"/>
              <w:rPr>
                <w:lang w:eastAsia="ja-JP"/>
              </w:rPr>
            </w:pPr>
          </w:p>
        </w:tc>
        <w:tc>
          <w:tcPr>
            <w:tcW w:w="588" w:type="dxa"/>
            <w:gridSpan w:val="2"/>
            <w:vAlign w:val="center"/>
          </w:tcPr>
          <w:p w14:paraId="6A89D748" w14:textId="77777777" w:rsidR="00B96A1A" w:rsidRPr="001D386E" w:rsidRDefault="00B96A1A" w:rsidP="005C6DFA">
            <w:pPr>
              <w:pStyle w:val="TAC"/>
              <w:rPr>
                <w:lang w:eastAsia="ja-JP"/>
              </w:rPr>
            </w:pPr>
            <w:r w:rsidRPr="001D386E">
              <w:t>Yes</w:t>
            </w:r>
          </w:p>
        </w:tc>
        <w:tc>
          <w:tcPr>
            <w:tcW w:w="586" w:type="dxa"/>
            <w:gridSpan w:val="2"/>
            <w:vAlign w:val="center"/>
          </w:tcPr>
          <w:p w14:paraId="4514CBF5" w14:textId="77777777" w:rsidR="00B96A1A" w:rsidRPr="001D386E" w:rsidRDefault="00B96A1A" w:rsidP="005C6DFA">
            <w:pPr>
              <w:pStyle w:val="TAC"/>
            </w:pPr>
            <w:r w:rsidRPr="001D386E">
              <w:t>Yes</w:t>
            </w:r>
          </w:p>
        </w:tc>
        <w:tc>
          <w:tcPr>
            <w:tcW w:w="587" w:type="dxa"/>
            <w:gridSpan w:val="2"/>
            <w:vAlign w:val="center"/>
          </w:tcPr>
          <w:p w14:paraId="49E157EF" w14:textId="77777777" w:rsidR="00B96A1A" w:rsidRPr="001D386E" w:rsidRDefault="00B96A1A" w:rsidP="005C6DFA">
            <w:pPr>
              <w:pStyle w:val="TAC"/>
            </w:pPr>
          </w:p>
        </w:tc>
        <w:tc>
          <w:tcPr>
            <w:tcW w:w="588" w:type="dxa"/>
            <w:gridSpan w:val="2"/>
            <w:vAlign w:val="center"/>
          </w:tcPr>
          <w:p w14:paraId="64F7552C" w14:textId="77777777" w:rsidR="00B96A1A" w:rsidRPr="001D386E" w:rsidRDefault="00B96A1A" w:rsidP="005C6DFA">
            <w:pPr>
              <w:pStyle w:val="TAC"/>
            </w:pPr>
          </w:p>
        </w:tc>
        <w:tc>
          <w:tcPr>
            <w:tcW w:w="1187" w:type="dxa"/>
            <w:vMerge w:val="restart"/>
            <w:vAlign w:val="center"/>
          </w:tcPr>
          <w:p w14:paraId="7F8B61A8"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212E60B8" w14:textId="77777777" w:rsidR="00B96A1A" w:rsidRPr="001D386E" w:rsidRDefault="00B96A1A" w:rsidP="005C6DFA">
            <w:pPr>
              <w:pStyle w:val="TAC"/>
              <w:rPr>
                <w:lang w:eastAsia="ja-JP"/>
              </w:rPr>
            </w:pPr>
            <w:r w:rsidRPr="001D386E">
              <w:rPr>
                <w:lang w:eastAsia="ja-JP"/>
              </w:rPr>
              <w:t>0</w:t>
            </w:r>
          </w:p>
        </w:tc>
      </w:tr>
      <w:tr w:rsidR="00B96A1A" w:rsidRPr="001D386E" w14:paraId="6BB88B8A" w14:textId="77777777" w:rsidTr="005C6DFA">
        <w:trPr>
          <w:jc w:val="center"/>
        </w:trPr>
        <w:tc>
          <w:tcPr>
            <w:tcW w:w="1594" w:type="dxa"/>
            <w:vMerge/>
            <w:vAlign w:val="center"/>
          </w:tcPr>
          <w:p w14:paraId="6189B9DE" w14:textId="77777777" w:rsidR="00B96A1A" w:rsidRPr="001D386E" w:rsidRDefault="00B96A1A" w:rsidP="005C6DFA">
            <w:pPr>
              <w:pStyle w:val="TAC"/>
              <w:rPr>
                <w:lang w:eastAsia="ja-JP"/>
              </w:rPr>
            </w:pPr>
          </w:p>
        </w:tc>
        <w:tc>
          <w:tcPr>
            <w:tcW w:w="1466" w:type="dxa"/>
            <w:vMerge/>
            <w:vAlign w:val="center"/>
          </w:tcPr>
          <w:p w14:paraId="7BAC6504" w14:textId="77777777" w:rsidR="00B96A1A" w:rsidRPr="001D386E" w:rsidRDefault="00B96A1A" w:rsidP="005C6DFA">
            <w:pPr>
              <w:pStyle w:val="TAC"/>
              <w:rPr>
                <w:lang w:eastAsia="zh-CN"/>
              </w:rPr>
            </w:pPr>
          </w:p>
        </w:tc>
        <w:tc>
          <w:tcPr>
            <w:tcW w:w="767" w:type="dxa"/>
            <w:vAlign w:val="center"/>
          </w:tcPr>
          <w:p w14:paraId="1FAC55D2" w14:textId="77777777" w:rsidR="00B96A1A" w:rsidRPr="001D386E" w:rsidRDefault="00B96A1A" w:rsidP="005C6DFA">
            <w:pPr>
              <w:pStyle w:val="TAC"/>
              <w:rPr>
                <w:rFonts w:eastAsia="SimSun"/>
              </w:rPr>
            </w:pPr>
            <w:r w:rsidRPr="001D386E">
              <w:rPr>
                <w:rFonts w:hint="eastAsia"/>
                <w:lang w:eastAsia="zh-CN"/>
              </w:rPr>
              <w:t>12</w:t>
            </w:r>
          </w:p>
        </w:tc>
        <w:tc>
          <w:tcPr>
            <w:tcW w:w="588" w:type="dxa"/>
            <w:vAlign w:val="center"/>
          </w:tcPr>
          <w:p w14:paraId="31652D6F" w14:textId="77777777" w:rsidR="00B96A1A" w:rsidRPr="001D386E" w:rsidRDefault="00B96A1A" w:rsidP="005C6DFA">
            <w:pPr>
              <w:pStyle w:val="TAC"/>
              <w:rPr>
                <w:lang w:eastAsia="ja-JP"/>
              </w:rPr>
            </w:pPr>
          </w:p>
        </w:tc>
        <w:tc>
          <w:tcPr>
            <w:tcW w:w="586" w:type="dxa"/>
            <w:vAlign w:val="center"/>
          </w:tcPr>
          <w:p w14:paraId="118CD47E" w14:textId="77777777" w:rsidR="00B96A1A" w:rsidRPr="001D386E" w:rsidRDefault="00B96A1A" w:rsidP="005C6DFA">
            <w:pPr>
              <w:pStyle w:val="TAC"/>
              <w:rPr>
                <w:lang w:eastAsia="ja-JP"/>
              </w:rPr>
            </w:pPr>
          </w:p>
        </w:tc>
        <w:tc>
          <w:tcPr>
            <w:tcW w:w="588" w:type="dxa"/>
            <w:gridSpan w:val="2"/>
            <w:vAlign w:val="center"/>
          </w:tcPr>
          <w:p w14:paraId="62C09F17" w14:textId="77777777" w:rsidR="00B96A1A" w:rsidRPr="001D386E" w:rsidRDefault="00B96A1A" w:rsidP="005C6DFA">
            <w:pPr>
              <w:pStyle w:val="TAC"/>
              <w:rPr>
                <w:lang w:eastAsia="ja-JP"/>
              </w:rPr>
            </w:pPr>
            <w:r w:rsidRPr="001D386E">
              <w:t>Yes</w:t>
            </w:r>
          </w:p>
        </w:tc>
        <w:tc>
          <w:tcPr>
            <w:tcW w:w="586" w:type="dxa"/>
            <w:gridSpan w:val="2"/>
            <w:vAlign w:val="center"/>
          </w:tcPr>
          <w:p w14:paraId="12A433D6" w14:textId="77777777" w:rsidR="00B96A1A" w:rsidRPr="001D386E" w:rsidRDefault="00B96A1A" w:rsidP="005C6DFA">
            <w:pPr>
              <w:pStyle w:val="TAC"/>
            </w:pPr>
            <w:r w:rsidRPr="001D386E">
              <w:t>Yes</w:t>
            </w:r>
          </w:p>
        </w:tc>
        <w:tc>
          <w:tcPr>
            <w:tcW w:w="587" w:type="dxa"/>
            <w:gridSpan w:val="2"/>
            <w:vAlign w:val="center"/>
          </w:tcPr>
          <w:p w14:paraId="40656399" w14:textId="77777777" w:rsidR="00B96A1A" w:rsidRPr="001D386E" w:rsidRDefault="00B96A1A" w:rsidP="005C6DFA">
            <w:pPr>
              <w:pStyle w:val="TAC"/>
            </w:pPr>
          </w:p>
        </w:tc>
        <w:tc>
          <w:tcPr>
            <w:tcW w:w="588" w:type="dxa"/>
            <w:gridSpan w:val="2"/>
            <w:vAlign w:val="center"/>
          </w:tcPr>
          <w:p w14:paraId="0CAAA9AB" w14:textId="77777777" w:rsidR="00B96A1A" w:rsidRPr="001D386E" w:rsidRDefault="00B96A1A" w:rsidP="005C6DFA">
            <w:pPr>
              <w:pStyle w:val="TAC"/>
            </w:pPr>
          </w:p>
        </w:tc>
        <w:tc>
          <w:tcPr>
            <w:tcW w:w="1187" w:type="dxa"/>
            <w:vMerge/>
            <w:vAlign w:val="center"/>
          </w:tcPr>
          <w:p w14:paraId="0A3BCABC" w14:textId="77777777" w:rsidR="00B96A1A" w:rsidRPr="001D386E" w:rsidRDefault="00B96A1A" w:rsidP="005C6DFA">
            <w:pPr>
              <w:pStyle w:val="TAC"/>
              <w:rPr>
                <w:lang w:eastAsia="ja-JP"/>
              </w:rPr>
            </w:pPr>
          </w:p>
        </w:tc>
        <w:tc>
          <w:tcPr>
            <w:tcW w:w="1286" w:type="dxa"/>
            <w:vMerge/>
            <w:vAlign w:val="center"/>
          </w:tcPr>
          <w:p w14:paraId="32DD37F5" w14:textId="77777777" w:rsidR="00B96A1A" w:rsidRPr="001D386E" w:rsidRDefault="00B96A1A" w:rsidP="005C6DFA">
            <w:pPr>
              <w:pStyle w:val="TAC"/>
              <w:rPr>
                <w:lang w:eastAsia="ja-JP"/>
              </w:rPr>
            </w:pPr>
          </w:p>
        </w:tc>
      </w:tr>
      <w:tr w:rsidR="00B96A1A" w:rsidRPr="001D386E" w14:paraId="07B84F5E" w14:textId="77777777" w:rsidTr="005C6DFA">
        <w:trPr>
          <w:jc w:val="center"/>
        </w:trPr>
        <w:tc>
          <w:tcPr>
            <w:tcW w:w="1594" w:type="dxa"/>
            <w:vMerge/>
            <w:vAlign w:val="center"/>
          </w:tcPr>
          <w:p w14:paraId="21CE2FA9" w14:textId="77777777" w:rsidR="00B96A1A" w:rsidRPr="001D386E" w:rsidRDefault="00B96A1A" w:rsidP="005C6DFA">
            <w:pPr>
              <w:pStyle w:val="TAC"/>
              <w:rPr>
                <w:lang w:eastAsia="ja-JP"/>
              </w:rPr>
            </w:pPr>
          </w:p>
        </w:tc>
        <w:tc>
          <w:tcPr>
            <w:tcW w:w="1466" w:type="dxa"/>
            <w:vMerge/>
            <w:vAlign w:val="center"/>
          </w:tcPr>
          <w:p w14:paraId="7E072A0D" w14:textId="77777777" w:rsidR="00B96A1A" w:rsidRPr="001D386E" w:rsidRDefault="00B96A1A" w:rsidP="005C6DFA">
            <w:pPr>
              <w:pStyle w:val="TAC"/>
              <w:rPr>
                <w:lang w:eastAsia="zh-CN"/>
              </w:rPr>
            </w:pPr>
          </w:p>
        </w:tc>
        <w:tc>
          <w:tcPr>
            <w:tcW w:w="767" w:type="dxa"/>
            <w:vAlign w:val="center"/>
          </w:tcPr>
          <w:p w14:paraId="73E535BF"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3B4BD87F" w14:textId="77777777" w:rsidR="00B96A1A" w:rsidRPr="001D386E" w:rsidRDefault="00B96A1A" w:rsidP="005C6DFA">
            <w:pPr>
              <w:pStyle w:val="TAC"/>
              <w:rPr>
                <w:lang w:eastAsia="ja-JP"/>
              </w:rPr>
            </w:pPr>
          </w:p>
        </w:tc>
        <w:tc>
          <w:tcPr>
            <w:tcW w:w="586" w:type="dxa"/>
            <w:vAlign w:val="center"/>
          </w:tcPr>
          <w:p w14:paraId="67BD6091" w14:textId="77777777" w:rsidR="00B96A1A" w:rsidRPr="001D386E" w:rsidRDefault="00B96A1A" w:rsidP="005C6DFA">
            <w:pPr>
              <w:pStyle w:val="TAC"/>
              <w:rPr>
                <w:lang w:eastAsia="ja-JP"/>
              </w:rPr>
            </w:pPr>
          </w:p>
        </w:tc>
        <w:tc>
          <w:tcPr>
            <w:tcW w:w="588" w:type="dxa"/>
            <w:gridSpan w:val="2"/>
            <w:vAlign w:val="center"/>
          </w:tcPr>
          <w:p w14:paraId="672E921C" w14:textId="77777777" w:rsidR="00B96A1A" w:rsidRPr="001D386E" w:rsidRDefault="00B96A1A" w:rsidP="005C6DFA">
            <w:pPr>
              <w:pStyle w:val="TAC"/>
              <w:rPr>
                <w:lang w:eastAsia="ja-JP"/>
              </w:rPr>
            </w:pPr>
          </w:p>
        </w:tc>
        <w:tc>
          <w:tcPr>
            <w:tcW w:w="586" w:type="dxa"/>
            <w:gridSpan w:val="2"/>
            <w:vAlign w:val="center"/>
          </w:tcPr>
          <w:p w14:paraId="00A82A8C" w14:textId="77777777" w:rsidR="00B96A1A" w:rsidRPr="001D386E" w:rsidRDefault="00B96A1A" w:rsidP="005C6DFA">
            <w:pPr>
              <w:pStyle w:val="TAC"/>
            </w:pPr>
          </w:p>
        </w:tc>
        <w:tc>
          <w:tcPr>
            <w:tcW w:w="587" w:type="dxa"/>
            <w:gridSpan w:val="2"/>
            <w:vAlign w:val="center"/>
          </w:tcPr>
          <w:p w14:paraId="4E74DF53" w14:textId="77777777" w:rsidR="00B96A1A" w:rsidRPr="001D386E" w:rsidRDefault="00B96A1A" w:rsidP="005C6DFA">
            <w:pPr>
              <w:pStyle w:val="TAC"/>
            </w:pPr>
          </w:p>
        </w:tc>
        <w:tc>
          <w:tcPr>
            <w:tcW w:w="588" w:type="dxa"/>
            <w:gridSpan w:val="2"/>
            <w:vAlign w:val="center"/>
          </w:tcPr>
          <w:p w14:paraId="74A8624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ACEE4AD" w14:textId="77777777" w:rsidR="00B96A1A" w:rsidRPr="001D386E" w:rsidRDefault="00B96A1A" w:rsidP="005C6DFA">
            <w:pPr>
              <w:pStyle w:val="TAC"/>
              <w:rPr>
                <w:lang w:eastAsia="ja-JP"/>
              </w:rPr>
            </w:pPr>
          </w:p>
        </w:tc>
        <w:tc>
          <w:tcPr>
            <w:tcW w:w="1286" w:type="dxa"/>
            <w:vMerge/>
            <w:vAlign w:val="center"/>
          </w:tcPr>
          <w:p w14:paraId="6E27CB8A" w14:textId="77777777" w:rsidR="00B96A1A" w:rsidRPr="001D386E" w:rsidRDefault="00B96A1A" w:rsidP="005C6DFA">
            <w:pPr>
              <w:pStyle w:val="TAC"/>
              <w:rPr>
                <w:lang w:eastAsia="ja-JP"/>
              </w:rPr>
            </w:pPr>
          </w:p>
        </w:tc>
      </w:tr>
      <w:tr w:rsidR="00B96A1A" w:rsidRPr="001D386E" w14:paraId="3E63513F" w14:textId="77777777" w:rsidTr="005C6DFA">
        <w:trPr>
          <w:jc w:val="center"/>
        </w:trPr>
        <w:tc>
          <w:tcPr>
            <w:tcW w:w="1594" w:type="dxa"/>
            <w:vMerge w:val="restart"/>
            <w:vAlign w:val="center"/>
          </w:tcPr>
          <w:p w14:paraId="44C981B8"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01824F02" w14:textId="77777777" w:rsidR="00B96A1A" w:rsidRPr="001D386E" w:rsidRDefault="00B96A1A" w:rsidP="005C6DFA">
            <w:pPr>
              <w:pStyle w:val="TAC"/>
              <w:rPr>
                <w:lang w:eastAsia="zh-CN"/>
              </w:rPr>
            </w:pPr>
            <w:r w:rsidRPr="001D386E">
              <w:rPr>
                <w:lang w:eastAsia="ja-JP"/>
              </w:rPr>
              <w:t>-</w:t>
            </w:r>
          </w:p>
        </w:tc>
        <w:tc>
          <w:tcPr>
            <w:tcW w:w="767" w:type="dxa"/>
            <w:vAlign w:val="center"/>
          </w:tcPr>
          <w:p w14:paraId="7F1DA70F" w14:textId="77777777" w:rsidR="00B96A1A" w:rsidRPr="001D386E" w:rsidRDefault="00B96A1A" w:rsidP="005C6DFA">
            <w:pPr>
              <w:pStyle w:val="TAC"/>
            </w:pPr>
            <w:r w:rsidRPr="001D386E">
              <w:rPr>
                <w:lang w:eastAsia="ja-JP"/>
              </w:rPr>
              <w:t>5</w:t>
            </w:r>
          </w:p>
        </w:tc>
        <w:tc>
          <w:tcPr>
            <w:tcW w:w="588" w:type="dxa"/>
            <w:vAlign w:val="center"/>
          </w:tcPr>
          <w:p w14:paraId="2F9EF884" w14:textId="77777777" w:rsidR="00B96A1A" w:rsidRPr="001D386E" w:rsidRDefault="00B96A1A" w:rsidP="005C6DFA">
            <w:pPr>
              <w:pStyle w:val="TAC"/>
              <w:rPr>
                <w:lang w:eastAsia="ja-JP"/>
              </w:rPr>
            </w:pPr>
          </w:p>
        </w:tc>
        <w:tc>
          <w:tcPr>
            <w:tcW w:w="586" w:type="dxa"/>
            <w:vAlign w:val="center"/>
          </w:tcPr>
          <w:p w14:paraId="00B0ADF5" w14:textId="77777777" w:rsidR="00B96A1A" w:rsidRPr="001D386E" w:rsidRDefault="00B96A1A" w:rsidP="005C6DFA">
            <w:pPr>
              <w:pStyle w:val="TAC"/>
              <w:rPr>
                <w:lang w:eastAsia="ja-JP"/>
              </w:rPr>
            </w:pPr>
          </w:p>
        </w:tc>
        <w:tc>
          <w:tcPr>
            <w:tcW w:w="588" w:type="dxa"/>
            <w:gridSpan w:val="2"/>
            <w:vAlign w:val="center"/>
          </w:tcPr>
          <w:p w14:paraId="150E46D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FC0F189" w14:textId="77777777" w:rsidR="00B96A1A" w:rsidRPr="001D386E" w:rsidRDefault="00B96A1A" w:rsidP="005C6DFA">
            <w:pPr>
              <w:pStyle w:val="TAC"/>
            </w:pPr>
            <w:r w:rsidRPr="001D386E">
              <w:rPr>
                <w:lang w:eastAsia="ja-JP"/>
              </w:rPr>
              <w:t>Yes</w:t>
            </w:r>
          </w:p>
        </w:tc>
        <w:tc>
          <w:tcPr>
            <w:tcW w:w="587" w:type="dxa"/>
            <w:gridSpan w:val="2"/>
            <w:vAlign w:val="center"/>
          </w:tcPr>
          <w:p w14:paraId="07FF0008" w14:textId="77777777" w:rsidR="00B96A1A" w:rsidRPr="001D386E" w:rsidRDefault="00B96A1A" w:rsidP="005C6DFA">
            <w:pPr>
              <w:pStyle w:val="TAC"/>
            </w:pPr>
          </w:p>
        </w:tc>
        <w:tc>
          <w:tcPr>
            <w:tcW w:w="588" w:type="dxa"/>
            <w:gridSpan w:val="2"/>
            <w:vAlign w:val="center"/>
          </w:tcPr>
          <w:p w14:paraId="5CB0FA3D" w14:textId="77777777" w:rsidR="00B96A1A" w:rsidRPr="001D386E" w:rsidRDefault="00B96A1A" w:rsidP="005C6DFA">
            <w:pPr>
              <w:pStyle w:val="TAC"/>
            </w:pPr>
          </w:p>
        </w:tc>
        <w:tc>
          <w:tcPr>
            <w:tcW w:w="1187" w:type="dxa"/>
            <w:vMerge w:val="restart"/>
            <w:vAlign w:val="center"/>
          </w:tcPr>
          <w:p w14:paraId="0C7CCD01"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AD166D9" w14:textId="77777777" w:rsidR="00B96A1A" w:rsidRPr="001D386E" w:rsidRDefault="00B96A1A" w:rsidP="005C6DFA">
            <w:pPr>
              <w:pStyle w:val="TAC"/>
              <w:rPr>
                <w:lang w:eastAsia="ja-JP"/>
              </w:rPr>
            </w:pPr>
            <w:r w:rsidRPr="001D386E">
              <w:rPr>
                <w:lang w:eastAsia="ja-JP"/>
              </w:rPr>
              <w:t>0</w:t>
            </w:r>
          </w:p>
        </w:tc>
      </w:tr>
      <w:tr w:rsidR="00B96A1A" w:rsidRPr="001D386E" w14:paraId="417AE7D0" w14:textId="77777777" w:rsidTr="005C6DFA">
        <w:trPr>
          <w:jc w:val="center"/>
        </w:trPr>
        <w:tc>
          <w:tcPr>
            <w:tcW w:w="1594" w:type="dxa"/>
            <w:vMerge/>
            <w:vAlign w:val="center"/>
          </w:tcPr>
          <w:p w14:paraId="0330C37E" w14:textId="77777777" w:rsidR="00B96A1A" w:rsidRPr="001D386E" w:rsidRDefault="00B96A1A" w:rsidP="005C6DFA">
            <w:pPr>
              <w:pStyle w:val="TAC"/>
              <w:rPr>
                <w:lang w:eastAsia="ja-JP"/>
              </w:rPr>
            </w:pPr>
          </w:p>
        </w:tc>
        <w:tc>
          <w:tcPr>
            <w:tcW w:w="1466" w:type="dxa"/>
            <w:vMerge/>
            <w:vAlign w:val="center"/>
          </w:tcPr>
          <w:p w14:paraId="00C877F1" w14:textId="77777777" w:rsidR="00B96A1A" w:rsidRPr="001D386E" w:rsidRDefault="00B96A1A" w:rsidP="005C6DFA">
            <w:pPr>
              <w:pStyle w:val="TAC"/>
              <w:rPr>
                <w:lang w:eastAsia="zh-CN"/>
              </w:rPr>
            </w:pPr>
          </w:p>
        </w:tc>
        <w:tc>
          <w:tcPr>
            <w:tcW w:w="767" w:type="dxa"/>
            <w:vAlign w:val="center"/>
          </w:tcPr>
          <w:p w14:paraId="25AE10C0" w14:textId="77777777" w:rsidR="00B96A1A" w:rsidRPr="001D386E" w:rsidRDefault="00B96A1A" w:rsidP="005C6DFA">
            <w:pPr>
              <w:pStyle w:val="TAC"/>
              <w:rPr>
                <w:rFonts w:eastAsia="SimSun"/>
              </w:rPr>
            </w:pPr>
            <w:r w:rsidRPr="001D386E">
              <w:rPr>
                <w:lang w:eastAsia="ja-JP"/>
              </w:rPr>
              <w:t>12</w:t>
            </w:r>
          </w:p>
        </w:tc>
        <w:tc>
          <w:tcPr>
            <w:tcW w:w="588" w:type="dxa"/>
            <w:vAlign w:val="center"/>
          </w:tcPr>
          <w:p w14:paraId="21C56911" w14:textId="77777777" w:rsidR="00B96A1A" w:rsidRPr="001D386E" w:rsidRDefault="00B96A1A" w:rsidP="005C6DFA">
            <w:pPr>
              <w:pStyle w:val="TAC"/>
              <w:rPr>
                <w:lang w:eastAsia="ja-JP"/>
              </w:rPr>
            </w:pPr>
          </w:p>
        </w:tc>
        <w:tc>
          <w:tcPr>
            <w:tcW w:w="586" w:type="dxa"/>
            <w:vAlign w:val="center"/>
          </w:tcPr>
          <w:p w14:paraId="2D5C7746" w14:textId="77777777" w:rsidR="00B96A1A" w:rsidRPr="001D386E" w:rsidRDefault="00B96A1A" w:rsidP="005C6DFA">
            <w:pPr>
              <w:pStyle w:val="TAC"/>
              <w:rPr>
                <w:lang w:eastAsia="ja-JP"/>
              </w:rPr>
            </w:pPr>
          </w:p>
        </w:tc>
        <w:tc>
          <w:tcPr>
            <w:tcW w:w="588" w:type="dxa"/>
            <w:gridSpan w:val="2"/>
            <w:vAlign w:val="center"/>
          </w:tcPr>
          <w:p w14:paraId="4F587C3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0A1A8D4" w14:textId="77777777" w:rsidR="00B96A1A" w:rsidRPr="001D386E" w:rsidRDefault="00B96A1A" w:rsidP="005C6DFA">
            <w:pPr>
              <w:pStyle w:val="TAC"/>
            </w:pPr>
            <w:r w:rsidRPr="001D386E">
              <w:rPr>
                <w:lang w:eastAsia="ja-JP"/>
              </w:rPr>
              <w:t>Yes</w:t>
            </w:r>
          </w:p>
        </w:tc>
        <w:tc>
          <w:tcPr>
            <w:tcW w:w="587" w:type="dxa"/>
            <w:gridSpan w:val="2"/>
            <w:vAlign w:val="center"/>
          </w:tcPr>
          <w:p w14:paraId="24D68537" w14:textId="77777777" w:rsidR="00B96A1A" w:rsidRPr="001D386E" w:rsidRDefault="00B96A1A" w:rsidP="005C6DFA">
            <w:pPr>
              <w:pStyle w:val="TAC"/>
            </w:pPr>
          </w:p>
        </w:tc>
        <w:tc>
          <w:tcPr>
            <w:tcW w:w="588" w:type="dxa"/>
            <w:gridSpan w:val="2"/>
            <w:vAlign w:val="center"/>
          </w:tcPr>
          <w:p w14:paraId="54C14B4C" w14:textId="77777777" w:rsidR="00B96A1A" w:rsidRPr="001D386E" w:rsidRDefault="00B96A1A" w:rsidP="005C6DFA">
            <w:pPr>
              <w:pStyle w:val="TAC"/>
            </w:pPr>
          </w:p>
        </w:tc>
        <w:tc>
          <w:tcPr>
            <w:tcW w:w="1187" w:type="dxa"/>
            <w:vMerge/>
            <w:vAlign w:val="center"/>
          </w:tcPr>
          <w:p w14:paraId="167284EB" w14:textId="77777777" w:rsidR="00B96A1A" w:rsidRPr="001D386E" w:rsidRDefault="00B96A1A" w:rsidP="005C6DFA">
            <w:pPr>
              <w:pStyle w:val="TAC"/>
              <w:rPr>
                <w:lang w:eastAsia="ja-JP"/>
              </w:rPr>
            </w:pPr>
          </w:p>
        </w:tc>
        <w:tc>
          <w:tcPr>
            <w:tcW w:w="1286" w:type="dxa"/>
            <w:vMerge/>
            <w:vAlign w:val="center"/>
          </w:tcPr>
          <w:p w14:paraId="4261EAD6" w14:textId="77777777" w:rsidR="00B96A1A" w:rsidRPr="001D386E" w:rsidRDefault="00B96A1A" w:rsidP="005C6DFA">
            <w:pPr>
              <w:pStyle w:val="TAC"/>
              <w:rPr>
                <w:lang w:eastAsia="ja-JP"/>
              </w:rPr>
            </w:pPr>
          </w:p>
        </w:tc>
      </w:tr>
      <w:tr w:rsidR="00B96A1A" w:rsidRPr="001D386E" w14:paraId="127B6CB8" w14:textId="77777777" w:rsidTr="005C6DFA">
        <w:trPr>
          <w:jc w:val="center"/>
        </w:trPr>
        <w:tc>
          <w:tcPr>
            <w:tcW w:w="1594" w:type="dxa"/>
            <w:vMerge/>
            <w:vAlign w:val="center"/>
          </w:tcPr>
          <w:p w14:paraId="231BE8C3" w14:textId="77777777" w:rsidR="00B96A1A" w:rsidRPr="001D386E" w:rsidRDefault="00B96A1A" w:rsidP="005C6DFA">
            <w:pPr>
              <w:pStyle w:val="TAC"/>
              <w:rPr>
                <w:lang w:eastAsia="ja-JP"/>
              </w:rPr>
            </w:pPr>
          </w:p>
        </w:tc>
        <w:tc>
          <w:tcPr>
            <w:tcW w:w="1466" w:type="dxa"/>
            <w:vMerge/>
            <w:vAlign w:val="center"/>
          </w:tcPr>
          <w:p w14:paraId="00BD3E49" w14:textId="77777777" w:rsidR="00B96A1A" w:rsidRPr="001D386E" w:rsidRDefault="00B96A1A" w:rsidP="005C6DFA">
            <w:pPr>
              <w:pStyle w:val="TAC"/>
              <w:rPr>
                <w:lang w:eastAsia="zh-CN"/>
              </w:rPr>
            </w:pPr>
          </w:p>
        </w:tc>
        <w:tc>
          <w:tcPr>
            <w:tcW w:w="767" w:type="dxa"/>
            <w:vAlign w:val="center"/>
          </w:tcPr>
          <w:p w14:paraId="770B27E5"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020670EF" w14:textId="77777777" w:rsidR="00B96A1A" w:rsidRPr="001D386E" w:rsidRDefault="00B96A1A" w:rsidP="005C6DFA">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4C273FB0" w14:textId="77777777" w:rsidR="00B96A1A" w:rsidRPr="001D386E" w:rsidRDefault="00B96A1A" w:rsidP="005C6DFA">
            <w:pPr>
              <w:pStyle w:val="TAC"/>
              <w:rPr>
                <w:lang w:eastAsia="ja-JP"/>
              </w:rPr>
            </w:pPr>
          </w:p>
        </w:tc>
        <w:tc>
          <w:tcPr>
            <w:tcW w:w="1286" w:type="dxa"/>
            <w:vMerge/>
            <w:vAlign w:val="center"/>
          </w:tcPr>
          <w:p w14:paraId="18C32BFE" w14:textId="77777777" w:rsidR="00B96A1A" w:rsidRPr="001D386E" w:rsidRDefault="00B96A1A" w:rsidP="005C6DFA">
            <w:pPr>
              <w:pStyle w:val="TAC"/>
              <w:rPr>
                <w:lang w:eastAsia="ja-JP"/>
              </w:rPr>
            </w:pPr>
          </w:p>
        </w:tc>
      </w:tr>
      <w:tr w:rsidR="00B96A1A" w:rsidRPr="001D386E" w14:paraId="6F5B91AF" w14:textId="77777777" w:rsidTr="005C6DFA">
        <w:trPr>
          <w:jc w:val="center"/>
        </w:trPr>
        <w:tc>
          <w:tcPr>
            <w:tcW w:w="1594" w:type="dxa"/>
            <w:vMerge w:val="restart"/>
            <w:vAlign w:val="center"/>
          </w:tcPr>
          <w:p w14:paraId="24068039" w14:textId="77777777" w:rsidR="00B96A1A" w:rsidRPr="001D386E" w:rsidRDefault="00B96A1A" w:rsidP="005C6DFA">
            <w:pPr>
              <w:pStyle w:val="TAC"/>
              <w:rPr>
                <w:lang w:eastAsia="zh-CN"/>
              </w:rPr>
            </w:pPr>
            <w:r w:rsidRPr="001D386E">
              <w:t>CA_5A-12A-46D</w:t>
            </w:r>
          </w:p>
        </w:tc>
        <w:tc>
          <w:tcPr>
            <w:tcW w:w="1466" w:type="dxa"/>
            <w:vMerge w:val="restart"/>
            <w:vAlign w:val="center"/>
          </w:tcPr>
          <w:p w14:paraId="2871D915"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32A1D452" w14:textId="77777777" w:rsidR="00B96A1A" w:rsidRPr="001D386E" w:rsidRDefault="00B96A1A" w:rsidP="005C6DFA">
            <w:pPr>
              <w:pStyle w:val="TAC"/>
              <w:rPr>
                <w:lang w:eastAsia="ja-JP"/>
              </w:rPr>
            </w:pPr>
            <w:r w:rsidRPr="001D386E">
              <w:rPr>
                <w:lang w:eastAsia="ja-JP"/>
              </w:rPr>
              <w:t>5</w:t>
            </w:r>
          </w:p>
        </w:tc>
        <w:tc>
          <w:tcPr>
            <w:tcW w:w="588" w:type="dxa"/>
            <w:vAlign w:val="center"/>
          </w:tcPr>
          <w:p w14:paraId="055B1187" w14:textId="77777777" w:rsidR="00B96A1A" w:rsidRPr="001D386E" w:rsidRDefault="00B96A1A" w:rsidP="005C6DFA">
            <w:pPr>
              <w:pStyle w:val="TAC"/>
              <w:rPr>
                <w:lang w:eastAsia="ja-JP"/>
              </w:rPr>
            </w:pPr>
          </w:p>
        </w:tc>
        <w:tc>
          <w:tcPr>
            <w:tcW w:w="586" w:type="dxa"/>
            <w:vAlign w:val="center"/>
          </w:tcPr>
          <w:p w14:paraId="11BC2350" w14:textId="77777777" w:rsidR="00B96A1A" w:rsidRPr="001D386E" w:rsidRDefault="00B96A1A" w:rsidP="005C6DFA">
            <w:pPr>
              <w:pStyle w:val="TAC"/>
              <w:rPr>
                <w:lang w:eastAsia="ja-JP"/>
              </w:rPr>
            </w:pPr>
          </w:p>
        </w:tc>
        <w:tc>
          <w:tcPr>
            <w:tcW w:w="588" w:type="dxa"/>
            <w:gridSpan w:val="2"/>
            <w:vAlign w:val="center"/>
          </w:tcPr>
          <w:p w14:paraId="79A3818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0AD5DEF"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F9425C" w14:textId="77777777" w:rsidR="00B96A1A" w:rsidRPr="001D386E" w:rsidRDefault="00B96A1A" w:rsidP="005C6DFA">
            <w:pPr>
              <w:pStyle w:val="TAC"/>
            </w:pPr>
          </w:p>
        </w:tc>
        <w:tc>
          <w:tcPr>
            <w:tcW w:w="588" w:type="dxa"/>
            <w:gridSpan w:val="2"/>
            <w:vAlign w:val="center"/>
          </w:tcPr>
          <w:p w14:paraId="2673A787" w14:textId="77777777" w:rsidR="00B96A1A" w:rsidRPr="001D386E" w:rsidRDefault="00B96A1A" w:rsidP="005C6DFA">
            <w:pPr>
              <w:pStyle w:val="TAC"/>
            </w:pPr>
          </w:p>
        </w:tc>
        <w:tc>
          <w:tcPr>
            <w:tcW w:w="1187" w:type="dxa"/>
            <w:vMerge w:val="restart"/>
            <w:vAlign w:val="center"/>
          </w:tcPr>
          <w:p w14:paraId="3DEEB34B" w14:textId="77777777" w:rsidR="00B96A1A" w:rsidRPr="001D386E" w:rsidRDefault="00B96A1A" w:rsidP="005C6DFA">
            <w:pPr>
              <w:pStyle w:val="TAC"/>
              <w:rPr>
                <w:rFonts w:eastAsia="SimSun"/>
                <w:lang w:eastAsia="zh-CN"/>
              </w:rPr>
            </w:pPr>
            <w:r w:rsidRPr="001D386E">
              <w:rPr>
                <w:rFonts w:eastAsia="SimSun"/>
                <w:lang w:eastAsia="zh-CN"/>
              </w:rPr>
              <w:t>80</w:t>
            </w:r>
          </w:p>
        </w:tc>
        <w:tc>
          <w:tcPr>
            <w:tcW w:w="1286" w:type="dxa"/>
            <w:vMerge w:val="restart"/>
            <w:vAlign w:val="center"/>
          </w:tcPr>
          <w:p w14:paraId="09612881" w14:textId="77777777" w:rsidR="00B96A1A" w:rsidRPr="001D386E" w:rsidRDefault="00B96A1A" w:rsidP="005C6DFA">
            <w:pPr>
              <w:pStyle w:val="TAC"/>
              <w:rPr>
                <w:lang w:eastAsia="ja-JP"/>
              </w:rPr>
            </w:pPr>
            <w:r w:rsidRPr="001D386E">
              <w:rPr>
                <w:lang w:eastAsia="ja-JP"/>
              </w:rPr>
              <w:t>0</w:t>
            </w:r>
          </w:p>
        </w:tc>
      </w:tr>
      <w:tr w:rsidR="00B96A1A" w:rsidRPr="001D386E" w14:paraId="53B1B5E3" w14:textId="77777777" w:rsidTr="005C6DFA">
        <w:trPr>
          <w:jc w:val="center"/>
        </w:trPr>
        <w:tc>
          <w:tcPr>
            <w:tcW w:w="1594" w:type="dxa"/>
            <w:vMerge/>
            <w:vAlign w:val="center"/>
          </w:tcPr>
          <w:p w14:paraId="26F0E8F4" w14:textId="77777777" w:rsidR="00B96A1A" w:rsidRPr="001D386E" w:rsidRDefault="00B96A1A" w:rsidP="005C6DFA">
            <w:pPr>
              <w:pStyle w:val="TAC"/>
              <w:rPr>
                <w:lang w:eastAsia="zh-CN"/>
              </w:rPr>
            </w:pPr>
          </w:p>
        </w:tc>
        <w:tc>
          <w:tcPr>
            <w:tcW w:w="1466" w:type="dxa"/>
            <w:vMerge/>
            <w:vAlign w:val="center"/>
          </w:tcPr>
          <w:p w14:paraId="03258E38" w14:textId="77777777" w:rsidR="00B96A1A" w:rsidRPr="001D386E" w:rsidRDefault="00B96A1A" w:rsidP="005C6DFA">
            <w:pPr>
              <w:pStyle w:val="TAC"/>
              <w:rPr>
                <w:lang w:eastAsia="ja-JP"/>
              </w:rPr>
            </w:pPr>
          </w:p>
        </w:tc>
        <w:tc>
          <w:tcPr>
            <w:tcW w:w="767" w:type="dxa"/>
            <w:vAlign w:val="center"/>
          </w:tcPr>
          <w:p w14:paraId="52CDA8F3" w14:textId="77777777" w:rsidR="00B96A1A" w:rsidRPr="001D386E" w:rsidRDefault="00B96A1A" w:rsidP="005C6DFA">
            <w:pPr>
              <w:pStyle w:val="TAC"/>
              <w:rPr>
                <w:lang w:eastAsia="ja-JP"/>
              </w:rPr>
            </w:pPr>
            <w:r w:rsidRPr="001D386E">
              <w:rPr>
                <w:lang w:eastAsia="ja-JP"/>
              </w:rPr>
              <w:t>12</w:t>
            </w:r>
          </w:p>
        </w:tc>
        <w:tc>
          <w:tcPr>
            <w:tcW w:w="588" w:type="dxa"/>
            <w:vAlign w:val="center"/>
          </w:tcPr>
          <w:p w14:paraId="36D74B5F" w14:textId="77777777" w:rsidR="00B96A1A" w:rsidRPr="001D386E" w:rsidRDefault="00B96A1A" w:rsidP="005C6DFA">
            <w:pPr>
              <w:pStyle w:val="TAC"/>
              <w:rPr>
                <w:lang w:eastAsia="ja-JP"/>
              </w:rPr>
            </w:pPr>
          </w:p>
        </w:tc>
        <w:tc>
          <w:tcPr>
            <w:tcW w:w="586" w:type="dxa"/>
            <w:vAlign w:val="center"/>
          </w:tcPr>
          <w:p w14:paraId="7C7344DD" w14:textId="77777777" w:rsidR="00B96A1A" w:rsidRPr="001D386E" w:rsidRDefault="00B96A1A" w:rsidP="005C6DFA">
            <w:pPr>
              <w:pStyle w:val="TAC"/>
              <w:rPr>
                <w:lang w:eastAsia="ja-JP"/>
              </w:rPr>
            </w:pPr>
          </w:p>
        </w:tc>
        <w:tc>
          <w:tcPr>
            <w:tcW w:w="588" w:type="dxa"/>
            <w:gridSpan w:val="2"/>
            <w:vAlign w:val="center"/>
          </w:tcPr>
          <w:p w14:paraId="6D25CBD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E0902B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ABB0991" w14:textId="77777777" w:rsidR="00B96A1A" w:rsidRPr="001D386E" w:rsidRDefault="00B96A1A" w:rsidP="005C6DFA">
            <w:pPr>
              <w:pStyle w:val="TAC"/>
            </w:pPr>
          </w:p>
        </w:tc>
        <w:tc>
          <w:tcPr>
            <w:tcW w:w="588" w:type="dxa"/>
            <w:gridSpan w:val="2"/>
            <w:vAlign w:val="center"/>
          </w:tcPr>
          <w:p w14:paraId="146AD1A6" w14:textId="77777777" w:rsidR="00B96A1A" w:rsidRPr="001D386E" w:rsidRDefault="00B96A1A" w:rsidP="005C6DFA">
            <w:pPr>
              <w:pStyle w:val="TAC"/>
            </w:pPr>
          </w:p>
        </w:tc>
        <w:tc>
          <w:tcPr>
            <w:tcW w:w="1187" w:type="dxa"/>
            <w:vMerge/>
            <w:vAlign w:val="center"/>
          </w:tcPr>
          <w:p w14:paraId="60F99C34" w14:textId="77777777" w:rsidR="00B96A1A" w:rsidRPr="001D386E" w:rsidRDefault="00B96A1A" w:rsidP="005C6DFA">
            <w:pPr>
              <w:pStyle w:val="TAC"/>
              <w:rPr>
                <w:rFonts w:eastAsia="SimSun"/>
                <w:lang w:eastAsia="zh-CN"/>
              </w:rPr>
            </w:pPr>
          </w:p>
        </w:tc>
        <w:tc>
          <w:tcPr>
            <w:tcW w:w="1286" w:type="dxa"/>
            <w:vMerge/>
            <w:vAlign w:val="center"/>
          </w:tcPr>
          <w:p w14:paraId="62EA5AFE" w14:textId="77777777" w:rsidR="00B96A1A" w:rsidRPr="001D386E" w:rsidRDefault="00B96A1A" w:rsidP="005C6DFA">
            <w:pPr>
              <w:pStyle w:val="TAC"/>
              <w:rPr>
                <w:lang w:eastAsia="ja-JP"/>
              </w:rPr>
            </w:pPr>
          </w:p>
        </w:tc>
      </w:tr>
      <w:tr w:rsidR="00B96A1A" w:rsidRPr="001D386E" w14:paraId="173F4C56" w14:textId="77777777" w:rsidTr="005C6DFA">
        <w:trPr>
          <w:jc w:val="center"/>
        </w:trPr>
        <w:tc>
          <w:tcPr>
            <w:tcW w:w="1594" w:type="dxa"/>
            <w:vMerge/>
            <w:vAlign w:val="center"/>
          </w:tcPr>
          <w:p w14:paraId="639BA9B8" w14:textId="77777777" w:rsidR="00B96A1A" w:rsidRPr="001D386E" w:rsidRDefault="00B96A1A" w:rsidP="005C6DFA">
            <w:pPr>
              <w:pStyle w:val="TAC"/>
              <w:rPr>
                <w:lang w:eastAsia="zh-CN"/>
              </w:rPr>
            </w:pPr>
          </w:p>
        </w:tc>
        <w:tc>
          <w:tcPr>
            <w:tcW w:w="1466" w:type="dxa"/>
            <w:vMerge/>
            <w:vAlign w:val="center"/>
          </w:tcPr>
          <w:p w14:paraId="65CAD308" w14:textId="77777777" w:rsidR="00B96A1A" w:rsidRPr="001D386E" w:rsidRDefault="00B96A1A" w:rsidP="005C6DFA">
            <w:pPr>
              <w:pStyle w:val="TAC"/>
              <w:rPr>
                <w:lang w:eastAsia="ja-JP"/>
              </w:rPr>
            </w:pPr>
          </w:p>
        </w:tc>
        <w:tc>
          <w:tcPr>
            <w:tcW w:w="767" w:type="dxa"/>
            <w:vAlign w:val="center"/>
          </w:tcPr>
          <w:p w14:paraId="310EB5EB" w14:textId="77777777" w:rsidR="00B96A1A" w:rsidRPr="001D386E" w:rsidRDefault="00B96A1A" w:rsidP="005C6DFA">
            <w:pPr>
              <w:pStyle w:val="TAC"/>
              <w:rPr>
                <w:lang w:eastAsia="ja-JP"/>
              </w:rPr>
            </w:pPr>
            <w:r w:rsidRPr="001D386E">
              <w:rPr>
                <w:lang w:eastAsia="ja-JP"/>
              </w:rPr>
              <w:t>46</w:t>
            </w:r>
          </w:p>
        </w:tc>
        <w:tc>
          <w:tcPr>
            <w:tcW w:w="3523" w:type="dxa"/>
            <w:gridSpan w:val="10"/>
            <w:vAlign w:val="center"/>
          </w:tcPr>
          <w:p w14:paraId="1C65D450" w14:textId="77777777" w:rsidR="00B96A1A" w:rsidRPr="001D386E" w:rsidRDefault="00B96A1A" w:rsidP="005C6DFA">
            <w:pPr>
              <w:pStyle w:val="TAC"/>
            </w:pPr>
            <w:r w:rsidRPr="001D386E">
              <w:t>See CA_46D Bandwidth Combination Set 0 in Table 5.6A.1-1</w:t>
            </w:r>
          </w:p>
        </w:tc>
        <w:tc>
          <w:tcPr>
            <w:tcW w:w="1187" w:type="dxa"/>
            <w:vMerge/>
            <w:vAlign w:val="center"/>
          </w:tcPr>
          <w:p w14:paraId="098EAFAC" w14:textId="77777777" w:rsidR="00B96A1A" w:rsidRPr="001D386E" w:rsidRDefault="00B96A1A" w:rsidP="005C6DFA">
            <w:pPr>
              <w:pStyle w:val="TAC"/>
              <w:rPr>
                <w:rFonts w:eastAsia="SimSun"/>
                <w:lang w:eastAsia="zh-CN"/>
              </w:rPr>
            </w:pPr>
          </w:p>
        </w:tc>
        <w:tc>
          <w:tcPr>
            <w:tcW w:w="1286" w:type="dxa"/>
            <w:vMerge/>
            <w:vAlign w:val="center"/>
          </w:tcPr>
          <w:p w14:paraId="41F60C36" w14:textId="77777777" w:rsidR="00B96A1A" w:rsidRPr="001D386E" w:rsidRDefault="00B96A1A" w:rsidP="005C6DFA">
            <w:pPr>
              <w:pStyle w:val="TAC"/>
              <w:rPr>
                <w:lang w:eastAsia="ja-JP"/>
              </w:rPr>
            </w:pPr>
          </w:p>
        </w:tc>
      </w:tr>
      <w:tr w:rsidR="00B96A1A" w:rsidRPr="001D386E" w14:paraId="21E83A7C" w14:textId="77777777" w:rsidTr="005C6DFA">
        <w:trPr>
          <w:jc w:val="center"/>
        </w:trPr>
        <w:tc>
          <w:tcPr>
            <w:tcW w:w="1594" w:type="dxa"/>
            <w:vMerge w:val="restart"/>
            <w:vAlign w:val="center"/>
          </w:tcPr>
          <w:p w14:paraId="7260351D" w14:textId="77777777" w:rsidR="00B96A1A" w:rsidRPr="001D386E" w:rsidRDefault="00B96A1A" w:rsidP="005C6DFA">
            <w:pPr>
              <w:pStyle w:val="TAC"/>
              <w:rPr>
                <w:lang w:eastAsia="ja-JP"/>
              </w:rPr>
            </w:pPr>
            <w:r w:rsidRPr="001D386E">
              <w:rPr>
                <w:szCs w:val="18"/>
              </w:rPr>
              <w:t>CA_5A-12A-48A</w:t>
            </w:r>
          </w:p>
        </w:tc>
        <w:tc>
          <w:tcPr>
            <w:tcW w:w="1466" w:type="dxa"/>
            <w:vMerge w:val="restart"/>
            <w:vAlign w:val="center"/>
          </w:tcPr>
          <w:p w14:paraId="6FE28A60" w14:textId="77777777" w:rsidR="00B96A1A" w:rsidRPr="001D386E" w:rsidRDefault="00B96A1A" w:rsidP="005C6DFA">
            <w:pPr>
              <w:pStyle w:val="TAC"/>
              <w:rPr>
                <w:lang w:eastAsia="zh-CN"/>
              </w:rPr>
            </w:pPr>
            <w:r w:rsidRPr="001D386E">
              <w:rPr>
                <w:lang w:eastAsia="zh-CN"/>
              </w:rPr>
              <w:t>-</w:t>
            </w:r>
          </w:p>
        </w:tc>
        <w:tc>
          <w:tcPr>
            <w:tcW w:w="767" w:type="dxa"/>
            <w:vAlign w:val="center"/>
          </w:tcPr>
          <w:p w14:paraId="60E373FE" w14:textId="77777777" w:rsidR="00B96A1A" w:rsidRPr="001D386E" w:rsidRDefault="00B96A1A" w:rsidP="005C6DFA">
            <w:pPr>
              <w:pStyle w:val="TAC"/>
            </w:pPr>
            <w:r w:rsidRPr="001D386E">
              <w:rPr>
                <w:lang w:eastAsia="zh-CN"/>
              </w:rPr>
              <w:t>5</w:t>
            </w:r>
          </w:p>
        </w:tc>
        <w:tc>
          <w:tcPr>
            <w:tcW w:w="588" w:type="dxa"/>
            <w:vAlign w:val="center"/>
          </w:tcPr>
          <w:p w14:paraId="10E5BF80" w14:textId="77777777" w:rsidR="00B96A1A" w:rsidRPr="001D386E" w:rsidRDefault="00B96A1A" w:rsidP="005C6DFA">
            <w:pPr>
              <w:pStyle w:val="TAC"/>
              <w:rPr>
                <w:lang w:eastAsia="ja-JP"/>
              </w:rPr>
            </w:pPr>
          </w:p>
        </w:tc>
        <w:tc>
          <w:tcPr>
            <w:tcW w:w="586" w:type="dxa"/>
            <w:vAlign w:val="center"/>
          </w:tcPr>
          <w:p w14:paraId="58F05E60" w14:textId="77777777" w:rsidR="00B96A1A" w:rsidRPr="001D386E" w:rsidRDefault="00B96A1A" w:rsidP="005C6DFA">
            <w:pPr>
              <w:pStyle w:val="TAC"/>
              <w:rPr>
                <w:lang w:eastAsia="ja-JP"/>
              </w:rPr>
            </w:pPr>
          </w:p>
        </w:tc>
        <w:tc>
          <w:tcPr>
            <w:tcW w:w="588" w:type="dxa"/>
            <w:gridSpan w:val="2"/>
            <w:vAlign w:val="center"/>
          </w:tcPr>
          <w:p w14:paraId="186170A7"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6D2B8018" w14:textId="77777777" w:rsidR="00B96A1A" w:rsidRPr="001D386E" w:rsidRDefault="00B96A1A" w:rsidP="005C6DFA">
            <w:pPr>
              <w:pStyle w:val="TAC"/>
            </w:pPr>
            <w:r w:rsidRPr="001D386E">
              <w:rPr>
                <w:szCs w:val="18"/>
              </w:rPr>
              <w:t>Yes</w:t>
            </w:r>
          </w:p>
        </w:tc>
        <w:tc>
          <w:tcPr>
            <w:tcW w:w="587" w:type="dxa"/>
            <w:gridSpan w:val="2"/>
            <w:vAlign w:val="center"/>
          </w:tcPr>
          <w:p w14:paraId="38DE1939" w14:textId="77777777" w:rsidR="00B96A1A" w:rsidRPr="001D386E" w:rsidRDefault="00B96A1A" w:rsidP="005C6DFA">
            <w:pPr>
              <w:pStyle w:val="TAC"/>
            </w:pPr>
          </w:p>
        </w:tc>
        <w:tc>
          <w:tcPr>
            <w:tcW w:w="588" w:type="dxa"/>
            <w:gridSpan w:val="2"/>
            <w:vAlign w:val="center"/>
          </w:tcPr>
          <w:p w14:paraId="3B7A66F7" w14:textId="77777777" w:rsidR="00B96A1A" w:rsidRPr="001D386E" w:rsidRDefault="00B96A1A" w:rsidP="005C6DFA">
            <w:pPr>
              <w:pStyle w:val="TAC"/>
            </w:pPr>
          </w:p>
        </w:tc>
        <w:tc>
          <w:tcPr>
            <w:tcW w:w="1187" w:type="dxa"/>
            <w:vMerge w:val="restart"/>
            <w:vAlign w:val="center"/>
          </w:tcPr>
          <w:p w14:paraId="61CCE19A"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AFD490D" w14:textId="77777777" w:rsidR="00B96A1A" w:rsidRPr="001D386E" w:rsidRDefault="00B96A1A" w:rsidP="005C6DFA">
            <w:pPr>
              <w:pStyle w:val="TAC"/>
              <w:rPr>
                <w:lang w:eastAsia="ja-JP"/>
              </w:rPr>
            </w:pPr>
            <w:r w:rsidRPr="001D386E">
              <w:rPr>
                <w:lang w:eastAsia="ja-JP"/>
              </w:rPr>
              <w:t>0</w:t>
            </w:r>
          </w:p>
        </w:tc>
      </w:tr>
      <w:tr w:rsidR="00B96A1A" w:rsidRPr="001D386E" w14:paraId="22A9FA2B" w14:textId="77777777" w:rsidTr="005C6DFA">
        <w:trPr>
          <w:jc w:val="center"/>
        </w:trPr>
        <w:tc>
          <w:tcPr>
            <w:tcW w:w="1594" w:type="dxa"/>
            <w:vMerge/>
            <w:vAlign w:val="center"/>
          </w:tcPr>
          <w:p w14:paraId="65187AD1" w14:textId="77777777" w:rsidR="00B96A1A" w:rsidRPr="001D386E" w:rsidRDefault="00B96A1A" w:rsidP="005C6DFA">
            <w:pPr>
              <w:pStyle w:val="TAC"/>
              <w:rPr>
                <w:lang w:eastAsia="ja-JP"/>
              </w:rPr>
            </w:pPr>
          </w:p>
        </w:tc>
        <w:tc>
          <w:tcPr>
            <w:tcW w:w="1466" w:type="dxa"/>
            <w:vMerge/>
            <w:vAlign w:val="center"/>
          </w:tcPr>
          <w:p w14:paraId="772C809C" w14:textId="77777777" w:rsidR="00B96A1A" w:rsidRPr="001D386E" w:rsidRDefault="00B96A1A" w:rsidP="005C6DFA">
            <w:pPr>
              <w:pStyle w:val="TAC"/>
              <w:rPr>
                <w:lang w:eastAsia="zh-CN"/>
              </w:rPr>
            </w:pPr>
          </w:p>
        </w:tc>
        <w:tc>
          <w:tcPr>
            <w:tcW w:w="767" w:type="dxa"/>
            <w:vAlign w:val="center"/>
          </w:tcPr>
          <w:p w14:paraId="014ED4F7" w14:textId="77777777" w:rsidR="00B96A1A" w:rsidRPr="001D386E" w:rsidRDefault="00B96A1A" w:rsidP="005C6DFA">
            <w:pPr>
              <w:pStyle w:val="TAC"/>
              <w:rPr>
                <w:rFonts w:eastAsia="SimSun"/>
              </w:rPr>
            </w:pPr>
            <w:r w:rsidRPr="001D386E">
              <w:rPr>
                <w:lang w:eastAsia="zh-CN"/>
              </w:rPr>
              <w:t>12</w:t>
            </w:r>
          </w:p>
        </w:tc>
        <w:tc>
          <w:tcPr>
            <w:tcW w:w="588" w:type="dxa"/>
            <w:vAlign w:val="center"/>
          </w:tcPr>
          <w:p w14:paraId="484CB79C" w14:textId="77777777" w:rsidR="00B96A1A" w:rsidRPr="001D386E" w:rsidRDefault="00B96A1A" w:rsidP="005C6DFA">
            <w:pPr>
              <w:pStyle w:val="TAC"/>
              <w:rPr>
                <w:lang w:eastAsia="ja-JP"/>
              </w:rPr>
            </w:pPr>
          </w:p>
        </w:tc>
        <w:tc>
          <w:tcPr>
            <w:tcW w:w="586" w:type="dxa"/>
            <w:vAlign w:val="center"/>
          </w:tcPr>
          <w:p w14:paraId="422CB822" w14:textId="77777777" w:rsidR="00B96A1A" w:rsidRPr="001D386E" w:rsidRDefault="00B96A1A" w:rsidP="005C6DFA">
            <w:pPr>
              <w:pStyle w:val="TAC"/>
              <w:rPr>
                <w:lang w:eastAsia="ja-JP"/>
              </w:rPr>
            </w:pPr>
          </w:p>
        </w:tc>
        <w:tc>
          <w:tcPr>
            <w:tcW w:w="588" w:type="dxa"/>
            <w:gridSpan w:val="2"/>
            <w:vAlign w:val="center"/>
          </w:tcPr>
          <w:p w14:paraId="48A0DB33"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5E060E1D" w14:textId="77777777" w:rsidR="00B96A1A" w:rsidRPr="001D386E" w:rsidRDefault="00B96A1A" w:rsidP="005C6DFA">
            <w:pPr>
              <w:pStyle w:val="TAC"/>
            </w:pPr>
            <w:r w:rsidRPr="001D386E">
              <w:rPr>
                <w:szCs w:val="18"/>
              </w:rPr>
              <w:t>Yes</w:t>
            </w:r>
          </w:p>
        </w:tc>
        <w:tc>
          <w:tcPr>
            <w:tcW w:w="587" w:type="dxa"/>
            <w:gridSpan w:val="2"/>
            <w:vAlign w:val="center"/>
          </w:tcPr>
          <w:p w14:paraId="29585F87" w14:textId="77777777" w:rsidR="00B96A1A" w:rsidRPr="001D386E" w:rsidRDefault="00B96A1A" w:rsidP="005C6DFA">
            <w:pPr>
              <w:pStyle w:val="TAC"/>
            </w:pPr>
          </w:p>
        </w:tc>
        <w:tc>
          <w:tcPr>
            <w:tcW w:w="588" w:type="dxa"/>
            <w:gridSpan w:val="2"/>
            <w:vAlign w:val="center"/>
          </w:tcPr>
          <w:p w14:paraId="3E559496" w14:textId="77777777" w:rsidR="00B96A1A" w:rsidRPr="001D386E" w:rsidRDefault="00B96A1A" w:rsidP="005C6DFA">
            <w:pPr>
              <w:pStyle w:val="TAC"/>
            </w:pPr>
          </w:p>
        </w:tc>
        <w:tc>
          <w:tcPr>
            <w:tcW w:w="1187" w:type="dxa"/>
            <w:vMerge/>
            <w:vAlign w:val="center"/>
          </w:tcPr>
          <w:p w14:paraId="74321076" w14:textId="77777777" w:rsidR="00B96A1A" w:rsidRPr="001D386E" w:rsidRDefault="00B96A1A" w:rsidP="005C6DFA">
            <w:pPr>
              <w:pStyle w:val="TAC"/>
              <w:rPr>
                <w:lang w:eastAsia="ja-JP"/>
              </w:rPr>
            </w:pPr>
          </w:p>
        </w:tc>
        <w:tc>
          <w:tcPr>
            <w:tcW w:w="1286" w:type="dxa"/>
            <w:vMerge/>
            <w:vAlign w:val="center"/>
          </w:tcPr>
          <w:p w14:paraId="3FAE7421" w14:textId="77777777" w:rsidR="00B96A1A" w:rsidRPr="001D386E" w:rsidRDefault="00B96A1A" w:rsidP="005C6DFA">
            <w:pPr>
              <w:pStyle w:val="TAC"/>
              <w:rPr>
                <w:lang w:eastAsia="ja-JP"/>
              </w:rPr>
            </w:pPr>
          </w:p>
        </w:tc>
      </w:tr>
      <w:tr w:rsidR="00B96A1A" w:rsidRPr="001D386E" w14:paraId="25F9517E" w14:textId="77777777" w:rsidTr="005C6DFA">
        <w:trPr>
          <w:jc w:val="center"/>
        </w:trPr>
        <w:tc>
          <w:tcPr>
            <w:tcW w:w="1594" w:type="dxa"/>
            <w:vMerge/>
            <w:vAlign w:val="center"/>
          </w:tcPr>
          <w:p w14:paraId="6DEF17D7" w14:textId="77777777" w:rsidR="00B96A1A" w:rsidRPr="001D386E" w:rsidRDefault="00B96A1A" w:rsidP="005C6DFA">
            <w:pPr>
              <w:pStyle w:val="TAC"/>
              <w:rPr>
                <w:lang w:eastAsia="ja-JP"/>
              </w:rPr>
            </w:pPr>
          </w:p>
        </w:tc>
        <w:tc>
          <w:tcPr>
            <w:tcW w:w="1466" w:type="dxa"/>
            <w:vMerge/>
            <w:vAlign w:val="center"/>
          </w:tcPr>
          <w:p w14:paraId="0872733E" w14:textId="77777777" w:rsidR="00B96A1A" w:rsidRPr="001D386E" w:rsidRDefault="00B96A1A" w:rsidP="005C6DFA">
            <w:pPr>
              <w:pStyle w:val="TAC"/>
              <w:rPr>
                <w:lang w:eastAsia="zh-CN"/>
              </w:rPr>
            </w:pPr>
          </w:p>
        </w:tc>
        <w:tc>
          <w:tcPr>
            <w:tcW w:w="767" w:type="dxa"/>
            <w:vAlign w:val="center"/>
          </w:tcPr>
          <w:p w14:paraId="29BBC6CD" w14:textId="77777777" w:rsidR="00B96A1A" w:rsidRPr="001D386E" w:rsidRDefault="00B96A1A" w:rsidP="005C6DFA">
            <w:pPr>
              <w:pStyle w:val="TAC"/>
              <w:rPr>
                <w:rFonts w:eastAsia="SimSun"/>
              </w:rPr>
            </w:pPr>
            <w:r w:rsidRPr="001D386E">
              <w:rPr>
                <w:lang w:eastAsia="zh-CN"/>
              </w:rPr>
              <w:t>48</w:t>
            </w:r>
          </w:p>
        </w:tc>
        <w:tc>
          <w:tcPr>
            <w:tcW w:w="588" w:type="dxa"/>
            <w:vAlign w:val="center"/>
          </w:tcPr>
          <w:p w14:paraId="23C65F92" w14:textId="77777777" w:rsidR="00B96A1A" w:rsidRPr="001D386E" w:rsidRDefault="00B96A1A" w:rsidP="005C6DFA">
            <w:pPr>
              <w:pStyle w:val="TAC"/>
              <w:rPr>
                <w:lang w:eastAsia="ja-JP"/>
              </w:rPr>
            </w:pPr>
          </w:p>
        </w:tc>
        <w:tc>
          <w:tcPr>
            <w:tcW w:w="586" w:type="dxa"/>
            <w:vAlign w:val="center"/>
          </w:tcPr>
          <w:p w14:paraId="0C4D2741" w14:textId="77777777" w:rsidR="00B96A1A" w:rsidRPr="001D386E" w:rsidRDefault="00B96A1A" w:rsidP="005C6DFA">
            <w:pPr>
              <w:pStyle w:val="TAC"/>
              <w:rPr>
                <w:lang w:eastAsia="ja-JP"/>
              </w:rPr>
            </w:pPr>
          </w:p>
        </w:tc>
        <w:tc>
          <w:tcPr>
            <w:tcW w:w="588" w:type="dxa"/>
            <w:gridSpan w:val="2"/>
            <w:vAlign w:val="center"/>
          </w:tcPr>
          <w:p w14:paraId="06E79978"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7DF7548D" w14:textId="77777777" w:rsidR="00B96A1A" w:rsidRPr="001D386E" w:rsidRDefault="00B96A1A" w:rsidP="005C6DFA">
            <w:pPr>
              <w:pStyle w:val="TAC"/>
            </w:pPr>
            <w:r w:rsidRPr="001D386E">
              <w:rPr>
                <w:szCs w:val="18"/>
              </w:rPr>
              <w:t>Yes</w:t>
            </w:r>
          </w:p>
        </w:tc>
        <w:tc>
          <w:tcPr>
            <w:tcW w:w="587" w:type="dxa"/>
            <w:gridSpan w:val="2"/>
            <w:vAlign w:val="center"/>
          </w:tcPr>
          <w:p w14:paraId="14739BC3" w14:textId="77777777" w:rsidR="00B96A1A" w:rsidRPr="001D386E" w:rsidRDefault="00B96A1A" w:rsidP="005C6DFA">
            <w:pPr>
              <w:pStyle w:val="TAC"/>
            </w:pPr>
            <w:r w:rsidRPr="001D386E">
              <w:rPr>
                <w:szCs w:val="18"/>
              </w:rPr>
              <w:t>Yes</w:t>
            </w:r>
          </w:p>
        </w:tc>
        <w:tc>
          <w:tcPr>
            <w:tcW w:w="588" w:type="dxa"/>
            <w:gridSpan w:val="2"/>
            <w:vAlign w:val="center"/>
          </w:tcPr>
          <w:p w14:paraId="322B491B" w14:textId="77777777" w:rsidR="00B96A1A" w:rsidRPr="001D386E" w:rsidRDefault="00B96A1A" w:rsidP="005C6DFA">
            <w:pPr>
              <w:pStyle w:val="TAC"/>
            </w:pPr>
            <w:r w:rsidRPr="001D386E">
              <w:rPr>
                <w:szCs w:val="18"/>
              </w:rPr>
              <w:t>Yes</w:t>
            </w:r>
          </w:p>
        </w:tc>
        <w:tc>
          <w:tcPr>
            <w:tcW w:w="1187" w:type="dxa"/>
            <w:vMerge/>
            <w:vAlign w:val="center"/>
          </w:tcPr>
          <w:p w14:paraId="41A04C4D" w14:textId="77777777" w:rsidR="00B96A1A" w:rsidRPr="001D386E" w:rsidRDefault="00B96A1A" w:rsidP="005C6DFA">
            <w:pPr>
              <w:pStyle w:val="TAC"/>
              <w:rPr>
                <w:lang w:eastAsia="ja-JP"/>
              </w:rPr>
            </w:pPr>
          </w:p>
        </w:tc>
        <w:tc>
          <w:tcPr>
            <w:tcW w:w="1286" w:type="dxa"/>
            <w:vMerge/>
            <w:vAlign w:val="center"/>
          </w:tcPr>
          <w:p w14:paraId="3D9C085B" w14:textId="77777777" w:rsidR="00B96A1A" w:rsidRPr="001D386E" w:rsidRDefault="00B96A1A" w:rsidP="005C6DFA">
            <w:pPr>
              <w:pStyle w:val="TAC"/>
              <w:rPr>
                <w:lang w:eastAsia="ja-JP"/>
              </w:rPr>
            </w:pPr>
          </w:p>
        </w:tc>
      </w:tr>
      <w:tr w:rsidR="00B96A1A" w:rsidRPr="001D386E" w14:paraId="4BDA80F6"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B81EB8" w14:textId="77777777" w:rsidR="00B96A1A" w:rsidRPr="001D386E" w:rsidRDefault="00B96A1A" w:rsidP="005C6DFA">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F71C6"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CBF94" w14:textId="77777777" w:rsidR="00B96A1A" w:rsidRPr="001D386E" w:rsidRDefault="00B96A1A" w:rsidP="005C6DFA">
            <w:pPr>
              <w:pStyle w:val="TAC"/>
            </w:pPr>
            <w:r w:rsidRPr="001D386E">
              <w:rPr>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638E53F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87509"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EEC498"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8CB64"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FA2C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358CC2"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5B2BC" w14:textId="77777777" w:rsidR="00B96A1A" w:rsidRPr="001D386E" w:rsidRDefault="00B96A1A" w:rsidP="005C6DFA">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6C259" w14:textId="77777777" w:rsidR="00B96A1A" w:rsidRPr="001D386E" w:rsidRDefault="00B96A1A" w:rsidP="005C6DFA">
            <w:pPr>
              <w:pStyle w:val="TAC"/>
              <w:rPr>
                <w:lang w:eastAsia="ja-JP"/>
              </w:rPr>
            </w:pPr>
            <w:r w:rsidRPr="001D386E">
              <w:rPr>
                <w:lang w:eastAsia="ja-JP"/>
              </w:rPr>
              <w:t>0</w:t>
            </w:r>
          </w:p>
        </w:tc>
      </w:tr>
      <w:tr w:rsidR="00B96A1A" w:rsidRPr="001D386E" w14:paraId="2C0AD29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32C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258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49EF0" w14:textId="77777777" w:rsidR="00B96A1A" w:rsidRPr="001D386E" w:rsidRDefault="00B96A1A" w:rsidP="005C6DFA">
            <w:pPr>
              <w:pStyle w:val="TAC"/>
              <w:rPr>
                <w:rFonts w:eastAsia="SimSun"/>
              </w:rPr>
            </w:pPr>
            <w:r w:rsidRPr="001D386E">
              <w:rPr>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46423BAC"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81132"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B89197"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63362"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DE152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DEA8B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B173"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665D" w14:textId="77777777" w:rsidR="00B96A1A" w:rsidRPr="001D386E" w:rsidRDefault="00B96A1A" w:rsidP="005C6DFA">
            <w:pPr>
              <w:pStyle w:val="TAC"/>
              <w:rPr>
                <w:lang w:eastAsia="ja-JP"/>
              </w:rPr>
            </w:pPr>
          </w:p>
        </w:tc>
      </w:tr>
      <w:tr w:rsidR="00B96A1A" w:rsidRPr="001D386E" w14:paraId="1A46DB8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4F7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42D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F7425" w14:textId="77777777" w:rsidR="00B96A1A" w:rsidRPr="001D386E" w:rsidRDefault="00B96A1A" w:rsidP="005C6DFA">
            <w:pPr>
              <w:pStyle w:val="TAC"/>
              <w:rPr>
                <w:rFonts w:eastAsia="SimSu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9D75A99" w14:textId="77777777" w:rsidR="00B96A1A" w:rsidRPr="001D386E" w:rsidRDefault="00B96A1A" w:rsidP="005C6DFA">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916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CC9A" w14:textId="77777777" w:rsidR="00B96A1A" w:rsidRPr="001D386E" w:rsidRDefault="00B96A1A" w:rsidP="005C6DFA">
            <w:pPr>
              <w:pStyle w:val="TAC"/>
              <w:rPr>
                <w:lang w:eastAsia="ja-JP"/>
              </w:rPr>
            </w:pPr>
          </w:p>
        </w:tc>
      </w:tr>
      <w:tr w:rsidR="00B96A1A" w:rsidRPr="001D386E" w14:paraId="7B5E23AC" w14:textId="77777777" w:rsidTr="005C6DFA">
        <w:trPr>
          <w:jc w:val="center"/>
        </w:trPr>
        <w:tc>
          <w:tcPr>
            <w:tcW w:w="1594" w:type="dxa"/>
            <w:vMerge w:val="restart"/>
            <w:vAlign w:val="center"/>
          </w:tcPr>
          <w:p w14:paraId="2B61A57D" w14:textId="77777777" w:rsidR="00B96A1A" w:rsidRPr="001D386E" w:rsidRDefault="00B96A1A" w:rsidP="005C6DFA">
            <w:pPr>
              <w:pStyle w:val="TAC"/>
              <w:rPr>
                <w:lang w:eastAsia="zh-CN"/>
              </w:rPr>
            </w:pPr>
            <w:r w:rsidRPr="001D386E">
              <w:t>CA_5A-12A-48D</w:t>
            </w:r>
          </w:p>
        </w:tc>
        <w:tc>
          <w:tcPr>
            <w:tcW w:w="1466" w:type="dxa"/>
            <w:vMerge w:val="restart"/>
            <w:vAlign w:val="center"/>
          </w:tcPr>
          <w:p w14:paraId="5C166A26"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62F3276B" w14:textId="77777777" w:rsidR="00B96A1A" w:rsidRPr="001D386E" w:rsidRDefault="00B96A1A" w:rsidP="005C6DFA">
            <w:pPr>
              <w:pStyle w:val="TAC"/>
              <w:rPr>
                <w:lang w:eastAsia="ja-JP"/>
              </w:rPr>
            </w:pPr>
            <w:r w:rsidRPr="001D386E">
              <w:t>5</w:t>
            </w:r>
          </w:p>
        </w:tc>
        <w:tc>
          <w:tcPr>
            <w:tcW w:w="588" w:type="dxa"/>
            <w:vAlign w:val="center"/>
          </w:tcPr>
          <w:p w14:paraId="253C1821" w14:textId="77777777" w:rsidR="00B96A1A" w:rsidRPr="001D386E" w:rsidRDefault="00B96A1A" w:rsidP="005C6DFA">
            <w:pPr>
              <w:pStyle w:val="TAC"/>
              <w:rPr>
                <w:lang w:eastAsia="ja-JP"/>
              </w:rPr>
            </w:pPr>
          </w:p>
        </w:tc>
        <w:tc>
          <w:tcPr>
            <w:tcW w:w="586" w:type="dxa"/>
            <w:vAlign w:val="center"/>
          </w:tcPr>
          <w:p w14:paraId="0D765ED1" w14:textId="77777777" w:rsidR="00B96A1A" w:rsidRPr="001D386E" w:rsidRDefault="00B96A1A" w:rsidP="005C6DFA">
            <w:pPr>
              <w:pStyle w:val="TAC"/>
              <w:rPr>
                <w:lang w:eastAsia="ja-JP"/>
              </w:rPr>
            </w:pPr>
          </w:p>
        </w:tc>
        <w:tc>
          <w:tcPr>
            <w:tcW w:w="588" w:type="dxa"/>
            <w:gridSpan w:val="2"/>
            <w:vAlign w:val="center"/>
          </w:tcPr>
          <w:p w14:paraId="11202D94" w14:textId="77777777" w:rsidR="00B96A1A" w:rsidRPr="001D386E" w:rsidRDefault="00B96A1A" w:rsidP="005C6DFA">
            <w:pPr>
              <w:pStyle w:val="TAC"/>
              <w:rPr>
                <w:lang w:eastAsia="ja-JP"/>
              </w:rPr>
            </w:pPr>
            <w:r w:rsidRPr="001D386E">
              <w:t>Yes</w:t>
            </w:r>
          </w:p>
        </w:tc>
        <w:tc>
          <w:tcPr>
            <w:tcW w:w="586" w:type="dxa"/>
            <w:gridSpan w:val="2"/>
            <w:vAlign w:val="center"/>
          </w:tcPr>
          <w:p w14:paraId="1A813C58" w14:textId="77777777" w:rsidR="00B96A1A" w:rsidRPr="001D386E" w:rsidRDefault="00B96A1A" w:rsidP="005C6DFA">
            <w:pPr>
              <w:pStyle w:val="TAC"/>
              <w:rPr>
                <w:lang w:eastAsia="ja-JP"/>
              </w:rPr>
            </w:pPr>
            <w:r w:rsidRPr="001D386E">
              <w:t>Yes</w:t>
            </w:r>
          </w:p>
        </w:tc>
        <w:tc>
          <w:tcPr>
            <w:tcW w:w="587" w:type="dxa"/>
            <w:gridSpan w:val="2"/>
            <w:vAlign w:val="center"/>
          </w:tcPr>
          <w:p w14:paraId="6AF4AA92" w14:textId="77777777" w:rsidR="00B96A1A" w:rsidRPr="001D386E" w:rsidRDefault="00B96A1A" w:rsidP="005C6DFA">
            <w:pPr>
              <w:pStyle w:val="TAC"/>
            </w:pPr>
          </w:p>
        </w:tc>
        <w:tc>
          <w:tcPr>
            <w:tcW w:w="588" w:type="dxa"/>
            <w:gridSpan w:val="2"/>
            <w:vAlign w:val="center"/>
          </w:tcPr>
          <w:p w14:paraId="4740A27E" w14:textId="77777777" w:rsidR="00B96A1A" w:rsidRPr="001D386E" w:rsidRDefault="00B96A1A" w:rsidP="005C6DFA">
            <w:pPr>
              <w:pStyle w:val="TAC"/>
            </w:pPr>
          </w:p>
        </w:tc>
        <w:tc>
          <w:tcPr>
            <w:tcW w:w="1187" w:type="dxa"/>
            <w:vMerge w:val="restart"/>
            <w:vAlign w:val="center"/>
          </w:tcPr>
          <w:p w14:paraId="15A69491" w14:textId="77777777" w:rsidR="00B96A1A" w:rsidRPr="001D386E" w:rsidRDefault="00B96A1A" w:rsidP="005C6DFA">
            <w:pPr>
              <w:pStyle w:val="TAC"/>
              <w:rPr>
                <w:rFonts w:eastAsia="SimSun"/>
                <w:lang w:eastAsia="zh-CN"/>
              </w:rPr>
            </w:pPr>
            <w:r w:rsidRPr="001D386E">
              <w:rPr>
                <w:rFonts w:eastAsia="SimSun"/>
                <w:lang w:eastAsia="zh-CN"/>
              </w:rPr>
              <w:t>80</w:t>
            </w:r>
          </w:p>
        </w:tc>
        <w:tc>
          <w:tcPr>
            <w:tcW w:w="1286" w:type="dxa"/>
            <w:vMerge w:val="restart"/>
            <w:vAlign w:val="center"/>
          </w:tcPr>
          <w:p w14:paraId="329E3B85" w14:textId="77777777" w:rsidR="00B96A1A" w:rsidRPr="001D386E" w:rsidRDefault="00B96A1A" w:rsidP="005C6DFA">
            <w:pPr>
              <w:pStyle w:val="TAC"/>
              <w:rPr>
                <w:lang w:eastAsia="ja-JP"/>
              </w:rPr>
            </w:pPr>
            <w:r w:rsidRPr="001D386E">
              <w:rPr>
                <w:lang w:eastAsia="ja-JP"/>
              </w:rPr>
              <w:t>0</w:t>
            </w:r>
          </w:p>
        </w:tc>
      </w:tr>
      <w:tr w:rsidR="00B96A1A" w:rsidRPr="001D386E" w14:paraId="0327076B" w14:textId="77777777" w:rsidTr="005C6DFA">
        <w:trPr>
          <w:jc w:val="center"/>
        </w:trPr>
        <w:tc>
          <w:tcPr>
            <w:tcW w:w="1594" w:type="dxa"/>
            <w:vMerge/>
            <w:vAlign w:val="center"/>
          </w:tcPr>
          <w:p w14:paraId="658B6CD3" w14:textId="77777777" w:rsidR="00B96A1A" w:rsidRPr="001D386E" w:rsidRDefault="00B96A1A" w:rsidP="005C6DFA">
            <w:pPr>
              <w:pStyle w:val="TAC"/>
              <w:rPr>
                <w:lang w:eastAsia="zh-CN"/>
              </w:rPr>
            </w:pPr>
          </w:p>
        </w:tc>
        <w:tc>
          <w:tcPr>
            <w:tcW w:w="1466" w:type="dxa"/>
            <w:vMerge/>
            <w:vAlign w:val="center"/>
          </w:tcPr>
          <w:p w14:paraId="30DAD7DC" w14:textId="77777777" w:rsidR="00B96A1A" w:rsidRPr="001D386E" w:rsidRDefault="00B96A1A" w:rsidP="005C6DFA">
            <w:pPr>
              <w:pStyle w:val="TAC"/>
              <w:rPr>
                <w:lang w:eastAsia="ja-JP"/>
              </w:rPr>
            </w:pPr>
          </w:p>
        </w:tc>
        <w:tc>
          <w:tcPr>
            <w:tcW w:w="767" w:type="dxa"/>
            <w:vAlign w:val="center"/>
          </w:tcPr>
          <w:p w14:paraId="5697DA67" w14:textId="77777777" w:rsidR="00B96A1A" w:rsidRPr="001D386E" w:rsidRDefault="00B96A1A" w:rsidP="005C6DFA">
            <w:pPr>
              <w:pStyle w:val="TAC"/>
              <w:rPr>
                <w:lang w:eastAsia="ja-JP"/>
              </w:rPr>
            </w:pPr>
            <w:r w:rsidRPr="001D386E">
              <w:t>12</w:t>
            </w:r>
          </w:p>
        </w:tc>
        <w:tc>
          <w:tcPr>
            <w:tcW w:w="588" w:type="dxa"/>
            <w:vAlign w:val="center"/>
          </w:tcPr>
          <w:p w14:paraId="1AA28633" w14:textId="77777777" w:rsidR="00B96A1A" w:rsidRPr="001D386E" w:rsidRDefault="00B96A1A" w:rsidP="005C6DFA">
            <w:pPr>
              <w:pStyle w:val="TAC"/>
              <w:rPr>
                <w:lang w:eastAsia="ja-JP"/>
              </w:rPr>
            </w:pPr>
          </w:p>
        </w:tc>
        <w:tc>
          <w:tcPr>
            <w:tcW w:w="586" w:type="dxa"/>
            <w:vAlign w:val="center"/>
          </w:tcPr>
          <w:p w14:paraId="680311C4" w14:textId="77777777" w:rsidR="00B96A1A" w:rsidRPr="001D386E" w:rsidRDefault="00B96A1A" w:rsidP="005C6DFA">
            <w:pPr>
              <w:pStyle w:val="TAC"/>
              <w:rPr>
                <w:lang w:eastAsia="ja-JP"/>
              </w:rPr>
            </w:pPr>
          </w:p>
        </w:tc>
        <w:tc>
          <w:tcPr>
            <w:tcW w:w="588" w:type="dxa"/>
            <w:gridSpan w:val="2"/>
            <w:vAlign w:val="center"/>
          </w:tcPr>
          <w:p w14:paraId="58CD71BB" w14:textId="77777777" w:rsidR="00B96A1A" w:rsidRPr="001D386E" w:rsidRDefault="00B96A1A" w:rsidP="005C6DFA">
            <w:pPr>
              <w:pStyle w:val="TAC"/>
              <w:rPr>
                <w:lang w:eastAsia="ja-JP"/>
              </w:rPr>
            </w:pPr>
            <w:r w:rsidRPr="001D386E">
              <w:t>Yes</w:t>
            </w:r>
          </w:p>
        </w:tc>
        <w:tc>
          <w:tcPr>
            <w:tcW w:w="586" w:type="dxa"/>
            <w:gridSpan w:val="2"/>
            <w:vAlign w:val="center"/>
          </w:tcPr>
          <w:p w14:paraId="5C90F17E" w14:textId="77777777" w:rsidR="00B96A1A" w:rsidRPr="001D386E" w:rsidRDefault="00B96A1A" w:rsidP="005C6DFA">
            <w:pPr>
              <w:pStyle w:val="TAC"/>
              <w:rPr>
                <w:lang w:eastAsia="ja-JP"/>
              </w:rPr>
            </w:pPr>
            <w:r w:rsidRPr="001D386E">
              <w:t>Yes</w:t>
            </w:r>
          </w:p>
        </w:tc>
        <w:tc>
          <w:tcPr>
            <w:tcW w:w="587" w:type="dxa"/>
            <w:gridSpan w:val="2"/>
            <w:vAlign w:val="center"/>
          </w:tcPr>
          <w:p w14:paraId="3F8D5174" w14:textId="77777777" w:rsidR="00B96A1A" w:rsidRPr="001D386E" w:rsidRDefault="00B96A1A" w:rsidP="005C6DFA">
            <w:pPr>
              <w:pStyle w:val="TAC"/>
            </w:pPr>
          </w:p>
        </w:tc>
        <w:tc>
          <w:tcPr>
            <w:tcW w:w="588" w:type="dxa"/>
            <w:gridSpan w:val="2"/>
            <w:vAlign w:val="center"/>
          </w:tcPr>
          <w:p w14:paraId="2B7AB173" w14:textId="77777777" w:rsidR="00B96A1A" w:rsidRPr="001D386E" w:rsidRDefault="00B96A1A" w:rsidP="005C6DFA">
            <w:pPr>
              <w:pStyle w:val="TAC"/>
            </w:pPr>
          </w:p>
        </w:tc>
        <w:tc>
          <w:tcPr>
            <w:tcW w:w="1187" w:type="dxa"/>
            <w:vMerge/>
            <w:vAlign w:val="center"/>
          </w:tcPr>
          <w:p w14:paraId="1CF6483E" w14:textId="77777777" w:rsidR="00B96A1A" w:rsidRPr="001D386E" w:rsidRDefault="00B96A1A" w:rsidP="005C6DFA">
            <w:pPr>
              <w:pStyle w:val="TAC"/>
              <w:rPr>
                <w:rFonts w:eastAsia="SimSun"/>
                <w:lang w:eastAsia="zh-CN"/>
              </w:rPr>
            </w:pPr>
          </w:p>
        </w:tc>
        <w:tc>
          <w:tcPr>
            <w:tcW w:w="1286" w:type="dxa"/>
            <w:vMerge/>
            <w:vAlign w:val="center"/>
          </w:tcPr>
          <w:p w14:paraId="2F3E4698" w14:textId="77777777" w:rsidR="00B96A1A" w:rsidRPr="001D386E" w:rsidRDefault="00B96A1A" w:rsidP="005C6DFA">
            <w:pPr>
              <w:pStyle w:val="TAC"/>
              <w:rPr>
                <w:lang w:eastAsia="ja-JP"/>
              </w:rPr>
            </w:pPr>
          </w:p>
        </w:tc>
      </w:tr>
      <w:tr w:rsidR="00B96A1A" w:rsidRPr="001D386E" w14:paraId="50DCB1C3" w14:textId="77777777" w:rsidTr="005C6DFA">
        <w:trPr>
          <w:jc w:val="center"/>
        </w:trPr>
        <w:tc>
          <w:tcPr>
            <w:tcW w:w="1594" w:type="dxa"/>
            <w:vMerge/>
            <w:vAlign w:val="center"/>
          </w:tcPr>
          <w:p w14:paraId="0B545151" w14:textId="77777777" w:rsidR="00B96A1A" w:rsidRPr="001D386E" w:rsidRDefault="00B96A1A" w:rsidP="005C6DFA">
            <w:pPr>
              <w:pStyle w:val="TAC"/>
              <w:rPr>
                <w:lang w:eastAsia="zh-CN"/>
              </w:rPr>
            </w:pPr>
          </w:p>
        </w:tc>
        <w:tc>
          <w:tcPr>
            <w:tcW w:w="1466" w:type="dxa"/>
            <w:vMerge/>
            <w:vAlign w:val="center"/>
          </w:tcPr>
          <w:p w14:paraId="3CC041CE" w14:textId="77777777" w:rsidR="00B96A1A" w:rsidRPr="001D386E" w:rsidRDefault="00B96A1A" w:rsidP="005C6DFA">
            <w:pPr>
              <w:pStyle w:val="TAC"/>
              <w:rPr>
                <w:lang w:eastAsia="ja-JP"/>
              </w:rPr>
            </w:pPr>
          </w:p>
        </w:tc>
        <w:tc>
          <w:tcPr>
            <w:tcW w:w="767" w:type="dxa"/>
            <w:vAlign w:val="center"/>
          </w:tcPr>
          <w:p w14:paraId="36A96135" w14:textId="77777777" w:rsidR="00B96A1A" w:rsidRPr="001D386E" w:rsidRDefault="00B96A1A" w:rsidP="005C6DFA">
            <w:pPr>
              <w:pStyle w:val="TAC"/>
              <w:rPr>
                <w:lang w:eastAsia="ja-JP"/>
              </w:rPr>
            </w:pPr>
            <w:r w:rsidRPr="001D386E">
              <w:rPr>
                <w:rFonts w:eastAsia="Calibri"/>
              </w:rPr>
              <w:t>48</w:t>
            </w:r>
          </w:p>
        </w:tc>
        <w:tc>
          <w:tcPr>
            <w:tcW w:w="3523" w:type="dxa"/>
            <w:gridSpan w:val="10"/>
            <w:vAlign w:val="center"/>
          </w:tcPr>
          <w:p w14:paraId="1B02EF98" w14:textId="77777777" w:rsidR="00B96A1A" w:rsidRPr="001D386E" w:rsidRDefault="00B96A1A" w:rsidP="005C6DFA">
            <w:pPr>
              <w:pStyle w:val="TAC"/>
            </w:pPr>
            <w:r w:rsidRPr="001D386E">
              <w:rPr>
                <w:rFonts w:eastAsia="Calibri"/>
                <w:lang w:eastAsia="zh-CN"/>
              </w:rPr>
              <w:t>See the CA_48D Bandwidth combination set 0 in the Table 5.6A.1-1</w:t>
            </w:r>
          </w:p>
        </w:tc>
        <w:tc>
          <w:tcPr>
            <w:tcW w:w="1187" w:type="dxa"/>
            <w:vMerge/>
            <w:vAlign w:val="center"/>
          </w:tcPr>
          <w:p w14:paraId="5AAE5CAE" w14:textId="77777777" w:rsidR="00B96A1A" w:rsidRPr="001D386E" w:rsidRDefault="00B96A1A" w:rsidP="005C6DFA">
            <w:pPr>
              <w:pStyle w:val="TAC"/>
              <w:rPr>
                <w:rFonts w:eastAsia="SimSun"/>
                <w:lang w:eastAsia="zh-CN"/>
              </w:rPr>
            </w:pPr>
          </w:p>
        </w:tc>
        <w:tc>
          <w:tcPr>
            <w:tcW w:w="1286" w:type="dxa"/>
            <w:vMerge/>
            <w:vAlign w:val="center"/>
          </w:tcPr>
          <w:p w14:paraId="6E265D78" w14:textId="77777777" w:rsidR="00B96A1A" w:rsidRPr="001D386E" w:rsidRDefault="00B96A1A" w:rsidP="005C6DFA">
            <w:pPr>
              <w:pStyle w:val="TAC"/>
              <w:rPr>
                <w:lang w:eastAsia="ja-JP"/>
              </w:rPr>
            </w:pPr>
          </w:p>
        </w:tc>
      </w:tr>
      <w:tr w:rsidR="00B96A1A" w:rsidRPr="001D386E" w14:paraId="40434978" w14:textId="77777777" w:rsidTr="005C6DFA">
        <w:trPr>
          <w:jc w:val="center"/>
        </w:trPr>
        <w:tc>
          <w:tcPr>
            <w:tcW w:w="1594" w:type="dxa"/>
            <w:vMerge w:val="restart"/>
            <w:vAlign w:val="center"/>
          </w:tcPr>
          <w:p w14:paraId="3D9C78B5"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6CF7CB0" w14:textId="77777777" w:rsidR="00B96A1A" w:rsidRPr="001D386E" w:rsidRDefault="00B96A1A" w:rsidP="005C6DFA">
            <w:pPr>
              <w:pStyle w:val="TAC"/>
              <w:rPr>
                <w:lang w:eastAsia="zh-CN"/>
              </w:rPr>
            </w:pPr>
            <w:r w:rsidRPr="001D386E">
              <w:rPr>
                <w:lang w:eastAsia="ja-JP"/>
              </w:rPr>
              <w:t>-</w:t>
            </w:r>
          </w:p>
        </w:tc>
        <w:tc>
          <w:tcPr>
            <w:tcW w:w="767" w:type="dxa"/>
            <w:vAlign w:val="center"/>
          </w:tcPr>
          <w:p w14:paraId="50EF49F9" w14:textId="77777777" w:rsidR="00B96A1A" w:rsidRPr="001D386E" w:rsidRDefault="00B96A1A" w:rsidP="005C6DFA">
            <w:pPr>
              <w:pStyle w:val="TAC"/>
            </w:pPr>
            <w:r w:rsidRPr="001D386E">
              <w:rPr>
                <w:lang w:eastAsia="ja-JP"/>
              </w:rPr>
              <w:t>5</w:t>
            </w:r>
          </w:p>
        </w:tc>
        <w:tc>
          <w:tcPr>
            <w:tcW w:w="588" w:type="dxa"/>
            <w:vAlign w:val="center"/>
          </w:tcPr>
          <w:p w14:paraId="06F5ADBA" w14:textId="77777777" w:rsidR="00B96A1A" w:rsidRPr="001D386E" w:rsidRDefault="00B96A1A" w:rsidP="005C6DFA">
            <w:pPr>
              <w:pStyle w:val="TAC"/>
              <w:rPr>
                <w:lang w:eastAsia="ja-JP"/>
              </w:rPr>
            </w:pPr>
          </w:p>
        </w:tc>
        <w:tc>
          <w:tcPr>
            <w:tcW w:w="586" w:type="dxa"/>
            <w:vAlign w:val="center"/>
          </w:tcPr>
          <w:p w14:paraId="1A166B00" w14:textId="77777777" w:rsidR="00B96A1A" w:rsidRPr="001D386E" w:rsidRDefault="00B96A1A" w:rsidP="005C6DFA">
            <w:pPr>
              <w:pStyle w:val="TAC"/>
              <w:rPr>
                <w:lang w:eastAsia="ja-JP"/>
              </w:rPr>
            </w:pPr>
          </w:p>
        </w:tc>
        <w:tc>
          <w:tcPr>
            <w:tcW w:w="588" w:type="dxa"/>
            <w:gridSpan w:val="2"/>
            <w:vAlign w:val="center"/>
          </w:tcPr>
          <w:p w14:paraId="69139BD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04E73D4" w14:textId="77777777" w:rsidR="00B96A1A" w:rsidRPr="001D386E" w:rsidRDefault="00B96A1A" w:rsidP="005C6DFA">
            <w:pPr>
              <w:pStyle w:val="TAC"/>
            </w:pPr>
            <w:r w:rsidRPr="001D386E">
              <w:rPr>
                <w:lang w:eastAsia="ja-JP"/>
              </w:rPr>
              <w:t>Yes</w:t>
            </w:r>
          </w:p>
        </w:tc>
        <w:tc>
          <w:tcPr>
            <w:tcW w:w="587" w:type="dxa"/>
            <w:gridSpan w:val="2"/>
            <w:vAlign w:val="center"/>
          </w:tcPr>
          <w:p w14:paraId="4CBE54FF" w14:textId="77777777" w:rsidR="00B96A1A" w:rsidRPr="001D386E" w:rsidRDefault="00B96A1A" w:rsidP="005C6DFA">
            <w:pPr>
              <w:pStyle w:val="TAC"/>
            </w:pPr>
          </w:p>
        </w:tc>
        <w:tc>
          <w:tcPr>
            <w:tcW w:w="588" w:type="dxa"/>
            <w:gridSpan w:val="2"/>
            <w:vAlign w:val="center"/>
          </w:tcPr>
          <w:p w14:paraId="3CCF9154" w14:textId="77777777" w:rsidR="00B96A1A" w:rsidRPr="001D386E" w:rsidRDefault="00B96A1A" w:rsidP="005C6DFA">
            <w:pPr>
              <w:pStyle w:val="TAC"/>
            </w:pPr>
          </w:p>
        </w:tc>
        <w:tc>
          <w:tcPr>
            <w:tcW w:w="1187" w:type="dxa"/>
            <w:vMerge w:val="restart"/>
            <w:vAlign w:val="center"/>
          </w:tcPr>
          <w:p w14:paraId="0207236E"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6E6D341" w14:textId="77777777" w:rsidR="00B96A1A" w:rsidRPr="001D386E" w:rsidRDefault="00B96A1A" w:rsidP="005C6DFA">
            <w:pPr>
              <w:pStyle w:val="TAC"/>
              <w:rPr>
                <w:lang w:eastAsia="ja-JP"/>
              </w:rPr>
            </w:pPr>
            <w:r w:rsidRPr="001D386E">
              <w:rPr>
                <w:lang w:eastAsia="ja-JP"/>
              </w:rPr>
              <w:t>0</w:t>
            </w:r>
          </w:p>
        </w:tc>
      </w:tr>
      <w:tr w:rsidR="00B96A1A" w:rsidRPr="001D386E" w14:paraId="09F26185" w14:textId="77777777" w:rsidTr="005C6DFA">
        <w:trPr>
          <w:jc w:val="center"/>
        </w:trPr>
        <w:tc>
          <w:tcPr>
            <w:tcW w:w="1594" w:type="dxa"/>
            <w:vMerge/>
            <w:vAlign w:val="center"/>
          </w:tcPr>
          <w:p w14:paraId="70665DCD" w14:textId="77777777" w:rsidR="00B96A1A" w:rsidRPr="001D386E" w:rsidRDefault="00B96A1A" w:rsidP="005C6DFA">
            <w:pPr>
              <w:pStyle w:val="TAC"/>
              <w:rPr>
                <w:lang w:eastAsia="ja-JP"/>
              </w:rPr>
            </w:pPr>
          </w:p>
        </w:tc>
        <w:tc>
          <w:tcPr>
            <w:tcW w:w="1466" w:type="dxa"/>
            <w:vMerge/>
            <w:vAlign w:val="center"/>
          </w:tcPr>
          <w:p w14:paraId="2229802E" w14:textId="77777777" w:rsidR="00B96A1A" w:rsidRPr="001D386E" w:rsidRDefault="00B96A1A" w:rsidP="005C6DFA">
            <w:pPr>
              <w:pStyle w:val="TAC"/>
              <w:rPr>
                <w:lang w:eastAsia="zh-CN"/>
              </w:rPr>
            </w:pPr>
          </w:p>
        </w:tc>
        <w:tc>
          <w:tcPr>
            <w:tcW w:w="767" w:type="dxa"/>
            <w:vAlign w:val="center"/>
          </w:tcPr>
          <w:p w14:paraId="2D271E2F"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50BDB0C3" w14:textId="77777777" w:rsidR="00B96A1A" w:rsidRPr="001D386E" w:rsidRDefault="00B96A1A" w:rsidP="005C6DFA">
            <w:pPr>
              <w:pStyle w:val="TAC"/>
              <w:rPr>
                <w:lang w:eastAsia="ja-JP"/>
              </w:rPr>
            </w:pPr>
          </w:p>
        </w:tc>
        <w:tc>
          <w:tcPr>
            <w:tcW w:w="586" w:type="dxa"/>
            <w:vAlign w:val="center"/>
          </w:tcPr>
          <w:p w14:paraId="183311D1" w14:textId="77777777" w:rsidR="00B96A1A" w:rsidRPr="001D386E" w:rsidRDefault="00B96A1A" w:rsidP="005C6DFA">
            <w:pPr>
              <w:pStyle w:val="TAC"/>
              <w:rPr>
                <w:lang w:eastAsia="ja-JP"/>
              </w:rPr>
            </w:pPr>
          </w:p>
        </w:tc>
        <w:tc>
          <w:tcPr>
            <w:tcW w:w="588" w:type="dxa"/>
            <w:gridSpan w:val="2"/>
            <w:vAlign w:val="center"/>
          </w:tcPr>
          <w:p w14:paraId="7A3F44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83DAB67" w14:textId="77777777" w:rsidR="00B96A1A" w:rsidRPr="001D386E" w:rsidRDefault="00B96A1A" w:rsidP="005C6DFA">
            <w:pPr>
              <w:pStyle w:val="TAC"/>
            </w:pPr>
            <w:r w:rsidRPr="001D386E">
              <w:rPr>
                <w:lang w:eastAsia="ja-JP"/>
              </w:rPr>
              <w:t>Yes</w:t>
            </w:r>
          </w:p>
        </w:tc>
        <w:tc>
          <w:tcPr>
            <w:tcW w:w="587" w:type="dxa"/>
            <w:gridSpan w:val="2"/>
            <w:vAlign w:val="center"/>
          </w:tcPr>
          <w:p w14:paraId="20E58209" w14:textId="77777777" w:rsidR="00B96A1A" w:rsidRPr="001D386E" w:rsidRDefault="00B96A1A" w:rsidP="005C6DFA">
            <w:pPr>
              <w:pStyle w:val="TAC"/>
            </w:pPr>
          </w:p>
        </w:tc>
        <w:tc>
          <w:tcPr>
            <w:tcW w:w="588" w:type="dxa"/>
            <w:gridSpan w:val="2"/>
            <w:vAlign w:val="center"/>
          </w:tcPr>
          <w:p w14:paraId="1FBA512A" w14:textId="77777777" w:rsidR="00B96A1A" w:rsidRPr="001D386E" w:rsidRDefault="00B96A1A" w:rsidP="005C6DFA">
            <w:pPr>
              <w:pStyle w:val="TAC"/>
            </w:pPr>
          </w:p>
        </w:tc>
        <w:tc>
          <w:tcPr>
            <w:tcW w:w="1187" w:type="dxa"/>
            <w:vMerge/>
            <w:vAlign w:val="center"/>
          </w:tcPr>
          <w:p w14:paraId="49C86D15" w14:textId="77777777" w:rsidR="00B96A1A" w:rsidRPr="001D386E" w:rsidRDefault="00B96A1A" w:rsidP="005C6DFA">
            <w:pPr>
              <w:pStyle w:val="TAC"/>
              <w:rPr>
                <w:lang w:eastAsia="ja-JP"/>
              </w:rPr>
            </w:pPr>
          </w:p>
        </w:tc>
        <w:tc>
          <w:tcPr>
            <w:tcW w:w="1286" w:type="dxa"/>
            <w:vMerge/>
            <w:vAlign w:val="center"/>
          </w:tcPr>
          <w:p w14:paraId="290D9AA4" w14:textId="77777777" w:rsidR="00B96A1A" w:rsidRPr="001D386E" w:rsidRDefault="00B96A1A" w:rsidP="005C6DFA">
            <w:pPr>
              <w:pStyle w:val="TAC"/>
              <w:rPr>
                <w:lang w:eastAsia="ja-JP"/>
              </w:rPr>
            </w:pPr>
          </w:p>
        </w:tc>
      </w:tr>
      <w:tr w:rsidR="00B96A1A" w:rsidRPr="001D386E" w14:paraId="2283323E" w14:textId="77777777" w:rsidTr="005C6DFA">
        <w:trPr>
          <w:jc w:val="center"/>
        </w:trPr>
        <w:tc>
          <w:tcPr>
            <w:tcW w:w="1594" w:type="dxa"/>
            <w:vMerge/>
            <w:vAlign w:val="center"/>
          </w:tcPr>
          <w:p w14:paraId="3293D9EC" w14:textId="77777777" w:rsidR="00B96A1A" w:rsidRPr="001D386E" w:rsidRDefault="00B96A1A" w:rsidP="005C6DFA">
            <w:pPr>
              <w:pStyle w:val="TAC"/>
              <w:rPr>
                <w:lang w:eastAsia="ja-JP"/>
              </w:rPr>
            </w:pPr>
          </w:p>
        </w:tc>
        <w:tc>
          <w:tcPr>
            <w:tcW w:w="1466" w:type="dxa"/>
            <w:vMerge/>
            <w:vAlign w:val="center"/>
          </w:tcPr>
          <w:p w14:paraId="6D1C0BD2" w14:textId="77777777" w:rsidR="00B96A1A" w:rsidRPr="001D386E" w:rsidRDefault="00B96A1A" w:rsidP="005C6DFA">
            <w:pPr>
              <w:pStyle w:val="TAC"/>
              <w:rPr>
                <w:lang w:eastAsia="zh-CN"/>
              </w:rPr>
            </w:pPr>
          </w:p>
        </w:tc>
        <w:tc>
          <w:tcPr>
            <w:tcW w:w="767" w:type="dxa"/>
            <w:vAlign w:val="center"/>
          </w:tcPr>
          <w:p w14:paraId="67FE765E"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280FD063" w14:textId="77777777" w:rsidR="00B96A1A" w:rsidRPr="001D386E" w:rsidRDefault="00B96A1A" w:rsidP="005C6DFA">
            <w:pPr>
              <w:pStyle w:val="TAC"/>
              <w:rPr>
                <w:lang w:eastAsia="ja-JP"/>
              </w:rPr>
            </w:pPr>
          </w:p>
        </w:tc>
        <w:tc>
          <w:tcPr>
            <w:tcW w:w="586" w:type="dxa"/>
            <w:vAlign w:val="center"/>
          </w:tcPr>
          <w:p w14:paraId="01BA3073" w14:textId="77777777" w:rsidR="00B96A1A" w:rsidRPr="001D386E" w:rsidRDefault="00B96A1A" w:rsidP="005C6DFA">
            <w:pPr>
              <w:pStyle w:val="TAC"/>
              <w:rPr>
                <w:lang w:eastAsia="ja-JP"/>
              </w:rPr>
            </w:pPr>
          </w:p>
        </w:tc>
        <w:tc>
          <w:tcPr>
            <w:tcW w:w="588" w:type="dxa"/>
            <w:gridSpan w:val="2"/>
            <w:vAlign w:val="center"/>
          </w:tcPr>
          <w:p w14:paraId="5EE14E0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47AF009" w14:textId="77777777" w:rsidR="00B96A1A" w:rsidRPr="001D386E" w:rsidRDefault="00B96A1A" w:rsidP="005C6DFA">
            <w:pPr>
              <w:pStyle w:val="TAC"/>
            </w:pPr>
            <w:r w:rsidRPr="001D386E">
              <w:rPr>
                <w:lang w:eastAsia="ja-JP"/>
              </w:rPr>
              <w:t>Yes</w:t>
            </w:r>
          </w:p>
        </w:tc>
        <w:tc>
          <w:tcPr>
            <w:tcW w:w="587" w:type="dxa"/>
            <w:gridSpan w:val="2"/>
            <w:vAlign w:val="center"/>
          </w:tcPr>
          <w:p w14:paraId="7B57480E" w14:textId="77777777" w:rsidR="00B96A1A" w:rsidRPr="001D386E" w:rsidRDefault="00B96A1A" w:rsidP="005C6DFA">
            <w:pPr>
              <w:pStyle w:val="TAC"/>
            </w:pPr>
            <w:r w:rsidRPr="001D386E">
              <w:rPr>
                <w:lang w:eastAsia="ja-JP"/>
              </w:rPr>
              <w:t>Yes</w:t>
            </w:r>
          </w:p>
        </w:tc>
        <w:tc>
          <w:tcPr>
            <w:tcW w:w="588" w:type="dxa"/>
            <w:gridSpan w:val="2"/>
            <w:vAlign w:val="center"/>
          </w:tcPr>
          <w:p w14:paraId="5E744987" w14:textId="77777777" w:rsidR="00B96A1A" w:rsidRPr="001D386E" w:rsidRDefault="00B96A1A" w:rsidP="005C6DFA">
            <w:pPr>
              <w:pStyle w:val="TAC"/>
            </w:pPr>
            <w:r w:rsidRPr="001D386E">
              <w:rPr>
                <w:lang w:eastAsia="ja-JP"/>
              </w:rPr>
              <w:t>Yes</w:t>
            </w:r>
          </w:p>
        </w:tc>
        <w:tc>
          <w:tcPr>
            <w:tcW w:w="1187" w:type="dxa"/>
            <w:vMerge/>
            <w:vAlign w:val="center"/>
          </w:tcPr>
          <w:p w14:paraId="2E35B768" w14:textId="77777777" w:rsidR="00B96A1A" w:rsidRPr="001D386E" w:rsidRDefault="00B96A1A" w:rsidP="005C6DFA">
            <w:pPr>
              <w:pStyle w:val="TAC"/>
              <w:rPr>
                <w:lang w:eastAsia="ja-JP"/>
              </w:rPr>
            </w:pPr>
          </w:p>
        </w:tc>
        <w:tc>
          <w:tcPr>
            <w:tcW w:w="1286" w:type="dxa"/>
            <w:vMerge/>
            <w:vAlign w:val="center"/>
          </w:tcPr>
          <w:p w14:paraId="5DC9D1D1" w14:textId="77777777" w:rsidR="00B96A1A" w:rsidRPr="001D386E" w:rsidRDefault="00B96A1A" w:rsidP="005C6DFA">
            <w:pPr>
              <w:pStyle w:val="TAC"/>
              <w:rPr>
                <w:lang w:eastAsia="ja-JP"/>
              </w:rPr>
            </w:pPr>
          </w:p>
        </w:tc>
      </w:tr>
      <w:tr w:rsidR="00B96A1A" w:rsidRPr="001D386E" w14:paraId="3F35CEA6" w14:textId="77777777" w:rsidTr="005C6DFA">
        <w:trPr>
          <w:trHeight w:val="223"/>
          <w:jc w:val="center"/>
        </w:trPr>
        <w:tc>
          <w:tcPr>
            <w:tcW w:w="1594" w:type="dxa"/>
            <w:vMerge w:val="restart"/>
            <w:vAlign w:val="center"/>
          </w:tcPr>
          <w:p w14:paraId="1E2B3CE8" w14:textId="77777777" w:rsidR="00B96A1A" w:rsidRPr="001D386E" w:rsidRDefault="00B96A1A" w:rsidP="005C6DFA">
            <w:pPr>
              <w:pStyle w:val="TAC"/>
              <w:rPr>
                <w:lang w:eastAsia="ja-JP"/>
              </w:rPr>
            </w:pPr>
            <w:r w:rsidRPr="001D386E">
              <w:rPr>
                <w:lang w:eastAsia="ja-JP"/>
              </w:rPr>
              <w:t>CA_5A-30A-66A-66A</w:t>
            </w:r>
          </w:p>
        </w:tc>
        <w:tc>
          <w:tcPr>
            <w:tcW w:w="1466" w:type="dxa"/>
            <w:vMerge w:val="restart"/>
            <w:vAlign w:val="center"/>
          </w:tcPr>
          <w:p w14:paraId="7BCC559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8FC5C5E"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34706C2C" w14:textId="77777777" w:rsidR="00B96A1A" w:rsidRPr="001D386E" w:rsidRDefault="00B96A1A" w:rsidP="005C6DFA">
            <w:pPr>
              <w:pStyle w:val="TAC"/>
              <w:rPr>
                <w:lang w:eastAsia="ja-JP"/>
              </w:rPr>
            </w:pPr>
          </w:p>
        </w:tc>
        <w:tc>
          <w:tcPr>
            <w:tcW w:w="586" w:type="dxa"/>
            <w:vAlign w:val="center"/>
          </w:tcPr>
          <w:p w14:paraId="57F2AEA5" w14:textId="77777777" w:rsidR="00B96A1A" w:rsidRPr="001D386E" w:rsidRDefault="00B96A1A" w:rsidP="005C6DFA">
            <w:pPr>
              <w:pStyle w:val="TAC"/>
              <w:rPr>
                <w:lang w:eastAsia="ja-JP"/>
              </w:rPr>
            </w:pPr>
          </w:p>
        </w:tc>
        <w:tc>
          <w:tcPr>
            <w:tcW w:w="588" w:type="dxa"/>
            <w:gridSpan w:val="2"/>
            <w:vAlign w:val="center"/>
          </w:tcPr>
          <w:p w14:paraId="1422E7E8"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A275B5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2E7EAF3" w14:textId="77777777" w:rsidR="00B96A1A" w:rsidRPr="001D386E" w:rsidRDefault="00B96A1A" w:rsidP="005C6DFA">
            <w:pPr>
              <w:pStyle w:val="TAC"/>
              <w:rPr>
                <w:lang w:eastAsia="ja-JP"/>
              </w:rPr>
            </w:pPr>
          </w:p>
        </w:tc>
        <w:tc>
          <w:tcPr>
            <w:tcW w:w="588" w:type="dxa"/>
            <w:gridSpan w:val="2"/>
            <w:vAlign w:val="center"/>
          </w:tcPr>
          <w:p w14:paraId="462D5E05" w14:textId="77777777" w:rsidR="00B96A1A" w:rsidRPr="001D386E" w:rsidRDefault="00B96A1A" w:rsidP="005C6DFA">
            <w:pPr>
              <w:pStyle w:val="TAC"/>
              <w:rPr>
                <w:lang w:eastAsia="ja-JP"/>
              </w:rPr>
            </w:pPr>
          </w:p>
        </w:tc>
        <w:tc>
          <w:tcPr>
            <w:tcW w:w="1187" w:type="dxa"/>
            <w:vMerge w:val="restart"/>
            <w:vAlign w:val="center"/>
          </w:tcPr>
          <w:p w14:paraId="557CB577"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2C4A734B" w14:textId="77777777" w:rsidR="00B96A1A" w:rsidRPr="001D386E" w:rsidRDefault="00B96A1A" w:rsidP="005C6DFA">
            <w:pPr>
              <w:pStyle w:val="TAC"/>
              <w:rPr>
                <w:lang w:eastAsia="ja-JP"/>
              </w:rPr>
            </w:pPr>
            <w:r w:rsidRPr="001D386E">
              <w:rPr>
                <w:lang w:eastAsia="ja-JP"/>
              </w:rPr>
              <w:t>0</w:t>
            </w:r>
          </w:p>
        </w:tc>
      </w:tr>
      <w:tr w:rsidR="00B96A1A" w:rsidRPr="001D386E" w14:paraId="74C90F66" w14:textId="77777777" w:rsidTr="005C6DFA">
        <w:trPr>
          <w:trHeight w:val="223"/>
          <w:jc w:val="center"/>
        </w:trPr>
        <w:tc>
          <w:tcPr>
            <w:tcW w:w="1594" w:type="dxa"/>
            <w:vMerge/>
            <w:vAlign w:val="center"/>
          </w:tcPr>
          <w:p w14:paraId="0E459E4F" w14:textId="77777777" w:rsidR="00B96A1A" w:rsidRPr="001D386E" w:rsidRDefault="00B96A1A" w:rsidP="005C6DFA">
            <w:pPr>
              <w:pStyle w:val="TAC"/>
              <w:rPr>
                <w:lang w:eastAsia="ja-JP"/>
              </w:rPr>
            </w:pPr>
          </w:p>
        </w:tc>
        <w:tc>
          <w:tcPr>
            <w:tcW w:w="1466" w:type="dxa"/>
            <w:vMerge/>
            <w:vAlign w:val="center"/>
          </w:tcPr>
          <w:p w14:paraId="1FD6F4AC" w14:textId="77777777" w:rsidR="00B96A1A" w:rsidRPr="001D386E" w:rsidRDefault="00B96A1A" w:rsidP="005C6DFA">
            <w:pPr>
              <w:pStyle w:val="TAC"/>
              <w:rPr>
                <w:lang w:eastAsia="zh-CN"/>
              </w:rPr>
            </w:pPr>
          </w:p>
        </w:tc>
        <w:tc>
          <w:tcPr>
            <w:tcW w:w="767" w:type="dxa"/>
            <w:shd w:val="clear" w:color="auto" w:fill="auto"/>
            <w:vAlign w:val="center"/>
          </w:tcPr>
          <w:p w14:paraId="14753843"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FFC2AA5" w14:textId="77777777" w:rsidR="00B96A1A" w:rsidRPr="001D386E" w:rsidRDefault="00B96A1A" w:rsidP="005C6DFA">
            <w:pPr>
              <w:pStyle w:val="TAC"/>
              <w:rPr>
                <w:lang w:eastAsia="ja-JP"/>
              </w:rPr>
            </w:pPr>
          </w:p>
        </w:tc>
        <w:tc>
          <w:tcPr>
            <w:tcW w:w="586" w:type="dxa"/>
            <w:vAlign w:val="center"/>
          </w:tcPr>
          <w:p w14:paraId="37FCE0A5" w14:textId="77777777" w:rsidR="00B96A1A" w:rsidRPr="001D386E" w:rsidRDefault="00B96A1A" w:rsidP="005C6DFA">
            <w:pPr>
              <w:pStyle w:val="TAC"/>
              <w:rPr>
                <w:lang w:eastAsia="ja-JP"/>
              </w:rPr>
            </w:pPr>
          </w:p>
        </w:tc>
        <w:tc>
          <w:tcPr>
            <w:tcW w:w="588" w:type="dxa"/>
            <w:gridSpan w:val="2"/>
            <w:vAlign w:val="center"/>
          </w:tcPr>
          <w:p w14:paraId="7B42F89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347090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733160E" w14:textId="77777777" w:rsidR="00B96A1A" w:rsidRPr="001D386E" w:rsidRDefault="00B96A1A" w:rsidP="005C6DFA">
            <w:pPr>
              <w:pStyle w:val="TAC"/>
              <w:rPr>
                <w:lang w:eastAsia="ja-JP"/>
              </w:rPr>
            </w:pPr>
          </w:p>
        </w:tc>
        <w:tc>
          <w:tcPr>
            <w:tcW w:w="588" w:type="dxa"/>
            <w:gridSpan w:val="2"/>
            <w:vAlign w:val="center"/>
          </w:tcPr>
          <w:p w14:paraId="2DE20B3A" w14:textId="77777777" w:rsidR="00B96A1A" w:rsidRPr="001D386E" w:rsidRDefault="00B96A1A" w:rsidP="005C6DFA">
            <w:pPr>
              <w:pStyle w:val="TAC"/>
              <w:rPr>
                <w:lang w:eastAsia="ja-JP"/>
              </w:rPr>
            </w:pPr>
          </w:p>
        </w:tc>
        <w:tc>
          <w:tcPr>
            <w:tcW w:w="1187" w:type="dxa"/>
            <w:vMerge/>
            <w:vAlign w:val="center"/>
          </w:tcPr>
          <w:p w14:paraId="53D57860" w14:textId="77777777" w:rsidR="00B96A1A" w:rsidRPr="001D386E" w:rsidRDefault="00B96A1A" w:rsidP="005C6DFA">
            <w:pPr>
              <w:pStyle w:val="TAC"/>
              <w:rPr>
                <w:lang w:eastAsia="ja-JP"/>
              </w:rPr>
            </w:pPr>
          </w:p>
        </w:tc>
        <w:tc>
          <w:tcPr>
            <w:tcW w:w="1286" w:type="dxa"/>
            <w:vMerge/>
            <w:vAlign w:val="center"/>
          </w:tcPr>
          <w:p w14:paraId="3F77DF94" w14:textId="77777777" w:rsidR="00B96A1A" w:rsidRPr="001D386E" w:rsidRDefault="00B96A1A" w:rsidP="005C6DFA">
            <w:pPr>
              <w:pStyle w:val="TAC"/>
              <w:rPr>
                <w:lang w:eastAsia="ja-JP"/>
              </w:rPr>
            </w:pPr>
          </w:p>
        </w:tc>
      </w:tr>
      <w:tr w:rsidR="00B96A1A" w:rsidRPr="001D386E" w14:paraId="77F65EB3" w14:textId="77777777" w:rsidTr="005C6DFA">
        <w:trPr>
          <w:trHeight w:val="223"/>
          <w:jc w:val="center"/>
        </w:trPr>
        <w:tc>
          <w:tcPr>
            <w:tcW w:w="1594" w:type="dxa"/>
            <w:vMerge/>
            <w:vAlign w:val="center"/>
          </w:tcPr>
          <w:p w14:paraId="6060A5B4" w14:textId="77777777" w:rsidR="00B96A1A" w:rsidRPr="001D386E" w:rsidRDefault="00B96A1A" w:rsidP="005C6DFA">
            <w:pPr>
              <w:pStyle w:val="TAC"/>
              <w:rPr>
                <w:lang w:eastAsia="ja-JP"/>
              </w:rPr>
            </w:pPr>
          </w:p>
        </w:tc>
        <w:tc>
          <w:tcPr>
            <w:tcW w:w="1466" w:type="dxa"/>
            <w:vMerge/>
            <w:vAlign w:val="center"/>
          </w:tcPr>
          <w:p w14:paraId="76C1C8B9" w14:textId="77777777" w:rsidR="00B96A1A" w:rsidRPr="001D386E" w:rsidRDefault="00B96A1A" w:rsidP="005C6DFA">
            <w:pPr>
              <w:pStyle w:val="TAC"/>
              <w:rPr>
                <w:lang w:eastAsia="zh-CN"/>
              </w:rPr>
            </w:pPr>
          </w:p>
        </w:tc>
        <w:tc>
          <w:tcPr>
            <w:tcW w:w="767" w:type="dxa"/>
            <w:shd w:val="clear" w:color="auto" w:fill="auto"/>
            <w:vAlign w:val="center"/>
          </w:tcPr>
          <w:p w14:paraId="033E555A"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095CFFCB"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4FCDB4A9" w14:textId="77777777" w:rsidR="00B96A1A" w:rsidRPr="001D386E" w:rsidRDefault="00B96A1A" w:rsidP="005C6DFA">
            <w:pPr>
              <w:pStyle w:val="TAC"/>
              <w:rPr>
                <w:lang w:eastAsia="ja-JP"/>
              </w:rPr>
            </w:pPr>
          </w:p>
        </w:tc>
        <w:tc>
          <w:tcPr>
            <w:tcW w:w="1286" w:type="dxa"/>
            <w:vMerge/>
            <w:vAlign w:val="center"/>
          </w:tcPr>
          <w:p w14:paraId="2198A4C8" w14:textId="77777777" w:rsidR="00B96A1A" w:rsidRPr="001D386E" w:rsidRDefault="00B96A1A" w:rsidP="005C6DFA">
            <w:pPr>
              <w:pStyle w:val="TAC"/>
              <w:rPr>
                <w:lang w:eastAsia="ja-JP"/>
              </w:rPr>
            </w:pPr>
          </w:p>
        </w:tc>
      </w:tr>
      <w:tr w:rsidR="00B96A1A" w:rsidRPr="001D386E" w14:paraId="63B60CA2" w14:textId="77777777" w:rsidTr="005C6DFA">
        <w:trPr>
          <w:trHeight w:val="223"/>
          <w:jc w:val="center"/>
        </w:trPr>
        <w:tc>
          <w:tcPr>
            <w:tcW w:w="1594" w:type="dxa"/>
            <w:vMerge w:val="restart"/>
            <w:vAlign w:val="center"/>
          </w:tcPr>
          <w:p w14:paraId="419BF542" w14:textId="77777777" w:rsidR="00B96A1A" w:rsidRPr="001D386E" w:rsidRDefault="00B96A1A" w:rsidP="005C6DFA">
            <w:pPr>
              <w:pStyle w:val="TAC"/>
              <w:rPr>
                <w:lang w:eastAsia="ja-JP"/>
              </w:rPr>
            </w:pPr>
            <w:r w:rsidRPr="001D386E">
              <w:rPr>
                <w:lang w:eastAsia="ja-JP"/>
              </w:rPr>
              <w:t>CA_5B-30A-66A</w:t>
            </w:r>
          </w:p>
        </w:tc>
        <w:tc>
          <w:tcPr>
            <w:tcW w:w="1466" w:type="dxa"/>
            <w:vMerge w:val="restart"/>
            <w:vAlign w:val="center"/>
          </w:tcPr>
          <w:p w14:paraId="171CC51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5C29EBC"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56506AC9" w14:textId="77777777" w:rsidR="00B96A1A" w:rsidRPr="001D386E" w:rsidRDefault="00B96A1A" w:rsidP="005C6DFA">
            <w:pPr>
              <w:pStyle w:val="TAC"/>
              <w:rPr>
                <w:lang w:eastAsia="ja-JP"/>
              </w:rPr>
            </w:pPr>
            <w:r w:rsidRPr="001D386E">
              <w:rPr>
                <w:lang w:eastAsia="ja-JP"/>
              </w:rPr>
              <w:t>See CA_5B Bandwidth Combination Set 0 in Table 5.6A.1-1</w:t>
            </w:r>
          </w:p>
        </w:tc>
        <w:tc>
          <w:tcPr>
            <w:tcW w:w="1187" w:type="dxa"/>
            <w:vMerge w:val="restart"/>
            <w:vAlign w:val="center"/>
          </w:tcPr>
          <w:p w14:paraId="661D8EB6"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16F8D953" w14:textId="77777777" w:rsidR="00B96A1A" w:rsidRPr="001D386E" w:rsidRDefault="00B96A1A" w:rsidP="005C6DFA">
            <w:pPr>
              <w:pStyle w:val="TAC"/>
              <w:rPr>
                <w:lang w:eastAsia="ja-JP"/>
              </w:rPr>
            </w:pPr>
            <w:r w:rsidRPr="001D386E">
              <w:rPr>
                <w:lang w:eastAsia="ja-JP"/>
              </w:rPr>
              <w:t>0</w:t>
            </w:r>
          </w:p>
        </w:tc>
      </w:tr>
      <w:tr w:rsidR="00B96A1A" w:rsidRPr="001D386E" w14:paraId="619CCC41" w14:textId="77777777" w:rsidTr="005C6DFA">
        <w:trPr>
          <w:trHeight w:val="223"/>
          <w:jc w:val="center"/>
        </w:trPr>
        <w:tc>
          <w:tcPr>
            <w:tcW w:w="1594" w:type="dxa"/>
            <w:vMerge/>
            <w:vAlign w:val="center"/>
          </w:tcPr>
          <w:p w14:paraId="5A0F87A1" w14:textId="77777777" w:rsidR="00B96A1A" w:rsidRPr="001D386E" w:rsidRDefault="00B96A1A" w:rsidP="005C6DFA">
            <w:pPr>
              <w:pStyle w:val="TAC"/>
              <w:rPr>
                <w:lang w:eastAsia="ja-JP"/>
              </w:rPr>
            </w:pPr>
          </w:p>
        </w:tc>
        <w:tc>
          <w:tcPr>
            <w:tcW w:w="1466" w:type="dxa"/>
            <w:vMerge/>
            <w:vAlign w:val="center"/>
          </w:tcPr>
          <w:p w14:paraId="20D31118" w14:textId="77777777" w:rsidR="00B96A1A" w:rsidRPr="001D386E" w:rsidRDefault="00B96A1A" w:rsidP="005C6DFA">
            <w:pPr>
              <w:pStyle w:val="TAC"/>
              <w:rPr>
                <w:lang w:eastAsia="zh-CN"/>
              </w:rPr>
            </w:pPr>
          </w:p>
        </w:tc>
        <w:tc>
          <w:tcPr>
            <w:tcW w:w="767" w:type="dxa"/>
            <w:shd w:val="clear" w:color="auto" w:fill="auto"/>
            <w:vAlign w:val="center"/>
          </w:tcPr>
          <w:p w14:paraId="5C4384E2"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54DB0AA" w14:textId="77777777" w:rsidR="00B96A1A" w:rsidRPr="001D386E" w:rsidRDefault="00B96A1A" w:rsidP="005C6DFA">
            <w:pPr>
              <w:pStyle w:val="TAC"/>
              <w:rPr>
                <w:lang w:eastAsia="ja-JP"/>
              </w:rPr>
            </w:pPr>
          </w:p>
        </w:tc>
        <w:tc>
          <w:tcPr>
            <w:tcW w:w="586" w:type="dxa"/>
            <w:vAlign w:val="center"/>
          </w:tcPr>
          <w:p w14:paraId="307F2614" w14:textId="77777777" w:rsidR="00B96A1A" w:rsidRPr="001D386E" w:rsidRDefault="00B96A1A" w:rsidP="005C6DFA">
            <w:pPr>
              <w:pStyle w:val="TAC"/>
              <w:rPr>
                <w:lang w:eastAsia="ja-JP"/>
              </w:rPr>
            </w:pPr>
          </w:p>
        </w:tc>
        <w:tc>
          <w:tcPr>
            <w:tcW w:w="588" w:type="dxa"/>
            <w:gridSpan w:val="2"/>
            <w:vAlign w:val="center"/>
          </w:tcPr>
          <w:p w14:paraId="18E4893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709C1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520A5B4" w14:textId="77777777" w:rsidR="00B96A1A" w:rsidRPr="001D386E" w:rsidRDefault="00B96A1A" w:rsidP="005C6DFA">
            <w:pPr>
              <w:pStyle w:val="TAC"/>
              <w:rPr>
                <w:lang w:eastAsia="ja-JP"/>
              </w:rPr>
            </w:pPr>
          </w:p>
        </w:tc>
        <w:tc>
          <w:tcPr>
            <w:tcW w:w="588" w:type="dxa"/>
            <w:gridSpan w:val="2"/>
            <w:vAlign w:val="center"/>
          </w:tcPr>
          <w:p w14:paraId="50819639" w14:textId="77777777" w:rsidR="00B96A1A" w:rsidRPr="001D386E" w:rsidRDefault="00B96A1A" w:rsidP="005C6DFA">
            <w:pPr>
              <w:pStyle w:val="TAC"/>
              <w:rPr>
                <w:lang w:eastAsia="ja-JP"/>
              </w:rPr>
            </w:pPr>
          </w:p>
        </w:tc>
        <w:tc>
          <w:tcPr>
            <w:tcW w:w="1187" w:type="dxa"/>
            <w:vMerge/>
            <w:vAlign w:val="center"/>
          </w:tcPr>
          <w:p w14:paraId="166CEC84" w14:textId="77777777" w:rsidR="00B96A1A" w:rsidRPr="001D386E" w:rsidRDefault="00B96A1A" w:rsidP="005C6DFA">
            <w:pPr>
              <w:pStyle w:val="TAC"/>
              <w:rPr>
                <w:lang w:eastAsia="ja-JP"/>
              </w:rPr>
            </w:pPr>
          </w:p>
        </w:tc>
        <w:tc>
          <w:tcPr>
            <w:tcW w:w="1286" w:type="dxa"/>
            <w:vMerge/>
            <w:vAlign w:val="center"/>
          </w:tcPr>
          <w:p w14:paraId="6BBA3554" w14:textId="77777777" w:rsidR="00B96A1A" w:rsidRPr="001D386E" w:rsidRDefault="00B96A1A" w:rsidP="005C6DFA">
            <w:pPr>
              <w:pStyle w:val="TAC"/>
              <w:rPr>
                <w:lang w:eastAsia="ja-JP"/>
              </w:rPr>
            </w:pPr>
          </w:p>
        </w:tc>
      </w:tr>
      <w:tr w:rsidR="00B96A1A" w:rsidRPr="001D386E" w14:paraId="09C18903" w14:textId="77777777" w:rsidTr="005C6DFA">
        <w:trPr>
          <w:trHeight w:val="223"/>
          <w:jc w:val="center"/>
        </w:trPr>
        <w:tc>
          <w:tcPr>
            <w:tcW w:w="1594" w:type="dxa"/>
            <w:vMerge/>
            <w:vAlign w:val="center"/>
          </w:tcPr>
          <w:p w14:paraId="5754B374" w14:textId="77777777" w:rsidR="00B96A1A" w:rsidRPr="001D386E" w:rsidRDefault="00B96A1A" w:rsidP="005C6DFA">
            <w:pPr>
              <w:pStyle w:val="TAC"/>
              <w:rPr>
                <w:lang w:eastAsia="ja-JP"/>
              </w:rPr>
            </w:pPr>
          </w:p>
        </w:tc>
        <w:tc>
          <w:tcPr>
            <w:tcW w:w="1466" w:type="dxa"/>
            <w:vMerge/>
            <w:vAlign w:val="center"/>
          </w:tcPr>
          <w:p w14:paraId="67753ACF" w14:textId="77777777" w:rsidR="00B96A1A" w:rsidRPr="001D386E" w:rsidRDefault="00B96A1A" w:rsidP="005C6DFA">
            <w:pPr>
              <w:pStyle w:val="TAC"/>
              <w:rPr>
                <w:lang w:eastAsia="zh-CN"/>
              </w:rPr>
            </w:pPr>
          </w:p>
        </w:tc>
        <w:tc>
          <w:tcPr>
            <w:tcW w:w="767" w:type="dxa"/>
            <w:shd w:val="clear" w:color="auto" w:fill="auto"/>
            <w:vAlign w:val="center"/>
          </w:tcPr>
          <w:p w14:paraId="175E16F4"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0FA35CDE" w14:textId="77777777" w:rsidR="00B96A1A" w:rsidRPr="001D386E" w:rsidRDefault="00B96A1A" w:rsidP="005C6DFA">
            <w:pPr>
              <w:pStyle w:val="TAC"/>
              <w:rPr>
                <w:lang w:eastAsia="ja-JP"/>
              </w:rPr>
            </w:pPr>
          </w:p>
        </w:tc>
        <w:tc>
          <w:tcPr>
            <w:tcW w:w="586" w:type="dxa"/>
            <w:vAlign w:val="center"/>
          </w:tcPr>
          <w:p w14:paraId="092E7C68" w14:textId="77777777" w:rsidR="00B96A1A" w:rsidRPr="001D386E" w:rsidRDefault="00B96A1A" w:rsidP="005C6DFA">
            <w:pPr>
              <w:pStyle w:val="TAC"/>
              <w:rPr>
                <w:lang w:eastAsia="ja-JP"/>
              </w:rPr>
            </w:pPr>
          </w:p>
        </w:tc>
        <w:tc>
          <w:tcPr>
            <w:tcW w:w="588" w:type="dxa"/>
            <w:gridSpan w:val="2"/>
            <w:vAlign w:val="center"/>
          </w:tcPr>
          <w:p w14:paraId="5767476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02ACE9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543B1E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10D8061"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3E02D464" w14:textId="77777777" w:rsidR="00B96A1A" w:rsidRPr="001D386E" w:rsidRDefault="00B96A1A" w:rsidP="005C6DFA">
            <w:pPr>
              <w:pStyle w:val="TAC"/>
              <w:rPr>
                <w:lang w:eastAsia="ja-JP"/>
              </w:rPr>
            </w:pPr>
          </w:p>
        </w:tc>
        <w:tc>
          <w:tcPr>
            <w:tcW w:w="1286" w:type="dxa"/>
            <w:vMerge/>
            <w:vAlign w:val="center"/>
          </w:tcPr>
          <w:p w14:paraId="0D9AE14A" w14:textId="77777777" w:rsidR="00B96A1A" w:rsidRPr="001D386E" w:rsidRDefault="00B96A1A" w:rsidP="005C6DFA">
            <w:pPr>
              <w:pStyle w:val="TAC"/>
              <w:rPr>
                <w:lang w:eastAsia="ja-JP"/>
              </w:rPr>
            </w:pPr>
          </w:p>
        </w:tc>
      </w:tr>
      <w:tr w:rsidR="00B96A1A" w:rsidRPr="001D386E" w14:paraId="3CEE8843" w14:textId="77777777" w:rsidTr="005C6DFA">
        <w:trPr>
          <w:trHeight w:val="223"/>
          <w:jc w:val="center"/>
        </w:trPr>
        <w:tc>
          <w:tcPr>
            <w:tcW w:w="1594" w:type="dxa"/>
            <w:vMerge w:val="restart"/>
            <w:vAlign w:val="center"/>
          </w:tcPr>
          <w:p w14:paraId="60B1E33F" w14:textId="77777777" w:rsidR="00B96A1A" w:rsidRPr="001D386E" w:rsidRDefault="00B96A1A" w:rsidP="005C6DFA">
            <w:pPr>
              <w:pStyle w:val="TAC"/>
              <w:rPr>
                <w:lang w:eastAsia="ja-JP"/>
              </w:rPr>
            </w:pPr>
            <w:bookmarkStart w:id="31" w:name="_Hlk505648055"/>
            <w:r w:rsidRPr="001D386E">
              <w:rPr>
                <w:bCs/>
                <w:lang w:val="en-US"/>
              </w:rPr>
              <w:t>CA_5B-30A-66A-66A</w:t>
            </w:r>
            <w:bookmarkEnd w:id="31"/>
          </w:p>
        </w:tc>
        <w:tc>
          <w:tcPr>
            <w:tcW w:w="1466" w:type="dxa"/>
            <w:vMerge w:val="restart"/>
            <w:vAlign w:val="center"/>
          </w:tcPr>
          <w:p w14:paraId="2367D9B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217A4DB"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401C56ED" w14:textId="77777777" w:rsidR="00B96A1A" w:rsidRPr="001D386E" w:rsidRDefault="00B96A1A" w:rsidP="005C6DFA">
            <w:pPr>
              <w:pStyle w:val="TAC"/>
              <w:rPr>
                <w:lang w:val="en-US" w:eastAsia="ja-JP"/>
              </w:rPr>
            </w:pPr>
            <w:r w:rsidRPr="001D386E">
              <w:rPr>
                <w:lang w:val="en-US"/>
              </w:rPr>
              <w:t>See CA_5B Bandwidth Combination Set 0 in Table 5.6A.1-1</w:t>
            </w:r>
          </w:p>
        </w:tc>
        <w:tc>
          <w:tcPr>
            <w:tcW w:w="1187" w:type="dxa"/>
            <w:vMerge w:val="restart"/>
            <w:vAlign w:val="center"/>
          </w:tcPr>
          <w:p w14:paraId="1A3F951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44883A2" w14:textId="77777777" w:rsidR="00B96A1A" w:rsidRPr="001D386E" w:rsidRDefault="00B96A1A" w:rsidP="005C6DFA">
            <w:pPr>
              <w:pStyle w:val="TAC"/>
              <w:rPr>
                <w:lang w:eastAsia="ja-JP"/>
              </w:rPr>
            </w:pPr>
            <w:r w:rsidRPr="001D386E">
              <w:rPr>
                <w:lang w:eastAsia="ja-JP"/>
              </w:rPr>
              <w:t>0</w:t>
            </w:r>
          </w:p>
        </w:tc>
      </w:tr>
      <w:tr w:rsidR="00B96A1A" w:rsidRPr="001D386E" w14:paraId="000F7F11" w14:textId="77777777" w:rsidTr="005C6DFA">
        <w:trPr>
          <w:trHeight w:val="223"/>
          <w:jc w:val="center"/>
        </w:trPr>
        <w:tc>
          <w:tcPr>
            <w:tcW w:w="1594" w:type="dxa"/>
            <w:vMerge/>
            <w:vAlign w:val="center"/>
          </w:tcPr>
          <w:p w14:paraId="25EE44D6" w14:textId="77777777" w:rsidR="00B96A1A" w:rsidRPr="001D386E" w:rsidRDefault="00B96A1A" w:rsidP="005C6DFA">
            <w:pPr>
              <w:pStyle w:val="TAC"/>
              <w:rPr>
                <w:lang w:eastAsia="ja-JP"/>
              </w:rPr>
            </w:pPr>
          </w:p>
        </w:tc>
        <w:tc>
          <w:tcPr>
            <w:tcW w:w="1466" w:type="dxa"/>
            <w:vMerge/>
            <w:vAlign w:val="center"/>
          </w:tcPr>
          <w:p w14:paraId="40D39F0F" w14:textId="77777777" w:rsidR="00B96A1A" w:rsidRPr="001D386E" w:rsidRDefault="00B96A1A" w:rsidP="005C6DFA">
            <w:pPr>
              <w:pStyle w:val="TAC"/>
              <w:rPr>
                <w:lang w:eastAsia="zh-CN"/>
              </w:rPr>
            </w:pPr>
          </w:p>
        </w:tc>
        <w:tc>
          <w:tcPr>
            <w:tcW w:w="767" w:type="dxa"/>
            <w:shd w:val="clear" w:color="auto" w:fill="auto"/>
            <w:vAlign w:val="center"/>
          </w:tcPr>
          <w:p w14:paraId="1189C9B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E0BF4A0" w14:textId="77777777" w:rsidR="00B96A1A" w:rsidRPr="001D386E" w:rsidRDefault="00B96A1A" w:rsidP="005C6DFA">
            <w:pPr>
              <w:pStyle w:val="TAC"/>
              <w:rPr>
                <w:lang w:eastAsia="ja-JP"/>
              </w:rPr>
            </w:pPr>
          </w:p>
        </w:tc>
        <w:tc>
          <w:tcPr>
            <w:tcW w:w="586" w:type="dxa"/>
            <w:vAlign w:val="center"/>
          </w:tcPr>
          <w:p w14:paraId="5BB49017" w14:textId="77777777" w:rsidR="00B96A1A" w:rsidRPr="001D386E" w:rsidRDefault="00B96A1A" w:rsidP="005C6DFA">
            <w:pPr>
              <w:pStyle w:val="TAC"/>
              <w:rPr>
                <w:lang w:eastAsia="ja-JP"/>
              </w:rPr>
            </w:pPr>
          </w:p>
        </w:tc>
        <w:tc>
          <w:tcPr>
            <w:tcW w:w="588" w:type="dxa"/>
            <w:gridSpan w:val="2"/>
            <w:vAlign w:val="center"/>
          </w:tcPr>
          <w:p w14:paraId="3908A6D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BF5297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744D69C" w14:textId="77777777" w:rsidR="00B96A1A" w:rsidRPr="001D386E" w:rsidRDefault="00B96A1A" w:rsidP="005C6DFA">
            <w:pPr>
              <w:pStyle w:val="TAC"/>
              <w:rPr>
                <w:lang w:eastAsia="ja-JP"/>
              </w:rPr>
            </w:pPr>
          </w:p>
        </w:tc>
        <w:tc>
          <w:tcPr>
            <w:tcW w:w="588" w:type="dxa"/>
            <w:gridSpan w:val="2"/>
            <w:vAlign w:val="center"/>
          </w:tcPr>
          <w:p w14:paraId="16E9D55F" w14:textId="77777777" w:rsidR="00B96A1A" w:rsidRPr="001D386E" w:rsidRDefault="00B96A1A" w:rsidP="005C6DFA">
            <w:pPr>
              <w:pStyle w:val="TAC"/>
              <w:rPr>
                <w:lang w:eastAsia="ja-JP"/>
              </w:rPr>
            </w:pPr>
          </w:p>
        </w:tc>
        <w:tc>
          <w:tcPr>
            <w:tcW w:w="1187" w:type="dxa"/>
            <w:vMerge/>
            <w:vAlign w:val="center"/>
          </w:tcPr>
          <w:p w14:paraId="23AB67EB" w14:textId="77777777" w:rsidR="00B96A1A" w:rsidRPr="001D386E" w:rsidRDefault="00B96A1A" w:rsidP="005C6DFA">
            <w:pPr>
              <w:pStyle w:val="TAC"/>
              <w:rPr>
                <w:lang w:eastAsia="ja-JP"/>
              </w:rPr>
            </w:pPr>
          </w:p>
        </w:tc>
        <w:tc>
          <w:tcPr>
            <w:tcW w:w="1286" w:type="dxa"/>
            <w:vMerge/>
            <w:vAlign w:val="center"/>
          </w:tcPr>
          <w:p w14:paraId="01BE6403" w14:textId="77777777" w:rsidR="00B96A1A" w:rsidRPr="001D386E" w:rsidRDefault="00B96A1A" w:rsidP="005C6DFA">
            <w:pPr>
              <w:pStyle w:val="TAC"/>
              <w:rPr>
                <w:lang w:eastAsia="ja-JP"/>
              </w:rPr>
            </w:pPr>
          </w:p>
        </w:tc>
      </w:tr>
      <w:tr w:rsidR="00B96A1A" w:rsidRPr="001D386E" w14:paraId="75762FEB" w14:textId="77777777" w:rsidTr="005C6DFA">
        <w:trPr>
          <w:trHeight w:val="223"/>
          <w:jc w:val="center"/>
        </w:trPr>
        <w:tc>
          <w:tcPr>
            <w:tcW w:w="1594" w:type="dxa"/>
            <w:vMerge/>
            <w:vAlign w:val="center"/>
          </w:tcPr>
          <w:p w14:paraId="6D8A5697" w14:textId="77777777" w:rsidR="00B96A1A" w:rsidRPr="001D386E" w:rsidRDefault="00B96A1A" w:rsidP="005C6DFA">
            <w:pPr>
              <w:pStyle w:val="TAC"/>
              <w:rPr>
                <w:lang w:eastAsia="ja-JP"/>
              </w:rPr>
            </w:pPr>
          </w:p>
        </w:tc>
        <w:tc>
          <w:tcPr>
            <w:tcW w:w="1466" w:type="dxa"/>
            <w:vMerge/>
            <w:vAlign w:val="center"/>
          </w:tcPr>
          <w:p w14:paraId="6F28BE28" w14:textId="77777777" w:rsidR="00B96A1A" w:rsidRPr="001D386E" w:rsidRDefault="00B96A1A" w:rsidP="005C6DFA">
            <w:pPr>
              <w:pStyle w:val="TAC"/>
              <w:rPr>
                <w:lang w:eastAsia="zh-CN"/>
              </w:rPr>
            </w:pPr>
          </w:p>
        </w:tc>
        <w:tc>
          <w:tcPr>
            <w:tcW w:w="767" w:type="dxa"/>
            <w:shd w:val="clear" w:color="auto" w:fill="auto"/>
            <w:vAlign w:val="center"/>
          </w:tcPr>
          <w:p w14:paraId="0913F59A"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5DC1CC2A"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6EC26270" w14:textId="77777777" w:rsidR="00B96A1A" w:rsidRPr="001D386E" w:rsidRDefault="00B96A1A" w:rsidP="005C6DFA">
            <w:pPr>
              <w:pStyle w:val="TAC"/>
              <w:rPr>
                <w:lang w:eastAsia="ja-JP"/>
              </w:rPr>
            </w:pPr>
          </w:p>
        </w:tc>
        <w:tc>
          <w:tcPr>
            <w:tcW w:w="1286" w:type="dxa"/>
            <w:vMerge/>
            <w:vAlign w:val="center"/>
          </w:tcPr>
          <w:p w14:paraId="32475434" w14:textId="77777777" w:rsidR="00B96A1A" w:rsidRPr="001D386E" w:rsidRDefault="00B96A1A" w:rsidP="005C6DFA">
            <w:pPr>
              <w:pStyle w:val="TAC"/>
              <w:rPr>
                <w:lang w:eastAsia="ja-JP"/>
              </w:rPr>
            </w:pPr>
          </w:p>
        </w:tc>
      </w:tr>
      <w:tr w:rsidR="00B96A1A" w:rsidRPr="001D386E" w14:paraId="1E739D60" w14:textId="77777777" w:rsidTr="005C6DFA">
        <w:trPr>
          <w:trHeight w:val="223"/>
          <w:jc w:val="center"/>
        </w:trPr>
        <w:tc>
          <w:tcPr>
            <w:tcW w:w="1594" w:type="dxa"/>
            <w:vMerge w:val="restart"/>
            <w:vAlign w:val="center"/>
          </w:tcPr>
          <w:p w14:paraId="52195330" w14:textId="77777777" w:rsidR="00B96A1A" w:rsidRPr="001D386E" w:rsidRDefault="00B96A1A" w:rsidP="005C6DFA">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0994C5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12F277" w14:textId="77777777" w:rsidR="00B96A1A" w:rsidRPr="001D386E" w:rsidRDefault="00B96A1A" w:rsidP="005C6DFA">
            <w:pPr>
              <w:pStyle w:val="TAC"/>
              <w:rPr>
                <w:lang w:eastAsia="zh-CN"/>
              </w:rPr>
            </w:pPr>
            <w:r w:rsidRPr="001D386E">
              <w:rPr>
                <w:lang w:eastAsia="ja-JP"/>
              </w:rPr>
              <w:t>5</w:t>
            </w:r>
          </w:p>
        </w:tc>
        <w:tc>
          <w:tcPr>
            <w:tcW w:w="588" w:type="dxa"/>
            <w:shd w:val="clear" w:color="auto" w:fill="auto"/>
            <w:vAlign w:val="center"/>
          </w:tcPr>
          <w:p w14:paraId="65EC6392" w14:textId="77777777" w:rsidR="00B96A1A" w:rsidRPr="001D386E" w:rsidRDefault="00B96A1A" w:rsidP="005C6DFA">
            <w:pPr>
              <w:pStyle w:val="TAC"/>
            </w:pPr>
          </w:p>
        </w:tc>
        <w:tc>
          <w:tcPr>
            <w:tcW w:w="586" w:type="dxa"/>
            <w:vAlign w:val="center"/>
          </w:tcPr>
          <w:p w14:paraId="38B4B58D" w14:textId="77777777" w:rsidR="00B96A1A" w:rsidRPr="001D386E" w:rsidRDefault="00B96A1A" w:rsidP="005C6DFA">
            <w:pPr>
              <w:pStyle w:val="TAC"/>
            </w:pPr>
          </w:p>
        </w:tc>
        <w:tc>
          <w:tcPr>
            <w:tcW w:w="588" w:type="dxa"/>
            <w:gridSpan w:val="2"/>
            <w:vAlign w:val="center"/>
          </w:tcPr>
          <w:p w14:paraId="07A5B014" w14:textId="77777777" w:rsidR="00B96A1A" w:rsidRPr="001D386E" w:rsidRDefault="00B96A1A" w:rsidP="005C6DFA">
            <w:pPr>
              <w:pStyle w:val="TAC"/>
            </w:pPr>
            <w:r w:rsidRPr="001D386E">
              <w:rPr>
                <w:lang w:eastAsia="ja-JP"/>
              </w:rPr>
              <w:t>Yes</w:t>
            </w:r>
          </w:p>
        </w:tc>
        <w:tc>
          <w:tcPr>
            <w:tcW w:w="586" w:type="dxa"/>
            <w:gridSpan w:val="2"/>
            <w:vAlign w:val="center"/>
          </w:tcPr>
          <w:p w14:paraId="7A60982C" w14:textId="77777777" w:rsidR="00B96A1A" w:rsidRPr="001D386E" w:rsidRDefault="00B96A1A" w:rsidP="005C6DFA">
            <w:pPr>
              <w:pStyle w:val="TAC"/>
            </w:pPr>
            <w:r w:rsidRPr="001D386E">
              <w:rPr>
                <w:lang w:eastAsia="ja-JP"/>
              </w:rPr>
              <w:t>Yes</w:t>
            </w:r>
          </w:p>
        </w:tc>
        <w:tc>
          <w:tcPr>
            <w:tcW w:w="587" w:type="dxa"/>
            <w:gridSpan w:val="2"/>
            <w:vAlign w:val="center"/>
          </w:tcPr>
          <w:p w14:paraId="66BAD6EE" w14:textId="77777777" w:rsidR="00B96A1A" w:rsidRPr="001D386E" w:rsidRDefault="00B96A1A" w:rsidP="005C6DFA">
            <w:pPr>
              <w:pStyle w:val="TAC"/>
            </w:pPr>
          </w:p>
        </w:tc>
        <w:tc>
          <w:tcPr>
            <w:tcW w:w="588" w:type="dxa"/>
            <w:gridSpan w:val="2"/>
            <w:vAlign w:val="center"/>
          </w:tcPr>
          <w:p w14:paraId="28D4478C" w14:textId="77777777" w:rsidR="00B96A1A" w:rsidRPr="001D386E" w:rsidRDefault="00B96A1A" w:rsidP="005C6DFA">
            <w:pPr>
              <w:pStyle w:val="TAC"/>
            </w:pPr>
          </w:p>
        </w:tc>
        <w:tc>
          <w:tcPr>
            <w:tcW w:w="1187" w:type="dxa"/>
            <w:vMerge w:val="restart"/>
            <w:vAlign w:val="center"/>
          </w:tcPr>
          <w:p w14:paraId="72C98C97" w14:textId="77777777" w:rsidR="00B96A1A" w:rsidRPr="001D386E" w:rsidRDefault="00B96A1A" w:rsidP="005C6DFA">
            <w:pPr>
              <w:pStyle w:val="TAC"/>
            </w:pPr>
            <w:r w:rsidRPr="001D386E">
              <w:t>50</w:t>
            </w:r>
          </w:p>
        </w:tc>
        <w:tc>
          <w:tcPr>
            <w:tcW w:w="1286" w:type="dxa"/>
            <w:vMerge w:val="restart"/>
            <w:vAlign w:val="center"/>
          </w:tcPr>
          <w:p w14:paraId="392368AE" w14:textId="77777777" w:rsidR="00B96A1A" w:rsidRPr="001D386E" w:rsidRDefault="00B96A1A" w:rsidP="005C6DFA">
            <w:pPr>
              <w:pStyle w:val="TAC"/>
            </w:pPr>
            <w:r w:rsidRPr="001D386E">
              <w:t>0</w:t>
            </w:r>
          </w:p>
        </w:tc>
      </w:tr>
      <w:tr w:rsidR="00B96A1A" w:rsidRPr="001D386E" w14:paraId="054B5BEF" w14:textId="77777777" w:rsidTr="005C6DFA">
        <w:trPr>
          <w:trHeight w:val="223"/>
          <w:jc w:val="center"/>
        </w:trPr>
        <w:tc>
          <w:tcPr>
            <w:tcW w:w="1594" w:type="dxa"/>
            <w:vMerge/>
            <w:vAlign w:val="center"/>
          </w:tcPr>
          <w:p w14:paraId="54692E43" w14:textId="77777777" w:rsidR="00B96A1A" w:rsidRPr="001D386E" w:rsidRDefault="00B96A1A" w:rsidP="005C6DFA">
            <w:pPr>
              <w:pStyle w:val="TAC"/>
            </w:pPr>
          </w:p>
        </w:tc>
        <w:tc>
          <w:tcPr>
            <w:tcW w:w="1466" w:type="dxa"/>
            <w:vMerge/>
            <w:vAlign w:val="center"/>
          </w:tcPr>
          <w:p w14:paraId="622097A1" w14:textId="77777777" w:rsidR="00B96A1A" w:rsidRPr="001D386E" w:rsidRDefault="00B96A1A" w:rsidP="005C6DFA">
            <w:pPr>
              <w:pStyle w:val="TAC"/>
              <w:rPr>
                <w:lang w:eastAsia="zh-CN"/>
              </w:rPr>
            </w:pPr>
          </w:p>
        </w:tc>
        <w:tc>
          <w:tcPr>
            <w:tcW w:w="767" w:type="dxa"/>
            <w:shd w:val="clear" w:color="auto" w:fill="auto"/>
            <w:vAlign w:val="center"/>
          </w:tcPr>
          <w:p w14:paraId="1765ECC8" w14:textId="77777777" w:rsidR="00B96A1A" w:rsidRPr="001D386E" w:rsidRDefault="00B96A1A" w:rsidP="005C6DFA">
            <w:pPr>
              <w:pStyle w:val="TAC"/>
              <w:rPr>
                <w:lang w:eastAsia="zh-CN"/>
              </w:rPr>
            </w:pPr>
            <w:r w:rsidRPr="001D386E">
              <w:rPr>
                <w:lang w:eastAsia="ja-JP"/>
              </w:rPr>
              <w:t>46</w:t>
            </w:r>
          </w:p>
        </w:tc>
        <w:tc>
          <w:tcPr>
            <w:tcW w:w="588" w:type="dxa"/>
            <w:shd w:val="clear" w:color="auto" w:fill="auto"/>
            <w:vAlign w:val="center"/>
          </w:tcPr>
          <w:p w14:paraId="3C3980B6" w14:textId="77777777" w:rsidR="00B96A1A" w:rsidRPr="001D386E" w:rsidRDefault="00B96A1A" w:rsidP="005C6DFA">
            <w:pPr>
              <w:pStyle w:val="TAC"/>
            </w:pPr>
          </w:p>
        </w:tc>
        <w:tc>
          <w:tcPr>
            <w:tcW w:w="586" w:type="dxa"/>
            <w:vAlign w:val="center"/>
          </w:tcPr>
          <w:p w14:paraId="050B879C" w14:textId="77777777" w:rsidR="00B96A1A" w:rsidRPr="001D386E" w:rsidRDefault="00B96A1A" w:rsidP="005C6DFA">
            <w:pPr>
              <w:pStyle w:val="TAC"/>
            </w:pPr>
          </w:p>
        </w:tc>
        <w:tc>
          <w:tcPr>
            <w:tcW w:w="588" w:type="dxa"/>
            <w:gridSpan w:val="2"/>
            <w:vAlign w:val="center"/>
          </w:tcPr>
          <w:p w14:paraId="265E15B5" w14:textId="77777777" w:rsidR="00B96A1A" w:rsidRPr="001D386E" w:rsidRDefault="00B96A1A" w:rsidP="005C6DFA">
            <w:pPr>
              <w:pStyle w:val="TAC"/>
            </w:pPr>
          </w:p>
        </w:tc>
        <w:tc>
          <w:tcPr>
            <w:tcW w:w="586" w:type="dxa"/>
            <w:gridSpan w:val="2"/>
            <w:vAlign w:val="center"/>
          </w:tcPr>
          <w:p w14:paraId="027396C7" w14:textId="77777777" w:rsidR="00B96A1A" w:rsidRPr="001D386E" w:rsidRDefault="00B96A1A" w:rsidP="005C6DFA">
            <w:pPr>
              <w:pStyle w:val="TAC"/>
            </w:pPr>
          </w:p>
        </w:tc>
        <w:tc>
          <w:tcPr>
            <w:tcW w:w="587" w:type="dxa"/>
            <w:gridSpan w:val="2"/>
            <w:vAlign w:val="center"/>
          </w:tcPr>
          <w:p w14:paraId="276BF17D" w14:textId="77777777" w:rsidR="00B96A1A" w:rsidRPr="001D386E" w:rsidRDefault="00B96A1A" w:rsidP="005C6DFA">
            <w:pPr>
              <w:pStyle w:val="TAC"/>
            </w:pPr>
          </w:p>
        </w:tc>
        <w:tc>
          <w:tcPr>
            <w:tcW w:w="588" w:type="dxa"/>
            <w:gridSpan w:val="2"/>
            <w:vAlign w:val="center"/>
          </w:tcPr>
          <w:p w14:paraId="731C0DCB"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164A1D3C" w14:textId="77777777" w:rsidR="00B96A1A" w:rsidRPr="001D386E" w:rsidRDefault="00B96A1A" w:rsidP="005C6DFA">
            <w:pPr>
              <w:pStyle w:val="TAC"/>
            </w:pPr>
          </w:p>
        </w:tc>
        <w:tc>
          <w:tcPr>
            <w:tcW w:w="1286" w:type="dxa"/>
            <w:vMerge/>
            <w:vAlign w:val="center"/>
          </w:tcPr>
          <w:p w14:paraId="34503D45" w14:textId="77777777" w:rsidR="00B96A1A" w:rsidRPr="001D386E" w:rsidRDefault="00B96A1A" w:rsidP="005C6DFA">
            <w:pPr>
              <w:pStyle w:val="TAC"/>
            </w:pPr>
          </w:p>
        </w:tc>
      </w:tr>
      <w:tr w:rsidR="00B96A1A" w:rsidRPr="001D386E" w14:paraId="7C4F2BB8" w14:textId="77777777" w:rsidTr="005C6DFA">
        <w:trPr>
          <w:trHeight w:val="223"/>
          <w:jc w:val="center"/>
        </w:trPr>
        <w:tc>
          <w:tcPr>
            <w:tcW w:w="1594" w:type="dxa"/>
            <w:vMerge/>
            <w:vAlign w:val="center"/>
          </w:tcPr>
          <w:p w14:paraId="37128776" w14:textId="77777777" w:rsidR="00B96A1A" w:rsidRPr="001D386E" w:rsidRDefault="00B96A1A" w:rsidP="005C6DFA">
            <w:pPr>
              <w:pStyle w:val="TAC"/>
            </w:pPr>
          </w:p>
        </w:tc>
        <w:tc>
          <w:tcPr>
            <w:tcW w:w="1466" w:type="dxa"/>
            <w:vMerge/>
            <w:vAlign w:val="center"/>
          </w:tcPr>
          <w:p w14:paraId="5CE39714" w14:textId="77777777" w:rsidR="00B96A1A" w:rsidRPr="001D386E" w:rsidRDefault="00B96A1A" w:rsidP="005C6DFA">
            <w:pPr>
              <w:pStyle w:val="TAC"/>
              <w:rPr>
                <w:lang w:eastAsia="zh-CN"/>
              </w:rPr>
            </w:pPr>
          </w:p>
        </w:tc>
        <w:tc>
          <w:tcPr>
            <w:tcW w:w="767" w:type="dxa"/>
            <w:shd w:val="clear" w:color="auto" w:fill="auto"/>
            <w:vAlign w:val="center"/>
          </w:tcPr>
          <w:p w14:paraId="2227B29C"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67FBC411" w14:textId="77777777" w:rsidR="00B96A1A" w:rsidRPr="001D386E" w:rsidRDefault="00B96A1A" w:rsidP="005C6DFA">
            <w:pPr>
              <w:pStyle w:val="TAC"/>
            </w:pPr>
          </w:p>
        </w:tc>
        <w:tc>
          <w:tcPr>
            <w:tcW w:w="586" w:type="dxa"/>
            <w:vAlign w:val="center"/>
          </w:tcPr>
          <w:p w14:paraId="409D9F43" w14:textId="77777777" w:rsidR="00B96A1A" w:rsidRPr="001D386E" w:rsidRDefault="00B96A1A" w:rsidP="005C6DFA">
            <w:pPr>
              <w:pStyle w:val="TAC"/>
            </w:pPr>
          </w:p>
        </w:tc>
        <w:tc>
          <w:tcPr>
            <w:tcW w:w="588" w:type="dxa"/>
            <w:gridSpan w:val="2"/>
            <w:vAlign w:val="center"/>
          </w:tcPr>
          <w:p w14:paraId="79F39412" w14:textId="77777777" w:rsidR="00B96A1A" w:rsidRPr="001D386E" w:rsidRDefault="00B96A1A" w:rsidP="005C6DFA">
            <w:pPr>
              <w:pStyle w:val="TAC"/>
            </w:pPr>
            <w:r w:rsidRPr="001D386E">
              <w:rPr>
                <w:lang w:eastAsia="ja-JP"/>
              </w:rPr>
              <w:t>Yes</w:t>
            </w:r>
          </w:p>
        </w:tc>
        <w:tc>
          <w:tcPr>
            <w:tcW w:w="586" w:type="dxa"/>
            <w:gridSpan w:val="2"/>
            <w:vAlign w:val="center"/>
          </w:tcPr>
          <w:p w14:paraId="1084625D" w14:textId="77777777" w:rsidR="00B96A1A" w:rsidRPr="001D386E" w:rsidRDefault="00B96A1A" w:rsidP="005C6DFA">
            <w:pPr>
              <w:pStyle w:val="TAC"/>
            </w:pPr>
            <w:r w:rsidRPr="001D386E">
              <w:rPr>
                <w:lang w:eastAsia="ja-JP"/>
              </w:rPr>
              <w:t>Yes</w:t>
            </w:r>
          </w:p>
        </w:tc>
        <w:tc>
          <w:tcPr>
            <w:tcW w:w="587" w:type="dxa"/>
            <w:gridSpan w:val="2"/>
            <w:vAlign w:val="center"/>
          </w:tcPr>
          <w:p w14:paraId="41BE4BF2" w14:textId="77777777" w:rsidR="00B96A1A" w:rsidRPr="001D386E" w:rsidRDefault="00B96A1A" w:rsidP="005C6DFA">
            <w:pPr>
              <w:pStyle w:val="TAC"/>
            </w:pPr>
            <w:r w:rsidRPr="001D386E">
              <w:rPr>
                <w:lang w:eastAsia="ja-JP"/>
              </w:rPr>
              <w:t>Yes</w:t>
            </w:r>
          </w:p>
        </w:tc>
        <w:tc>
          <w:tcPr>
            <w:tcW w:w="588" w:type="dxa"/>
            <w:gridSpan w:val="2"/>
            <w:vAlign w:val="center"/>
          </w:tcPr>
          <w:p w14:paraId="3C746BAA" w14:textId="77777777" w:rsidR="00B96A1A" w:rsidRPr="001D386E" w:rsidRDefault="00B96A1A" w:rsidP="005C6DFA">
            <w:pPr>
              <w:pStyle w:val="TAC"/>
            </w:pPr>
            <w:r w:rsidRPr="001D386E">
              <w:rPr>
                <w:lang w:eastAsia="ja-JP"/>
              </w:rPr>
              <w:t>Yes</w:t>
            </w:r>
          </w:p>
        </w:tc>
        <w:tc>
          <w:tcPr>
            <w:tcW w:w="1187" w:type="dxa"/>
            <w:vMerge/>
            <w:vAlign w:val="center"/>
          </w:tcPr>
          <w:p w14:paraId="5953300C" w14:textId="77777777" w:rsidR="00B96A1A" w:rsidRPr="001D386E" w:rsidRDefault="00B96A1A" w:rsidP="005C6DFA">
            <w:pPr>
              <w:pStyle w:val="TAC"/>
            </w:pPr>
          </w:p>
        </w:tc>
        <w:tc>
          <w:tcPr>
            <w:tcW w:w="1286" w:type="dxa"/>
            <w:vMerge/>
            <w:vAlign w:val="center"/>
          </w:tcPr>
          <w:p w14:paraId="67672DA6" w14:textId="77777777" w:rsidR="00B96A1A" w:rsidRPr="001D386E" w:rsidRDefault="00B96A1A" w:rsidP="005C6DFA">
            <w:pPr>
              <w:pStyle w:val="TAC"/>
            </w:pPr>
          </w:p>
        </w:tc>
      </w:tr>
      <w:tr w:rsidR="00B96A1A" w:rsidRPr="001D386E" w14:paraId="03AE68FD" w14:textId="77777777" w:rsidTr="005C6DFA">
        <w:trPr>
          <w:trHeight w:val="223"/>
          <w:jc w:val="center"/>
        </w:trPr>
        <w:tc>
          <w:tcPr>
            <w:tcW w:w="1594" w:type="dxa"/>
            <w:vMerge w:val="restart"/>
            <w:vAlign w:val="center"/>
          </w:tcPr>
          <w:p w14:paraId="044D19B3" w14:textId="77777777" w:rsidR="00B96A1A" w:rsidRPr="001D386E" w:rsidRDefault="00B96A1A" w:rsidP="005C6DFA">
            <w:pPr>
              <w:pStyle w:val="TAC"/>
            </w:pPr>
            <w:r w:rsidRPr="001D386E">
              <w:t>CA_5A-46E-66A</w:t>
            </w:r>
          </w:p>
        </w:tc>
        <w:tc>
          <w:tcPr>
            <w:tcW w:w="1466" w:type="dxa"/>
            <w:vMerge w:val="restart"/>
            <w:vAlign w:val="center"/>
          </w:tcPr>
          <w:p w14:paraId="1CDF9237"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47F90592"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375797B8" w14:textId="77777777" w:rsidR="00B96A1A" w:rsidRPr="001D386E" w:rsidRDefault="00B96A1A" w:rsidP="005C6DFA">
            <w:pPr>
              <w:pStyle w:val="TAC"/>
            </w:pPr>
          </w:p>
        </w:tc>
        <w:tc>
          <w:tcPr>
            <w:tcW w:w="586" w:type="dxa"/>
            <w:vAlign w:val="center"/>
          </w:tcPr>
          <w:p w14:paraId="366433FA" w14:textId="77777777" w:rsidR="00B96A1A" w:rsidRPr="001D386E" w:rsidRDefault="00B96A1A" w:rsidP="005C6DFA">
            <w:pPr>
              <w:pStyle w:val="TAC"/>
            </w:pPr>
          </w:p>
        </w:tc>
        <w:tc>
          <w:tcPr>
            <w:tcW w:w="588" w:type="dxa"/>
            <w:gridSpan w:val="2"/>
            <w:vAlign w:val="center"/>
          </w:tcPr>
          <w:p w14:paraId="3D2AD842" w14:textId="77777777" w:rsidR="00B96A1A" w:rsidRPr="001D386E" w:rsidRDefault="00B96A1A" w:rsidP="005C6DFA">
            <w:pPr>
              <w:pStyle w:val="TAC"/>
            </w:pPr>
            <w:r w:rsidRPr="001D386E">
              <w:rPr>
                <w:lang w:eastAsia="zh-CN"/>
              </w:rPr>
              <w:t>Yes</w:t>
            </w:r>
          </w:p>
        </w:tc>
        <w:tc>
          <w:tcPr>
            <w:tcW w:w="586" w:type="dxa"/>
            <w:gridSpan w:val="2"/>
            <w:vAlign w:val="center"/>
          </w:tcPr>
          <w:p w14:paraId="2FB73F08" w14:textId="77777777" w:rsidR="00B96A1A" w:rsidRPr="001D386E" w:rsidRDefault="00B96A1A" w:rsidP="005C6DFA">
            <w:pPr>
              <w:pStyle w:val="TAC"/>
            </w:pPr>
            <w:r w:rsidRPr="001D386E">
              <w:rPr>
                <w:lang w:eastAsia="zh-CN"/>
              </w:rPr>
              <w:t>Yes</w:t>
            </w:r>
          </w:p>
        </w:tc>
        <w:tc>
          <w:tcPr>
            <w:tcW w:w="587" w:type="dxa"/>
            <w:gridSpan w:val="2"/>
            <w:vAlign w:val="center"/>
          </w:tcPr>
          <w:p w14:paraId="23F9F4B1" w14:textId="77777777" w:rsidR="00B96A1A" w:rsidRPr="001D386E" w:rsidRDefault="00B96A1A" w:rsidP="005C6DFA">
            <w:pPr>
              <w:pStyle w:val="TAC"/>
            </w:pPr>
          </w:p>
        </w:tc>
        <w:tc>
          <w:tcPr>
            <w:tcW w:w="588" w:type="dxa"/>
            <w:gridSpan w:val="2"/>
            <w:vAlign w:val="center"/>
          </w:tcPr>
          <w:p w14:paraId="472CFB86" w14:textId="77777777" w:rsidR="00B96A1A" w:rsidRPr="001D386E" w:rsidRDefault="00B96A1A" w:rsidP="005C6DFA">
            <w:pPr>
              <w:pStyle w:val="TAC"/>
            </w:pPr>
          </w:p>
        </w:tc>
        <w:tc>
          <w:tcPr>
            <w:tcW w:w="1187" w:type="dxa"/>
            <w:vMerge w:val="restart"/>
            <w:vAlign w:val="center"/>
          </w:tcPr>
          <w:p w14:paraId="23BA19A0"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3575CFB7" w14:textId="77777777" w:rsidR="00B96A1A" w:rsidRPr="001D386E" w:rsidRDefault="00B96A1A" w:rsidP="005C6DFA">
            <w:pPr>
              <w:pStyle w:val="TAC"/>
            </w:pPr>
            <w:r w:rsidRPr="001D386E">
              <w:rPr>
                <w:rFonts w:cs="Intel Clear" w:hint="eastAsia"/>
                <w:lang w:eastAsia="zh-CN"/>
              </w:rPr>
              <w:t>0</w:t>
            </w:r>
          </w:p>
        </w:tc>
      </w:tr>
      <w:tr w:rsidR="00B96A1A" w:rsidRPr="001D386E" w14:paraId="5E572DE5" w14:textId="77777777" w:rsidTr="005C6DFA">
        <w:trPr>
          <w:trHeight w:val="223"/>
          <w:jc w:val="center"/>
        </w:trPr>
        <w:tc>
          <w:tcPr>
            <w:tcW w:w="1594" w:type="dxa"/>
            <w:vMerge/>
            <w:vAlign w:val="center"/>
          </w:tcPr>
          <w:p w14:paraId="54FE6CA7" w14:textId="77777777" w:rsidR="00B96A1A" w:rsidRPr="001D386E" w:rsidRDefault="00B96A1A" w:rsidP="005C6DFA">
            <w:pPr>
              <w:pStyle w:val="TAC"/>
            </w:pPr>
          </w:p>
        </w:tc>
        <w:tc>
          <w:tcPr>
            <w:tcW w:w="1466" w:type="dxa"/>
            <w:vMerge/>
            <w:vAlign w:val="center"/>
          </w:tcPr>
          <w:p w14:paraId="3F9B2C18" w14:textId="77777777" w:rsidR="00B96A1A" w:rsidRPr="001D386E" w:rsidRDefault="00B96A1A" w:rsidP="005C6DFA">
            <w:pPr>
              <w:pStyle w:val="TAC"/>
              <w:rPr>
                <w:lang w:eastAsia="zh-CN"/>
              </w:rPr>
            </w:pPr>
          </w:p>
        </w:tc>
        <w:tc>
          <w:tcPr>
            <w:tcW w:w="767" w:type="dxa"/>
            <w:shd w:val="clear" w:color="auto" w:fill="auto"/>
            <w:vAlign w:val="center"/>
          </w:tcPr>
          <w:p w14:paraId="3EF75E00"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32DDF234" w14:textId="77777777" w:rsidR="00B96A1A" w:rsidRPr="001D386E" w:rsidRDefault="00B96A1A" w:rsidP="005C6DFA">
            <w:pPr>
              <w:pStyle w:val="TAC"/>
            </w:pPr>
            <w:r w:rsidRPr="001D386E">
              <w:rPr>
                <w:lang w:eastAsia="zh-CN"/>
              </w:rPr>
              <w:t>See CA_46E Bandwidth combination set 0 in Table 5.6A.1-1</w:t>
            </w:r>
          </w:p>
        </w:tc>
        <w:tc>
          <w:tcPr>
            <w:tcW w:w="1187" w:type="dxa"/>
            <w:vMerge/>
            <w:vAlign w:val="center"/>
          </w:tcPr>
          <w:p w14:paraId="07A18452" w14:textId="77777777" w:rsidR="00B96A1A" w:rsidRPr="001D386E" w:rsidRDefault="00B96A1A" w:rsidP="005C6DFA">
            <w:pPr>
              <w:pStyle w:val="TAC"/>
            </w:pPr>
          </w:p>
        </w:tc>
        <w:tc>
          <w:tcPr>
            <w:tcW w:w="1286" w:type="dxa"/>
            <w:vMerge/>
            <w:vAlign w:val="center"/>
          </w:tcPr>
          <w:p w14:paraId="5A5DDF95" w14:textId="77777777" w:rsidR="00B96A1A" w:rsidRPr="001D386E" w:rsidRDefault="00B96A1A" w:rsidP="005C6DFA">
            <w:pPr>
              <w:pStyle w:val="TAC"/>
            </w:pPr>
          </w:p>
        </w:tc>
      </w:tr>
      <w:tr w:rsidR="00B96A1A" w:rsidRPr="001D386E" w14:paraId="0E3E520F" w14:textId="77777777" w:rsidTr="005C6DFA">
        <w:trPr>
          <w:trHeight w:val="223"/>
          <w:jc w:val="center"/>
        </w:trPr>
        <w:tc>
          <w:tcPr>
            <w:tcW w:w="1594" w:type="dxa"/>
            <w:vMerge/>
            <w:vAlign w:val="center"/>
          </w:tcPr>
          <w:p w14:paraId="51889111" w14:textId="77777777" w:rsidR="00B96A1A" w:rsidRPr="001D386E" w:rsidRDefault="00B96A1A" w:rsidP="005C6DFA">
            <w:pPr>
              <w:pStyle w:val="TAC"/>
            </w:pPr>
          </w:p>
        </w:tc>
        <w:tc>
          <w:tcPr>
            <w:tcW w:w="1466" w:type="dxa"/>
            <w:vMerge/>
            <w:vAlign w:val="center"/>
          </w:tcPr>
          <w:p w14:paraId="7F322212" w14:textId="77777777" w:rsidR="00B96A1A" w:rsidRPr="001D386E" w:rsidRDefault="00B96A1A" w:rsidP="005C6DFA">
            <w:pPr>
              <w:pStyle w:val="TAC"/>
              <w:rPr>
                <w:lang w:eastAsia="zh-CN"/>
              </w:rPr>
            </w:pPr>
          </w:p>
        </w:tc>
        <w:tc>
          <w:tcPr>
            <w:tcW w:w="767" w:type="dxa"/>
            <w:shd w:val="clear" w:color="auto" w:fill="auto"/>
            <w:vAlign w:val="center"/>
          </w:tcPr>
          <w:p w14:paraId="41521821"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0574931E" w14:textId="77777777" w:rsidR="00B96A1A" w:rsidRPr="001D386E" w:rsidRDefault="00B96A1A" w:rsidP="005C6DFA">
            <w:pPr>
              <w:pStyle w:val="TAC"/>
            </w:pPr>
          </w:p>
        </w:tc>
        <w:tc>
          <w:tcPr>
            <w:tcW w:w="586" w:type="dxa"/>
            <w:vAlign w:val="center"/>
          </w:tcPr>
          <w:p w14:paraId="643C934E" w14:textId="77777777" w:rsidR="00B96A1A" w:rsidRPr="001D386E" w:rsidRDefault="00B96A1A" w:rsidP="005C6DFA">
            <w:pPr>
              <w:pStyle w:val="TAC"/>
            </w:pPr>
          </w:p>
        </w:tc>
        <w:tc>
          <w:tcPr>
            <w:tcW w:w="588" w:type="dxa"/>
            <w:gridSpan w:val="2"/>
            <w:vAlign w:val="center"/>
          </w:tcPr>
          <w:p w14:paraId="02EBF407" w14:textId="77777777" w:rsidR="00B96A1A" w:rsidRPr="001D386E" w:rsidRDefault="00B96A1A" w:rsidP="005C6DFA">
            <w:pPr>
              <w:pStyle w:val="TAC"/>
            </w:pPr>
            <w:r w:rsidRPr="001D386E">
              <w:rPr>
                <w:lang w:eastAsia="zh-CN"/>
              </w:rPr>
              <w:t>Yes</w:t>
            </w:r>
          </w:p>
        </w:tc>
        <w:tc>
          <w:tcPr>
            <w:tcW w:w="586" w:type="dxa"/>
            <w:gridSpan w:val="2"/>
            <w:vAlign w:val="center"/>
          </w:tcPr>
          <w:p w14:paraId="30FD581B" w14:textId="77777777" w:rsidR="00B96A1A" w:rsidRPr="001D386E" w:rsidRDefault="00B96A1A" w:rsidP="005C6DFA">
            <w:pPr>
              <w:pStyle w:val="TAC"/>
            </w:pPr>
            <w:r w:rsidRPr="001D386E">
              <w:rPr>
                <w:lang w:eastAsia="zh-CN"/>
              </w:rPr>
              <w:t>Yes</w:t>
            </w:r>
          </w:p>
        </w:tc>
        <w:tc>
          <w:tcPr>
            <w:tcW w:w="587" w:type="dxa"/>
            <w:gridSpan w:val="2"/>
            <w:vAlign w:val="center"/>
          </w:tcPr>
          <w:p w14:paraId="0229DA0F" w14:textId="77777777" w:rsidR="00B96A1A" w:rsidRPr="001D386E" w:rsidRDefault="00B96A1A" w:rsidP="005C6DFA">
            <w:pPr>
              <w:pStyle w:val="TAC"/>
            </w:pPr>
            <w:r w:rsidRPr="001D386E">
              <w:rPr>
                <w:lang w:eastAsia="zh-CN"/>
              </w:rPr>
              <w:t>Yes</w:t>
            </w:r>
          </w:p>
        </w:tc>
        <w:tc>
          <w:tcPr>
            <w:tcW w:w="588" w:type="dxa"/>
            <w:gridSpan w:val="2"/>
            <w:vAlign w:val="center"/>
          </w:tcPr>
          <w:p w14:paraId="1A9F1831" w14:textId="77777777" w:rsidR="00B96A1A" w:rsidRPr="001D386E" w:rsidRDefault="00B96A1A" w:rsidP="005C6DFA">
            <w:pPr>
              <w:pStyle w:val="TAC"/>
            </w:pPr>
            <w:r w:rsidRPr="001D386E">
              <w:rPr>
                <w:lang w:eastAsia="zh-CN"/>
              </w:rPr>
              <w:t>Yes</w:t>
            </w:r>
          </w:p>
        </w:tc>
        <w:tc>
          <w:tcPr>
            <w:tcW w:w="1187" w:type="dxa"/>
            <w:vMerge/>
            <w:vAlign w:val="center"/>
          </w:tcPr>
          <w:p w14:paraId="646FBFC1" w14:textId="77777777" w:rsidR="00B96A1A" w:rsidRPr="001D386E" w:rsidRDefault="00B96A1A" w:rsidP="005C6DFA">
            <w:pPr>
              <w:pStyle w:val="TAC"/>
            </w:pPr>
          </w:p>
        </w:tc>
        <w:tc>
          <w:tcPr>
            <w:tcW w:w="1286" w:type="dxa"/>
            <w:vMerge/>
            <w:vAlign w:val="center"/>
          </w:tcPr>
          <w:p w14:paraId="2E1C498C" w14:textId="77777777" w:rsidR="00B96A1A" w:rsidRPr="001D386E" w:rsidRDefault="00B96A1A" w:rsidP="005C6DFA">
            <w:pPr>
              <w:pStyle w:val="TAC"/>
            </w:pPr>
          </w:p>
        </w:tc>
      </w:tr>
      <w:tr w:rsidR="00B96A1A" w:rsidRPr="001D386E" w14:paraId="560B168A" w14:textId="77777777" w:rsidTr="005C6DFA">
        <w:trPr>
          <w:trHeight w:val="223"/>
          <w:jc w:val="center"/>
        </w:trPr>
        <w:tc>
          <w:tcPr>
            <w:tcW w:w="1594" w:type="dxa"/>
            <w:vMerge w:val="restart"/>
            <w:vAlign w:val="center"/>
          </w:tcPr>
          <w:p w14:paraId="07DEC6E5" w14:textId="77777777" w:rsidR="00B96A1A" w:rsidRPr="001D386E" w:rsidRDefault="00B96A1A" w:rsidP="005C6DFA">
            <w:pPr>
              <w:pStyle w:val="TAC"/>
            </w:pPr>
            <w:r w:rsidRPr="001D386E">
              <w:t>CA_5A-46A-66A-66A</w:t>
            </w:r>
          </w:p>
        </w:tc>
        <w:tc>
          <w:tcPr>
            <w:tcW w:w="1466" w:type="dxa"/>
            <w:vMerge w:val="restart"/>
            <w:vAlign w:val="center"/>
          </w:tcPr>
          <w:p w14:paraId="0880F093"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599DF6A"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B1CBF33" w14:textId="77777777" w:rsidR="00B96A1A" w:rsidRPr="001D386E" w:rsidRDefault="00B96A1A" w:rsidP="005C6DFA">
            <w:pPr>
              <w:pStyle w:val="TAC"/>
            </w:pPr>
          </w:p>
        </w:tc>
        <w:tc>
          <w:tcPr>
            <w:tcW w:w="586" w:type="dxa"/>
            <w:vAlign w:val="center"/>
          </w:tcPr>
          <w:p w14:paraId="68DFCB43" w14:textId="77777777" w:rsidR="00B96A1A" w:rsidRPr="001D386E" w:rsidRDefault="00B96A1A" w:rsidP="005C6DFA">
            <w:pPr>
              <w:pStyle w:val="TAC"/>
            </w:pPr>
          </w:p>
        </w:tc>
        <w:tc>
          <w:tcPr>
            <w:tcW w:w="588" w:type="dxa"/>
            <w:gridSpan w:val="2"/>
            <w:vAlign w:val="center"/>
          </w:tcPr>
          <w:p w14:paraId="6C85AAF8" w14:textId="77777777" w:rsidR="00B96A1A" w:rsidRPr="001D386E" w:rsidRDefault="00B96A1A" w:rsidP="005C6DFA">
            <w:pPr>
              <w:pStyle w:val="TAC"/>
            </w:pPr>
            <w:r w:rsidRPr="001D386E">
              <w:rPr>
                <w:lang w:eastAsia="zh-CN"/>
              </w:rPr>
              <w:t>Yes</w:t>
            </w:r>
          </w:p>
        </w:tc>
        <w:tc>
          <w:tcPr>
            <w:tcW w:w="586" w:type="dxa"/>
            <w:gridSpan w:val="2"/>
            <w:vAlign w:val="center"/>
          </w:tcPr>
          <w:p w14:paraId="5EFCDFEE" w14:textId="77777777" w:rsidR="00B96A1A" w:rsidRPr="001D386E" w:rsidRDefault="00B96A1A" w:rsidP="005C6DFA">
            <w:pPr>
              <w:pStyle w:val="TAC"/>
            </w:pPr>
            <w:r w:rsidRPr="001D386E">
              <w:rPr>
                <w:lang w:eastAsia="zh-CN"/>
              </w:rPr>
              <w:t>Yes</w:t>
            </w:r>
          </w:p>
        </w:tc>
        <w:tc>
          <w:tcPr>
            <w:tcW w:w="587" w:type="dxa"/>
            <w:gridSpan w:val="2"/>
            <w:vAlign w:val="center"/>
          </w:tcPr>
          <w:p w14:paraId="2627A6C6" w14:textId="77777777" w:rsidR="00B96A1A" w:rsidRPr="001D386E" w:rsidRDefault="00B96A1A" w:rsidP="005C6DFA">
            <w:pPr>
              <w:pStyle w:val="TAC"/>
            </w:pPr>
          </w:p>
        </w:tc>
        <w:tc>
          <w:tcPr>
            <w:tcW w:w="588" w:type="dxa"/>
            <w:gridSpan w:val="2"/>
            <w:vAlign w:val="center"/>
          </w:tcPr>
          <w:p w14:paraId="5A35B054" w14:textId="77777777" w:rsidR="00B96A1A" w:rsidRPr="001D386E" w:rsidRDefault="00B96A1A" w:rsidP="005C6DFA">
            <w:pPr>
              <w:pStyle w:val="TAC"/>
            </w:pPr>
          </w:p>
        </w:tc>
        <w:tc>
          <w:tcPr>
            <w:tcW w:w="1187" w:type="dxa"/>
            <w:vMerge w:val="restart"/>
            <w:vAlign w:val="center"/>
          </w:tcPr>
          <w:p w14:paraId="58BA5B68" w14:textId="77777777" w:rsidR="00B96A1A" w:rsidRPr="001D386E" w:rsidRDefault="00B96A1A" w:rsidP="005C6DFA">
            <w:pPr>
              <w:pStyle w:val="TAC"/>
            </w:pPr>
            <w:r w:rsidRPr="001D386E">
              <w:rPr>
                <w:rFonts w:cs="Intel Clear" w:hint="eastAsia"/>
                <w:lang w:eastAsia="zh-CN"/>
              </w:rPr>
              <w:t>70</w:t>
            </w:r>
          </w:p>
        </w:tc>
        <w:tc>
          <w:tcPr>
            <w:tcW w:w="1286" w:type="dxa"/>
            <w:vMerge w:val="restart"/>
            <w:vAlign w:val="center"/>
          </w:tcPr>
          <w:p w14:paraId="00519D45" w14:textId="77777777" w:rsidR="00B96A1A" w:rsidRPr="001D386E" w:rsidRDefault="00B96A1A" w:rsidP="005C6DFA">
            <w:pPr>
              <w:pStyle w:val="TAC"/>
            </w:pPr>
            <w:r w:rsidRPr="001D386E">
              <w:rPr>
                <w:rFonts w:cs="Intel Clear" w:hint="eastAsia"/>
                <w:lang w:eastAsia="zh-CN"/>
              </w:rPr>
              <w:t>0</w:t>
            </w:r>
          </w:p>
        </w:tc>
      </w:tr>
      <w:tr w:rsidR="00B96A1A" w:rsidRPr="001D386E" w14:paraId="6BCA7B41" w14:textId="77777777" w:rsidTr="005C6DFA">
        <w:trPr>
          <w:trHeight w:val="223"/>
          <w:jc w:val="center"/>
        </w:trPr>
        <w:tc>
          <w:tcPr>
            <w:tcW w:w="1594" w:type="dxa"/>
            <w:vMerge/>
            <w:vAlign w:val="center"/>
          </w:tcPr>
          <w:p w14:paraId="026C8800" w14:textId="77777777" w:rsidR="00B96A1A" w:rsidRPr="001D386E" w:rsidRDefault="00B96A1A" w:rsidP="005C6DFA">
            <w:pPr>
              <w:pStyle w:val="TAC"/>
            </w:pPr>
          </w:p>
        </w:tc>
        <w:tc>
          <w:tcPr>
            <w:tcW w:w="1466" w:type="dxa"/>
            <w:vMerge/>
            <w:vAlign w:val="center"/>
          </w:tcPr>
          <w:p w14:paraId="18AA1E07" w14:textId="77777777" w:rsidR="00B96A1A" w:rsidRPr="001D386E" w:rsidRDefault="00B96A1A" w:rsidP="005C6DFA">
            <w:pPr>
              <w:pStyle w:val="TAC"/>
              <w:rPr>
                <w:lang w:eastAsia="zh-CN"/>
              </w:rPr>
            </w:pPr>
          </w:p>
        </w:tc>
        <w:tc>
          <w:tcPr>
            <w:tcW w:w="767" w:type="dxa"/>
            <w:shd w:val="clear" w:color="auto" w:fill="auto"/>
            <w:vAlign w:val="center"/>
          </w:tcPr>
          <w:p w14:paraId="514EA499" w14:textId="77777777" w:rsidR="00B96A1A" w:rsidRPr="001D386E" w:rsidRDefault="00B96A1A" w:rsidP="005C6DFA">
            <w:pPr>
              <w:pStyle w:val="TAC"/>
              <w:rPr>
                <w:lang w:eastAsia="zh-CN"/>
              </w:rPr>
            </w:pPr>
            <w:r w:rsidRPr="001D386E">
              <w:rPr>
                <w:lang w:val="en-US"/>
              </w:rPr>
              <w:t>46</w:t>
            </w:r>
          </w:p>
        </w:tc>
        <w:tc>
          <w:tcPr>
            <w:tcW w:w="588" w:type="dxa"/>
            <w:shd w:val="clear" w:color="auto" w:fill="auto"/>
            <w:vAlign w:val="center"/>
          </w:tcPr>
          <w:p w14:paraId="510D58F3" w14:textId="77777777" w:rsidR="00B96A1A" w:rsidRPr="001D386E" w:rsidRDefault="00B96A1A" w:rsidP="005C6DFA">
            <w:pPr>
              <w:pStyle w:val="TAC"/>
            </w:pPr>
          </w:p>
        </w:tc>
        <w:tc>
          <w:tcPr>
            <w:tcW w:w="586" w:type="dxa"/>
            <w:vAlign w:val="center"/>
          </w:tcPr>
          <w:p w14:paraId="081A342D" w14:textId="77777777" w:rsidR="00B96A1A" w:rsidRPr="001D386E" w:rsidRDefault="00B96A1A" w:rsidP="005C6DFA">
            <w:pPr>
              <w:pStyle w:val="TAC"/>
            </w:pPr>
          </w:p>
        </w:tc>
        <w:tc>
          <w:tcPr>
            <w:tcW w:w="588" w:type="dxa"/>
            <w:gridSpan w:val="2"/>
            <w:vAlign w:val="center"/>
          </w:tcPr>
          <w:p w14:paraId="70506A47" w14:textId="77777777" w:rsidR="00B96A1A" w:rsidRPr="001D386E" w:rsidRDefault="00B96A1A" w:rsidP="005C6DFA">
            <w:pPr>
              <w:pStyle w:val="TAC"/>
            </w:pPr>
          </w:p>
        </w:tc>
        <w:tc>
          <w:tcPr>
            <w:tcW w:w="586" w:type="dxa"/>
            <w:gridSpan w:val="2"/>
            <w:vAlign w:val="center"/>
          </w:tcPr>
          <w:p w14:paraId="580A0E04" w14:textId="77777777" w:rsidR="00B96A1A" w:rsidRPr="001D386E" w:rsidRDefault="00B96A1A" w:rsidP="005C6DFA">
            <w:pPr>
              <w:pStyle w:val="TAC"/>
            </w:pPr>
          </w:p>
        </w:tc>
        <w:tc>
          <w:tcPr>
            <w:tcW w:w="587" w:type="dxa"/>
            <w:gridSpan w:val="2"/>
            <w:vAlign w:val="center"/>
          </w:tcPr>
          <w:p w14:paraId="14C8A2C5" w14:textId="77777777" w:rsidR="00B96A1A" w:rsidRPr="001D386E" w:rsidRDefault="00B96A1A" w:rsidP="005C6DFA">
            <w:pPr>
              <w:pStyle w:val="TAC"/>
            </w:pPr>
          </w:p>
        </w:tc>
        <w:tc>
          <w:tcPr>
            <w:tcW w:w="588" w:type="dxa"/>
            <w:gridSpan w:val="2"/>
            <w:vAlign w:val="center"/>
          </w:tcPr>
          <w:p w14:paraId="701927F2" w14:textId="77777777" w:rsidR="00B96A1A" w:rsidRPr="001D386E" w:rsidRDefault="00B96A1A" w:rsidP="005C6DFA">
            <w:pPr>
              <w:pStyle w:val="TAC"/>
            </w:pPr>
            <w:r w:rsidRPr="001D386E">
              <w:rPr>
                <w:lang w:eastAsia="zh-CN"/>
              </w:rPr>
              <w:t>Yes</w:t>
            </w:r>
          </w:p>
        </w:tc>
        <w:tc>
          <w:tcPr>
            <w:tcW w:w="1187" w:type="dxa"/>
            <w:vMerge/>
            <w:vAlign w:val="center"/>
          </w:tcPr>
          <w:p w14:paraId="101E5A97" w14:textId="77777777" w:rsidR="00B96A1A" w:rsidRPr="001D386E" w:rsidRDefault="00B96A1A" w:rsidP="005C6DFA">
            <w:pPr>
              <w:pStyle w:val="TAC"/>
            </w:pPr>
          </w:p>
        </w:tc>
        <w:tc>
          <w:tcPr>
            <w:tcW w:w="1286" w:type="dxa"/>
            <w:vMerge/>
            <w:vAlign w:val="center"/>
          </w:tcPr>
          <w:p w14:paraId="77860714" w14:textId="77777777" w:rsidR="00B96A1A" w:rsidRPr="001D386E" w:rsidRDefault="00B96A1A" w:rsidP="005C6DFA">
            <w:pPr>
              <w:pStyle w:val="TAC"/>
            </w:pPr>
          </w:p>
        </w:tc>
      </w:tr>
      <w:tr w:rsidR="00B96A1A" w:rsidRPr="001D386E" w14:paraId="6940B4C4" w14:textId="77777777" w:rsidTr="005C6DFA">
        <w:trPr>
          <w:trHeight w:val="223"/>
          <w:jc w:val="center"/>
        </w:trPr>
        <w:tc>
          <w:tcPr>
            <w:tcW w:w="1594" w:type="dxa"/>
            <w:vMerge/>
            <w:vAlign w:val="center"/>
          </w:tcPr>
          <w:p w14:paraId="51E76985" w14:textId="77777777" w:rsidR="00B96A1A" w:rsidRPr="001D386E" w:rsidRDefault="00B96A1A" w:rsidP="005C6DFA">
            <w:pPr>
              <w:pStyle w:val="TAC"/>
            </w:pPr>
          </w:p>
        </w:tc>
        <w:tc>
          <w:tcPr>
            <w:tcW w:w="1466" w:type="dxa"/>
            <w:vMerge/>
            <w:vAlign w:val="center"/>
          </w:tcPr>
          <w:p w14:paraId="35C7E55D" w14:textId="77777777" w:rsidR="00B96A1A" w:rsidRPr="001D386E" w:rsidRDefault="00B96A1A" w:rsidP="005C6DFA">
            <w:pPr>
              <w:pStyle w:val="TAC"/>
              <w:rPr>
                <w:lang w:eastAsia="zh-CN"/>
              </w:rPr>
            </w:pPr>
          </w:p>
        </w:tc>
        <w:tc>
          <w:tcPr>
            <w:tcW w:w="767" w:type="dxa"/>
            <w:shd w:val="clear" w:color="auto" w:fill="auto"/>
            <w:vAlign w:val="center"/>
          </w:tcPr>
          <w:p w14:paraId="50B6F6A7"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162144A7"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1553884C" w14:textId="77777777" w:rsidR="00B96A1A" w:rsidRPr="001D386E" w:rsidRDefault="00B96A1A" w:rsidP="005C6DFA">
            <w:pPr>
              <w:pStyle w:val="TAC"/>
            </w:pPr>
          </w:p>
        </w:tc>
        <w:tc>
          <w:tcPr>
            <w:tcW w:w="1286" w:type="dxa"/>
            <w:vMerge/>
            <w:vAlign w:val="center"/>
          </w:tcPr>
          <w:p w14:paraId="40A085FB" w14:textId="77777777" w:rsidR="00B96A1A" w:rsidRPr="001D386E" w:rsidRDefault="00B96A1A" w:rsidP="005C6DFA">
            <w:pPr>
              <w:pStyle w:val="TAC"/>
            </w:pPr>
          </w:p>
        </w:tc>
      </w:tr>
      <w:tr w:rsidR="00B96A1A" w:rsidRPr="001D386E" w14:paraId="757733DE" w14:textId="77777777" w:rsidTr="005C6DFA">
        <w:trPr>
          <w:trHeight w:val="223"/>
          <w:jc w:val="center"/>
        </w:trPr>
        <w:tc>
          <w:tcPr>
            <w:tcW w:w="1594" w:type="dxa"/>
            <w:vMerge w:val="restart"/>
            <w:vAlign w:val="center"/>
          </w:tcPr>
          <w:p w14:paraId="7263A116" w14:textId="77777777" w:rsidR="00B96A1A" w:rsidRPr="001D386E" w:rsidRDefault="00B96A1A" w:rsidP="005C6DFA">
            <w:pPr>
              <w:pStyle w:val="TAC"/>
            </w:pPr>
            <w:r w:rsidRPr="001D386E">
              <w:t>CA_5A-46C-66A-66A</w:t>
            </w:r>
          </w:p>
        </w:tc>
        <w:tc>
          <w:tcPr>
            <w:tcW w:w="1466" w:type="dxa"/>
            <w:vMerge w:val="restart"/>
            <w:vAlign w:val="center"/>
          </w:tcPr>
          <w:p w14:paraId="7327B9AE"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60B4F9B"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AF9CFD8" w14:textId="77777777" w:rsidR="00B96A1A" w:rsidRPr="001D386E" w:rsidRDefault="00B96A1A" w:rsidP="005C6DFA">
            <w:pPr>
              <w:pStyle w:val="TAC"/>
            </w:pPr>
          </w:p>
        </w:tc>
        <w:tc>
          <w:tcPr>
            <w:tcW w:w="586" w:type="dxa"/>
            <w:vAlign w:val="center"/>
          </w:tcPr>
          <w:p w14:paraId="2CA73F7A" w14:textId="77777777" w:rsidR="00B96A1A" w:rsidRPr="001D386E" w:rsidRDefault="00B96A1A" w:rsidP="005C6DFA">
            <w:pPr>
              <w:pStyle w:val="TAC"/>
            </w:pPr>
          </w:p>
        </w:tc>
        <w:tc>
          <w:tcPr>
            <w:tcW w:w="588" w:type="dxa"/>
            <w:gridSpan w:val="2"/>
            <w:vAlign w:val="center"/>
          </w:tcPr>
          <w:p w14:paraId="273AF307" w14:textId="77777777" w:rsidR="00B96A1A" w:rsidRPr="001D386E" w:rsidRDefault="00B96A1A" w:rsidP="005C6DFA">
            <w:pPr>
              <w:pStyle w:val="TAC"/>
            </w:pPr>
            <w:r w:rsidRPr="001D386E">
              <w:rPr>
                <w:lang w:eastAsia="zh-CN"/>
              </w:rPr>
              <w:t>Yes</w:t>
            </w:r>
          </w:p>
        </w:tc>
        <w:tc>
          <w:tcPr>
            <w:tcW w:w="586" w:type="dxa"/>
            <w:gridSpan w:val="2"/>
            <w:vAlign w:val="center"/>
          </w:tcPr>
          <w:p w14:paraId="1B8A26DE" w14:textId="77777777" w:rsidR="00B96A1A" w:rsidRPr="001D386E" w:rsidRDefault="00B96A1A" w:rsidP="005C6DFA">
            <w:pPr>
              <w:pStyle w:val="TAC"/>
            </w:pPr>
            <w:r w:rsidRPr="001D386E">
              <w:rPr>
                <w:lang w:eastAsia="zh-CN"/>
              </w:rPr>
              <w:t>Yes</w:t>
            </w:r>
          </w:p>
        </w:tc>
        <w:tc>
          <w:tcPr>
            <w:tcW w:w="587" w:type="dxa"/>
            <w:gridSpan w:val="2"/>
            <w:vAlign w:val="center"/>
          </w:tcPr>
          <w:p w14:paraId="1E01C587" w14:textId="77777777" w:rsidR="00B96A1A" w:rsidRPr="001D386E" w:rsidRDefault="00B96A1A" w:rsidP="005C6DFA">
            <w:pPr>
              <w:pStyle w:val="TAC"/>
            </w:pPr>
          </w:p>
        </w:tc>
        <w:tc>
          <w:tcPr>
            <w:tcW w:w="588" w:type="dxa"/>
            <w:gridSpan w:val="2"/>
            <w:vAlign w:val="center"/>
          </w:tcPr>
          <w:p w14:paraId="45038C55" w14:textId="77777777" w:rsidR="00B96A1A" w:rsidRPr="001D386E" w:rsidRDefault="00B96A1A" w:rsidP="005C6DFA">
            <w:pPr>
              <w:pStyle w:val="TAC"/>
            </w:pPr>
          </w:p>
        </w:tc>
        <w:tc>
          <w:tcPr>
            <w:tcW w:w="1187" w:type="dxa"/>
            <w:vMerge w:val="restart"/>
            <w:vAlign w:val="center"/>
          </w:tcPr>
          <w:p w14:paraId="342B6CE0" w14:textId="77777777" w:rsidR="00B96A1A" w:rsidRPr="001D386E" w:rsidRDefault="00B96A1A" w:rsidP="005C6DFA">
            <w:pPr>
              <w:pStyle w:val="TAC"/>
            </w:pPr>
            <w:r w:rsidRPr="001D386E">
              <w:rPr>
                <w:rFonts w:cs="Intel Clear" w:hint="eastAsia"/>
                <w:lang w:eastAsia="zh-CN"/>
              </w:rPr>
              <w:t>90</w:t>
            </w:r>
          </w:p>
        </w:tc>
        <w:tc>
          <w:tcPr>
            <w:tcW w:w="1286" w:type="dxa"/>
            <w:vMerge w:val="restart"/>
            <w:vAlign w:val="center"/>
          </w:tcPr>
          <w:p w14:paraId="00FC989B" w14:textId="77777777" w:rsidR="00B96A1A" w:rsidRPr="001D386E" w:rsidRDefault="00B96A1A" w:rsidP="005C6DFA">
            <w:pPr>
              <w:pStyle w:val="TAC"/>
            </w:pPr>
            <w:r w:rsidRPr="001D386E">
              <w:rPr>
                <w:rFonts w:cs="Intel Clear" w:hint="eastAsia"/>
                <w:lang w:eastAsia="zh-CN"/>
              </w:rPr>
              <w:t>0</w:t>
            </w:r>
          </w:p>
        </w:tc>
      </w:tr>
      <w:tr w:rsidR="00B96A1A" w:rsidRPr="001D386E" w14:paraId="0A876267" w14:textId="77777777" w:rsidTr="005C6DFA">
        <w:trPr>
          <w:trHeight w:val="223"/>
          <w:jc w:val="center"/>
        </w:trPr>
        <w:tc>
          <w:tcPr>
            <w:tcW w:w="1594" w:type="dxa"/>
            <w:vMerge/>
            <w:vAlign w:val="center"/>
          </w:tcPr>
          <w:p w14:paraId="790DC960" w14:textId="77777777" w:rsidR="00B96A1A" w:rsidRPr="001D386E" w:rsidRDefault="00B96A1A" w:rsidP="005C6DFA">
            <w:pPr>
              <w:pStyle w:val="TAC"/>
            </w:pPr>
          </w:p>
        </w:tc>
        <w:tc>
          <w:tcPr>
            <w:tcW w:w="1466" w:type="dxa"/>
            <w:vMerge/>
            <w:vAlign w:val="center"/>
          </w:tcPr>
          <w:p w14:paraId="20F36BAD" w14:textId="77777777" w:rsidR="00B96A1A" w:rsidRPr="001D386E" w:rsidRDefault="00B96A1A" w:rsidP="005C6DFA">
            <w:pPr>
              <w:pStyle w:val="TAC"/>
              <w:rPr>
                <w:lang w:eastAsia="zh-CN"/>
              </w:rPr>
            </w:pPr>
          </w:p>
        </w:tc>
        <w:tc>
          <w:tcPr>
            <w:tcW w:w="767" w:type="dxa"/>
            <w:shd w:val="clear" w:color="auto" w:fill="auto"/>
            <w:vAlign w:val="center"/>
          </w:tcPr>
          <w:p w14:paraId="357692CE"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20EAC334" w14:textId="77777777" w:rsidR="00B96A1A" w:rsidRPr="001D386E" w:rsidRDefault="00B96A1A" w:rsidP="005C6DFA">
            <w:pPr>
              <w:pStyle w:val="TAC"/>
            </w:pPr>
            <w:r w:rsidRPr="001D386E">
              <w:rPr>
                <w:lang w:eastAsia="zh-CN"/>
              </w:rPr>
              <w:t>See CA_46C Bandwidth combination set 0 in Table 5.6A.1-1</w:t>
            </w:r>
          </w:p>
        </w:tc>
        <w:tc>
          <w:tcPr>
            <w:tcW w:w="1187" w:type="dxa"/>
            <w:vMerge/>
            <w:vAlign w:val="center"/>
          </w:tcPr>
          <w:p w14:paraId="694F579D" w14:textId="77777777" w:rsidR="00B96A1A" w:rsidRPr="001D386E" w:rsidRDefault="00B96A1A" w:rsidP="005C6DFA">
            <w:pPr>
              <w:pStyle w:val="TAC"/>
            </w:pPr>
          </w:p>
        </w:tc>
        <w:tc>
          <w:tcPr>
            <w:tcW w:w="1286" w:type="dxa"/>
            <w:vMerge/>
            <w:vAlign w:val="center"/>
          </w:tcPr>
          <w:p w14:paraId="23E104F1" w14:textId="77777777" w:rsidR="00B96A1A" w:rsidRPr="001D386E" w:rsidRDefault="00B96A1A" w:rsidP="005C6DFA">
            <w:pPr>
              <w:pStyle w:val="TAC"/>
            </w:pPr>
          </w:p>
        </w:tc>
      </w:tr>
      <w:tr w:rsidR="00B96A1A" w:rsidRPr="001D386E" w14:paraId="761D33BA" w14:textId="77777777" w:rsidTr="005C6DFA">
        <w:trPr>
          <w:trHeight w:val="223"/>
          <w:jc w:val="center"/>
        </w:trPr>
        <w:tc>
          <w:tcPr>
            <w:tcW w:w="1594" w:type="dxa"/>
            <w:vMerge/>
            <w:vAlign w:val="center"/>
          </w:tcPr>
          <w:p w14:paraId="06D6BC86" w14:textId="77777777" w:rsidR="00B96A1A" w:rsidRPr="001D386E" w:rsidRDefault="00B96A1A" w:rsidP="005C6DFA">
            <w:pPr>
              <w:pStyle w:val="TAC"/>
            </w:pPr>
          </w:p>
        </w:tc>
        <w:tc>
          <w:tcPr>
            <w:tcW w:w="1466" w:type="dxa"/>
            <w:vMerge/>
            <w:vAlign w:val="center"/>
          </w:tcPr>
          <w:p w14:paraId="770B0F82" w14:textId="77777777" w:rsidR="00B96A1A" w:rsidRPr="001D386E" w:rsidRDefault="00B96A1A" w:rsidP="005C6DFA">
            <w:pPr>
              <w:pStyle w:val="TAC"/>
              <w:rPr>
                <w:lang w:eastAsia="zh-CN"/>
              </w:rPr>
            </w:pPr>
          </w:p>
        </w:tc>
        <w:tc>
          <w:tcPr>
            <w:tcW w:w="767" w:type="dxa"/>
            <w:shd w:val="clear" w:color="auto" w:fill="auto"/>
            <w:vAlign w:val="center"/>
          </w:tcPr>
          <w:p w14:paraId="7E5EDC38"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18334310"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01A073E4" w14:textId="77777777" w:rsidR="00B96A1A" w:rsidRPr="001D386E" w:rsidRDefault="00B96A1A" w:rsidP="005C6DFA">
            <w:pPr>
              <w:pStyle w:val="TAC"/>
            </w:pPr>
          </w:p>
        </w:tc>
        <w:tc>
          <w:tcPr>
            <w:tcW w:w="1286" w:type="dxa"/>
            <w:vMerge/>
            <w:vAlign w:val="center"/>
          </w:tcPr>
          <w:p w14:paraId="038A925A" w14:textId="77777777" w:rsidR="00B96A1A" w:rsidRPr="001D386E" w:rsidRDefault="00B96A1A" w:rsidP="005C6DFA">
            <w:pPr>
              <w:pStyle w:val="TAC"/>
            </w:pPr>
          </w:p>
        </w:tc>
      </w:tr>
      <w:tr w:rsidR="00B96A1A" w:rsidRPr="001D386E" w14:paraId="28A31F5A" w14:textId="77777777" w:rsidTr="005C6DFA">
        <w:trPr>
          <w:trHeight w:val="223"/>
          <w:jc w:val="center"/>
        </w:trPr>
        <w:tc>
          <w:tcPr>
            <w:tcW w:w="1594" w:type="dxa"/>
            <w:vMerge w:val="restart"/>
            <w:vAlign w:val="center"/>
          </w:tcPr>
          <w:p w14:paraId="59565246" w14:textId="77777777" w:rsidR="00B96A1A" w:rsidRPr="001D386E" w:rsidRDefault="00B96A1A" w:rsidP="005C6DFA">
            <w:pPr>
              <w:pStyle w:val="TAC"/>
            </w:pPr>
            <w:r w:rsidRPr="001D386E">
              <w:t>CA_5A-46D-66A-66A</w:t>
            </w:r>
          </w:p>
        </w:tc>
        <w:tc>
          <w:tcPr>
            <w:tcW w:w="1466" w:type="dxa"/>
            <w:vMerge w:val="restart"/>
            <w:vAlign w:val="center"/>
          </w:tcPr>
          <w:p w14:paraId="5F9F3101"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7927CA94"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6937A18" w14:textId="77777777" w:rsidR="00B96A1A" w:rsidRPr="001D386E" w:rsidRDefault="00B96A1A" w:rsidP="005C6DFA">
            <w:pPr>
              <w:pStyle w:val="TAC"/>
            </w:pPr>
          </w:p>
        </w:tc>
        <w:tc>
          <w:tcPr>
            <w:tcW w:w="586" w:type="dxa"/>
            <w:vAlign w:val="center"/>
          </w:tcPr>
          <w:p w14:paraId="62BF949A" w14:textId="77777777" w:rsidR="00B96A1A" w:rsidRPr="001D386E" w:rsidRDefault="00B96A1A" w:rsidP="005C6DFA">
            <w:pPr>
              <w:pStyle w:val="TAC"/>
            </w:pPr>
          </w:p>
        </w:tc>
        <w:tc>
          <w:tcPr>
            <w:tcW w:w="588" w:type="dxa"/>
            <w:gridSpan w:val="2"/>
            <w:vAlign w:val="center"/>
          </w:tcPr>
          <w:p w14:paraId="6AB4C663" w14:textId="77777777" w:rsidR="00B96A1A" w:rsidRPr="001D386E" w:rsidRDefault="00B96A1A" w:rsidP="005C6DFA">
            <w:pPr>
              <w:pStyle w:val="TAC"/>
            </w:pPr>
            <w:r w:rsidRPr="001D386E">
              <w:rPr>
                <w:lang w:eastAsia="zh-CN"/>
              </w:rPr>
              <w:t>Yes</w:t>
            </w:r>
          </w:p>
        </w:tc>
        <w:tc>
          <w:tcPr>
            <w:tcW w:w="586" w:type="dxa"/>
            <w:gridSpan w:val="2"/>
            <w:vAlign w:val="center"/>
          </w:tcPr>
          <w:p w14:paraId="342BBA21" w14:textId="77777777" w:rsidR="00B96A1A" w:rsidRPr="001D386E" w:rsidRDefault="00B96A1A" w:rsidP="005C6DFA">
            <w:pPr>
              <w:pStyle w:val="TAC"/>
            </w:pPr>
            <w:r w:rsidRPr="001D386E">
              <w:rPr>
                <w:lang w:eastAsia="zh-CN"/>
              </w:rPr>
              <w:t>Yes</w:t>
            </w:r>
          </w:p>
        </w:tc>
        <w:tc>
          <w:tcPr>
            <w:tcW w:w="587" w:type="dxa"/>
            <w:gridSpan w:val="2"/>
            <w:vAlign w:val="center"/>
          </w:tcPr>
          <w:p w14:paraId="0C9048A0" w14:textId="77777777" w:rsidR="00B96A1A" w:rsidRPr="001D386E" w:rsidRDefault="00B96A1A" w:rsidP="005C6DFA">
            <w:pPr>
              <w:pStyle w:val="TAC"/>
            </w:pPr>
          </w:p>
        </w:tc>
        <w:tc>
          <w:tcPr>
            <w:tcW w:w="588" w:type="dxa"/>
            <w:gridSpan w:val="2"/>
            <w:vAlign w:val="center"/>
          </w:tcPr>
          <w:p w14:paraId="163EE44A" w14:textId="77777777" w:rsidR="00B96A1A" w:rsidRPr="001D386E" w:rsidRDefault="00B96A1A" w:rsidP="005C6DFA">
            <w:pPr>
              <w:pStyle w:val="TAC"/>
            </w:pPr>
          </w:p>
        </w:tc>
        <w:tc>
          <w:tcPr>
            <w:tcW w:w="1187" w:type="dxa"/>
            <w:vMerge w:val="restart"/>
            <w:vAlign w:val="center"/>
          </w:tcPr>
          <w:p w14:paraId="05C8AD46" w14:textId="77777777" w:rsidR="00B96A1A" w:rsidRPr="001D386E" w:rsidRDefault="00B96A1A" w:rsidP="005C6DFA">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7EAC075B" w14:textId="77777777" w:rsidR="00B96A1A" w:rsidRPr="001D386E" w:rsidRDefault="00B96A1A" w:rsidP="005C6DFA">
            <w:pPr>
              <w:pStyle w:val="TAC"/>
            </w:pPr>
            <w:r w:rsidRPr="001D386E">
              <w:rPr>
                <w:rFonts w:cs="Intel Clear" w:hint="eastAsia"/>
                <w:lang w:eastAsia="zh-CN"/>
              </w:rPr>
              <w:t>0</w:t>
            </w:r>
          </w:p>
        </w:tc>
      </w:tr>
      <w:tr w:rsidR="00B96A1A" w:rsidRPr="001D386E" w14:paraId="0DEA4825" w14:textId="77777777" w:rsidTr="005C6DFA">
        <w:trPr>
          <w:trHeight w:val="223"/>
          <w:jc w:val="center"/>
        </w:trPr>
        <w:tc>
          <w:tcPr>
            <w:tcW w:w="1594" w:type="dxa"/>
            <w:vMerge/>
            <w:vAlign w:val="center"/>
          </w:tcPr>
          <w:p w14:paraId="14F68BC0" w14:textId="77777777" w:rsidR="00B96A1A" w:rsidRPr="001D386E" w:rsidRDefault="00B96A1A" w:rsidP="005C6DFA">
            <w:pPr>
              <w:pStyle w:val="TAC"/>
            </w:pPr>
          </w:p>
        </w:tc>
        <w:tc>
          <w:tcPr>
            <w:tcW w:w="1466" w:type="dxa"/>
            <w:vMerge/>
            <w:vAlign w:val="center"/>
          </w:tcPr>
          <w:p w14:paraId="515C063D" w14:textId="77777777" w:rsidR="00B96A1A" w:rsidRPr="001D386E" w:rsidRDefault="00B96A1A" w:rsidP="005C6DFA">
            <w:pPr>
              <w:pStyle w:val="TAC"/>
              <w:rPr>
                <w:lang w:eastAsia="zh-CN"/>
              </w:rPr>
            </w:pPr>
          </w:p>
        </w:tc>
        <w:tc>
          <w:tcPr>
            <w:tcW w:w="767" w:type="dxa"/>
            <w:shd w:val="clear" w:color="auto" w:fill="auto"/>
            <w:vAlign w:val="center"/>
          </w:tcPr>
          <w:p w14:paraId="5268228F"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00029DF9" w14:textId="77777777" w:rsidR="00B96A1A" w:rsidRPr="001D386E" w:rsidRDefault="00B96A1A" w:rsidP="005C6DFA">
            <w:pPr>
              <w:pStyle w:val="TAC"/>
            </w:pPr>
            <w:r w:rsidRPr="001D386E">
              <w:rPr>
                <w:lang w:eastAsia="zh-CN"/>
              </w:rPr>
              <w:t>See CA_46D Bandwidth combination set 0 in Table 5.6A.1-1</w:t>
            </w:r>
          </w:p>
        </w:tc>
        <w:tc>
          <w:tcPr>
            <w:tcW w:w="1187" w:type="dxa"/>
            <w:vMerge/>
            <w:vAlign w:val="center"/>
          </w:tcPr>
          <w:p w14:paraId="7F72FAA6" w14:textId="77777777" w:rsidR="00B96A1A" w:rsidRPr="001D386E" w:rsidRDefault="00B96A1A" w:rsidP="005C6DFA">
            <w:pPr>
              <w:pStyle w:val="TAC"/>
            </w:pPr>
          </w:p>
        </w:tc>
        <w:tc>
          <w:tcPr>
            <w:tcW w:w="1286" w:type="dxa"/>
            <w:vMerge/>
            <w:vAlign w:val="center"/>
          </w:tcPr>
          <w:p w14:paraId="79069E0D" w14:textId="77777777" w:rsidR="00B96A1A" w:rsidRPr="001D386E" w:rsidRDefault="00B96A1A" w:rsidP="005C6DFA">
            <w:pPr>
              <w:pStyle w:val="TAC"/>
            </w:pPr>
          </w:p>
        </w:tc>
      </w:tr>
      <w:tr w:rsidR="00B96A1A" w:rsidRPr="001D386E" w14:paraId="15B9BBF8" w14:textId="77777777" w:rsidTr="005C6DFA">
        <w:trPr>
          <w:trHeight w:val="223"/>
          <w:jc w:val="center"/>
        </w:trPr>
        <w:tc>
          <w:tcPr>
            <w:tcW w:w="1594" w:type="dxa"/>
            <w:vMerge/>
            <w:vAlign w:val="center"/>
          </w:tcPr>
          <w:p w14:paraId="6FDE6AD0" w14:textId="77777777" w:rsidR="00B96A1A" w:rsidRPr="001D386E" w:rsidRDefault="00B96A1A" w:rsidP="005C6DFA">
            <w:pPr>
              <w:pStyle w:val="TAC"/>
            </w:pPr>
          </w:p>
        </w:tc>
        <w:tc>
          <w:tcPr>
            <w:tcW w:w="1466" w:type="dxa"/>
            <w:vMerge/>
            <w:vAlign w:val="center"/>
          </w:tcPr>
          <w:p w14:paraId="42B49051" w14:textId="77777777" w:rsidR="00B96A1A" w:rsidRPr="001D386E" w:rsidRDefault="00B96A1A" w:rsidP="005C6DFA">
            <w:pPr>
              <w:pStyle w:val="TAC"/>
              <w:rPr>
                <w:lang w:eastAsia="zh-CN"/>
              </w:rPr>
            </w:pPr>
          </w:p>
        </w:tc>
        <w:tc>
          <w:tcPr>
            <w:tcW w:w="767" w:type="dxa"/>
            <w:shd w:val="clear" w:color="auto" w:fill="auto"/>
            <w:vAlign w:val="center"/>
          </w:tcPr>
          <w:p w14:paraId="24115CDA"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4923E07A"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00677487" w14:textId="77777777" w:rsidR="00B96A1A" w:rsidRPr="001D386E" w:rsidRDefault="00B96A1A" w:rsidP="005C6DFA">
            <w:pPr>
              <w:pStyle w:val="TAC"/>
            </w:pPr>
          </w:p>
        </w:tc>
        <w:tc>
          <w:tcPr>
            <w:tcW w:w="1286" w:type="dxa"/>
            <w:vMerge/>
            <w:vAlign w:val="center"/>
          </w:tcPr>
          <w:p w14:paraId="1BEE081B" w14:textId="77777777" w:rsidR="00B96A1A" w:rsidRPr="001D386E" w:rsidRDefault="00B96A1A" w:rsidP="005C6DFA">
            <w:pPr>
              <w:pStyle w:val="TAC"/>
            </w:pPr>
          </w:p>
        </w:tc>
      </w:tr>
      <w:tr w:rsidR="00B96A1A" w:rsidRPr="001D386E" w14:paraId="7E1B218F" w14:textId="77777777" w:rsidTr="005C6DFA">
        <w:trPr>
          <w:trHeight w:val="223"/>
          <w:jc w:val="center"/>
        </w:trPr>
        <w:tc>
          <w:tcPr>
            <w:tcW w:w="1594" w:type="dxa"/>
            <w:vMerge w:val="restart"/>
            <w:vAlign w:val="center"/>
          </w:tcPr>
          <w:p w14:paraId="116CD7E3" w14:textId="77777777" w:rsidR="00B96A1A" w:rsidRPr="001D386E" w:rsidRDefault="00B96A1A" w:rsidP="005C6DFA">
            <w:pPr>
              <w:pStyle w:val="TAC"/>
            </w:pPr>
            <w:r w:rsidRPr="001D386E">
              <w:t>CA_5A-46E-66A-66A</w:t>
            </w:r>
          </w:p>
        </w:tc>
        <w:tc>
          <w:tcPr>
            <w:tcW w:w="1466" w:type="dxa"/>
            <w:vMerge w:val="restart"/>
            <w:vAlign w:val="center"/>
          </w:tcPr>
          <w:p w14:paraId="17A2DB2F"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DBF6AFF"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13789913" w14:textId="77777777" w:rsidR="00B96A1A" w:rsidRPr="001D386E" w:rsidRDefault="00B96A1A" w:rsidP="005C6DFA">
            <w:pPr>
              <w:pStyle w:val="TAC"/>
            </w:pPr>
          </w:p>
        </w:tc>
        <w:tc>
          <w:tcPr>
            <w:tcW w:w="586" w:type="dxa"/>
            <w:vAlign w:val="center"/>
          </w:tcPr>
          <w:p w14:paraId="1495189D" w14:textId="77777777" w:rsidR="00B96A1A" w:rsidRPr="001D386E" w:rsidRDefault="00B96A1A" w:rsidP="005C6DFA">
            <w:pPr>
              <w:pStyle w:val="TAC"/>
            </w:pPr>
          </w:p>
        </w:tc>
        <w:tc>
          <w:tcPr>
            <w:tcW w:w="588" w:type="dxa"/>
            <w:gridSpan w:val="2"/>
            <w:vAlign w:val="center"/>
          </w:tcPr>
          <w:p w14:paraId="36DE070B" w14:textId="77777777" w:rsidR="00B96A1A" w:rsidRPr="001D386E" w:rsidRDefault="00B96A1A" w:rsidP="005C6DFA">
            <w:pPr>
              <w:pStyle w:val="TAC"/>
            </w:pPr>
            <w:r w:rsidRPr="001D386E">
              <w:rPr>
                <w:lang w:eastAsia="zh-CN"/>
              </w:rPr>
              <w:t>Yes</w:t>
            </w:r>
          </w:p>
        </w:tc>
        <w:tc>
          <w:tcPr>
            <w:tcW w:w="586" w:type="dxa"/>
            <w:gridSpan w:val="2"/>
            <w:vAlign w:val="center"/>
          </w:tcPr>
          <w:p w14:paraId="7EC0F9D3" w14:textId="77777777" w:rsidR="00B96A1A" w:rsidRPr="001D386E" w:rsidRDefault="00B96A1A" w:rsidP="005C6DFA">
            <w:pPr>
              <w:pStyle w:val="TAC"/>
            </w:pPr>
            <w:r w:rsidRPr="001D386E">
              <w:rPr>
                <w:lang w:eastAsia="zh-CN"/>
              </w:rPr>
              <w:t>Yes</w:t>
            </w:r>
          </w:p>
        </w:tc>
        <w:tc>
          <w:tcPr>
            <w:tcW w:w="587" w:type="dxa"/>
            <w:gridSpan w:val="2"/>
            <w:vAlign w:val="center"/>
          </w:tcPr>
          <w:p w14:paraId="4C3D02C5" w14:textId="77777777" w:rsidR="00B96A1A" w:rsidRPr="001D386E" w:rsidRDefault="00B96A1A" w:rsidP="005C6DFA">
            <w:pPr>
              <w:pStyle w:val="TAC"/>
            </w:pPr>
          </w:p>
        </w:tc>
        <w:tc>
          <w:tcPr>
            <w:tcW w:w="588" w:type="dxa"/>
            <w:gridSpan w:val="2"/>
            <w:vAlign w:val="center"/>
          </w:tcPr>
          <w:p w14:paraId="5BA027CA" w14:textId="77777777" w:rsidR="00B96A1A" w:rsidRPr="001D386E" w:rsidRDefault="00B96A1A" w:rsidP="005C6DFA">
            <w:pPr>
              <w:pStyle w:val="TAC"/>
            </w:pPr>
          </w:p>
        </w:tc>
        <w:tc>
          <w:tcPr>
            <w:tcW w:w="1187" w:type="dxa"/>
            <w:vMerge w:val="restart"/>
            <w:vAlign w:val="center"/>
          </w:tcPr>
          <w:p w14:paraId="2A2363A0" w14:textId="77777777" w:rsidR="00B96A1A" w:rsidRPr="001D386E" w:rsidRDefault="00B96A1A" w:rsidP="005C6DFA">
            <w:pPr>
              <w:pStyle w:val="TAC"/>
            </w:pPr>
            <w:r w:rsidRPr="001D386E">
              <w:rPr>
                <w:rFonts w:cs="Intel Clear" w:hint="eastAsia"/>
                <w:lang w:eastAsia="zh-CN"/>
              </w:rPr>
              <w:t>130</w:t>
            </w:r>
          </w:p>
        </w:tc>
        <w:tc>
          <w:tcPr>
            <w:tcW w:w="1286" w:type="dxa"/>
            <w:vMerge w:val="restart"/>
            <w:vAlign w:val="center"/>
          </w:tcPr>
          <w:p w14:paraId="2AB1B28A" w14:textId="77777777" w:rsidR="00B96A1A" w:rsidRPr="001D386E" w:rsidRDefault="00B96A1A" w:rsidP="005C6DFA">
            <w:pPr>
              <w:pStyle w:val="TAC"/>
            </w:pPr>
            <w:r w:rsidRPr="001D386E">
              <w:rPr>
                <w:rFonts w:cs="Intel Clear" w:hint="eastAsia"/>
                <w:lang w:eastAsia="zh-CN"/>
              </w:rPr>
              <w:t>0</w:t>
            </w:r>
          </w:p>
        </w:tc>
      </w:tr>
      <w:tr w:rsidR="00B96A1A" w:rsidRPr="001D386E" w14:paraId="0CB549F3" w14:textId="77777777" w:rsidTr="005C6DFA">
        <w:trPr>
          <w:trHeight w:val="223"/>
          <w:jc w:val="center"/>
        </w:trPr>
        <w:tc>
          <w:tcPr>
            <w:tcW w:w="1594" w:type="dxa"/>
            <w:vMerge/>
            <w:vAlign w:val="center"/>
          </w:tcPr>
          <w:p w14:paraId="71E36B73" w14:textId="77777777" w:rsidR="00B96A1A" w:rsidRPr="001D386E" w:rsidRDefault="00B96A1A" w:rsidP="005C6DFA">
            <w:pPr>
              <w:pStyle w:val="TAC"/>
            </w:pPr>
          </w:p>
        </w:tc>
        <w:tc>
          <w:tcPr>
            <w:tcW w:w="1466" w:type="dxa"/>
            <w:vMerge/>
            <w:vAlign w:val="center"/>
          </w:tcPr>
          <w:p w14:paraId="3C9E0866" w14:textId="77777777" w:rsidR="00B96A1A" w:rsidRPr="001D386E" w:rsidRDefault="00B96A1A" w:rsidP="005C6DFA">
            <w:pPr>
              <w:pStyle w:val="TAC"/>
              <w:rPr>
                <w:lang w:eastAsia="zh-CN"/>
              </w:rPr>
            </w:pPr>
          </w:p>
        </w:tc>
        <w:tc>
          <w:tcPr>
            <w:tcW w:w="767" w:type="dxa"/>
            <w:shd w:val="clear" w:color="auto" w:fill="auto"/>
            <w:vAlign w:val="center"/>
          </w:tcPr>
          <w:p w14:paraId="15B50102"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5BF455EF" w14:textId="77777777" w:rsidR="00B96A1A" w:rsidRPr="001D386E" w:rsidRDefault="00B96A1A" w:rsidP="005C6DFA">
            <w:pPr>
              <w:pStyle w:val="TAC"/>
            </w:pPr>
            <w:r w:rsidRPr="001D386E">
              <w:rPr>
                <w:lang w:eastAsia="zh-CN"/>
              </w:rPr>
              <w:t>See CA_46E Bandwidth combination set 0 in Table 5.6A.1-1</w:t>
            </w:r>
          </w:p>
        </w:tc>
        <w:tc>
          <w:tcPr>
            <w:tcW w:w="1187" w:type="dxa"/>
            <w:vMerge/>
            <w:vAlign w:val="center"/>
          </w:tcPr>
          <w:p w14:paraId="4791921B" w14:textId="77777777" w:rsidR="00B96A1A" w:rsidRPr="001D386E" w:rsidRDefault="00B96A1A" w:rsidP="005C6DFA">
            <w:pPr>
              <w:pStyle w:val="TAC"/>
            </w:pPr>
          </w:p>
        </w:tc>
        <w:tc>
          <w:tcPr>
            <w:tcW w:w="1286" w:type="dxa"/>
            <w:vMerge/>
            <w:vAlign w:val="center"/>
          </w:tcPr>
          <w:p w14:paraId="369EFF4F" w14:textId="77777777" w:rsidR="00B96A1A" w:rsidRPr="001D386E" w:rsidRDefault="00B96A1A" w:rsidP="005C6DFA">
            <w:pPr>
              <w:pStyle w:val="TAC"/>
            </w:pPr>
          </w:p>
        </w:tc>
      </w:tr>
      <w:tr w:rsidR="00B96A1A" w:rsidRPr="001D386E" w14:paraId="1F079176" w14:textId="77777777" w:rsidTr="005C6DFA">
        <w:trPr>
          <w:trHeight w:val="223"/>
          <w:jc w:val="center"/>
        </w:trPr>
        <w:tc>
          <w:tcPr>
            <w:tcW w:w="1594" w:type="dxa"/>
            <w:vMerge/>
            <w:vAlign w:val="center"/>
          </w:tcPr>
          <w:p w14:paraId="21E2B75C" w14:textId="77777777" w:rsidR="00B96A1A" w:rsidRPr="001D386E" w:rsidRDefault="00B96A1A" w:rsidP="005C6DFA">
            <w:pPr>
              <w:pStyle w:val="TAC"/>
            </w:pPr>
          </w:p>
        </w:tc>
        <w:tc>
          <w:tcPr>
            <w:tcW w:w="1466" w:type="dxa"/>
            <w:vMerge/>
            <w:vAlign w:val="center"/>
          </w:tcPr>
          <w:p w14:paraId="11A11439" w14:textId="77777777" w:rsidR="00B96A1A" w:rsidRPr="001D386E" w:rsidRDefault="00B96A1A" w:rsidP="005C6DFA">
            <w:pPr>
              <w:pStyle w:val="TAC"/>
              <w:rPr>
                <w:lang w:eastAsia="zh-CN"/>
              </w:rPr>
            </w:pPr>
          </w:p>
        </w:tc>
        <w:tc>
          <w:tcPr>
            <w:tcW w:w="767" w:type="dxa"/>
            <w:shd w:val="clear" w:color="auto" w:fill="auto"/>
            <w:vAlign w:val="center"/>
          </w:tcPr>
          <w:p w14:paraId="6B919357"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4ACE5921"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693E2FD0" w14:textId="77777777" w:rsidR="00B96A1A" w:rsidRPr="001D386E" w:rsidRDefault="00B96A1A" w:rsidP="005C6DFA">
            <w:pPr>
              <w:pStyle w:val="TAC"/>
            </w:pPr>
          </w:p>
        </w:tc>
        <w:tc>
          <w:tcPr>
            <w:tcW w:w="1286" w:type="dxa"/>
            <w:vMerge/>
            <w:vAlign w:val="center"/>
          </w:tcPr>
          <w:p w14:paraId="11BD1CD3" w14:textId="77777777" w:rsidR="00B96A1A" w:rsidRPr="001D386E" w:rsidRDefault="00B96A1A" w:rsidP="005C6DFA">
            <w:pPr>
              <w:pStyle w:val="TAC"/>
            </w:pPr>
          </w:p>
        </w:tc>
      </w:tr>
      <w:tr w:rsidR="00B96A1A" w:rsidRPr="001D386E" w14:paraId="0731730E" w14:textId="77777777" w:rsidTr="005C6DFA">
        <w:trPr>
          <w:trHeight w:val="223"/>
          <w:jc w:val="center"/>
        </w:trPr>
        <w:tc>
          <w:tcPr>
            <w:tcW w:w="1594" w:type="dxa"/>
            <w:vMerge w:val="restart"/>
            <w:vAlign w:val="center"/>
          </w:tcPr>
          <w:p w14:paraId="0064284C" w14:textId="77777777" w:rsidR="00B96A1A" w:rsidRPr="001D386E" w:rsidRDefault="00B96A1A" w:rsidP="005C6DFA">
            <w:pPr>
              <w:pStyle w:val="TAC"/>
            </w:pPr>
            <w:r w:rsidRPr="001D386E">
              <w:t>CA_7A-8A-20A</w:t>
            </w:r>
          </w:p>
        </w:tc>
        <w:tc>
          <w:tcPr>
            <w:tcW w:w="1466" w:type="dxa"/>
            <w:vMerge w:val="restart"/>
            <w:vAlign w:val="center"/>
          </w:tcPr>
          <w:p w14:paraId="1D6AA99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FF84E90"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3EAAA3B" w14:textId="77777777" w:rsidR="00B96A1A" w:rsidRPr="001D386E" w:rsidRDefault="00B96A1A" w:rsidP="005C6DFA">
            <w:pPr>
              <w:pStyle w:val="TAC"/>
            </w:pPr>
          </w:p>
        </w:tc>
        <w:tc>
          <w:tcPr>
            <w:tcW w:w="586" w:type="dxa"/>
            <w:vAlign w:val="center"/>
          </w:tcPr>
          <w:p w14:paraId="2C914A97" w14:textId="77777777" w:rsidR="00B96A1A" w:rsidRPr="001D386E" w:rsidRDefault="00B96A1A" w:rsidP="005C6DFA">
            <w:pPr>
              <w:pStyle w:val="TAC"/>
            </w:pPr>
          </w:p>
        </w:tc>
        <w:tc>
          <w:tcPr>
            <w:tcW w:w="588" w:type="dxa"/>
            <w:gridSpan w:val="2"/>
            <w:vAlign w:val="center"/>
          </w:tcPr>
          <w:p w14:paraId="5CE73C53" w14:textId="77777777" w:rsidR="00B96A1A" w:rsidRPr="001D386E" w:rsidRDefault="00B96A1A" w:rsidP="005C6DFA">
            <w:pPr>
              <w:pStyle w:val="TAC"/>
            </w:pPr>
          </w:p>
        </w:tc>
        <w:tc>
          <w:tcPr>
            <w:tcW w:w="586" w:type="dxa"/>
            <w:gridSpan w:val="2"/>
            <w:vAlign w:val="center"/>
          </w:tcPr>
          <w:p w14:paraId="2E022235" w14:textId="77777777" w:rsidR="00B96A1A" w:rsidRPr="001D386E" w:rsidRDefault="00B96A1A" w:rsidP="005C6DFA">
            <w:pPr>
              <w:pStyle w:val="TAC"/>
            </w:pPr>
            <w:r w:rsidRPr="001D386E">
              <w:t>Yes</w:t>
            </w:r>
          </w:p>
        </w:tc>
        <w:tc>
          <w:tcPr>
            <w:tcW w:w="587" w:type="dxa"/>
            <w:gridSpan w:val="2"/>
            <w:vAlign w:val="center"/>
          </w:tcPr>
          <w:p w14:paraId="22E70DDE" w14:textId="77777777" w:rsidR="00B96A1A" w:rsidRPr="001D386E" w:rsidRDefault="00B96A1A" w:rsidP="005C6DFA">
            <w:pPr>
              <w:pStyle w:val="TAC"/>
            </w:pPr>
            <w:r w:rsidRPr="001D386E">
              <w:t>Yes</w:t>
            </w:r>
          </w:p>
        </w:tc>
        <w:tc>
          <w:tcPr>
            <w:tcW w:w="588" w:type="dxa"/>
            <w:gridSpan w:val="2"/>
            <w:vAlign w:val="center"/>
          </w:tcPr>
          <w:p w14:paraId="150BC37C" w14:textId="77777777" w:rsidR="00B96A1A" w:rsidRPr="001D386E" w:rsidRDefault="00B96A1A" w:rsidP="005C6DFA">
            <w:pPr>
              <w:pStyle w:val="TAC"/>
            </w:pPr>
            <w:r w:rsidRPr="001D386E">
              <w:t>Yes</w:t>
            </w:r>
          </w:p>
        </w:tc>
        <w:tc>
          <w:tcPr>
            <w:tcW w:w="1187" w:type="dxa"/>
            <w:vMerge w:val="restart"/>
            <w:vAlign w:val="center"/>
          </w:tcPr>
          <w:p w14:paraId="7F572A9C" w14:textId="77777777" w:rsidR="00B96A1A" w:rsidRPr="001D386E" w:rsidRDefault="00B96A1A" w:rsidP="005C6DFA">
            <w:pPr>
              <w:pStyle w:val="TAC"/>
            </w:pPr>
            <w:r w:rsidRPr="001D386E">
              <w:t>40</w:t>
            </w:r>
          </w:p>
        </w:tc>
        <w:tc>
          <w:tcPr>
            <w:tcW w:w="1286" w:type="dxa"/>
            <w:vMerge w:val="restart"/>
            <w:vAlign w:val="center"/>
          </w:tcPr>
          <w:p w14:paraId="4E0A9636" w14:textId="77777777" w:rsidR="00B96A1A" w:rsidRPr="001D386E" w:rsidRDefault="00B96A1A" w:rsidP="005C6DFA">
            <w:pPr>
              <w:pStyle w:val="TAC"/>
            </w:pPr>
            <w:r w:rsidRPr="001D386E">
              <w:t>0</w:t>
            </w:r>
          </w:p>
        </w:tc>
      </w:tr>
      <w:tr w:rsidR="00B96A1A" w:rsidRPr="001D386E" w14:paraId="62E7DC55" w14:textId="77777777" w:rsidTr="005C6DFA">
        <w:trPr>
          <w:trHeight w:val="223"/>
          <w:jc w:val="center"/>
        </w:trPr>
        <w:tc>
          <w:tcPr>
            <w:tcW w:w="1594" w:type="dxa"/>
            <w:vMerge/>
            <w:vAlign w:val="center"/>
          </w:tcPr>
          <w:p w14:paraId="0F17A6F9" w14:textId="77777777" w:rsidR="00B96A1A" w:rsidRPr="001D386E" w:rsidRDefault="00B96A1A" w:rsidP="005C6DFA">
            <w:pPr>
              <w:pStyle w:val="TAC"/>
            </w:pPr>
          </w:p>
        </w:tc>
        <w:tc>
          <w:tcPr>
            <w:tcW w:w="1466" w:type="dxa"/>
            <w:vMerge/>
            <w:vAlign w:val="center"/>
          </w:tcPr>
          <w:p w14:paraId="196D4B7E" w14:textId="77777777" w:rsidR="00B96A1A" w:rsidRPr="001D386E" w:rsidRDefault="00B96A1A" w:rsidP="005C6DFA">
            <w:pPr>
              <w:pStyle w:val="TAC"/>
              <w:rPr>
                <w:lang w:eastAsia="zh-CN"/>
              </w:rPr>
            </w:pPr>
          </w:p>
        </w:tc>
        <w:tc>
          <w:tcPr>
            <w:tcW w:w="767" w:type="dxa"/>
            <w:shd w:val="clear" w:color="auto" w:fill="auto"/>
            <w:vAlign w:val="center"/>
          </w:tcPr>
          <w:p w14:paraId="10F5DA9F"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42D0C1EE" w14:textId="77777777" w:rsidR="00B96A1A" w:rsidRPr="001D386E" w:rsidRDefault="00B96A1A" w:rsidP="005C6DFA">
            <w:pPr>
              <w:pStyle w:val="TAC"/>
            </w:pPr>
          </w:p>
        </w:tc>
        <w:tc>
          <w:tcPr>
            <w:tcW w:w="586" w:type="dxa"/>
            <w:vAlign w:val="center"/>
          </w:tcPr>
          <w:p w14:paraId="5DAC9BD4" w14:textId="77777777" w:rsidR="00B96A1A" w:rsidRPr="001D386E" w:rsidRDefault="00B96A1A" w:rsidP="005C6DFA">
            <w:pPr>
              <w:pStyle w:val="TAC"/>
            </w:pPr>
            <w:r w:rsidRPr="001D386E">
              <w:t>Yes</w:t>
            </w:r>
          </w:p>
        </w:tc>
        <w:tc>
          <w:tcPr>
            <w:tcW w:w="588" w:type="dxa"/>
            <w:gridSpan w:val="2"/>
            <w:vAlign w:val="center"/>
          </w:tcPr>
          <w:p w14:paraId="41E30216" w14:textId="77777777" w:rsidR="00B96A1A" w:rsidRPr="001D386E" w:rsidRDefault="00B96A1A" w:rsidP="005C6DFA">
            <w:pPr>
              <w:pStyle w:val="TAC"/>
            </w:pPr>
            <w:r w:rsidRPr="001D386E">
              <w:t>Yes</w:t>
            </w:r>
          </w:p>
        </w:tc>
        <w:tc>
          <w:tcPr>
            <w:tcW w:w="586" w:type="dxa"/>
            <w:gridSpan w:val="2"/>
            <w:vAlign w:val="center"/>
          </w:tcPr>
          <w:p w14:paraId="3CD3D950" w14:textId="77777777" w:rsidR="00B96A1A" w:rsidRPr="001D386E" w:rsidRDefault="00B96A1A" w:rsidP="005C6DFA">
            <w:pPr>
              <w:pStyle w:val="TAC"/>
            </w:pPr>
            <w:r w:rsidRPr="001D386E">
              <w:t>Yes</w:t>
            </w:r>
          </w:p>
        </w:tc>
        <w:tc>
          <w:tcPr>
            <w:tcW w:w="587" w:type="dxa"/>
            <w:gridSpan w:val="2"/>
            <w:vAlign w:val="center"/>
          </w:tcPr>
          <w:p w14:paraId="2644AB4E" w14:textId="77777777" w:rsidR="00B96A1A" w:rsidRPr="001D386E" w:rsidRDefault="00B96A1A" w:rsidP="005C6DFA">
            <w:pPr>
              <w:pStyle w:val="TAC"/>
            </w:pPr>
          </w:p>
        </w:tc>
        <w:tc>
          <w:tcPr>
            <w:tcW w:w="588" w:type="dxa"/>
            <w:gridSpan w:val="2"/>
            <w:vAlign w:val="center"/>
          </w:tcPr>
          <w:p w14:paraId="336C8FA0" w14:textId="77777777" w:rsidR="00B96A1A" w:rsidRPr="001D386E" w:rsidRDefault="00B96A1A" w:rsidP="005C6DFA">
            <w:pPr>
              <w:pStyle w:val="TAC"/>
            </w:pPr>
          </w:p>
        </w:tc>
        <w:tc>
          <w:tcPr>
            <w:tcW w:w="1187" w:type="dxa"/>
            <w:vMerge/>
            <w:vAlign w:val="center"/>
          </w:tcPr>
          <w:p w14:paraId="66CEC11E" w14:textId="77777777" w:rsidR="00B96A1A" w:rsidRPr="001D386E" w:rsidRDefault="00B96A1A" w:rsidP="005C6DFA">
            <w:pPr>
              <w:pStyle w:val="TAC"/>
            </w:pPr>
          </w:p>
        </w:tc>
        <w:tc>
          <w:tcPr>
            <w:tcW w:w="1286" w:type="dxa"/>
            <w:vMerge/>
            <w:vAlign w:val="center"/>
          </w:tcPr>
          <w:p w14:paraId="24D38D7E" w14:textId="77777777" w:rsidR="00B96A1A" w:rsidRPr="001D386E" w:rsidRDefault="00B96A1A" w:rsidP="005C6DFA">
            <w:pPr>
              <w:pStyle w:val="TAC"/>
            </w:pPr>
          </w:p>
        </w:tc>
      </w:tr>
      <w:tr w:rsidR="00B96A1A" w:rsidRPr="001D386E" w14:paraId="52E09364" w14:textId="77777777" w:rsidTr="005C6DFA">
        <w:trPr>
          <w:trHeight w:val="223"/>
          <w:jc w:val="center"/>
        </w:trPr>
        <w:tc>
          <w:tcPr>
            <w:tcW w:w="1594" w:type="dxa"/>
            <w:vMerge/>
            <w:vAlign w:val="center"/>
          </w:tcPr>
          <w:p w14:paraId="73FCA69B" w14:textId="77777777" w:rsidR="00B96A1A" w:rsidRPr="001D386E" w:rsidRDefault="00B96A1A" w:rsidP="005C6DFA">
            <w:pPr>
              <w:pStyle w:val="TAC"/>
            </w:pPr>
          </w:p>
        </w:tc>
        <w:tc>
          <w:tcPr>
            <w:tcW w:w="1466" w:type="dxa"/>
            <w:vMerge/>
            <w:vAlign w:val="center"/>
          </w:tcPr>
          <w:p w14:paraId="3E908092" w14:textId="77777777" w:rsidR="00B96A1A" w:rsidRPr="001D386E" w:rsidRDefault="00B96A1A" w:rsidP="005C6DFA">
            <w:pPr>
              <w:pStyle w:val="TAC"/>
              <w:rPr>
                <w:lang w:eastAsia="zh-CN"/>
              </w:rPr>
            </w:pPr>
          </w:p>
        </w:tc>
        <w:tc>
          <w:tcPr>
            <w:tcW w:w="767" w:type="dxa"/>
            <w:shd w:val="clear" w:color="auto" w:fill="auto"/>
            <w:vAlign w:val="center"/>
          </w:tcPr>
          <w:p w14:paraId="48A1290C"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69B07A30" w14:textId="77777777" w:rsidR="00B96A1A" w:rsidRPr="001D386E" w:rsidRDefault="00B96A1A" w:rsidP="005C6DFA">
            <w:pPr>
              <w:pStyle w:val="TAC"/>
            </w:pPr>
          </w:p>
        </w:tc>
        <w:tc>
          <w:tcPr>
            <w:tcW w:w="586" w:type="dxa"/>
            <w:vAlign w:val="center"/>
          </w:tcPr>
          <w:p w14:paraId="324C728F" w14:textId="77777777" w:rsidR="00B96A1A" w:rsidRPr="001D386E" w:rsidRDefault="00B96A1A" w:rsidP="005C6DFA">
            <w:pPr>
              <w:pStyle w:val="TAC"/>
            </w:pPr>
          </w:p>
        </w:tc>
        <w:tc>
          <w:tcPr>
            <w:tcW w:w="588" w:type="dxa"/>
            <w:gridSpan w:val="2"/>
            <w:vAlign w:val="center"/>
          </w:tcPr>
          <w:p w14:paraId="39D399BD" w14:textId="77777777" w:rsidR="00B96A1A" w:rsidRPr="001D386E" w:rsidRDefault="00B96A1A" w:rsidP="005C6DFA">
            <w:pPr>
              <w:pStyle w:val="TAC"/>
            </w:pPr>
            <w:r w:rsidRPr="001D386E">
              <w:t>Yes</w:t>
            </w:r>
          </w:p>
        </w:tc>
        <w:tc>
          <w:tcPr>
            <w:tcW w:w="586" w:type="dxa"/>
            <w:gridSpan w:val="2"/>
            <w:vAlign w:val="center"/>
          </w:tcPr>
          <w:p w14:paraId="05BDAD92" w14:textId="77777777" w:rsidR="00B96A1A" w:rsidRPr="001D386E" w:rsidRDefault="00B96A1A" w:rsidP="005C6DFA">
            <w:pPr>
              <w:pStyle w:val="TAC"/>
            </w:pPr>
            <w:r w:rsidRPr="001D386E">
              <w:t>Yes</w:t>
            </w:r>
          </w:p>
        </w:tc>
        <w:tc>
          <w:tcPr>
            <w:tcW w:w="587" w:type="dxa"/>
            <w:gridSpan w:val="2"/>
            <w:vAlign w:val="center"/>
          </w:tcPr>
          <w:p w14:paraId="58B87F92" w14:textId="77777777" w:rsidR="00B96A1A" w:rsidRPr="001D386E" w:rsidRDefault="00B96A1A" w:rsidP="005C6DFA">
            <w:pPr>
              <w:pStyle w:val="TAC"/>
            </w:pPr>
          </w:p>
        </w:tc>
        <w:tc>
          <w:tcPr>
            <w:tcW w:w="588" w:type="dxa"/>
            <w:gridSpan w:val="2"/>
            <w:vAlign w:val="center"/>
          </w:tcPr>
          <w:p w14:paraId="3902F375" w14:textId="77777777" w:rsidR="00B96A1A" w:rsidRPr="001D386E" w:rsidRDefault="00B96A1A" w:rsidP="005C6DFA">
            <w:pPr>
              <w:pStyle w:val="TAC"/>
            </w:pPr>
          </w:p>
        </w:tc>
        <w:tc>
          <w:tcPr>
            <w:tcW w:w="1187" w:type="dxa"/>
            <w:vMerge/>
            <w:vAlign w:val="center"/>
          </w:tcPr>
          <w:p w14:paraId="4142AD2A" w14:textId="77777777" w:rsidR="00B96A1A" w:rsidRPr="001D386E" w:rsidRDefault="00B96A1A" w:rsidP="005C6DFA">
            <w:pPr>
              <w:pStyle w:val="TAC"/>
            </w:pPr>
          </w:p>
        </w:tc>
        <w:tc>
          <w:tcPr>
            <w:tcW w:w="1286" w:type="dxa"/>
            <w:vMerge/>
            <w:vAlign w:val="center"/>
          </w:tcPr>
          <w:p w14:paraId="35FA000C" w14:textId="77777777" w:rsidR="00B96A1A" w:rsidRPr="001D386E" w:rsidRDefault="00B96A1A" w:rsidP="005C6DFA">
            <w:pPr>
              <w:pStyle w:val="TAC"/>
            </w:pPr>
          </w:p>
        </w:tc>
      </w:tr>
      <w:tr w:rsidR="00B96A1A" w:rsidRPr="001D386E" w14:paraId="5969751B" w14:textId="77777777" w:rsidTr="005C6DFA">
        <w:trPr>
          <w:trHeight w:val="223"/>
          <w:jc w:val="center"/>
        </w:trPr>
        <w:tc>
          <w:tcPr>
            <w:tcW w:w="1594" w:type="dxa"/>
            <w:vMerge w:val="restart"/>
            <w:vAlign w:val="center"/>
          </w:tcPr>
          <w:p w14:paraId="0C8344AA" w14:textId="77777777" w:rsidR="00B96A1A" w:rsidRPr="001D386E" w:rsidRDefault="00B96A1A" w:rsidP="005C6DFA">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22EDDF5D"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1A9EAFB4" w14:textId="77777777" w:rsidR="00B96A1A" w:rsidRPr="001D386E" w:rsidRDefault="00B96A1A" w:rsidP="005C6DFA">
            <w:pPr>
              <w:pStyle w:val="TAC"/>
              <w:rPr>
                <w:lang w:eastAsia="zh-CN"/>
              </w:rPr>
            </w:pPr>
            <w:r>
              <w:rPr>
                <w:rFonts w:cs="Arial" w:hint="eastAsia"/>
                <w:lang w:eastAsia="zh-CN"/>
              </w:rPr>
              <w:t>7</w:t>
            </w:r>
          </w:p>
        </w:tc>
        <w:tc>
          <w:tcPr>
            <w:tcW w:w="588" w:type="dxa"/>
            <w:shd w:val="clear" w:color="auto" w:fill="auto"/>
            <w:vAlign w:val="center"/>
          </w:tcPr>
          <w:p w14:paraId="54C759B7" w14:textId="77777777" w:rsidR="00B96A1A" w:rsidRPr="001D386E" w:rsidRDefault="00B96A1A" w:rsidP="005C6DFA">
            <w:pPr>
              <w:pStyle w:val="TAC"/>
            </w:pPr>
          </w:p>
        </w:tc>
        <w:tc>
          <w:tcPr>
            <w:tcW w:w="586" w:type="dxa"/>
            <w:vAlign w:val="center"/>
          </w:tcPr>
          <w:p w14:paraId="7EC9ACB3" w14:textId="77777777" w:rsidR="00B96A1A" w:rsidRPr="001D386E" w:rsidRDefault="00B96A1A" w:rsidP="005C6DFA">
            <w:pPr>
              <w:pStyle w:val="TAC"/>
            </w:pPr>
          </w:p>
        </w:tc>
        <w:tc>
          <w:tcPr>
            <w:tcW w:w="588" w:type="dxa"/>
            <w:gridSpan w:val="2"/>
            <w:vAlign w:val="center"/>
          </w:tcPr>
          <w:p w14:paraId="19F34C76"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25C9010B"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2B39C2FD"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61FA1C08" w14:textId="77777777" w:rsidR="00B96A1A" w:rsidRPr="001D386E" w:rsidRDefault="00B96A1A" w:rsidP="005C6DFA">
            <w:pPr>
              <w:pStyle w:val="TAC"/>
              <w:rPr>
                <w:szCs w:val="18"/>
              </w:rPr>
            </w:pPr>
            <w:r w:rsidRPr="003126E1">
              <w:rPr>
                <w:rFonts w:eastAsia="Yu Mincho"/>
                <w:szCs w:val="18"/>
              </w:rPr>
              <w:t>Yes</w:t>
            </w:r>
          </w:p>
        </w:tc>
        <w:tc>
          <w:tcPr>
            <w:tcW w:w="1187" w:type="dxa"/>
            <w:vMerge w:val="restart"/>
            <w:vAlign w:val="center"/>
          </w:tcPr>
          <w:p w14:paraId="53123A9E"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7D5FA5D2" w14:textId="77777777" w:rsidR="00B96A1A" w:rsidRPr="001D386E" w:rsidRDefault="00B96A1A" w:rsidP="005C6DFA">
            <w:pPr>
              <w:pStyle w:val="TAC"/>
            </w:pPr>
            <w:r>
              <w:rPr>
                <w:rFonts w:cs="Arial" w:hint="eastAsia"/>
                <w:lang w:eastAsia="zh-CN"/>
              </w:rPr>
              <w:t>0</w:t>
            </w:r>
          </w:p>
        </w:tc>
      </w:tr>
      <w:tr w:rsidR="00B96A1A" w:rsidRPr="001D386E" w14:paraId="0263B677" w14:textId="77777777" w:rsidTr="005C6DFA">
        <w:trPr>
          <w:trHeight w:val="223"/>
          <w:jc w:val="center"/>
        </w:trPr>
        <w:tc>
          <w:tcPr>
            <w:tcW w:w="1594" w:type="dxa"/>
            <w:vMerge/>
            <w:vAlign w:val="center"/>
          </w:tcPr>
          <w:p w14:paraId="3DBE648D" w14:textId="77777777" w:rsidR="00B96A1A" w:rsidRPr="001D386E" w:rsidRDefault="00B96A1A" w:rsidP="005C6DFA">
            <w:pPr>
              <w:pStyle w:val="TAC"/>
              <w:rPr>
                <w:lang w:eastAsia="zh-CN"/>
              </w:rPr>
            </w:pPr>
          </w:p>
        </w:tc>
        <w:tc>
          <w:tcPr>
            <w:tcW w:w="1466" w:type="dxa"/>
            <w:vMerge/>
            <w:vAlign w:val="center"/>
          </w:tcPr>
          <w:p w14:paraId="4C244399" w14:textId="77777777" w:rsidR="00B96A1A" w:rsidRPr="001D386E" w:rsidRDefault="00B96A1A" w:rsidP="005C6DFA">
            <w:pPr>
              <w:pStyle w:val="TAC"/>
              <w:rPr>
                <w:lang w:eastAsia="zh-CN"/>
              </w:rPr>
            </w:pPr>
          </w:p>
        </w:tc>
        <w:tc>
          <w:tcPr>
            <w:tcW w:w="767" w:type="dxa"/>
            <w:shd w:val="clear" w:color="auto" w:fill="auto"/>
            <w:vAlign w:val="center"/>
          </w:tcPr>
          <w:p w14:paraId="26421E46"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5190272A" w14:textId="77777777" w:rsidR="00B96A1A" w:rsidRPr="001D386E" w:rsidRDefault="00B96A1A" w:rsidP="005C6DFA">
            <w:pPr>
              <w:pStyle w:val="TAC"/>
            </w:pPr>
            <w:r>
              <w:rPr>
                <w:rFonts w:eastAsia="Yu Mincho"/>
                <w:szCs w:val="18"/>
              </w:rPr>
              <w:t>Yes</w:t>
            </w:r>
          </w:p>
        </w:tc>
        <w:tc>
          <w:tcPr>
            <w:tcW w:w="586" w:type="dxa"/>
            <w:vAlign w:val="center"/>
          </w:tcPr>
          <w:p w14:paraId="223B57E4"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59A7934E"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0CCAEA23"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5F84E92D" w14:textId="77777777" w:rsidR="00B96A1A" w:rsidRPr="001D386E" w:rsidRDefault="00B96A1A" w:rsidP="005C6DFA">
            <w:pPr>
              <w:pStyle w:val="TAC"/>
              <w:rPr>
                <w:szCs w:val="18"/>
              </w:rPr>
            </w:pPr>
          </w:p>
        </w:tc>
        <w:tc>
          <w:tcPr>
            <w:tcW w:w="588" w:type="dxa"/>
            <w:gridSpan w:val="2"/>
            <w:vAlign w:val="center"/>
          </w:tcPr>
          <w:p w14:paraId="08F2407D" w14:textId="77777777" w:rsidR="00B96A1A" w:rsidRPr="001D386E" w:rsidRDefault="00B96A1A" w:rsidP="005C6DFA">
            <w:pPr>
              <w:pStyle w:val="TAC"/>
              <w:rPr>
                <w:szCs w:val="18"/>
              </w:rPr>
            </w:pPr>
          </w:p>
        </w:tc>
        <w:tc>
          <w:tcPr>
            <w:tcW w:w="1187" w:type="dxa"/>
            <w:vMerge/>
            <w:vAlign w:val="center"/>
          </w:tcPr>
          <w:p w14:paraId="50A0A66B" w14:textId="77777777" w:rsidR="00B96A1A" w:rsidRPr="001D386E" w:rsidRDefault="00B96A1A" w:rsidP="005C6DFA">
            <w:pPr>
              <w:pStyle w:val="TAC"/>
            </w:pPr>
          </w:p>
        </w:tc>
        <w:tc>
          <w:tcPr>
            <w:tcW w:w="1286" w:type="dxa"/>
            <w:vMerge/>
            <w:vAlign w:val="center"/>
          </w:tcPr>
          <w:p w14:paraId="3E1D3AC0" w14:textId="77777777" w:rsidR="00B96A1A" w:rsidRPr="001D386E" w:rsidRDefault="00B96A1A" w:rsidP="005C6DFA">
            <w:pPr>
              <w:pStyle w:val="TAC"/>
            </w:pPr>
          </w:p>
        </w:tc>
      </w:tr>
      <w:tr w:rsidR="00B96A1A" w:rsidRPr="001D386E" w14:paraId="1A7E7161" w14:textId="77777777" w:rsidTr="005C6DFA">
        <w:trPr>
          <w:trHeight w:val="223"/>
          <w:jc w:val="center"/>
        </w:trPr>
        <w:tc>
          <w:tcPr>
            <w:tcW w:w="1594" w:type="dxa"/>
            <w:vMerge/>
            <w:vAlign w:val="center"/>
          </w:tcPr>
          <w:p w14:paraId="465B971F" w14:textId="77777777" w:rsidR="00B96A1A" w:rsidRPr="001D386E" w:rsidRDefault="00B96A1A" w:rsidP="005C6DFA">
            <w:pPr>
              <w:pStyle w:val="TAC"/>
              <w:rPr>
                <w:lang w:eastAsia="zh-CN"/>
              </w:rPr>
            </w:pPr>
          </w:p>
        </w:tc>
        <w:tc>
          <w:tcPr>
            <w:tcW w:w="1466" w:type="dxa"/>
            <w:vMerge/>
            <w:vAlign w:val="center"/>
          </w:tcPr>
          <w:p w14:paraId="42C15A54" w14:textId="77777777" w:rsidR="00B96A1A" w:rsidRPr="001D386E" w:rsidRDefault="00B96A1A" w:rsidP="005C6DFA">
            <w:pPr>
              <w:pStyle w:val="TAC"/>
              <w:rPr>
                <w:lang w:eastAsia="zh-CN"/>
              </w:rPr>
            </w:pPr>
          </w:p>
        </w:tc>
        <w:tc>
          <w:tcPr>
            <w:tcW w:w="767" w:type="dxa"/>
            <w:shd w:val="clear" w:color="auto" w:fill="auto"/>
            <w:vAlign w:val="center"/>
          </w:tcPr>
          <w:p w14:paraId="0EB31FBC"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08D53343" w14:textId="77777777" w:rsidR="00B96A1A" w:rsidRPr="001D386E" w:rsidRDefault="00B96A1A" w:rsidP="005C6DFA">
            <w:pPr>
              <w:pStyle w:val="TAC"/>
            </w:pPr>
          </w:p>
        </w:tc>
        <w:tc>
          <w:tcPr>
            <w:tcW w:w="586" w:type="dxa"/>
            <w:vAlign w:val="center"/>
          </w:tcPr>
          <w:p w14:paraId="761C3B26" w14:textId="77777777" w:rsidR="00B96A1A" w:rsidRPr="001D386E" w:rsidRDefault="00B96A1A" w:rsidP="005C6DFA">
            <w:pPr>
              <w:pStyle w:val="TAC"/>
            </w:pPr>
          </w:p>
        </w:tc>
        <w:tc>
          <w:tcPr>
            <w:tcW w:w="588" w:type="dxa"/>
            <w:gridSpan w:val="2"/>
            <w:vAlign w:val="center"/>
          </w:tcPr>
          <w:p w14:paraId="34160848"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4C488627"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154F5166" w14:textId="77777777" w:rsidR="00B96A1A" w:rsidRPr="001D386E" w:rsidRDefault="00B96A1A" w:rsidP="005C6DFA">
            <w:pPr>
              <w:pStyle w:val="TAC"/>
              <w:rPr>
                <w:szCs w:val="18"/>
              </w:rPr>
            </w:pPr>
            <w:r>
              <w:rPr>
                <w:rFonts w:eastAsia="Yu Mincho"/>
                <w:szCs w:val="18"/>
              </w:rPr>
              <w:t>Yes</w:t>
            </w:r>
          </w:p>
        </w:tc>
        <w:tc>
          <w:tcPr>
            <w:tcW w:w="588" w:type="dxa"/>
            <w:gridSpan w:val="2"/>
            <w:vAlign w:val="center"/>
          </w:tcPr>
          <w:p w14:paraId="1EF2779F" w14:textId="77777777" w:rsidR="00B96A1A" w:rsidRPr="001D386E" w:rsidRDefault="00B96A1A" w:rsidP="005C6DFA">
            <w:pPr>
              <w:pStyle w:val="TAC"/>
              <w:rPr>
                <w:szCs w:val="18"/>
              </w:rPr>
            </w:pPr>
            <w:r>
              <w:rPr>
                <w:rFonts w:eastAsia="Yu Mincho"/>
                <w:szCs w:val="18"/>
              </w:rPr>
              <w:t>Yes</w:t>
            </w:r>
          </w:p>
        </w:tc>
        <w:tc>
          <w:tcPr>
            <w:tcW w:w="1187" w:type="dxa"/>
            <w:vMerge/>
            <w:vAlign w:val="center"/>
          </w:tcPr>
          <w:p w14:paraId="56E3BFC4" w14:textId="77777777" w:rsidR="00B96A1A" w:rsidRPr="001D386E" w:rsidRDefault="00B96A1A" w:rsidP="005C6DFA">
            <w:pPr>
              <w:pStyle w:val="TAC"/>
            </w:pPr>
          </w:p>
        </w:tc>
        <w:tc>
          <w:tcPr>
            <w:tcW w:w="1286" w:type="dxa"/>
            <w:vMerge/>
            <w:vAlign w:val="center"/>
          </w:tcPr>
          <w:p w14:paraId="7A409419" w14:textId="77777777" w:rsidR="00B96A1A" w:rsidRPr="001D386E" w:rsidRDefault="00B96A1A" w:rsidP="005C6DFA">
            <w:pPr>
              <w:pStyle w:val="TAC"/>
            </w:pPr>
          </w:p>
        </w:tc>
      </w:tr>
      <w:tr w:rsidR="00B96A1A" w:rsidRPr="001D386E" w14:paraId="1AF21B77" w14:textId="77777777" w:rsidTr="005C6DFA">
        <w:trPr>
          <w:trHeight w:val="223"/>
          <w:jc w:val="center"/>
        </w:trPr>
        <w:tc>
          <w:tcPr>
            <w:tcW w:w="1594" w:type="dxa"/>
            <w:vMerge w:val="restart"/>
            <w:vAlign w:val="center"/>
          </w:tcPr>
          <w:p w14:paraId="7FD05819" w14:textId="77777777" w:rsidR="00B96A1A" w:rsidRPr="001D386E" w:rsidRDefault="00B96A1A" w:rsidP="005C6DFA">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6D0AA5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E22F3B7"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5DEC8AEC" w14:textId="77777777" w:rsidR="00B96A1A" w:rsidRPr="001D386E" w:rsidRDefault="00B96A1A" w:rsidP="005C6DFA">
            <w:pPr>
              <w:pStyle w:val="TAC"/>
            </w:pPr>
          </w:p>
        </w:tc>
        <w:tc>
          <w:tcPr>
            <w:tcW w:w="586" w:type="dxa"/>
            <w:vAlign w:val="center"/>
          </w:tcPr>
          <w:p w14:paraId="569A5899" w14:textId="77777777" w:rsidR="00B96A1A" w:rsidRPr="001D386E" w:rsidRDefault="00B96A1A" w:rsidP="005C6DFA">
            <w:pPr>
              <w:pStyle w:val="TAC"/>
            </w:pPr>
          </w:p>
        </w:tc>
        <w:tc>
          <w:tcPr>
            <w:tcW w:w="588" w:type="dxa"/>
            <w:gridSpan w:val="2"/>
            <w:vAlign w:val="center"/>
          </w:tcPr>
          <w:p w14:paraId="7A45CFC1" w14:textId="77777777" w:rsidR="00B96A1A" w:rsidRPr="001D386E" w:rsidRDefault="00B96A1A" w:rsidP="005C6DFA">
            <w:pPr>
              <w:pStyle w:val="TAC"/>
            </w:pPr>
          </w:p>
        </w:tc>
        <w:tc>
          <w:tcPr>
            <w:tcW w:w="586" w:type="dxa"/>
            <w:gridSpan w:val="2"/>
            <w:vAlign w:val="center"/>
          </w:tcPr>
          <w:p w14:paraId="634007B6" w14:textId="77777777" w:rsidR="00B96A1A" w:rsidRPr="001D386E" w:rsidRDefault="00B96A1A" w:rsidP="005C6DFA">
            <w:pPr>
              <w:pStyle w:val="TAC"/>
            </w:pPr>
            <w:r w:rsidRPr="001D386E">
              <w:rPr>
                <w:szCs w:val="18"/>
              </w:rPr>
              <w:t>Yes</w:t>
            </w:r>
          </w:p>
        </w:tc>
        <w:tc>
          <w:tcPr>
            <w:tcW w:w="587" w:type="dxa"/>
            <w:gridSpan w:val="2"/>
            <w:vAlign w:val="center"/>
          </w:tcPr>
          <w:p w14:paraId="2A74C0D6" w14:textId="77777777" w:rsidR="00B96A1A" w:rsidRPr="001D386E" w:rsidRDefault="00B96A1A" w:rsidP="005C6DFA">
            <w:pPr>
              <w:pStyle w:val="TAC"/>
            </w:pPr>
            <w:r w:rsidRPr="001D386E">
              <w:rPr>
                <w:szCs w:val="18"/>
              </w:rPr>
              <w:t>Yes</w:t>
            </w:r>
          </w:p>
        </w:tc>
        <w:tc>
          <w:tcPr>
            <w:tcW w:w="588" w:type="dxa"/>
            <w:gridSpan w:val="2"/>
            <w:vAlign w:val="center"/>
          </w:tcPr>
          <w:p w14:paraId="5C16A4E9" w14:textId="77777777" w:rsidR="00B96A1A" w:rsidRPr="001D386E" w:rsidRDefault="00B96A1A" w:rsidP="005C6DFA">
            <w:pPr>
              <w:pStyle w:val="TAC"/>
            </w:pPr>
            <w:r w:rsidRPr="001D386E">
              <w:rPr>
                <w:szCs w:val="18"/>
              </w:rPr>
              <w:t>Yes</w:t>
            </w:r>
          </w:p>
        </w:tc>
        <w:tc>
          <w:tcPr>
            <w:tcW w:w="1187" w:type="dxa"/>
            <w:vMerge w:val="restart"/>
            <w:vAlign w:val="center"/>
          </w:tcPr>
          <w:p w14:paraId="6BC1704F" w14:textId="77777777" w:rsidR="00B96A1A" w:rsidRPr="001D386E" w:rsidRDefault="00B96A1A" w:rsidP="005C6DFA">
            <w:pPr>
              <w:pStyle w:val="TAC"/>
            </w:pPr>
            <w:r w:rsidRPr="001D386E">
              <w:t>50</w:t>
            </w:r>
          </w:p>
        </w:tc>
        <w:tc>
          <w:tcPr>
            <w:tcW w:w="1286" w:type="dxa"/>
            <w:vMerge w:val="restart"/>
            <w:vAlign w:val="center"/>
          </w:tcPr>
          <w:p w14:paraId="76FE7597" w14:textId="77777777" w:rsidR="00B96A1A" w:rsidRPr="001D386E" w:rsidRDefault="00B96A1A" w:rsidP="005C6DFA">
            <w:pPr>
              <w:pStyle w:val="TAC"/>
            </w:pPr>
            <w:r w:rsidRPr="001D386E">
              <w:t>0</w:t>
            </w:r>
          </w:p>
        </w:tc>
      </w:tr>
      <w:tr w:rsidR="00B96A1A" w:rsidRPr="001D386E" w14:paraId="11F73E62" w14:textId="77777777" w:rsidTr="005C6DFA">
        <w:trPr>
          <w:trHeight w:val="223"/>
          <w:jc w:val="center"/>
        </w:trPr>
        <w:tc>
          <w:tcPr>
            <w:tcW w:w="1594" w:type="dxa"/>
            <w:vMerge/>
            <w:vAlign w:val="center"/>
          </w:tcPr>
          <w:p w14:paraId="55147693" w14:textId="77777777" w:rsidR="00B96A1A" w:rsidRPr="001D386E" w:rsidRDefault="00B96A1A" w:rsidP="005C6DFA">
            <w:pPr>
              <w:pStyle w:val="TAC"/>
            </w:pPr>
          </w:p>
        </w:tc>
        <w:tc>
          <w:tcPr>
            <w:tcW w:w="1466" w:type="dxa"/>
            <w:vMerge/>
            <w:vAlign w:val="center"/>
          </w:tcPr>
          <w:p w14:paraId="0D15D726" w14:textId="77777777" w:rsidR="00B96A1A" w:rsidRPr="001D386E" w:rsidRDefault="00B96A1A" w:rsidP="005C6DFA">
            <w:pPr>
              <w:pStyle w:val="TAC"/>
              <w:rPr>
                <w:lang w:eastAsia="zh-CN"/>
              </w:rPr>
            </w:pPr>
          </w:p>
        </w:tc>
        <w:tc>
          <w:tcPr>
            <w:tcW w:w="767" w:type="dxa"/>
            <w:shd w:val="clear" w:color="auto" w:fill="auto"/>
            <w:vAlign w:val="center"/>
          </w:tcPr>
          <w:p w14:paraId="19EB75F1"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79186DAC" w14:textId="77777777" w:rsidR="00B96A1A" w:rsidRPr="001D386E" w:rsidRDefault="00B96A1A" w:rsidP="005C6DFA">
            <w:pPr>
              <w:pStyle w:val="TAC"/>
            </w:pPr>
          </w:p>
        </w:tc>
        <w:tc>
          <w:tcPr>
            <w:tcW w:w="586" w:type="dxa"/>
            <w:vAlign w:val="center"/>
          </w:tcPr>
          <w:p w14:paraId="3934587F" w14:textId="77777777" w:rsidR="00B96A1A" w:rsidRPr="001D386E" w:rsidRDefault="00B96A1A" w:rsidP="005C6DFA">
            <w:pPr>
              <w:pStyle w:val="TAC"/>
            </w:pPr>
          </w:p>
        </w:tc>
        <w:tc>
          <w:tcPr>
            <w:tcW w:w="588" w:type="dxa"/>
            <w:gridSpan w:val="2"/>
            <w:vAlign w:val="center"/>
          </w:tcPr>
          <w:p w14:paraId="2833C11A" w14:textId="77777777" w:rsidR="00B96A1A" w:rsidRPr="001D386E" w:rsidRDefault="00B96A1A" w:rsidP="005C6DFA">
            <w:pPr>
              <w:pStyle w:val="TAC"/>
            </w:pPr>
            <w:r w:rsidRPr="001D386E">
              <w:rPr>
                <w:szCs w:val="18"/>
              </w:rPr>
              <w:t>Yes</w:t>
            </w:r>
          </w:p>
        </w:tc>
        <w:tc>
          <w:tcPr>
            <w:tcW w:w="586" w:type="dxa"/>
            <w:gridSpan w:val="2"/>
            <w:vAlign w:val="center"/>
          </w:tcPr>
          <w:p w14:paraId="6483C86D" w14:textId="77777777" w:rsidR="00B96A1A" w:rsidRPr="001D386E" w:rsidRDefault="00B96A1A" w:rsidP="005C6DFA">
            <w:pPr>
              <w:pStyle w:val="TAC"/>
            </w:pPr>
            <w:r w:rsidRPr="001D386E">
              <w:rPr>
                <w:szCs w:val="18"/>
              </w:rPr>
              <w:t>Yes</w:t>
            </w:r>
          </w:p>
        </w:tc>
        <w:tc>
          <w:tcPr>
            <w:tcW w:w="587" w:type="dxa"/>
            <w:gridSpan w:val="2"/>
            <w:vAlign w:val="center"/>
          </w:tcPr>
          <w:p w14:paraId="2EACF077" w14:textId="77777777" w:rsidR="00B96A1A" w:rsidRPr="001D386E" w:rsidRDefault="00B96A1A" w:rsidP="005C6DFA">
            <w:pPr>
              <w:pStyle w:val="TAC"/>
            </w:pPr>
          </w:p>
        </w:tc>
        <w:tc>
          <w:tcPr>
            <w:tcW w:w="588" w:type="dxa"/>
            <w:gridSpan w:val="2"/>
            <w:vAlign w:val="center"/>
          </w:tcPr>
          <w:p w14:paraId="3B91CA2A" w14:textId="77777777" w:rsidR="00B96A1A" w:rsidRPr="001D386E" w:rsidRDefault="00B96A1A" w:rsidP="005C6DFA">
            <w:pPr>
              <w:pStyle w:val="TAC"/>
            </w:pPr>
          </w:p>
        </w:tc>
        <w:tc>
          <w:tcPr>
            <w:tcW w:w="1187" w:type="dxa"/>
            <w:vMerge/>
            <w:vAlign w:val="center"/>
          </w:tcPr>
          <w:p w14:paraId="63058B4A" w14:textId="77777777" w:rsidR="00B96A1A" w:rsidRPr="001D386E" w:rsidRDefault="00B96A1A" w:rsidP="005C6DFA">
            <w:pPr>
              <w:pStyle w:val="TAC"/>
            </w:pPr>
          </w:p>
        </w:tc>
        <w:tc>
          <w:tcPr>
            <w:tcW w:w="1286" w:type="dxa"/>
            <w:vMerge/>
            <w:vAlign w:val="center"/>
          </w:tcPr>
          <w:p w14:paraId="66BD9482" w14:textId="77777777" w:rsidR="00B96A1A" w:rsidRPr="001D386E" w:rsidRDefault="00B96A1A" w:rsidP="005C6DFA">
            <w:pPr>
              <w:pStyle w:val="TAC"/>
            </w:pPr>
          </w:p>
        </w:tc>
      </w:tr>
      <w:tr w:rsidR="00B96A1A" w:rsidRPr="001D386E" w14:paraId="1D565347" w14:textId="77777777" w:rsidTr="005C6DFA">
        <w:trPr>
          <w:trHeight w:val="223"/>
          <w:jc w:val="center"/>
        </w:trPr>
        <w:tc>
          <w:tcPr>
            <w:tcW w:w="1594" w:type="dxa"/>
            <w:vMerge/>
            <w:vAlign w:val="center"/>
          </w:tcPr>
          <w:p w14:paraId="5520F271" w14:textId="77777777" w:rsidR="00B96A1A" w:rsidRPr="001D386E" w:rsidRDefault="00B96A1A" w:rsidP="005C6DFA">
            <w:pPr>
              <w:pStyle w:val="TAC"/>
            </w:pPr>
          </w:p>
        </w:tc>
        <w:tc>
          <w:tcPr>
            <w:tcW w:w="1466" w:type="dxa"/>
            <w:vMerge/>
            <w:vAlign w:val="center"/>
          </w:tcPr>
          <w:p w14:paraId="6C01C5C5" w14:textId="77777777" w:rsidR="00B96A1A" w:rsidRPr="001D386E" w:rsidRDefault="00B96A1A" w:rsidP="005C6DFA">
            <w:pPr>
              <w:pStyle w:val="TAC"/>
              <w:rPr>
                <w:lang w:eastAsia="zh-CN"/>
              </w:rPr>
            </w:pPr>
          </w:p>
        </w:tc>
        <w:tc>
          <w:tcPr>
            <w:tcW w:w="767" w:type="dxa"/>
            <w:shd w:val="clear" w:color="auto" w:fill="auto"/>
            <w:vAlign w:val="center"/>
          </w:tcPr>
          <w:p w14:paraId="1B0D05EA"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5DA8927C" w14:textId="77777777" w:rsidR="00B96A1A" w:rsidRPr="001D386E" w:rsidRDefault="00B96A1A" w:rsidP="005C6DFA">
            <w:pPr>
              <w:pStyle w:val="TAC"/>
            </w:pPr>
          </w:p>
        </w:tc>
        <w:tc>
          <w:tcPr>
            <w:tcW w:w="586" w:type="dxa"/>
            <w:vAlign w:val="center"/>
          </w:tcPr>
          <w:p w14:paraId="27088CE5" w14:textId="77777777" w:rsidR="00B96A1A" w:rsidRPr="001D386E" w:rsidRDefault="00B96A1A" w:rsidP="005C6DFA">
            <w:pPr>
              <w:pStyle w:val="TAC"/>
            </w:pPr>
          </w:p>
        </w:tc>
        <w:tc>
          <w:tcPr>
            <w:tcW w:w="588" w:type="dxa"/>
            <w:gridSpan w:val="2"/>
            <w:vAlign w:val="center"/>
          </w:tcPr>
          <w:p w14:paraId="0E11EB9C" w14:textId="77777777" w:rsidR="00B96A1A" w:rsidRPr="001D386E" w:rsidRDefault="00B96A1A" w:rsidP="005C6DFA">
            <w:pPr>
              <w:pStyle w:val="TAC"/>
            </w:pPr>
            <w:r w:rsidRPr="001D386E">
              <w:rPr>
                <w:szCs w:val="18"/>
              </w:rPr>
              <w:t>Yes</w:t>
            </w:r>
          </w:p>
        </w:tc>
        <w:tc>
          <w:tcPr>
            <w:tcW w:w="586" w:type="dxa"/>
            <w:gridSpan w:val="2"/>
            <w:vAlign w:val="center"/>
          </w:tcPr>
          <w:p w14:paraId="60887EE9" w14:textId="77777777" w:rsidR="00B96A1A" w:rsidRPr="001D386E" w:rsidRDefault="00B96A1A" w:rsidP="005C6DFA">
            <w:pPr>
              <w:pStyle w:val="TAC"/>
            </w:pPr>
            <w:r w:rsidRPr="001D386E">
              <w:rPr>
                <w:szCs w:val="18"/>
              </w:rPr>
              <w:t>Yes</w:t>
            </w:r>
          </w:p>
        </w:tc>
        <w:tc>
          <w:tcPr>
            <w:tcW w:w="587" w:type="dxa"/>
            <w:gridSpan w:val="2"/>
            <w:vAlign w:val="center"/>
          </w:tcPr>
          <w:p w14:paraId="6F79962B" w14:textId="77777777" w:rsidR="00B96A1A" w:rsidRPr="001D386E" w:rsidRDefault="00B96A1A" w:rsidP="005C6DFA">
            <w:pPr>
              <w:pStyle w:val="TAC"/>
            </w:pPr>
            <w:r w:rsidRPr="001D386E">
              <w:rPr>
                <w:szCs w:val="18"/>
              </w:rPr>
              <w:t>Yes</w:t>
            </w:r>
          </w:p>
        </w:tc>
        <w:tc>
          <w:tcPr>
            <w:tcW w:w="588" w:type="dxa"/>
            <w:gridSpan w:val="2"/>
            <w:vAlign w:val="center"/>
          </w:tcPr>
          <w:p w14:paraId="2682F48C" w14:textId="77777777" w:rsidR="00B96A1A" w:rsidRPr="001D386E" w:rsidRDefault="00B96A1A" w:rsidP="005C6DFA">
            <w:pPr>
              <w:pStyle w:val="TAC"/>
            </w:pPr>
            <w:r w:rsidRPr="001D386E">
              <w:rPr>
                <w:szCs w:val="18"/>
              </w:rPr>
              <w:t>Yes</w:t>
            </w:r>
          </w:p>
        </w:tc>
        <w:tc>
          <w:tcPr>
            <w:tcW w:w="1187" w:type="dxa"/>
            <w:vMerge/>
            <w:vAlign w:val="center"/>
          </w:tcPr>
          <w:p w14:paraId="08EC5B55" w14:textId="77777777" w:rsidR="00B96A1A" w:rsidRPr="001D386E" w:rsidRDefault="00B96A1A" w:rsidP="005C6DFA">
            <w:pPr>
              <w:pStyle w:val="TAC"/>
            </w:pPr>
          </w:p>
        </w:tc>
        <w:tc>
          <w:tcPr>
            <w:tcW w:w="1286" w:type="dxa"/>
            <w:vMerge/>
            <w:vAlign w:val="center"/>
          </w:tcPr>
          <w:p w14:paraId="6E786F64" w14:textId="77777777" w:rsidR="00B96A1A" w:rsidRPr="001D386E" w:rsidRDefault="00B96A1A" w:rsidP="005C6DFA">
            <w:pPr>
              <w:pStyle w:val="TAC"/>
            </w:pPr>
          </w:p>
        </w:tc>
      </w:tr>
      <w:tr w:rsidR="00B96A1A" w:rsidRPr="001D386E" w14:paraId="3F7E0DD3" w14:textId="77777777" w:rsidTr="005C6DFA">
        <w:trPr>
          <w:trHeight w:val="223"/>
          <w:jc w:val="center"/>
        </w:trPr>
        <w:tc>
          <w:tcPr>
            <w:tcW w:w="1594" w:type="dxa"/>
            <w:vMerge w:val="restart"/>
            <w:vAlign w:val="center"/>
          </w:tcPr>
          <w:p w14:paraId="13C59FB1" w14:textId="77777777" w:rsidR="00B96A1A" w:rsidRPr="001D386E" w:rsidRDefault="00B96A1A" w:rsidP="005C6DFA">
            <w:pPr>
              <w:pStyle w:val="TAC"/>
            </w:pPr>
            <w:r w:rsidRPr="001D386E">
              <w:rPr>
                <w:rFonts w:hint="eastAsia"/>
                <w:lang w:eastAsia="zh-CN"/>
              </w:rPr>
              <w:t>CA_7A-8A-40A</w:t>
            </w:r>
          </w:p>
        </w:tc>
        <w:tc>
          <w:tcPr>
            <w:tcW w:w="1466" w:type="dxa"/>
            <w:vMerge w:val="restart"/>
            <w:vAlign w:val="center"/>
          </w:tcPr>
          <w:p w14:paraId="1F8BF51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7451D49"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11815563" w14:textId="77777777" w:rsidR="00B96A1A" w:rsidRPr="001D386E" w:rsidRDefault="00B96A1A" w:rsidP="005C6DFA">
            <w:pPr>
              <w:pStyle w:val="TAC"/>
            </w:pPr>
          </w:p>
        </w:tc>
        <w:tc>
          <w:tcPr>
            <w:tcW w:w="586" w:type="dxa"/>
            <w:vAlign w:val="center"/>
          </w:tcPr>
          <w:p w14:paraId="29B55E9B" w14:textId="77777777" w:rsidR="00B96A1A" w:rsidRPr="001D386E" w:rsidRDefault="00B96A1A" w:rsidP="005C6DFA">
            <w:pPr>
              <w:pStyle w:val="TAC"/>
            </w:pPr>
          </w:p>
        </w:tc>
        <w:tc>
          <w:tcPr>
            <w:tcW w:w="588" w:type="dxa"/>
            <w:gridSpan w:val="2"/>
            <w:vAlign w:val="center"/>
          </w:tcPr>
          <w:p w14:paraId="2DFB1728" w14:textId="77777777" w:rsidR="00B96A1A" w:rsidRPr="001D386E" w:rsidRDefault="00B96A1A" w:rsidP="005C6DFA">
            <w:pPr>
              <w:pStyle w:val="TAC"/>
            </w:pPr>
            <w:r w:rsidRPr="001D386E">
              <w:rPr>
                <w:kern w:val="2"/>
                <w:lang w:val="en-US"/>
              </w:rPr>
              <w:t>Yes</w:t>
            </w:r>
          </w:p>
        </w:tc>
        <w:tc>
          <w:tcPr>
            <w:tcW w:w="586" w:type="dxa"/>
            <w:gridSpan w:val="2"/>
            <w:vAlign w:val="center"/>
          </w:tcPr>
          <w:p w14:paraId="14B431E0" w14:textId="77777777" w:rsidR="00B96A1A" w:rsidRPr="001D386E" w:rsidRDefault="00B96A1A" w:rsidP="005C6DFA">
            <w:pPr>
              <w:pStyle w:val="TAC"/>
            </w:pPr>
            <w:r w:rsidRPr="001D386E">
              <w:rPr>
                <w:kern w:val="2"/>
                <w:lang w:val="en-US"/>
              </w:rPr>
              <w:t>Yes</w:t>
            </w:r>
          </w:p>
        </w:tc>
        <w:tc>
          <w:tcPr>
            <w:tcW w:w="587" w:type="dxa"/>
            <w:gridSpan w:val="2"/>
            <w:vAlign w:val="center"/>
          </w:tcPr>
          <w:p w14:paraId="5FEA17C5" w14:textId="77777777" w:rsidR="00B96A1A" w:rsidRPr="001D386E" w:rsidRDefault="00B96A1A" w:rsidP="005C6DFA">
            <w:pPr>
              <w:pStyle w:val="TAC"/>
            </w:pPr>
            <w:r w:rsidRPr="001D386E">
              <w:rPr>
                <w:kern w:val="2"/>
                <w:lang w:val="en-US"/>
              </w:rPr>
              <w:t>Yes</w:t>
            </w:r>
          </w:p>
        </w:tc>
        <w:tc>
          <w:tcPr>
            <w:tcW w:w="588" w:type="dxa"/>
            <w:gridSpan w:val="2"/>
            <w:vAlign w:val="center"/>
          </w:tcPr>
          <w:p w14:paraId="329EBFA7" w14:textId="77777777" w:rsidR="00B96A1A" w:rsidRPr="001D386E" w:rsidRDefault="00B96A1A" w:rsidP="005C6DFA">
            <w:pPr>
              <w:pStyle w:val="TAC"/>
            </w:pPr>
            <w:r w:rsidRPr="001D386E">
              <w:rPr>
                <w:kern w:val="2"/>
                <w:lang w:val="en-US"/>
              </w:rPr>
              <w:t>Yes</w:t>
            </w:r>
          </w:p>
        </w:tc>
        <w:tc>
          <w:tcPr>
            <w:tcW w:w="1187" w:type="dxa"/>
            <w:vMerge w:val="restart"/>
            <w:vAlign w:val="center"/>
          </w:tcPr>
          <w:p w14:paraId="0F2B3067" w14:textId="77777777" w:rsidR="00B96A1A" w:rsidRPr="001D386E" w:rsidRDefault="00B96A1A" w:rsidP="005C6DFA">
            <w:pPr>
              <w:pStyle w:val="TAC"/>
            </w:pPr>
            <w:r w:rsidRPr="001D386E">
              <w:t>50</w:t>
            </w:r>
          </w:p>
        </w:tc>
        <w:tc>
          <w:tcPr>
            <w:tcW w:w="1286" w:type="dxa"/>
            <w:vMerge w:val="restart"/>
            <w:vAlign w:val="center"/>
          </w:tcPr>
          <w:p w14:paraId="06ECA4E1" w14:textId="77777777" w:rsidR="00B96A1A" w:rsidRPr="001D386E" w:rsidRDefault="00B96A1A" w:rsidP="005C6DFA">
            <w:pPr>
              <w:pStyle w:val="TAC"/>
            </w:pPr>
            <w:r w:rsidRPr="001D386E">
              <w:t>0</w:t>
            </w:r>
          </w:p>
        </w:tc>
      </w:tr>
      <w:tr w:rsidR="00B96A1A" w:rsidRPr="001D386E" w14:paraId="034CB148" w14:textId="77777777" w:rsidTr="005C6DFA">
        <w:trPr>
          <w:trHeight w:val="223"/>
          <w:jc w:val="center"/>
        </w:trPr>
        <w:tc>
          <w:tcPr>
            <w:tcW w:w="1594" w:type="dxa"/>
            <w:vMerge/>
            <w:vAlign w:val="center"/>
          </w:tcPr>
          <w:p w14:paraId="61E5396F" w14:textId="77777777" w:rsidR="00B96A1A" w:rsidRPr="001D386E" w:rsidRDefault="00B96A1A" w:rsidP="005C6DFA">
            <w:pPr>
              <w:pStyle w:val="TAC"/>
            </w:pPr>
          </w:p>
        </w:tc>
        <w:tc>
          <w:tcPr>
            <w:tcW w:w="1466" w:type="dxa"/>
            <w:vMerge/>
            <w:vAlign w:val="center"/>
          </w:tcPr>
          <w:p w14:paraId="31D932BD" w14:textId="77777777" w:rsidR="00B96A1A" w:rsidRPr="001D386E" w:rsidRDefault="00B96A1A" w:rsidP="005C6DFA">
            <w:pPr>
              <w:pStyle w:val="TAC"/>
              <w:rPr>
                <w:lang w:eastAsia="zh-CN"/>
              </w:rPr>
            </w:pPr>
          </w:p>
        </w:tc>
        <w:tc>
          <w:tcPr>
            <w:tcW w:w="767" w:type="dxa"/>
            <w:shd w:val="clear" w:color="auto" w:fill="auto"/>
            <w:vAlign w:val="center"/>
          </w:tcPr>
          <w:p w14:paraId="747C4736"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5EC4D88E" w14:textId="77777777" w:rsidR="00B96A1A" w:rsidRPr="001D386E" w:rsidRDefault="00B96A1A" w:rsidP="005C6DFA">
            <w:pPr>
              <w:pStyle w:val="TAC"/>
            </w:pPr>
          </w:p>
        </w:tc>
        <w:tc>
          <w:tcPr>
            <w:tcW w:w="586" w:type="dxa"/>
            <w:vAlign w:val="center"/>
          </w:tcPr>
          <w:p w14:paraId="40B495D4" w14:textId="77777777" w:rsidR="00B96A1A" w:rsidRPr="001D386E" w:rsidRDefault="00B96A1A" w:rsidP="005C6DFA">
            <w:pPr>
              <w:pStyle w:val="TAC"/>
            </w:pPr>
          </w:p>
        </w:tc>
        <w:tc>
          <w:tcPr>
            <w:tcW w:w="588" w:type="dxa"/>
            <w:gridSpan w:val="2"/>
            <w:vAlign w:val="center"/>
          </w:tcPr>
          <w:p w14:paraId="6AE4C27A" w14:textId="77777777" w:rsidR="00B96A1A" w:rsidRPr="001D386E" w:rsidRDefault="00B96A1A" w:rsidP="005C6DFA">
            <w:pPr>
              <w:pStyle w:val="TAC"/>
            </w:pPr>
            <w:r w:rsidRPr="001D386E">
              <w:rPr>
                <w:kern w:val="2"/>
                <w:lang w:val="en-US"/>
              </w:rPr>
              <w:t>Yes</w:t>
            </w:r>
          </w:p>
        </w:tc>
        <w:tc>
          <w:tcPr>
            <w:tcW w:w="586" w:type="dxa"/>
            <w:gridSpan w:val="2"/>
            <w:vAlign w:val="center"/>
          </w:tcPr>
          <w:p w14:paraId="6505A1B4" w14:textId="77777777" w:rsidR="00B96A1A" w:rsidRPr="001D386E" w:rsidRDefault="00B96A1A" w:rsidP="005C6DFA">
            <w:pPr>
              <w:pStyle w:val="TAC"/>
            </w:pPr>
            <w:r w:rsidRPr="001D386E">
              <w:rPr>
                <w:kern w:val="2"/>
                <w:lang w:val="en-US"/>
              </w:rPr>
              <w:t>Yes</w:t>
            </w:r>
          </w:p>
        </w:tc>
        <w:tc>
          <w:tcPr>
            <w:tcW w:w="587" w:type="dxa"/>
            <w:gridSpan w:val="2"/>
            <w:vAlign w:val="center"/>
          </w:tcPr>
          <w:p w14:paraId="24195913" w14:textId="77777777" w:rsidR="00B96A1A" w:rsidRPr="001D386E" w:rsidRDefault="00B96A1A" w:rsidP="005C6DFA">
            <w:pPr>
              <w:pStyle w:val="TAC"/>
            </w:pPr>
          </w:p>
        </w:tc>
        <w:tc>
          <w:tcPr>
            <w:tcW w:w="588" w:type="dxa"/>
            <w:gridSpan w:val="2"/>
            <w:vAlign w:val="center"/>
          </w:tcPr>
          <w:p w14:paraId="7B7AE9D7" w14:textId="77777777" w:rsidR="00B96A1A" w:rsidRPr="001D386E" w:rsidRDefault="00B96A1A" w:rsidP="005C6DFA">
            <w:pPr>
              <w:pStyle w:val="TAC"/>
            </w:pPr>
          </w:p>
        </w:tc>
        <w:tc>
          <w:tcPr>
            <w:tcW w:w="1187" w:type="dxa"/>
            <w:vMerge/>
            <w:vAlign w:val="center"/>
          </w:tcPr>
          <w:p w14:paraId="3569E94C" w14:textId="77777777" w:rsidR="00B96A1A" w:rsidRPr="001D386E" w:rsidRDefault="00B96A1A" w:rsidP="005C6DFA">
            <w:pPr>
              <w:pStyle w:val="TAC"/>
            </w:pPr>
          </w:p>
        </w:tc>
        <w:tc>
          <w:tcPr>
            <w:tcW w:w="1286" w:type="dxa"/>
            <w:vMerge/>
            <w:vAlign w:val="center"/>
          </w:tcPr>
          <w:p w14:paraId="3B27DCC1" w14:textId="77777777" w:rsidR="00B96A1A" w:rsidRPr="001D386E" w:rsidRDefault="00B96A1A" w:rsidP="005C6DFA">
            <w:pPr>
              <w:pStyle w:val="TAC"/>
            </w:pPr>
          </w:p>
        </w:tc>
      </w:tr>
      <w:tr w:rsidR="00B96A1A" w:rsidRPr="001D386E" w14:paraId="61F17F76" w14:textId="77777777" w:rsidTr="005C6DFA">
        <w:trPr>
          <w:trHeight w:val="223"/>
          <w:jc w:val="center"/>
        </w:trPr>
        <w:tc>
          <w:tcPr>
            <w:tcW w:w="1594" w:type="dxa"/>
            <w:vMerge/>
            <w:vAlign w:val="center"/>
          </w:tcPr>
          <w:p w14:paraId="3039D07A" w14:textId="77777777" w:rsidR="00B96A1A" w:rsidRPr="001D386E" w:rsidRDefault="00B96A1A" w:rsidP="005C6DFA">
            <w:pPr>
              <w:pStyle w:val="TAC"/>
            </w:pPr>
          </w:p>
        </w:tc>
        <w:tc>
          <w:tcPr>
            <w:tcW w:w="1466" w:type="dxa"/>
            <w:vMerge/>
            <w:vAlign w:val="center"/>
          </w:tcPr>
          <w:p w14:paraId="34FFB070" w14:textId="77777777" w:rsidR="00B96A1A" w:rsidRPr="001D386E" w:rsidRDefault="00B96A1A" w:rsidP="005C6DFA">
            <w:pPr>
              <w:pStyle w:val="TAC"/>
              <w:rPr>
                <w:lang w:eastAsia="zh-CN"/>
              </w:rPr>
            </w:pPr>
          </w:p>
        </w:tc>
        <w:tc>
          <w:tcPr>
            <w:tcW w:w="767" w:type="dxa"/>
            <w:shd w:val="clear" w:color="auto" w:fill="auto"/>
            <w:vAlign w:val="center"/>
          </w:tcPr>
          <w:p w14:paraId="50209A8B"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0DD5A8E1" w14:textId="77777777" w:rsidR="00B96A1A" w:rsidRPr="001D386E" w:rsidRDefault="00B96A1A" w:rsidP="005C6DFA">
            <w:pPr>
              <w:pStyle w:val="TAC"/>
            </w:pPr>
          </w:p>
        </w:tc>
        <w:tc>
          <w:tcPr>
            <w:tcW w:w="586" w:type="dxa"/>
            <w:vAlign w:val="center"/>
          </w:tcPr>
          <w:p w14:paraId="58BC862B" w14:textId="77777777" w:rsidR="00B96A1A" w:rsidRPr="001D386E" w:rsidRDefault="00B96A1A" w:rsidP="005C6DFA">
            <w:pPr>
              <w:pStyle w:val="TAC"/>
            </w:pPr>
          </w:p>
        </w:tc>
        <w:tc>
          <w:tcPr>
            <w:tcW w:w="588" w:type="dxa"/>
            <w:gridSpan w:val="2"/>
            <w:vAlign w:val="center"/>
          </w:tcPr>
          <w:p w14:paraId="537415EF" w14:textId="77777777" w:rsidR="00B96A1A" w:rsidRPr="001D386E" w:rsidRDefault="00B96A1A" w:rsidP="005C6DFA">
            <w:pPr>
              <w:pStyle w:val="TAC"/>
            </w:pPr>
            <w:r w:rsidRPr="001D386E">
              <w:rPr>
                <w:kern w:val="2"/>
                <w:lang w:val="en-US"/>
              </w:rPr>
              <w:t>Yes</w:t>
            </w:r>
          </w:p>
        </w:tc>
        <w:tc>
          <w:tcPr>
            <w:tcW w:w="586" w:type="dxa"/>
            <w:gridSpan w:val="2"/>
            <w:vAlign w:val="center"/>
          </w:tcPr>
          <w:p w14:paraId="277A4466" w14:textId="77777777" w:rsidR="00B96A1A" w:rsidRPr="001D386E" w:rsidRDefault="00B96A1A" w:rsidP="005C6DFA">
            <w:pPr>
              <w:pStyle w:val="TAC"/>
            </w:pPr>
            <w:r w:rsidRPr="001D386E">
              <w:rPr>
                <w:kern w:val="2"/>
                <w:lang w:val="en-US"/>
              </w:rPr>
              <w:t>Yes</w:t>
            </w:r>
          </w:p>
        </w:tc>
        <w:tc>
          <w:tcPr>
            <w:tcW w:w="587" w:type="dxa"/>
            <w:gridSpan w:val="2"/>
            <w:vAlign w:val="center"/>
          </w:tcPr>
          <w:p w14:paraId="189EB6FA" w14:textId="77777777" w:rsidR="00B96A1A" w:rsidRPr="001D386E" w:rsidRDefault="00B96A1A" w:rsidP="005C6DFA">
            <w:pPr>
              <w:pStyle w:val="TAC"/>
            </w:pPr>
            <w:r w:rsidRPr="001D386E">
              <w:rPr>
                <w:kern w:val="2"/>
                <w:lang w:val="en-US"/>
              </w:rPr>
              <w:t>Yes</w:t>
            </w:r>
          </w:p>
        </w:tc>
        <w:tc>
          <w:tcPr>
            <w:tcW w:w="588" w:type="dxa"/>
            <w:gridSpan w:val="2"/>
            <w:vAlign w:val="center"/>
          </w:tcPr>
          <w:p w14:paraId="1BDE57F5" w14:textId="77777777" w:rsidR="00B96A1A" w:rsidRPr="001D386E" w:rsidRDefault="00B96A1A" w:rsidP="005C6DFA">
            <w:pPr>
              <w:pStyle w:val="TAC"/>
            </w:pPr>
            <w:r w:rsidRPr="001D386E">
              <w:rPr>
                <w:kern w:val="2"/>
                <w:lang w:val="en-US"/>
              </w:rPr>
              <w:t>Yes</w:t>
            </w:r>
          </w:p>
        </w:tc>
        <w:tc>
          <w:tcPr>
            <w:tcW w:w="1187" w:type="dxa"/>
            <w:vMerge/>
            <w:vAlign w:val="center"/>
          </w:tcPr>
          <w:p w14:paraId="3BE12241" w14:textId="77777777" w:rsidR="00B96A1A" w:rsidRPr="001D386E" w:rsidRDefault="00B96A1A" w:rsidP="005C6DFA">
            <w:pPr>
              <w:pStyle w:val="TAC"/>
            </w:pPr>
          </w:p>
        </w:tc>
        <w:tc>
          <w:tcPr>
            <w:tcW w:w="1286" w:type="dxa"/>
            <w:vMerge/>
            <w:vAlign w:val="center"/>
          </w:tcPr>
          <w:p w14:paraId="46EBDFB2" w14:textId="77777777" w:rsidR="00B96A1A" w:rsidRPr="001D386E" w:rsidRDefault="00B96A1A" w:rsidP="005C6DFA">
            <w:pPr>
              <w:pStyle w:val="TAC"/>
            </w:pPr>
          </w:p>
        </w:tc>
      </w:tr>
      <w:tr w:rsidR="00B96A1A" w:rsidRPr="001D386E" w14:paraId="213F6CA2" w14:textId="77777777" w:rsidTr="005C6DFA">
        <w:trPr>
          <w:jc w:val="center"/>
        </w:trPr>
        <w:tc>
          <w:tcPr>
            <w:tcW w:w="1594" w:type="dxa"/>
            <w:vMerge w:val="restart"/>
            <w:vAlign w:val="center"/>
          </w:tcPr>
          <w:p w14:paraId="08B3BCDE"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26152CF" w14:textId="77777777" w:rsidR="00B96A1A" w:rsidRPr="001D386E" w:rsidRDefault="00B96A1A" w:rsidP="005C6DFA">
            <w:pPr>
              <w:pStyle w:val="TAC"/>
              <w:rPr>
                <w:lang w:eastAsia="zh-CN"/>
              </w:rPr>
            </w:pPr>
            <w:r w:rsidRPr="001D386E">
              <w:rPr>
                <w:lang w:eastAsia="ja-JP"/>
              </w:rPr>
              <w:t>-</w:t>
            </w:r>
          </w:p>
        </w:tc>
        <w:tc>
          <w:tcPr>
            <w:tcW w:w="767" w:type="dxa"/>
            <w:vAlign w:val="center"/>
          </w:tcPr>
          <w:p w14:paraId="1AB2B7F4" w14:textId="77777777" w:rsidR="00B96A1A" w:rsidRPr="001D386E" w:rsidRDefault="00B96A1A" w:rsidP="005C6DFA">
            <w:pPr>
              <w:pStyle w:val="TAC"/>
            </w:pPr>
            <w:r w:rsidRPr="001D386E">
              <w:rPr>
                <w:rFonts w:eastAsia="SimSun" w:hint="eastAsia"/>
                <w:lang w:eastAsia="zh-CN"/>
              </w:rPr>
              <w:t>5</w:t>
            </w:r>
          </w:p>
        </w:tc>
        <w:tc>
          <w:tcPr>
            <w:tcW w:w="588" w:type="dxa"/>
            <w:vAlign w:val="center"/>
          </w:tcPr>
          <w:p w14:paraId="5547BCB8" w14:textId="77777777" w:rsidR="00B96A1A" w:rsidRPr="001D386E" w:rsidRDefault="00B96A1A" w:rsidP="005C6DFA">
            <w:pPr>
              <w:pStyle w:val="TAC"/>
              <w:rPr>
                <w:lang w:eastAsia="ja-JP"/>
              </w:rPr>
            </w:pPr>
          </w:p>
        </w:tc>
        <w:tc>
          <w:tcPr>
            <w:tcW w:w="586" w:type="dxa"/>
            <w:vAlign w:val="center"/>
          </w:tcPr>
          <w:p w14:paraId="3C1FB7B6" w14:textId="77777777" w:rsidR="00B96A1A" w:rsidRPr="001D386E" w:rsidRDefault="00B96A1A" w:rsidP="005C6DFA">
            <w:pPr>
              <w:pStyle w:val="TAC"/>
              <w:rPr>
                <w:lang w:eastAsia="ja-JP"/>
              </w:rPr>
            </w:pPr>
          </w:p>
        </w:tc>
        <w:tc>
          <w:tcPr>
            <w:tcW w:w="588" w:type="dxa"/>
            <w:gridSpan w:val="2"/>
            <w:vAlign w:val="center"/>
          </w:tcPr>
          <w:p w14:paraId="27D784E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1360B3" w14:textId="77777777" w:rsidR="00B96A1A" w:rsidRPr="001D386E" w:rsidRDefault="00B96A1A" w:rsidP="005C6DFA">
            <w:pPr>
              <w:pStyle w:val="TAC"/>
            </w:pPr>
            <w:r w:rsidRPr="001D386E">
              <w:rPr>
                <w:lang w:eastAsia="ja-JP"/>
              </w:rPr>
              <w:t>Yes</w:t>
            </w:r>
          </w:p>
        </w:tc>
        <w:tc>
          <w:tcPr>
            <w:tcW w:w="587" w:type="dxa"/>
            <w:gridSpan w:val="2"/>
            <w:vAlign w:val="center"/>
          </w:tcPr>
          <w:p w14:paraId="0C717C63" w14:textId="77777777" w:rsidR="00B96A1A" w:rsidRPr="001D386E" w:rsidRDefault="00B96A1A" w:rsidP="005C6DFA">
            <w:pPr>
              <w:pStyle w:val="TAC"/>
            </w:pPr>
          </w:p>
        </w:tc>
        <w:tc>
          <w:tcPr>
            <w:tcW w:w="588" w:type="dxa"/>
            <w:gridSpan w:val="2"/>
            <w:vAlign w:val="center"/>
          </w:tcPr>
          <w:p w14:paraId="78BD8EC5" w14:textId="77777777" w:rsidR="00B96A1A" w:rsidRPr="001D386E" w:rsidRDefault="00B96A1A" w:rsidP="005C6DFA">
            <w:pPr>
              <w:pStyle w:val="TAC"/>
            </w:pPr>
          </w:p>
        </w:tc>
        <w:tc>
          <w:tcPr>
            <w:tcW w:w="1187" w:type="dxa"/>
            <w:vMerge w:val="restart"/>
            <w:vAlign w:val="center"/>
          </w:tcPr>
          <w:p w14:paraId="1B1B0D3C"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D77F66" w14:textId="77777777" w:rsidR="00B96A1A" w:rsidRPr="001D386E" w:rsidRDefault="00B96A1A" w:rsidP="005C6DFA">
            <w:pPr>
              <w:pStyle w:val="TAC"/>
              <w:rPr>
                <w:lang w:eastAsia="ja-JP"/>
              </w:rPr>
            </w:pPr>
            <w:r w:rsidRPr="001D386E">
              <w:rPr>
                <w:lang w:eastAsia="ja-JP"/>
              </w:rPr>
              <w:t>0</w:t>
            </w:r>
          </w:p>
        </w:tc>
      </w:tr>
      <w:tr w:rsidR="00B96A1A" w:rsidRPr="001D386E" w14:paraId="7E51BB0C" w14:textId="77777777" w:rsidTr="005C6DFA">
        <w:trPr>
          <w:jc w:val="center"/>
        </w:trPr>
        <w:tc>
          <w:tcPr>
            <w:tcW w:w="1594" w:type="dxa"/>
            <w:vMerge/>
            <w:vAlign w:val="center"/>
          </w:tcPr>
          <w:p w14:paraId="19375101" w14:textId="77777777" w:rsidR="00B96A1A" w:rsidRPr="001D386E" w:rsidRDefault="00B96A1A" w:rsidP="005C6DFA">
            <w:pPr>
              <w:pStyle w:val="TAC"/>
              <w:rPr>
                <w:lang w:eastAsia="ja-JP"/>
              </w:rPr>
            </w:pPr>
          </w:p>
        </w:tc>
        <w:tc>
          <w:tcPr>
            <w:tcW w:w="1466" w:type="dxa"/>
            <w:vMerge/>
            <w:vAlign w:val="center"/>
          </w:tcPr>
          <w:p w14:paraId="7A2B5825" w14:textId="77777777" w:rsidR="00B96A1A" w:rsidRPr="001D386E" w:rsidRDefault="00B96A1A" w:rsidP="005C6DFA">
            <w:pPr>
              <w:pStyle w:val="TAC"/>
              <w:rPr>
                <w:lang w:eastAsia="zh-CN"/>
              </w:rPr>
            </w:pPr>
          </w:p>
        </w:tc>
        <w:tc>
          <w:tcPr>
            <w:tcW w:w="767" w:type="dxa"/>
            <w:vAlign w:val="center"/>
          </w:tcPr>
          <w:p w14:paraId="6BE179E7" w14:textId="77777777" w:rsidR="00B96A1A" w:rsidRPr="001D386E" w:rsidRDefault="00B96A1A" w:rsidP="005C6DFA">
            <w:pPr>
              <w:pStyle w:val="TAC"/>
              <w:rPr>
                <w:rFonts w:eastAsia="SimSun"/>
              </w:rPr>
            </w:pPr>
            <w:r w:rsidRPr="001D386E">
              <w:rPr>
                <w:rFonts w:eastAsia="SimSun" w:hint="eastAsia"/>
                <w:lang w:eastAsia="zh-CN"/>
              </w:rPr>
              <w:t>12</w:t>
            </w:r>
          </w:p>
        </w:tc>
        <w:tc>
          <w:tcPr>
            <w:tcW w:w="588" w:type="dxa"/>
            <w:vAlign w:val="center"/>
          </w:tcPr>
          <w:p w14:paraId="440E7380" w14:textId="77777777" w:rsidR="00B96A1A" w:rsidRPr="001D386E" w:rsidRDefault="00B96A1A" w:rsidP="005C6DFA">
            <w:pPr>
              <w:pStyle w:val="TAC"/>
              <w:rPr>
                <w:lang w:eastAsia="ja-JP"/>
              </w:rPr>
            </w:pPr>
          </w:p>
        </w:tc>
        <w:tc>
          <w:tcPr>
            <w:tcW w:w="586" w:type="dxa"/>
            <w:vAlign w:val="center"/>
          </w:tcPr>
          <w:p w14:paraId="7971D495" w14:textId="77777777" w:rsidR="00B96A1A" w:rsidRPr="001D386E" w:rsidRDefault="00B96A1A" w:rsidP="005C6DFA">
            <w:pPr>
              <w:pStyle w:val="TAC"/>
              <w:rPr>
                <w:lang w:eastAsia="ja-JP"/>
              </w:rPr>
            </w:pPr>
          </w:p>
        </w:tc>
        <w:tc>
          <w:tcPr>
            <w:tcW w:w="588" w:type="dxa"/>
            <w:gridSpan w:val="2"/>
            <w:vAlign w:val="center"/>
          </w:tcPr>
          <w:p w14:paraId="1EF5453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26D8787" w14:textId="77777777" w:rsidR="00B96A1A" w:rsidRPr="001D386E" w:rsidRDefault="00B96A1A" w:rsidP="005C6DFA">
            <w:pPr>
              <w:pStyle w:val="TAC"/>
            </w:pPr>
            <w:r w:rsidRPr="001D386E">
              <w:rPr>
                <w:lang w:eastAsia="ja-JP"/>
              </w:rPr>
              <w:t>Yes</w:t>
            </w:r>
          </w:p>
        </w:tc>
        <w:tc>
          <w:tcPr>
            <w:tcW w:w="587" w:type="dxa"/>
            <w:gridSpan w:val="2"/>
            <w:vAlign w:val="center"/>
          </w:tcPr>
          <w:p w14:paraId="7EF52E7D" w14:textId="77777777" w:rsidR="00B96A1A" w:rsidRPr="001D386E" w:rsidRDefault="00B96A1A" w:rsidP="005C6DFA">
            <w:pPr>
              <w:pStyle w:val="TAC"/>
            </w:pPr>
          </w:p>
        </w:tc>
        <w:tc>
          <w:tcPr>
            <w:tcW w:w="588" w:type="dxa"/>
            <w:gridSpan w:val="2"/>
            <w:vAlign w:val="center"/>
          </w:tcPr>
          <w:p w14:paraId="1F05798F" w14:textId="77777777" w:rsidR="00B96A1A" w:rsidRPr="001D386E" w:rsidRDefault="00B96A1A" w:rsidP="005C6DFA">
            <w:pPr>
              <w:pStyle w:val="TAC"/>
            </w:pPr>
          </w:p>
        </w:tc>
        <w:tc>
          <w:tcPr>
            <w:tcW w:w="1187" w:type="dxa"/>
            <w:vMerge/>
            <w:vAlign w:val="center"/>
          </w:tcPr>
          <w:p w14:paraId="30151813" w14:textId="77777777" w:rsidR="00B96A1A" w:rsidRPr="001D386E" w:rsidRDefault="00B96A1A" w:rsidP="005C6DFA">
            <w:pPr>
              <w:pStyle w:val="TAC"/>
              <w:rPr>
                <w:lang w:eastAsia="ja-JP"/>
              </w:rPr>
            </w:pPr>
          </w:p>
        </w:tc>
        <w:tc>
          <w:tcPr>
            <w:tcW w:w="1286" w:type="dxa"/>
            <w:vMerge/>
            <w:vAlign w:val="center"/>
          </w:tcPr>
          <w:p w14:paraId="3449626D" w14:textId="77777777" w:rsidR="00B96A1A" w:rsidRPr="001D386E" w:rsidRDefault="00B96A1A" w:rsidP="005C6DFA">
            <w:pPr>
              <w:pStyle w:val="TAC"/>
              <w:rPr>
                <w:lang w:eastAsia="ja-JP"/>
              </w:rPr>
            </w:pPr>
          </w:p>
        </w:tc>
      </w:tr>
      <w:tr w:rsidR="00B96A1A" w:rsidRPr="001D386E" w14:paraId="520B87C3" w14:textId="77777777" w:rsidTr="005C6DFA">
        <w:trPr>
          <w:jc w:val="center"/>
        </w:trPr>
        <w:tc>
          <w:tcPr>
            <w:tcW w:w="1594" w:type="dxa"/>
            <w:vMerge/>
            <w:vAlign w:val="center"/>
          </w:tcPr>
          <w:p w14:paraId="2081B831" w14:textId="77777777" w:rsidR="00B96A1A" w:rsidRPr="001D386E" w:rsidRDefault="00B96A1A" w:rsidP="005C6DFA">
            <w:pPr>
              <w:pStyle w:val="TAC"/>
              <w:rPr>
                <w:lang w:eastAsia="ja-JP"/>
              </w:rPr>
            </w:pPr>
          </w:p>
        </w:tc>
        <w:tc>
          <w:tcPr>
            <w:tcW w:w="1466" w:type="dxa"/>
            <w:vMerge/>
            <w:vAlign w:val="center"/>
          </w:tcPr>
          <w:p w14:paraId="2B83FAF5" w14:textId="77777777" w:rsidR="00B96A1A" w:rsidRPr="001D386E" w:rsidRDefault="00B96A1A" w:rsidP="005C6DFA">
            <w:pPr>
              <w:pStyle w:val="TAC"/>
              <w:rPr>
                <w:lang w:eastAsia="zh-CN"/>
              </w:rPr>
            </w:pPr>
          </w:p>
        </w:tc>
        <w:tc>
          <w:tcPr>
            <w:tcW w:w="767" w:type="dxa"/>
            <w:vAlign w:val="center"/>
          </w:tcPr>
          <w:p w14:paraId="013F439A" w14:textId="77777777" w:rsidR="00B96A1A" w:rsidRPr="001D386E" w:rsidRDefault="00B96A1A" w:rsidP="005C6DFA">
            <w:pPr>
              <w:pStyle w:val="TAC"/>
              <w:rPr>
                <w:rFonts w:eastAsia="SimSun"/>
              </w:rPr>
            </w:pPr>
            <w:r w:rsidRPr="001D386E">
              <w:rPr>
                <w:rFonts w:eastAsia="SimSun" w:hint="eastAsia"/>
                <w:lang w:eastAsia="zh-CN"/>
              </w:rPr>
              <w:t>66</w:t>
            </w:r>
          </w:p>
        </w:tc>
        <w:tc>
          <w:tcPr>
            <w:tcW w:w="588" w:type="dxa"/>
            <w:vAlign w:val="center"/>
          </w:tcPr>
          <w:p w14:paraId="73112011" w14:textId="77777777" w:rsidR="00B96A1A" w:rsidRPr="001D386E" w:rsidRDefault="00B96A1A" w:rsidP="005C6DFA">
            <w:pPr>
              <w:pStyle w:val="TAC"/>
              <w:rPr>
                <w:lang w:eastAsia="ja-JP"/>
              </w:rPr>
            </w:pPr>
          </w:p>
        </w:tc>
        <w:tc>
          <w:tcPr>
            <w:tcW w:w="586" w:type="dxa"/>
            <w:vAlign w:val="center"/>
          </w:tcPr>
          <w:p w14:paraId="7308240F" w14:textId="77777777" w:rsidR="00B96A1A" w:rsidRPr="001D386E" w:rsidRDefault="00B96A1A" w:rsidP="005C6DFA">
            <w:pPr>
              <w:pStyle w:val="TAC"/>
              <w:rPr>
                <w:lang w:eastAsia="ja-JP"/>
              </w:rPr>
            </w:pPr>
          </w:p>
        </w:tc>
        <w:tc>
          <w:tcPr>
            <w:tcW w:w="588" w:type="dxa"/>
            <w:gridSpan w:val="2"/>
            <w:vAlign w:val="center"/>
          </w:tcPr>
          <w:p w14:paraId="1A5C50C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294C454" w14:textId="77777777" w:rsidR="00B96A1A" w:rsidRPr="001D386E" w:rsidRDefault="00B96A1A" w:rsidP="005C6DFA">
            <w:pPr>
              <w:pStyle w:val="TAC"/>
            </w:pPr>
            <w:r w:rsidRPr="001D386E">
              <w:rPr>
                <w:lang w:eastAsia="ja-JP"/>
              </w:rPr>
              <w:t>Yes</w:t>
            </w:r>
          </w:p>
        </w:tc>
        <w:tc>
          <w:tcPr>
            <w:tcW w:w="587" w:type="dxa"/>
            <w:gridSpan w:val="2"/>
            <w:vAlign w:val="center"/>
          </w:tcPr>
          <w:p w14:paraId="003CAE06" w14:textId="77777777" w:rsidR="00B96A1A" w:rsidRPr="001D386E" w:rsidRDefault="00B96A1A" w:rsidP="005C6DFA">
            <w:pPr>
              <w:pStyle w:val="TAC"/>
            </w:pPr>
            <w:r w:rsidRPr="001D386E">
              <w:rPr>
                <w:lang w:eastAsia="ja-JP"/>
              </w:rPr>
              <w:t>Yes</w:t>
            </w:r>
          </w:p>
        </w:tc>
        <w:tc>
          <w:tcPr>
            <w:tcW w:w="588" w:type="dxa"/>
            <w:gridSpan w:val="2"/>
            <w:vAlign w:val="center"/>
          </w:tcPr>
          <w:p w14:paraId="32ECD80C" w14:textId="77777777" w:rsidR="00B96A1A" w:rsidRPr="001D386E" w:rsidRDefault="00B96A1A" w:rsidP="005C6DFA">
            <w:pPr>
              <w:pStyle w:val="TAC"/>
            </w:pPr>
            <w:r w:rsidRPr="001D386E">
              <w:rPr>
                <w:lang w:eastAsia="ja-JP"/>
              </w:rPr>
              <w:t>Yes</w:t>
            </w:r>
          </w:p>
        </w:tc>
        <w:tc>
          <w:tcPr>
            <w:tcW w:w="1187" w:type="dxa"/>
            <w:vMerge/>
            <w:vAlign w:val="center"/>
          </w:tcPr>
          <w:p w14:paraId="43292338" w14:textId="77777777" w:rsidR="00B96A1A" w:rsidRPr="001D386E" w:rsidRDefault="00B96A1A" w:rsidP="005C6DFA">
            <w:pPr>
              <w:pStyle w:val="TAC"/>
              <w:rPr>
                <w:lang w:eastAsia="ja-JP"/>
              </w:rPr>
            </w:pPr>
          </w:p>
        </w:tc>
        <w:tc>
          <w:tcPr>
            <w:tcW w:w="1286" w:type="dxa"/>
            <w:vMerge/>
            <w:vAlign w:val="center"/>
          </w:tcPr>
          <w:p w14:paraId="1C3901EC" w14:textId="77777777" w:rsidR="00B96A1A" w:rsidRPr="001D386E" w:rsidRDefault="00B96A1A" w:rsidP="005C6DFA">
            <w:pPr>
              <w:pStyle w:val="TAC"/>
              <w:rPr>
                <w:lang w:eastAsia="ja-JP"/>
              </w:rPr>
            </w:pPr>
          </w:p>
        </w:tc>
      </w:tr>
      <w:tr w:rsidR="00B96A1A" w:rsidRPr="001D386E" w14:paraId="5E316F3C" w14:textId="77777777" w:rsidTr="005C6DFA">
        <w:trPr>
          <w:trHeight w:val="223"/>
          <w:jc w:val="center"/>
        </w:trPr>
        <w:tc>
          <w:tcPr>
            <w:tcW w:w="1594" w:type="dxa"/>
            <w:vMerge w:val="restart"/>
            <w:vAlign w:val="center"/>
          </w:tcPr>
          <w:p w14:paraId="1F641331" w14:textId="77777777" w:rsidR="00B96A1A" w:rsidRPr="001D386E" w:rsidRDefault="00B96A1A" w:rsidP="005C6DFA">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5D40FFF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1A967CD" w14:textId="77777777" w:rsidR="00B96A1A" w:rsidRPr="001D386E" w:rsidRDefault="00B96A1A" w:rsidP="005C6DFA">
            <w:pPr>
              <w:pStyle w:val="TAC"/>
              <w:rPr>
                <w:lang w:eastAsia="zh-CN"/>
              </w:rPr>
            </w:pPr>
            <w:r w:rsidRPr="001D386E">
              <w:rPr>
                <w:rFonts w:hint="eastAsia"/>
                <w:lang w:eastAsia="zh-CN"/>
              </w:rPr>
              <w:t>5</w:t>
            </w:r>
          </w:p>
        </w:tc>
        <w:tc>
          <w:tcPr>
            <w:tcW w:w="588" w:type="dxa"/>
            <w:shd w:val="clear" w:color="auto" w:fill="auto"/>
            <w:vAlign w:val="center"/>
          </w:tcPr>
          <w:p w14:paraId="7AFFE39C" w14:textId="77777777" w:rsidR="00B96A1A" w:rsidRPr="001D386E" w:rsidRDefault="00B96A1A" w:rsidP="005C6DFA">
            <w:pPr>
              <w:pStyle w:val="TAC"/>
            </w:pPr>
          </w:p>
        </w:tc>
        <w:tc>
          <w:tcPr>
            <w:tcW w:w="586" w:type="dxa"/>
            <w:vAlign w:val="center"/>
          </w:tcPr>
          <w:p w14:paraId="45CBC418" w14:textId="77777777" w:rsidR="00B96A1A" w:rsidRPr="001D386E" w:rsidRDefault="00B96A1A" w:rsidP="005C6DFA">
            <w:pPr>
              <w:pStyle w:val="TAC"/>
            </w:pPr>
          </w:p>
        </w:tc>
        <w:tc>
          <w:tcPr>
            <w:tcW w:w="588" w:type="dxa"/>
            <w:gridSpan w:val="2"/>
            <w:vAlign w:val="center"/>
          </w:tcPr>
          <w:p w14:paraId="352EA044" w14:textId="77777777" w:rsidR="00B96A1A" w:rsidRPr="001D386E" w:rsidRDefault="00B96A1A" w:rsidP="005C6DFA">
            <w:pPr>
              <w:pStyle w:val="TAC"/>
            </w:pPr>
            <w:r w:rsidRPr="001D386E">
              <w:t>Yes</w:t>
            </w:r>
          </w:p>
        </w:tc>
        <w:tc>
          <w:tcPr>
            <w:tcW w:w="586" w:type="dxa"/>
            <w:gridSpan w:val="2"/>
            <w:vAlign w:val="center"/>
          </w:tcPr>
          <w:p w14:paraId="58C7187C" w14:textId="77777777" w:rsidR="00B96A1A" w:rsidRPr="001D386E" w:rsidRDefault="00B96A1A" w:rsidP="005C6DFA">
            <w:pPr>
              <w:pStyle w:val="TAC"/>
            </w:pPr>
            <w:r w:rsidRPr="001D386E">
              <w:t>Yes</w:t>
            </w:r>
          </w:p>
        </w:tc>
        <w:tc>
          <w:tcPr>
            <w:tcW w:w="587" w:type="dxa"/>
            <w:gridSpan w:val="2"/>
            <w:vAlign w:val="center"/>
          </w:tcPr>
          <w:p w14:paraId="69032755" w14:textId="77777777" w:rsidR="00B96A1A" w:rsidRPr="001D386E" w:rsidRDefault="00B96A1A" w:rsidP="005C6DFA">
            <w:pPr>
              <w:pStyle w:val="TAC"/>
            </w:pPr>
          </w:p>
        </w:tc>
        <w:tc>
          <w:tcPr>
            <w:tcW w:w="588" w:type="dxa"/>
            <w:gridSpan w:val="2"/>
            <w:vAlign w:val="center"/>
          </w:tcPr>
          <w:p w14:paraId="3908E35D" w14:textId="77777777" w:rsidR="00B96A1A" w:rsidRPr="001D386E" w:rsidRDefault="00B96A1A" w:rsidP="005C6DFA">
            <w:pPr>
              <w:pStyle w:val="TAC"/>
            </w:pPr>
          </w:p>
        </w:tc>
        <w:tc>
          <w:tcPr>
            <w:tcW w:w="1187" w:type="dxa"/>
            <w:vMerge w:val="restart"/>
            <w:vAlign w:val="center"/>
          </w:tcPr>
          <w:p w14:paraId="25072773" w14:textId="77777777" w:rsidR="00B96A1A" w:rsidRPr="001D386E" w:rsidRDefault="00B96A1A" w:rsidP="005C6DFA">
            <w:pPr>
              <w:pStyle w:val="TAC"/>
            </w:pPr>
            <w:r w:rsidRPr="001D386E">
              <w:rPr>
                <w:rFonts w:hint="eastAsia"/>
                <w:lang w:eastAsia="zh-CN"/>
              </w:rPr>
              <w:t>5</w:t>
            </w:r>
            <w:r w:rsidRPr="001D386E">
              <w:t>0</w:t>
            </w:r>
          </w:p>
        </w:tc>
        <w:tc>
          <w:tcPr>
            <w:tcW w:w="1286" w:type="dxa"/>
            <w:vMerge w:val="restart"/>
            <w:vAlign w:val="center"/>
          </w:tcPr>
          <w:p w14:paraId="1E813741" w14:textId="77777777" w:rsidR="00B96A1A" w:rsidRPr="001D386E" w:rsidRDefault="00B96A1A" w:rsidP="005C6DFA">
            <w:pPr>
              <w:pStyle w:val="TAC"/>
            </w:pPr>
            <w:r w:rsidRPr="001D386E">
              <w:t>0</w:t>
            </w:r>
          </w:p>
        </w:tc>
      </w:tr>
      <w:tr w:rsidR="00B96A1A" w:rsidRPr="001D386E" w14:paraId="66B34701" w14:textId="77777777" w:rsidTr="005C6DFA">
        <w:trPr>
          <w:trHeight w:val="223"/>
          <w:jc w:val="center"/>
        </w:trPr>
        <w:tc>
          <w:tcPr>
            <w:tcW w:w="1594" w:type="dxa"/>
            <w:vMerge/>
            <w:vAlign w:val="center"/>
          </w:tcPr>
          <w:p w14:paraId="29853A99" w14:textId="77777777" w:rsidR="00B96A1A" w:rsidRPr="001D386E" w:rsidRDefault="00B96A1A" w:rsidP="005C6DFA">
            <w:pPr>
              <w:pStyle w:val="TAC"/>
            </w:pPr>
          </w:p>
        </w:tc>
        <w:tc>
          <w:tcPr>
            <w:tcW w:w="1466" w:type="dxa"/>
            <w:vMerge/>
            <w:vAlign w:val="center"/>
          </w:tcPr>
          <w:p w14:paraId="7725C556" w14:textId="77777777" w:rsidR="00B96A1A" w:rsidRPr="001D386E" w:rsidRDefault="00B96A1A" w:rsidP="005C6DFA">
            <w:pPr>
              <w:pStyle w:val="TAC"/>
              <w:rPr>
                <w:lang w:eastAsia="zh-CN"/>
              </w:rPr>
            </w:pPr>
          </w:p>
        </w:tc>
        <w:tc>
          <w:tcPr>
            <w:tcW w:w="767" w:type="dxa"/>
            <w:shd w:val="clear" w:color="auto" w:fill="auto"/>
            <w:vAlign w:val="center"/>
          </w:tcPr>
          <w:p w14:paraId="7F107890"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35EE2420" w14:textId="77777777" w:rsidR="00B96A1A" w:rsidRPr="001D386E" w:rsidRDefault="00B96A1A" w:rsidP="005C6DFA">
            <w:pPr>
              <w:pStyle w:val="TAC"/>
            </w:pPr>
          </w:p>
        </w:tc>
        <w:tc>
          <w:tcPr>
            <w:tcW w:w="586" w:type="dxa"/>
            <w:vAlign w:val="center"/>
          </w:tcPr>
          <w:p w14:paraId="0BECA430" w14:textId="77777777" w:rsidR="00B96A1A" w:rsidRPr="001D386E" w:rsidRDefault="00B96A1A" w:rsidP="005C6DFA">
            <w:pPr>
              <w:pStyle w:val="TAC"/>
            </w:pPr>
          </w:p>
        </w:tc>
        <w:tc>
          <w:tcPr>
            <w:tcW w:w="588" w:type="dxa"/>
            <w:gridSpan w:val="2"/>
            <w:vAlign w:val="center"/>
          </w:tcPr>
          <w:p w14:paraId="106380A2" w14:textId="77777777" w:rsidR="00B96A1A" w:rsidRPr="001D386E" w:rsidRDefault="00B96A1A" w:rsidP="005C6DFA">
            <w:pPr>
              <w:pStyle w:val="TAC"/>
            </w:pPr>
          </w:p>
        </w:tc>
        <w:tc>
          <w:tcPr>
            <w:tcW w:w="586" w:type="dxa"/>
            <w:gridSpan w:val="2"/>
            <w:vAlign w:val="center"/>
          </w:tcPr>
          <w:p w14:paraId="544A8D5C" w14:textId="77777777" w:rsidR="00B96A1A" w:rsidRPr="001D386E" w:rsidRDefault="00B96A1A" w:rsidP="005C6DFA">
            <w:pPr>
              <w:pStyle w:val="TAC"/>
            </w:pPr>
            <w:r w:rsidRPr="001D386E">
              <w:t>Yes</w:t>
            </w:r>
          </w:p>
        </w:tc>
        <w:tc>
          <w:tcPr>
            <w:tcW w:w="587" w:type="dxa"/>
            <w:gridSpan w:val="2"/>
            <w:vAlign w:val="center"/>
          </w:tcPr>
          <w:p w14:paraId="4B1DD957" w14:textId="77777777" w:rsidR="00B96A1A" w:rsidRPr="001D386E" w:rsidRDefault="00B96A1A" w:rsidP="005C6DFA">
            <w:pPr>
              <w:pStyle w:val="TAC"/>
            </w:pPr>
          </w:p>
        </w:tc>
        <w:tc>
          <w:tcPr>
            <w:tcW w:w="588" w:type="dxa"/>
            <w:gridSpan w:val="2"/>
            <w:vAlign w:val="center"/>
          </w:tcPr>
          <w:p w14:paraId="5327AD0E" w14:textId="77777777" w:rsidR="00B96A1A" w:rsidRPr="001D386E" w:rsidRDefault="00B96A1A" w:rsidP="005C6DFA">
            <w:pPr>
              <w:pStyle w:val="TAC"/>
            </w:pPr>
            <w:r w:rsidRPr="001D386E">
              <w:t>Yes</w:t>
            </w:r>
          </w:p>
        </w:tc>
        <w:tc>
          <w:tcPr>
            <w:tcW w:w="1187" w:type="dxa"/>
            <w:vMerge/>
            <w:vAlign w:val="center"/>
          </w:tcPr>
          <w:p w14:paraId="3426D2BF" w14:textId="77777777" w:rsidR="00B96A1A" w:rsidRPr="001D386E" w:rsidRDefault="00B96A1A" w:rsidP="005C6DFA">
            <w:pPr>
              <w:pStyle w:val="TAC"/>
            </w:pPr>
          </w:p>
        </w:tc>
        <w:tc>
          <w:tcPr>
            <w:tcW w:w="1286" w:type="dxa"/>
            <w:vMerge/>
            <w:vAlign w:val="center"/>
          </w:tcPr>
          <w:p w14:paraId="506FA900" w14:textId="77777777" w:rsidR="00B96A1A" w:rsidRPr="001D386E" w:rsidRDefault="00B96A1A" w:rsidP="005C6DFA">
            <w:pPr>
              <w:pStyle w:val="TAC"/>
            </w:pPr>
          </w:p>
        </w:tc>
      </w:tr>
      <w:tr w:rsidR="00B96A1A" w:rsidRPr="001D386E" w14:paraId="78AD9157" w14:textId="77777777" w:rsidTr="005C6DFA">
        <w:trPr>
          <w:trHeight w:val="223"/>
          <w:jc w:val="center"/>
        </w:trPr>
        <w:tc>
          <w:tcPr>
            <w:tcW w:w="1594" w:type="dxa"/>
            <w:vMerge/>
            <w:vAlign w:val="center"/>
          </w:tcPr>
          <w:p w14:paraId="06B7E1AF" w14:textId="77777777" w:rsidR="00B96A1A" w:rsidRPr="001D386E" w:rsidRDefault="00B96A1A" w:rsidP="005C6DFA">
            <w:pPr>
              <w:pStyle w:val="TAC"/>
            </w:pPr>
          </w:p>
        </w:tc>
        <w:tc>
          <w:tcPr>
            <w:tcW w:w="1466" w:type="dxa"/>
            <w:vMerge/>
            <w:vAlign w:val="center"/>
          </w:tcPr>
          <w:p w14:paraId="5759B4C3" w14:textId="77777777" w:rsidR="00B96A1A" w:rsidRPr="001D386E" w:rsidRDefault="00B96A1A" w:rsidP="005C6DFA">
            <w:pPr>
              <w:pStyle w:val="TAC"/>
              <w:rPr>
                <w:lang w:eastAsia="zh-CN"/>
              </w:rPr>
            </w:pPr>
          </w:p>
        </w:tc>
        <w:tc>
          <w:tcPr>
            <w:tcW w:w="767" w:type="dxa"/>
            <w:shd w:val="clear" w:color="auto" w:fill="auto"/>
            <w:vAlign w:val="center"/>
          </w:tcPr>
          <w:p w14:paraId="277893E7"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57CED072" w14:textId="77777777" w:rsidR="00B96A1A" w:rsidRPr="001D386E" w:rsidRDefault="00B96A1A" w:rsidP="005C6DFA">
            <w:pPr>
              <w:pStyle w:val="TAC"/>
            </w:pPr>
          </w:p>
        </w:tc>
        <w:tc>
          <w:tcPr>
            <w:tcW w:w="586" w:type="dxa"/>
            <w:vAlign w:val="center"/>
          </w:tcPr>
          <w:p w14:paraId="341F82DA" w14:textId="77777777" w:rsidR="00B96A1A" w:rsidRPr="001D386E" w:rsidRDefault="00B96A1A" w:rsidP="005C6DFA">
            <w:pPr>
              <w:pStyle w:val="TAC"/>
            </w:pPr>
          </w:p>
        </w:tc>
        <w:tc>
          <w:tcPr>
            <w:tcW w:w="588" w:type="dxa"/>
            <w:gridSpan w:val="2"/>
            <w:vAlign w:val="center"/>
          </w:tcPr>
          <w:p w14:paraId="37EBAC14" w14:textId="77777777" w:rsidR="00B96A1A" w:rsidRPr="001D386E" w:rsidRDefault="00B96A1A" w:rsidP="005C6DFA">
            <w:pPr>
              <w:pStyle w:val="TAC"/>
            </w:pPr>
          </w:p>
        </w:tc>
        <w:tc>
          <w:tcPr>
            <w:tcW w:w="586" w:type="dxa"/>
            <w:gridSpan w:val="2"/>
            <w:vAlign w:val="center"/>
          </w:tcPr>
          <w:p w14:paraId="67354EA9" w14:textId="77777777" w:rsidR="00B96A1A" w:rsidRPr="001D386E" w:rsidRDefault="00B96A1A" w:rsidP="005C6DFA">
            <w:pPr>
              <w:pStyle w:val="TAC"/>
            </w:pPr>
          </w:p>
        </w:tc>
        <w:tc>
          <w:tcPr>
            <w:tcW w:w="587" w:type="dxa"/>
            <w:gridSpan w:val="2"/>
            <w:vAlign w:val="center"/>
          </w:tcPr>
          <w:p w14:paraId="0317899B" w14:textId="77777777" w:rsidR="00B96A1A" w:rsidRPr="001D386E" w:rsidRDefault="00B96A1A" w:rsidP="005C6DFA">
            <w:pPr>
              <w:pStyle w:val="TAC"/>
            </w:pPr>
          </w:p>
        </w:tc>
        <w:tc>
          <w:tcPr>
            <w:tcW w:w="588" w:type="dxa"/>
            <w:gridSpan w:val="2"/>
            <w:vAlign w:val="center"/>
          </w:tcPr>
          <w:p w14:paraId="3906BB7A" w14:textId="77777777" w:rsidR="00B96A1A" w:rsidRPr="001D386E" w:rsidRDefault="00B96A1A" w:rsidP="005C6DFA">
            <w:pPr>
              <w:pStyle w:val="TAC"/>
            </w:pPr>
            <w:r w:rsidRPr="001D386E">
              <w:t>Yes</w:t>
            </w:r>
          </w:p>
        </w:tc>
        <w:tc>
          <w:tcPr>
            <w:tcW w:w="1187" w:type="dxa"/>
            <w:vMerge/>
            <w:vAlign w:val="center"/>
          </w:tcPr>
          <w:p w14:paraId="52530BB1" w14:textId="77777777" w:rsidR="00B96A1A" w:rsidRPr="001D386E" w:rsidRDefault="00B96A1A" w:rsidP="005C6DFA">
            <w:pPr>
              <w:pStyle w:val="TAC"/>
            </w:pPr>
          </w:p>
        </w:tc>
        <w:tc>
          <w:tcPr>
            <w:tcW w:w="1286" w:type="dxa"/>
            <w:vMerge/>
            <w:vAlign w:val="center"/>
          </w:tcPr>
          <w:p w14:paraId="56F46402" w14:textId="77777777" w:rsidR="00B96A1A" w:rsidRPr="001D386E" w:rsidRDefault="00B96A1A" w:rsidP="005C6DFA">
            <w:pPr>
              <w:pStyle w:val="TAC"/>
            </w:pPr>
          </w:p>
        </w:tc>
      </w:tr>
      <w:tr w:rsidR="00B96A1A" w:rsidRPr="001D386E" w14:paraId="17505FA4" w14:textId="77777777" w:rsidTr="005C6DFA">
        <w:trPr>
          <w:trHeight w:val="223"/>
          <w:jc w:val="center"/>
        </w:trPr>
        <w:tc>
          <w:tcPr>
            <w:tcW w:w="1594" w:type="dxa"/>
            <w:vMerge w:val="restart"/>
            <w:vAlign w:val="center"/>
          </w:tcPr>
          <w:p w14:paraId="35ADB709" w14:textId="77777777" w:rsidR="00B96A1A" w:rsidRPr="001D386E" w:rsidRDefault="00B96A1A" w:rsidP="005C6DFA">
            <w:pPr>
              <w:pStyle w:val="TAC"/>
            </w:pPr>
            <w:r w:rsidRPr="001D386E">
              <w:t>CA_5A-46C-66A</w:t>
            </w:r>
          </w:p>
        </w:tc>
        <w:tc>
          <w:tcPr>
            <w:tcW w:w="1466" w:type="dxa"/>
            <w:vMerge w:val="restart"/>
            <w:vAlign w:val="center"/>
          </w:tcPr>
          <w:p w14:paraId="645394A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579E5D0" w14:textId="77777777" w:rsidR="00B96A1A" w:rsidRPr="001D386E" w:rsidRDefault="00B96A1A" w:rsidP="005C6DFA">
            <w:pPr>
              <w:pStyle w:val="TAC"/>
              <w:rPr>
                <w:lang w:eastAsia="zh-CN"/>
              </w:rPr>
            </w:pPr>
            <w:r w:rsidRPr="001D386E">
              <w:rPr>
                <w:rFonts w:hint="eastAsia"/>
              </w:rPr>
              <w:t>5</w:t>
            </w:r>
          </w:p>
        </w:tc>
        <w:tc>
          <w:tcPr>
            <w:tcW w:w="588" w:type="dxa"/>
            <w:shd w:val="clear" w:color="auto" w:fill="auto"/>
            <w:vAlign w:val="center"/>
          </w:tcPr>
          <w:p w14:paraId="60724A08" w14:textId="77777777" w:rsidR="00B96A1A" w:rsidRPr="001D386E" w:rsidRDefault="00B96A1A" w:rsidP="005C6DFA">
            <w:pPr>
              <w:pStyle w:val="TAC"/>
            </w:pPr>
          </w:p>
        </w:tc>
        <w:tc>
          <w:tcPr>
            <w:tcW w:w="586" w:type="dxa"/>
            <w:vAlign w:val="center"/>
          </w:tcPr>
          <w:p w14:paraId="1B8EFD49" w14:textId="77777777" w:rsidR="00B96A1A" w:rsidRPr="001D386E" w:rsidRDefault="00B96A1A" w:rsidP="005C6DFA">
            <w:pPr>
              <w:pStyle w:val="TAC"/>
            </w:pPr>
          </w:p>
        </w:tc>
        <w:tc>
          <w:tcPr>
            <w:tcW w:w="588" w:type="dxa"/>
            <w:gridSpan w:val="2"/>
            <w:vAlign w:val="center"/>
          </w:tcPr>
          <w:p w14:paraId="57978DF8" w14:textId="77777777" w:rsidR="00B96A1A" w:rsidRPr="001D386E" w:rsidRDefault="00B96A1A" w:rsidP="005C6DFA">
            <w:pPr>
              <w:pStyle w:val="TAC"/>
            </w:pPr>
            <w:r w:rsidRPr="001D386E">
              <w:t>Yes</w:t>
            </w:r>
          </w:p>
        </w:tc>
        <w:tc>
          <w:tcPr>
            <w:tcW w:w="586" w:type="dxa"/>
            <w:gridSpan w:val="2"/>
            <w:vAlign w:val="center"/>
          </w:tcPr>
          <w:p w14:paraId="6C2E42A0" w14:textId="77777777" w:rsidR="00B96A1A" w:rsidRPr="001D386E" w:rsidRDefault="00B96A1A" w:rsidP="005C6DFA">
            <w:pPr>
              <w:pStyle w:val="TAC"/>
            </w:pPr>
            <w:r w:rsidRPr="001D386E">
              <w:t>Yes</w:t>
            </w:r>
          </w:p>
        </w:tc>
        <w:tc>
          <w:tcPr>
            <w:tcW w:w="587" w:type="dxa"/>
            <w:gridSpan w:val="2"/>
            <w:vAlign w:val="center"/>
          </w:tcPr>
          <w:p w14:paraId="45BEE4AB" w14:textId="77777777" w:rsidR="00B96A1A" w:rsidRPr="001D386E" w:rsidRDefault="00B96A1A" w:rsidP="005C6DFA">
            <w:pPr>
              <w:pStyle w:val="TAC"/>
            </w:pPr>
          </w:p>
        </w:tc>
        <w:tc>
          <w:tcPr>
            <w:tcW w:w="588" w:type="dxa"/>
            <w:gridSpan w:val="2"/>
            <w:vAlign w:val="center"/>
          </w:tcPr>
          <w:p w14:paraId="4757475E" w14:textId="77777777" w:rsidR="00B96A1A" w:rsidRPr="001D386E" w:rsidRDefault="00B96A1A" w:rsidP="005C6DFA">
            <w:pPr>
              <w:pStyle w:val="TAC"/>
            </w:pPr>
          </w:p>
        </w:tc>
        <w:tc>
          <w:tcPr>
            <w:tcW w:w="1187" w:type="dxa"/>
            <w:vMerge w:val="restart"/>
            <w:vAlign w:val="center"/>
          </w:tcPr>
          <w:p w14:paraId="7A59B36B" w14:textId="77777777" w:rsidR="00B96A1A" w:rsidRPr="001D386E" w:rsidRDefault="00B96A1A" w:rsidP="005C6DFA">
            <w:pPr>
              <w:pStyle w:val="TAC"/>
            </w:pPr>
            <w:r w:rsidRPr="001D386E">
              <w:t>70</w:t>
            </w:r>
          </w:p>
        </w:tc>
        <w:tc>
          <w:tcPr>
            <w:tcW w:w="1286" w:type="dxa"/>
            <w:vMerge w:val="restart"/>
            <w:vAlign w:val="center"/>
          </w:tcPr>
          <w:p w14:paraId="5E44FAA4" w14:textId="77777777" w:rsidR="00B96A1A" w:rsidRPr="001D386E" w:rsidRDefault="00B96A1A" w:rsidP="005C6DFA">
            <w:pPr>
              <w:pStyle w:val="TAC"/>
            </w:pPr>
            <w:r w:rsidRPr="001D386E">
              <w:t>0</w:t>
            </w:r>
          </w:p>
        </w:tc>
      </w:tr>
      <w:tr w:rsidR="00B96A1A" w:rsidRPr="001D386E" w14:paraId="686F2E51" w14:textId="77777777" w:rsidTr="005C6DFA">
        <w:trPr>
          <w:trHeight w:val="223"/>
          <w:jc w:val="center"/>
        </w:trPr>
        <w:tc>
          <w:tcPr>
            <w:tcW w:w="1594" w:type="dxa"/>
            <w:vMerge/>
            <w:vAlign w:val="center"/>
          </w:tcPr>
          <w:p w14:paraId="0171C5F0" w14:textId="77777777" w:rsidR="00B96A1A" w:rsidRPr="001D386E" w:rsidRDefault="00B96A1A" w:rsidP="005C6DFA">
            <w:pPr>
              <w:pStyle w:val="TAC"/>
            </w:pPr>
          </w:p>
        </w:tc>
        <w:tc>
          <w:tcPr>
            <w:tcW w:w="1466" w:type="dxa"/>
            <w:vMerge/>
            <w:vAlign w:val="center"/>
          </w:tcPr>
          <w:p w14:paraId="04C333E0" w14:textId="77777777" w:rsidR="00B96A1A" w:rsidRPr="001D386E" w:rsidRDefault="00B96A1A" w:rsidP="005C6DFA">
            <w:pPr>
              <w:pStyle w:val="TAC"/>
              <w:rPr>
                <w:lang w:eastAsia="zh-CN"/>
              </w:rPr>
            </w:pPr>
          </w:p>
        </w:tc>
        <w:tc>
          <w:tcPr>
            <w:tcW w:w="767" w:type="dxa"/>
            <w:shd w:val="clear" w:color="auto" w:fill="auto"/>
            <w:vAlign w:val="center"/>
          </w:tcPr>
          <w:p w14:paraId="4FA9C7E1" w14:textId="77777777" w:rsidR="00B96A1A" w:rsidRPr="001D386E" w:rsidRDefault="00B96A1A" w:rsidP="005C6DFA">
            <w:pPr>
              <w:pStyle w:val="TAC"/>
              <w:rPr>
                <w:lang w:eastAsia="zh-CN"/>
              </w:rPr>
            </w:pPr>
            <w:r w:rsidRPr="001D386E">
              <w:rPr>
                <w:rFonts w:hint="eastAsia"/>
              </w:rPr>
              <w:t>46</w:t>
            </w:r>
          </w:p>
        </w:tc>
        <w:tc>
          <w:tcPr>
            <w:tcW w:w="3523" w:type="dxa"/>
            <w:gridSpan w:val="10"/>
            <w:shd w:val="clear" w:color="auto" w:fill="auto"/>
            <w:vAlign w:val="center"/>
          </w:tcPr>
          <w:p w14:paraId="3F65EE38" w14:textId="77777777" w:rsidR="00B96A1A" w:rsidRPr="001D386E" w:rsidRDefault="00B96A1A" w:rsidP="005C6DFA">
            <w:pPr>
              <w:pStyle w:val="TAC"/>
            </w:pPr>
            <w:r w:rsidRPr="001D386E">
              <w:t>See CA_46C Bandwidth Combination Set 0 in Table 5.6A.1-1</w:t>
            </w:r>
          </w:p>
        </w:tc>
        <w:tc>
          <w:tcPr>
            <w:tcW w:w="1187" w:type="dxa"/>
            <w:vMerge/>
            <w:vAlign w:val="center"/>
          </w:tcPr>
          <w:p w14:paraId="4470AF03" w14:textId="77777777" w:rsidR="00B96A1A" w:rsidRPr="001D386E" w:rsidRDefault="00B96A1A" w:rsidP="005C6DFA">
            <w:pPr>
              <w:pStyle w:val="TAC"/>
            </w:pPr>
          </w:p>
        </w:tc>
        <w:tc>
          <w:tcPr>
            <w:tcW w:w="1286" w:type="dxa"/>
            <w:vMerge/>
            <w:vAlign w:val="center"/>
          </w:tcPr>
          <w:p w14:paraId="31F6E9AC" w14:textId="77777777" w:rsidR="00B96A1A" w:rsidRPr="001D386E" w:rsidRDefault="00B96A1A" w:rsidP="005C6DFA">
            <w:pPr>
              <w:pStyle w:val="TAC"/>
            </w:pPr>
          </w:p>
        </w:tc>
      </w:tr>
      <w:tr w:rsidR="00B96A1A" w:rsidRPr="001D386E" w14:paraId="7A526451" w14:textId="77777777" w:rsidTr="005C6DFA">
        <w:trPr>
          <w:trHeight w:val="223"/>
          <w:jc w:val="center"/>
        </w:trPr>
        <w:tc>
          <w:tcPr>
            <w:tcW w:w="1594" w:type="dxa"/>
            <w:vMerge/>
            <w:vAlign w:val="center"/>
          </w:tcPr>
          <w:p w14:paraId="0C50DA88" w14:textId="77777777" w:rsidR="00B96A1A" w:rsidRPr="001D386E" w:rsidRDefault="00B96A1A" w:rsidP="005C6DFA">
            <w:pPr>
              <w:pStyle w:val="TAC"/>
            </w:pPr>
          </w:p>
        </w:tc>
        <w:tc>
          <w:tcPr>
            <w:tcW w:w="1466" w:type="dxa"/>
            <w:vMerge/>
            <w:vAlign w:val="center"/>
          </w:tcPr>
          <w:p w14:paraId="14DC459C" w14:textId="77777777" w:rsidR="00B96A1A" w:rsidRPr="001D386E" w:rsidRDefault="00B96A1A" w:rsidP="005C6DFA">
            <w:pPr>
              <w:pStyle w:val="TAC"/>
              <w:rPr>
                <w:lang w:eastAsia="zh-CN"/>
              </w:rPr>
            </w:pPr>
          </w:p>
        </w:tc>
        <w:tc>
          <w:tcPr>
            <w:tcW w:w="767" w:type="dxa"/>
            <w:shd w:val="clear" w:color="auto" w:fill="auto"/>
            <w:vAlign w:val="center"/>
          </w:tcPr>
          <w:p w14:paraId="61673FF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510E062D" w14:textId="77777777" w:rsidR="00B96A1A" w:rsidRPr="001D386E" w:rsidRDefault="00B96A1A" w:rsidP="005C6DFA">
            <w:pPr>
              <w:pStyle w:val="TAC"/>
            </w:pPr>
          </w:p>
        </w:tc>
        <w:tc>
          <w:tcPr>
            <w:tcW w:w="586" w:type="dxa"/>
            <w:vAlign w:val="center"/>
          </w:tcPr>
          <w:p w14:paraId="220FDA92" w14:textId="77777777" w:rsidR="00B96A1A" w:rsidRPr="001D386E" w:rsidRDefault="00B96A1A" w:rsidP="005C6DFA">
            <w:pPr>
              <w:pStyle w:val="TAC"/>
            </w:pPr>
          </w:p>
        </w:tc>
        <w:tc>
          <w:tcPr>
            <w:tcW w:w="588" w:type="dxa"/>
            <w:gridSpan w:val="2"/>
            <w:vAlign w:val="center"/>
          </w:tcPr>
          <w:p w14:paraId="5540CDEF" w14:textId="77777777" w:rsidR="00B96A1A" w:rsidRPr="001D386E" w:rsidRDefault="00B96A1A" w:rsidP="005C6DFA">
            <w:pPr>
              <w:pStyle w:val="TAC"/>
            </w:pPr>
            <w:r w:rsidRPr="001D386E">
              <w:t>Yes</w:t>
            </w:r>
          </w:p>
        </w:tc>
        <w:tc>
          <w:tcPr>
            <w:tcW w:w="586" w:type="dxa"/>
            <w:gridSpan w:val="2"/>
            <w:vAlign w:val="center"/>
          </w:tcPr>
          <w:p w14:paraId="32291AD3" w14:textId="77777777" w:rsidR="00B96A1A" w:rsidRPr="001D386E" w:rsidRDefault="00B96A1A" w:rsidP="005C6DFA">
            <w:pPr>
              <w:pStyle w:val="TAC"/>
            </w:pPr>
            <w:r w:rsidRPr="001D386E">
              <w:t>Yes</w:t>
            </w:r>
          </w:p>
        </w:tc>
        <w:tc>
          <w:tcPr>
            <w:tcW w:w="587" w:type="dxa"/>
            <w:gridSpan w:val="2"/>
            <w:vAlign w:val="center"/>
          </w:tcPr>
          <w:p w14:paraId="6DF6D1B0" w14:textId="77777777" w:rsidR="00B96A1A" w:rsidRPr="001D386E" w:rsidRDefault="00B96A1A" w:rsidP="005C6DFA">
            <w:pPr>
              <w:pStyle w:val="TAC"/>
            </w:pPr>
            <w:r w:rsidRPr="001D386E">
              <w:t>Yes</w:t>
            </w:r>
          </w:p>
        </w:tc>
        <w:tc>
          <w:tcPr>
            <w:tcW w:w="588" w:type="dxa"/>
            <w:gridSpan w:val="2"/>
            <w:vAlign w:val="center"/>
          </w:tcPr>
          <w:p w14:paraId="30D74041" w14:textId="77777777" w:rsidR="00B96A1A" w:rsidRPr="001D386E" w:rsidRDefault="00B96A1A" w:rsidP="005C6DFA">
            <w:pPr>
              <w:pStyle w:val="TAC"/>
            </w:pPr>
            <w:r w:rsidRPr="001D386E">
              <w:t>Yes</w:t>
            </w:r>
          </w:p>
        </w:tc>
        <w:tc>
          <w:tcPr>
            <w:tcW w:w="1187" w:type="dxa"/>
            <w:vMerge/>
            <w:vAlign w:val="center"/>
          </w:tcPr>
          <w:p w14:paraId="4CC8C612" w14:textId="77777777" w:rsidR="00B96A1A" w:rsidRPr="001D386E" w:rsidRDefault="00B96A1A" w:rsidP="005C6DFA">
            <w:pPr>
              <w:pStyle w:val="TAC"/>
            </w:pPr>
          </w:p>
        </w:tc>
        <w:tc>
          <w:tcPr>
            <w:tcW w:w="1286" w:type="dxa"/>
            <w:vMerge/>
            <w:vAlign w:val="center"/>
          </w:tcPr>
          <w:p w14:paraId="4D636CD1" w14:textId="77777777" w:rsidR="00B96A1A" w:rsidRPr="001D386E" w:rsidRDefault="00B96A1A" w:rsidP="005C6DFA">
            <w:pPr>
              <w:pStyle w:val="TAC"/>
            </w:pPr>
          </w:p>
        </w:tc>
      </w:tr>
      <w:tr w:rsidR="00B96A1A" w:rsidRPr="001D386E" w14:paraId="73C6D8E1" w14:textId="77777777" w:rsidTr="005C6DFA">
        <w:trPr>
          <w:trHeight w:val="223"/>
          <w:jc w:val="center"/>
        </w:trPr>
        <w:tc>
          <w:tcPr>
            <w:tcW w:w="1594" w:type="dxa"/>
            <w:vMerge w:val="restart"/>
            <w:vAlign w:val="center"/>
          </w:tcPr>
          <w:p w14:paraId="45DF61D3" w14:textId="77777777" w:rsidR="00B96A1A" w:rsidRPr="001D386E" w:rsidRDefault="00B96A1A" w:rsidP="005C6DFA">
            <w:pPr>
              <w:pStyle w:val="TAC"/>
            </w:pPr>
            <w:r w:rsidRPr="001D386E">
              <w:lastRenderedPageBreak/>
              <w:t>CA_5A-46D-66A</w:t>
            </w:r>
          </w:p>
        </w:tc>
        <w:tc>
          <w:tcPr>
            <w:tcW w:w="1466" w:type="dxa"/>
            <w:vMerge w:val="restart"/>
            <w:vAlign w:val="center"/>
          </w:tcPr>
          <w:p w14:paraId="25B8B2CC" w14:textId="77777777" w:rsidR="00B96A1A" w:rsidRPr="001D386E" w:rsidRDefault="00B96A1A" w:rsidP="005C6DFA">
            <w:pPr>
              <w:pStyle w:val="TAC"/>
              <w:rPr>
                <w:lang w:eastAsia="ja-JP"/>
              </w:rPr>
            </w:pPr>
            <w:r w:rsidRPr="001D386E">
              <w:rPr>
                <w:lang w:eastAsia="ja-JP"/>
              </w:rPr>
              <w:t>CA_5A-46A</w:t>
            </w:r>
          </w:p>
          <w:p w14:paraId="39AFF91A" w14:textId="77777777" w:rsidR="00B96A1A" w:rsidRPr="001D386E" w:rsidRDefault="00B96A1A" w:rsidP="005C6DFA">
            <w:pPr>
              <w:pStyle w:val="TAC"/>
              <w:rPr>
                <w:lang w:eastAsia="zh-CN"/>
              </w:rPr>
            </w:pPr>
            <w:r w:rsidRPr="001D386E">
              <w:rPr>
                <w:lang w:eastAsia="ja-JP"/>
              </w:rPr>
              <w:t>CA_5A-66A</w:t>
            </w:r>
          </w:p>
        </w:tc>
        <w:tc>
          <w:tcPr>
            <w:tcW w:w="767" w:type="dxa"/>
            <w:shd w:val="clear" w:color="auto" w:fill="auto"/>
            <w:vAlign w:val="center"/>
          </w:tcPr>
          <w:p w14:paraId="2EF42EBE"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8B1EFC2" w14:textId="77777777" w:rsidR="00B96A1A" w:rsidRPr="001D386E" w:rsidRDefault="00B96A1A" w:rsidP="005C6DFA">
            <w:pPr>
              <w:pStyle w:val="TAC"/>
            </w:pPr>
          </w:p>
        </w:tc>
        <w:tc>
          <w:tcPr>
            <w:tcW w:w="586" w:type="dxa"/>
            <w:vAlign w:val="center"/>
          </w:tcPr>
          <w:p w14:paraId="0D47E349" w14:textId="77777777" w:rsidR="00B96A1A" w:rsidRPr="001D386E" w:rsidRDefault="00B96A1A" w:rsidP="005C6DFA">
            <w:pPr>
              <w:pStyle w:val="TAC"/>
            </w:pPr>
          </w:p>
        </w:tc>
        <w:tc>
          <w:tcPr>
            <w:tcW w:w="588" w:type="dxa"/>
            <w:gridSpan w:val="2"/>
            <w:vAlign w:val="center"/>
          </w:tcPr>
          <w:p w14:paraId="19E71A06" w14:textId="77777777" w:rsidR="00B96A1A" w:rsidRPr="001D386E" w:rsidRDefault="00B96A1A" w:rsidP="005C6DFA">
            <w:pPr>
              <w:pStyle w:val="TAC"/>
            </w:pPr>
            <w:r w:rsidRPr="001D386E">
              <w:rPr>
                <w:lang w:eastAsia="zh-CN"/>
              </w:rPr>
              <w:t>Yes</w:t>
            </w:r>
          </w:p>
        </w:tc>
        <w:tc>
          <w:tcPr>
            <w:tcW w:w="586" w:type="dxa"/>
            <w:gridSpan w:val="2"/>
            <w:vAlign w:val="center"/>
          </w:tcPr>
          <w:p w14:paraId="51DE1BFD" w14:textId="77777777" w:rsidR="00B96A1A" w:rsidRPr="001D386E" w:rsidRDefault="00B96A1A" w:rsidP="005C6DFA">
            <w:pPr>
              <w:pStyle w:val="TAC"/>
            </w:pPr>
            <w:r w:rsidRPr="001D386E">
              <w:rPr>
                <w:lang w:eastAsia="zh-CN"/>
              </w:rPr>
              <w:t>Yes</w:t>
            </w:r>
          </w:p>
        </w:tc>
        <w:tc>
          <w:tcPr>
            <w:tcW w:w="587" w:type="dxa"/>
            <w:gridSpan w:val="2"/>
            <w:vAlign w:val="center"/>
          </w:tcPr>
          <w:p w14:paraId="50E4A182" w14:textId="77777777" w:rsidR="00B96A1A" w:rsidRPr="001D386E" w:rsidRDefault="00B96A1A" w:rsidP="005C6DFA">
            <w:pPr>
              <w:pStyle w:val="TAC"/>
            </w:pPr>
          </w:p>
        </w:tc>
        <w:tc>
          <w:tcPr>
            <w:tcW w:w="588" w:type="dxa"/>
            <w:gridSpan w:val="2"/>
            <w:vAlign w:val="center"/>
          </w:tcPr>
          <w:p w14:paraId="6E14E7F1" w14:textId="77777777" w:rsidR="00B96A1A" w:rsidRPr="001D386E" w:rsidRDefault="00B96A1A" w:rsidP="005C6DFA">
            <w:pPr>
              <w:pStyle w:val="TAC"/>
            </w:pPr>
          </w:p>
        </w:tc>
        <w:tc>
          <w:tcPr>
            <w:tcW w:w="1187" w:type="dxa"/>
            <w:vMerge w:val="restart"/>
            <w:vAlign w:val="center"/>
          </w:tcPr>
          <w:p w14:paraId="33130216" w14:textId="77777777" w:rsidR="00B96A1A" w:rsidRPr="001D386E" w:rsidRDefault="00B96A1A" w:rsidP="005C6DFA">
            <w:pPr>
              <w:pStyle w:val="TAC"/>
            </w:pPr>
            <w:r w:rsidRPr="001D386E">
              <w:t>90</w:t>
            </w:r>
          </w:p>
        </w:tc>
        <w:tc>
          <w:tcPr>
            <w:tcW w:w="1286" w:type="dxa"/>
            <w:vMerge w:val="restart"/>
            <w:vAlign w:val="center"/>
          </w:tcPr>
          <w:p w14:paraId="7B43D171" w14:textId="77777777" w:rsidR="00B96A1A" w:rsidRPr="001D386E" w:rsidRDefault="00B96A1A" w:rsidP="005C6DFA">
            <w:pPr>
              <w:pStyle w:val="TAC"/>
            </w:pPr>
            <w:r w:rsidRPr="001D386E">
              <w:t>0</w:t>
            </w:r>
          </w:p>
        </w:tc>
      </w:tr>
      <w:tr w:rsidR="00B96A1A" w:rsidRPr="001D386E" w14:paraId="4D86AB6A" w14:textId="77777777" w:rsidTr="005C6DFA">
        <w:trPr>
          <w:trHeight w:val="223"/>
          <w:jc w:val="center"/>
        </w:trPr>
        <w:tc>
          <w:tcPr>
            <w:tcW w:w="1594" w:type="dxa"/>
            <w:vMerge/>
            <w:vAlign w:val="center"/>
          </w:tcPr>
          <w:p w14:paraId="2E7B2142" w14:textId="77777777" w:rsidR="00B96A1A" w:rsidRPr="001D386E" w:rsidRDefault="00B96A1A" w:rsidP="005C6DFA">
            <w:pPr>
              <w:pStyle w:val="TAC"/>
            </w:pPr>
          </w:p>
        </w:tc>
        <w:tc>
          <w:tcPr>
            <w:tcW w:w="1466" w:type="dxa"/>
            <w:vMerge/>
            <w:vAlign w:val="center"/>
          </w:tcPr>
          <w:p w14:paraId="44B79BA5" w14:textId="77777777" w:rsidR="00B96A1A" w:rsidRPr="001D386E" w:rsidRDefault="00B96A1A" w:rsidP="005C6DFA">
            <w:pPr>
              <w:pStyle w:val="TAC"/>
              <w:rPr>
                <w:lang w:eastAsia="zh-CN"/>
              </w:rPr>
            </w:pPr>
          </w:p>
        </w:tc>
        <w:tc>
          <w:tcPr>
            <w:tcW w:w="767" w:type="dxa"/>
            <w:shd w:val="clear" w:color="auto" w:fill="auto"/>
            <w:vAlign w:val="center"/>
          </w:tcPr>
          <w:p w14:paraId="52DAEB65"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33857575" w14:textId="77777777" w:rsidR="00B96A1A" w:rsidRPr="001D386E" w:rsidRDefault="00B96A1A" w:rsidP="005C6DFA">
            <w:pPr>
              <w:pStyle w:val="TAC"/>
            </w:pPr>
            <w:r w:rsidRPr="001D386E">
              <w:t>See CA_46D Bandwidth Combination Set 0 in Table 5.6A.1-1</w:t>
            </w:r>
          </w:p>
        </w:tc>
        <w:tc>
          <w:tcPr>
            <w:tcW w:w="1187" w:type="dxa"/>
            <w:vMerge/>
            <w:vAlign w:val="center"/>
          </w:tcPr>
          <w:p w14:paraId="21F7D555" w14:textId="77777777" w:rsidR="00B96A1A" w:rsidRPr="001D386E" w:rsidRDefault="00B96A1A" w:rsidP="005C6DFA">
            <w:pPr>
              <w:pStyle w:val="TAC"/>
            </w:pPr>
          </w:p>
        </w:tc>
        <w:tc>
          <w:tcPr>
            <w:tcW w:w="1286" w:type="dxa"/>
            <w:vMerge/>
            <w:vAlign w:val="center"/>
          </w:tcPr>
          <w:p w14:paraId="3BBFF0D3" w14:textId="77777777" w:rsidR="00B96A1A" w:rsidRPr="001D386E" w:rsidRDefault="00B96A1A" w:rsidP="005C6DFA">
            <w:pPr>
              <w:pStyle w:val="TAC"/>
            </w:pPr>
          </w:p>
        </w:tc>
      </w:tr>
      <w:tr w:rsidR="00B96A1A" w:rsidRPr="001D386E" w14:paraId="62411B46" w14:textId="77777777" w:rsidTr="005C6DFA">
        <w:trPr>
          <w:trHeight w:val="223"/>
          <w:jc w:val="center"/>
        </w:trPr>
        <w:tc>
          <w:tcPr>
            <w:tcW w:w="1594" w:type="dxa"/>
            <w:vMerge/>
            <w:vAlign w:val="center"/>
          </w:tcPr>
          <w:p w14:paraId="426AD667" w14:textId="77777777" w:rsidR="00B96A1A" w:rsidRPr="001D386E" w:rsidRDefault="00B96A1A" w:rsidP="005C6DFA">
            <w:pPr>
              <w:pStyle w:val="TAC"/>
            </w:pPr>
          </w:p>
        </w:tc>
        <w:tc>
          <w:tcPr>
            <w:tcW w:w="1466" w:type="dxa"/>
            <w:vMerge/>
            <w:vAlign w:val="center"/>
          </w:tcPr>
          <w:p w14:paraId="17AFFF8B" w14:textId="77777777" w:rsidR="00B96A1A" w:rsidRPr="001D386E" w:rsidRDefault="00B96A1A" w:rsidP="005C6DFA">
            <w:pPr>
              <w:pStyle w:val="TAC"/>
              <w:rPr>
                <w:lang w:eastAsia="zh-CN"/>
              </w:rPr>
            </w:pPr>
          </w:p>
        </w:tc>
        <w:tc>
          <w:tcPr>
            <w:tcW w:w="767" w:type="dxa"/>
            <w:shd w:val="clear" w:color="auto" w:fill="auto"/>
            <w:vAlign w:val="center"/>
          </w:tcPr>
          <w:p w14:paraId="55EB2DF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3A4F5EF5" w14:textId="77777777" w:rsidR="00B96A1A" w:rsidRPr="001D386E" w:rsidRDefault="00B96A1A" w:rsidP="005C6DFA">
            <w:pPr>
              <w:pStyle w:val="TAC"/>
            </w:pPr>
          </w:p>
        </w:tc>
        <w:tc>
          <w:tcPr>
            <w:tcW w:w="586" w:type="dxa"/>
            <w:vAlign w:val="center"/>
          </w:tcPr>
          <w:p w14:paraId="11FAAB02" w14:textId="77777777" w:rsidR="00B96A1A" w:rsidRPr="001D386E" w:rsidRDefault="00B96A1A" w:rsidP="005C6DFA">
            <w:pPr>
              <w:pStyle w:val="TAC"/>
            </w:pPr>
          </w:p>
        </w:tc>
        <w:tc>
          <w:tcPr>
            <w:tcW w:w="588" w:type="dxa"/>
            <w:gridSpan w:val="2"/>
            <w:vAlign w:val="center"/>
          </w:tcPr>
          <w:p w14:paraId="587F2293" w14:textId="77777777" w:rsidR="00B96A1A" w:rsidRPr="001D386E" w:rsidRDefault="00B96A1A" w:rsidP="005C6DFA">
            <w:pPr>
              <w:pStyle w:val="TAC"/>
            </w:pPr>
            <w:r w:rsidRPr="001D386E">
              <w:rPr>
                <w:lang w:eastAsia="zh-CN"/>
              </w:rPr>
              <w:t>Yes</w:t>
            </w:r>
          </w:p>
        </w:tc>
        <w:tc>
          <w:tcPr>
            <w:tcW w:w="586" w:type="dxa"/>
            <w:gridSpan w:val="2"/>
            <w:vAlign w:val="center"/>
          </w:tcPr>
          <w:p w14:paraId="205E39BF" w14:textId="77777777" w:rsidR="00B96A1A" w:rsidRPr="001D386E" w:rsidRDefault="00B96A1A" w:rsidP="005C6DFA">
            <w:pPr>
              <w:pStyle w:val="TAC"/>
            </w:pPr>
            <w:r w:rsidRPr="001D386E">
              <w:rPr>
                <w:lang w:eastAsia="zh-CN"/>
              </w:rPr>
              <w:t>Yes</w:t>
            </w:r>
          </w:p>
        </w:tc>
        <w:tc>
          <w:tcPr>
            <w:tcW w:w="587" w:type="dxa"/>
            <w:gridSpan w:val="2"/>
            <w:vAlign w:val="center"/>
          </w:tcPr>
          <w:p w14:paraId="59DA0DC8" w14:textId="77777777" w:rsidR="00B96A1A" w:rsidRPr="001D386E" w:rsidRDefault="00B96A1A" w:rsidP="005C6DFA">
            <w:pPr>
              <w:pStyle w:val="TAC"/>
            </w:pPr>
            <w:r w:rsidRPr="001D386E">
              <w:rPr>
                <w:lang w:eastAsia="zh-CN"/>
              </w:rPr>
              <w:t>Yes</w:t>
            </w:r>
          </w:p>
        </w:tc>
        <w:tc>
          <w:tcPr>
            <w:tcW w:w="588" w:type="dxa"/>
            <w:gridSpan w:val="2"/>
            <w:vAlign w:val="center"/>
          </w:tcPr>
          <w:p w14:paraId="1D4F90BE" w14:textId="77777777" w:rsidR="00B96A1A" w:rsidRPr="001D386E" w:rsidRDefault="00B96A1A" w:rsidP="005C6DFA">
            <w:pPr>
              <w:pStyle w:val="TAC"/>
            </w:pPr>
            <w:r w:rsidRPr="001D386E">
              <w:rPr>
                <w:lang w:eastAsia="zh-CN"/>
              </w:rPr>
              <w:t>Yes</w:t>
            </w:r>
          </w:p>
        </w:tc>
        <w:tc>
          <w:tcPr>
            <w:tcW w:w="1187" w:type="dxa"/>
            <w:vMerge/>
            <w:vAlign w:val="center"/>
          </w:tcPr>
          <w:p w14:paraId="10708FC2" w14:textId="77777777" w:rsidR="00B96A1A" w:rsidRPr="001D386E" w:rsidRDefault="00B96A1A" w:rsidP="005C6DFA">
            <w:pPr>
              <w:pStyle w:val="TAC"/>
            </w:pPr>
          </w:p>
        </w:tc>
        <w:tc>
          <w:tcPr>
            <w:tcW w:w="1286" w:type="dxa"/>
            <w:vMerge/>
            <w:vAlign w:val="center"/>
          </w:tcPr>
          <w:p w14:paraId="4947CAEF" w14:textId="77777777" w:rsidR="00B96A1A" w:rsidRPr="001D386E" w:rsidRDefault="00B96A1A" w:rsidP="005C6DFA">
            <w:pPr>
              <w:pStyle w:val="TAC"/>
            </w:pPr>
          </w:p>
        </w:tc>
      </w:tr>
      <w:tr w:rsidR="00B96A1A" w:rsidRPr="001D386E" w14:paraId="01990D58" w14:textId="77777777" w:rsidTr="005C6DFA">
        <w:trPr>
          <w:trHeight w:val="223"/>
          <w:jc w:val="center"/>
        </w:trPr>
        <w:tc>
          <w:tcPr>
            <w:tcW w:w="1594" w:type="dxa"/>
            <w:vMerge w:val="restart"/>
            <w:vAlign w:val="center"/>
          </w:tcPr>
          <w:p w14:paraId="76C02E35" w14:textId="77777777" w:rsidR="00B96A1A" w:rsidRPr="001D386E" w:rsidRDefault="00B96A1A" w:rsidP="005C6DFA">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45B9A908" w14:textId="77777777" w:rsidR="00B96A1A" w:rsidRPr="007722BC" w:rsidRDefault="00B96A1A" w:rsidP="005C6DFA">
            <w:pPr>
              <w:pStyle w:val="TAC"/>
              <w:rPr>
                <w:lang w:val="en-AU"/>
              </w:rPr>
            </w:pPr>
            <w:r w:rsidRPr="007722BC">
              <w:rPr>
                <w:lang w:val="en-AU"/>
              </w:rPr>
              <w:t>CA_48A-66A</w:t>
            </w:r>
          </w:p>
          <w:p w14:paraId="7E966275" w14:textId="77777777" w:rsidR="00B96A1A" w:rsidRPr="007722BC" w:rsidRDefault="00B96A1A" w:rsidP="005C6DFA">
            <w:pPr>
              <w:pStyle w:val="TAC"/>
              <w:rPr>
                <w:lang w:val="en-AU"/>
              </w:rPr>
            </w:pPr>
            <w:r w:rsidRPr="007722BC">
              <w:rPr>
                <w:lang w:val="en-AU"/>
              </w:rPr>
              <w:t>CA_5A-66A</w:t>
            </w:r>
          </w:p>
          <w:p w14:paraId="6A4C1870" w14:textId="77777777" w:rsidR="00B96A1A" w:rsidRPr="001D386E" w:rsidRDefault="00B96A1A" w:rsidP="005C6DFA">
            <w:pPr>
              <w:pStyle w:val="TAC"/>
              <w:rPr>
                <w:lang w:eastAsia="zh-CN"/>
              </w:rPr>
            </w:pPr>
            <w:r w:rsidRPr="007722BC">
              <w:rPr>
                <w:lang w:val="en-AU"/>
              </w:rPr>
              <w:t>CA_5A-48A</w:t>
            </w:r>
          </w:p>
        </w:tc>
        <w:tc>
          <w:tcPr>
            <w:tcW w:w="767" w:type="dxa"/>
            <w:shd w:val="clear" w:color="auto" w:fill="auto"/>
            <w:vAlign w:val="center"/>
          </w:tcPr>
          <w:p w14:paraId="04527D4C" w14:textId="77777777" w:rsidR="00B96A1A" w:rsidRPr="001D386E" w:rsidRDefault="00B96A1A" w:rsidP="005C6DFA">
            <w:pPr>
              <w:pStyle w:val="TAC"/>
              <w:rPr>
                <w:lang w:eastAsia="zh-CN"/>
              </w:rPr>
            </w:pPr>
            <w:r w:rsidRPr="001D386E">
              <w:rPr>
                <w:rFonts w:cs="Intel Clear"/>
                <w:szCs w:val="18"/>
                <w:lang w:val="en-US"/>
              </w:rPr>
              <w:t>5</w:t>
            </w:r>
          </w:p>
        </w:tc>
        <w:tc>
          <w:tcPr>
            <w:tcW w:w="588" w:type="dxa"/>
            <w:shd w:val="clear" w:color="auto" w:fill="auto"/>
            <w:vAlign w:val="center"/>
          </w:tcPr>
          <w:p w14:paraId="6B9D82B5" w14:textId="77777777" w:rsidR="00B96A1A" w:rsidRPr="001D386E" w:rsidRDefault="00B96A1A" w:rsidP="005C6DFA">
            <w:pPr>
              <w:pStyle w:val="TAC"/>
            </w:pPr>
          </w:p>
        </w:tc>
        <w:tc>
          <w:tcPr>
            <w:tcW w:w="586" w:type="dxa"/>
            <w:vAlign w:val="center"/>
          </w:tcPr>
          <w:p w14:paraId="14AC3924" w14:textId="77777777" w:rsidR="00B96A1A" w:rsidRPr="001D386E" w:rsidRDefault="00B96A1A" w:rsidP="005C6DFA">
            <w:pPr>
              <w:pStyle w:val="TAC"/>
            </w:pPr>
          </w:p>
        </w:tc>
        <w:tc>
          <w:tcPr>
            <w:tcW w:w="588" w:type="dxa"/>
            <w:gridSpan w:val="2"/>
            <w:vAlign w:val="center"/>
          </w:tcPr>
          <w:p w14:paraId="2E18D666"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9E5C300"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E769677" w14:textId="77777777" w:rsidR="00B96A1A" w:rsidRPr="001D386E" w:rsidRDefault="00B96A1A" w:rsidP="005C6DFA">
            <w:pPr>
              <w:pStyle w:val="TAC"/>
            </w:pPr>
          </w:p>
        </w:tc>
        <w:tc>
          <w:tcPr>
            <w:tcW w:w="588" w:type="dxa"/>
            <w:gridSpan w:val="2"/>
            <w:vAlign w:val="center"/>
          </w:tcPr>
          <w:p w14:paraId="3677274D" w14:textId="77777777" w:rsidR="00B96A1A" w:rsidRPr="001D386E" w:rsidRDefault="00B96A1A" w:rsidP="005C6DFA">
            <w:pPr>
              <w:pStyle w:val="TAC"/>
            </w:pPr>
          </w:p>
        </w:tc>
        <w:tc>
          <w:tcPr>
            <w:tcW w:w="1187" w:type="dxa"/>
            <w:vMerge w:val="restart"/>
            <w:vAlign w:val="center"/>
          </w:tcPr>
          <w:p w14:paraId="142B872C" w14:textId="77777777" w:rsidR="00B96A1A" w:rsidRPr="001D386E" w:rsidRDefault="00B96A1A" w:rsidP="005C6DFA">
            <w:pPr>
              <w:pStyle w:val="TAC"/>
            </w:pPr>
            <w:r w:rsidRPr="001D386E">
              <w:rPr>
                <w:rFonts w:cs="Intel Clear" w:hint="eastAsia"/>
                <w:lang w:eastAsia="zh-CN"/>
              </w:rPr>
              <w:t>50</w:t>
            </w:r>
          </w:p>
        </w:tc>
        <w:tc>
          <w:tcPr>
            <w:tcW w:w="1286" w:type="dxa"/>
            <w:vMerge w:val="restart"/>
            <w:vAlign w:val="center"/>
          </w:tcPr>
          <w:p w14:paraId="64ED606C" w14:textId="77777777" w:rsidR="00B96A1A" w:rsidRPr="001D386E" w:rsidRDefault="00B96A1A" w:rsidP="005C6DFA">
            <w:pPr>
              <w:pStyle w:val="TAC"/>
            </w:pPr>
            <w:r w:rsidRPr="001D386E">
              <w:rPr>
                <w:rFonts w:cs="Intel Clear" w:hint="eastAsia"/>
                <w:lang w:eastAsia="zh-CN"/>
              </w:rPr>
              <w:t>0</w:t>
            </w:r>
          </w:p>
        </w:tc>
      </w:tr>
      <w:tr w:rsidR="00B96A1A" w:rsidRPr="001D386E" w14:paraId="08378FEB" w14:textId="77777777" w:rsidTr="005C6DFA">
        <w:trPr>
          <w:trHeight w:val="223"/>
          <w:jc w:val="center"/>
        </w:trPr>
        <w:tc>
          <w:tcPr>
            <w:tcW w:w="1594" w:type="dxa"/>
            <w:vMerge/>
            <w:vAlign w:val="center"/>
          </w:tcPr>
          <w:p w14:paraId="67A190FA" w14:textId="77777777" w:rsidR="00B96A1A" w:rsidRPr="001D386E" w:rsidRDefault="00B96A1A" w:rsidP="005C6DFA">
            <w:pPr>
              <w:pStyle w:val="TAC"/>
            </w:pPr>
          </w:p>
        </w:tc>
        <w:tc>
          <w:tcPr>
            <w:tcW w:w="1466" w:type="dxa"/>
            <w:vMerge/>
            <w:vAlign w:val="center"/>
          </w:tcPr>
          <w:p w14:paraId="3C43C6E0" w14:textId="77777777" w:rsidR="00B96A1A" w:rsidRPr="001D386E" w:rsidRDefault="00B96A1A" w:rsidP="005C6DFA">
            <w:pPr>
              <w:pStyle w:val="TAC"/>
              <w:rPr>
                <w:lang w:eastAsia="zh-CN"/>
              </w:rPr>
            </w:pPr>
          </w:p>
        </w:tc>
        <w:tc>
          <w:tcPr>
            <w:tcW w:w="767" w:type="dxa"/>
            <w:shd w:val="clear" w:color="auto" w:fill="auto"/>
            <w:vAlign w:val="center"/>
          </w:tcPr>
          <w:p w14:paraId="0F314E94" w14:textId="77777777" w:rsidR="00B96A1A" w:rsidRPr="001D386E" w:rsidRDefault="00B96A1A" w:rsidP="005C6DFA">
            <w:pPr>
              <w:pStyle w:val="TAC"/>
              <w:rPr>
                <w:lang w:eastAsia="zh-CN"/>
              </w:rPr>
            </w:pPr>
            <w:r w:rsidRPr="001D386E">
              <w:rPr>
                <w:rFonts w:cs="Intel Clear"/>
                <w:szCs w:val="18"/>
                <w:lang w:val="en-US"/>
              </w:rPr>
              <w:t>48</w:t>
            </w:r>
          </w:p>
        </w:tc>
        <w:tc>
          <w:tcPr>
            <w:tcW w:w="588" w:type="dxa"/>
            <w:shd w:val="clear" w:color="auto" w:fill="auto"/>
            <w:vAlign w:val="center"/>
          </w:tcPr>
          <w:p w14:paraId="71A03704" w14:textId="77777777" w:rsidR="00B96A1A" w:rsidRPr="001D386E" w:rsidRDefault="00B96A1A" w:rsidP="005C6DFA">
            <w:pPr>
              <w:pStyle w:val="TAC"/>
            </w:pPr>
          </w:p>
        </w:tc>
        <w:tc>
          <w:tcPr>
            <w:tcW w:w="586" w:type="dxa"/>
            <w:vAlign w:val="center"/>
          </w:tcPr>
          <w:p w14:paraId="2A6B7796" w14:textId="77777777" w:rsidR="00B96A1A" w:rsidRPr="001D386E" w:rsidRDefault="00B96A1A" w:rsidP="005C6DFA">
            <w:pPr>
              <w:pStyle w:val="TAC"/>
            </w:pPr>
          </w:p>
        </w:tc>
        <w:tc>
          <w:tcPr>
            <w:tcW w:w="588" w:type="dxa"/>
            <w:gridSpan w:val="2"/>
            <w:vAlign w:val="center"/>
          </w:tcPr>
          <w:p w14:paraId="77D774F4" w14:textId="77777777" w:rsidR="00B96A1A" w:rsidRPr="001D386E" w:rsidRDefault="00B96A1A" w:rsidP="005C6DFA">
            <w:pPr>
              <w:pStyle w:val="TAC"/>
            </w:pPr>
            <w:r w:rsidRPr="001D386E">
              <w:rPr>
                <w:rFonts w:cs="Intel Clear"/>
                <w:szCs w:val="18"/>
                <w:lang w:val="sv-SE"/>
              </w:rPr>
              <w:t>Yes</w:t>
            </w:r>
          </w:p>
        </w:tc>
        <w:tc>
          <w:tcPr>
            <w:tcW w:w="586" w:type="dxa"/>
            <w:gridSpan w:val="2"/>
            <w:vAlign w:val="center"/>
          </w:tcPr>
          <w:p w14:paraId="1FAEAF13" w14:textId="77777777" w:rsidR="00B96A1A" w:rsidRPr="001D386E" w:rsidRDefault="00B96A1A" w:rsidP="005C6DFA">
            <w:pPr>
              <w:pStyle w:val="TAC"/>
            </w:pPr>
            <w:r w:rsidRPr="001D386E">
              <w:rPr>
                <w:rFonts w:cs="Intel Clear"/>
                <w:szCs w:val="18"/>
                <w:lang w:val="sv-SE"/>
              </w:rPr>
              <w:t>Yes</w:t>
            </w:r>
          </w:p>
        </w:tc>
        <w:tc>
          <w:tcPr>
            <w:tcW w:w="587" w:type="dxa"/>
            <w:gridSpan w:val="2"/>
            <w:vAlign w:val="center"/>
          </w:tcPr>
          <w:p w14:paraId="0B7F3E41"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2B83E8A1" w14:textId="77777777" w:rsidR="00B96A1A" w:rsidRPr="001D386E" w:rsidRDefault="00B96A1A" w:rsidP="005C6DFA">
            <w:pPr>
              <w:pStyle w:val="TAC"/>
            </w:pPr>
            <w:r w:rsidRPr="001D386E">
              <w:rPr>
                <w:rFonts w:cs="Intel Clear"/>
                <w:szCs w:val="18"/>
              </w:rPr>
              <w:t>Yes</w:t>
            </w:r>
          </w:p>
        </w:tc>
        <w:tc>
          <w:tcPr>
            <w:tcW w:w="1187" w:type="dxa"/>
            <w:vMerge/>
            <w:vAlign w:val="center"/>
          </w:tcPr>
          <w:p w14:paraId="7E8037FC" w14:textId="77777777" w:rsidR="00B96A1A" w:rsidRPr="001D386E" w:rsidRDefault="00B96A1A" w:rsidP="005C6DFA">
            <w:pPr>
              <w:pStyle w:val="TAC"/>
            </w:pPr>
          </w:p>
        </w:tc>
        <w:tc>
          <w:tcPr>
            <w:tcW w:w="1286" w:type="dxa"/>
            <w:vMerge/>
            <w:vAlign w:val="center"/>
          </w:tcPr>
          <w:p w14:paraId="17F0B40A" w14:textId="77777777" w:rsidR="00B96A1A" w:rsidRPr="001D386E" w:rsidRDefault="00B96A1A" w:rsidP="005C6DFA">
            <w:pPr>
              <w:pStyle w:val="TAC"/>
            </w:pPr>
          </w:p>
        </w:tc>
      </w:tr>
      <w:tr w:rsidR="00B96A1A" w:rsidRPr="001D386E" w14:paraId="3C614D69" w14:textId="77777777" w:rsidTr="005C6DFA">
        <w:trPr>
          <w:trHeight w:val="223"/>
          <w:jc w:val="center"/>
        </w:trPr>
        <w:tc>
          <w:tcPr>
            <w:tcW w:w="1594" w:type="dxa"/>
            <w:vMerge/>
            <w:vAlign w:val="center"/>
          </w:tcPr>
          <w:p w14:paraId="5698EB42" w14:textId="77777777" w:rsidR="00B96A1A" w:rsidRPr="001D386E" w:rsidRDefault="00B96A1A" w:rsidP="005C6DFA">
            <w:pPr>
              <w:pStyle w:val="TAC"/>
            </w:pPr>
          </w:p>
        </w:tc>
        <w:tc>
          <w:tcPr>
            <w:tcW w:w="1466" w:type="dxa"/>
            <w:vMerge/>
            <w:vAlign w:val="center"/>
          </w:tcPr>
          <w:p w14:paraId="4386285B" w14:textId="77777777" w:rsidR="00B96A1A" w:rsidRPr="001D386E" w:rsidRDefault="00B96A1A" w:rsidP="005C6DFA">
            <w:pPr>
              <w:pStyle w:val="TAC"/>
              <w:rPr>
                <w:lang w:eastAsia="zh-CN"/>
              </w:rPr>
            </w:pPr>
          </w:p>
        </w:tc>
        <w:tc>
          <w:tcPr>
            <w:tcW w:w="767" w:type="dxa"/>
            <w:shd w:val="clear" w:color="auto" w:fill="auto"/>
            <w:vAlign w:val="center"/>
          </w:tcPr>
          <w:p w14:paraId="0CC6FBAF"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8B22D22" w14:textId="77777777" w:rsidR="00B96A1A" w:rsidRPr="001D386E" w:rsidRDefault="00B96A1A" w:rsidP="005C6DFA">
            <w:pPr>
              <w:pStyle w:val="TAC"/>
            </w:pPr>
          </w:p>
        </w:tc>
        <w:tc>
          <w:tcPr>
            <w:tcW w:w="586" w:type="dxa"/>
            <w:vAlign w:val="center"/>
          </w:tcPr>
          <w:p w14:paraId="767A52E8" w14:textId="77777777" w:rsidR="00B96A1A" w:rsidRPr="001D386E" w:rsidRDefault="00B96A1A" w:rsidP="005C6DFA">
            <w:pPr>
              <w:pStyle w:val="TAC"/>
            </w:pPr>
          </w:p>
        </w:tc>
        <w:tc>
          <w:tcPr>
            <w:tcW w:w="588" w:type="dxa"/>
            <w:gridSpan w:val="2"/>
            <w:vAlign w:val="center"/>
          </w:tcPr>
          <w:p w14:paraId="4DCB7B27"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12405E2A"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A692050"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3E097999" w14:textId="77777777" w:rsidR="00B96A1A" w:rsidRPr="001D386E" w:rsidRDefault="00B96A1A" w:rsidP="005C6DFA">
            <w:pPr>
              <w:pStyle w:val="TAC"/>
            </w:pPr>
            <w:r w:rsidRPr="001D386E">
              <w:rPr>
                <w:rFonts w:cs="Intel Clear"/>
                <w:szCs w:val="18"/>
              </w:rPr>
              <w:t>Yes</w:t>
            </w:r>
          </w:p>
        </w:tc>
        <w:tc>
          <w:tcPr>
            <w:tcW w:w="1187" w:type="dxa"/>
            <w:vMerge/>
            <w:vAlign w:val="center"/>
          </w:tcPr>
          <w:p w14:paraId="0C8AC8F0" w14:textId="77777777" w:rsidR="00B96A1A" w:rsidRPr="001D386E" w:rsidRDefault="00B96A1A" w:rsidP="005C6DFA">
            <w:pPr>
              <w:pStyle w:val="TAC"/>
            </w:pPr>
          </w:p>
        </w:tc>
        <w:tc>
          <w:tcPr>
            <w:tcW w:w="1286" w:type="dxa"/>
            <w:vMerge/>
            <w:vAlign w:val="center"/>
          </w:tcPr>
          <w:p w14:paraId="434B574F" w14:textId="77777777" w:rsidR="00B96A1A" w:rsidRPr="001D386E" w:rsidRDefault="00B96A1A" w:rsidP="005C6DFA">
            <w:pPr>
              <w:pStyle w:val="TAC"/>
            </w:pPr>
          </w:p>
        </w:tc>
      </w:tr>
      <w:tr w:rsidR="00B96A1A" w:rsidRPr="001D386E" w14:paraId="15192829" w14:textId="77777777" w:rsidTr="005C6DFA">
        <w:trPr>
          <w:trHeight w:val="223"/>
          <w:jc w:val="center"/>
        </w:trPr>
        <w:tc>
          <w:tcPr>
            <w:tcW w:w="1594" w:type="dxa"/>
            <w:vMerge w:val="restart"/>
            <w:vAlign w:val="center"/>
          </w:tcPr>
          <w:p w14:paraId="7BE39B91" w14:textId="77777777" w:rsidR="00B96A1A" w:rsidRPr="001D386E" w:rsidRDefault="00B96A1A" w:rsidP="005C6DFA">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65D4157D" w14:textId="77777777" w:rsidR="00B96A1A" w:rsidRPr="007722BC" w:rsidRDefault="00B96A1A" w:rsidP="005C6DFA">
            <w:pPr>
              <w:pStyle w:val="TAC"/>
              <w:rPr>
                <w:lang w:val="en-AU"/>
              </w:rPr>
            </w:pPr>
            <w:r w:rsidRPr="007722BC">
              <w:rPr>
                <w:lang w:val="en-AU"/>
              </w:rPr>
              <w:t>CA_48A-66A</w:t>
            </w:r>
          </w:p>
          <w:p w14:paraId="14495A84" w14:textId="77777777" w:rsidR="00B96A1A" w:rsidRPr="007722BC" w:rsidRDefault="00B96A1A" w:rsidP="005C6DFA">
            <w:pPr>
              <w:pStyle w:val="TAC"/>
              <w:rPr>
                <w:lang w:val="en-AU"/>
              </w:rPr>
            </w:pPr>
            <w:r w:rsidRPr="007722BC">
              <w:rPr>
                <w:lang w:val="en-AU"/>
              </w:rPr>
              <w:t>CA_5A-66A</w:t>
            </w:r>
          </w:p>
          <w:p w14:paraId="5D224854" w14:textId="77777777" w:rsidR="00B96A1A" w:rsidRPr="001D386E" w:rsidRDefault="00B96A1A" w:rsidP="005C6DFA">
            <w:pPr>
              <w:pStyle w:val="TAC"/>
              <w:rPr>
                <w:lang w:eastAsia="zh-CN"/>
              </w:rPr>
            </w:pPr>
            <w:r w:rsidRPr="007722BC">
              <w:rPr>
                <w:lang w:val="en-AU"/>
              </w:rPr>
              <w:t>CA_5A-48A</w:t>
            </w:r>
          </w:p>
        </w:tc>
        <w:tc>
          <w:tcPr>
            <w:tcW w:w="767" w:type="dxa"/>
            <w:shd w:val="clear" w:color="auto" w:fill="auto"/>
            <w:vAlign w:val="center"/>
          </w:tcPr>
          <w:p w14:paraId="073D9835" w14:textId="77777777" w:rsidR="00B96A1A" w:rsidRPr="001D386E" w:rsidRDefault="00B96A1A" w:rsidP="005C6DFA">
            <w:pPr>
              <w:pStyle w:val="TAC"/>
              <w:rPr>
                <w:lang w:eastAsia="zh-CN"/>
              </w:rPr>
            </w:pPr>
            <w:r w:rsidRPr="001D386E">
              <w:rPr>
                <w:rFonts w:cs="Intel Clear"/>
                <w:szCs w:val="18"/>
                <w:lang w:val="en-US"/>
              </w:rPr>
              <w:t>5</w:t>
            </w:r>
          </w:p>
        </w:tc>
        <w:tc>
          <w:tcPr>
            <w:tcW w:w="588" w:type="dxa"/>
            <w:shd w:val="clear" w:color="auto" w:fill="auto"/>
            <w:vAlign w:val="center"/>
          </w:tcPr>
          <w:p w14:paraId="6104ECFD" w14:textId="77777777" w:rsidR="00B96A1A" w:rsidRPr="001D386E" w:rsidRDefault="00B96A1A" w:rsidP="005C6DFA">
            <w:pPr>
              <w:pStyle w:val="TAC"/>
            </w:pPr>
          </w:p>
        </w:tc>
        <w:tc>
          <w:tcPr>
            <w:tcW w:w="586" w:type="dxa"/>
            <w:vAlign w:val="center"/>
          </w:tcPr>
          <w:p w14:paraId="1504878B" w14:textId="77777777" w:rsidR="00B96A1A" w:rsidRPr="001D386E" w:rsidRDefault="00B96A1A" w:rsidP="005C6DFA">
            <w:pPr>
              <w:pStyle w:val="TAC"/>
            </w:pPr>
          </w:p>
        </w:tc>
        <w:tc>
          <w:tcPr>
            <w:tcW w:w="588" w:type="dxa"/>
            <w:gridSpan w:val="2"/>
            <w:vAlign w:val="center"/>
          </w:tcPr>
          <w:p w14:paraId="69D0ACF8"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5889F42"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65524F70" w14:textId="77777777" w:rsidR="00B96A1A" w:rsidRPr="001D386E" w:rsidRDefault="00B96A1A" w:rsidP="005C6DFA">
            <w:pPr>
              <w:pStyle w:val="TAC"/>
            </w:pPr>
          </w:p>
        </w:tc>
        <w:tc>
          <w:tcPr>
            <w:tcW w:w="588" w:type="dxa"/>
            <w:gridSpan w:val="2"/>
            <w:vAlign w:val="center"/>
          </w:tcPr>
          <w:p w14:paraId="21BE58D3" w14:textId="77777777" w:rsidR="00B96A1A" w:rsidRPr="001D386E" w:rsidRDefault="00B96A1A" w:rsidP="005C6DFA">
            <w:pPr>
              <w:pStyle w:val="TAC"/>
            </w:pPr>
          </w:p>
        </w:tc>
        <w:tc>
          <w:tcPr>
            <w:tcW w:w="1187" w:type="dxa"/>
            <w:vMerge w:val="restart"/>
            <w:vAlign w:val="center"/>
          </w:tcPr>
          <w:p w14:paraId="1E626807" w14:textId="77777777" w:rsidR="00B96A1A" w:rsidRPr="001D386E" w:rsidRDefault="00B96A1A" w:rsidP="005C6DFA">
            <w:pPr>
              <w:pStyle w:val="TAC"/>
            </w:pPr>
            <w:r w:rsidRPr="001D386E">
              <w:rPr>
                <w:rFonts w:cs="Intel Clear" w:hint="eastAsia"/>
                <w:lang w:eastAsia="zh-CN"/>
              </w:rPr>
              <w:t>70</w:t>
            </w:r>
          </w:p>
        </w:tc>
        <w:tc>
          <w:tcPr>
            <w:tcW w:w="1286" w:type="dxa"/>
            <w:vMerge w:val="restart"/>
            <w:vAlign w:val="center"/>
          </w:tcPr>
          <w:p w14:paraId="403D920F" w14:textId="77777777" w:rsidR="00B96A1A" w:rsidRPr="001D386E" w:rsidRDefault="00B96A1A" w:rsidP="005C6DFA">
            <w:pPr>
              <w:pStyle w:val="TAC"/>
            </w:pPr>
            <w:r w:rsidRPr="001D386E">
              <w:rPr>
                <w:rFonts w:cs="Intel Clear" w:hint="eastAsia"/>
                <w:lang w:eastAsia="zh-CN"/>
              </w:rPr>
              <w:t>0</w:t>
            </w:r>
          </w:p>
        </w:tc>
      </w:tr>
      <w:tr w:rsidR="00B96A1A" w:rsidRPr="001D386E" w14:paraId="4FD7C599" w14:textId="77777777" w:rsidTr="005C6DFA">
        <w:trPr>
          <w:trHeight w:val="223"/>
          <w:jc w:val="center"/>
        </w:trPr>
        <w:tc>
          <w:tcPr>
            <w:tcW w:w="1594" w:type="dxa"/>
            <w:vMerge/>
            <w:vAlign w:val="center"/>
          </w:tcPr>
          <w:p w14:paraId="01267727" w14:textId="77777777" w:rsidR="00B96A1A" w:rsidRPr="001D386E" w:rsidRDefault="00B96A1A" w:rsidP="005C6DFA">
            <w:pPr>
              <w:pStyle w:val="TAC"/>
            </w:pPr>
          </w:p>
        </w:tc>
        <w:tc>
          <w:tcPr>
            <w:tcW w:w="1466" w:type="dxa"/>
            <w:vMerge/>
            <w:vAlign w:val="center"/>
          </w:tcPr>
          <w:p w14:paraId="3BB5C6DE" w14:textId="77777777" w:rsidR="00B96A1A" w:rsidRPr="001D386E" w:rsidRDefault="00B96A1A" w:rsidP="005C6DFA">
            <w:pPr>
              <w:pStyle w:val="TAC"/>
              <w:rPr>
                <w:lang w:eastAsia="zh-CN"/>
              </w:rPr>
            </w:pPr>
          </w:p>
        </w:tc>
        <w:tc>
          <w:tcPr>
            <w:tcW w:w="767" w:type="dxa"/>
            <w:shd w:val="clear" w:color="auto" w:fill="auto"/>
            <w:vAlign w:val="center"/>
          </w:tcPr>
          <w:p w14:paraId="479B193A" w14:textId="77777777" w:rsidR="00B96A1A" w:rsidRPr="001D386E" w:rsidRDefault="00B96A1A" w:rsidP="005C6DFA">
            <w:pPr>
              <w:pStyle w:val="TAC"/>
              <w:rPr>
                <w:lang w:eastAsia="zh-CN"/>
              </w:rPr>
            </w:pPr>
            <w:r w:rsidRPr="001D386E">
              <w:rPr>
                <w:rFonts w:cs="Intel Clear"/>
                <w:szCs w:val="18"/>
                <w:lang w:val="en-US"/>
              </w:rPr>
              <w:t>48</w:t>
            </w:r>
          </w:p>
        </w:tc>
        <w:tc>
          <w:tcPr>
            <w:tcW w:w="588" w:type="dxa"/>
            <w:shd w:val="clear" w:color="auto" w:fill="auto"/>
            <w:vAlign w:val="center"/>
          </w:tcPr>
          <w:p w14:paraId="24239E90" w14:textId="77777777" w:rsidR="00B96A1A" w:rsidRPr="001D386E" w:rsidRDefault="00B96A1A" w:rsidP="005C6DFA">
            <w:pPr>
              <w:pStyle w:val="TAC"/>
            </w:pPr>
          </w:p>
        </w:tc>
        <w:tc>
          <w:tcPr>
            <w:tcW w:w="586" w:type="dxa"/>
            <w:vAlign w:val="center"/>
          </w:tcPr>
          <w:p w14:paraId="0586C1A6" w14:textId="77777777" w:rsidR="00B96A1A" w:rsidRPr="001D386E" w:rsidRDefault="00B96A1A" w:rsidP="005C6DFA">
            <w:pPr>
              <w:pStyle w:val="TAC"/>
            </w:pPr>
          </w:p>
        </w:tc>
        <w:tc>
          <w:tcPr>
            <w:tcW w:w="588" w:type="dxa"/>
            <w:gridSpan w:val="2"/>
            <w:vAlign w:val="center"/>
          </w:tcPr>
          <w:p w14:paraId="1DBFADC9" w14:textId="77777777" w:rsidR="00B96A1A" w:rsidRPr="001D386E" w:rsidRDefault="00B96A1A" w:rsidP="005C6DFA">
            <w:pPr>
              <w:pStyle w:val="TAC"/>
            </w:pPr>
            <w:r w:rsidRPr="001D386E">
              <w:rPr>
                <w:rFonts w:cs="Intel Clear"/>
                <w:szCs w:val="18"/>
                <w:lang w:val="sv-SE"/>
              </w:rPr>
              <w:t>Yes</w:t>
            </w:r>
          </w:p>
        </w:tc>
        <w:tc>
          <w:tcPr>
            <w:tcW w:w="586" w:type="dxa"/>
            <w:gridSpan w:val="2"/>
            <w:vAlign w:val="center"/>
          </w:tcPr>
          <w:p w14:paraId="5D7ABF80" w14:textId="77777777" w:rsidR="00B96A1A" w:rsidRPr="001D386E" w:rsidRDefault="00B96A1A" w:rsidP="005C6DFA">
            <w:pPr>
              <w:pStyle w:val="TAC"/>
            </w:pPr>
            <w:r w:rsidRPr="001D386E">
              <w:rPr>
                <w:rFonts w:cs="Intel Clear"/>
                <w:szCs w:val="18"/>
                <w:lang w:val="sv-SE"/>
              </w:rPr>
              <w:t>Yes</w:t>
            </w:r>
          </w:p>
        </w:tc>
        <w:tc>
          <w:tcPr>
            <w:tcW w:w="587" w:type="dxa"/>
            <w:gridSpan w:val="2"/>
            <w:vAlign w:val="center"/>
          </w:tcPr>
          <w:p w14:paraId="49117647"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3DF36765" w14:textId="77777777" w:rsidR="00B96A1A" w:rsidRPr="001D386E" w:rsidRDefault="00B96A1A" w:rsidP="005C6DFA">
            <w:pPr>
              <w:pStyle w:val="TAC"/>
            </w:pPr>
            <w:r w:rsidRPr="001D386E">
              <w:rPr>
                <w:rFonts w:cs="Intel Clear"/>
                <w:szCs w:val="18"/>
              </w:rPr>
              <w:t>Yes</w:t>
            </w:r>
          </w:p>
        </w:tc>
        <w:tc>
          <w:tcPr>
            <w:tcW w:w="1187" w:type="dxa"/>
            <w:vMerge/>
            <w:vAlign w:val="center"/>
          </w:tcPr>
          <w:p w14:paraId="3DD27338" w14:textId="77777777" w:rsidR="00B96A1A" w:rsidRPr="001D386E" w:rsidRDefault="00B96A1A" w:rsidP="005C6DFA">
            <w:pPr>
              <w:pStyle w:val="TAC"/>
            </w:pPr>
          </w:p>
        </w:tc>
        <w:tc>
          <w:tcPr>
            <w:tcW w:w="1286" w:type="dxa"/>
            <w:vMerge/>
            <w:vAlign w:val="center"/>
          </w:tcPr>
          <w:p w14:paraId="4D9B09E7" w14:textId="77777777" w:rsidR="00B96A1A" w:rsidRPr="001D386E" w:rsidRDefault="00B96A1A" w:rsidP="005C6DFA">
            <w:pPr>
              <w:pStyle w:val="TAC"/>
            </w:pPr>
          </w:p>
        </w:tc>
      </w:tr>
      <w:tr w:rsidR="00B96A1A" w:rsidRPr="001D386E" w14:paraId="061C3C40" w14:textId="77777777" w:rsidTr="005C6DFA">
        <w:trPr>
          <w:trHeight w:val="223"/>
          <w:jc w:val="center"/>
        </w:trPr>
        <w:tc>
          <w:tcPr>
            <w:tcW w:w="1594" w:type="dxa"/>
            <w:vMerge/>
            <w:vAlign w:val="center"/>
          </w:tcPr>
          <w:p w14:paraId="23C460E4" w14:textId="77777777" w:rsidR="00B96A1A" w:rsidRPr="001D386E" w:rsidRDefault="00B96A1A" w:rsidP="005C6DFA">
            <w:pPr>
              <w:pStyle w:val="TAC"/>
            </w:pPr>
          </w:p>
        </w:tc>
        <w:tc>
          <w:tcPr>
            <w:tcW w:w="1466" w:type="dxa"/>
            <w:vMerge/>
            <w:vAlign w:val="center"/>
          </w:tcPr>
          <w:p w14:paraId="3FC5CA4B" w14:textId="77777777" w:rsidR="00B96A1A" w:rsidRPr="001D386E" w:rsidRDefault="00B96A1A" w:rsidP="005C6DFA">
            <w:pPr>
              <w:pStyle w:val="TAC"/>
              <w:rPr>
                <w:lang w:eastAsia="zh-CN"/>
              </w:rPr>
            </w:pPr>
          </w:p>
        </w:tc>
        <w:tc>
          <w:tcPr>
            <w:tcW w:w="767" w:type="dxa"/>
            <w:shd w:val="clear" w:color="auto" w:fill="auto"/>
            <w:vAlign w:val="center"/>
          </w:tcPr>
          <w:p w14:paraId="21EE7351" w14:textId="77777777" w:rsidR="00B96A1A" w:rsidRPr="001D386E" w:rsidRDefault="00B96A1A" w:rsidP="005C6DFA">
            <w:pPr>
              <w:pStyle w:val="TAC"/>
              <w:rPr>
                <w:lang w:eastAsia="zh-CN"/>
              </w:rPr>
            </w:pPr>
            <w:r w:rsidRPr="001D386E">
              <w:rPr>
                <w:rFonts w:cs="Intel Clear"/>
                <w:szCs w:val="18"/>
                <w:lang w:val="en-US"/>
              </w:rPr>
              <w:t>66</w:t>
            </w:r>
          </w:p>
        </w:tc>
        <w:tc>
          <w:tcPr>
            <w:tcW w:w="3523" w:type="dxa"/>
            <w:gridSpan w:val="10"/>
            <w:shd w:val="clear" w:color="auto" w:fill="auto"/>
            <w:vAlign w:val="center"/>
          </w:tcPr>
          <w:p w14:paraId="53CABC9F" w14:textId="77777777" w:rsidR="00B96A1A" w:rsidRPr="001D386E" w:rsidRDefault="00B96A1A" w:rsidP="005C6DFA">
            <w:pPr>
              <w:pStyle w:val="TAC"/>
            </w:pPr>
            <w:r w:rsidRPr="001D386E">
              <w:rPr>
                <w:rFonts w:cs="Intel Clear"/>
              </w:rPr>
              <w:t>See CA_66A-66A Bandwidth Combination Set 0 in Table 5.6A.1-3</w:t>
            </w:r>
          </w:p>
        </w:tc>
        <w:tc>
          <w:tcPr>
            <w:tcW w:w="1187" w:type="dxa"/>
            <w:vMerge/>
            <w:vAlign w:val="center"/>
          </w:tcPr>
          <w:p w14:paraId="23B30391" w14:textId="77777777" w:rsidR="00B96A1A" w:rsidRPr="001D386E" w:rsidRDefault="00B96A1A" w:rsidP="005C6DFA">
            <w:pPr>
              <w:pStyle w:val="TAC"/>
            </w:pPr>
          </w:p>
        </w:tc>
        <w:tc>
          <w:tcPr>
            <w:tcW w:w="1286" w:type="dxa"/>
            <w:vMerge/>
            <w:vAlign w:val="center"/>
          </w:tcPr>
          <w:p w14:paraId="259CA96B" w14:textId="77777777" w:rsidR="00B96A1A" w:rsidRPr="001D386E" w:rsidRDefault="00B96A1A" w:rsidP="005C6DFA">
            <w:pPr>
              <w:pStyle w:val="TAC"/>
            </w:pPr>
          </w:p>
        </w:tc>
      </w:tr>
      <w:tr w:rsidR="00B96A1A" w:rsidRPr="001D386E" w14:paraId="4E405513" w14:textId="77777777" w:rsidTr="005C6DFA">
        <w:trPr>
          <w:trHeight w:val="223"/>
          <w:jc w:val="center"/>
        </w:trPr>
        <w:tc>
          <w:tcPr>
            <w:tcW w:w="1594" w:type="dxa"/>
            <w:vMerge w:val="restart"/>
            <w:vAlign w:val="center"/>
          </w:tcPr>
          <w:p w14:paraId="04401694" w14:textId="77777777" w:rsidR="00B96A1A" w:rsidRPr="000336F5" w:rsidRDefault="00B96A1A" w:rsidP="005C6DFA">
            <w:pPr>
              <w:pStyle w:val="TAC"/>
              <w:rPr>
                <w:lang w:val="en-AU"/>
              </w:rPr>
            </w:pPr>
            <w:r w:rsidRPr="000336F5">
              <w:rPr>
                <w:lang w:val="en-AU"/>
              </w:rPr>
              <w:t>CA_5A-48C-66A</w:t>
            </w:r>
          </w:p>
        </w:tc>
        <w:tc>
          <w:tcPr>
            <w:tcW w:w="1466" w:type="dxa"/>
            <w:vMerge w:val="restart"/>
            <w:vAlign w:val="center"/>
          </w:tcPr>
          <w:p w14:paraId="29AEEF81" w14:textId="77777777" w:rsidR="00B96A1A" w:rsidRPr="007722BC" w:rsidRDefault="00B96A1A" w:rsidP="005C6DFA">
            <w:pPr>
              <w:pStyle w:val="TAC"/>
              <w:rPr>
                <w:lang w:val="en-AU"/>
              </w:rPr>
            </w:pPr>
            <w:r w:rsidRPr="007722BC">
              <w:rPr>
                <w:lang w:val="en-AU"/>
              </w:rPr>
              <w:t>CA_48A-66A</w:t>
            </w:r>
          </w:p>
          <w:p w14:paraId="3726E322" w14:textId="77777777" w:rsidR="00B96A1A" w:rsidRPr="007722BC" w:rsidRDefault="00B96A1A" w:rsidP="005C6DFA">
            <w:pPr>
              <w:pStyle w:val="TAC"/>
              <w:rPr>
                <w:lang w:val="en-AU"/>
              </w:rPr>
            </w:pPr>
            <w:r w:rsidRPr="007722BC">
              <w:rPr>
                <w:lang w:val="en-AU"/>
              </w:rPr>
              <w:t>CA_5A-66A</w:t>
            </w:r>
          </w:p>
          <w:p w14:paraId="69E45CD3"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78CA03CF"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79011162" w14:textId="77777777" w:rsidR="00B96A1A" w:rsidRPr="000336F5" w:rsidRDefault="00B96A1A" w:rsidP="005C6DFA">
            <w:pPr>
              <w:pStyle w:val="TAC"/>
              <w:rPr>
                <w:lang w:val="en-AU"/>
              </w:rPr>
            </w:pPr>
          </w:p>
        </w:tc>
        <w:tc>
          <w:tcPr>
            <w:tcW w:w="586" w:type="dxa"/>
            <w:vAlign w:val="center"/>
          </w:tcPr>
          <w:p w14:paraId="3904E01A" w14:textId="77777777" w:rsidR="00B96A1A" w:rsidRPr="000336F5" w:rsidRDefault="00B96A1A" w:rsidP="005C6DFA">
            <w:pPr>
              <w:pStyle w:val="TAC"/>
              <w:rPr>
                <w:lang w:val="en-AU"/>
              </w:rPr>
            </w:pPr>
          </w:p>
        </w:tc>
        <w:tc>
          <w:tcPr>
            <w:tcW w:w="588" w:type="dxa"/>
            <w:gridSpan w:val="2"/>
            <w:vAlign w:val="center"/>
          </w:tcPr>
          <w:p w14:paraId="0B1616E5"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697913AC"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64F4AE6F" w14:textId="77777777" w:rsidR="00B96A1A" w:rsidRPr="000336F5" w:rsidRDefault="00B96A1A" w:rsidP="005C6DFA">
            <w:pPr>
              <w:pStyle w:val="TAC"/>
              <w:rPr>
                <w:lang w:val="en-AU"/>
              </w:rPr>
            </w:pPr>
          </w:p>
        </w:tc>
        <w:tc>
          <w:tcPr>
            <w:tcW w:w="588" w:type="dxa"/>
            <w:gridSpan w:val="2"/>
            <w:vAlign w:val="center"/>
          </w:tcPr>
          <w:p w14:paraId="19D4C952" w14:textId="77777777" w:rsidR="00B96A1A" w:rsidRPr="000336F5" w:rsidRDefault="00B96A1A" w:rsidP="005C6DFA">
            <w:pPr>
              <w:pStyle w:val="TAC"/>
              <w:rPr>
                <w:lang w:val="en-AU"/>
              </w:rPr>
            </w:pPr>
          </w:p>
        </w:tc>
        <w:tc>
          <w:tcPr>
            <w:tcW w:w="1187" w:type="dxa"/>
            <w:vMerge w:val="restart"/>
            <w:vAlign w:val="center"/>
          </w:tcPr>
          <w:p w14:paraId="133BFEF9" w14:textId="77777777" w:rsidR="00B96A1A" w:rsidRPr="007722BC" w:rsidRDefault="00B96A1A" w:rsidP="005C6DFA">
            <w:pPr>
              <w:pStyle w:val="TAC"/>
              <w:rPr>
                <w:lang w:val="en-AU"/>
              </w:rPr>
            </w:pPr>
            <w:r w:rsidRPr="007722BC">
              <w:rPr>
                <w:lang w:val="en-AU"/>
              </w:rPr>
              <w:t>70</w:t>
            </w:r>
          </w:p>
        </w:tc>
        <w:tc>
          <w:tcPr>
            <w:tcW w:w="1286" w:type="dxa"/>
            <w:vMerge w:val="restart"/>
            <w:vAlign w:val="center"/>
          </w:tcPr>
          <w:p w14:paraId="7FB14210" w14:textId="77777777" w:rsidR="00B96A1A" w:rsidRPr="007722BC" w:rsidRDefault="00B96A1A" w:rsidP="005C6DFA">
            <w:pPr>
              <w:pStyle w:val="TAC"/>
              <w:rPr>
                <w:lang w:val="en-AU"/>
              </w:rPr>
            </w:pPr>
            <w:r w:rsidRPr="007722BC">
              <w:rPr>
                <w:lang w:val="en-AU"/>
              </w:rPr>
              <w:t>0</w:t>
            </w:r>
          </w:p>
        </w:tc>
      </w:tr>
      <w:tr w:rsidR="00B96A1A" w:rsidRPr="001D386E" w14:paraId="74FD6B1D" w14:textId="77777777" w:rsidTr="005C6DFA">
        <w:trPr>
          <w:trHeight w:val="223"/>
          <w:jc w:val="center"/>
        </w:trPr>
        <w:tc>
          <w:tcPr>
            <w:tcW w:w="1594" w:type="dxa"/>
            <w:vMerge/>
            <w:vAlign w:val="center"/>
          </w:tcPr>
          <w:p w14:paraId="150C9E16" w14:textId="77777777" w:rsidR="00B96A1A" w:rsidRPr="001D386E" w:rsidRDefault="00B96A1A" w:rsidP="005C6DFA">
            <w:pPr>
              <w:pStyle w:val="TAC"/>
            </w:pPr>
          </w:p>
        </w:tc>
        <w:tc>
          <w:tcPr>
            <w:tcW w:w="1466" w:type="dxa"/>
            <w:vMerge/>
            <w:vAlign w:val="center"/>
          </w:tcPr>
          <w:p w14:paraId="20195FDA" w14:textId="77777777" w:rsidR="00B96A1A" w:rsidRPr="001D386E" w:rsidRDefault="00B96A1A" w:rsidP="005C6DFA">
            <w:pPr>
              <w:pStyle w:val="TAC"/>
              <w:rPr>
                <w:lang w:eastAsia="zh-CN"/>
              </w:rPr>
            </w:pPr>
          </w:p>
        </w:tc>
        <w:tc>
          <w:tcPr>
            <w:tcW w:w="767" w:type="dxa"/>
            <w:shd w:val="clear" w:color="auto" w:fill="auto"/>
            <w:vAlign w:val="center"/>
          </w:tcPr>
          <w:p w14:paraId="087EE7F8" w14:textId="77777777" w:rsidR="00B96A1A" w:rsidRPr="000336F5" w:rsidRDefault="00B96A1A" w:rsidP="005C6DFA">
            <w:pPr>
              <w:pStyle w:val="TAC"/>
              <w:rPr>
                <w:lang w:val="en-AU"/>
              </w:rPr>
            </w:pPr>
            <w:r w:rsidRPr="000336F5">
              <w:rPr>
                <w:rFonts w:hint="eastAsia"/>
                <w:lang w:val="en-AU"/>
              </w:rPr>
              <w:t>48</w:t>
            </w:r>
          </w:p>
        </w:tc>
        <w:tc>
          <w:tcPr>
            <w:tcW w:w="3523" w:type="dxa"/>
            <w:gridSpan w:val="10"/>
            <w:shd w:val="clear" w:color="auto" w:fill="auto"/>
            <w:vAlign w:val="center"/>
          </w:tcPr>
          <w:p w14:paraId="0795CA4C" w14:textId="77777777" w:rsidR="00B96A1A" w:rsidRPr="001D386E" w:rsidRDefault="00B96A1A" w:rsidP="005C6DFA">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87E77BD" w14:textId="77777777" w:rsidR="00B96A1A" w:rsidRPr="001D386E" w:rsidRDefault="00B96A1A" w:rsidP="005C6DFA">
            <w:pPr>
              <w:pStyle w:val="TAC"/>
            </w:pPr>
          </w:p>
        </w:tc>
        <w:tc>
          <w:tcPr>
            <w:tcW w:w="1286" w:type="dxa"/>
            <w:vMerge/>
            <w:vAlign w:val="center"/>
          </w:tcPr>
          <w:p w14:paraId="46C454FE" w14:textId="77777777" w:rsidR="00B96A1A" w:rsidRPr="001D386E" w:rsidRDefault="00B96A1A" w:rsidP="005C6DFA">
            <w:pPr>
              <w:pStyle w:val="TAC"/>
            </w:pPr>
          </w:p>
        </w:tc>
      </w:tr>
      <w:tr w:rsidR="00B96A1A" w:rsidRPr="001D386E" w14:paraId="445DB7F3" w14:textId="77777777" w:rsidTr="005C6DFA">
        <w:trPr>
          <w:trHeight w:val="223"/>
          <w:jc w:val="center"/>
        </w:trPr>
        <w:tc>
          <w:tcPr>
            <w:tcW w:w="1594" w:type="dxa"/>
            <w:vMerge/>
            <w:vAlign w:val="center"/>
          </w:tcPr>
          <w:p w14:paraId="39032561" w14:textId="77777777" w:rsidR="00B96A1A" w:rsidRPr="001D386E" w:rsidRDefault="00B96A1A" w:rsidP="005C6DFA">
            <w:pPr>
              <w:pStyle w:val="TAC"/>
            </w:pPr>
          </w:p>
        </w:tc>
        <w:tc>
          <w:tcPr>
            <w:tcW w:w="1466" w:type="dxa"/>
            <w:vMerge/>
            <w:vAlign w:val="center"/>
          </w:tcPr>
          <w:p w14:paraId="48BDDF2B" w14:textId="77777777" w:rsidR="00B96A1A" w:rsidRPr="001D386E" w:rsidRDefault="00B96A1A" w:rsidP="005C6DFA">
            <w:pPr>
              <w:pStyle w:val="TAC"/>
              <w:rPr>
                <w:lang w:eastAsia="zh-CN"/>
              </w:rPr>
            </w:pPr>
          </w:p>
        </w:tc>
        <w:tc>
          <w:tcPr>
            <w:tcW w:w="767" w:type="dxa"/>
            <w:shd w:val="clear" w:color="auto" w:fill="auto"/>
            <w:vAlign w:val="center"/>
          </w:tcPr>
          <w:p w14:paraId="372741CC" w14:textId="77777777" w:rsidR="00B96A1A" w:rsidRPr="000336F5" w:rsidRDefault="00B96A1A" w:rsidP="005C6DFA">
            <w:pPr>
              <w:pStyle w:val="TAC"/>
              <w:rPr>
                <w:lang w:val="en-AU"/>
              </w:rPr>
            </w:pPr>
            <w:r w:rsidRPr="000336F5">
              <w:rPr>
                <w:rFonts w:hint="eastAsia"/>
                <w:lang w:val="en-AU"/>
              </w:rPr>
              <w:t>6</w:t>
            </w:r>
            <w:r w:rsidRPr="000336F5">
              <w:rPr>
                <w:lang w:val="en-AU"/>
              </w:rPr>
              <w:t>6</w:t>
            </w:r>
          </w:p>
        </w:tc>
        <w:tc>
          <w:tcPr>
            <w:tcW w:w="588" w:type="dxa"/>
            <w:shd w:val="clear" w:color="auto" w:fill="auto"/>
            <w:vAlign w:val="center"/>
          </w:tcPr>
          <w:p w14:paraId="78140C64" w14:textId="77777777" w:rsidR="00B96A1A" w:rsidRPr="000336F5" w:rsidRDefault="00B96A1A" w:rsidP="005C6DFA">
            <w:pPr>
              <w:pStyle w:val="TAC"/>
              <w:rPr>
                <w:lang w:val="en-AU"/>
              </w:rPr>
            </w:pPr>
            <w:r w:rsidRPr="000336F5">
              <w:rPr>
                <w:lang w:val="en-AU"/>
              </w:rPr>
              <w:t>Yes</w:t>
            </w:r>
          </w:p>
        </w:tc>
        <w:tc>
          <w:tcPr>
            <w:tcW w:w="586" w:type="dxa"/>
            <w:vAlign w:val="center"/>
          </w:tcPr>
          <w:p w14:paraId="342C5E00"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251F01A4"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318EA9AD"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4910150F"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0904B7AB" w14:textId="77777777" w:rsidR="00B96A1A" w:rsidRPr="000336F5" w:rsidRDefault="00B96A1A" w:rsidP="005C6DFA">
            <w:pPr>
              <w:pStyle w:val="TAC"/>
              <w:rPr>
                <w:lang w:val="en-AU"/>
              </w:rPr>
            </w:pPr>
            <w:r w:rsidRPr="000336F5">
              <w:rPr>
                <w:lang w:val="en-AU"/>
              </w:rPr>
              <w:t>Yes</w:t>
            </w:r>
          </w:p>
        </w:tc>
        <w:tc>
          <w:tcPr>
            <w:tcW w:w="1187" w:type="dxa"/>
            <w:vMerge/>
            <w:vAlign w:val="center"/>
          </w:tcPr>
          <w:p w14:paraId="1506DF16" w14:textId="77777777" w:rsidR="00B96A1A" w:rsidRPr="001D386E" w:rsidRDefault="00B96A1A" w:rsidP="005C6DFA">
            <w:pPr>
              <w:pStyle w:val="TAC"/>
            </w:pPr>
          </w:p>
        </w:tc>
        <w:tc>
          <w:tcPr>
            <w:tcW w:w="1286" w:type="dxa"/>
            <w:vMerge/>
            <w:vAlign w:val="center"/>
          </w:tcPr>
          <w:p w14:paraId="43A8F8CD" w14:textId="77777777" w:rsidR="00B96A1A" w:rsidRPr="001D386E" w:rsidRDefault="00B96A1A" w:rsidP="005C6DFA">
            <w:pPr>
              <w:pStyle w:val="TAC"/>
            </w:pPr>
          </w:p>
        </w:tc>
      </w:tr>
      <w:tr w:rsidR="00B96A1A" w:rsidRPr="001D386E" w14:paraId="66F61561" w14:textId="77777777" w:rsidTr="005C6DFA">
        <w:trPr>
          <w:trHeight w:val="223"/>
          <w:jc w:val="center"/>
        </w:trPr>
        <w:tc>
          <w:tcPr>
            <w:tcW w:w="1594" w:type="dxa"/>
            <w:vMerge w:val="restart"/>
            <w:vAlign w:val="center"/>
          </w:tcPr>
          <w:p w14:paraId="5A66B932" w14:textId="77777777" w:rsidR="00B96A1A" w:rsidRPr="000336F5" w:rsidRDefault="00B96A1A" w:rsidP="005C6DFA">
            <w:pPr>
              <w:pStyle w:val="TAC"/>
              <w:rPr>
                <w:lang w:val="en-AU"/>
              </w:rPr>
            </w:pPr>
            <w:r w:rsidRPr="000336F5">
              <w:rPr>
                <w:lang w:val="en-AU"/>
              </w:rPr>
              <w:t>CA_5A-48C-66A-66A</w:t>
            </w:r>
          </w:p>
        </w:tc>
        <w:tc>
          <w:tcPr>
            <w:tcW w:w="1466" w:type="dxa"/>
            <w:vMerge w:val="restart"/>
            <w:vAlign w:val="center"/>
          </w:tcPr>
          <w:p w14:paraId="31DB9DCA" w14:textId="77777777" w:rsidR="00B96A1A" w:rsidRPr="007722BC" w:rsidRDefault="00B96A1A" w:rsidP="005C6DFA">
            <w:pPr>
              <w:pStyle w:val="TAC"/>
              <w:rPr>
                <w:lang w:val="en-AU"/>
              </w:rPr>
            </w:pPr>
            <w:r w:rsidRPr="007722BC">
              <w:rPr>
                <w:lang w:val="en-AU"/>
              </w:rPr>
              <w:t>CA_48A-66A</w:t>
            </w:r>
          </w:p>
          <w:p w14:paraId="51411411" w14:textId="77777777" w:rsidR="00B96A1A" w:rsidRPr="007722BC" w:rsidRDefault="00B96A1A" w:rsidP="005C6DFA">
            <w:pPr>
              <w:pStyle w:val="TAC"/>
              <w:rPr>
                <w:lang w:val="en-AU"/>
              </w:rPr>
            </w:pPr>
            <w:r w:rsidRPr="007722BC">
              <w:rPr>
                <w:lang w:val="en-AU"/>
              </w:rPr>
              <w:t>CA_5A-66A</w:t>
            </w:r>
          </w:p>
          <w:p w14:paraId="48ABA72B"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7C38F209"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2FAA462C" w14:textId="77777777" w:rsidR="00B96A1A" w:rsidRPr="000336F5" w:rsidRDefault="00B96A1A" w:rsidP="005C6DFA">
            <w:pPr>
              <w:pStyle w:val="TAC"/>
              <w:rPr>
                <w:lang w:val="en-AU"/>
              </w:rPr>
            </w:pPr>
          </w:p>
        </w:tc>
        <w:tc>
          <w:tcPr>
            <w:tcW w:w="586" w:type="dxa"/>
            <w:vAlign w:val="center"/>
          </w:tcPr>
          <w:p w14:paraId="3252C60D" w14:textId="77777777" w:rsidR="00B96A1A" w:rsidRPr="000336F5" w:rsidRDefault="00B96A1A" w:rsidP="005C6DFA">
            <w:pPr>
              <w:pStyle w:val="TAC"/>
              <w:rPr>
                <w:lang w:val="en-AU"/>
              </w:rPr>
            </w:pPr>
          </w:p>
        </w:tc>
        <w:tc>
          <w:tcPr>
            <w:tcW w:w="588" w:type="dxa"/>
            <w:gridSpan w:val="2"/>
            <w:vAlign w:val="center"/>
          </w:tcPr>
          <w:p w14:paraId="2C849FD0"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76F3C627"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0105ACF9" w14:textId="77777777" w:rsidR="00B96A1A" w:rsidRPr="000336F5" w:rsidRDefault="00B96A1A" w:rsidP="005C6DFA">
            <w:pPr>
              <w:pStyle w:val="TAC"/>
              <w:rPr>
                <w:lang w:val="en-AU"/>
              </w:rPr>
            </w:pPr>
          </w:p>
        </w:tc>
        <w:tc>
          <w:tcPr>
            <w:tcW w:w="588" w:type="dxa"/>
            <w:gridSpan w:val="2"/>
            <w:vAlign w:val="center"/>
          </w:tcPr>
          <w:p w14:paraId="51C98806" w14:textId="77777777" w:rsidR="00B96A1A" w:rsidRPr="000336F5" w:rsidRDefault="00B96A1A" w:rsidP="005C6DFA">
            <w:pPr>
              <w:pStyle w:val="TAC"/>
              <w:rPr>
                <w:lang w:val="en-AU"/>
              </w:rPr>
            </w:pPr>
          </w:p>
        </w:tc>
        <w:tc>
          <w:tcPr>
            <w:tcW w:w="1187" w:type="dxa"/>
            <w:vMerge w:val="restart"/>
            <w:vAlign w:val="center"/>
          </w:tcPr>
          <w:p w14:paraId="3B743788" w14:textId="77777777" w:rsidR="00B96A1A" w:rsidRPr="007722BC" w:rsidRDefault="00B96A1A" w:rsidP="005C6DFA">
            <w:pPr>
              <w:pStyle w:val="TAC"/>
              <w:rPr>
                <w:lang w:val="en-AU"/>
              </w:rPr>
            </w:pPr>
            <w:r w:rsidRPr="007722BC">
              <w:rPr>
                <w:lang w:val="en-AU"/>
              </w:rPr>
              <w:t>90</w:t>
            </w:r>
          </w:p>
        </w:tc>
        <w:tc>
          <w:tcPr>
            <w:tcW w:w="1286" w:type="dxa"/>
            <w:vMerge w:val="restart"/>
            <w:vAlign w:val="center"/>
          </w:tcPr>
          <w:p w14:paraId="74832A2E" w14:textId="77777777" w:rsidR="00B96A1A" w:rsidRPr="007722BC" w:rsidRDefault="00B96A1A" w:rsidP="005C6DFA">
            <w:pPr>
              <w:pStyle w:val="TAC"/>
              <w:rPr>
                <w:lang w:val="en-AU"/>
              </w:rPr>
            </w:pPr>
            <w:r w:rsidRPr="007722BC">
              <w:rPr>
                <w:rFonts w:hint="eastAsia"/>
                <w:lang w:val="en-AU"/>
              </w:rPr>
              <w:t>0</w:t>
            </w:r>
          </w:p>
        </w:tc>
      </w:tr>
      <w:tr w:rsidR="00B96A1A" w:rsidRPr="001D386E" w14:paraId="0FE724A0" w14:textId="77777777" w:rsidTr="005C6DFA">
        <w:trPr>
          <w:trHeight w:val="223"/>
          <w:jc w:val="center"/>
        </w:trPr>
        <w:tc>
          <w:tcPr>
            <w:tcW w:w="1594" w:type="dxa"/>
            <w:vMerge/>
            <w:vAlign w:val="center"/>
          </w:tcPr>
          <w:p w14:paraId="099F0F05" w14:textId="77777777" w:rsidR="00B96A1A" w:rsidRPr="001D386E" w:rsidRDefault="00B96A1A" w:rsidP="005C6DFA">
            <w:pPr>
              <w:pStyle w:val="TAC"/>
            </w:pPr>
          </w:p>
        </w:tc>
        <w:tc>
          <w:tcPr>
            <w:tcW w:w="1466" w:type="dxa"/>
            <w:vMerge/>
            <w:vAlign w:val="center"/>
          </w:tcPr>
          <w:p w14:paraId="360FF20F" w14:textId="77777777" w:rsidR="00B96A1A" w:rsidRPr="001D386E" w:rsidRDefault="00B96A1A" w:rsidP="005C6DFA">
            <w:pPr>
              <w:pStyle w:val="TAC"/>
              <w:rPr>
                <w:lang w:eastAsia="zh-CN"/>
              </w:rPr>
            </w:pPr>
          </w:p>
        </w:tc>
        <w:tc>
          <w:tcPr>
            <w:tcW w:w="767" w:type="dxa"/>
            <w:shd w:val="clear" w:color="auto" w:fill="auto"/>
            <w:vAlign w:val="center"/>
          </w:tcPr>
          <w:p w14:paraId="1CC5E89E"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6F79AD98" w14:textId="77777777" w:rsidR="00B96A1A" w:rsidRPr="000336F5" w:rsidRDefault="00B96A1A" w:rsidP="005C6DFA">
            <w:pPr>
              <w:pStyle w:val="TAC"/>
              <w:rPr>
                <w:lang w:val="en-AU"/>
              </w:rPr>
            </w:pPr>
            <w:r w:rsidRPr="000336F5">
              <w:rPr>
                <w:lang w:val="en-AU"/>
              </w:rPr>
              <w:t>See CA_48C Bandwidth combination set 0 in Table 5.6A.1-1</w:t>
            </w:r>
          </w:p>
        </w:tc>
        <w:tc>
          <w:tcPr>
            <w:tcW w:w="1187" w:type="dxa"/>
            <w:vMerge/>
            <w:vAlign w:val="center"/>
          </w:tcPr>
          <w:p w14:paraId="2A0582E7" w14:textId="77777777" w:rsidR="00B96A1A" w:rsidRPr="001D386E" w:rsidRDefault="00B96A1A" w:rsidP="005C6DFA">
            <w:pPr>
              <w:pStyle w:val="TAC"/>
            </w:pPr>
          </w:p>
        </w:tc>
        <w:tc>
          <w:tcPr>
            <w:tcW w:w="1286" w:type="dxa"/>
            <w:vMerge/>
            <w:vAlign w:val="center"/>
          </w:tcPr>
          <w:p w14:paraId="307B93F0" w14:textId="77777777" w:rsidR="00B96A1A" w:rsidRPr="001D386E" w:rsidRDefault="00B96A1A" w:rsidP="005C6DFA">
            <w:pPr>
              <w:pStyle w:val="TAC"/>
            </w:pPr>
          </w:p>
        </w:tc>
      </w:tr>
      <w:tr w:rsidR="00B96A1A" w:rsidRPr="001D386E" w14:paraId="33D5FC0C" w14:textId="77777777" w:rsidTr="005C6DFA">
        <w:trPr>
          <w:trHeight w:val="223"/>
          <w:jc w:val="center"/>
        </w:trPr>
        <w:tc>
          <w:tcPr>
            <w:tcW w:w="1594" w:type="dxa"/>
            <w:vMerge/>
            <w:vAlign w:val="center"/>
          </w:tcPr>
          <w:p w14:paraId="3174B7B6" w14:textId="77777777" w:rsidR="00B96A1A" w:rsidRPr="001D386E" w:rsidRDefault="00B96A1A" w:rsidP="005C6DFA">
            <w:pPr>
              <w:pStyle w:val="TAC"/>
            </w:pPr>
          </w:p>
        </w:tc>
        <w:tc>
          <w:tcPr>
            <w:tcW w:w="1466" w:type="dxa"/>
            <w:vMerge/>
            <w:vAlign w:val="center"/>
          </w:tcPr>
          <w:p w14:paraId="65B893B0" w14:textId="77777777" w:rsidR="00B96A1A" w:rsidRPr="001D386E" w:rsidRDefault="00B96A1A" w:rsidP="005C6DFA">
            <w:pPr>
              <w:pStyle w:val="TAC"/>
              <w:rPr>
                <w:lang w:eastAsia="zh-CN"/>
              </w:rPr>
            </w:pPr>
          </w:p>
        </w:tc>
        <w:tc>
          <w:tcPr>
            <w:tcW w:w="767" w:type="dxa"/>
            <w:shd w:val="clear" w:color="auto" w:fill="auto"/>
            <w:vAlign w:val="center"/>
          </w:tcPr>
          <w:p w14:paraId="7506A738" w14:textId="77777777" w:rsidR="00B96A1A" w:rsidRPr="000336F5" w:rsidRDefault="00B96A1A" w:rsidP="005C6DFA">
            <w:pPr>
              <w:pStyle w:val="TAC"/>
              <w:rPr>
                <w:lang w:val="en-AU"/>
              </w:rPr>
            </w:pPr>
            <w:r w:rsidRPr="000336F5">
              <w:rPr>
                <w:lang w:val="en-AU"/>
              </w:rPr>
              <w:t>66</w:t>
            </w:r>
          </w:p>
        </w:tc>
        <w:tc>
          <w:tcPr>
            <w:tcW w:w="3523" w:type="dxa"/>
            <w:gridSpan w:val="10"/>
            <w:shd w:val="clear" w:color="auto" w:fill="auto"/>
            <w:vAlign w:val="center"/>
          </w:tcPr>
          <w:p w14:paraId="1B49F8D8" w14:textId="77777777" w:rsidR="00B96A1A" w:rsidRPr="000336F5" w:rsidRDefault="00B96A1A" w:rsidP="005C6DFA">
            <w:pPr>
              <w:pStyle w:val="TAC"/>
              <w:rPr>
                <w:lang w:val="en-AU"/>
              </w:rPr>
            </w:pPr>
            <w:r w:rsidRPr="000336F5">
              <w:rPr>
                <w:lang w:val="en-AU"/>
              </w:rPr>
              <w:t>See CA_66A-66A Bandwidth Combination Set 0 in Table 5.6A.1-3</w:t>
            </w:r>
          </w:p>
        </w:tc>
        <w:tc>
          <w:tcPr>
            <w:tcW w:w="1187" w:type="dxa"/>
            <w:vMerge/>
            <w:vAlign w:val="center"/>
          </w:tcPr>
          <w:p w14:paraId="7FDC46B7" w14:textId="77777777" w:rsidR="00B96A1A" w:rsidRPr="001D386E" w:rsidRDefault="00B96A1A" w:rsidP="005C6DFA">
            <w:pPr>
              <w:pStyle w:val="TAC"/>
            </w:pPr>
          </w:p>
        </w:tc>
        <w:tc>
          <w:tcPr>
            <w:tcW w:w="1286" w:type="dxa"/>
            <w:vMerge/>
            <w:vAlign w:val="center"/>
          </w:tcPr>
          <w:p w14:paraId="4091C8ED" w14:textId="77777777" w:rsidR="00B96A1A" w:rsidRPr="001D386E" w:rsidRDefault="00B96A1A" w:rsidP="005C6DFA">
            <w:pPr>
              <w:pStyle w:val="TAC"/>
            </w:pPr>
          </w:p>
        </w:tc>
      </w:tr>
      <w:tr w:rsidR="00B96A1A" w:rsidRPr="001D386E" w14:paraId="4BF05D78" w14:textId="77777777" w:rsidTr="005C6DFA">
        <w:trPr>
          <w:trHeight w:val="223"/>
          <w:jc w:val="center"/>
        </w:trPr>
        <w:tc>
          <w:tcPr>
            <w:tcW w:w="1594" w:type="dxa"/>
            <w:vMerge w:val="restart"/>
            <w:vAlign w:val="center"/>
          </w:tcPr>
          <w:p w14:paraId="33332AEE" w14:textId="77777777" w:rsidR="00B96A1A" w:rsidRPr="000336F5" w:rsidRDefault="00B96A1A" w:rsidP="005C6DFA">
            <w:pPr>
              <w:pStyle w:val="TAC"/>
              <w:rPr>
                <w:lang w:val="en-AU"/>
              </w:rPr>
            </w:pPr>
            <w:r w:rsidRPr="000336F5">
              <w:rPr>
                <w:lang w:val="en-AU"/>
              </w:rPr>
              <w:t>CA_5A-48D-66A</w:t>
            </w:r>
          </w:p>
        </w:tc>
        <w:tc>
          <w:tcPr>
            <w:tcW w:w="1466" w:type="dxa"/>
            <w:vMerge w:val="restart"/>
            <w:vAlign w:val="center"/>
          </w:tcPr>
          <w:p w14:paraId="4D02CCBE" w14:textId="77777777" w:rsidR="00B96A1A" w:rsidRPr="007722BC" w:rsidRDefault="00B96A1A" w:rsidP="005C6DFA">
            <w:pPr>
              <w:pStyle w:val="TAC"/>
              <w:rPr>
                <w:lang w:val="en-AU"/>
              </w:rPr>
            </w:pPr>
            <w:r w:rsidRPr="007722BC">
              <w:rPr>
                <w:lang w:val="en-AU"/>
              </w:rPr>
              <w:t>CA_48A-66A</w:t>
            </w:r>
          </w:p>
          <w:p w14:paraId="7F757E85"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5983AAED"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2B41349E" w14:textId="77777777" w:rsidR="00B96A1A" w:rsidRPr="000336F5" w:rsidRDefault="00B96A1A" w:rsidP="005C6DFA">
            <w:pPr>
              <w:pStyle w:val="TAC"/>
              <w:rPr>
                <w:lang w:val="en-AU"/>
              </w:rPr>
            </w:pPr>
          </w:p>
        </w:tc>
        <w:tc>
          <w:tcPr>
            <w:tcW w:w="586" w:type="dxa"/>
            <w:vAlign w:val="center"/>
          </w:tcPr>
          <w:p w14:paraId="7F8C6829" w14:textId="77777777" w:rsidR="00B96A1A" w:rsidRPr="000336F5" w:rsidRDefault="00B96A1A" w:rsidP="005C6DFA">
            <w:pPr>
              <w:pStyle w:val="TAC"/>
              <w:rPr>
                <w:lang w:val="en-AU"/>
              </w:rPr>
            </w:pPr>
          </w:p>
        </w:tc>
        <w:tc>
          <w:tcPr>
            <w:tcW w:w="588" w:type="dxa"/>
            <w:gridSpan w:val="2"/>
            <w:vAlign w:val="center"/>
          </w:tcPr>
          <w:p w14:paraId="4884FA22"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307CD354"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3FC40359" w14:textId="77777777" w:rsidR="00B96A1A" w:rsidRPr="002776B7" w:rsidRDefault="00B96A1A" w:rsidP="005C6DFA">
            <w:pPr>
              <w:pStyle w:val="TAC"/>
              <w:rPr>
                <w:rFonts w:cs="Intel Clear"/>
                <w:bCs/>
                <w:szCs w:val="18"/>
                <w:lang w:val="en-AU"/>
              </w:rPr>
            </w:pPr>
          </w:p>
        </w:tc>
        <w:tc>
          <w:tcPr>
            <w:tcW w:w="588" w:type="dxa"/>
            <w:gridSpan w:val="2"/>
            <w:vAlign w:val="center"/>
          </w:tcPr>
          <w:p w14:paraId="5DC15242" w14:textId="77777777" w:rsidR="00B96A1A" w:rsidRPr="002776B7" w:rsidRDefault="00B96A1A" w:rsidP="005C6DFA">
            <w:pPr>
              <w:pStyle w:val="TAC"/>
              <w:rPr>
                <w:rFonts w:cs="Intel Clear"/>
                <w:bCs/>
                <w:szCs w:val="18"/>
                <w:lang w:val="en-AU"/>
              </w:rPr>
            </w:pPr>
          </w:p>
        </w:tc>
        <w:tc>
          <w:tcPr>
            <w:tcW w:w="1187" w:type="dxa"/>
            <w:vMerge w:val="restart"/>
            <w:vAlign w:val="center"/>
          </w:tcPr>
          <w:p w14:paraId="5C7DA184" w14:textId="77777777" w:rsidR="00B96A1A" w:rsidRPr="007722BC" w:rsidRDefault="00B96A1A" w:rsidP="005C6DFA">
            <w:pPr>
              <w:pStyle w:val="TAC"/>
              <w:rPr>
                <w:lang w:val="en-AU"/>
              </w:rPr>
            </w:pPr>
            <w:r w:rsidRPr="007722BC">
              <w:rPr>
                <w:lang w:val="en-AU"/>
              </w:rPr>
              <w:t>90</w:t>
            </w:r>
          </w:p>
        </w:tc>
        <w:tc>
          <w:tcPr>
            <w:tcW w:w="1286" w:type="dxa"/>
            <w:vMerge w:val="restart"/>
            <w:vAlign w:val="center"/>
          </w:tcPr>
          <w:p w14:paraId="5AAA223D" w14:textId="77777777" w:rsidR="00B96A1A" w:rsidRPr="007722BC" w:rsidRDefault="00B96A1A" w:rsidP="005C6DFA">
            <w:pPr>
              <w:pStyle w:val="TAC"/>
              <w:rPr>
                <w:lang w:val="en-AU"/>
              </w:rPr>
            </w:pPr>
            <w:r w:rsidRPr="007722BC">
              <w:rPr>
                <w:rFonts w:hint="eastAsia"/>
                <w:lang w:val="en-AU"/>
              </w:rPr>
              <w:t>0</w:t>
            </w:r>
          </w:p>
        </w:tc>
      </w:tr>
      <w:tr w:rsidR="00B96A1A" w:rsidRPr="001D386E" w14:paraId="4681A2F2" w14:textId="77777777" w:rsidTr="005C6DFA">
        <w:trPr>
          <w:trHeight w:val="223"/>
          <w:jc w:val="center"/>
        </w:trPr>
        <w:tc>
          <w:tcPr>
            <w:tcW w:w="1594" w:type="dxa"/>
            <w:vMerge/>
            <w:vAlign w:val="center"/>
          </w:tcPr>
          <w:p w14:paraId="5F3EA03B" w14:textId="77777777" w:rsidR="00B96A1A" w:rsidRPr="001D386E" w:rsidRDefault="00B96A1A" w:rsidP="005C6DFA">
            <w:pPr>
              <w:pStyle w:val="TAC"/>
            </w:pPr>
          </w:p>
        </w:tc>
        <w:tc>
          <w:tcPr>
            <w:tcW w:w="1466" w:type="dxa"/>
            <w:vMerge/>
            <w:vAlign w:val="center"/>
          </w:tcPr>
          <w:p w14:paraId="0095D6E5" w14:textId="77777777" w:rsidR="00B96A1A" w:rsidRPr="001D386E" w:rsidRDefault="00B96A1A" w:rsidP="005C6DFA">
            <w:pPr>
              <w:pStyle w:val="TAC"/>
              <w:rPr>
                <w:lang w:eastAsia="zh-CN"/>
              </w:rPr>
            </w:pPr>
          </w:p>
        </w:tc>
        <w:tc>
          <w:tcPr>
            <w:tcW w:w="767" w:type="dxa"/>
            <w:shd w:val="clear" w:color="auto" w:fill="auto"/>
            <w:vAlign w:val="center"/>
          </w:tcPr>
          <w:p w14:paraId="0F61D268"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36D190A3" w14:textId="77777777" w:rsidR="00B96A1A" w:rsidRPr="001D386E" w:rsidRDefault="00B96A1A" w:rsidP="005C6DFA">
            <w:pPr>
              <w:pStyle w:val="TAC"/>
              <w:rPr>
                <w:kern w:val="2"/>
                <w:lang w:val="en-US"/>
              </w:rPr>
            </w:pPr>
            <w:r w:rsidRPr="000336F5">
              <w:rPr>
                <w:lang w:val="en-AU"/>
              </w:rPr>
              <w:t>See CA_48D Bandwidth combination set 0 in Table 5.6A.1-1</w:t>
            </w:r>
          </w:p>
        </w:tc>
        <w:tc>
          <w:tcPr>
            <w:tcW w:w="1187" w:type="dxa"/>
            <w:vMerge/>
            <w:vAlign w:val="center"/>
          </w:tcPr>
          <w:p w14:paraId="20A68CAE" w14:textId="77777777" w:rsidR="00B96A1A" w:rsidRPr="001D386E" w:rsidRDefault="00B96A1A" w:rsidP="005C6DFA">
            <w:pPr>
              <w:pStyle w:val="TAC"/>
            </w:pPr>
          </w:p>
        </w:tc>
        <w:tc>
          <w:tcPr>
            <w:tcW w:w="1286" w:type="dxa"/>
            <w:vMerge/>
            <w:vAlign w:val="center"/>
          </w:tcPr>
          <w:p w14:paraId="306FA7B5" w14:textId="77777777" w:rsidR="00B96A1A" w:rsidRPr="001D386E" w:rsidRDefault="00B96A1A" w:rsidP="005C6DFA">
            <w:pPr>
              <w:pStyle w:val="TAC"/>
            </w:pPr>
          </w:p>
        </w:tc>
      </w:tr>
      <w:tr w:rsidR="00B96A1A" w:rsidRPr="001D386E" w14:paraId="081AD15A" w14:textId="77777777" w:rsidTr="005C6DFA">
        <w:trPr>
          <w:trHeight w:val="223"/>
          <w:jc w:val="center"/>
        </w:trPr>
        <w:tc>
          <w:tcPr>
            <w:tcW w:w="1594" w:type="dxa"/>
            <w:vMerge/>
            <w:vAlign w:val="center"/>
          </w:tcPr>
          <w:p w14:paraId="7654EFBC" w14:textId="77777777" w:rsidR="00B96A1A" w:rsidRPr="001D386E" w:rsidRDefault="00B96A1A" w:rsidP="005C6DFA">
            <w:pPr>
              <w:pStyle w:val="TAC"/>
            </w:pPr>
          </w:p>
        </w:tc>
        <w:tc>
          <w:tcPr>
            <w:tcW w:w="1466" w:type="dxa"/>
            <w:vMerge/>
            <w:vAlign w:val="center"/>
          </w:tcPr>
          <w:p w14:paraId="337DE6A0" w14:textId="77777777" w:rsidR="00B96A1A" w:rsidRPr="001D386E" w:rsidRDefault="00B96A1A" w:rsidP="005C6DFA">
            <w:pPr>
              <w:pStyle w:val="TAC"/>
              <w:rPr>
                <w:lang w:eastAsia="zh-CN"/>
              </w:rPr>
            </w:pPr>
          </w:p>
        </w:tc>
        <w:tc>
          <w:tcPr>
            <w:tcW w:w="767" w:type="dxa"/>
            <w:shd w:val="clear" w:color="auto" w:fill="auto"/>
            <w:vAlign w:val="center"/>
          </w:tcPr>
          <w:p w14:paraId="00054E30" w14:textId="77777777" w:rsidR="00B96A1A" w:rsidRPr="000336F5" w:rsidRDefault="00B96A1A" w:rsidP="005C6DFA">
            <w:pPr>
              <w:pStyle w:val="TAC"/>
              <w:rPr>
                <w:lang w:val="en-AU"/>
              </w:rPr>
            </w:pPr>
            <w:r w:rsidRPr="000336F5">
              <w:rPr>
                <w:rFonts w:hint="eastAsia"/>
                <w:lang w:val="en-AU"/>
              </w:rPr>
              <w:t>66</w:t>
            </w:r>
          </w:p>
        </w:tc>
        <w:tc>
          <w:tcPr>
            <w:tcW w:w="588" w:type="dxa"/>
            <w:shd w:val="clear" w:color="auto" w:fill="auto"/>
            <w:vAlign w:val="center"/>
          </w:tcPr>
          <w:p w14:paraId="6695348B" w14:textId="77777777" w:rsidR="00B96A1A" w:rsidRPr="000336F5" w:rsidRDefault="00B96A1A" w:rsidP="005C6DFA">
            <w:pPr>
              <w:pStyle w:val="TAC"/>
              <w:rPr>
                <w:lang w:val="en-AU"/>
              </w:rPr>
            </w:pPr>
            <w:r>
              <w:rPr>
                <w:lang w:val="en-AU"/>
              </w:rPr>
              <w:t>Yes</w:t>
            </w:r>
          </w:p>
        </w:tc>
        <w:tc>
          <w:tcPr>
            <w:tcW w:w="586" w:type="dxa"/>
            <w:vAlign w:val="center"/>
          </w:tcPr>
          <w:p w14:paraId="050D9FAD"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76B375C1"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5DB95902"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2A989126"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8" w:type="dxa"/>
            <w:gridSpan w:val="2"/>
            <w:vAlign w:val="center"/>
          </w:tcPr>
          <w:p w14:paraId="3A05161A"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1187" w:type="dxa"/>
            <w:vMerge/>
            <w:vAlign w:val="center"/>
          </w:tcPr>
          <w:p w14:paraId="702DBF3B" w14:textId="77777777" w:rsidR="00B96A1A" w:rsidRPr="001D386E" w:rsidRDefault="00B96A1A" w:rsidP="005C6DFA">
            <w:pPr>
              <w:pStyle w:val="TAC"/>
            </w:pPr>
          </w:p>
        </w:tc>
        <w:tc>
          <w:tcPr>
            <w:tcW w:w="1286" w:type="dxa"/>
            <w:vMerge/>
            <w:vAlign w:val="center"/>
          </w:tcPr>
          <w:p w14:paraId="260E27D5" w14:textId="77777777" w:rsidR="00B96A1A" w:rsidRPr="001D386E" w:rsidRDefault="00B96A1A" w:rsidP="005C6DFA">
            <w:pPr>
              <w:pStyle w:val="TAC"/>
            </w:pPr>
          </w:p>
        </w:tc>
      </w:tr>
      <w:tr w:rsidR="00B96A1A" w:rsidRPr="001D386E" w14:paraId="592DFA3B" w14:textId="77777777" w:rsidTr="005C6DFA">
        <w:trPr>
          <w:trHeight w:val="223"/>
          <w:jc w:val="center"/>
        </w:trPr>
        <w:tc>
          <w:tcPr>
            <w:tcW w:w="1594" w:type="dxa"/>
            <w:vMerge w:val="restart"/>
            <w:vAlign w:val="center"/>
          </w:tcPr>
          <w:p w14:paraId="07DE1B4D" w14:textId="77777777" w:rsidR="00B96A1A" w:rsidRPr="000336F5" w:rsidRDefault="00B96A1A" w:rsidP="005C6DFA">
            <w:pPr>
              <w:pStyle w:val="TAC"/>
              <w:rPr>
                <w:lang w:val="en-AU"/>
              </w:rPr>
            </w:pPr>
            <w:r w:rsidRPr="000336F5">
              <w:rPr>
                <w:lang w:val="en-AU"/>
              </w:rPr>
              <w:t>CA_5A-48D-66A-66A</w:t>
            </w:r>
          </w:p>
        </w:tc>
        <w:tc>
          <w:tcPr>
            <w:tcW w:w="1466" w:type="dxa"/>
            <w:vMerge w:val="restart"/>
            <w:vAlign w:val="center"/>
          </w:tcPr>
          <w:p w14:paraId="6ECA15E3" w14:textId="77777777" w:rsidR="00B96A1A" w:rsidRPr="007722BC" w:rsidRDefault="00B96A1A" w:rsidP="005C6DFA">
            <w:pPr>
              <w:pStyle w:val="TAC"/>
              <w:rPr>
                <w:lang w:val="en-AU"/>
              </w:rPr>
            </w:pPr>
            <w:r w:rsidRPr="007722BC">
              <w:rPr>
                <w:lang w:val="en-AU"/>
              </w:rPr>
              <w:t>CA_48A-66A</w:t>
            </w:r>
          </w:p>
          <w:p w14:paraId="59B69927" w14:textId="77777777" w:rsidR="00B96A1A" w:rsidRPr="007722BC" w:rsidRDefault="00B96A1A" w:rsidP="005C6DFA">
            <w:pPr>
              <w:pStyle w:val="TAC"/>
              <w:rPr>
                <w:lang w:val="en-AU"/>
              </w:rPr>
            </w:pPr>
            <w:r w:rsidRPr="007722BC">
              <w:rPr>
                <w:lang w:val="en-AU"/>
              </w:rPr>
              <w:t>CA_5A-66A</w:t>
            </w:r>
          </w:p>
          <w:p w14:paraId="4D1E5864"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2031CB66"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3154BE14" w14:textId="77777777" w:rsidR="00B96A1A" w:rsidRPr="000336F5" w:rsidRDefault="00B96A1A" w:rsidP="005C6DFA">
            <w:pPr>
              <w:pStyle w:val="TAC"/>
              <w:rPr>
                <w:lang w:val="en-AU"/>
              </w:rPr>
            </w:pPr>
          </w:p>
        </w:tc>
        <w:tc>
          <w:tcPr>
            <w:tcW w:w="586" w:type="dxa"/>
            <w:vAlign w:val="center"/>
          </w:tcPr>
          <w:p w14:paraId="1B0CDDAF" w14:textId="77777777" w:rsidR="00B96A1A" w:rsidRPr="000336F5" w:rsidRDefault="00B96A1A" w:rsidP="005C6DFA">
            <w:pPr>
              <w:pStyle w:val="TAC"/>
              <w:rPr>
                <w:lang w:val="en-AU"/>
              </w:rPr>
            </w:pPr>
          </w:p>
        </w:tc>
        <w:tc>
          <w:tcPr>
            <w:tcW w:w="588" w:type="dxa"/>
            <w:gridSpan w:val="2"/>
            <w:vAlign w:val="center"/>
          </w:tcPr>
          <w:p w14:paraId="57A142F0" w14:textId="77777777" w:rsidR="00B96A1A" w:rsidRPr="000336F5" w:rsidRDefault="00B96A1A" w:rsidP="005C6DFA">
            <w:pPr>
              <w:pStyle w:val="TAC"/>
              <w:rPr>
                <w:lang w:val="en-AU"/>
              </w:rPr>
            </w:pPr>
            <w:r>
              <w:rPr>
                <w:lang w:val="en-AU"/>
              </w:rPr>
              <w:t>Yes</w:t>
            </w:r>
          </w:p>
        </w:tc>
        <w:tc>
          <w:tcPr>
            <w:tcW w:w="586" w:type="dxa"/>
            <w:gridSpan w:val="2"/>
            <w:vAlign w:val="center"/>
          </w:tcPr>
          <w:p w14:paraId="6091CC26"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5451BB46" w14:textId="77777777" w:rsidR="00B96A1A" w:rsidRPr="002776B7" w:rsidRDefault="00B96A1A" w:rsidP="005C6DFA">
            <w:pPr>
              <w:pStyle w:val="TAC"/>
              <w:rPr>
                <w:rFonts w:cs="Intel Clear"/>
                <w:bCs/>
                <w:szCs w:val="18"/>
                <w:lang w:val="en-AU"/>
              </w:rPr>
            </w:pPr>
          </w:p>
        </w:tc>
        <w:tc>
          <w:tcPr>
            <w:tcW w:w="588" w:type="dxa"/>
            <w:gridSpan w:val="2"/>
            <w:vAlign w:val="center"/>
          </w:tcPr>
          <w:p w14:paraId="5E8A54BA" w14:textId="77777777" w:rsidR="00B96A1A" w:rsidRPr="002776B7" w:rsidRDefault="00B96A1A" w:rsidP="005C6DFA">
            <w:pPr>
              <w:pStyle w:val="TAC"/>
              <w:rPr>
                <w:rFonts w:cs="Intel Clear"/>
                <w:bCs/>
                <w:szCs w:val="18"/>
                <w:lang w:val="en-AU"/>
              </w:rPr>
            </w:pPr>
          </w:p>
        </w:tc>
        <w:tc>
          <w:tcPr>
            <w:tcW w:w="1187" w:type="dxa"/>
            <w:vMerge w:val="restart"/>
            <w:vAlign w:val="center"/>
          </w:tcPr>
          <w:p w14:paraId="7BE15DC6" w14:textId="77777777" w:rsidR="00B96A1A" w:rsidRPr="007722BC" w:rsidRDefault="00B96A1A" w:rsidP="005C6DFA">
            <w:pPr>
              <w:pStyle w:val="TAC"/>
              <w:rPr>
                <w:lang w:val="en-AU"/>
              </w:rPr>
            </w:pPr>
            <w:r w:rsidRPr="007722BC">
              <w:rPr>
                <w:lang w:val="en-AU"/>
              </w:rPr>
              <w:t>110</w:t>
            </w:r>
          </w:p>
        </w:tc>
        <w:tc>
          <w:tcPr>
            <w:tcW w:w="1286" w:type="dxa"/>
            <w:vMerge w:val="restart"/>
            <w:vAlign w:val="center"/>
          </w:tcPr>
          <w:p w14:paraId="0FD77EF3" w14:textId="77777777" w:rsidR="00B96A1A" w:rsidRPr="007722BC" w:rsidRDefault="00B96A1A" w:rsidP="005C6DFA">
            <w:pPr>
              <w:pStyle w:val="TAC"/>
              <w:rPr>
                <w:lang w:val="en-AU"/>
              </w:rPr>
            </w:pPr>
            <w:r w:rsidRPr="007722BC">
              <w:rPr>
                <w:rFonts w:hint="eastAsia"/>
                <w:lang w:val="en-AU"/>
              </w:rPr>
              <w:t>0</w:t>
            </w:r>
          </w:p>
        </w:tc>
      </w:tr>
      <w:tr w:rsidR="00B96A1A" w:rsidRPr="001D386E" w14:paraId="13DB102C" w14:textId="77777777" w:rsidTr="005C6DFA">
        <w:trPr>
          <w:trHeight w:val="223"/>
          <w:jc w:val="center"/>
        </w:trPr>
        <w:tc>
          <w:tcPr>
            <w:tcW w:w="1594" w:type="dxa"/>
            <w:vMerge/>
            <w:vAlign w:val="center"/>
          </w:tcPr>
          <w:p w14:paraId="53E58DFD" w14:textId="77777777" w:rsidR="00B96A1A" w:rsidRPr="001D386E" w:rsidRDefault="00B96A1A" w:rsidP="005C6DFA">
            <w:pPr>
              <w:pStyle w:val="TAC"/>
            </w:pPr>
          </w:p>
        </w:tc>
        <w:tc>
          <w:tcPr>
            <w:tcW w:w="1466" w:type="dxa"/>
            <w:vMerge/>
            <w:vAlign w:val="center"/>
          </w:tcPr>
          <w:p w14:paraId="2884F39C" w14:textId="77777777" w:rsidR="00B96A1A" w:rsidRPr="001D386E" w:rsidRDefault="00B96A1A" w:rsidP="005C6DFA">
            <w:pPr>
              <w:pStyle w:val="TAC"/>
              <w:rPr>
                <w:lang w:eastAsia="zh-CN"/>
              </w:rPr>
            </w:pPr>
          </w:p>
        </w:tc>
        <w:tc>
          <w:tcPr>
            <w:tcW w:w="767" w:type="dxa"/>
            <w:shd w:val="clear" w:color="auto" w:fill="auto"/>
            <w:vAlign w:val="center"/>
          </w:tcPr>
          <w:p w14:paraId="0F827334"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1A8A48F7" w14:textId="77777777" w:rsidR="00B96A1A" w:rsidRPr="000336F5" w:rsidRDefault="00B96A1A" w:rsidP="005C6DFA">
            <w:pPr>
              <w:pStyle w:val="TAC"/>
              <w:rPr>
                <w:lang w:val="en-AU"/>
              </w:rPr>
            </w:pPr>
            <w:r w:rsidRPr="000336F5">
              <w:rPr>
                <w:lang w:val="en-AU"/>
              </w:rPr>
              <w:t>See CA_48D Bandwidth combination set 0 in Table 5.6A.1-1</w:t>
            </w:r>
          </w:p>
        </w:tc>
        <w:tc>
          <w:tcPr>
            <w:tcW w:w="1187" w:type="dxa"/>
            <w:vMerge/>
            <w:vAlign w:val="center"/>
          </w:tcPr>
          <w:p w14:paraId="461DF29D" w14:textId="77777777" w:rsidR="00B96A1A" w:rsidRPr="001D386E" w:rsidRDefault="00B96A1A" w:rsidP="005C6DFA">
            <w:pPr>
              <w:pStyle w:val="TAC"/>
            </w:pPr>
          </w:p>
        </w:tc>
        <w:tc>
          <w:tcPr>
            <w:tcW w:w="1286" w:type="dxa"/>
            <w:vMerge/>
            <w:vAlign w:val="center"/>
          </w:tcPr>
          <w:p w14:paraId="05F1446F" w14:textId="77777777" w:rsidR="00B96A1A" w:rsidRPr="001D386E" w:rsidRDefault="00B96A1A" w:rsidP="005C6DFA">
            <w:pPr>
              <w:pStyle w:val="TAC"/>
            </w:pPr>
          </w:p>
        </w:tc>
      </w:tr>
      <w:tr w:rsidR="00B96A1A" w:rsidRPr="001D386E" w14:paraId="3AA2BFB1" w14:textId="77777777" w:rsidTr="005C6DFA">
        <w:trPr>
          <w:trHeight w:val="223"/>
          <w:jc w:val="center"/>
        </w:trPr>
        <w:tc>
          <w:tcPr>
            <w:tcW w:w="1594" w:type="dxa"/>
            <w:vMerge/>
            <w:vAlign w:val="center"/>
          </w:tcPr>
          <w:p w14:paraId="56082427" w14:textId="77777777" w:rsidR="00B96A1A" w:rsidRPr="001D386E" w:rsidRDefault="00B96A1A" w:rsidP="005C6DFA">
            <w:pPr>
              <w:pStyle w:val="TAC"/>
            </w:pPr>
          </w:p>
        </w:tc>
        <w:tc>
          <w:tcPr>
            <w:tcW w:w="1466" w:type="dxa"/>
            <w:vMerge/>
            <w:vAlign w:val="center"/>
          </w:tcPr>
          <w:p w14:paraId="115FC08A" w14:textId="77777777" w:rsidR="00B96A1A" w:rsidRPr="001D386E" w:rsidRDefault="00B96A1A" w:rsidP="005C6DFA">
            <w:pPr>
              <w:pStyle w:val="TAC"/>
              <w:rPr>
                <w:lang w:eastAsia="zh-CN"/>
              </w:rPr>
            </w:pPr>
          </w:p>
        </w:tc>
        <w:tc>
          <w:tcPr>
            <w:tcW w:w="767" w:type="dxa"/>
            <w:shd w:val="clear" w:color="auto" w:fill="auto"/>
            <w:vAlign w:val="center"/>
          </w:tcPr>
          <w:p w14:paraId="216A35D7" w14:textId="77777777" w:rsidR="00B96A1A" w:rsidRPr="000336F5" w:rsidRDefault="00B96A1A" w:rsidP="005C6DFA">
            <w:pPr>
              <w:pStyle w:val="TAC"/>
              <w:rPr>
                <w:lang w:val="en-AU"/>
              </w:rPr>
            </w:pPr>
            <w:r w:rsidRPr="000336F5">
              <w:rPr>
                <w:lang w:val="en-AU"/>
              </w:rPr>
              <w:t>66</w:t>
            </w:r>
          </w:p>
        </w:tc>
        <w:tc>
          <w:tcPr>
            <w:tcW w:w="3523" w:type="dxa"/>
            <w:gridSpan w:val="10"/>
            <w:shd w:val="clear" w:color="auto" w:fill="auto"/>
            <w:vAlign w:val="center"/>
          </w:tcPr>
          <w:p w14:paraId="02A04C6E" w14:textId="77777777" w:rsidR="00B96A1A" w:rsidRPr="000336F5" w:rsidRDefault="00B96A1A" w:rsidP="005C6DFA">
            <w:pPr>
              <w:pStyle w:val="TAC"/>
              <w:rPr>
                <w:lang w:val="en-AU"/>
              </w:rPr>
            </w:pPr>
            <w:r w:rsidRPr="000336F5">
              <w:rPr>
                <w:lang w:val="en-AU"/>
              </w:rPr>
              <w:t>See CA_66A-66A Bandwidth Combination Set 0 in Table 5.6A.1-3</w:t>
            </w:r>
          </w:p>
        </w:tc>
        <w:tc>
          <w:tcPr>
            <w:tcW w:w="1187" w:type="dxa"/>
            <w:vMerge/>
            <w:vAlign w:val="center"/>
          </w:tcPr>
          <w:p w14:paraId="5AA0CAD6" w14:textId="77777777" w:rsidR="00B96A1A" w:rsidRPr="001D386E" w:rsidRDefault="00B96A1A" w:rsidP="005C6DFA">
            <w:pPr>
              <w:pStyle w:val="TAC"/>
            </w:pPr>
          </w:p>
        </w:tc>
        <w:tc>
          <w:tcPr>
            <w:tcW w:w="1286" w:type="dxa"/>
            <w:vMerge/>
            <w:vAlign w:val="center"/>
          </w:tcPr>
          <w:p w14:paraId="65925A65" w14:textId="77777777" w:rsidR="00B96A1A" w:rsidRPr="001D386E" w:rsidRDefault="00B96A1A" w:rsidP="005C6DFA">
            <w:pPr>
              <w:pStyle w:val="TAC"/>
            </w:pPr>
          </w:p>
        </w:tc>
      </w:tr>
      <w:tr w:rsidR="00B96A1A" w:rsidRPr="001D386E" w14:paraId="46E8D8F7" w14:textId="77777777" w:rsidTr="005C6DFA">
        <w:trPr>
          <w:trHeight w:val="223"/>
          <w:jc w:val="center"/>
        </w:trPr>
        <w:tc>
          <w:tcPr>
            <w:tcW w:w="1594" w:type="dxa"/>
            <w:vMerge w:val="restart"/>
            <w:vAlign w:val="center"/>
          </w:tcPr>
          <w:p w14:paraId="10A0AB77" w14:textId="77777777" w:rsidR="00B96A1A" w:rsidRPr="001D386E" w:rsidRDefault="00B96A1A" w:rsidP="005C6DFA">
            <w:pPr>
              <w:pStyle w:val="TAC"/>
            </w:pPr>
            <w:r>
              <w:rPr>
                <w:rFonts w:cs="Arial" w:hint="eastAsia"/>
                <w:lang w:eastAsia="zh-CN"/>
              </w:rPr>
              <w:t>CA</w:t>
            </w:r>
            <w:r>
              <w:rPr>
                <w:rFonts w:cs="Arial"/>
                <w:lang w:eastAsia="zh-CN"/>
              </w:rPr>
              <w:t>_7A-8A-28A</w:t>
            </w:r>
          </w:p>
        </w:tc>
        <w:tc>
          <w:tcPr>
            <w:tcW w:w="1466" w:type="dxa"/>
            <w:vMerge w:val="restart"/>
            <w:vAlign w:val="center"/>
          </w:tcPr>
          <w:p w14:paraId="7EDEB69D"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4110A2B1" w14:textId="77777777" w:rsidR="00B96A1A" w:rsidRPr="001D386E" w:rsidRDefault="00B96A1A" w:rsidP="005C6DFA">
            <w:pPr>
              <w:pStyle w:val="TAC"/>
              <w:rPr>
                <w:kern w:val="2"/>
              </w:rPr>
            </w:pPr>
            <w:r>
              <w:rPr>
                <w:rFonts w:cs="Arial" w:hint="eastAsia"/>
                <w:kern w:val="2"/>
                <w:lang w:eastAsia="zh-CN"/>
              </w:rPr>
              <w:t>7</w:t>
            </w:r>
          </w:p>
        </w:tc>
        <w:tc>
          <w:tcPr>
            <w:tcW w:w="588" w:type="dxa"/>
            <w:shd w:val="clear" w:color="auto" w:fill="auto"/>
            <w:vAlign w:val="center"/>
          </w:tcPr>
          <w:p w14:paraId="363E2B4E" w14:textId="77777777" w:rsidR="00B96A1A" w:rsidRPr="001D386E" w:rsidRDefault="00B96A1A" w:rsidP="005C6DFA">
            <w:pPr>
              <w:pStyle w:val="TAC"/>
            </w:pPr>
          </w:p>
        </w:tc>
        <w:tc>
          <w:tcPr>
            <w:tcW w:w="586" w:type="dxa"/>
            <w:vAlign w:val="center"/>
          </w:tcPr>
          <w:p w14:paraId="0A10225C" w14:textId="77777777" w:rsidR="00B96A1A" w:rsidRPr="001D386E" w:rsidRDefault="00B96A1A" w:rsidP="005C6DFA">
            <w:pPr>
              <w:pStyle w:val="TAC"/>
            </w:pPr>
          </w:p>
        </w:tc>
        <w:tc>
          <w:tcPr>
            <w:tcW w:w="588" w:type="dxa"/>
            <w:gridSpan w:val="2"/>
            <w:vAlign w:val="center"/>
          </w:tcPr>
          <w:p w14:paraId="2802E0CA"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11767629"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089FAF08" w14:textId="77777777" w:rsidR="00B96A1A" w:rsidRPr="001D386E" w:rsidRDefault="00B96A1A" w:rsidP="005C6DFA">
            <w:pPr>
              <w:pStyle w:val="TAC"/>
              <w:rPr>
                <w:kern w:val="2"/>
                <w:lang w:val="en-US"/>
              </w:rPr>
            </w:pPr>
            <w:r w:rsidRPr="003126E1">
              <w:rPr>
                <w:rFonts w:eastAsia="Yu Mincho"/>
                <w:szCs w:val="18"/>
              </w:rPr>
              <w:t>Yes</w:t>
            </w:r>
          </w:p>
        </w:tc>
        <w:tc>
          <w:tcPr>
            <w:tcW w:w="588" w:type="dxa"/>
            <w:gridSpan w:val="2"/>
            <w:vAlign w:val="center"/>
          </w:tcPr>
          <w:p w14:paraId="710A78DB" w14:textId="77777777" w:rsidR="00B96A1A" w:rsidRPr="001D386E" w:rsidRDefault="00B96A1A" w:rsidP="005C6DFA">
            <w:pPr>
              <w:pStyle w:val="TAC"/>
              <w:rPr>
                <w:kern w:val="2"/>
                <w:lang w:val="en-US"/>
              </w:rPr>
            </w:pPr>
            <w:r w:rsidRPr="003126E1">
              <w:rPr>
                <w:rFonts w:eastAsia="Yu Mincho"/>
                <w:szCs w:val="18"/>
              </w:rPr>
              <w:t>Yes</w:t>
            </w:r>
          </w:p>
        </w:tc>
        <w:tc>
          <w:tcPr>
            <w:tcW w:w="1187" w:type="dxa"/>
            <w:vMerge w:val="restart"/>
            <w:vAlign w:val="center"/>
          </w:tcPr>
          <w:p w14:paraId="39CB572E"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48DC4FA9" w14:textId="77777777" w:rsidR="00B96A1A" w:rsidRPr="001D386E" w:rsidRDefault="00B96A1A" w:rsidP="005C6DFA">
            <w:pPr>
              <w:pStyle w:val="TAC"/>
            </w:pPr>
            <w:r>
              <w:rPr>
                <w:rFonts w:cs="Arial" w:hint="eastAsia"/>
                <w:lang w:eastAsia="zh-CN"/>
              </w:rPr>
              <w:t>0</w:t>
            </w:r>
          </w:p>
        </w:tc>
      </w:tr>
      <w:tr w:rsidR="00B96A1A" w:rsidRPr="001D386E" w14:paraId="1E544CAD" w14:textId="77777777" w:rsidTr="005C6DFA">
        <w:trPr>
          <w:trHeight w:val="223"/>
          <w:jc w:val="center"/>
        </w:trPr>
        <w:tc>
          <w:tcPr>
            <w:tcW w:w="1594" w:type="dxa"/>
            <w:vMerge/>
            <w:vAlign w:val="center"/>
          </w:tcPr>
          <w:p w14:paraId="6DD85C03" w14:textId="77777777" w:rsidR="00B96A1A" w:rsidRPr="001D386E" w:rsidRDefault="00B96A1A" w:rsidP="005C6DFA">
            <w:pPr>
              <w:pStyle w:val="TAC"/>
            </w:pPr>
          </w:p>
        </w:tc>
        <w:tc>
          <w:tcPr>
            <w:tcW w:w="1466" w:type="dxa"/>
            <w:vMerge/>
            <w:vAlign w:val="center"/>
          </w:tcPr>
          <w:p w14:paraId="204EC897" w14:textId="77777777" w:rsidR="00B96A1A" w:rsidRPr="001D386E" w:rsidRDefault="00B96A1A" w:rsidP="005C6DFA">
            <w:pPr>
              <w:pStyle w:val="TAC"/>
              <w:rPr>
                <w:lang w:eastAsia="zh-CN"/>
              </w:rPr>
            </w:pPr>
          </w:p>
        </w:tc>
        <w:tc>
          <w:tcPr>
            <w:tcW w:w="767" w:type="dxa"/>
            <w:shd w:val="clear" w:color="auto" w:fill="auto"/>
            <w:vAlign w:val="center"/>
          </w:tcPr>
          <w:p w14:paraId="0972191B" w14:textId="77777777" w:rsidR="00B96A1A" w:rsidRPr="001D386E" w:rsidRDefault="00B96A1A" w:rsidP="005C6DFA">
            <w:pPr>
              <w:pStyle w:val="TAC"/>
              <w:rPr>
                <w:kern w:val="2"/>
              </w:rPr>
            </w:pPr>
            <w:r>
              <w:rPr>
                <w:rFonts w:cs="Arial" w:hint="eastAsia"/>
                <w:kern w:val="2"/>
                <w:lang w:eastAsia="zh-CN"/>
              </w:rPr>
              <w:t>8</w:t>
            </w:r>
          </w:p>
        </w:tc>
        <w:tc>
          <w:tcPr>
            <w:tcW w:w="588" w:type="dxa"/>
            <w:shd w:val="clear" w:color="auto" w:fill="auto"/>
            <w:vAlign w:val="center"/>
          </w:tcPr>
          <w:p w14:paraId="7939E8E3" w14:textId="77777777" w:rsidR="00B96A1A" w:rsidRPr="001D386E" w:rsidRDefault="00B96A1A" w:rsidP="005C6DFA">
            <w:pPr>
              <w:pStyle w:val="TAC"/>
            </w:pPr>
            <w:r>
              <w:rPr>
                <w:rFonts w:eastAsia="Yu Mincho"/>
                <w:szCs w:val="18"/>
              </w:rPr>
              <w:t>Yes</w:t>
            </w:r>
          </w:p>
        </w:tc>
        <w:tc>
          <w:tcPr>
            <w:tcW w:w="586" w:type="dxa"/>
            <w:vAlign w:val="center"/>
          </w:tcPr>
          <w:p w14:paraId="3DA842A1"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7B10DF32"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514F70A8"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6FA1C1A8" w14:textId="77777777" w:rsidR="00B96A1A" w:rsidRPr="001D386E" w:rsidRDefault="00B96A1A" w:rsidP="005C6DFA">
            <w:pPr>
              <w:pStyle w:val="TAC"/>
              <w:rPr>
                <w:kern w:val="2"/>
                <w:lang w:val="en-US"/>
              </w:rPr>
            </w:pPr>
          </w:p>
        </w:tc>
        <w:tc>
          <w:tcPr>
            <w:tcW w:w="588" w:type="dxa"/>
            <w:gridSpan w:val="2"/>
            <w:vAlign w:val="center"/>
          </w:tcPr>
          <w:p w14:paraId="2B8F4810" w14:textId="77777777" w:rsidR="00B96A1A" w:rsidRPr="001D386E" w:rsidRDefault="00B96A1A" w:rsidP="005C6DFA">
            <w:pPr>
              <w:pStyle w:val="TAC"/>
              <w:rPr>
                <w:kern w:val="2"/>
                <w:lang w:val="en-US"/>
              </w:rPr>
            </w:pPr>
          </w:p>
        </w:tc>
        <w:tc>
          <w:tcPr>
            <w:tcW w:w="1187" w:type="dxa"/>
            <w:vMerge/>
            <w:vAlign w:val="center"/>
          </w:tcPr>
          <w:p w14:paraId="32CC555F" w14:textId="77777777" w:rsidR="00B96A1A" w:rsidRPr="001D386E" w:rsidRDefault="00B96A1A" w:rsidP="005C6DFA">
            <w:pPr>
              <w:pStyle w:val="TAC"/>
            </w:pPr>
          </w:p>
        </w:tc>
        <w:tc>
          <w:tcPr>
            <w:tcW w:w="1286" w:type="dxa"/>
            <w:vMerge/>
            <w:vAlign w:val="center"/>
          </w:tcPr>
          <w:p w14:paraId="63F3E2E5" w14:textId="77777777" w:rsidR="00B96A1A" w:rsidRPr="001D386E" w:rsidRDefault="00B96A1A" w:rsidP="005C6DFA">
            <w:pPr>
              <w:pStyle w:val="TAC"/>
            </w:pPr>
          </w:p>
        </w:tc>
      </w:tr>
      <w:tr w:rsidR="00B96A1A" w:rsidRPr="001D386E" w14:paraId="5706B406" w14:textId="77777777" w:rsidTr="005C6DFA">
        <w:trPr>
          <w:trHeight w:val="223"/>
          <w:jc w:val="center"/>
        </w:trPr>
        <w:tc>
          <w:tcPr>
            <w:tcW w:w="1594" w:type="dxa"/>
            <w:vMerge/>
            <w:vAlign w:val="center"/>
          </w:tcPr>
          <w:p w14:paraId="230E4864" w14:textId="77777777" w:rsidR="00B96A1A" w:rsidRPr="001D386E" w:rsidRDefault="00B96A1A" w:rsidP="005C6DFA">
            <w:pPr>
              <w:pStyle w:val="TAC"/>
            </w:pPr>
          </w:p>
        </w:tc>
        <w:tc>
          <w:tcPr>
            <w:tcW w:w="1466" w:type="dxa"/>
            <w:vMerge/>
            <w:vAlign w:val="center"/>
          </w:tcPr>
          <w:p w14:paraId="75FBD900" w14:textId="77777777" w:rsidR="00B96A1A" w:rsidRPr="001D386E" w:rsidRDefault="00B96A1A" w:rsidP="005C6DFA">
            <w:pPr>
              <w:pStyle w:val="TAC"/>
              <w:rPr>
                <w:lang w:eastAsia="zh-CN"/>
              </w:rPr>
            </w:pPr>
          </w:p>
        </w:tc>
        <w:tc>
          <w:tcPr>
            <w:tcW w:w="767" w:type="dxa"/>
            <w:shd w:val="clear" w:color="auto" w:fill="auto"/>
            <w:vAlign w:val="center"/>
          </w:tcPr>
          <w:p w14:paraId="59C0C970" w14:textId="77777777" w:rsidR="00B96A1A" w:rsidRPr="001D386E" w:rsidRDefault="00B96A1A" w:rsidP="005C6DFA">
            <w:pPr>
              <w:pStyle w:val="TAC"/>
              <w:rPr>
                <w:kern w:val="2"/>
              </w:rPr>
            </w:pPr>
            <w:r>
              <w:rPr>
                <w:rFonts w:cs="Arial" w:hint="eastAsia"/>
                <w:kern w:val="2"/>
                <w:lang w:eastAsia="zh-CN"/>
              </w:rPr>
              <w:t>28</w:t>
            </w:r>
          </w:p>
        </w:tc>
        <w:tc>
          <w:tcPr>
            <w:tcW w:w="588" w:type="dxa"/>
            <w:shd w:val="clear" w:color="auto" w:fill="auto"/>
          </w:tcPr>
          <w:p w14:paraId="53FCB204" w14:textId="77777777" w:rsidR="00B96A1A" w:rsidRPr="001D386E" w:rsidRDefault="00B96A1A" w:rsidP="005C6DFA">
            <w:pPr>
              <w:pStyle w:val="TAC"/>
            </w:pPr>
          </w:p>
        </w:tc>
        <w:tc>
          <w:tcPr>
            <w:tcW w:w="586" w:type="dxa"/>
            <w:vAlign w:val="center"/>
          </w:tcPr>
          <w:p w14:paraId="2046259D"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3E1DA990"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12FED5A1"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55562C92" w14:textId="77777777" w:rsidR="00B96A1A" w:rsidRPr="001D386E" w:rsidRDefault="00B96A1A" w:rsidP="005C6DFA">
            <w:pPr>
              <w:pStyle w:val="TAC"/>
              <w:rPr>
                <w:kern w:val="2"/>
                <w:lang w:val="en-US"/>
              </w:rPr>
            </w:pPr>
            <w:r>
              <w:rPr>
                <w:rFonts w:eastAsia="Yu Mincho"/>
                <w:szCs w:val="18"/>
              </w:rPr>
              <w:t>Yes</w:t>
            </w:r>
          </w:p>
        </w:tc>
        <w:tc>
          <w:tcPr>
            <w:tcW w:w="588" w:type="dxa"/>
            <w:gridSpan w:val="2"/>
            <w:vAlign w:val="center"/>
          </w:tcPr>
          <w:p w14:paraId="65F8C7E3" w14:textId="77777777" w:rsidR="00B96A1A" w:rsidRPr="001D386E" w:rsidRDefault="00B96A1A" w:rsidP="005C6DFA">
            <w:pPr>
              <w:pStyle w:val="TAC"/>
              <w:rPr>
                <w:kern w:val="2"/>
                <w:lang w:val="en-US"/>
              </w:rPr>
            </w:pPr>
            <w:r>
              <w:rPr>
                <w:rFonts w:eastAsia="Yu Mincho"/>
                <w:szCs w:val="18"/>
              </w:rPr>
              <w:t>Yes</w:t>
            </w:r>
          </w:p>
        </w:tc>
        <w:tc>
          <w:tcPr>
            <w:tcW w:w="1187" w:type="dxa"/>
            <w:vMerge/>
            <w:vAlign w:val="center"/>
          </w:tcPr>
          <w:p w14:paraId="14192A0E" w14:textId="77777777" w:rsidR="00B96A1A" w:rsidRPr="001D386E" w:rsidRDefault="00B96A1A" w:rsidP="005C6DFA">
            <w:pPr>
              <w:pStyle w:val="TAC"/>
            </w:pPr>
          </w:p>
        </w:tc>
        <w:tc>
          <w:tcPr>
            <w:tcW w:w="1286" w:type="dxa"/>
            <w:vMerge/>
            <w:vAlign w:val="center"/>
          </w:tcPr>
          <w:p w14:paraId="246F25B7" w14:textId="77777777" w:rsidR="00B96A1A" w:rsidRPr="001D386E" w:rsidRDefault="00B96A1A" w:rsidP="005C6DFA">
            <w:pPr>
              <w:pStyle w:val="TAC"/>
            </w:pPr>
          </w:p>
        </w:tc>
      </w:tr>
      <w:tr w:rsidR="00B96A1A" w:rsidRPr="001D386E" w14:paraId="5C2CFB00" w14:textId="77777777" w:rsidTr="005C6DFA">
        <w:trPr>
          <w:trHeight w:val="223"/>
          <w:jc w:val="center"/>
        </w:trPr>
        <w:tc>
          <w:tcPr>
            <w:tcW w:w="1594" w:type="dxa"/>
            <w:vMerge w:val="restart"/>
            <w:vAlign w:val="center"/>
          </w:tcPr>
          <w:p w14:paraId="37351C27" w14:textId="77777777" w:rsidR="00B96A1A" w:rsidRPr="001D386E" w:rsidRDefault="00B96A1A" w:rsidP="005C6DFA">
            <w:pPr>
              <w:pStyle w:val="TAC"/>
            </w:pPr>
            <w:r w:rsidRPr="001D386E">
              <w:t>CA_7A-8A-40C</w:t>
            </w:r>
          </w:p>
        </w:tc>
        <w:tc>
          <w:tcPr>
            <w:tcW w:w="1466" w:type="dxa"/>
            <w:vMerge w:val="restart"/>
            <w:vAlign w:val="center"/>
          </w:tcPr>
          <w:p w14:paraId="0B85D31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7FF1748" w14:textId="77777777" w:rsidR="00B96A1A" w:rsidRPr="001D386E" w:rsidRDefault="00B96A1A" w:rsidP="005C6DFA">
            <w:pPr>
              <w:pStyle w:val="TAC"/>
              <w:rPr>
                <w:lang w:eastAsia="zh-CN"/>
              </w:rPr>
            </w:pPr>
            <w:r w:rsidRPr="001D386E">
              <w:rPr>
                <w:kern w:val="2"/>
              </w:rPr>
              <w:t>7</w:t>
            </w:r>
          </w:p>
        </w:tc>
        <w:tc>
          <w:tcPr>
            <w:tcW w:w="588" w:type="dxa"/>
            <w:shd w:val="clear" w:color="auto" w:fill="auto"/>
            <w:vAlign w:val="center"/>
          </w:tcPr>
          <w:p w14:paraId="002CF269" w14:textId="77777777" w:rsidR="00B96A1A" w:rsidRPr="001D386E" w:rsidRDefault="00B96A1A" w:rsidP="005C6DFA">
            <w:pPr>
              <w:pStyle w:val="TAC"/>
            </w:pPr>
          </w:p>
        </w:tc>
        <w:tc>
          <w:tcPr>
            <w:tcW w:w="586" w:type="dxa"/>
            <w:vAlign w:val="center"/>
          </w:tcPr>
          <w:p w14:paraId="575C6409" w14:textId="77777777" w:rsidR="00B96A1A" w:rsidRPr="001D386E" w:rsidRDefault="00B96A1A" w:rsidP="005C6DFA">
            <w:pPr>
              <w:pStyle w:val="TAC"/>
            </w:pPr>
          </w:p>
        </w:tc>
        <w:tc>
          <w:tcPr>
            <w:tcW w:w="588" w:type="dxa"/>
            <w:gridSpan w:val="2"/>
            <w:vAlign w:val="center"/>
          </w:tcPr>
          <w:p w14:paraId="0E768876" w14:textId="77777777" w:rsidR="00B96A1A" w:rsidRPr="001D386E" w:rsidRDefault="00B96A1A" w:rsidP="005C6DFA">
            <w:pPr>
              <w:pStyle w:val="TAC"/>
            </w:pPr>
            <w:r w:rsidRPr="001D386E">
              <w:rPr>
                <w:kern w:val="2"/>
                <w:lang w:val="en-US"/>
              </w:rPr>
              <w:t>Yes</w:t>
            </w:r>
          </w:p>
        </w:tc>
        <w:tc>
          <w:tcPr>
            <w:tcW w:w="586" w:type="dxa"/>
            <w:gridSpan w:val="2"/>
            <w:vAlign w:val="center"/>
          </w:tcPr>
          <w:p w14:paraId="745DDAE6" w14:textId="77777777" w:rsidR="00B96A1A" w:rsidRPr="001D386E" w:rsidRDefault="00B96A1A" w:rsidP="005C6DFA">
            <w:pPr>
              <w:pStyle w:val="TAC"/>
            </w:pPr>
            <w:r w:rsidRPr="001D386E">
              <w:rPr>
                <w:kern w:val="2"/>
                <w:lang w:val="en-US"/>
              </w:rPr>
              <w:t>Yes</w:t>
            </w:r>
          </w:p>
        </w:tc>
        <w:tc>
          <w:tcPr>
            <w:tcW w:w="587" w:type="dxa"/>
            <w:gridSpan w:val="2"/>
            <w:vAlign w:val="center"/>
          </w:tcPr>
          <w:p w14:paraId="4FA3A70F" w14:textId="77777777" w:rsidR="00B96A1A" w:rsidRPr="001D386E" w:rsidRDefault="00B96A1A" w:rsidP="005C6DFA">
            <w:pPr>
              <w:pStyle w:val="TAC"/>
            </w:pPr>
            <w:r w:rsidRPr="001D386E">
              <w:rPr>
                <w:kern w:val="2"/>
                <w:lang w:val="en-US"/>
              </w:rPr>
              <w:t>Yes</w:t>
            </w:r>
          </w:p>
        </w:tc>
        <w:tc>
          <w:tcPr>
            <w:tcW w:w="588" w:type="dxa"/>
            <w:gridSpan w:val="2"/>
            <w:vAlign w:val="center"/>
          </w:tcPr>
          <w:p w14:paraId="544CCDE1" w14:textId="77777777" w:rsidR="00B96A1A" w:rsidRPr="001D386E" w:rsidRDefault="00B96A1A" w:rsidP="005C6DFA">
            <w:pPr>
              <w:pStyle w:val="TAC"/>
            </w:pPr>
            <w:r w:rsidRPr="001D386E">
              <w:rPr>
                <w:kern w:val="2"/>
                <w:lang w:val="en-US"/>
              </w:rPr>
              <w:t>Yes</w:t>
            </w:r>
          </w:p>
        </w:tc>
        <w:tc>
          <w:tcPr>
            <w:tcW w:w="1187" w:type="dxa"/>
            <w:vMerge w:val="restart"/>
            <w:vAlign w:val="center"/>
          </w:tcPr>
          <w:p w14:paraId="21830C01" w14:textId="77777777" w:rsidR="00B96A1A" w:rsidRPr="001D386E" w:rsidRDefault="00B96A1A" w:rsidP="005C6DFA">
            <w:pPr>
              <w:pStyle w:val="TAC"/>
            </w:pPr>
            <w:r w:rsidRPr="001D386E">
              <w:rPr>
                <w:rFonts w:hint="eastAsia"/>
              </w:rPr>
              <w:t>70</w:t>
            </w:r>
          </w:p>
        </w:tc>
        <w:tc>
          <w:tcPr>
            <w:tcW w:w="1286" w:type="dxa"/>
            <w:vMerge w:val="restart"/>
            <w:vAlign w:val="center"/>
          </w:tcPr>
          <w:p w14:paraId="3B703EFB" w14:textId="77777777" w:rsidR="00B96A1A" w:rsidRPr="001D386E" w:rsidRDefault="00B96A1A" w:rsidP="005C6DFA">
            <w:pPr>
              <w:pStyle w:val="TAC"/>
            </w:pPr>
            <w:r w:rsidRPr="001D386E">
              <w:t>0</w:t>
            </w:r>
          </w:p>
        </w:tc>
      </w:tr>
      <w:tr w:rsidR="00B96A1A" w:rsidRPr="001D386E" w14:paraId="717AFF47" w14:textId="77777777" w:rsidTr="005C6DFA">
        <w:trPr>
          <w:trHeight w:val="223"/>
          <w:jc w:val="center"/>
        </w:trPr>
        <w:tc>
          <w:tcPr>
            <w:tcW w:w="1594" w:type="dxa"/>
            <w:vMerge/>
            <w:vAlign w:val="center"/>
          </w:tcPr>
          <w:p w14:paraId="44A60458" w14:textId="77777777" w:rsidR="00B96A1A" w:rsidRPr="001D386E" w:rsidRDefault="00B96A1A" w:rsidP="005C6DFA">
            <w:pPr>
              <w:pStyle w:val="TAC"/>
            </w:pPr>
          </w:p>
        </w:tc>
        <w:tc>
          <w:tcPr>
            <w:tcW w:w="1466" w:type="dxa"/>
            <w:vMerge/>
            <w:vAlign w:val="center"/>
          </w:tcPr>
          <w:p w14:paraId="3001798A" w14:textId="77777777" w:rsidR="00B96A1A" w:rsidRPr="001D386E" w:rsidRDefault="00B96A1A" w:rsidP="005C6DFA">
            <w:pPr>
              <w:pStyle w:val="TAC"/>
              <w:rPr>
                <w:lang w:eastAsia="zh-CN"/>
              </w:rPr>
            </w:pPr>
          </w:p>
        </w:tc>
        <w:tc>
          <w:tcPr>
            <w:tcW w:w="767" w:type="dxa"/>
            <w:shd w:val="clear" w:color="auto" w:fill="auto"/>
            <w:vAlign w:val="center"/>
          </w:tcPr>
          <w:p w14:paraId="43A0673E" w14:textId="77777777" w:rsidR="00B96A1A" w:rsidRPr="001D386E" w:rsidRDefault="00B96A1A" w:rsidP="005C6DFA">
            <w:pPr>
              <w:pStyle w:val="TAC"/>
              <w:rPr>
                <w:lang w:eastAsia="zh-CN"/>
              </w:rPr>
            </w:pPr>
            <w:r w:rsidRPr="001D386E">
              <w:rPr>
                <w:kern w:val="2"/>
              </w:rPr>
              <w:t>8</w:t>
            </w:r>
          </w:p>
        </w:tc>
        <w:tc>
          <w:tcPr>
            <w:tcW w:w="588" w:type="dxa"/>
            <w:shd w:val="clear" w:color="auto" w:fill="auto"/>
            <w:vAlign w:val="center"/>
          </w:tcPr>
          <w:p w14:paraId="7BA593A1" w14:textId="77777777" w:rsidR="00B96A1A" w:rsidRPr="001D386E" w:rsidRDefault="00B96A1A" w:rsidP="005C6DFA">
            <w:pPr>
              <w:pStyle w:val="TAC"/>
            </w:pPr>
          </w:p>
        </w:tc>
        <w:tc>
          <w:tcPr>
            <w:tcW w:w="586" w:type="dxa"/>
            <w:vAlign w:val="center"/>
          </w:tcPr>
          <w:p w14:paraId="1A1D8D17" w14:textId="77777777" w:rsidR="00B96A1A" w:rsidRPr="001D386E" w:rsidRDefault="00B96A1A" w:rsidP="005C6DFA">
            <w:pPr>
              <w:pStyle w:val="TAC"/>
            </w:pPr>
          </w:p>
        </w:tc>
        <w:tc>
          <w:tcPr>
            <w:tcW w:w="588" w:type="dxa"/>
            <w:gridSpan w:val="2"/>
            <w:vAlign w:val="center"/>
          </w:tcPr>
          <w:p w14:paraId="7ABA59BC" w14:textId="77777777" w:rsidR="00B96A1A" w:rsidRPr="001D386E" w:rsidRDefault="00B96A1A" w:rsidP="005C6DFA">
            <w:pPr>
              <w:pStyle w:val="TAC"/>
            </w:pPr>
            <w:r w:rsidRPr="001D386E">
              <w:rPr>
                <w:kern w:val="2"/>
                <w:lang w:val="en-US"/>
              </w:rPr>
              <w:t>Yes</w:t>
            </w:r>
          </w:p>
        </w:tc>
        <w:tc>
          <w:tcPr>
            <w:tcW w:w="586" w:type="dxa"/>
            <w:gridSpan w:val="2"/>
            <w:vAlign w:val="center"/>
          </w:tcPr>
          <w:p w14:paraId="5A116BD8" w14:textId="77777777" w:rsidR="00B96A1A" w:rsidRPr="001D386E" w:rsidRDefault="00B96A1A" w:rsidP="005C6DFA">
            <w:pPr>
              <w:pStyle w:val="TAC"/>
            </w:pPr>
            <w:r w:rsidRPr="001D386E">
              <w:rPr>
                <w:kern w:val="2"/>
                <w:lang w:val="en-US"/>
              </w:rPr>
              <w:t>Yes</w:t>
            </w:r>
          </w:p>
        </w:tc>
        <w:tc>
          <w:tcPr>
            <w:tcW w:w="587" w:type="dxa"/>
            <w:gridSpan w:val="2"/>
            <w:vAlign w:val="center"/>
          </w:tcPr>
          <w:p w14:paraId="696322B2" w14:textId="77777777" w:rsidR="00B96A1A" w:rsidRPr="001D386E" w:rsidRDefault="00B96A1A" w:rsidP="005C6DFA">
            <w:pPr>
              <w:pStyle w:val="TAC"/>
            </w:pPr>
          </w:p>
        </w:tc>
        <w:tc>
          <w:tcPr>
            <w:tcW w:w="588" w:type="dxa"/>
            <w:gridSpan w:val="2"/>
            <w:vAlign w:val="center"/>
          </w:tcPr>
          <w:p w14:paraId="1B36EFB7" w14:textId="77777777" w:rsidR="00B96A1A" w:rsidRPr="001D386E" w:rsidRDefault="00B96A1A" w:rsidP="005C6DFA">
            <w:pPr>
              <w:pStyle w:val="TAC"/>
            </w:pPr>
          </w:p>
        </w:tc>
        <w:tc>
          <w:tcPr>
            <w:tcW w:w="1187" w:type="dxa"/>
            <w:vMerge/>
            <w:vAlign w:val="center"/>
          </w:tcPr>
          <w:p w14:paraId="25970C49" w14:textId="77777777" w:rsidR="00B96A1A" w:rsidRPr="001D386E" w:rsidRDefault="00B96A1A" w:rsidP="005C6DFA">
            <w:pPr>
              <w:pStyle w:val="TAC"/>
            </w:pPr>
          </w:p>
        </w:tc>
        <w:tc>
          <w:tcPr>
            <w:tcW w:w="1286" w:type="dxa"/>
            <w:vMerge/>
            <w:vAlign w:val="center"/>
          </w:tcPr>
          <w:p w14:paraId="2EBF06F7" w14:textId="77777777" w:rsidR="00B96A1A" w:rsidRPr="001D386E" w:rsidRDefault="00B96A1A" w:rsidP="005C6DFA">
            <w:pPr>
              <w:pStyle w:val="TAC"/>
            </w:pPr>
          </w:p>
        </w:tc>
      </w:tr>
      <w:tr w:rsidR="00B96A1A" w:rsidRPr="001D386E" w14:paraId="35A256B3" w14:textId="77777777" w:rsidTr="005C6DFA">
        <w:trPr>
          <w:trHeight w:val="223"/>
          <w:jc w:val="center"/>
        </w:trPr>
        <w:tc>
          <w:tcPr>
            <w:tcW w:w="1594" w:type="dxa"/>
            <w:vMerge/>
            <w:vAlign w:val="center"/>
          </w:tcPr>
          <w:p w14:paraId="16A046EC" w14:textId="77777777" w:rsidR="00B96A1A" w:rsidRPr="001D386E" w:rsidRDefault="00B96A1A" w:rsidP="005C6DFA">
            <w:pPr>
              <w:pStyle w:val="TAC"/>
            </w:pPr>
          </w:p>
        </w:tc>
        <w:tc>
          <w:tcPr>
            <w:tcW w:w="1466" w:type="dxa"/>
            <w:vMerge/>
            <w:vAlign w:val="center"/>
          </w:tcPr>
          <w:p w14:paraId="1DCD9697" w14:textId="77777777" w:rsidR="00B96A1A" w:rsidRPr="001D386E" w:rsidRDefault="00B96A1A" w:rsidP="005C6DFA">
            <w:pPr>
              <w:pStyle w:val="TAC"/>
              <w:rPr>
                <w:lang w:eastAsia="zh-CN"/>
              </w:rPr>
            </w:pPr>
          </w:p>
        </w:tc>
        <w:tc>
          <w:tcPr>
            <w:tcW w:w="767" w:type="dxa"/>
            <w:shd w:val="clear" w:color="auto" w:fill="auto"/>
            <w:vAlign w:val="center"/>
          </w:tcPr>
          <w:p w14:paraId="7316E3F0" w14:textId="77777777" w:rsidR="00B96A1A" w:rsidRPr="001D386E" w:rsidRDefault="00B96A1A" w:rsidP="005C6DFA">
            <w:pPr>
              <w:pStyle w:val="TAC"/>
              <w:rPr>
                <w:lang w:eastAsia="zh-CN"/>
              </w:rPr>
            </w:pPr>
            <w:r w:rsidRPr="001D386E">
              <w:rPr>
                <w:kern w:val="2"/>
              </w:rPr>
              <w:t>40</w:t>
            </w:r>
          </w:p>
        </w:tc>
        <w:tc>
          <w:tcPr>
            <w:tcW w:w="3523" w:type="dxa"/>
            <w:gridSpan w:val="10"/>
            <w:shd w:val="clear" w:color="auto" w:fill="auto"/>
            <w:vAlign w:val="center"/>
          </w:tcPr>
          <w:p w14:paraId="50335A29" w14:textId="77777777" w:rsidR="00B96A1A" w:rsidRPr="001D386E" w:rsidRDefault="00B96A1A" w:rsidP="005C6DFA">
            <w:pPr>
              <w:pStyle w:val="TAC"/>
            </w:pPr>
            <w:r w:rsidRPr="001D386E">
              <w:rPr>
                <w:kern w:val="2"/>
              </w:rPr>
              <w:t>See CA_40C Bandwidth combination set 1 in Table 5.6A.1-1</w:t>
            </w:r>
          </w:p>
        </w:tc>
        <w:tc>
          <w:tcPr>
            <w:tcW w:w="1187" w:type="dxa"/>
            <w:vMerge/>
            <w:vAlign w:val="center"/>
          </w:tcPr>
          <w:p w14:paraId="5D16A6FE" w14:textId="77777777" w:rsidR="00B96A1A" w:rsidRPr="001D386E" w:rsidRDefault="00B96A1A" w:rsidP="005C6DFA">
            <w:pPr>
              <w:pStyle w:val="TAC"/>
            </w:pPr>
          </w:p>
        </w:tc>
        <w:tc>
          <w:tcPr>
            <w:tcW w:w="1286" w:type="dxa"/>
            <w:vMerge/>
            <w:vAlign w:val="center"/>
          </w:tcPr>
          <w:p w14:paraId="49113EC8" w14:textId="77777777" w:rsidR="00B96A1A" w:rsidRPr="001D386E" w:rsidRDefault="00B96A1A" w:rsidP="005C6DFA">
            <w:pPr>
              <w:pStyle w:val="TAC"/>
            </w:pPr>
          </w:p>
        </w:tc>
      </w:tr>
      <w:tr w:rsidR="00B96A1A" w:rsidRPr="001D386E" w14:paraId="153DF4A6" w14:textId="77777777" w:rsidTr="005C6DFA">
        <w:trPr>
          <w:trHeight w:val="223"/>
          <w:jc w:val="center"/>
        </w:trPr>
        <w:tc>
          <w:tcPr>
            <w:tcW w:w="1594" w:type="dxa"/>
            <w:vMerge w:val="restart"/>
            <w:vAlign w:val="center"/>
          </w:tcPr>
          <w:p w14:paraId="2FE4D4EA" w14:textId="77777777" w:rsidR="00B96A1A" w:rsidRPr="001D386E" w:rsidRDefault="00B96A1A" w:rsidP="005C6DFA">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78C8DE3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D01A937" w14:textId="77777777" w:rsidR="00B96A1A" w:rsidRPr="001D386E" w:rsidRDefault="00B96A1A" w:rsidP="005C6DFA">
            <w:pPr>
              <w:pStyle w:val="TAC"/>
              <w:rPr>
                <w:lang w:eastAsia="zh-CN"/>
              </w:rPr>
            </w:pPr>
            <w:r w:rsidRPr="001D386E">
              <w:rPr>
                <w:rFonts w:hint="eastAsia"/>
                <w:lang w:val="en-US" w:eastAsia="zh-CN"/>
              </w:rPr>
              <w:t>7</w:t>
            </w:r>
          </w:p>
        </w:tc>
        <w:tc>
          <w:tcPr>
            <w:tcW w:w="588" w:type="dxa"/>
            <w:shd w:val="clear" w:color="auto" w:fill="auto"/>
            <w:vAlign w:val="center"/>
          </w:tcPr>
          <w:p w14:paraId="53C57686" w14:textId="77777777" w:rsidR="00B96A1A" w:rsidRPr="001D386E" w:rsidRDefault="00B96A1A" w:rsidP="005C6DFA">
            <w:pPr>
              <w:pStyle w:val="TAC"/>
            </w:pPr>
          </w:p>
        </w:tc>
        <w:tc>
          <w:tcPr>
            <w:tcW w:w="586" w:type="dxa"/>
            <w:vAlign w:val="center"/>
          </w:tcPr>
          <w:p w14:paraId="5960E0D3" w14:textId="77777777" w:rsidR="00B96A1A" w:rsidRPr="001D386E" w:rsidRDefault="00B96A1A" w:rsidP="005C6DFA">
            <w:pPr>
              <w:pStyle w:val="TAC"/>
            </w:pPr>
          </w:p>
        </w:tc>
        <w:tc>
          <w:tcPr>
            <w:tcW w:w="588" w:type="dxa"/>
            <w:gridSpan w:val="2"/>
            <w:vAlign w:val="center"/>
          </w:tcPr>
          <w:p w14:paraId="749DD8F0" w14:textId="77777777" w:rsidR="00B96A1A" w:rsidRPr="001D386E" w:rsidRDefault="00B96A1A" w:rsidP="005C6DFA">
            <w:pPr>
              <w:pStyle w:val="TAC"/>
            </w:pPr>
            <w:r w:rsidRPr="001D386E">
              <w:rPr>
                <w:lang w:val="en-US"/>
              </w:rPr>
              <w:t>Yes</w:t>
            </w:r>
          </w:p>
        </w:tc>
        <w:tc>
          <w:tcPr>
            <w:tcW w:w="586" w:type="dxa"/>
            <w:gridSpan w:val="2"/>
            <w:vAlign w:val="center"/>
          </w:tcPr>
          <w:p w14:paraId="66986AAB" w14:textId="77777777" w:rsidR="00B96A1A" w:rsidRPr="001D386E" w:rsidRDefault="00B96A1A" w:rsidP="005C6DFA">
            <w:pPr>
              <w:pStyle w:val="TAC"/>
            </w:pPr>
            <w:r w:rsidRPr="001D386E">
              <w:rPr>
                <w:lang w:val="en-US"/>
              </w:rPr>
              <w:t>Yes</w:t>
            </w:r>
          </w:p>
        </w:tc>
        <w:tc>
          <w:tcPr>
            <w:tcW w:w="587" w:type="dxa"/>
            <w:gridSpan w:val="2"/>
            <w:vAlign w:val="center"/>
          </w:tcPr>
          <w:p w14:paraId="00410927" w14:textId="77777777" w:rsidR="00B96A1A" w:rsidRPr="001D386E" w:rsidRDefault="00B96A1A" w:rsidP="005C6DFA">
            <w:pPr>
              <w:pStyle w:val="TAC"/>
            </w:pPr>
            <w:r w:rsidRPr="001D386E">
              <w:rPr>
                <w:lang w:val="en-US"/>
              </w:rPr>
              <w:t>Yes</w:t>
            </w:r>
          </w:p>
        </w:tc>
        <w:tc>
          <w:tcPr>
            <w:tcW w:w="588" w:type="dxa"/>
            <w:gridSpan w:val="2"/>
            <w:vAlign w:val="center"/>
          </w:tcPr>
          <w:p w14:paraId="5A08C747" w14:textId="77777777" w:rsidR="00B96A1A" w:rsidRPr="001D386E" w:rsidRDefault="00B96A1A" w:rsidP="005C6DFA">
            <w:pPr>
              <w:pStyle w:val="TAC"/>
            </w:pPr>
            <w:r w:rsidRPr="001D386E">
              <w:rPr>
                <w:lang w:val="en-US"/>
              </w:rPr>
              <w:t>Yes</w:t>
            </w:r>
          </w:p>
        </w:tc>
        <w:tc>
          <w:tcPr>
            <w:tcW w:w="1187" w:type="dxa"/>
            <w:vMerge w:val="restart"/>
            <w:vAlign w:val="center"/>
          </w:tcPr>
          <w:p w14:paraId="1DD1CBC8" w14:textId="77777777" w:rsidR="00B96A1A" w:rsidRPr="001D386E" w:rsidRDefault="00B96A1A" w:rsidP="005C6DFA">
            <w:pPr>
              <w:pStyle w:val="TAC"/>
            </w:pPr>
            <w:r w:rsidRPr="001D386E">
              <w:t>5</w:t>
            </w:r>
            <w:r w:rsidRPr="001D386E">
              <w:rPr>
                <w:rFonts w:hint="eastAsia"/>
              </w:rPr>
              <w:t>0</w:t>
            </w:r>
          </w:p>
        </w:tc>
        <w:tc>
          <w:tcPr>
            <w:tcW w:w="1286" w:type="dxa"/>
            <w:vMerge w:val="restart"/>
            <w:vAlign w:val="center"/>
          </w:tcPr>
          <w:p w14:paraId="1483897B" w14:textId="77777777" w:rsidR="00B96A1A" w:rsidRPr="001D386E" w:rsidRDefault="00B96A1A" w:rsidP="005C6DFA">
            <w:pPr>
              <w:pStyle w:val="TAC"/>
            </w:pPr>
            <w:r w:rsidRPr="001D386E">
              <w:t>0</w:t>
            </w:r>
          </w:p>
        </w:tc>
      </w:tr>
      <w:tr w:rsidR="00B96A1A" w:rsidRPr="001D386E" w14:paraId="1AE91D92" w14:textId="77777777" w:rsidTr="005C6DFA">
        <w:trPr>
          <w:trHeight w:val="223"/>
          <w:jc w:val="center"/>
        </w:trPr>
        <w:tc>
          <w:tcPr>
            <w:tcW w:w="1594" w:type="dxa"/>
            <w:vMerge/>
            <w:vAlign w:val="center"/>
          </w:tcPr>
          <w:p w14:paraId="04DF4A4B" w14:textId="77777777" w:rsidR="00B96A1A" w:rsidRPr="001D386E" w:rsidRDefault="00B96A1A" w:rsidP="005C6DFA">
            <w:pPr>
              <w:pStyle w:val="TAC"/>
            </w:pPr>
          </w:p>
        </w:tc>
        <w:tc>
          <w:tcPr>
            <w:tcW w:w="1466" w:type="dxa"/>
            <w:vMerge/>
            <w:vAlign w:val="center"/>
          </w:tcPr>
          <w:p w14:paraId="0531C563" w14:textId="77777777" w:rsidR="00B96A1A" w:rsidRPr="001D386E" w:rsidRDefault="00B96A1A" w:rsidP="005C6DFA">
            <w:pPr>
              <w:pStyle w:val="TAC"/>
              <w:rPr>
                <w:lang w:eastAsia="zh-CN"/>
              </w:rPr>
            </w:pPr>
          </w:p>
        </w:tc>
        <w:tc>
          <w:tcPr>
            <w:tcW w:w="767" w:type="dxa"/>
            <w:shd w:val="clear" w:color="auto" w:fill="auto"/>
            <w:vAlign w:val="center"/>
          </w:tcPr>
          <w:p w14:paraId="616E2BE6" w14:textId="77777777" w:rsidR="00B96A1A" w:rsidRPr="001D386E" w:rsidRDefault="00B96A1A" w:rsidP="005C6DFA">
            <w:pPr>
              <w:pStyle w:val="TAC"/>
              <w:rPr>
                <w:lang w:eastAsia="zh-CN"/>
              </w:rPr>
            </w:pPr>
            <w:r w:rsidRPr="001D386E">
              <w:rPr>
                <w:lang w:val="en-US"/>
              </w:rPr>
              <w:t>1</w:t>
            </w:r>
            <w:r w:rsidRPr="001D386E">
              <w:rPr>
                <w:rFonts w:hint="eastAsia"/>
                <w:lang w:val="en-US" w:eastAsia="zh-CN"/>
              </w:rPr>
              <w:t>2</w:t>
            </w:r>
          </w:p>
        </w:tc>
        <w:tc>
          <w:tcPr>
            <w:tcW w:w="588" w:type="dxa"/>
            <w:shd w:val="clear" w:color="auto" w:fill="auto"/>
            <w:vAlign w:val="center"/>
          </w:tcPr>
          <w:p w14:paraId="5A96F497" w14:textId="77777777" w:rsidR="00B96A1A" w:rsidRPr="001D386E" w:rsidRDefault="00B96A1A" w:rsidP="005C6DFA">
            <w:pPr>
              <w:pStyle w:val="TAC"/>
            </w:pPr>
          </w:p>
        </w:tc>
        <w:tc>
          <w:tcPr>
            <w:tcW w:w="586" w:type="dxa"/>
            <w:vAlign w:val="center"/>
          </w:tcPr>
          <w:p w14:paraId="6C321D1E" w14:textId="77777777" w:rsidR="00B96A1A" w:rsidRPr="001D386E" w:rsidRDefault="00B96A1A" w:rsidP="005C6DFA">
            <w:pPr>
              <w:pStyle w:val="TAC"/>
            </w:pPr>
          </w:p>
        </w:tc>
        <w:tc>
          <w:tcPr>
            <w:tcW w:w="588" w:type="dxa"/>
            <w:gridSpan w:val="2"/>
            <w:vAlign w:val="center"/>
          </w:tcPr>
          <w:p w14:paraId="5994070D" w14:textId="77777777" w:rsidR="00B96A1A" w:rsidRPr="001D386E" w:rsidRDefault="00B96A1A" w:rsidP="005C6DFA">
            <w:pPr>
              <w:pStyle w:val="TAC"/>
            </w:pPr>
            <w:r w:rsidRPr="001D386E">
              <w:rPr>
                <w:lang w:val="en-US"/>
              </w:rPr>
              <w:t>Yes</w:t>
            </w:r>
          </w:p>
        </w:tc>
        <w:tc>
          <w:tcPr>
            <w:tcW w:w="586" w:type="dxa"/>
            <w:gridSpan w:val="2"/>
            <w:vAlign w:val="center"/>
          </w:tcPr>
          <w:p w14:paraId="1EDF6101" w14:textId="77777777" w:rsidR="00B96A1A" w:rsidRPr="001D386E" w:rsidRDefault="00B96A1A" w:rsidP="005C6DFA">
            <w:pPr>
              <w:pStyle w:val="TAC"/>
            </w:pPr>
            <w:r w:rsidRPr="001D386E">
              <w:rPr>
                <w:lang w:val="en-US"/>
              </w:rPr>
              <w:t>Yes</w:t>
            </w:r>
          </w:p>
        </w:tc>
        <w:tc>
          <w:tcPr>
            <w:tcW w:w="587" w:type="dxa"/>
            <w:gridSpan w:val="2"/>
            <w:vAlign w:val="center"/>
          </w:tcPr>
          <w:p w14:paraId="7A9930B0" w14:textId="77777777" w:rsidR="00B96A1A" w:rsidRPr="001D386E" w:rsidRDefault="00B96A1A" w:rsidP="005C6DFA">
            <w:pPr>
              <w:pStyle w:val="TAC"/>
            </w:pPr>
          </w:p>
        </w:tc>
        <w:tc>
          <w:tcPr>
            <w:tcW w:w="588" w:type="dxa"/>
            <w:gridSpan w:val="2"/>
            <w:vAlign w:val="center"/>
          </w:tcPr>
          <w:p w14:paraId="61EDBB28" w14:textId="77777777" w:rsidR="00B96A1A" w:rsidRPr="001D386E" w:rsidRDefault="00B96A1A" w:rsidP="005C6DFA">
            <w:pPr>
              <w:pStyle w:val="TAC"/>
            </w:pPr>
          </w:p>
        </w:tc>
        <w:tc>
          <w:tcPr>
            <w:tcW w:w="1187" w:type="dxa"/>
            <w:vMerge/>
            <w:vAlign w:val="center"/>
          </w:tcPr>
          <w:p w14:paraId="7831EB08" w14:textId="77777777" w:rsidR="00B96A1A" w:rsidRPr="001D386E" w:rsidRDefault="00B96A1A" w:rsidP="005C6DFA">
            <w:pPr>
              <w:pStyle w:val="TAC"/>
            </w:pPr>
          </w:p>
        </w:tc>
        <w:tc>
          <w:tcPr>
            <w:tcW w:w="1286" w:type="dxa"/>
            <w:vMerge/>
            <w:vAlign w:val="center"/>
          </w:tcPr>
          <w:p w14:paraId="2E129BA0" w14:textId="77777777" w:rsidR="00B96A1A" w:rsidRPr="001D386E" w:rsidRDefault="00B96A1A" w:rsidP="005C6DFA">
            <w:pPr>
              <w:pStyle w:val="TAC"/>
            </w:pPr>
          </w:p>
        </w:tc>
      </w:tr>
      <w:tr w:rsidR="00B96A1A" w:rsidRPr="001D386E" w14:paraId="23B510CC" w14:textId="77777777" w:rsidTr="005C6DFA">
        <w:trPr>
          <w:trHeight w:val="223"/>
          <w:jc w:val="center"/>
        </w:trPr>
        <w:tc>
          <w:tcPr>
            <w:tcW w:w="1594" w:type="dxa"/>
            <w:vMerge/>
            <w:vAlign w:val="center"/>
          </w:tcPr>
          <w:p w14:paraId="7C2038B6" w14:textId="77777777" w:rsidR="00B96A1A" w:rsidRPr="001D386E" w:rsidRDefault="00B96A1A" w:rsidP="005C6DFA">
            <w:pPr>
              <w:pStyle w:val="TAC"/>
            </w:pPr>
          </w:p>
        </w:tc>
        <w:tc>
          <w:tcPr>
            <w:tcW w:w="1466" w:type="dxa"/>
            <w:vMerge/>
            <w:vAlign w:val="center"/>
          </w:tcPr>
          <w:p w14:paraId="7B2C93AD" w14:textId="77777777" w:rsidR="00B96A1A" w:rsidRPr="001D386E" w:rsidRDefault="00B96A1A" w:rsidP="005C6DFA">
            <w:pPr>
              <w:pStyle w:val="TAC"/>
              <w:rPr>
                <w:lang w:eastAsia="zh-CN"/>
              </w:rPr>
            </w:pPr>
          </w:p>
        </w:tc>
        <w:tc>
          <w:tcPr>
            <w:tcW w:w="767" w:type="dxa"/>
            <w:shd w:val="clear" w:color="auto" w:fill="auto"/>
            <w:vAlign w:val="center"/>
          </w:tcPr>
          <w:p w14:paraId="782A53E6"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0AE188BB" w14:textId="77777777" w:rsidR="00B96A1A" w:rsidRPr="001D386E" w:rsidRDefault="00B96A1A" w:rsidP="005C6DFA">
            <w:pPr>
              <w:pStyle w:val="TAC"/>
            </w:pPr>
          </w:p>
        </w:tc>
        <w:tc>
          <w:tcPr>
            <w:tcW w:w="586" w:type="dxa"/>
            <w:vAlign w:val="center"/>
          </w:tcPr>
          <w:p w14:paraId="09473040" w14:textId="77777777" w:rsidR="00B96A1A" w:rsidRPr="001D386E" w:rsidRDefault="00B96A1A" w:rsidP="005C6DFA">
            <w:pPr>
              <w:pStyle w:val="TAC"/>
            </w:pPr>
          </w:p>
        </w:tc>
        <w:tc>
          <w:tcPr>
            <w:tcW w:w="588" w:type="dxa"/>
            <w:gridSpan w:val="2"/>
            <w:vAlign w:val="center"/>
          </w:tcPr>
          <w:p w14:paraId="0B12B137" w14:textId="77777777" w:rsidR="00B96A1A" w:rsidRPr="001D386E" w:rsidRDefault="00B96A1A" w:rsidP="005C6DFA">
            <w:pPr>
              <w:pStyle w:val="TAC"/>
            </w:pPr>
            <w:r w:rsidRPr="001D386E">
              <w:rPr>
                <w:lang w:val="en-US"/>
              </w:rPr>
              <w:t>Yes</w:t>
            </w:r>
          </w:p>
        </w:tc>
        <w:tc>
          <w:tcPr>
            <w:tcW w:w="586" w:type="dxa"/>
            <w:gridSpan w:val="2"/>
            <w:vAlign w:val="center"/>
          </w:tcPr>
          <w:p w14:paraId="672533AA" w14:textId="77777777" w:rsidR="00B96A1A" w:rsidRPr="001D386E" w:rsidRDefault="00B96A1A" w:rsidP="005C6DFA">
            <w:pPr>
              <w:pStyle w:val="TAC"/>
            </w:pPr>
            <w:r w:rsidRPr="001D386E">
              <w:rPr>
                <w:lang w:val="en-US"/>
              </w:rPr>
              <w:t>Yes</w:t>
            </w:r>
          </w:p>
        </w:tc>
        <w:tc>
          <w:tcPr>
            <w:tcW w:w="587" w:type="dxa"/>
            <w:gridSpan w:val="2"/>
            <w:vAlign w:val="center"/>
          </w:tcPr>
          <w:p w14:paraId="193BF2CD" w14:textId="77777777" w:rsidR="00B96A1A" w:rsidRPr="001D386E" w:rsidRDefault="00B96A1A" w:rsidP="005C6DFA">
            <w:pPr>
              <w:pStyle w:val="TAC"/>
            </w:pPr>
            <w:r w:rsidRPr="001D386E">
              <w:rPr>
                <w:lang w:val="en-US"/>
              </w:rPr>
              <w:t>Yes</w:t>
            </w:r>
          </w:p>
        </w:tc>
        <w:tc>
          <w:tcPr>
            <w:tcW w:w="588" w:type="dxa"/>
            <w:gridSpan w:val="2"/>
            <w:vAlign w:val="center"/>
          </w:tcPr>
          <w:p w14:paraId="2BDE677C" w14:textId="77777777" w:rsidR="00B96A1A" w:rsidRPr="001D386E" w:rsidRDefault="00B96A1A" w:rsidP="005C6DFA">
            <w:pPr>
              <w:pStyle w:val="TAC"/>
            </w:pPr>
            <w:r w:rsidRPr="001D386E">
              <w:rPr>
                <w:lang w:val="en-US"/>
              </w:rPr>
              <w:t>Yes</w:t>
            </w:r>
          </w:p>
        </w:tc>
        <w:tc>
          <w:tcPr>
            <w:tcW w:w="1187" w:type="dxa"/>
            <w:vMerge/>
            <w:vAlign w:val="center"/>
          </w:tcPr>
          <w:p w14:paraId="0E34BEB1" w14:textId="77777777" w:rsidR="00B96A1A" w:rsidRPr="001D386E" w:rsidRDefault="00B96A1A" w:rsidP="005C6DFA">
            <w:pPr>
              <w:pStyle w:val="TAC"/>
            </w:pPr>
          </w:p>
        </w:tc>
        <w:tc>
          <w:tcPr>
            <w:tcW w:w="1286" w:type="dxa"/>
            <w:vMerge/>
            <w:vAlign w:val="center"/>
          </w:tcPr>
          <w:p w14:paraId="18843A16" w14:textId="77777777" w:rsidR="00B96A1A" w:rsidRPr="001D386E" w:rsidRDefault="00B96A1A" w:rsidP="005C6DFA">
            <w:pPr>
              <w:pStyle w:val="TAC"/>
            </w:pPr>
          </w:p>
        </w:tc>
      </w:tr>
      <w:tr w:rsidR="00B96A1A" w:rsidRPr="001D386E" w14:paraId="5E055AEC" w14:textId="77777777" w:rsidTr="005C6DFA">
        <w:trPr>
          <w:trHeight w:val="223"/>
          <w:jc w:val="center"/>
        </w:trPr>
        <w:tc>
          <w:tcPr>
            <w:tcW w:w="1594" w:type="dxa"/>
            <w:vMerge w:val="restart"/>
            <w:vAlign w:val="center"/>
          </w:tcPr>
          <w:p w14:paraId="74521B6D" w14:textId="77777777" w:rsidR="00B96A1A" w:rsidRPr="001D386E" w:rsidRDefault="00B96A1A" w:rsidP="005C6DFA">
            <w:pPr>
              <w:pStyle w:val="TAC"/>
              <w:rPr>
                <w:lang w:val="en-US"/>
              </w:rPr>
            </w:pPr>
            <w:r>
              <w:rPr>
                <w:lang w:val="en-US"/>
              </w:rPr>
              <w:t>CA_</w:t>
            </w:r>
            <w:r w:rsidRPr="000E5DD2">
              <w:rPr>
                <w:noProof/>
              </w:rPr>
              <w:t>7A-12A-66A-66A</w:t>
            </w:r>
          </w:p>
        </w:tc>
        <w:tc>
          <w:tcPr>
            <w:tcW w:w="1466" w:type="dxa"/>
            <w:vMerge w:val="restart"/>
            <w:vAlign w:val="center"/>
          </w:tcPr>
          <w:p w14:paraId="0CF3231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695811E" w14:textId="77777777" w:rsidR="00B96A1A" w:rsidRPr="001D386E" w:rsidRDefault="00B96A1A" w:rsidP="005C6DFA">
            <w:pPr>
              <w:pStyle w:val="TAC"/>
              <w:rPr>
                <w:rFonts w:eastAsia="SimSun"/>
                <w:lang w:val="en-US" w:eastAsia="zh-CN"/>
              </w:rPr>
            </w:pPr>
            <w:r w:rsidRPr="001D386E">
              <w:rPr>
                <w:rFonts w:hint="eastAsia"/>
                <w:lang w:val="en-US" w:eastAsia="zh-CN"/>
              </w:rPr>
              <w:t>7</w:t>
            </w:r>
          </w:p>
        </w:tc>
        <w:tc>
          <w:tcPr>
            <w:tcW w:w="588" w:type="dxa"/>
            <w:shd w:val="clear" w:color="auto" w:fill="auto"/>
            <w:vAlign w:val="center"/>
          </w:tcPr>
          <w:p w14:paraId="10874759" w14:textId="77777777" w:rsidR="00B96A1A" w:rsidRPr="001D386E" w:rsidRDefault="00B96A1A" w:rsidP="005C6DFA">
            <w:pPr>
              <w:pStyle w:val="TAC"/>
            </w:pPr>
          </w:p>
        </w:tc>
        <w:tc>
          <w:tcPr>
            <w:tcW w:w="586" w:type="dxa"/>
            <w:vAlign w:val="center"/>
          </w:tcPr>
          <w:p w14:paraId="30C8E6F1" w14:textId="77777777" w:rsidR="00B96A1A" w:rsidRPr="001D386E" w:rsidRDefault="00B96A1A" w:rsidP="005C6DFA">
            <w:pPr>
              <w:pStyle w:val="TAC"/>
            </w:pPr>
          </w:p>
        </w:tc>
        <w:tc>
          <w:tcPr>
            <w:tcW w:w="588" w:type="dxa"/>
            <w:gridSpan w:val="2"/>
            <w:vAlign w:val="center"/>
          </w:tcPr>
          <w:p w14:paraId="26507B93"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78A18FF0"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691BECB6"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6F54EC23" w14:textId="77777777" w:rsidR="00B96A1A" w:rsidRPr="001D386E" w:rsidRDefault="00B96A1A" w:rsidP="005C6DFA">
            <w:pPr>
              <w:pStyle w:val="TAC"/>
              <w:rPr>
                <w:lang w:val="en-US"/>
              </w:rPr>
            </w:pPr>
            <w:r w:rsidRPr="001D386E">
              <w:rPr>
                <w:lang w:val="en-US"/>
              </w:rPr>
              <w:t>Yes</w:t>
            </w:r>
          </w:p>
        </w:tc>
        <w:tc>
          <w:tcPr>
            <w:tcW w:w="1187" w:type="dxa"/>
            <w:vMerge w:val="restart"/>
            <w:vAlign w:val="center"/>
          </w:tcPr>
          <w:p w14:paraId="27F3FBBE" w14:textId="77777777" w:rsidR="00B96A1A" w:rsidRPr="001D386E" w:rsidRDefault="00B96A1A" w:rsidP="005C6DFA">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60D79C5" w14:textId="77777777" w:rsidR="00B96A1A" w:rsidRPr="001D386E" w:rsidRDefault="00B96A1A" w:rsidP="005C6DFA">
            <w:pPr>
              <w:pStyle w:val="TAC"/>
              <w:rPr>
                <w:lang w:val="en-US"/>
              </w:rPr>
            </w:pPr>
            <w:r>
              <w:rPr>
                <w:rFonts w:cs="Arial" w:hint="eastAsia"/>
                <w:lang w:eastAsia="zh-CN"/>
              </w:rPr>
              <w:t>0</w:t>
            </w:r>
          </w:p>
        </w:tc>
      </w:tr>
      <w:tr w:rsidR="00B96A1A" w:rsidRPr="001D386E" w14:paraId="1901BC6A" w14:textId="77777777" w:rsidTr="005C6DFA">
        <w:trPr>
          <w:trHeight w:val="223"/>
          <w:jc w:val="center"/>
        </w:trPr>
        <w:tc>
          <w:tcPr>
            <w:tcW w:w="1594" w:type="dxa"/>
            <w:vMerge/>
            <w:vAlign w:val="center"/>
          </w:tcPr>
          <w:p w14:paraId="0E7E0035" w14:textId="77777777" w:rsidR="00B96A1A" w:rsidRPr="001D386E" w:rsidRDefault="00B96A1A" w:rsidP="005C6DFA">
            <w:pPr>
              <w:pStyle w:val="TAC"/>
              <w:rPr>
                <w:lang w:val="en-US"/>
              </w:rPr>
            </w:pPr>
          </w:p>
        </w:tc>
        <w:tc>
          <w:tcPr>
            <w:tcW w:w="1466" w:type="dxa"/>
            <w:vMerge/>
            <w:vAlign w:val="center"/>
          </w:tcPr>
          <w:p w14:paraId="12DA9705" w14:textId="77777777" w:rsidR="00B96A1A" w:rsidRPr="001D386E" w:rsidRDefault="00B96A1A" w:rsidP="005C6DFA">
            <w:pPr>
              <w:pStyle w:val="TAC"/>
              <w:rPr>
                <w:lang w:eastAsia="zh-CN"/>
              </w:rPr>
            </w:pPr>
          </w:p>
        </w:tc>
        <w:tc>
          <w:tcPr>
            <w:tcW w:w="767" w:type="dxa"/>
            <w:shd w:val="clear" w:color="auto" w:fill="auto"/>
            <w:vAlign w:val="center"/>
          </w:tcPr>
          <w:p w14:paraId="66E06345" w14:textId="77777777" w:rsidR="00B96A1A" w:rsidRPr="001D386E" w:rsidRDefault="00B96A1A" w:rsidP="005C6DFA">
            <w:pPr>
              <w:pStyle w:val="TAC"/>
              <w:rPr>
                <w:rFonts w:eastAsia="SimSun"/>
                <w:lang w:val="en-US" w:eastAsia="zh-CN"/>
              </w:rPr>
            </w:pPr>
            <w:r w:rsidRPr="001D386E">
              <w:rPr>
                <w:lang w:val="en-US"/>
              </w:rPr>
              <w:t>1</w:t>
            </w:r>
            <w:r w:rsidRPr="001D386E">
              <w:rPr>
                <w:rFonts w:hint="eastAsia"/>
                <w:lang w:val="en-US" w:eastAsia="zh-CN"/>
              </w:rPr>
              <w:t>2</w:t>
            </w:r>
          </w:p>
        </w:tc>
        <w:tc>
          <w:tcPr>
            <w:tcW w:w="588" w:type="dxa"/>
            <w:shd w:val="clear" w:color="auto" w:fill="auto"/>
            <w:vAlign w:val="center"/>
          </w:tcPr>
          <w:p w14:paraId="494D40B5" w14:textId="77777777" w:rsidR="00B96A1A" w:rsidRPr="001D386E" w:rsidRDefault="00B96A1A" w:rsidP="005C6DFA">
            <w:pPr>
              <w:pStyle w:val="TAC"/>
            </w:pPr>
          </w:p>
        </w:tc>
        <w:tc>
          <w:tcPr>
            <w:tcW w:w="586" w:type="dxa"/>
            <w:vAlign w:val="center"/>
          </w:tcPr>
          <w:p w14:paraId="33B83626" w14:textId="77777777" w:rsidR="00B96A1A" w:rsidRPr="001D386E" w:rsidRDefault="00B96A1A" w:rsidP="005C6DFA">
            <w:pPr>
              <w:pStyle w:val="TAC"/>
            </w:pPr>
          </w:p>
        </w:tc>
        <w:tc>
          <w:tcPr>
            <w:tcW w:w="588" w:type="dxa"/>
            <w:gridSpan w:val="2"/>
            <w:vAlign w:val="center"/>
          </w:tcPr>
          <w:p w14:paraId="3D0213D7"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13BFF640"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4656B23E" w14:textId="77777777" w:rsidR="00B96A1A" w:rsidRPr="001D386E" w:rsidRDefault="00B96A1A" w:rsidP="005C6DFA">
            <w:pPr>
              <w:pStyle w:val="TAC"/>
              <w:rPr>
                <w:lang w:val="en-US"/>
              </w:rPr>
            </w:pPr>
          </w:p>
        </w:tc>
        <w:tc>
          <w:tcPr>
            <w:tcW w:w="588" w:type="dxa"/>
            <w:gridSpan w:val="2"/>
            <w:vAlign w:val="center"/>
          </w:tcPr>
          <w:p w14:paraId="0700C8D2" w14:textId="77777777" w:rsidR="00B96A1A" w:rsidRPr="001D386E" w:rsidRDefault="00B96A1A" w:rsidP="005C6DFA">
            <w:pPr>
              <w:pStyle w:val="TAC"/>
              <w:rPr>
                <w:lang w:val="en-US"/>
              </w:rPr>
            </w:pPr>
          </w:p>
        </w:tc>
        <w:tc>
          <w:tcPr>
            <w:tcW w:w="1187" w:type="dxa"/>
            <w:vMerge/>
            <w:vAlign w:val="center"/>
          </w:tcPr>
          <w:p w14:paraId="4424E107" w14:textId="77777777" w:rsidR="00B96A1A" w:rsidRPr="001D386E" w:rsidRDefault="00B96A1A" w:rsidP="005C6DFA">
            <w:pPr>
              <w:pStyle w:val="TAC"/>
              <w:rPr>
                <w:rFonts w:eastAsia="SimSun"/>
                <w:lang w:val="en-US" w:eastAsia="zh-CN"/>
              </w:rPr>
            </w:pPr>
          </w:p>
        </w:tc>
        <w:tc>
          <w:tcPr>
            <w:tcW w:w="1286" w:type="dxa"/>
            <w:vMerge/>
            <w:vAlign w:val="center"/>
          </w:tcPr>
          <w:p w14:paraId="55D9A0FC" w14:textId="77777777" w:rsidR="00B96A1A" w:rsidRPr="001D386E" w:rsidRDefault="00B96A1A" w:rsidP="005C6DFA">
            <w:pPr>
              <w:pStyle w:val="TAC"/>
              <w:rPr>
                <w:lang w:val="en-US"/>
              </w:rPr>
            </w:pPr>
          </w:p>
        </w:tc>
      </w:tr>
      <w:tr w:rsidR="00B96A1A" w:rsidRPr="001D386E" w14:paraId="2D3A7B87" w14:textId="77777777" w:rsidTr="005C6DFA">
        <w:trPr>
          <w:trHeight w:val="223"/>
          <w:jc w:val="center"/>
        </w:trPr>
        <w:tc>
          <w:tcPr>
            <w:tcW w:w="1594" w:type="dxa"/>
            <w:vMerge/>
            <w:vAlign w:val="center"/>
          </w:tcPr>
          <w:p w14:paraId="72A5F251" w14:textId="77777777" w:rsidR="00B96A1A" w:rsidRPr="001D386E" w:rsidRDefault="00B96A1A" w:rsidP="005C6DFA">
            <w:pPr>
              <w:pStyle w:val="TAC"/>
              <w:rPr>
                <w:lang w:val="en-US"/>
              </w:rPr>
            </w:pPr>
          </w:p>
        </w:tc>
        <w:tc>
          <w:tcPr>
            <w:tcW w:w="1466" w:type="dxa"/>
            <w:vMerge/>
            <w:vAlign w:val="center"/>
          </w:tcPr>
          <w:p w14:paraId="634DF606" w14:textId="77777777" w:rsidR="00B96A1A" w:rsidRPr="001D386E" w:rsidRDefault="00B96A1A" w:rsidP="005C6DFA">
            <w:pPr>
              <w:pStyle w:val="TAC"/>
              <w:rPr>
                <w:lang w:eastAsia="zh-CN"/>
              </w:rPr>
            </w:pPr>
          </w:p>
        </w:tc>
        <w:tc>
          <w:tcPr>
            <w:tcW w:w="767" w:type="dxa"/>
            <w:shd w:val="clear" w:color="auto" w:fill="auto"/>
            <w:vAlign w:val="center"/>
          </w:tcPr>
          <w:p w14:paraId="40E433E6" w14:textId="77777777" w:rsidR="00B96A1A" w:rsidRPr="001D386E" w:rsidRDefault="00B96A1A" w:rsidP="005C6DFA">
            <w:pPr>
              <w:pStyle w:val="TAC"/>
              <w:rPr>
                <w:rFonts w:eastAsia="SimSun"/>
                <w:lang w:val="en-US" w:eastAsia="zh-CN"/>
              </w:rPr>
            </w:pPr>
            <w:r w:rsidRPr="001D386E">
              <w:rPr>
                <w:lang w:val="en-US"/>
              </w:rPr>
              <w:t>66</w:t>
            </w:r>
          </w:p>
        </w:tc>
        <w:tc>
          <w:tcPr>
            <w:tcW w:w="3523" w:type="dxa"/>
            <w:gridSpan w:val="10"/>
            <w:shd w:val="clear" w:color="auto" w:fill="auto"/>
            <w:vAlign w:val="center"/>
          </w:tcPr>
          <w:p w14:paraId="0DA7D1BA" w14:textId="77777777" w:rsidR="00B96A1A" w:rsidRPr="001D386E" w:rsidRDefault="00B96A1A" w:rsidP="005C6DFA">
            <w:pPr>
              <w:pStyle w:val="TAC"/>
              <w:rPr>
                <w:lang w:val="en-US"/>
              </w:rPr>
            </w:pPr>
            <w:r w:rsidRPr="001D386E">
              <w:t>See CA_66A-66A Bandwidth Combination Set 0 in Table 5.6A.1-3</w:t>
            </w:r>
          </w:p>
        </w:tc>
        <w:tc>
          <w:tcPr>
            <w:tcW w:w="1187" w:type="dxa"/>
            <w:vMerge/>
            <w:vAlign w:val="center"/>
          </w:tcPr>
          <w:p w14:paraId="7A2597DF" w14:textId="77777777" w:rsidR="00B96A1A" w:rsidRPr="001D386E" w:rsidRDefault="00B96A1A" w:rsidP="005C6DFA">
            <w:pPr>
              <w:pStyle w:val="TAC"/>
              <w:rPr>
                <w:rFonts w:eastAsia="SimSun"/>
                <w:lang w:val="en-US" w:eastAsia="zh-CN"/>
              </w:rPr>
            </w:pPr>
          </w:p>
        </w:tc>
        <w:tc>
          <w:tcPr>
            <w:tcW w:w="1286" w:type="dxa"/>
            <w:vMerge/>
            <w:vAlign w:val="center"/>
          </w:tcPr>
          <w:p w14:paraId="0F4034E9" w14:textId="77777777" w:rsidR="00B96A1A" w:rsidRPr="001D386E" w:rsidRDefault="00B96A1A" w:rsidP="005C6DFA">
            <w:pPr>
              <w:pStyle w:val="TAC"/>
              <w:rPr>
                <w:lang w:val="en-US"/>
              </w:rPr>
            </w:pPr>
          </w:p>
        </w:tc>
      </w:tr>
      <w:tr w:rsidR="00B96A1A" w:rsidRPr="001D386E" w14:paraId="55F120E5" w14:textId="77777777" w:rsidTr="005C6DFA">
        <w:trPr>
          <w:trHeight w:val="223"/>
          <w:jc w:val="center"/>
        </w:trPr>
        <w:tc>
          <w:tcPr>
            <w:tcW w:w="1594" w:type="dxa"/>
            <w:vMerge w:val="restart"/>
            <w:vAlign w:val="center"/>
          </w:tcPr>
          <w:p w14:paraId="37A1BC51" w14:textId="77777777" w:rsidR="00B96A1A" w:rsidRPr="001D386E" w:rsidRDefault="00B96A1A" w:rsidP="005C6DFA">
            <w:pPr>
              <w:pStyle w:val="TAC"/>
            </w:pPr>
            <w:r w:rsidRPr="001D386E">
              <w:rPr>
                <w:lang w:val="en-US"/>
              </w:rPr>
              <w:lastRenderedPageBreak/>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52C233D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F4B6C5C" w14:textId="77777777" w:rsidR="00B96A1A" w:rsidRPr="001D386E" w:rsidRDefault="00B96A1A" w:rsidP="005C6DFA">
            <w:pPr>
              <w:pStyle w:val="TAC"/>
              <w:rPr>
                <w:lang w:eastAsia="zh-CN"/>
              </w:rPr>
            </w:pPr>
            <w:r w:rsidRPr="001D386E">
              <w:rPr>
                <w:rFonts w:eastAsia="SimSun" w:hint="eastAsia"/>
                <w:lang w:val="en-US" w:eastAsia="zh-CN"/>
              </w:rPr>
              <w:t>7</w:t>
            </w:r>
          </w:p>
        </w:tc>
        <w:tc>
          <w:tcPr>
            <w:tcW w:w="588" w:type="dxa"/>
            <w:shd w:val="clear" w:color="auto" w:fill="auto"/>
            <w:vAlign w:val="center"/>
          </w:tcPr>
          <w:p w14:paraId="0B88FA8A" w14:textId="77777777" w:rsidR="00B96A1A" w:rsidRPr="001D386E" w:rsidRDefault="00B96A1A" w:rsidP="005C6DFA">
            <w:pPr>
              <w:pStyle w:val="TAC"/>
            </w:pPr>
          </w:p>
        </w:tc>
        <w:tc>
          <w:tcPr>
            <w:tcW w:w="586" w:type="dxa"/>
            <w:vAlign w:val="center"/>
          </w:tcPr>
          <w:p w14:paraId="21003004" w14:textId="77777777" w:rsidR="00B96A1A" w:rsidRPr="001D386E" w:rsidRDefault="00B96A1A" w:rsidP="005C6DFA">
            <w:pPr>
              <w:pStyle w:val="TAC"/>
            </w:pPr>
          </w:p>
        </w:tc>
        <w:tc>
          <w:tcPr>
            <w:tcW w:w="588" w:type="dxa"/>
            <w:gridSpan w:val="2"/>
            <w:vAlign w:val="center"/>
          </w:tcPr>
          <w:p w14:paraId="1F3EBF8E" w14:textId="77777777" w:rsidR="00B96A1A" w:rsidRPr="001D386E" w:rsidRDefault="00B96A1A" w:rsidP="005C6DFA">
            <w:pPr>
              <w:pStyle w:val="TAC"/>
            </w:pPr>
            <w:r w:rsidRPr="001D386E">
              <w:rPr>
                <w:lang w:val="en-US"/>
              </w:rPr>
              <w:t>Yes</w:t>
            </w:r>
          </w:p>
        </w:tc>
        <w:tc>
          <w:tcPr>
            <w:tcW w:w="586" w:type="dxa"/>
            <w:gridSpan w:val="2"/>
            <w:vAlign w:val="center"/>
          </w:tcPr>
          <w:p w14:paraId="4547639B" w14:textId="77777777" w:rsidR="00B96A1A" w:rsidRPr="001D386E" w:rsidRDefault="00B96A1A" w:rsidP="005C6DFA">
            <w:pPr>
              <w:pStyle w:val="TAC"/>
            </w:pPr>
            <w:r w:rsidRPr="001D386E">
              <w:rPr>
                <w:lang w:val="en-US"/>
              </w:rPr>
              <w:t>Yes</w:t>
            </w:r>
          </w:p>
        </w:tc>
        <w:tc>
          <w:tcPr>
            <w:tcW w:w="587" w:type="dxa"/>
            <w:gridSpan w:val="2"/>
            <w:vAlign w:val="center"/>
          </w:tcPr>
          <w:p w14:paraId="5EC513EA" w14:textId="77777777" w:rsidR="00B96A1A" w:rsidRPr="001D386E" w:rsidRDefault="00B96A1A" w:rsidP="005C6DFA">
            <w:pPr>
              <w:pStyle w:val="TAC"/>
            </w:pPr>
            <w:r w:rsidRPr="001D386E">
              <w:rPr>
                <w:lang w:val="en-US"/>
              </w:rPr>
              <w:t>Yes</w:t>
            </w:r>
          </w:p>
        </w:tc>
        <w:tc>
          <w:tcPr>
            <w:tcW w:w="588" w:type="dxa"/>
            <w:gridSpan w:val="2"/>
            <w:vAlign w:val="center"/>
          </w:tcPr>
          <w:p w14:paraId="4999D358" w14:textId="77777777" w:rsidR="00B96A1A" w:rsidRPr="001D386E" w:rsidRDefault="00B96A1A" w:rsidP="005C6DFA">
            <w:pPr>
              <w:pStyle w:val="TAC"/>
            </w:pPr>
            <w:r w:rsidRPr="001D386E">
              <w:rPr>
                <w:lang w:val="en-US"/>
              </w:rPr>
              <w:t>Yes</w:t>
            </w:r>
          </w:p>
        </w:tc>
        <w:tc>
          <w:tcPr>
            <w:tcW w:w="1187" w:type="dxa"/>
            <w:vMerge w:val="restart"/>
            <w:vAlign w:val="center"/>
          </w:tcPr>
          <w:p w14:paraId="2D4DC0EB" w14:textId="77777777" w:rsidR="00B96A1A" w:rsidRPr="001D386E" w:rsidRDefault="00B96A1A" w:rsidP="005C6DFA">
            <w:pPr>
              <w:pStyle w:val="TAC"/>
            </w:pPr>
            <w:r w:rsidRPr="001D386E">
              <w:rPr>
                <w:rFonts w:eastAsia="SimSun" w:hint="eastAsia"/>
                <w:lang w:val="en-US" w:eastAsia="zh-CN"/>
              </w:rPr>
              <w:t>55</w:t>
            </w:r>
          </w:p>
        </w:tc>
        <w:tc>
          <w:tcPr>
            <w:tcW w:w="1286" w:type="dxa"/>
            <w:vMerge w:val="restart"/>
            <w:vAlign w:val="center"/>
          </w:tcPr>
          <w:p w14:paraId="1AEECB12" w14:textId="77777777" w:rsidR="00B96A1A" w:rsidRPr="001D386E" w:rsidRDefault="00B96A1A" w:rsidP="005C6DFA">
            <w:pPr>
              <w:pStyle w:val="TAC"/>
            </w:pPr>
            <w:r w:rsidRPr="001D386E">
              <w:rPr>
                <w:lang w:val="en-US"/>
              </w:rPr>
              <w:t>0</w:t>
            </w:r>
          </w:p>
        </w:tc>
      </w:tr>
      <w:tr w:rsidR="00B96A1A" w:rsidRPr="001D386E" w14:paraId="56C64BF6" w14:textId="77777777" w:rsidTr="005C6DFA">
        <w:trPr>
          <w:trHeight w:val="223"/>
          <w:jc w:val="center"/>
        </w:trPr>
        <w:tc>
          <w:tcPr>
            <w:tcW w:w="1594" w:type="dxa"/>
            <w:vMerge/>
            <w:vAlign w:val="center"/>
          </w:tcPr>
          <w:p w14:paraId="1E87C33E" w14:textId="77777777" w:rsidR="00B96A1A" w:rsidRPr="001D386E" w:rsidRDefault="00B96A1A" w:rsidP="005C6DFA">
            <w:pPr>
              <w:pStyle w:val="TAC"/>
            </w:pPr>
          </w:p>
        </w:tc>
        <w:tc>
          <w:tcPr>
            <w:tcW w:w="1466" w:type="dxa"/>
            <w:vMerge/>
            <w:vAlign w:val="center"/>
          </w:tcPr>
          <w:p w14:paraId="5959D107" w14:textId="77777777" w:rsidR="00B96A1A" w:rsidRPr="001D386E" w:rsidRDefault="00B96A1A" w:rsidP="005C6DFA">
            <w:pPr>
              <w:pStyle w:val="TAC"/>
              <w:rPr>
                <w:lang w:eastAsia="zh-CN"/>
              </w:rPr>
            </w:pPr>
          </w:p>
        </w:tc>
        <w:tc>
          <w:tcPr>
            <w:tcW w:w="767" w:type="dxa"/>
            <w:shd w:val="clear" w:color="auto" w:fill="auto"/>
            <w:vAlign w:val="center"/>
          </w:tcPr>
          <w:p w14:paraId="65B4D986" w14:textId="77777777" w:rsidR="00B96A1A" w:rsidRPr="001D386E" w:rsidRDefault="00B96A1A" w:rsidP="005C6DFA">
            <w:pPr>
              <w:pStyle w:val="TAC"/>
              <w:rPr>
                <w:lang w:eastAsia="zh-CN"/>
              </w:rPr>
            </w:pPr>
            <w:r w:rsidRPr="001D386E">
              <w:rPr>
                <w:lang w:val="en-US"/>
              </w:rPr>
              <w:t>1</w:t>
            </w:r>
            <w:r w:rsidRPr="001D386E">
              <w:rPr>
                <w:rFonts w:eastAsia="SimSun" w:hint="eastAsia"/>
                <w:lang w:val="en-US" w:eastAsia="zh-CN"/>
              </w:rPr>
              <w:t>2</w:t>
            </w:r>
          </w:p>
        </w:tc>
        <w:tc>
          <w:tcPr>
            <w:tcW w:w="3523" w:type="dxa"/>
            <w:gridSpan w:val="10"/>
            <w:shd w:val="clear" w:color="auto" w:fill="auto"/>
            <w:vAlign w:val="center"/>
          </w:tcPr>
          <w:p w14:paraId="6609DDAB" w14:textId="77777777" w:rsidR="00B96A1A" w:rsidRPr="001D386E" w:rsidRDefault="00B96A1A" w:rsidP="005C6DFA">
            <w:pPr>
              <w:pStyle w:val="TAC"/>
            </w:pPr>
            <w:r w:rsidRPr="001D386E">
              <w:t>See CA_12B Bandwidth combination set 0 in Table 5.6A.1-1</w:t>
            </w:r>
          </w:p>
        </w:tc>
        <w:tc>
          <w:tcPr>
            <w:tcW w:w="1187" w:type="dxa"/>
            <w:vMerge/>
            <w:vAlign w:val="center"/>
          </w:tcPr>
          <w:p w14:paraId="2389C9DB" w14:textId="77777777" w:rsidR="00B96A1A" w:rsidRPr="001D386E" w:rsidRDefault="00B96A1A" w:rsidP="005C6DFA">
            <w:pPr>
              <w:pStyle w:val="TAC"/>
            </w:pPr>
          </w:p>
        </w:tc>
        <w:tc>
          <w:tcPr>
            <w:tcW w:w="1286" w:type="dxa"/>
            <w:vMerge/>
            <w:vAlign w:val="center"/>
          </w:tcPr>
          <w:p w14:paraId="78119D23" w14:textId="77777777" w:rsidR="00B96A1A" w:rsidRPr="001D386E" w:rsidRDefault="00B96A1A" w:rsidP="005C6DFA">
            <w:pPr>
              <w:pStyle w:val="TAC"/>
            </w:pPr>
          </w:p>
        </w:tc>
      </w:tr>
      <w:tr w:rsidR="00B96A1A" w:rsidRPr="001D386E" w14:paraId="437EBB18" w14:textId="77777777" w:rsidTr="005C6DFA">
        <w:trPr>
          <w:trHeight w:val="223"/>
          <w:jc w:val="center"/>
        </w:trPr>
        <w:tc>
          <w:tcPr>
            <w:tcW w:w="1594" w:type="dxa"/>
            <w:vMerge/>
            <w:vAlign w:val="center"/>
          </w:tcPr>
          <w:p w14:paraId="105D0D23" w14:textId="77777777" w:rsidR="00B96A1A" w:rsidRPr="001D386E" w:rsidRDefault="00B96A1A" w:rsidP="005C6DFA">
            <w:pPr>
              <w:pStyle w:val="TAC"/>
            </w:pPr>
          </w:p>
        </w:tc>
        <w:tc>
          <w:tcPr>
            <w:tcW w:w="1466" w:type="dxa"/>
            <w:vMerge/>
            <w:vAlign w:val="center"/>
          </w:tcPr>
          <w:p w14:paraId="5CCDB95A" w14:textId="77777777" w:rsidR="00B96A1A" w:rsidRPr="001D386E" w:rsidRDefault="00B96A1A" w:rsidP="005C6DFA">
            <w:pPr>
              <w:pStyle w:val="TAC"/>
              <w:rPr>
                <w:lang w:eastAsia="zh-CN"/>
              </w:rPr>
            </w:pPr>
          </w:p>
        </w:tc>
        <w:tc>
          <w:tcPr>
            <w:tcW w:w="767" w:type="dxa"/>
            <w:shd w:val="clear" w:color="auto" w:fill="auto"/>
            <w:vAlign w:val="center"/>
          </w:tcPr>
          <w:p w14:paraId="5B4C9007" w14:textId="77777777" w:rsidR="00B96A1A" w:rsidRPr="001D386E" w:rsidRDefault="00B96A1A" w:rsidP="005C6DFA">
            <w:pPr>
              <w:pStyle w:val="TAC"/>
              <w:rPr>
                <w:lang w:eastAsia="zh-CN"/>
              </w:rPr>
            </w:pPr>
            <w:r w:rsidRPr="001D386E">
              <w:rPr>
                <w:rFonts w:eastAsia="SimSun"/>
                <w:lang w:val="en-US" w:eastAsia="zh-CN"/>
              </w:rPr>
              <w:t>66</w:t>
            </w:r>
          </w:p>
        </w:tc>
        <w:tc>
          <w:tcPr>
            <w:tcW w:w="588" w:type="dxa"/>
            <w:shd w:val="clear" w:color="auto" w:fill="auto"/>
            <w:vAlign w:val="center"/>
          </w:tcPr>
          <w:p w14:paraId="233E50AF" w14:textId="77777777" w:rsidR="00B96A1A" w:rsidRPr="001D386E" w:rsidRDefault="00B96A1A" w:rsidP="005C6DFA">
            <w:pPr>
              <w:pStyle w:val="TAC"/>
            </w:pPr>
          </w:p>
        </w:tc>
        <w:tc>
          <w:tcPr>
            <w:tcW w:w="586" w:type="dxa"/>
            <w:vAlign w:val="center"/>
          </w:tcPr>
          <w:p w14:paraId="28AA11E2" w14:textId="77777777" w:rsidR="00B96A1A" w:rsidRPr="001D386E" w:rsidRDefault="00B96A1A" w:rsidP="005C6DFA">
            <w:pPr>
              <w:pStyle w:val="TAC"/>
            </w:pPr>
          </w:p>
        </w:tc>
        <w:tc>
          <w:tcPr>
            <w:tcW w:w="588" w:type="dxa"/>
            <w:gridSpan w:val="2"/>
            <w:vAlign w:val="center"/>
          </w:tcPr>
          <w:p w14:paraId="1F7CC972" w14:textId="77777777" w:rsidR="00B96A1A" w:rsidRPr="001D386E" w:rsidRDefault="00B96A1A" w:rsidP="005C6DFA">
            <w:pPr>
              <w:pStyle w:val="TAC"/>
            </w:pPr>
            <w:r w:rsidRPr="001D386E">
              <w:rPr>
                <w:lang w:val="en-US"/>
              </w:rPr>
              <w:t>Yes</w:t>
            </w:r>
          </w:p>
        </w:tc>
        <w:tc>
          <w:tcPr>
            <w:tcW w:w="586" w:type="dxa"/>
            <w:gridSpan w:val="2"/>
            <w:vAlign w:val="center"/>
          </w:tcPr>
          <w:p w14:paraId="1148D2B0" w14:textId="77777777" w:rsidR="00B96A1A" w:rsidRPr="001D386E" w:rsidRDefault="00B96A1A" w:rsidP="005C6DFA">
            <w:pPr>
              <w:pStyle w:val="TAC"/>
            </w:pPr>
            <w:r w:rsidRPr="001D386E">
              <w:rPr>
                <w:lang w:val="en-US"/>
              </w:rPr>
              <w:t>Yes</w:t>
            </w:r>
          </w:p>
        </w:tc>
        <w:tc>
          <w:tcPr>
            <w:tcW w:w="587" w:type="dxa"/>
            <w:gridSpan w:val="2"/>
            <w:vAlign w:val="center"/>
          </w:tcPr>
          <w:p w14:paraId="31C76D39" w14:textId="77777777" w:rsidR="00B96A1A" w:rsidRPr="001D386E" w:rsidRDefault="00B96A1A" w:rsidP="005C6DFA">
            <w:pPr>
              <w:pStyle w:val="TAC"/>
            </w:pPr>
            <w:r w:rsidRPr="001D386E">
              <w:rPr>
                <w:lang w:val="en-US"/>
              </w:rPr>
              <w:t>Yes</w:t>
            </w:r>
          </w:p>
        </w:tc>
        <w:tc>
          <w:tcPr>
            <w:tcW w:w="588" w:type="dxa"/>
            <w:gridSpan w:val="2"/>
            <w:vAlign w:val="center"/>
          </w:tcPr>
          <w:p w14:paraId="4AB601E4" w14:textId="77777777" w:rsidR="00B96A1A" w:rsidRPr="001D386E" w:rsidRDefault="00B96A1A" w:rsidP="005C6DFA">
            <w:pPr>
              <w:pStyle w:val="TAC"/>
            </w:pPr>
            <w:r w:rsidRPr="001D386E">
              <w:rPr>
                <w:lang w:val="en-US"/>
              </w:rPr>
              <w:t>Yes</w:t>
            </w:r>
          </w:p>
        </w:tc>
        <w:tc>
          <w:tcPr>
            <w:tcW w:w="1187" w:type="dxa"/>
            <w:vMerge/>
            <w:vAlign w:val="center"/>
          </w:tcPr>
          <w:p w14:paraId="43736E08" w14:textId="77777777" w:rsidR="00B96A1A" w:rsidRPr="001D386E" w:rsidRDefault="00B96A1A" w:rsidP="005C6DFA">
            <w:pPr>
              <w:pStyle w:val="TAC"/>
            </w:pPr>
          </w:p>
        </w:tc>
        <w:tc>
          <w:tcPr>
            <w:tcW w:w="1286" w:type="dxa"/>
            <w:vMerge/>
            <w:vAlign w:val="center"/>
          </w:tcPr>
          <w:p w14:paraId="3E50F974" w14:textId="77777777" w:rsidR="00B96A1A" w:rsidRPr="001D386E" w:rsidRDefault="00B96A1A" w:rsidP="005C6DFA">
            <w:pPr>
              <w:pStyle w:val="TAC"/>
            </w:pPr>
          </w:p>
        </w:tc>
      </w:tr>
      <w:tr w:rsidR="00B96A1A" w:rsidRPr="001D386E" w14:paraId="188776BC" w14:textId="77777777" w:rsidTr="005C6DFA">
        <w:trPr>
          <w:trHeight w:val="223"/>
          <w:jc w:val="center"/>
        </w:trPr>
        <w:tc>
          <w:tcPr>
            <w:tcW w:w="1594" w:type="dxa"/>
            <w:vMerge w:val="restart"/>
            <w:vAlign w:val="center"/>
          </w:tcPr>
          <w:p w14:paraId="6FDC6D65" w14:textId="77777777" w:rsidR="00B96A1A" w:rsidRPr="001D386E" w:rsidRDefault="00B96A1A" w:rsidP="005C6DFA">
            <w:pPr>
              <w:pStyle w:val="TAC"/>
            </w:pPr>
            <w:r w:rsidRPr="00A2520C">
              <w:t>CA_</w:t>
            </w:r>
            <w:r w:rsidRPr="00A2520C">
              <w:rPr>
                <w:lang w:val="en-SG"/>
              </w:rPr>
              <w:t>7A-13A-66A</w:t>
            </w:r>
          </w:p>
        </w:tc>
        <w:tc>
          <w:tcPr>
            <w:tcW w:w="1466" w:type="dxa"/>
            <w:vMerge w:val="restart"/>
            <w:vAlign w:val="center"/>
          </w:tcPr>
          <w:p w14:paraId="765DA82F"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020A13E1" w14:textId="77777777" w:rsidR="00B96A1A" w:rsidRPr="001D386E" w:rsidRDefault="00B96A1A" w:rsidP="005C6DFA">
            <w:pPr>
              <w:pStyle w:val="TAC"/>
              <w:rPr>
                <w:lang w:eastAsia="zh-CN"/>
              </w:rPr>
            </w:pPr>
            <w:r w:rsidRPr="00A2520C">
              <w:t>7</w:t>
            </w:r>
          </w:p>
        </w:tc>
        <w:tc>
          <w:tcPr>
            <w:tcW w:w="588" w:type="dxa"/>
            <w:shd w:val="clear" w:color="auto" w:fill="auto"/>
            <w:vAlign w:val="center"/>
          </w:tcPr>
          <w:p w14:paraId="57A95B81" w14:textId="77777777" w:rsidR="00B96A1A" w:rsidRPr="001D386E" w:rsidRDefault="00B96A1A" w:rsidP="005C6DFA">
            <w:pPr>
              <w:pStyle w:val="TAC"/>
            </w:pPr>
          </w:p>
        </w:tc>
        <w:tc>
          <w:tcPr>
            <w:tcW w:w="586" w:type="dxa"/>
            <w:vAlign w:val="center"/>
          </w:tcPr>
          <w:p w14:paraId="1728499F" w14:textId="77777777" w:rsidR="00B96A1A" w:rsidRPr="001D386E" w:rsidRDefault="00B96A1A" w:rsidP="005C6DFA">
            <w:pPr>
              <w:pStyle w:val="TAC"/>
            </w:pPr>
          </w:p>
        </w:tc>
        <w:tc>
          <w:tcPr>
            <w:tcW w:w="588" w:type="dxa"/>
            <w:gridSpan w:val="2"/>
            <w:vAlign w:val="center"/>
          </w:tcPr>
          <w:p w14:paraId="7F9D1680" w14:textId="77777777" w:rsidR="00B96A1A" w:rsidRPr="001D386E" w:rsidRDefault="00B96A1A" w:rsidP="005C6DFA">
            <w:pPr>
              <w:pStyle w:val="TAC"/>
            </w:pPr>
            <w:r w:rsidRPr="00A2520C">
              <w:t>Yes</w:t>
            </w:r>
          </w:p>
        </w:tc>
        <w:tc>
          <w:tcPr>
            <w:tcW w:w="586" w:type="dxa"/>
            <w:gridSpan w:val="2"/>
            <w:vAlign w:val="center"/>
          </w:tcPr>
          <w:p w14:paraId="4875201D" w14:textId="77777777" w:rsidR="00B96A1A" w:rsidRPr="001D386E" w:rsidRDefault="00B96A1A" w:rsidP="005C6DFA">
            <w:pPr>
              <w:pStyle w:val="TAC"/>
            </w:pPr>
            <w:r w:rsidRPr="00A2520C">
              <w:t>Yes</w:t>
            </w:r>
          </w:p>
        </w:tc>
        <w:tc>
          <w:tcPr>
            <w:tcW w:w="587" w:type="dxa"/>
            <w:gridSpan w:val="2"/>
            <w:vAlign w:val="center"/>
          </w:tcPr>
          <w:p w14:paraId="505DDCDD" w14:textId="77777777" w:rsidR="00B96A1A" w:rsidRPr="001D386E" w:rsidRDefault="00B96A1A" w:rsidP="005C6DFA">
            <w:pPr>
              <w:pStyle w:val="TAC"/>
            </w:pPr>
            <w:r w:rsidRPr="00A2520C">
              <w:t>Yes</w:t>
            </w:r>
          </w:p>
        </w:tc>
        <w:tc>
          <w:tcPr>
            <w:tcW w:w="588" w:type="dxa"/>
            <w:gridSpan w:val="2"/>
            <w:vAlign w:val="center"/>
          </w:tcPr>
          <w:p w14:paraId="3BEEEC71" w14:textId="77777777" w:rsidR="00B96A1A" w:rsidRPr="001D386E" w:rsidRDefault="00B96A1A" w:rsidP="005C6DFA">
            <w:pPr>
              <w:pStyle w:val="TAC"/>
            </w:pPr>
            <w:r w:rsidRPr="00A2520C">
              <w:t>Yes</w:t>
            </w:r>
          </w:p>
        </w:tc>
        <w:tc>
          <w:tcPr>
            <w:tcW w:w="1187" w:type="dxa"/>
            <w:vMerge w:val="restart"/>
            <w:vAlign w:val="center"/>
          </w:tcPr>
          <w:p w14:paraId="57F182F1" w14:textId="77777777" w:rsidR="00B96A1A" w:rsidRPr="001D386E" w:rsidRDefault="00B96A1A" w:rsidP="005C6DFA">
            <w:pPr>
              <w:pStyle w:val="TAC"/>
            </w:pPr>
            <w:r>
              <w:t>5</w:t>
            </w:r>
            <w:r w:rsidRPr="001D386E">
              <w:rPr>
                <w:rFonts w:hint="eastAsia"/>
              </w:rPr>
              <w:t>0</w:t>
            </w:r>
          </w:p>
        </w:tc>
        <w:tc>
          <w:tcPr>
            <w:tcW w:w="1286" w:type="dxa"/>
            <w:vMerge w:val="restart"/>
            <w:vAlign w:val="center"/>
          </w:tcPr>
          <w:p w14:paraId="673933DC" w14:textId="77777777" w:rsidR="00B96A1A" w:rsidRPr="001D386E" w:rsidRDefault="00B96A1A" w:rsidP="005C6DFA">
            <w:pPr>
              <w:pStyle w:val="TAC"/>
            </w:pPr>
            <w:r w:rsidRPr="001D386E">
              <w:t>0</w:t>
            </w:r>
          </w:p>
        </w:tc>
      </w:tr>
      <w:tr w:rsidR="00B96A1A" w:rsidRPr="001D386E" w14:paraId="0D7FDD69" w14:textId="77777777" w:rsidTr="005C6DFA">
        <w:trPr>
          <w:trHeight w:val="223"/>
          <w:jc w:val="center"/>
        </w:trPr>
        <w:tc>
          <w:tcPr>
            <w:tcW w:w="1594" w:type="dxa"/>
            <w:vMerge/>
            <w:vAlign w:val="center"/>
          </w:tcPr>
          <w:p w14:paraId="1FE2CEC9" w14:textId="77777777" w:rsidR="00B96A1A" w:rsidRPr="001D386E" w:rsidRDefault="00B96A1A" w:rsidP="005C6DFA">
            <w:pPr>
              <w:pStyle w:val="TAC"/>
            </w:pPr>
          </w:p>
        </w:tc>
        <w:tc>
          <w:tcPr>
            <w:tcW w:w="1466" w:type="dxa"/>
            <w:vMerge/>
            <w:vAlign w:val="center"/>
          </w:tcPr>
          <w:p w14:paraId="5B23A93E" w14:textId="77777777" w:rsidR="00B96A1A" w:rsidRPr="001D386E" w:rsidRDefault="00B96A1A" w:rsidP="005C6DFA">
            <w:pPr>
              <w:pStyle w:val="TAC"/>
              <w:rPr>
                <w:lang w:eastAsia="zh-CN"/>
              </w:rPr>
            </w:pPr>
          </w:p>
        </w:tc>
        <w:tc>
          <w:tcPr>
            <w:tcW w:w="767" w:type="dxa"/>
            <w:shd w:val="clear" w:color="auto" w:fill="auto"/>
            <w:vAlign w:val="center"/>
          </w:tcPr>
          <w:p w14:paraId="0220A085" w14:textId="77777777" w:rsidR="00B96A1A" w:rsidRPr="001D386E" w:rsidRDefault="00B96A1A" w:rsidP="005C6DFA">
            <w:pPr>
              <w:pStyle w:val="TAC"/>
              <w:rPr>
                <w:lang w:eastAsia="zh-CN"/>
              </w:rPr>
            </w:pPr>
            <w:r w:rsidRPr="00A2520C">
              <w:t>13</w:t>
            </w:r>
          </w:p>
        </w:tc>
        <w:tc>
          <w:tcPr>
            <w:tcW w:w="588" w:type="dxa"/>
            <w:shd w:val="clear" w:color="auto" w:fill="auto"/>
            <w:vAlign w:val="center"/>
          </w:tcPr>
          <w:p w14:paraId="38BABE7F" w14:textId="77777777" w:rsidR="00B96A1A" w:rsidRPr="001D386E" w:rsidRDefault="00B96A1A" w:rsidP="005C6DFA">
            <w:pPr>
              <w:pStyle w:val="TAC"/>
            </w:pPr>
          </w:p>
        </w:tc>
        <w:tc>
          <w:tcPr>
            <w:tcW w:w="586" w:type="dxa"/>
            <w:vAlign w:val="center"/>
          </w:tcPr>
          <w:p w14:paraId="6F2AE01C" w14:textId="77777777" w:rsidR="00B96A1A" w:rsidRPr="001D386E" w:rsidRDefault="00B96A1A" w:rsidP="005C6DFA">
            <w:pPr>
              <w:pStyle w:val="TAC"/>
            </w:pPr>
          </w:p>
        </w:tc>
        <w:tc>
          <w:tcPr>
            <w:tcW w:w="588" w:type="dxa"/>
            <w:gridSpan w:val="2"/>
            <w:vAlign w:val="center"/>
          </w:tcPr>
          <w:p w14:paraId="5AE47813" w14:textId="77777777" w:rsidR="00B96A1A" w:rsidRPr="001D386E" w:rsidRDefault="00B96A1A" w:rsidP="005C6DFA">
            <w:pPr>
              <w:pStyle w:val="TAC"/>
            </w:pPr>
            <w:r w:rsidRPr="00A2520C">
              <w:t>Yes</w:t>
            </w:r>
          </w:p>
        </w:tc>
        <w:tc>
          <w:tcPr>
            <w:tcW w:w="586" w:type="dxa"/>
            <w:gridSpan w:val="2"/>
            <w:vAlign w:val="center"/>
          </w:tcPr>
          <w:p w14:paraId="09DF4BF2" w14:textId="77777777" w:rsidR="00B96A1A" w:rsidRPr="001D386E" w:rsidRDefault="00B96A1A" w:rsidP="005C6DFA">
            <w:pPr>
              <w:pStyle w:val="TAC"/>
            </w:pPr>
            <w:r w:rsidRPr="00A2520C">
              <w:t>Yes</w:t>
            </w:r>
          </w:p>
        </w:tc>
        <w:tc>
          <w:tcPr>
            <w:tcW w:w="587" w:type="dxa"/>
            <w:gridSpan w:val="2"/>
            <w:vAlign w:val="center"/>
          </w:tcPr>
          <w:p w14:paraId="56712AA0" w14:textId="77777777" w:rsidR="00B96A1A" w:rsidRPr="001D386E" w:rsidRDefault="00B96A1A" w:rsidP="005C6DFA">
            <w:pPr>
              <w:pStyle w:val="TAC"/>
            </w:pPr>
          </w:p>
        </w:tc>
        <w:tc>
          <w:tcPr>
            <w:tcW w:w="588" w:type="dxa"/>
            <w:gridSpan w:val="2"/>
            <w:vAlign w:val="center"/>
          </w:tcPr>
          <w:p w14:paraId="4E7D204E" w14:textId="77777777" w:rsidR="00B96A1A" w:rsidRPr="001D386E" w:rsidRDefault="00B96A1A" w:rsidP="005C6DFA">
            <w:pPr>
              <w:pStyle w:val="TAC"/>
            </w:pPr>
          </w:p>
        </w:tc>
        <w:tc>
          <w:tcPr>
            <w:tcW w:w="1187" w:type="dxa"/>
            <w:vMerge/>
            <w:vAlign w:val="center"/>
          </w:tcPr>
          <w:p w14:paraId="314D248E" w14:textId="77777777" w:rsidR="00B96A1A" w:rsidRPr="001D386E" w:rsidRDefault="00B96A1A" w:rsidP="005C6DFA">
            <w:pPr>
              <w:pStyle w:val="TAC"/>
            </w:pPr>
          </w:p>
        </w:tc>
        <w:tc>
          <w:tcPr>
            <w:tcW w:w="1286" w:type="dxa"/>
            <w:vMerge/>
            <w:vAlign w:val="center"/>
          </w:tcPr>
          <w:p w14:paraId="77803BB7" w14:textId="77777777" w:rsidR="00B96A1A" w:rsidRPr="001D386E" w:rsidRDefault="00B96A1A" w:rsidP="005C6DFA">
            <w:pPr>
              <w:pStyle w:val="TAC"/>
            </w:pPr>
          </w:p>
        </w:tc>
      </w:tr>
      <w:tr w:rsidR="00B96A1A" w:rsidRPr="001D386E" w14:paraId="4337401D" w14:textId="77777777" w:rsidTr="005C6DFA">
        <w:trPr>
          <w:trHeight w:val="223"/>
          <w:jc w:val="center"/>
        </w:trPr>
        <w:tc>
          <w:tcPr>
            <w:tcW w:w="1594" w:type="dxa"/>
            <w:vMerge/>
            <w:vAlign w:val="center"/>
          </w:tcPr>
          <w:p w14:paraId="7D5DB76B" w14:textId="77777777" w:rsidR="00B96A1A" w:rsidRPr="001D386E" w:rsidRDefault="00B96A1A" w:rsidP="005C6DFA">
            <w:pPr>
              <w:pStyle w:val="TAC"/>
            </w:pPr>
          </w:p>
        </w:tc>
        <w:tc>
          <w:tcPr>
            <w:tcW w:w="1466" w:type="dxa"/>
            <w:vMerge/>
            <w:vAlign w:val="center"/>
          </w:tcPr>
          <w:p w14:paraId="0F527F82" w14:textId="77777777" w:rsidR="00B96A1A" w:rsidRPr="001D386E" w:rsidRDefault="00B96A1A" w:rsidP="005C6DFA">
            <w:pPr>
              <w:pStyle w:val="TAC"/>
              <w:rPr>
                <w:lang w:eastAsia="zh-CN"/>
              </w:rPr>
            </w:pPr>
          </w:p>
        </w:tc>
        <w:tc>
          <w:tcPr>
            <w:tcW w:w="767" w:type="dxa"/>
            <w:shd w:val="clear" w:color="auto" w:fill="auto"/>
            <w:vAlign w:val="center"/>
          </w:tcPr>
          <w:p w14:paraId="6AF2469C" w14:textId="77777777" w:rsidR="00B96A1A" w:rsidRPr="001D386E" w:rsidRDefault="00B96A1A" w:rsidP="005C6DFA">
            <w:pPr>
              <w:pStyle w:val="TAC"/>
              <w:rPr>
                <w:lang w:eastAsia="zh-CN"/>
              </w:rPr>
            </w:pPr>
            <w:r w:rsidRPr="00A2520C">
              <w:t>66</w:t>
            </w:r>
          </w:p>
        </w:tc>
        <w:tc>
          <w:tcPr>
            <w:tcW w:w="588" w:type="dxa"/>
            <w:shd w:val="clear" w:color="auto" w:fill="auto"/>
            <w:vAlign w:val="center"/>
          </w:tcPr>
          <w:p w14:paraId="6B8BCB33" w14:textId="77777777" w:rsidR="00B96A1A" w:rsidRPr="001D386E" w:rsidRDefault="00B96A1A" w:rsidP="005C6DFA">
            <w:pPr>
              <w:pStyle w:val="TAC"/>
            </w:pPr>
          </w:p>
        </w:tc>
        <w:tc>
          <w:tcPr>
            <w:tcW w:w="586" w:type="dxa"/>
            <w:vAlign w:val="center"/>
          </w:tcPr>
          <w:p w14:paraId="6CFF5F88" w14:textId="77777777" w:rsidR="00B96A1A" w:rsidRPr="001D386E" w:rsidRDefault="00B96A1A" w:rsidP="005C6DFA">
            <w:pPr>
              <w:pStyle w:val="TAC"/>
            </w:pPr>
          </w:p>
        </w:tc>
        <w:tc>
          <w:tcPr>
            <w:tcW w:w="588" w:type="dxa"/>
            <w:gridSpan w:val="2"/>
            <w:vAlign w:val="center"/>
          </w:tcPr>
          <w:p w14:paraId="1C00D5ED" w14:textId="77777777" w:rsidR="00B96A1A" w:rsidRPr="001D386E" w:rsidRDefault="00B96A1A" w:rsidP="005C6DFA">
            <w:pPr>
              <w:pStyle w:val="TAC"/>
            </w:pPr>
            <w:r w:rsidRPr="00A2520C">
              <w:t>Yes</w:t>
            </w:r>
          </w:p>
        </w:tc>
        <w:tc>
          <w:tcPr>
            <w:tcW w:w="586" w:type="dxa"/>
            <w:gridSpan w:val="2"/>
            <w:vAlign w:val="center"/>
          </w:tcPr>
          <w:p w14:paraId="671B9FC4" w14:textId="77777777" w:rsidR="00B96A1A" w:rsidRPr="001D386E" w:rsidRDefault="00B96A1A" w:rsidP="005C6DFA">
            <w:pPr>
              <w:pStyle w:val="TAC"/>
            </w:pPr>
            <w:r w:rsidRPr="00A2520C">
              <w:t>Yes</w:t>
            </w:r>
          </w:p>
        </w:tc>
        <w:tc>
          <w:tcPr>
            <w:tcW w:w="587" w:type="dxa"/>
            <w:gridSpan w:val="2"/>
            <w:vAlign w:val="center"/>
          </w:tcPr>
          <w:p w14:paraId="29CD04A9" w14:textId="77777777" w:rsidR="00B96A1A" w:rsidRPr="001D386E" w:rsidRDefault="00B96A1A" w:rsidP="005C6DFA">
            <w:pPr>
              <w:pStyle w:val="TAC"/>
            </w:pPr>
            <w:r w:rsidRPr="00A2520C">
              <w:t>Yes</w:t>
            </w:r>
          </w:p>
        </w:tc>
        <w:tc>
          <w:tcPr>
            <w:tcW w:w="588" w:type="dxa"/>
            <w:gridSpan w:val="2"/>
            <w:vAlign w:val="center"/>
          </w:tcPr>
          <w:p w14:paraId="393894CC" w14:textId="77777777" w:rsidR="00B96A1A" w:rsidRPr="001D386E" w:rsidRDefault="00B96A1A" w:rsidP="005C6DFA">
            <w:pPr>
              <w:pStyle w:val="TAC"/>
            </w:pPr>
            <w:r w:rsidRPr="00A2520C">
              <w:t>Yes</w:t>
            </w:r>
          </w:p>
        </w:tc>
        <w:tc>
          <w:tcPr>
            <w:tcW w:w="1187" w:type="dxa"/>
            <w:vMerge/>
            <w:vAlign w:val="center"/>
          </w:tcPr>
          <w:p w14:paraId="4AB121F0" w14:textId="77777777" w:rsidR="00B96A1A" w:rsidRPr="001D386E" w:rsidRDefault="00B96A1A" w:rsidP="005C6DFA">
            <w:pPr>
              <w:pStyle w:val="TAC"/>
            </w:pPr>
          </w:p>
        </w:tc>
        <w:tc>
          <w:tcPr>
            <w:tcW w:w="1286" w:type="dxa"/>
            <w:vMerge/>
            <w:vAlign w:val="center"/>
          </w:tcPr>
          <w:p w14:paraId="086FC723" w14:textId="77777777" w:rsidR="00B96A1A" w:rsidRPr="001D386E" w:rsidRDefault="00B96A1A" w:rsidP="005C6DFA">
            <w:pPr>
              <w:pStyle w:val="TAC"/>
            </w:pPr>
          </w:p>
        </w:tc>
      </w:tr>
      <w:tr w:rsidR="00B96A1A" w:rsidRPr="001D386E" w14:paraId="4A3DA96D" w14:textId="77777777" w:rsidTr="005C6DFA">
        <w:trPr>
          <w:trHeight w:val="223"/>
          <w:jc w:val="center"/>
        </w:trPr>
        <w:tc>
          <w:tcPr>
            <w:tcW w:w="1594" w:type="dxa"/>
            <w:vMerge w:val="restart"/>
            <w:vAlign w:val="center"/>
          </w:tcPr>
          <w:p w14:paraId="39A36D6E" w14:textId="77777777" w:rsidR="00B96A1A" w:rsidRPr="001D386E" w:rsidRDefault="00B96A1A" w:rsidP="005C6DFA">
            <w:pPr>
              <w:pStyle w:val="TAC"/>
            </w:pPr>
            <w:r w:rsidRPr="00C1521C">
              <w:t>CA_7A-7A-13A-66A</w:t>
            </w:r>
          </w:p>
        </w:tc>
        <w:tc>
          <w:tcPr>
            <w:tcW w:w="1466" w:type="dxa"/>
            <w:vMerge w:val="restart"/>
            <w:vAlign w:val="center"/>
          </w:tcPr>
          <w:p w14:paraId="4DA9E715"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0A12ED78" w14:textId="77777777" w:rsidR="00B96A1A" w:rsidRPr="00A2520C" w:rsidRDefault="00B96A1A" w:rsidP="005C6DFA">
            <w:pPr>
              <w:pStyle w:val="TAC"/>
            </w:pPr>
            <w:r w:rsidRPr="00A2520C">
              <w:t>7</w:t>
            </w:r>
          </w:p>
        </w:tc>
        <w:tc>
          <w:tcPr>
            <w:tcW w:w="3523" w:type="dxa"/>
            <w:gridSpan w:val="10"/>
            <w:shd w:val="clear" w:color="auto" w:fill="auto"/>
            <w:vAlign w:val="center"/>
          </w:tcPr>
          <w:p w14:paraId="132CCA18" w14:textId="77777777" w:rsidR="00B96A1A" w:rsidRPr="00A2520C" w:rsidRDefault="00B96A1A" w:rsidP="005C6DFA">
            <w:pPr>
              <w:pStyle w:val="TAC"/>
            </w:pPr>
            <w:r w:rsidRPr="00C1521C">
              <w:t>See CA_7A-7A Bandwidth Combination Set 1 in Table 5.6A.1-3</w:t>
            </w:r>
          </w:p>
        </w:tc>
        <w:tc>
          <w:tcPr>
            <w:tcW w:w="1187" w:type="dxa"/>
            <w:vMerge w:val="restart"/>
            <w:vAlign w:val="center"/>
          </w:tcPr>
          <w:p w14:paraId="3851C8B8" w14:textId="77777777" w:rsidR="00B96A1A" w:rsidRPr="001D386E" w:rsidRDefault="00B96A1A" w:rsidP="005C6DFA">
            <w:pPr>
              <w:pStyle w:val="TAC"/>
            </w:pPr>
            <w:r>
              <w:rPr>
                <w:rFonts w:cs="Arial" w:hint="eastAsia"/>
                <w:lang w:eastAsia="zh-CN"/>
              </w:rPr>
              <w:t>7</w:t>
            </w:r>
            <w:r>
              <w:rPr>
                <w:rFonts w:cs="Arial"/>
                <w:lang w:eastAsia="zh-CN"/>
              </w:rPr>
              <w:t>0</w:t>
            </w:r>
          </w:p>
        </w:tc>
        <w:tc>
          <w:tcPr>
            <w:tcW w:w="1286" w:type="dxa"/>
            <w:vMerge w:val="restart"/>
            <w:vAlign w:val="center"/>
          </w:tcPr>
          <w:p w14:paraId="348E180E" w14:textId="77777777" w:rsidR="00B96A1A" w:rsidRPr="001D386E" w:rsidRDefault="00B96A1A" w:rsidP="005C6DFA">
            <w:pPr>
              <w:pStyle w:val="TAC"/>
            </w:pPr>
            <w:r>
              <w:rPr>
                <w:rFonts w:cs="Arial" w:hint="eastAsia"/>
                <w:lang w:eastAsia="zh-CN"/>
              </w:rPr>
              <w:t>0</w:t>
            </w:r>
          </w:p>
        </w:tc>
      </w:tr>
      <w:tr w:rsidR="00B96A1A" w:rsidRPr="001D386E" w14:paraId="42AA6F9A" w14:textId="77777777" w:rsidTr="005C6DFA">
        <w:trPr>
          <w:trHeight w:val="223"/>
          <w:jc w:val="center"/>
        </w:trPr>
        <w:tc>
          <w:tcPr>
            <w:tcW w:w="1594" w:type="dxa"/>
            <w:vMerge/>
            <w:vAlign w:val="center"/>
          </w:tcPr>
          <w:p w14:paraId="3A999A5B" w14:textId="77777777" w:rsidR="00B96A1A" w:rsidRPr="001D386E" w:rsidRDefault="00B96A1A" w:rsidP="005C6DFA">
            <w:pPr>
              <w:pStyle w:val="TAC"/>
            </w:pPr>
          </w:p>
        </w:tc>
        <w:tc>
          <w:tcPr>
            <w:tcW w:w="1466" w:type="dxa"/>
            <w:vMerge/>
            <w:vAlign w:val="center"/>
          </w:tcPr>
          <w:p w14:paraId="31C37425" w14:textId="77777777" w:rsidR="00B96A1A" w:rsidRPr="001D386E" w:rsidRDefault="00B96A1A" w:rsidP="005C6DFA">
            <w:pPr>
              <w:pStyle w:val="TAC"/>
              <w:rPr>
                <w:lang w:eastAsia="zh-CN"/>
              </w:rPr>
            </w:pPr>
          </w:p>
        </w:tc>
        <w:tc>
          <w:tcPr>
            <w:tcW w:w="767" w:type="dxa"/>
            <w:shd w:val="clear" w:color="auto" w:fill="auto"/>
            <w:vAlign w:val="center"/>
          </w:tcPr>
          <w:p w14:paraId="324B762D" w14:textId="77777777" w:rsidR="00B96A1A" w:rsidRPr="00A2520C" w:rsidRDefault="00B96A1A" w:rsidP="005C6DFA">
            <w:pPr>
              <w:pStyle w:val="TAC"/>
            </w:pPr>
            <w:r w:rsidRPr="00A2520C">
              <w:t>13</w:t>
            </w:r>
          </w:p>
        </w:tc>
        <w:tc>
          <w:tcPr>
            <w:tcW w:w="588" w:type="dxa"/>
            <w:shd w:val="clear" w:color="auto" w:fill="auto"/>
            <w:vAlign w:val="center"/>
          </w:tcPr>
          <w:p w14:paraId="140161CF" w14:textId="77777777" w:rsidR="00B96A1A" w:rsidRPr="001D386E" w:rsidRDefault="00B96A1A" w:rsidP="005C6DFA">
            <w:pPr>
              <w:pStyle w:val="TAC"/>
            </w:pPr>
          </w:p>
        </w:tc>
        <w:tc>
          <w:tcPr>
            <w:tcW w:w="586" w:type="dxa"/>
            <w:vAlign w:val="center"/>
          </w:tcPr>
          <w:p w14:paraId="1412044A" w14:textId="77777777" w:rsidR="00B96A1A" w:rsidRPr="001D386E" w:rsidRDefault="00B96A1A" w:rsidP="005C6DFA">
            <w:pPr>
              <w:pStyle w:val="TAC"/>
            </w:pPr>
          </w:p>
        </w:tc>
        <w:tc>
          <w:tcPr>
            <w:tcW w:w="588" w:type="dxa"/>
            <w:gridSpan w:val="2"/>
            <w:vAlign w:val="center"/>
          </w:tcPr>
          <w:p w14:paraId="123B464E" w14:textId="77777777" w:rsidR="00B96A1A" w:rsidRPr="00A2520C" w:rsidRDefault="00B96A1A" w:rsidP="005C6DFA">
            <w:pPr>
              <w:pStyle w:val="TAC"/>
            </w:pPr>
            <w:r w:rsidRPr="00A2520C">
              <w:t>Yes</w:t>
            </w:r>
          </w:p>
        </w:tc>
        <w:tc>
          <w:tcPr>
            <w:tcW w:w="586" w:type="dxa"/>
            <w:gridSpan w:val="2"/>
            <w:vAlign w:val="center"/>
          </w:tcPr>
          <w:p w14:paraId="0704D364" w14:textId="77777777" w:rsidR="00B96A1A" w:rsidRPr="00A2520C" w:rsidRDefault="00B96A1A" w:rsidP="005C6DFA">
            <w:pPr>
              <w:pStyle w:val="TAC"/>
            </w:pPr>
            <w:r w:rsidRPr="00A2520C">
              <w:t>Yes</w:t>
            </w:r>
          </w:p>
        </w:tc>
        <w:tc>
          <w:tcPr>
            <w:tcW w:w="587" w:type="dxa"/>
            <w:gridSpan w:val="2"/>
            <w:vAlign w:val="center"/>
          </w:tcPr>
          <w:p w14:paraId="5F2E4784" w14:textId="77777777" w:rsidR="00B96A1A" w:rsidRPr="00A2520C" w:rsidRDefault="00B96A1A" w:rsidP="005C6DFA">
            <w:pPr>
              <w:pStyle w:val="TAC"/>
            </w:pPr>
          </w:p>
        </w:tc>
        <w:tc>
          <w:tcPr>
            <w:tcW w:w="588" w:type="dxa"/>
            <w:gridSpan w:val="2"/>
            <w:vAlign w:val="center"/>
          </w:tcPr>
          <w:p w14:paraId="0D7A88E5" w14:textId="77777777" w:rsidR="00B96A1A" w:rsidRPr="00A2520C" w:rsidRDefault="00B96A1A" w:rsidP="005C6DFA">
            <w:pPr>
              <w:pStyle w:val="TAC"/>
            </w:pPr>
          </w:p>
        </w:tc>
        <w:tc>
          <w:tcPr>
            <w:tcW w:w="1187" w:type="dxa"/>
            <w:vMerge/>
            <w:vAlign w:val="center"/>
          </w:tcPr>
          <w:p w14:paraId="30E268EC" w14:textId="77777777" w:rsidR="00B96A1A" w:rsidRPr="001D386E" w:rsidRDefault="00B96A1A" w:rsidP="005C6DFA">
            <w:pPr>
              <w:pStyle w:val="TAC"/>
            </w:pPr>
          </w:p>
        </w:tc>
        <w:tc>
          <w:tcPr>
            <w:tcW w:w="1286" w:type="dxa"/>
            <w:vMerge/>
            <w:vAlign w:val="center"/>
          </w:tcPr>
          <w:p w14:paraId="78DFF442" w14:textId="77777777" w:rsidR="00B96A1A" w:rsidRPr="001D386E" w:rsidRDefault="00B96A1A" w:rsidP="005C6DFA">
            <w:pPr>
              <w:pStyle w:val="TAC"/>
            </w:pPr>
          </w:p>
        </w:tc>
      </w:tr>
      <w:tr w:rsidR="00B96A1A" w:rsidRPr="001D386E" w14:paraId="7629D9AA" w14:textId="77777777" w:rsidTr="005C6DFA">
        <w:trPr>
          <w:trHeight w:val="223"/>
          <w:jc w:val="center"/>
        </w:trPr>
        <w:tc>
          <w:tcPr>
            <w:tcW w:w="1594" w:type="dxa"/>
            <w:vMerge/>
            <w:vAlign w:val="center"/>
          </w:tcPr>
          <w:p w14:paraId="1F8848E1" w14:textId="77777777" w:rsidR="00B96A1A" w:rsidRPr="001D386E" w:rsidRDefault="00B96A1A" w:rsidP="005C6DFA">
            <w:pPr>
              <w:pStyle w:val="TAC"/>
            </w:pPr>
          </w:p>
        </w:tc>
        <w:tc>
          <w:tcPr>
            <w:tcW w:w="1466" w:type="dxa"/>
            <w:vMerge/>
            <w:vAlign w:val="center"/>
          </w:tcPr>
          <w:p w14:paraId="4A60A2B9" w14:textId="77777777" w:rsidR="00B96A1A" w:rsidRPr="001D386E" w:rsidRDefault="00B96A1A" w:rsidP="005C6DFA">
            <w:pPr>
              <w:pStyle w:val="TAC"/>
              <w:rPr>
                <w:lang w:eastAsia="zh-CN"/>
              </w:rPr>
            </w:pPr>
          </w:p>
        </w:tc>
        <w:tc>
          <w:tcPr>
            <w:tcW w:w="767" w:type="dxa"/>
            <w:shd w:val="clear" w:color="auto" w:fill="auto"/>
            <w:vAlign w:val="center"/>
          </w:tcPr>
          <w:p w14:paraId="784F7BE1" w14:textId="77777777" w:rsidR="00B96A1A" w:rsidRPr="00A2520C" w:rsidRDefault="00B96A1A" w:rsidP="005C6DFA">
            <w:pPr>
              <w:pStyle w:val="TAC"/>
            </w:pPr>
            <w:r w:rsidRPr="00A2520C">
              <w:t>66</w:t>
            </w:r>
          </w:p>
        </w:tc>
        <w:tc>
          <w:tcPr>
            <w:tcW w:w="588" w:type="dxa"/>
            <w:shd w:val="clear" w:color="auto" w:fill="auto"/>
            <w:vAlign w:val="center"/>
          </w:tcPr>
          <w:p w14:paraId="1C505D6D" w14:textId="77777777" w:rsidR="00B96A1A" w:rsidRPr="001D386E" w:rsidRDefault="00B96A1A" w:rsidP="005C6DFA">
            <w:pPr>
              <w:pStyle w:val="TAC"/>
            </w:pPr>
          </w:p>
        </w:tc>
        <w:tc>
          <w:tcPr>
            <w:tcW w:w="586" w:type="dxa"/>
            <w:vAlign w:val="center"/>
          </w:tcPr>
          <w:p w14:paraId="521CEDA5" w14:textId="77777777" w:rsidR="00B96A1A" w:rsidRPr="001D386E" w:rsidRDefault="00B96A1A" w:rsidP="005C6DFA">
            <w:pPr>
              <w:pStyle w:val="TAC"/>
            </w:pPr>
          </w:p>
        </w:tc>
        <w:tc>
          <w:tcPr>
            <w:tcW w:w="588" w:type="dxa"/>
            <w:gridSpan w:val="2"/>
            <w:vAlign w:val="center"/>
          </w:tcPr>
          <w:p w14:paraId="3AD5C4FC" w14:textId="77777777" w:rsidR="00B96A1A" w:rsidRPr="00A2520C" w:rsidRDefault="00B96A1A" w:rsidP="005C6DFA">
            <w:pPr>
              <w:pStyle w:val="TAC"/>
            </w:pPr>
            <w:r w:rsidRPr="00A2520C">
              <w:t>Yes</w:t>
            </w:r>
          </w:p>
        </w:tc>
        <w:tc>
          <w:tcPr>
            <w:tcW w:w="586" w:type="dxa"/>
            <w:gridSpan w:val="2"/>
            <w:vAlign w:val="center"/>
          </w:tcPr>
          <w:p w14:paraId="35F2BC8F" w14:textId="77777777" w:rsidR="00B96A1A" w:rsidRPr="00A2520C" w:rsidRDefault="00B96A1A" w:rsidP="005C6DFA">
            <w:pPr>
              <w:pStyle w:val="TAC"/>
            </w:pPr>
            <w:r w:rsidRPr="00A2520C">
              <w:t>Yes</w:t>
            </w:r>
          </w:p>
        </w:tc>
        <w:tc>
          <w:tcPr>
            <w:tcW w:w="587" w:type="dxa"/>
            <w:gridSpan w:val="2"/>
            <w:vAlign w:val="center"/>
          </w:tcPr>
          <w:p w14:paraId="3C387897" w14:textId="77777777" w:rsidR="00B96A1A" w:rsidRPr="00A2520C" w:rsidRDefault="00B96A1A" w:rsidP="005C6DFA">
            <w:pPr>
              <w:pStyle w:val="TAC"/>
            </w:pPr>
            <w:r w:rsidRPr="00A2520C">
              <w:t>Yes</w:t>
            </w:r>
          </w:p>
        </w:tc>
        <w:tc>
          <w:tcPr>
            <w:tcW w:w="588" w:type="dxa"/>
            <w:gridSpan w:val="2"/>
            <w:vAlign w:val="center"/>
          </w:tcPr>
          <w:p w14:paraId="5D770D00" w14:textId="77777777" w:rsidR="00B96A1A" w:rsidRPr="00A2520C" w:rsidRDefault="00B96A1A" w:rsidP="005C6DFA">
            <w:pPr>
              <w:pStyle w:val="TAC"/>
            </w:pPr>
            <w:r w:rsidRPr="00A2520C">
              <w:t>Yes</w:t>
            </w:r>
          </w:p>
        </w:tc>
        <w:tc>
          <w:tcPr>
            <w:tcW w:w="1187" w:type="dxa"/>
            <w:vMerge/>
            <w:vAlign w:val="center"/>
          </w:tcPr>
          <w:p w14:paraId="3B3A922A" w14:textId="77777777" w:rsidR="00B96A1A" w:rsidRPr="001D386E" w:rsidRDefault="00B96A1A" w:rsidP="005C6DFA">
            <w:pPr>
              <w:pStyle w:val="TAC"/>
            </w:pPr>
          </w:p>
        </w:tc>
        <w:tc>
          <w:tcPr>
            <w:tcW w:w="1286" w:type="dxa"/>
            <w:vMerge/>
            <w:vAlign w:val="center"/>
          </w:tcPr>
          <w:p w14:paraId="510634F1" w14:textId="77777777" w:rsidR="00B96A1A" w:rsidRPr="001D386E" w:rsidRDefault="00B96A1A" w:rsidP="005C6DFA">
            <w:pPr>
              <w:pStyle w:val="TAC"/>
            </w:pPr>
          </w:p>
        </w:tc>
      </w:tr>
      <w:tr w:rsidR="00B96A1A" w:rsidRPr="001D386E" w14:paraId="3610C24A" w14:textId="77777777" w:rsidTr="005C6DFA">
        <w:trPr>
          <w:trHeight w:val="223"/>
          <w:jc w:val="center"/>
        </w:trPr>
        <w:tc>
          <w:tcPr>
            <w:tcW w:w="1594" w:type="dxa"/>
            <w:vMerge w:val="restart"/>
            <w:vAlign w:val="center"/>
          </w:tcPr>
          <w:p w14:paraId="3E903FFA" w14:textId="77777777" w:rsidR="00B96A1A" w:rsidRPr="001D386E" w:rsidRDefault="00B96A1A" w:rsidP="005C6DFA">
            <w:pPr>
              <w:pStyle w:val="TAC"/>
            </w:pPr>
            <w:r w:rsidRPr="00A2520C">
              <w:t>CA_</w:t>
            </w:r>
            <w:r w:rsidRPr="00A2520C">
              <w:rPr>
                <w:lang w:val="en-SG"/>
              </w:rPr>
              <w:t>7C-13A-66A</w:t>
            </w:r>
          </w:p>
        </w:tc>
        <w:tc>
          <w:tcPr>
            <w:tcW w:w="1466" w:type="dxa"/>
            <w:vMerge w:val="restart"/>
            <w:vAlign w:val="center"/>
          </w:tcPr>
          <w:p w14:paraId="3EF31EFB"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0FF84FC3" w14:textId="77777777" w:rsidR="00B96A1A" w:rsidRPr="001D386E" w:rsidRDefault="00B96A1A" w:rsidP="005C6DFA">
            <w:pPr>
              <w:pStyle w:val="TAC"/>
              <w:rPr>
                <w:lang w:eastAsia="zh-CN"/>
              </w:rPr>
            </w:pPr>
            <w:r w:rsidRPr="00A2520C">
              <w:rPr>
                <w:szCs w:val="18"/>
                <w:lang w:val="sv-SE"/>
              </w:rPr>
              <w:t>7</w:t>
            </w:r>
          </w:p>
        </w:tc>
        <w:tc>
          <w:tcPr>
            <w:tcW w:w="3523" w:type="dxa"/>
            <w:gridSpan w:val="10"/>
            <w:shd w:val="clear" w:color="auto" w:fill="auto"/>
            <w:vAlign w:val="center"/>
          </w:tcPr>
          <w:p w14:paraId="4418B7BE" w14:textId="77777777" w:rsidR="00B96A1A" w:rsidRPr="001D386E" w:rsidRDefault="00B96A1A" w:rsidP="005C6DFA">
            <w:pPr>
              <w:pStyle w:val="TAC"/>
            </w:pPr>
            <w:r w:rsidRPr="00A2520C">
              <w:t>See CA_7C Bandwidth combination set 1 in Table 5.6A.1-1</w:t>
            </w:r>
          </w:p>
        </w:tc>
        <w:tc>
          <w:tcPr>
            <w:tcW w:w="1187" w:type="dxa"/>
            <w:vMerge w:val="restart"/>
            <w:vAlign w:val="center"/>
          </w:tcPr>
          <w:p w14:paraId="034DCDF1" w14:textId="77777777" w:rsidR="00B96A1A" w:rsidRPr="001D386E" w:rsidRDefault="00B96A1A" w:rsidP="005C6DFA">
            <w:pPr>
              <w:pStyle w:val="TAC"/>
            </w:pPr>
            <w:r>
              <w:t>7</w:t>
            </w:r>
            <w:r w:rsidRPr="001D386E">
              <w:rPr>
                <w:rFonts w:hint="eastAsia"/>
              </w:rPr>
              <w:t>0</w:t>
            </w:r>
          </w:p>
        </w:tc>
        <w:tc>
          <w:tcPr>
            <w:tcW w:w="1286" w:type="dxa"/>
            <w:vMerge w:val="restart"/>
            <w:vAlign w:val="center"/>
          </w:tcPr>
          <w:p w14:paraId="5AE248D4" w14:textId="77777777" w:rsidR="00B96A1A" w:rsidRPr="001D386E" w:rsidRDefault="00B96A1A" w:rsidP="005C6DFA">
            <w:pPr>
              <w:pStyle w:val="TAC"/>
            </w:pPr>
            <w:r w:rsidRPr="001D386E">
              <w:t>0</w:t>
            </w:r>
          </w:p>
        </w:tc>
      </w:tr>
      <w:tr w:rsidR="00B96A1A" w:rsidRPr="001D386E" w14:paraId="3D4DE776" w14:textId="77777777" w:rsidTr="005C6DFA">
        <w:trPr>
          <w:trHeight w:val="223"/>
          <w:jc w:val="center"/>
        </w:trPr>
        <w:tc>
          <w:tcPr>
            <w:tcW w:w="1594" w:type="dxa"/>
            <w:vMerge/>
            <w:vAlign w:val="center"/>
          </w:tcPr>
          <w:p w14:paraId="3BFA501F" w14:textId="77777777" w:rsidR="00B96A1A" w:rsidRPr="001D386E" w:rsidRDefault="00B96A1A" w:rsidP="005C6DFA">
            <w:pPr>
              <w:pStyle w:val="TAC"/>
            </w:pPr>
          </w:p>
        </w:tc>
        <w:tc>
          <w:tcPr>
            <w:tcW w:w="1466" w:type="dxa"/>
            <w:vMerge/>
            <w:vAlign w:val="center"/>
          </w:tcPr>
          <w:p w14:paraId="0CE09ACB" w14:textId="77777777" w:rsidR="00B96A1A" w:rsidRPr="001D386E" w:rsidRDefault="00B96A1A" w:rsidP="005C6DFA">
            <w:pPr>
              <w:pStyle w:val="TAC"/>
              <w:rPr>
                <w:lang w:eastAsia="zh-CN"/>
              </w:rPr>
            </w:pPr>
          </w:p>
        </w:tc>
        <w:tc>
          <w:tcPr>
            <w:tcW w:w="767" w:type="dxa"/>
            <w:shd w:val="clear" w:color="auto" w:fill="auto"/>
            <w:vAlign w:val="center"/>
          </w:tcPr>
          <w:p w14:paraId="1F9F15F2" w14:textId="77777777" w:rsidR="00B96A1A" w:rsidRPr="001D386E" w:rsidRDefault="00B96A1A" w:rsidP="005C6DFA">
            <w:pPr>
              <w:pStyle w:val="TAC"/>
              <w:rPr>
                <w:lang w:eastAsia="zh-CN"/>
              </w:rPr>
            </w:pPr>
            <w:r w:rsidRPr="00A2520C">
              <w:rPr>
                <w:szCs w:val="18"/>
                <w:lang w:val="sv-SE"/>
              </w:rPr>
              <w:t>13</w:t>
            </w:r>
          </w:p>
        </w:tc>
        <w:tc>
          <w:tcPr>
            <w:tcW w:w="588" w:type="dxa"/>
            <w:shd w:val="clear" w:color="auto" w:fill="auto"/>
            <w:vAlign w:val="center"/>
          </w:tcPr>
          <w:p w14:paraId="3519A13B" w14:textId="77777777" w:rsidR="00B96A1A" w:rsidRPr="001D386E" w:rsidRDefault="00B96A1A" w:rsidP="005C6DFA">
            <w:pPr>
              <w:pStyle w:val="TAC"/>
            </w:pPr>
          </w:p>
        </w:tc>
        <w:tc>
          <w:tcPr>
            <w:tcW w:w="586" w:type="dxa"/>
            <w:vAlign w:val="center"/>
          </w:tcPr>
          <w:p w14:paraId="334B36BE" w14:textId="77777777" w:rsidR="00B96A1A" w:rsidRPr="001D386E" w:rsidRDefault="00B96A1A" w:rsidP="005C6DFA">
            <w:pPr>
              <w:pStyle w:val="TAC"/>
            </w:pPr>
          </w:p>
        </w:tc>
        <w:tc>
          <w:tcPr>
            <w:tcW w:w="588" w:type="dxa"/>
            <w:gridSpan w:val="2"/>
            <w:vAlign w:val="center"/>
          </w:tcPr>
          <w:p w14:paraId="677FD67C" w14:textId="77777777" w:rsidR="00B96A1A" w:rsidRPr="001D386E" w:rsidRDefault="00B96A1A" w:rsidP="005C6DFA">
            <w:pPr>
              <w:pStyle w:val="TAC"/>
            </w:pPr>
            <w:r w:rsidRPr="00A2520C">
              <w:rPr>
                <w:szCs w:val="18"/>
              </w:rPr>
              <w:t>Yes</w:t>
            </w:r>
          </w:p>
        </w:tc>
        <w:tc>
          <w:tcPr>
            <w:tcW w:w="586" w:type="dxa"/>
            <w:gridSpan w:val="2"/>
            <w:vAlign w:val="center"/>
          </w:tcPr>
          <w:p w14:paraId="2E544D7B" w14:textId="77777777" w:rsidR="00B96A1A" w:rsidRPr="001D386E" w:rsidRDefault="00B96A1A" w:rsidP="005C6DFA">
            <w:pPr>
              <w:pStyle w:val="TAC"/>
            </w:pPr>
            <w:r w:rsidRPr="00A2520C">
              <w:rPr>
                <w:szCs w:val="18"/>
              </w:rPr>
              <w:t>Yes</w:t>
            </w:r>
          </w:p>
        </w:tc>
        <w:tc>
          <w:tcPr>
            <w:tcW w:w="587" w:type="dxa"/>
            <w:gridSpan w:val="2"/>
            <w:vAlign w:val="center"/>
          </w:tcPr>
          <w:p w14:paraId="732D39E1" w14:textId="77777777" w:rsidR="00B96A1A" w:rsidRPr="001D386E" w:rsidRDefault="00B96A1A" w:rsidP="005C6DFA">
            <w:pPr>
              <w:pStyle w:val="TAC"/>
            </w:pPr>
          </w:p>
        </w:tc>
        <w:tc>
          <w:tcPr>
            <w:tcW w:w="588" w:type="dxa"/>
            <w:gridSpan w:val="2"/>
            <w:vAlign w:val="center"/>
          </w:tcPr>
          <w:p w14:paraId="2912508B" w14:textId="77777777" w:rsidR="00B96A1A" w:rsidRPr="001D386E" w:rsidRDefault="00B96A1A" w:rsidP="005C6DFA">
            <w:pPr>
              <w:pStyle w:val="TAC"/>
            </w:pPr>
          </w:p>
        </w:tc>
        <w:tc>
          <w:tcPr>
            <w:tcW w:w="1187" w:type="dxa"/>
            <w:vMerge/>
            <w:vAlign w:val="center"/>
          </w:tcPr>
          <w:p w14:paraId="3EA8BC3D" w14:textId="77777777" w:rsidR="00B96A1A" w:rsidRPr="001D386E" w:rsidRDefault="00B96A1A" w:rsidP="005C6DFA">
            <w:pPr>
              <w:pStyle w:val="TAC"/>
            </w:pPr>
          </w:p>
        </w:tc>
        <w:tc>
          <w:tcPr>
            <w:tcW w:w="1286" w:type="dxa"/>
            <w:vMerge/>
            <w:vAlign w:val="center"/>
          </w:tcPr>
          <w:p w14:paraId="6A4A3E88" w14:textId="77777777" w:rsidR="00B96A1A" w:rsidRPr="001D386E" w:rsidRDefault="00B96A1A" w:rsidP="005C6DFA">
            <w:pPr>
              <w:pStyle w:val="TAC"/>
            </w:pPr>
          </w:p>
        </w:tc>
      </w:tr>
      <w:tr w:rsidR="00B96A1A" w:rsidRPr="001D386E" w14:paraId="34CFE931" w14:textId="77777777" w:rsidTr="005C6DFA">
        <w:trPr>
          <w:trHeight w:val="223"/>
          <w:jc w:val="center"/>
        </w:trPr>
        <w:tc>
          <w:tcPr>
            <w:tcW w:w="1594" w:type="dxa"/>
            <w:vMerge/>
            <w:vAlign w:val="center"/>
          </w:tcPr>
          <w:p w14:paraId="70B55D9A" w14:textId="77777777" w:rsidR="00B96A1A" w:rsidRPr="001D386E" w:rsidRDefault="00B96A1A" w:rsidP="005C6DFA">
            <w:pPr>
              <w:pStyle w:val="TAC"/>
            </w:pPr>
          </w:p>
        </w:tc>
        <w:tc>
          <w:tcPr>
            <w:tcW w:w="1466" w:type="dxa"/>
            <w:vMerge/>
            <w:vAlign w:val="center"/>
          </w:tcPr>
          <w:p w14:paraId="78D4BE93" w14:textId="77777777" w:rsidR="00B96A1A" w:rsidRPr="001D386E" w:rsidRDefault="00B96A1A" w:rsidP="005C6DFA">
            <w:pPr>
              <w:pStyle w:val="TAC"/>
              <w:rPr>
                <w:lang w:eastAsia="zh-CN"/>
              </w:rPr>
            </w:pPr>
          </w:p>
        </w:tc>
        <w:tc>
          <w:tcPr>
            <w:tcW w:w="767" w:type="dxa"/>
            <w:shd w:val="clear" w:color="auto" w:fill="auto"/>
            <w:vAlign w:val="center"/>
          </w:tcPr>
          <w:p w14:paraId="14A00152" w14:textId="77777777" w:rsidR="00B96A1A" w:rsidRPr="001D386E" w:rsidRDefault="00B96A1A" w:rsidP="005C6DFA">
            <w:pPr>
              <w:pStyle w:val="TAC"/>
              <w:rPr>
                <w:lang w:eastAsia="zh-CN"/>
              </w:rPr>
            </w:pPr>
            <w:r w:rsidRPr="00A2520C">
              <w:rPr>
                <w:szCs w:val="18"/>
                <w:lang w:val="sv-SE" w:eastAsia="zh-CN"/>
              </w:rPr>
              <w:t>66</w:t>
            </w:r>
          </w:p>
        </w:tc>
        <w:tc>
          <w:tcPr>
            <w:tcW w:w="588" w:type="dxa"/>
            <w:shd w:val="clear" w:color="auto" w:fill="auto"/>
            <w:vAlign w:val="center"/>
          </w:tcPr>
          <w:p w14:paraId="595F5A43" w14:textId="77777777" w:rsidR="00B96A1A" w:rsidRPr="001D386E" w:rsidRDefault="00B96A1A" w:rsidP="005C6DFA">
            <w:pPr>
              <w:pStyle w:val="TAC"/>
            </w:pPr>
          </w:p>
        </w:tc>
        <w:tc>
          <w:tcPr>
            <w:tcW w:w="586" w:type="dxa"/>
            <w:vAlign w:val="center"/>
          </w:tcPr>
          <w:p w14:paraId="3A16B460" w14:textId="77777777" w:rsidR="00B96A1A" w:rsidRPr="001D386E" w:rsidRDefault="00B96A1A" w:rsidP="005C6DFA">
            <w:pPr>
              <w:pStyle w:val="TAC"/>
            </w:pPr>
          </w:p>
        </w:tc>
        <w:tc>
          <w:tcPr>
            <w:tcW w:w="588" w:type="dxa"/>
            <w:gridSpan w:val="2"/>
            <w:vAlign w:val="center"/>
          </w:tcPr>
          <w:p w14:paraId="1412A044" w14:textId="77777777" w:rsidR="00B96A1A" w:rsidRPr="001D386E" w:rsidRDefault="00B96A1A" w:rsidP="005C6DFA">
            <w:pPr>
              <w:pStyle w:val="TAC"/>
            </w:pPr>
            <w:r w:rsidRPr="00A2520C">
              <w:t>Yes</w:t>
            </w:r>
          </w:p>
        </w:tc>
        <w:tc>
          <w:tcPr>
            <w:tcW w:w="586" w:type="dxa"/>
            <w:gridSpan w:val="2"/>
            <w:vAlign w:val="center"/>
          </w:tcPr>
          <w:p w14:paraId="299B1EEE" w14:textId="77777777" w:rsidR="00B96A1A" w:rsidRPr="001D386E" w:rsidRDefault="00B96A1A" w:rsidP="005C6DFA">
            <w:pPr>
              <w:pStyle w:val="TAC"/>
            </w:pPr>
            <w:r w:rsidRPr="00A2520C">
              <w:t>Yes</w:t>
            </w:r>
          </w:p>
        </w:tc>
        <w:tc>
          <w:tcPr>
            <w:tcW w:w="587" w:type="dxa"/>
            <w:gridSpan w:val="2"/>
            <w:vAlign w:val="center"/>
          </w:tcPr>
          <w:p w14:paraId="3EFE5C37" w14:textId="77777777" w:rsidR="00B96A1A" w:rsidRPr="001D386E" w:rsidRDefault="00B96A1A" w:rsidP="005C6DFA">
            <w:pPr>
              <w:pStyle w:val="TAC"/>
            </w:pPr>
            <w:r w:rsidRPr="00A2520C">
              <w:t>Yes</w:t>
            </w:r>
          </w:p>
        </w:tc>
        <w:tc>
          <w:tcPr>
            <w:tcW w:w="588" w:type="dxa"/>
            <w:gridSpan w:val="2"/>
            <w:vAlign w:val="center"/>
          </w:tcPr>
          <w:p w14:paraId="3F2475F5" w14:textId="77777777" w:rsidR="00B96A1A" w:rsidRPr="001D386E" w:rsidRDefault="00B96A1A" w:rsidP="005C6DFA">
            <w:pPr>
              <w:pStyle w:val="TAC"/>
            </w:pPr>
            <w:r w:rsidRPr="00A2520C">
              <w:t>Yes</w:t>
            </w:r>
          </w:p>
        </w:tc>
        <w:tc>
          <w:tcPr>
            <w:tcW w:w="1187" w:type="dxa"/>
            <w:vMerge/>
            <w:vAlign w:val="center"/>
          </w:tcPr>
          <w:p w14:paraId="74CE18E2" w14:textId="77777777" w:rsidR="00B96A1A" w:rsidRPr="001D386E" w:rsidRDefault="00B96A1A" w:rsidP="005C6DFA">
            <w:pPr>
              <w:pStyle w:val="TAC"/>
            </w:pPr>
          </w:p>
        </w:tc>
        <w:tc>
          <w:tcPr>
            <w:tcW w:w="1286" w:type="dxa"/>
            <w:vMerge/>
            <w:vAlign w:val="center"/>
          </w:tcPr>
          <w:p w14:paraId="219D90FC" w14:textId="77777777" w:rsidR="00B96A1A" w:rsidRPr="001D386E" w:rsidRDefault="00B96A1A" w:rsidP="005C6DFA">
            <w:pPr>
              <w:pStyle w:val="TAC"/>
            </w:pPr>
          </w:p>
        </w:tc>
      </w:tr>
      <w:tr w:rsidR="00B96A1A" w:rsidRPr="001D386E" w14:paraId="620641C1" w14:textId="77777777" w:rsidTr="005C6DFA">
        <w:trPr>
          <w:trHeight w:val="223"/>
          <w:jc w:val="center"/>
        </w:trPr>
        <w:tc>
          <w:tcPr>
            <w:tcW w:w="1594" w:type="dxa"/>
            <w:vMerge w:val="restart"/>
            <w:vAlign w:val="center"/>
          </w:tcPr>
          <w:p w14:paraId="2731C7E1" w14:textId="77777777" w:rsidR="00B96A1A" w:rsidRPr="001D386E" w:rsidRDefault="00B96A1A" w:rsidP="005C6DFA">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BCDDCB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399AB2D" w14:textId="77777777" w:rsidR="00B96A1A" w:rsidRPr="001D386E" w:rsidRDefault="00B96A1A" w:rsidP="005C6DFA">
            <w:pPr>
              <w:pStyle w:val="TAC"/>
              <w:rPr>
                <w:lang w:eastAsia="zh-CN"/>
              </w:rPr>
            </w:pPr>
            <w:r w:rsidRPr="001D386E">
              <w:rPr>
                <w:rFonts w:hint="eastAsia"/>
              </w:rPr>
              <w:t>7</w:t>
            </w:r>
          </w:p>
        </w:tc>
        <w:tc>
          <w:tcPr>
            <w:tcW w:w="588" w:type="dxa"/>
            <w:shd w:val="clear" w:color="auto" w:fill="auto"/>
            <w:vAlign w:val="center"/>
          </w:tcPr>
          <w:p w14:paraId="1948D4DC" w14:textId="77777777" w:rsidR="00B96A1A" w:rsidRPr="001D386E" w:rsidRDefault="00B96A1A" w:rsidP="005C6DFA">
            <w:pPr>
              <w:pStyle w:val="TAC"/>
            </w:pPr>
          </w:p>
        </w:tc>
        <w:tc>
          <w:tcPr>
            <w:tcW w:w="586" w:type="dxa"/>
            <w:vAlign w:val="center"/>
          </w:tcPr>
          <w:p w14:paraId="1A1ACAE6" w14:textId="77777777" w:rsidR="00B96A1A" w:rsidRPr="001D386E" w:rsidRDefault="00B96A1A" w:rsidP="005C6DFA">
            <w:pPr>
              <w:pStyle w:val="TAC"/>
            </w:pPr>
          </w:p>
        </w:tc>
        <w:tc>
          <w:tcPr>
            <w:tcW w:w="588" w:type="dxa"/>
            <w:gridSpan w:val="2"/>
            <w:vAlign w:val="center"/>
          </w:tcPr>
          <w:p w14:paraId="10E69E44" w14:textId="77777777" w:rsidR="00B96A1A" w:rsidRPr="001D386E" w:rsidRDefault="00B96A1A" w:rsidP="005C6DFA">
            <w:pPr>
              <w:pStyle w:val="TAC"/>
            </w:pPr>
            <w:r w:rsidRPr="001D386E">
              <w:t>Yes</w:t>
            </w:r>
          </w:p>
        </w:tc>
        <w:tc>
          <w:tcPr>
            <w:tcW w:w="586" w:type="dxa"/>
            <w:gridSpan w:val="2"/>
            <w:vAlign w:val="center"/>
          </w:tcPr>
          <w:p w14:paraId="7A525FD4" w14:textId="77777777" w:rsidR="00B96A1A" w:rsidRPr="001D386E" w:rsidRDefault="00B96A1A" w:rsidP="005C6DFA">
            <w:pPr>
              <w:pStyle w:val="TAC"/>
            </w:pPr>
            <w:r w:rsidRPr="001D386E">
              <w:t>Yes</w:t>
            </w:r>
          </w:p>
        </w:tc>
        <w:tc>
          <w:tcPr>
            <w:tcW w:w="587" w:type="dxa"/>
            <w:gridSpan w:val="2"/>
            <w:vAlign w:val="center"/>
          </w:tcPr>
          <w:p w14:paraId="45335302" w14:textId="77777777" w:rsidR="00B96A1A" w:rsidRPr="001D386E" w:rsidRDefault="00B96A1A" w:rsidP="005C6DFA">
            <w:pPr>
              <w:pStyle w:val="TAC"/>
            </w:pPr>
            <w:r w:rsidRPr="001D386E">
              <w:t>Yes</w:t>
            </w:r>
          </w:p>
        </w:tc>
        <w:tc>
          <w:tcPr>
            <w:tcW w:w="588" w:type="dxa"/>
            <w:gridSpan w:val="2"/>
            <w:vAlign w:val="center"/>
          </w:tcPr>
          <w:p w14:paraId="5D044B77" w14:textId="77777777" w:rsidR="00B96A1A" w:rsidRPr="001D386E" w:rsidRDefault="00B96A1A" w:rsidP="005C6DFA">
            <w:pPr>
              <w:pStyle w:val="TAC"/>
            </w:pPr>
            <w:r w:rsidRPr="001D386E">
              <w:t>Yes</w:t>
            </w:r>
          </w:p>
        </w:tc>
        <w:tc>
          <w:tcPr>
            <w:tcW w:w="1187" w:type="dxa"/>
            <w:vMerge w:val="restart"/>
            <w:vAlign w:val="center"/>
          </w:tcPr>
          <w:p w14:paraId="08D008F9" w14:textId="77777777" w:rsidR="00B96A1A" w:rsidRPr="001D386E" w:rsidRDefault="00B96A1A" w:rsidP="005C6DFA">
            <w:pPr>
              <w:pStyle w:val="TAC"/>
            </w:pPr>
            <w:r w:rsidRPr="001D386E">
              <w:rPr>
                <w:rFonts w:hint="eastAsia"/>
              </w:rPr>
              <w:t>60</w:t>
            </w:r>
          </w:p>
        </w:tc>
        <w:tc>
          <w:tcPr>
            <w:tcW w:w="1286" w:type="dxa"/>
            <w:vMerge w:val="restart"/>
            <w:vAlign w:val="center"/>
          </w:tcPr>
          <w:p w14:paraId="2FF4EBC9" w14:textId="77777777" w:rsidR="00B96A1A" w:rsidRPr="001D386E" w:rsidRDefault="00B96A1A" w:rsidP="005C6DFA">
            <w:pPr>
              <w:pStyle w:val="TAC"/>
            </w:pPr>
            <w:r w:rsidRPr="001D386E">
              <w:t>0</w:t>
            </w:r>
          </w:p>
        </w:tc>
      </w:tr>
      <w:tr w:rsidR="00B96A1A" w:rsidRPr="001D386E" w14:paraId="6C3296E3" w14:textId="77777777" w:rsidTr="005C6DFA">
        <w:trPr>
          <w:trHeight w:val="223"/>
          <w:jc w:val="center"/>
        </w:trPr>
        <w:tc>
          <w:tcPr>
            <w:tcW w:w="1594" w:type="dxa"/>
            <w:vMerge/>
            <w:vAlign w:val="center"/>
          </w:tcPr>
          <w:p w14:paraId="25156ABF" w14:textId="77777777" w:rsidR="00B96A1A" w:rsidRPr="001D386E" w:rsidRDefault="00B96A1A" w:rsidP="005C6DFA">
            <w:pPr>
              <w:pStyle w:val="TAC"/>
            </w:pPr>
          </w:p>
        </w:tc>
        <w:tc>
          <w:tcPr>
            <w:tcW w:w="1466" w:type="dxa"/>
            <w:vMerge/>
            <w:vAlign w:val="center"/>
          </w:tcPr>
          <w:p w14:paraId="41ACEEDD" w14:textId="77777777" w:rsidR="00B96A1A" w:rsidRPr="001D386E" w:rsidRDefault="00B96A1A" w:rsidP="005C6DFA">
            <w:pPr>
              <w:pStyle w:val="TAC"/>
              <w:rPr>
                <w:lang w:eastAsia="zh-CN"/>
              </w:rPr>
            </w:pPr>
          </w:p>
        </w:tc>
        <w:tc>
          <w:tcPr>
            <w:tcW w:w="767" w:type="dxa"/>
            <w:shd w:val="clear" w:color="auto" w:fill="auto"/>
            <w:vAlign w:val="center"/>
          </w:tcPr>
          <w:p w14:paraId="22546715"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1B035F75" w14:textId="77777777" w:rsidR="00B96A1A" w:rsidRPr="001D386E" w:rsidRDefault="00B96A1A" w:rsidP="005C6DFA">
            <w:pPr>
              <w:pStyle w:val="TAC"/>
            </w:pPr>
          </w:p>
        </w:tc>
        <w:tc>
          <w:tcPr>
            <w:tcW w:w="586" w:type="dxa"/>
            <w:vAlign w:val="center"/>
          </w:tcPr>
          <w:p w14:paraId="6B71C246" w14:textId="77777777" w:rsidR="00B96A1A" w:rsidRPr="001D386E" w:rsidRDefault="00B96A1A" w:rsidP="005C6DFA">
            <w:pPr>
              <w:pStyle w:val="TAC"/>
            </w:pPr>
          </w:p>
        </w:tc>
        <w:tc>
          <w:tcPr>
            <w:tcW w:w="588" w:type="dxa"/>
            <w:gridSpan w:val="2"/>
            <w:vAlign w:val="center"/>
          </w:tcPr>
          <w:p w14:paraId="0636EF2B" w14:textId="77777777" w:rsidR="00B96A1A" w:rsidRPr="001D386E" w:rsidRDefault="00B96A1A" w:rsidP="005C6DFA">
            <w:pPr>
              <w:pStyle w:val="TAC"/>
            </w:pPr>
          </w:p>
        </w:tc>
        <w:tc>
          <w:tcPr>
            <w:tcW w:w="586" w:type="dxa"/>
            <w:gridSpan w:val="2"/>
            <w:vAlign w:val="center"/>
          </w:tcPr>
          <w:p w14:paraId="0482024B" w14:textId="77777777" w:rsidR="00B96A1A" w:rsidRPr="001D386E" w:rsidRDefault="00B96A1A" w:rsidP="005C6DFA">
            <w:pPr>
              <w:pStyle w:val="TAC"/>
            </w:pPr>
            <w:r w:rsidRPr="001D386E">
              <w:t>Yes</w:t>
            </w:r>
          </w:p>
        </w:tc>
        <w:tc>
          <w:tcPr>
            <w:tcW w:w="587" w:type="dxa"/>
            <w:gridSpan w:val="2"/>
            <w:vAlign w:val="center"/>
          </w:tcPr>
          <w:p w14:paraId="0A9E972B" w14:textId="77777777" w:rsidR="00B96A1A" w:rsidRPr="001D386E" w:rsidRDefault="00B96A1A" w:rsidP="005C6DFA">
            <w:pPr>
              <w:pStyle w:val="TAC"/>
            </w:pPr>
            <w:r w:rsidRPr="001D386E">
              <w:t>Yes</w:t>
            </w:r>
          </w:p>
        </w:tc>
        <w:tc>
          <w:tcPr>
            <w:tcW w:w="588" w:type="dxa"/>
            <w:gridSpan w:val="2"/>
            <w:vAlign w:val="center"/>
          </w:tcPr>
          <w:p w14:paraId="011A0EA3" w14:textId="77777777" w:rsidR="00B96A1A" w:rsidRPr="001D386E" w:rsidRDefault="00B96A1A" w:rsidP="005C6DFA">
            <w:pPr>
              <w:pStyle w:val="TAC"/>
            </w:pPr>
            <w:r w:rsidRPr="001D386E">
              <w:t>Yes</w:t>
            </w:r>
          </w:p>
        </w:tc>
        <w:tc>
          <w:tcPr>
            <w:tcW w:w="1187" w:type="dxa"/>
            <w:vMerge/>
            <w:vAlign w:val="center"/>
          </w:tcPr>
          <w:p w14:paraId="5FB037AA" w14:textId="77777777" w:rsidR="00B96A1A" w:rsidRPr="001D386E" w:rsidRDefault="00B96A1A" w:rsidP="005C6DFA">
            <w:pPr>
              <w:pStyle w:val="TAC"/>
            </w:pPr>
          </w:p>
        </w:tc>
        <w:tc>
          <w:tcPr>
            <w:tcW w:w="1286" w:type="dxa"/>
            <w:vMerge/>
            <w:vAlign w:val="center"/>
          </w:tcPr>
          <w:p w14:paraId="0654544C" w14:textId="77777777" w:rsidR="00B96A1A" w:rsidRPr="001D386E" w:rsidRDefault="00B96A1A" w:rsidP="005C6DFA">
            <w:pPr>
              <w:pStyle w:val="TAC"/>
            </w:pPr>
          </w:p>
        </w:tc>
      </w:tr>
      <w:tr w:rsidR="00B96A1A" w:rsidRPr="001D386E" w14:paraId="083C6221" w14:textId="77777777" w:rsidTr="005C6DFA">
        <w:trPr>
          <w:trHeight w:val="223"/>
          <w:jc w:val="center"/>
        </w:trPr>
        <w:tc>
          <w:tcPr>
            <w:tcW w:w="1594" w:type="dxa"/>
            <w:vMerge/>
            <w:vAlign w:val="center"/>
          </w:tcPr>
          <w:p w14:paraId="6BD373E7" w14:textId="77777777" w:rsidR="00B96A1A" w:rsidRPr="001D386E" w:rsidRDefault="00B96A1A" w:rsidP="005C6DFA">
            <w:pPr>
              <w:pStyle w:val="TAC"/>
            </w:pPr>
          </w:p>
        </w:tc>
        <w:tc>
          <w:tcPr>
            <w:tcW w:w="1466" w:type="dxa"/>
            <w:vMerge/>
            <w:vAlign w:val="center"/>
          </w:tcPr>
          <w:p w14:paraId="2A12656C" w14:textId="77777777" w:rsidR="00B96A1A" w:rsidRPr="001D386E" w:rsidRDefault="00B96A1A" w:rsidP="005C6DFA">
            <w:pPr>
              <w:pStyle w:val="TAC"/>
              <w:rPr>
                <w:lang w:eastAsia="zh-CN"/>
              </w:rPr>
            </w:pPr>
          </w:p>
        </w:tc>
        <w:tc>
          <w:tcPr>
            <w:tcW w:w="767" w:type="dxa"/>
            <w:shd w:val="clear" w:color="auto" w:fill="auto"/>
            <w:vAlign w:val="center"/>
          </w:tcPr>
          <w:p w14:paraId="1EC9A77E"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392B5CA6" w14:textId="77777777" w:rsidR="00B96A1A" w:rsidRPr="001D386E" w:rsidRDefault="00B96A1A" w:rsidP="005C6DFA">
            <w:pPr>
              <w:pStyle w:val="TAC"/>
            </w:pPr>
          </w:p>
        </w:tc>
        <w:tc>
          <w:tcPr>
            <w:tcW w:w="586" w:type="dxa"/>
            <w:vAlign w:val="center"/>
          </w:tcPr>
          <w:p w14:paraId="4F8E17E8" w14:textId="77777777" w:rsidR="00B96A1A" w:rsidRPr="001D386E" w:rsidRDefault="00B96A1A" w:rsidP="005C6DFA">
            <w:pPr>
              <w:pStyle w:val="TAC"/>
            </w:pPr>
          </w:p>
        </w:tc>
        <w:tc>
          <w:tcPr>
            <w:tcW w:w="588" w:type="dxa"/>
            <w:gridSpan w:val="2"/>
            <w:vAlign w:val="center"/>
          </w:tcPr>
          <w:p w14:paraId="193803B0" w14:textId="77777777" w:rsidR="00B96A1A" w:rsidRPr="001D386E" w:rsidRDefault="00B96A1A" w:rsidP="005C6DFA">
            <w:pPr>
              <w:pStyle w:val="TAC"/>
            </w:pPr>
            <w:r w:rsidRPr="001D386E">
              <w:t>Yes</w:t>
            </w:r>
          </w:p>
        </w:tc>
        <w:tc>
          <w:tcPr>
            <w:tcW w:w="586" w:type="dxa"/>
            <w:gridSpan w:val="2"/>
            <w:vAlign w:val="center"/>
          </w:tcPr>
          <w:p w14:paraId="14F239B4" w14:textId="77777777" w:rsidR="00B96A1A" w:rsidRPr="001D386E" w:rsidRDefault="00B96A1A" w:rsidP="005C6DFA">
            <w:pPr>
              <w:pStyle w:val="TAC"/>
            </w:pPr>
            <w:r w:rsidRPr="001D386E">
              <w:t>Yes</w:t>
            </w:r>
          </w:p>
        </w:tc>
        <w:tc>
          <w:tcPr>
            <w:tcW w:w="587" w:type="dxa"/>
            <w:gridSpan w:val="2"/>
            <w:vAlign w:val="center"/>
          </w:tcPr>
          <w:p w14:paraId="2B9C5BCC" w14:textId="77777777" w:rsidR="00B96A1A" w:rsidRPr="001D386E" w:rsidRDefault="00B96A1A" w:rsidP="005C6DFA">
            <w:pPr>
              <w:pStyle w:val="TAC"/>
            </w:pPr>
            <w:r w:rsidRPr="001D386E">
              <w:t>Yes</w:t>
            </w:r>
          </w:p>
        </w:tc>
        <w:tc>
          <w:tcPr>
            <w:tcW w:w="588" w:type="dxa"/>
            <w:gridSpan w:val="2"/>
            <w:vAlign w:val="center"/>
          </w:tcPr>
          <w:p w14:paraId="287A7DCC" w14:textId="77777777" w:rsidR="00B96A1A" w:rsidRPr="001D386E" w:rsidRDefault="00B96A1A" w:rsidP="005C6DFA">
            <w:pPr>
              <w:pStyle w:val="TAC"/>
            </w:pPr>
            <w:r w:rsidRPr="001D386E">
              <w:t>Yes</w:t>
            </w:r>
          </w:p>
        </w:tc>
        <w:tc>
          <w:tcPr>
            <w:tcW w:w="1187" w:type="dxa"/>
            <w:vMerge/>
            <w:vAlign w:val="center"/>
          </w:tcPr>
          <w:p w14:paraId="7E38C908" w14:textId="77777777" w:rsidR="00B96A1A" w:rsidRPr="001D386E" w:rsidRDefault="00B96A1A" w:rsidP="005C6DFA">
            <w:pPr>
              <w:pStyle w:val="TAC"/>
            </w:pPr>
          </w:p>
        </w:tc>
        <w:tc>
          <w:tcPr>
            <w:tcW w:w="1286" w:type="dxa"/>
            <w:vMerge/>
            <w:vAlign w:val="center"/>
          </w:tcPr>
          <w:p w14:paraId="63853483" w14:textId="77777777" w:rsidR="00B96A1A" w:rsidRPr="001D386E" w:rsidRDefault="00B96A1A" w:rsidP="005C6DFA">
            <w:pPr>
              <w:pStyle w:val="TAC"/>
            </w:pPr>
          </w:p>
        </w:tc>
      </w:tr>
      <w:tr w:rsidR="00B96A1A" w:rsidRPr="001D386E" w14:paraId="3F414759" w14:textId="77777777" w:rsidTr="005C6DFA">
        <w:trPr>
          <w:trHeight w:val="223"/>
          <w:jc w:val="center"/>
        </w:trPr>
        <w:tc>
          <w:tcPr>
            <w:tcW w:w="1594" w:type="dxa"/>
            <w:vMerge w:val="restart"/>
            <w:vAlign w:val="center"/>
          </w:tcPr>
          <w:p w14:paraId="0F8D4BFB" w14:textId="77777777" w:rsidR="00B96A1A" w:rsidRPr="001D386E" w:rsidRDefault="00B96A1A" w:rsidP="005C6DFA">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3AA8944E" w14:textId="77777777" w:rsidR="00B96A1A" w:rsidRPr="001D386E" w:rsidRDefault="00B96A1A" w:rsidP="005C6DFA">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704E500C"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0761C2CA" w14:textId="77777777" w:rsidR="00B96A1A" w:rsidRPr="001D386E" w:rsidRDefault="00B96A1A" w:rsidP="005C6DFA">
            <w:pPr>
              <w:pStyle w:val="TAC"/>
            </w:pPr>
          </w:p>
        </w:tc>
        <w:tc>
          <w:tcPr>
            <w:tcW w:w="586" w:type="dxa"/>
            <w:vAlign w:val="center"/>
          </w:tcPr>
          <w:p w14:paraId="4C7A7E8C" w14:textId="77777777" w:rsidR="00B96A1A" w:rsidRPr="001D386E" w:rsidRDefault="00B96A1A" w:rsidP="005C6DFA">
            <w:pPr>
              <w:pStyle w:val="TAC"/>
            </w:pPr>
          </w:p>
        </w:tc>
        <w:tc>
          <w:tcPr>
            <w:tcW w:w="588" w:type="dxa"/>
            <w:gridSpan w:val="2"/>
            <w:vAlign w:val="center"/>
          </w:tcPr>
          <w:p w14:paraId="12559F6C" w14:textId="77777777" w:rsidR="00B96A1A" w:rsidRPr="001D386E" w:rsidRDefault="00B96A1A" w:rsidP="005C6DFA">
            <w:pPr>
              <w:pStyle w:val="TAC"/>
            </w:pPr>
          </w:p>
        </w:tc>
        <w:tc>
          <w:tcPr>
            <w:tcW w:w="586" w:type="dxa"/>
            <w:gridSpan w:val="2"/>
            <w:vAlign w:val="center"/>
          </w:tcPr>
          <w:p w14:paraId="79D1AE8C" w14:textId="77777777" w:rsidR="00B96A1A" w:rsidRPr="001D386E" w:rsidRDefault="00B96A1A" w:rsidP="005C6DFA">
            <w:pPr>
              <w:pStyle w:val="TAC"/>
            </w:pPr>
            <w:r w:rsidRPr="001D386E">
              <w:t>Yes</w:t>
            </w:r>
          </w:p>
        </w:tc>
        <w:tc>
          <w:tcPr>
            <w:tcW w:w="587" w:type="dxa"/>
            <w:gridSpan w:val="2"/>
            <w:vAlign w:val="center"/>
          </w:tcPr>
          <w:p w14:paraId="7C223986" w14:textId="77777777" w:rsidR="00B96A1A" w:rsidRPr="001D386E" w:rsidRDefault="00B96A1A" w:rsidP="005C6DFA">
            <w:pPr>
              <w:pStyle w:val="TAC"/>
            </w:pPr>
            <w:r w:rsidRPr="001D386E">
              <w:t>Yes</w:t>
            </w:r>
          </w:p>
        </w:tc>
        <w:tc>
          <w:tcPr>
            <w:tcW w:w="588" w:type="dxa"/>
            <w:gridSpan w:val="2"/>
            <w:vAlign w:val="center"/>
          </w:tcPr>
          <w:p w14:paraId="4805D5DF" w14:textId="77777777" w:rsidR="00B96A1A" w:rsidRPr="001D386E" w:rsidRDefault="00B96A1A" w:rsidP="005C6DFA">
            <w:pPr>
              <w:pStyle w:val="TAC"/>
            </w:pPr>
            <w:r w:rsidRPr="001D386E">
              <w:t>Yes</w:t>
            </w:r>
          </w:p>
        </w:tc>
        <w:tc>
          <w:tcPr>
            <w:tcW w:w="1187" w:type="dxa"/>
            <w:vMerge w:val="restart"/>
            <w:vAlign w:val="center"/>
          </w:tcPr>
          <w:p w14:paraId="22EAA029" w14:textId="77777777" w:rsidR="00B96A1A" w:rsidRPr="001D386E" w:rsidRDefault="00B96A1A" w:rsidP="005C6DFA">
            <w:pPr>
              <w:pStyle w:val="TAC"/>
            </w:pPr>
            <w:r w:rsidRPr="001D386E">
              <w:rPr>
                <w:lang w:val="en-US"/>
              </w:rPr>
              <w:t>60</w:t>
            </w:r>
          </w:p>
        </w:tc>
        <w:tc>
          <w:tcPr>
            <w:tcW w:w="1286" w:type="dxa"/>
            <w:vMerge w:val="restart"/>
            <w:vAlign w:val="center"/>
          </w:tcPr>
          <w:p w14:paraId="1E0EF7B3" w14:textId="77777777" w:rsidR="00B96A1A" w:rsidRPr="001D386E" w:rsidRDefault="00B96A1A" w:rsidP="005C6DFA">
            <w:pPr>
              <w:pStyle w:val="TAC"/>
            </w:pPr>
            <w:r w:rsidRPr="001D386E">
              <w:t>0</w:t>
            </w:r>
          </w:p>
        </w:tc>
      </w:tr>
      <w:tr w:rsidR="00B96A1A" w:rsidRPr="001D386E" w14:paraId="138EE69E" w14:textId="77777777" w:rsidTr="005C6DFA">
        <w:trPr>
          <w:trHeight w:val="223"/>
          <w:jc w:val="center"/>
        </w:trPr>
        <w:tc>
          <w:tcPr>
            <w:tcW w:w="1594" w:type="dxa"/>
            <w:vMerge/>
            <w:vAlign w:val="center"/>
          </w:tcPr>
          <w:p w14:paraId="465AF973" w14:textId="77777777" w:rsidR="00B96A1A" w:rsidRPr="001D386E" w:rsidRDefault="00B96A1A" w:rsidP="005C6DFA">
            <w:pPr>
              <w:pStyle w:val="TAC"/>
            </w:pPr>
          </w:p>
        </w:tc>
        <w:tc>
          <w:tcPr>
            <w:tcW w:w="1466" w:type="dxa"/>
            <w:vMerge/>
            <w:vAlign w:val="center"/>
          </w:tcPr>
          <w:p w14:paraId="2B207BA2" w14:textId="77777777" w:rsidR="00B96A1A" w:rsidRPr="001D386E" w:rsidRDefault="00B96A1A" w:rsidP="005C6DFA">
            <w:pPr>
              <w:pStyle w:val="TAC"/>
              <w:rPr>
                <w:lang w:eastAsia="zh-CN"/>
              </w:rPr>
            </w:pPr>
          </w:p>
        </w:tc>
        <w:tc>
          <w:tcPr>
            <w:tcW w:w="767" w:type="dxa"/>
            <w:shd w:val="clear" w:color="auto" w:fill="auto"/>
            <w:vAlign w:val="center"/>
          </w:tcPr>
          <w:p w14:paraId="1833BAF0"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13974ECD" w14:textId="77777777" w:rsidR="00B96A1A" w:rsidRPr="001D386E" w:rsidRDefault="00B96A1A" w:rsidP="005C6DFA">
            <w:pPr>
              <w:pStyle w:val="TAC"/>
            </w:pPr>
          </w:p>
        </w:tc>
        <w:tc>
          <w:tcPr>
            <w:tcW w:w="586" w:type="dxa"/>
            <w:vAlign w:val="center"/>
          </w:tcPr>
          <w:p w14:paraId="2EB6B822" w14:textId="77777777" w:rsidR="00B96A1A" w:rsidRPr="001D386E" w:rsidRDefault="00B96A1A" w:rsidP="005C6DFA">
            <w:pPr>
              <w:pStyle w:val="TAC"/>
            </w:pPr>
          </w:p>
        </w:tc>
        <w:tc>
          <w:tcPr>
            <w:tcW w:w="588" w:type="dxa"/>
            <w:gridSpan w:val="2"/>
            <w:vAlign w:val="center"/>
          </w:tcPr>
          <w:p w14:paraId="32C2C9E4" w14:textId="77777777" w:rsidR="00B96A1A" w:rsidRPr="001D386E" w:rsidRDefault="00B96A1A" w:rsidP="005C6DFA">
            <w:pPr>
              <w:pStyle w:val="TAC"/>
            </w:pPr>
            <w:r w:rsidRPr="001D386E">
              <w:rPr>
                <w:rFonts w:hint="eastAsia"/>
              </w:rPr>
              <w:t>Yes</w:t>
            </w:r>
          </w:p>
        </w:tc>
        <w:tc>
          <w:tcPr>
            <w:tcW w:w="586" w:type="dxa"/>
            <w:gridSpan w:val="2"/>
            <w:vAlign w:val="center"/>
          </w:tcPr>
          <w:p w14:paraId="75C80BFD" w14:textId="77777777" w:rsidR="00B96A1A" w:rsidRPr="001D386E" w:rsidRDefault="00B96A1A" w:rsidP="005C6DFA">
            <w:pPr>
              <w:pStyle w:val="TAC"/>
            </w:pPr>
            <w:r w:rsidRPr="001D386E">
              <w:t>Yes</w:t>
            </w:r>
          </w:p>
        </w:tc>
        <w:tc>
          <w:tcPr>
            <w:tcW w:w="587" w:type="dxa"/>
            <w:gridSpan w:val="2"/>
            <w:vAlign w:val="center"/>
          </w:tcPr>
          <w:p w14:paraId="1680D2C9" w14:textId="77777777" w:rsidR="00B96A1A" w:rsidRPr="001D386E" w:rsidRDefault="00B96A1A" w:rsidP="005C6DFA">
            <w:pPr>
              <w:pStyle w:val="TAC"/>
            </w:pPr>
            <w:r w:rsidRPr="001D386E">
              <w:t>Yes</w:t>
            </w:r>
          </w:p>
        </w:tc>
        <w:tc>
          <w:tcPr>
            <w:tcW w:w="588" w:type="dxa"/>
            <w:gridSpan w:val="2"/>
            <w:vAlign w:val="center"/>
          </w:tcPr>
          <w:p w14:paraId="672335D2" w14:textId="77777777" w:rsidR="00B96A1A" w:rsidRPr="001D386E" w:rsidRDefault="00B96A1A" w:rsidP="005C6DFA">
            <w:pPr>
              <w:pStyle w:val="TAC"/>
            </w:pPr>
            <w:r w:rsidRPr="001D386E">
              <w:t>Yes</w:t>
            </w:r>
          </w:p>
        </w:tc>
        <w:tc>
          <w:tcPr>
            <w:tcW w:w="1187" w:type="dxa"/>
            <w:vMerge/>
            <w:vAlign w:val="center"/>
          </w:tcPr>
          <w:p w14:paraId="4CD49A19" w14:textId="77777777" w:rsidR="00B96A1A" w:rsidRPr="001D386E" w:rsidRDefault="00B96A1A" w:rsidP="005C6DFA">
            <w:pPr>
              <w:pStyle w:val="TAC"/>
            </w:pPr>
          </w:p>
        </w:tc>
        <w:tc>
          <w:tcPr>
            <w:tcW w:w="1286" w:type="dxa"/>
            <w:vMerge/>
            <w:vAlign w:val="center"/>
          </w:tcPr>
          <w:p w14:paraId="13287EA3" w14:textId="77777777" w:rsidR="00B96A1A" w:rsidRPr="001D386E" w:rsidRDefault="00B96A1A" w:rsidP="005C6DFA">
            <w:pPr>
              <w:pStyle w:val="TAC"/>
            </w:pPr>
          </w:p>
        </w:tc>
      </w:tr>
      <w:tr w:rsidR="00B96A1A" w:rsidRPr="001D386E" w14:paraId="0B25927D" w14:textId="77777777" w:rsidTr="005C6DFA">
        <w:trPr>
          <w:trHeight w:val="223"/>
          <w:jc w:val="center"/>
        </w:trPr>
        <w:tc>
          <w:tcPr>
            <w:tcW w:w="1594" w:type="dxa"/>
            <w:vMerge/>
            <w:vAlign w:val="center"/>
          </w:tcPr>
          <w:p w14:paraId="6C320619" w14:textId="77777777" w:rsidR="00B96A1A" w:rsidRPr="001D386E" w:rsidRDefault="00B96A1A" w:rsidP="005C6DFA">
            <w:pPr>
              <w:pStyle w:val="TAC"/>
            </w:pPr>
          </w:p>
        </w:tc>
        <w:tc>
          <w:tcPr>
            <w:tcW w:w="1466" w:type="dxa"/>
            <w:vMerge/>
            <w:vAlign w:val="center"/>
          </w:tcPr>
          <w:p w14:paraId="5620F0F4" w14:textId="77777777" w:rsidR="00B96A1A" w:rsidRPr="001D386E" w:rsidRDefault="00B96A1A" w:rsidP="005C6DFA">
            <w:pPr>
              <w:pStyle w:val="TAC"/>
              <w:rPr>
                <w:lang w:eastAsia="zh-CN"/>
              </w:rPr>
            </w:pPr>
          </w:p>
        </w:tc>
        <w:tc>
          <w:tcPr>
            <w:tcW w:w="767" w:type="dxa"/>
            <w:shd w:val="clear" w:color="auto" w:fill="auto"/>
            <w:vAlign w:val="center"/>
          </w:tcPr>
          <w:p w14:paraId="48C8B4DB"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6CF04D5" w14:textId="77777777" w:rsidR="00B96A1A" w:rsidRPr="001D386E" w:rsidRDefault="00B96A1A" w:rsidP="005C6DFA">
            <w:pPr>
              <w:pStyle w:val="TAC"/>
            </w:pPr>
          </w:p>
        </w:tc>
        <w:tc>
          <w:tcPr>
            <w:tcW w:w="586" w:type="dxa"/>
            <w:vAlign w:val="center"/>
          </w:tcPr>
          <w:p w14:paraId="5EF93FF6" w14:textId="77777777" w:rsidR="00B96A1A" w:rsidRPr="001D386E" w:rsidRDefault="00B96A1A" w:rsidP="005C6DFA">
            <w:pPr>
              <w:pStyle w:val="TAC"/>
            </w:pPr>
          </w:p>
        </w:tc>
        <w:tc>
          <w:tcPr>
            <w:tcW w:w="588" w:type="dxa"/>
            <w:gridSpan w:val="2"/>
            <w:vAlign w:val="center"/>
          </w:tcPr>
          <w:p w14:paraId="1B179F61" w14:textId="77777777" w:rsidR="00B96A1A" w:rsidRPr="001D386E" w:rsidRDefault="00B96A1A" w:rsidP="005C6DFA">
            <w:pPr>
              <w:pStyle w:val="TAC"/>
            </w:pPr>
            <w:r w:rsidRPr="001D386E">
              <w:t>Yes</w:t>
            </w:r>
          </w:p>
        </w:tc>
        <w:tc>
          <w:tcPr>
            <w:tcW w:w="586" w:type="dxa"/>
            <w:gridSpan w:val="2"/>
            <w:vAlign w:val="center"/>
          </w:tcPr>
          <w:p w14:paraId="744A0C00" w14:textId="77777777" w:rsidR="00B96A1A" w:rsidRPr="001D386E" w:rsidRDefault="00B96A1A" w:rsidP="005C6DFA">
            <w:pPr>
              <w:pStyle w:val="TAC"/>
            </w:pPr>
            <w:r w:rsidRPr="001D386E">
              <w:t>Yes</w:t>
            </w:r>
          </w:p>
        </w:tc>
        <w:tc>
          <w:tcPr>
            <w:tcW w:w="587" w:type="dxa"/>
            <w:gridSpan w:val="2"/>
            <w:vAlign w:val="center"/>
          </w:tcPr>
          <w:p w14:paraId="57BB4BF1" w14:textId="77777777" w:rsidR="00B96A1A" w:rsidRPr="001D386E" w:rsidRDefault="00B96A1A" w:rsidP="005C6DFA">
            <w:pPr>
              <w:pStyle w:val="TAC"/>
            </w:pPr>
            <w:r w:rsidRPr="001D386E">
              <w:rPr>
                <w:lang w:eastAsia="ja-JP"/>
              </w:rPr>
              <w:t>Yes</w:t>
            </w:r>
          </w:p>
        </w:tc>
        <w:tc>
          <w:tcPr>
            <w:tcW w:w="588" w:type="dxa"/>
            <w:gridSpan w:val="2"/>
            <w:vAlign w:val="center"/>
          </w:tcPr>
          <w:p w14:paraId="475D44C7" w14:textId="77777777" w:rsidR="00B96A1A" w:rsidRPr="001D386E" w:rsidRDefault="00B96A1A" w:rsidP="005C6DFA">
            <w:pPr>
              <w:pStyle w:val="TAC"/>
            </w:pPr>
            <w:r w:rsidRPr="001D386E">
              <w:rPr>
                <w:lang w:eastAsia="ja-JP"/>
              </w:rPr>
              <w:t>Yes</w:t>
            </w:r>
          </w:p>
        </w:tc>
        <w:tc>
          <w:tcPr>
            <w:tcW w:w="1187" w:type="dxa"/>
            <w:vMerge/>
            <w:vAlign w:val="center"/>
          </w:tcPr>
          <w:p w14:paraId="6024532B" w14:textId="77777777" w:rsidR="00B96A1A" w:rsidRPr="001D386E" w:rsidRDefault="00B96A1A" w:rsidP="005C6DFA">
            <w:pPr>
              <w:pStyle w:val="TAC"/>
            </w:pPr>
          </w:p>
        </w:tc>
        <w:tc>
          <w:tcPr>
            <w:tcW w:w="1286" w:type="dxa"/>
            <w:vMerge/>
            <w:vAlign w:val="center"/>
          </w:tcPr>
          <w:p w14:paraId="6C978065" w14:textId="77777777" w:rsidR="00B96A1A" w:rsidRPr="001D386E" w:rsidRDefault="00B96A1A" w:rsidP="005C6DFA">
            <w:pPr>
              <w:pStyle w:val="TAC"/>
            </w:pPr>
          </w:p>
        </w:tc>
      </w:tr>
      <w:tr w:rsidR="00B96A1A" w:rsidRPr="001D386E" w14:paraId="59AFDA74" w14:textId="77777777" w:rsidTr="005C6DFA">
        <w:trPr>
          <w:trHeight w:val="223"/>
          <w:jc w:val="center"/>
        </w:trPr>
        <w:tc>
          <w:tcPr>
            <w:tcW w:w="1594" w:type="dxa"/>
            <w:vMerge w:val="restart"/>
            <w:vAlign w:val="center"/>
          </w:tcPr>
          <w:p w14:paraId="3B717930" w14:textId="77777777" w:rsidR="00B96A1A" w:rsidRPr="001D386E" w:rsidRDefault="00B96A1A" w:rsidP="005C6DFA">
            <w:pPr>
              <w:pStyle w:val="TAC"/>
            </w:pPr>
            <w:r w:rsidRPr="001D386E">
              <w:t>CA_7A-20A-38A</w:t>
            </w:r>
            <w:r w:rsidRPr="001D386E">
              <w:rPr>
                <w:vertAlign w:val="superscript"/>
              </w:rPr>
              <w:t>8</w:t>
            </w:r>
          </w:p>
        </w:tc>
        <w:tc>
          <w:tcPr>
            <w:tcW w:w="1466" w:type="dxa"/>
            <w:vMerge w:val="restart"/>
            <w:vAlign w:val="center"/>
          </w:tcPr>
          <w:p w14:paraId="0B42ED9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1A2B5A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A2030D7" w14:textId="77777777" w:rsidR="00B96A1A" w:rsidRPr="001D386E" w:rsidRDefault="00B96A1A" w:rsidP="005C6DFA">
            <w:pPr>
              <w:pStyle w:val="TAC"/>
            </w:pPr>
          </w:p>
        </w:tc>
        <w:tc>
          <w:tcPr>
            <w:tcW w:w="586" w:type="dxa"/>
            <w:vAlign w:val="center"/>
          </w:tcPr>
          <w:p w14:paraId="3FFEB280" w14:textId="77777777" w:rsidR="00B96A1A" w:rsidRPr="001D386E" w:rsidRDefault="00B96A1A" w:rsidP="005C6DFA">
            <w:pPr>
              <w:pStyle w:val="TAC"/>
            </w:pPr>
          </w:p>
        </w:tc>
        <w:tc>
          <w:tcPr>
            <w:tcW w:w="588" w:type="dxa"/>
            <w:gridSpan w:val="2"/>
            <w:vAlign w:val="center"/>
          </w:tcPr>
          <w:p w14:paraId="29129EDC" w14:textId="77777777" w:rsidR="00B96A1A" w:rsidRPr="001D386E" w:rsidRDefault="00B96A1A" w:rsidP="005C6DFA">
            <w:pPr>
              <w:pStyle w:val="TAC"/>
            </w:pPr>
          </w:p>
        </w:tc>
        <w:tc>
          <w:tcPr>
            <w:tcW w:w="586" w:type="dxa"/>
            <w:gridSpan w:val="2"/>
            <w:vAlign w:val="center"/>
          </w:tcPr>
          <w:p w14:paraId="4A6526E7" w14:textId="77777777" w:rsidR="00B96A1A" w:rsidRPr="001D386E" w:rsidRDefault="00B96A1A" w:rsidP="005C6DFA">
            <w:pPr>
              <w:pStyle w:val="TAC"/>
            </w:pPr>
            <w:r w:rsidRPr="001D386E">
              <w:t>Yes</w:t>
            </w:r>
          </w:p>
        </w:tc>
        <w:tc>
          <w:tcPr>
            <w:tcW w:w="587" w:type="dxa"/>
            <w:gridSpan w:val="2"/>
            <w:vAlign w:val="center"/>
          </w:tcPr>
          <w:p w14:paraId="2592429D" w14:textId="77777777" w:rsidR="00B96A1A" w:rsidRPr="001D386E" w:rsidRDefault="00B96A1A" w:rsidP="005C6DFA">
            <w:pPr>
              <w:pStyle w:val="TAC"/>
            </w:pPr>
            <w:r w:rsidRPr="001D386E">
              <w:t>Yes</w:t>
            </w:r>
          </w:p>
        </w:tc>
        <w:tc>
          <w:tcPr>
            <w:tcW w:w="588" w:type="dxa"/>
            <w:gridSpan w:val="2"/>
            <w:vAlign w:val="center"/>
          </w:tcPr>
          <w:p w14:paraId="77123A94" w14:textId="77777777" w:rsidR="00B96A1A" w:rsidRPr="001D386E" w:rsidRDefault="00B96A1A" w:rsidP="005C6DFA">
            <w:pPr>
              <w:pStyle w:val="TAC"/>
            </w:pPr>
            <w:r w:rsidRPr="001D386E">
              <w:t>Yes</w:t>
            </w:r>
          </w:p>
        </w:tc>
        <w:tc>
          <w:tcPr>
            <w:tcW w:w="1187" w:type="dxa"/>
            <w:vMerge w:val="restart"/>
            <w:vAlign w:val="center"/>
          </w:tcPr>
          <w:p w14:paraId="115E2CCA" w14:textId="77777777" w:rsidR="00B96A1A" w:rsidRPr="001D386E" w:rsidRDefault="00B96A1A" w:rsidP="005C6DFA">
            <w:pPr>
              <w:pStyle w:val="TAC"/>
            </w:pPr>
            <w:r w:rsidRPr="001D386E">
              <w:t>60</w:t>
            </w:r>
          </w:p>
        </w:tc>
        <w:tc>
          <w:tcPr>
            <w:tcW w:w="1286" w:type="dxa"/>
            <w:vMerge w:val="restart"/>
            <w:vAlign w:val="center"/>
          </w:tcPr>
          <w:p w14:paraId="64E8FFF2" w14:textId="77777777" w:rsidR="00B96A1A" w:rsidRPr="001D386E" w:rsidRDefault="00B96A1A" w:rsidP="005C6DFA">
            <w:pPr>
              <w:pStyle w:val="TAC"/>
            </w:pPr>
            <w:r w:rsidRPr="001D386E">
              <w:t>0</w:t>
            </w:r>
          </w:p>
        </w:tc>
      </w:tr>
      <w:tr w:rsidR="00B96A1A" w:rsidRPr="001D386E" w14:paraId="0BFB05D1" w14:textId="77777777" w:rsidTr="005C6DFA">
        <w:trPr>
          <w:trHeight w:val="223"/>
          <w:jc w:val="center"/>
        </w:trPr>
        <w:tc>
          <w:tcPr>
            <w:tcW w:w="1594" w:type="dxa"/>
            <w:vMerge/>
            <w:vAlign w:val="center"/>
          </w:tcPr>
          <w:p w14:paraId="4A5C716D" w14:textId="77777777" w:rsidR="00B96A1A" w:rsidRPr="001D386E" w:rsidRDefault="00B96A1A" w:rsidP="005C6DFA">
            <w:pPr>
              <w:pStyle w:val="TAC"/>
            </w:pPr>
          </w:p>
        </w:tc>
        <w:tc>
          <w:tcPr>
            <w:tcW w:w="1466" w:type="dxa"/>
            <w:vMerge/>
            <w:vAlign w:val="center"/>
          </w:tcPr>
          <w:p w14:paraId="577841E8" w14:textId="77777777" w:rsidR="00B96A1A" w:rsidRPr="001D386E" w:rsidRDefault="00B96A1A" w:rsidP="005C6DFA">
            <w:pPr>
              <w:pStyle w:val="TAC"/>
              <w:rPr>
                <w:lang w:eastAsia="zh-CN"/>
              </w:rPr>
            </w:pPr>
          </w:p>
        </w:tc>
        <w:tc>
          <w:tcPr>
            <w:tcW w:w="767" w:type="dxa"/>
            <w:shd w:val="clear" w:color="auto" w:fill="auto"/>
            <w:vAlign w:val="center"/>
          </w:tcPr>
          <w:p w14:paraId="3B853CEB"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17EE2D5" w14:textId="77777777" w:rsidR="00B96A1A" w:rsidRPr="001D386E" w:rsidRDefault="00B96A1A" w:rsidP="005C6DFA">
            <w:pPr>
              <w:pStyle w:val="TAC"/>
            </w:pPr>
          </w:p>
        </w:tc>
        <w:tc>
          <w:tcPr>
            <w:tcW w:w="586" w:type="dxa"/>
            <w:vAlign w:val="center"/>
          </w:tcPr>
          <w:p w14:paraId="7BD0C896" w14:textId="77777777" w:rsidR="00B96A1A" w:rsidRPr="001D386E" w:rsidRDefault="00B96A1A" w:rsidP="005C6DFA">
            <w:pPr>
              <w:pStyle w:val="TAC"/>
            </w:pPr>
          </w:p>
        </w:tc>
        <w:tc>
          <w:tcPr>
            <w:tcW w:w="588" w:type="dxa"/>
            <w:gridSpan w:val="2"/>
            <w:vAlign w:val="center"/>
          </w:tcPr>
          <w:p w14:paraId="13AC2014" w14:textId="77777777" w:rsidR="00B96A1A" w:rsidRPr="001D386E" w:rsidRDefault="00B96A1A" w:rsidP="005C6DFA">
            <w:pPr>
              <w:pStyle w:val="TAC"/>
            </w:pPr>
            <w:r w:rsidRPr="001D386E">
              <w:t>Yes</w:t>
            </w:r>
          </w:p>
        </w:tc>
        <w:tc>
          <w:tcPr>
            <w:tcW w:w="586" w:type="dxa"/>
            <w:gridSpan w:val="2"/>
            <w:vAlign w:val="center"/>
          </w:tcPr>
          <w:p w14:paraId="4D574867" w14:textId="77777777" w:rsidR="00B96A1A" w:rsidRPr="001D386E" w:rsidRDefault="00B96A1A" w:rsidP="005C6DFA">
            <w:pPr>
              <w:pStyle w:val="TAC"/>
            </w:pPr>
            <w:r w:rsidRPr="001D386E">
              <w:t>Yes</w:t>
            </w:r>
          </w:p>
        </w:tc>
        <w:tc>
          <w:tcPr>
            <w:tcW w:w="587" w:type="dxa"/>
            <w:gridSpan w:val="2"/>
            <w:vAlign w:val="center"/>
          </w:tcPr>
          <w:p w14:paraId="2881668B" w14:textId="77777777" w:rsidR="00B96A1A" w:rsidRPr="001D386E" w:rsidRDefault="00B96A1A" w:rsidP="005C6DFA">
            <w:pPr>
              <w:pStyle w:val="TAC"/>
            </w:pPr>
            <w:r w:rsidRPr="001D386E">
              <w:t>Yes</w:t>
            </w:r>
          </w:p>
        </w:tc>
        <w:tc>
          <w:tcPr>
            <w:tcW w:w="588" w:type="dxa"/>
            <w:gridSpan w:val="2"/>
            <w:vAlign w:val="center"/>
          </w:tcPr>
          <w:p w14:paraId="0747B525" w14:textId="77777777" w:rsidR="00B96A1A" w:rsidRPr="001D386E" w:rsidRDefault="00B96A1A" w:rsidP="005C6DFA">
            <w:pPr>
              <w:pStyle w:val="TAC"/>
            </w:pPr>
            <w:r w:rsidRPr="001D386E">
              <w:t>Yes</w:t>
            </w:r>
          </w:p>
        </w:tc>
        <w:tc>
          <w:tcPr>
            <w:tcW w:w="1187" w:type="dxa"/>
            <w:vMerge/>
            <w:vAlign w:val="center"/>
          </w:tcPr>
          <w:p w14:paraId="64FD0D54" w14:textId="77777777" w:rsidR="00B96A1A" w:rsidRPr="001D386E" w:rsidRDefault="00B96A1A" w:rsidP="005C6DFA">
            <w:pPr>
              <w:pStyle w:val="TAC"/>
            </w:pPr>
          </w:p>
        </w:tc>
        <w:tc>
          <w:tcPr>
            <w:tcW w:w="1286" w:type="dxa"/>
            <w:vMerge/>
            <w:vAlign w:val="center"/>
          </w:tcPr>
          <w:p w14:paraId="5AF534E4" w14:textId="77777777" w:rsidR="00B96A1A" w:rsidRPr="001D386E" w:rsidRDefault="00B96A1A" w:rsidP="005C6DFA">
            <w:pPr>
              <w:pStyle w:val="TAC"/>
            </w:pPr>
          </w:p>
        </w:tc>
      </w:tr>
      <w:tr w:rsidR="00B96A1A" w:rsidRPr="001D386E" w14:paraId="572F575F" w14:textId="77777777" w:rsidTr="005C6DFA">
        <w:trPr>
          <w:trHeight w:val="223"/>
          <w:jc w:val="center"/>
        </w:trPr>
        <w:tc>
          <w:tcPr>
            <w:tcW w:w="1594" w:type="dxa"/>
            <w:vMerge/>
            <w:vAlign w:val="center"/>
          </w:tcPr>
          <w:p w14:paraId="381AE77C" w14:textId="77777777" w:rsidR="00B96A1A" w:rsidRPr="001D386E" w:rsidRDefault="00B96A1A" w:rsidP="005C6DFA">
            <w:pPr>
              <w:pStyle w:val="TAC"/>
            </w:pPr>
          </w:p>
        </w:tc>
        <w:tc>
          <w:tcPr>
            <w:tcW w:w="1466" w:type="dxa"/>
            <w:vMerge/>
            <w:vAlign w:val="center"/>
          </w:tcPr>
          <w:p w14:paraId="7B2F619A" w14:textId="77777777" w:rsidR="00B96A1A" w:rsidRPr="001D386E" w:rsidRDefault="00B96A1A" w:rsidP="005C6DFA">
            <w:pPr>
              <w:pStyle w:val="TAC"/>
              <w:rPr>
                <w:lang w:eastAsia="zh-CN"/>
              </w:rPr>
            </w:pPr>
          </w:p>
        </w:tc>
        <w:tc>
          <w:tcPr>
            <w:tcW w:w="767" w:type="dxa"/>
            <w:shd w:val="clear" w:color="auto" w:fill="auto"/>
            <w:vAlign w:val="center"/>
          </w:tcPr>
          <w:p w14:paraId="63C03DD0"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611051EA" w14:textId="77777777" w:rsidR="00B96A1A" w:rsidRPr="001D386E" w:rsidRDefault="00B96A1A" w:rsidP="005C6DFA">
            <w:pPr>
              <w:pStyle w:val="TAC"/>
            </w:pPr>
          </w:p>
        </w:tc>
        <w:tc>
          <w:tcPr>
            <w:tcW w:w="586" w:type="dxa"/>
            <w:vAlign w:val="center"/>
          </w:tcPr>
          <w:p w14:paraId="4A2379CA" w14:textId="77777777" w:rsidR="00B96A1A" w:rsidRPr="001D386E" w:rsidRDefault="00B96A1A" w:rsidP="005C6DFA">
            <w:pPr>
              <w:pStyle w:val="TAC"/>
            </w:pPr>
          </w:p>
        </w:tc>
        <w:tc>
          <w:tcPr>
            <w:tcW w:w="588" w:type="dxa"/>
            <w:gridSpan w:val="2"/>
            <w:vAlign w:val="center"/>
          </w:tcPr>
          <w:p w14:paraId="4E0416EB" w14:textId="77777777" w:rsidR="00B96A1A" w:rsidRPr="001D386E" w:rsidRDefault="00B96A1A" w:rsidP="005C6DFA">
            <w:pPr>
              <w:pStyle w:val="TAC"/>
            </w:pPr>
            <w:r w:rsidRPr="001D386E">
              <w:t>Yes</w:t>
            </w:r>
          </w:p>
        </w:tc>
        <w:tc>
          <w:tcPr>
            <w:tcW w:w="586" w:type="dxa"/>
            <w:gridSpan w:val="2"/>
            <w:vAlign w:val="center"/>
          </w:tcPr>
          <w:p w14:paraId="0DF01BBA" w14:textId="77777777" w:rsidR="00B96A1A" w:rsidRPr="001D386E" w:rsidRDefault="00B96A1A" w:rsidP="005C6DFA">
            <w:pPr>
              <w:pStyle w:val="TAC"/>
            </w:pPr>
            <w:r w:rsidRPr="001D386E">
              <w:t>Yes</w:t>
            </w:r>
          </w:p>
        </w:tc>
        <w:tc>
          <w:tcPr>
            <w:tcW w:w="587" w:type="dxa"/>
            <w:gridSpan w:val="2"/>
            <w:vAlign w:val="center"/>
          </w:tcPr>
          <w:p w14:paraId="4F6466B1" w14:textId="77777777" w:rsidR="00B96A1A" w:rsidRPr="001D386E" w:rsidRDefault="00B96A1A" w:rsidP="005C6DFA">
            <w:pPr>
              <w:pStyle w:val="TAC"/>
            </w:pPr>
            <w:r w:rsidRPr="001D386E">
              <w:t>Yes</w:t>
            </w:r>
          </w:p>
        </w:tc>
        <w:tc>
          <w:tcPr>
            <w:tcW w:w="588" w:type="dxa"/>
            <w:gridSpan w:val="2"/>
            <w:vAlign w:val="center"/>
          </w:tcPr>
          <w:p w14:paraId="59C47003" w14:textId="77777777" w:rsidR="00B96A1A" w:rsidRPr="001D386E" w:rsidRDefault="00B96A1A" w:rsidP="005C6DFA">
            <w:pPr>
              <w:pStyle w:val="TAC"/>
            </w:pPr>
            <w:r w:rsidRPr="001D386E">
              <w:t>Yes</w:t>
            </w:r>
          </w:p>
        </w:tc>
        <w:tc>
          <w:tcPr>
            <w:tcW w:w="1187" w:type="dxa"/>
            <w:vMerge/>
            <w:vAlign w:val="center"/>
          </w:tcPr>
          <w:p w14:paraId="600A0984" w14:textId="77777777" w:rsidR="00B96A1A" w:rsidRPr="001D386E" w:rsidRDefault="00B96A1A" w:rsidP="005C6DFA">
            <w:pPr>
              <w:pStyle w:val="TAC"/>
            </w:pPr>
          </w:p>
        </w:tc>
        <w:tc>
          <w:tcPr>
            <w:tcW w:w="1286" w:type="dxa"/>
            <w:vMerge/>
            <w:vAlign w:val="center"/>
          </w:tcPr>
          <w:p w14:paraId="7C1BF267" w14:textId="77777777" w:rsidR="00B96A1A" w:rsidRPr="001D386E" w:rsidRDefault="00B96A1A" w:rsidP="005C6DFA">
            <w:pPr>
              <w:pStyle w:val="TAC"/>
            </w:pPr>
          </w:p>
        </w:tc>
      </w:tr>
      <w:tr w:rsidR="00B96A1A" w:rsidRPr="001D386E" w14:paraId="126D64CA" w14:textId="77777777" w:rsidTr="005C6DFA">
        <w:trPr>
          <w:trHeight w:val="223"/>
          <w:jc w:val="center"/>
        </w:trPr>
        <w:tc>
          <w:tcPr>
            <w:tcW w:w="1594" w:type="dxa"/>
            <w:vMerge w:val="restart"/>
            <w:vAlign w:val="center"/>
          </w:tcPr>
          <w:p w14:paraId="4E37BE63" w14:textId="77777777" w:rsidR="00B96A1A" w:rsidRPr="005A61A1" w:rsidRDefault="00B96A1A" w:rsidP="005C6DFA">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B8FC4DD"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65803783" w14:textId="77777777" w:rsidR="00B96A1A" w:rsidRPr="005A61A1" w:rsidRDefault="00B96A1A" w:rsidP="005C6DFA">
            <w:pPr>
              <w:pStyle w:val="TAC"/>
              <w:rPr>
                <w:szCs w:val="18"/>
                <w:lang w:val="en-US"/>
              </w:rPr>
            </w:pPr>
            <w:r>
              <w:rPr>
                <w:rFonts w:cs="Arial"/>
                <w:szCs w:val="18"/>
                <w:lang w:val="en-US"/>
              </w:rPr>
              <w:t>7</w:t>
            </w:r>
          </w:p>
        </w:tc>
        <w:tc>
          <w:tcPr>
            <w:tcW w:w="588" w:type="dxa"/>
            <w:shd w:val="clear" w:color="auto" w:fill="auto"/>
            <w:vAlign w:val="center"/>
          </w:tcPr>
          <w:p w14:paraId="02DE85A5" w14:textId="77777777" w:rsidR="00B96A1A" w:rsidRPr="005A61A1" w:rsidRDefault="00B96A1A" w:rsidP="005C6DFA">
            <w:pPr>
              <w:pStyle w:val="TAC"/>
            </w:pPr>
          </w:p>
        </w:tc>
        <w:tc>
          <w:tcPr>
            <w:tcW w:w="586" w:type="dxa"/>
            <w:vAlign w:val="center"/>
          </w:tcPr>
          <w:p w14:paraId="2DB9B162" w14:textId="77777777" w:rsidR="00B96A1A" w:rsidRPr="005A61A1" w:rsidRDefault="00B96A1A" w:rsidP="005C6DFA">
            <w:pPr>
              <w:pStyle w:val="TAC"/>
            </w:pPr>
          </w:p>
        </w:tc>
        <w:tc>
          <w:tcPr>
            <w:tcW w:w="588" w:type="dxa"/>
            <w:gridSpan w:val="2"/>
            <w:vAlign w:val="center"/>
          </w:tcPr>
          <w:p w14:paraId="47D6B70C"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3392BE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135680B5"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78946B47" w14:textId="77777777" w:rsidR="00B96A1A" w:rsidRPr="005A61A1" w:rsidRDefault="00B96A1A" w:rsidP="005C6DFA">
            <w:pPr>
              <w:pStyle w:val="TAC"/>
              <w:rPr>
                <w:szCs w:val="18"/>
                <w:lang w:eastAsia="zh-CN"/>
              </w:rPr>
            </w:pPr>
            <w:r w:rsidRPr="00E26D10">
              <w:rPr>
                <w:rFonts w:cs="Arial"/>
                <w:szCs w:val="18"/>
              </w:rPr>
              <w:t>Yes</w:t>
            </w:r>
          </w:p>
        </w:tc>
        <w:tc>
          <w:tcPr>
            <w:tcW w:w="1187" w:type="dxa"/>
            <w:vMerge w:val="restart"/>
            <w:vAlign w:val="center"/>
          </w:tcPr>
          <w:p w14:paraId="70E48697" w14:textId="77777777" w:rsidR="00B96A1A" w:rsidRPr="005A61A1" w:rsidRDefault="00B96A1A" w:rsidP="005C6DFA">
            <w:pPr>
              <w:pStyle w:val="TAC"/>
              <w:rPr>
                <w:lang w:eastAsia="zh-CN"/>
              </w:rPr>
            </w:pPr>
            <w:r>
              <w:rPr>
                <w:rFonts w:cs="Arial" w:hint="eastAsia"/>
                <w:lang w:eastAsia="zh-CN"/>
              </w:rPr>
              <w:t>60</w:t>
            </w:r>
          </w:p>
        </w:tc>
        <w:tc>
          <w:tcPr>
            <w:tcW w:w="1286" w:type="dxa"/>
            <w:vMerge w:val="restart"/>
            <w:vAlign w:val="center"/>
          </w:tcPr>
          <w:p w14:paraId="0A0C3C2E" w14:textId="77777777" w:rsidR="00B96A1A" w:rsidRPr="005A61A1" w:rsidRDefault="00B96A1A" w:rsidP="005C6DFA">
            <w:pPr>
              <w:pStyle w:val="TAC"/>
              <w:rPr>
                <w:lang w:eastAsia="zh-CN"/>
              </w:rPr>
            </w:pPr>
            <w:r>
              <w:rPr>
                <w:rFonts w:cs="Arial" w:hint="eastAsia"/>
                <w:lang w:eastAsia="zh-CN"/>
              </w:rPr>
              <w:t>0</w:t>
            </w:r>
          </w:p>
        </w:tc>
      </w:tr>
      <w:tr w:rsidR="00B96A1A" w:rsidRPr="001D386E" w14:paraId="39DC68D2" w14:textId="77777777" w:rsidTr="005C6DFA">
        <w:trPr>
          <w:trHeight w:val="223"/>
          <w:jc w:val="center"/>
        </w:trPr>
        <w:tc>
          <w:tcPr>
            <w:tcW w:w="1594" w:type="dxa"/>
            <w:vMerge/>
            <w:vAlign w:val="center"/>
          </w:tcPr>
          <w:p w14:paraId="09C05614" w14:textId="77777777" w:rsidR="00B96A1A" w:rsidRPr="005A61A1" w:rsidRDefault="00B96A1A" w:rsidP="005C6DFA">
            <w:pPr>
              <w:pStyle w:val="TAC"/>
              <w:rPr>
                <w:szCs w:val="18"/>
              </w:rPr>
            </w:pPr>
          </w:p>
        </w:tc>
        <w:tc>
          <w:tcPr>
            <w:tcW w:w="1466" w:type="dxa"/>
            <w:vMerge/>
            <w:vAlign w:val="center"/>
          </w:tcPr>
          <w:p w14:paraId="32B2F5B0" w14:textId="77777777" w:rsidR="00B96A1A" w:rsidRPr="005A61A1" w:rsidRDefault="00B96A1A" w:rsidP="005C6DFA">
            <w:pPr>
              <w:pStyle w:val="TAC"/>
              <w:rPr>
                <w:lang w:eastAsia="zh-CN"/>
              </w:rPr>
            </w:pPr>
          </w:p>
        </w:tc>
        <w:tc>
          <w:tcPr>
            <w:tcW w:w="767" w:type="dxa"/>
            <w:shd w:val="clear" w:color="auto" w:fill="auto"/>
            <w:vAlign w:val="center"/>
          </w:tcPr>
          <w:p w14:paraId="1688322A"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01F924D7" w14:textId="77777777" w:rsidR="00B96A1A" w:rsidRPr="005A61A1" w:rsidRDefault="00B96A1A" w:rsidP="005C6DFA">
            <w:pPr>
              <w:pStyle w:val="TAC"/>
            </w:pPr>
            <w:r w:rsidRPr="004B5355">
              <w:rPr>
                <w:rFonts w:cs="Arial"/>
                <w:bCs/>
                <w:szCs w:val="18"/>
              </w:rPr>
              <w:t>Yes</w:t>
            </w:r>
          </w:p>
        </w:tc>
        <w:tc>
          <w:tcPr>
            <w:tcW w:w="586" w:type="dxa"/>
            <w:vAlign w:val="center"/>
          </w:tcPr>
          <w:p w14:paraId="4E070CB1" w14:textId="77777777" w:rsidR="00B96A1A" w:rsidRPr="005A61A1" w:rsidRDefault="00B96A1A" w:rsidP="005C6DFA">
            <w:pPr>
              <w:pStyle w:val="TAC"/>
            </w:pPr>
            <w:r>
              <w:rPr>
                <w:rFonts w:cs="Arial"/>
                <w:szCs w:val="18"/>
              </w:rPr>
              <w:t>Yes</w:t>
            </w:r>
          </w:p>
        </w:tc>
        <w:tc>
          <w:tcPr>
            <w:tcW w:w="588" w:type="dxa"/>
            <w:gridSpan w:val="2"/>
            <w:vAlign w:val="center"/>
          </w:tcPr>
          <w:p w14:paraId="7F7ED22B"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F51B3B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3C68ED5E"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20670039"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A8052B7" w14:textId="77777777" w:rsidR="00B96A1A" w:rsidRPr="005A61A1" w:rsidRDefault="00B96A1A" w:rsidP="005C6DFA">
            <w:pPr>
              <w:pStyle w:val="TAC"/>
              <w:rPr>
                <w:lang w:eastAsia="zh-CN"/>
              </w:rPr>
            </w:pPr>
          </w:p>
        </w:tc>
        <w:tc>
          <w:tcPr>
            <w:tcW w:w="1286" w:type="dxa"/>
            <w:vMerge/>
            <w:vAlign w:val="center"/>
          </w:tcPr>
          <w:p w14:paraId="17F1FF50" w14:textId="77777777" w:rsidR="00B96A1A" w:rsidRPr="005A61A1" w:rsidRDefault="00B96A1A" w:rsidP="005C6DFA">
            <w:pPr>
              <w:pStyle w:val="TAC"/>
              <w:rPr>
                <w:lang w:eastAsia="zh-CN"/>
              </w:rPr>
            </w:pPr>
          </w:p>
        </w:tc>
      </w:tr>
      <w:tr w:rsidR="00B96A1A" w:rsidRPr="001D386E" w14:paraId="17392F1F" w14:textId="77777777" w:rsidTr="005C6DFA">
        <w:trPr>
          <w:trHeight w:val="223"/>
          <w:jc w:val="center"/>
        </w:trPr>
        <w:tc>
          <w:tcPr>
            <w:tcW w:w="1594" w:type="dxa"/>
            <w:vMerge/>
            <w:vAlign w:val="center"/>
          </w:tcPr>
          <w:p w14:paraId="57AE0213" w14:textId="77777777" w:rsidR="00B96A1A" w:rsidRPr="005A61A1" w:rsidRDefault="00B96A1A" w:rsidP="005C6DFA">
            <w:pPr>
              <w:pStyle w:val="TAC"/>
              <w:rPr>
                <w:szCs w:val="18"/>
              </w:rPr>
            </w:pPr>
          </w:p>
        </w:tc>
        <w:tc>
          <w:tcPr>
            <w:tcW w:w="1466" w:type="dxa"/>
            <w:vMerge/>
            <w:vAlign w:val="center"/>
          </w:tcPr>
          <w:p w14:paraId="49927F2C" w14:textId="77777777" w:rsidR="00B96A1A" w:rsidRPr="005A61A1" w:rsidRDefault="00B96A1A" w:rsidP="005C6DFA">
            <w:pPr>
              <w:pStyle w:val="TAC"/>
              <w:rPr>
                <w:lang w:eastAsia="zh-CN"/>
              </w:rPr>
            </w:pPr>
          </w:p>
        </w:tc>
        <w:tc>
          <w:tcPr>
            <w:tcW w:w="767" w:type="dxa"/>
            <w:shd w:val="clear" w:color="auto" w:fill="auto"/>
            <w:vAlign w:val="center"/>
          </w:tcPr>
          <w:p w14:paraId="1425A6E2"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037FF529" w14:textId="77777777" w:rsidR="00B96A1A" w:rsidRPr="005A61A1" w:rsidRDefault="00B96A1A" w:rsidP="005C6DFA">
            <w:pPr>
              <w:pStyle w:val="TAC"/>
            </w:pPr>
            <w:r w:rsidRPr="004B5355">
              <w:rPr>
                <w:rFonts w:cs="Arial"/>
                <w:bCs/>
                <w:szCs w:val="18"/>
              </w:rPr>
              <w:t>Yes</w:t>
            </w:r>
          </w:p>
        </w:tc>
        <w:tc>
          <w:tcPr>
            <w:tcW w:w="586" w:type="dxa"/>
            <w:vAlign w:val="center"/>
          </w:tcPr>
          <w:p w14:paraId="5EECDD31" w14:textId="77777777" w:rsidR="00B96A1A" w:rsidRPr="005A61A1" w:rsidRDefault="00B96A1A" w:rsidP="005C6DFA">
            <w:pPr>
              <w:pStyle w:val="TAC"/>
            </w:pPr>
            <w:r>
              <w:rPr>
                <w:rFonts w:cs="Arial"/>
                <w:szCs w:val="18"/>
              </w:rPr>
              <w:t>Yes</w:t>
            </w:r>
          </w:p>
        </w:tc>
        <w:tc>
          <w:tcPr>
            <w:tcW w:w="588" w:type="dxa"/>
            <w:gridSpan w:val="2"/>
            <w:vAlign w:val="center"/>
          </w:tcPr>
          <w:p w14:paraId="3FEE7C97"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B2E73E3"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0020ACCD"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0091E614"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78344A2E" w14:textId="77777777" w:rsidR="00B96A1A" w:rsidRPr="005A61A1" w:rsidRDefault="00B96A1A" w:rsidP="005C6DFA">
            <w:pPr>
              <w:pStyle w:val="TAC"/>
              <w:rPr>
                <w:lang w:eastAsia="zh-CN"/>
              </w:rPr>
            </w:pPr>
          </w:p>
        </w:tc>
        <w:tc>
          <w:tcPr>
            <w:tcW w:w="1286" w:type="dxa"/>
            <w:vMerge/>
            <w:vAlign w:val="center"/>
          </w:tcPr>
          <w:p w14:paraId="090EC8C7" w14:textId="77777777" w:rsidR="00B96A1A" w:rsidRPr="005A61A1" w:rsidRDefault="00B96A1A" w:rsidP="005C6DFA">
            <w:pPr>
              <w:pStyle w:val="TAC"/>
              <w:rPr>
                <w:lang w:eastAsia="zh-CN"/>
              </w:rPr>
            </w:pPr>
          </w:p>
        </w:tc>
      </w:tr>
      <w:tr w:rsidR="00B96A1A" w:rsidRPr="001D386E" w14:paraId="1D5AE22F" w14:textId="77777777" w:rsidTr="005C6DFA">
        <w:trPr>
          <w:trHeight w:val="223"/>
          <w:jc w:val="center"/>
        </w:trPr>
        <w:tc>
          <w:tcPr>
            <w:tcW w:w="1594" w:type="dxa"/>
            <w:vMerge w:val="restart"/>
            <w:vAlign w:val="center"/>
          </w:tcPr>
          <w:p w14:paraId="07D16DEA" w14:textId="77777777" w:rsidR="00B96A1A" w:rsidRPr="005A61A1" w:rsidRDefault="00B96A1A" w:rsidP="005C6DFA">
            <w:pPr>
              <w:pStyle w:val="TAC"/>
              <w:rPr>
                <w:szCs w:val="18"/>
              </w:rPr>
            </w:pPr>
            <w:r w:rsidRPr="00186EA4">
              <w:rPr>
                <w:rFonts w:cs="Arial"/>
                <w:szCs w:val="18"/>
              </w:rPr>
              <w:t>CA_7A-7A-25A-66A</w:t>
            </w:r>
          </w:p>
        </w:tc>
        <w:tc>
          <w:tcPr>
            <w:tcW w:w="1466" w:type="dxa"/>
            <w:vMerge w:val="restart"/>
            <w:vAlign w:val="center"/>
          </w:tcPr>
          <w:p w14:paraId="08725F96"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26C9AC19"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21DC142D" w14:textId="77777777" w:rsidR="00B96A1A" w:rsidRPr="005A61A1" w:rsidRDefault="00B96A1A" w:rsidP="005C6DFA">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12FEB4B4" w14:textId="77777777" w:rsidR="00B96A1A" w:rsidRPr="005A61A1" w:rsidRDefault="00B96A1A" w:rsidP="005C6DFA">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50671343" w14:textId="77777777" w:rsidR="00B96A1A" w:rsidRPr="005A61A1" w:rsidRDefault="00B96A1A" w:rsidP="005C6DFA">
            <w:pPr>
              <w:pStyle w:val="TAC"/>
              <w:rPr>
                <w:lang w:eastAsia="zh-CN"/>
              </w:rPr>
            </w:pPr>
            <w:r>
              <w:rPr>
                <w:rFonts w:cs="Arial" w:hint="eastAsia"/>
                <w:lang w:eastAsia="zh-CN"/>
              </w:rPr>
              <w:t>0</w:t>
            </w:r>
          </w:p>
        </w:tc>
      </w:tr>
      <w:tr w:rsidR="00B96A1A" w:rsidRPr="001D386E" w14:paraId="1D349DF0" w14:textId="77777777" w:rsidTr="005C6DFA">
        <w:trPr>
          <w:trHeight w:val="223"/>
          <w:jc w:val="center"/>
        </w:trPr>
        <w:tc>
          <w:tcPr>
            <w:tcW w:w="1594" w:type="dxa"/>
            <w:vMerge/>
            <w:vAlign w:val="center"/>
          </w:tcPr>
          <w:p w14:paraId="42A3EDAE" w14:textId="77777777" w:rsidR="00B96A1A" w:rsidRPr="005A61A1" w:rsidRDefault="00B96A1A" w:rsidP="005C6DFA">
            <w:pPr>
              <w:pStyle w:val="TAC"/>
              <w:rPr>
                <w:szCs w:val="18"/>
              </w:rPr>
            </w:pPr>
          </w:p>
        </w:tc>
        <w:tc>
          <w:tcPr>
            <w:tcW w:w="1466" w:type="dxa"/>
            <w:vMerge/>
            <w:vAlign w:val="center"/>
          </w:tcPr>
          <w:p w14:paraId="25E2066D" w14:textId="77777777" w:rsidR="00B96A1A" w:rsidRPr="005A61A1" w:rsidRDefault="00B96A1A" w:rsidP="005C6DFA">
            <w:pPr>
              <w:pStyle w:val="TAC"/>
              <w:rPr>
                <w:lang w:eastAsia="zh-CN"/>
              </w:rPr>
            </w:pPr>
          </w:p>
        </w:tc>
        <w:tc>
          <w:tcPr>
            <w:tcW w:w="767" w:type="dxa"/>
            <w:shd w:val="clear" w:color="auto" w:fill="auto"/>
            <w:vAlign w:val="center"/>
          </w:tcPr>
          <w:p w14:paraId="6B1D51BF"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5ED5F788" w14:textId="77777777" w:rsidR="00B96A1A" w:rsidRPr="005A61A1" w:rsidRDefault="00B96A1A" w:rsidP="005C6DFA">
            <w:pPr>
              <w:pStyle w:val="TAC"/>
            </w:pPr>
            <w:r w:rsidRPr="004B5355">
              <w:rPr>
                <w:rFonts w:cs="Arial"/>
                <w:bCs/>
                <w:szCs w:val="18"/>
              </w:rPr>
              <w:t>Yes</w:t>
            </w:r>
          </w:p>
        </w:tc>
        <w:tc>
          <w:tcPr>
            <w:tcW w:w="586" w:type="dxa"/>
            <w:vAlign w:val="center"/>
          </w:tcPr>
          <w:p w14:paraId="51861304" w14:textId="77777777" w:rsidR="00B96A1A" w:rsidRPr="005A61A1" w:rsidRDefault="00B96A1A" w:rsidP="005C6DFA">
            <w:pPr>
              <w:pStyle w:val="TAC"/>
            </w:pPr>
            <w:r>
              <w:rPr>
                <w:rFonts w:cs="Arial"/>
                <w:szCs w:val="18"/>
              </w:rPr>
              <w:t>Yes</w:t>
            </w:r>
          </w:p>
        </w:tc>
        <w:tc>
          <w:tcPr>
            <w:tcW w:w="588" w:type="dxa"/>
            <w:gridSpan w:val="2"/>
            <w:vAlign w:val="center"/>
          </w:tcPr>
          <w:p w14:paraId="1F946EE6"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C6F3D5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29190B1"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5568BED3"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E6D8D7A" w14:textId="77777777" w:rsidR="00B96A1A" w:rsidRPr="005A61A1" w:rsidRDefault="00B96A1A" w:rsidP="005C6DFA">
            <w:pPr>
              <w:pStyle w:val="TAC"/>
              <w:rPr>
                <w:lang w:eastAsia="zh-CN"/>
              </w:rPr>
            </w:pPr>
          </w:p>
        </w:tc>
        <w:tc>
          <w:tcPr>
            <w:tcW w:w="1286" w:type="dxa"/>
            <w:vMerge/>
            <w:vAlign w:val="center"/>
          </w:tcPr>
          <w:p w14:paraId="3BD95F95" w14:textId="77777777" w:rsidR="00B96A1A" w:rsidRPr="005A61A1" w:rsidRDefault="00B96A1A" w:rsidP="005C6DFA">
            <w:pPr>
              <w:pStyle w:val="TAC"/>
              <w:rPr>
                <w:lang w:eastAsia="zh-CN"/>
              </w:rPr>
            </w:pPr>
          </w:p>
        </w:tc>
      </w:tr>
      <w:tr w:rsidR="00B96A1A" w:rsidRPr="001D386E" w14:paraId="3B80CF92" w14:textId="77777777" w:rsidTr="005C6DFA">
        <w:trPr>
          <w:trHeight w:val="223"/>
          <w:jc w:val="center"/>
        </w:trPr>
        <w:tc>
          <w:tcPr>
            <w:tcW w:w="1594" w:type="dxa"/>
            <w:vMerge/>
            <w:vAlign w:val="center"/>
          </w:tcPr>
          <w:p w14:paraId="069BCC9E" w14:textId="77777777" w:rsidR="00B96A1A" w:rsidRPr="005A61A1" w:rsidRDefault="00B96A1A" w:rsidP="005C6DFA">
            <w:pPr>
              <w:pStyle w:val="TAC"/>
              <w:rPr>
                <w:szCs w:val="18"/>
              </w:rPr>
            </w:pPr>
          </w:p>
        </w:tc>
        <w:tc>
          <w:tcPr>
            <w:tcW w:w="1466" w:type="dxa"/>
            <w:vMerge/>
            <w:vAlign w:val="center"/>
          </w:tcPr>
          <w:p w14:paraId="2205875E" w14:textId="77777777" w:rsidR="00B96A1A" w:rsidRPr="005A61A1" w:rsidRDefault="00B96A1A" w:rsidP="005C6DFA">
            <w:pPr>
              <w:pStyle w:val="TAC"/>
              <w:rPr>
                <w:lang w:eastAsia="zh-CN"/>
              </w:rPr>
            </w:pPr>
          </w:p>
        </w:tc>
        <w:tc>
          <w:tcPr>
            <w:tcW w:w="767" w:type="dxa"/>
            <w:shd w:val="clear" w:color="auto" w:fill="auto"/>
            <w:vAlign w:val="center"/>
          </w:tcPr>
          <w:p w14:paraId="4926DCF1"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72F6E170" w14:textId="77777777" w:rsidR="00B96A1A" w:rsidRPr="005A61A1" w:rsidRDefault="00B96A1A" w:rsidP="005C6DFA">
            <w:pPr>
              <w:pStyle w:val="TAC"/>
            </w:pPr>
            <w:r w:rsidRPr="004B5355">
              <w:rPr>
                <w:rFonts w:cs="Arial"/>
                <w:bCs/>
                <w:szCs w:val="18"/>
              </w:rPr>
              <w:t>Yes</w:t>
            </w:r>
          </w:p>
        </w:tc>
        <w:tc>
          <w:tcPr>
            <w:tcW w:w="586" w:type="dxa"/>
            <w:vAlign w:val="center"/>
          </w:tcPr>
          <w:p w14:paraId="0433885E" w14:textId="77777777" w:rsidR="00B96A1A" w:rsidRPr="005A61A1" w:rsidRDefault="00B96A1A" w:rsidP="005C6DFA">
            <w:pPr>
              <w:pStyle w:val="TAC"/>
            </w:pPr>
            <w:r>
              <w:rPr>
                <w:rFonts w:cs="Arial"/>
                <w:szCs w:val="18"/>
              </w:rPr>
              <w:t>Yes</w:t>
            </w:r>
          </w:p>
        </w:tc>
        <w:tc>
          <w:tcPr>
            <w:tcW w:w="588" w:type="dxa"/>
            <w:gridSpan w:val="2"/>
            <w:vAlign w:val="center"/>
          </w:tcPr>
          <w:p w14:paraId="4803293B"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C51A748"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238B4FBF"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327F1D04"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5188F8FF" w14:textId="77777777" w:rsidR="00B96A1A" w:rsidRPr="005A61A1" w:rsidRDefault="00B96A1A" w:rsidP="005C6DFA">
            <w:pPr>
              <w:pStyle w:val="TAC"/>
              <w:rPr>
                <w:lang w:eastAsia="zh-CN"/>
              </w:rPr>
            </w:pPr>
          </w:p>
        </w:tc>
        <w:tc>
          <w:tcPr>
            <w:tcW w:w="1286" w:type="dxa"/>
            <w:vMerge/>
            <w:vAlign w:val="center"/>
          </w:tcPr>
          <w:p w14:paraId="0EC5209D" w14:textId="77777777" w:rsidR="00B96A1A" w:rsidRPr="005A61A1" w:rsidRDefault="00B96A1A" w:rsidP="005C6DFA">
            <w:pPr>
              <w:pStyle w:val="TAC"/>
              <w:rPr>
                <w:lang w:eastAsia="zh-CN"/>
              </w:rPr>
            </w:pPr>
          </w:p>
        </w:tc>
      </w:tr>
      <w:tr w:rsidR="00B96A1A" w:rsidRPr="001D386E" w14:paraId="6C7FE860" w14:textId="77777777" w:rsidTr="005C6DFA">
        <w:trPr>
          <w:trHeight w:val="223"/>
          <w:jc w:val="center"/>
        </w:trPr>
        <w:tc>
          <w:tcPr>
            <w:tcW w:w="1594" w:type="dxa"/>
            <w:vMerge w:val="restart"/>
            <w:vAlign w:val="center"/>
          </w:tcPr>
          <w:p w14:paraId="57A7F824" w14:textId="77777777" w:rsidR="00B96A1A" w:rsidRPr="005A61A1" w:rsidRDefault="00B96A1A" w:rsidP="005C6DFA">
            <w:pPr>
              <w:pStyle w:val="TAC"/>
              <w:rPr>
                <w:szCs w:val="18"/>
              </w:rPr>
            </w:pPr>
            <w:r w:rsidRPr="00186EA4">
              <w:rPr>
                <w:rFonts w:cs="Arial"/>
                <w:szCs w:val="18"/>
              </w:rPr>
              <w:t>CA_7C-25A-66A</w:t>
            </w:r>
          </w:p>
        </w:tc>
        <w:tc>
          <w:tcPr>
            <w:tcW w:w="1466" w:type="dxa"/>
            <w:vMerge w:val="restart"/>
            <w:vAlign w:val="center"/>
          </w:tcPr>
          <w:p w14:paraId="61E770B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06DB1A8F"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1E9694C7" w14:textId="77777777" w:rsidR="00B96A1A" w:rsidRPr="005A61A1" w:rsidRDefault="00B96A1A" w:rsidP="005C6DFA">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11D64BF2" w14:textId="77777777" w:rsidR="00B96A1A" w:rsidRPr="005A61A1" w:rsidRDefault="00B96A1A" w:rsidP="005C6DFA">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652C387C" w14:textId="77777777" w:rsidR="00B96A1A" w:rsidRPr="005A61A1" w:rsidRDefault="00B96A1A" w:rsidP="005C6DFA">
            <w:pPr>
              <w:pStyle w:val="TAC"/>
              <w:rPr>
                <w:lang w:eastAsia="zh-CN"/>
              </w:rPr>
            </w:pPr>
            <w:r>
              <w:rPr>
                <w:rFonts w:cs="Arial" w:hint="eastAsia"/>
                <w:lang w:eastAsia="zh-CN"/>
              </w:rPr>
              <w:t>0</w:t>
            </w:r>
          </w:p>
        </w:tc>
      </w:tr>
      <w:tr w:rsidR="00B96A1A" w:rsidRPr="001D386E" w14:paraId="025AF762" w14:textId="77777777" w:rsidTr="005C6DFA">
        <w:trPr>
          <w:trHeight w:val="223"/>
          <w:jc w:val="center"/>
        </w:trPr>
        <w:tc>
          <w:tcPr>
            <w:tcW w:w="1594" w:type="dxa"/>
            <w:vMerge/>
            <w:vAlign w:val="center"/>
          </w:tcPr>
          <w:p w14:paraId="0202AA55" w14:textId="77777777" w:rsidR="00B96A1A" w:rsidRPr="005A61A1" w:rsidRDefault="00B96A1A" w:rsidP="005C6DFA">
            <w:pPr>
              <w:pStyle w:val="TAC"/>
              <w:rPr>
                <w:szCs w:val="18"/>
              </w:rPr>
            </w:pPr>
          </w:p>
        </w:tc>
        <w:tc>
          <w:tcPr>
            <w:tcW w:w="1466" w:type="dxa"/>
            <w:vMerge/>
            <w:vAlign w:val="center"/>
          </w:tcPr>
          <w:p w14:paraId="3B4D314E" w14:textId="77777777" w:rsidR="00B96A1A" w:rsidRPr="005A61A1" w:rsidRDefault="00B96A1A" w:rsidP="005C6DFA">
            <w:pPr>
              <w:pStyle w:val="TAC"/>
              <w:rPr>
                <w:lang w:eastAsia="zh-CN"/>
              </w:rPr>
            </w:pPr>
          </w:p>
        </w:tc>
        <w:tc>
          <w:tcPr>
            <w:tcW w:w="767" w:type="dxa"/>
            <w:shd w:val="clear" w:color="auto" w:fill="auto"/>
            <w:vAlign w:val="center"/>
          </w:tcPr>
          <w:p w14:paraId="1B69608C"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34A991DC" w14:textId="77777777" w:rsidR="00B96A1A" w:rsidRPr="005A61A1" w:rsidRDefault="00B96A1A" w:rsidP="005C6DFA">
            <w:pPr>
              <w:pStyle w:val="TAC"/>
            </w:pPr>
            <w:r w:rsidRPr="004B5355">
              <w:rPr>
                <w:rFonts w:cs="Arial"/>
                <w:bCs/>
                <w:szCs w:val="18"/>
              </w:rPr>
              <w:t>Yes</w:t>
            </w:r>
          </w:p>
        </w:tc>
        <w:tc>
          <w:tcPr>
            <w:tcW w:w="586" w:type="dxa"/>
            <w:vAlign w:val="center"/>
          </w:tcPr>
          <w:p w14:paraId="684D64D5" w14:textId="77777777" w:rsidR="00B96A1A" w:rsidRPr="005A61A1" w:rsidRDefault="00B96A1A" w:rsidP="005C6DFA">
            <w:pPr>
              <w:pStyle w:val="TAC"/>
            </w:pPr>
            <w:r>
              <w:rPr>
                <w:rFonts w:cs="Arial"/>
                <w:szCs w:val="18"/>
              </w:rPr>
              <w:t>Yes</w:t>
            </w:r>
          </w:p>
        </w:tc>
        <w:tc>
          <w:tcPr>
            <w:tcW w:w="588" w:type="dxa"/>
            <w:gridSpan w:val="2"/>
            <w:vAlign w:val="center"/>
          </w:tcPr>
          <w:p w14:paraId="7C223D4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4894ECCF"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144DA754"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02190B19"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15CB7FCC" w14:textId="77777777" w:rsidR="00B96A1A" w:rsidRPr="005A61A1" w:rsidRDefault="00B96A1A" w:rsidP="005C6DFA">
            <w:pPr>
              <w:pStyle w:val="TAC"/>
              <w:rPr>
                <w:lang w:eastAsia="zh-CN"/>
              </w:rPr>
            </w:pPr>
          </w:p>
        </w:tc>
        <w:tc>
          <w:tcPr>
            <w:tcW w:w="1286" w:type="dxa"/>
            <w:vMerge/>
            <w:vAlign w:val="center"/>
          </w:tcPr>
          <w:p w14:paraId="3AF2740D" w14:textId="77777777" w:rsidR="00B96A1A" w:rsidRPr="005A61A1" w:rsidRDefault="00B96A1A" w:rsidP="005C6DFA">
            <w:pPr>
              <w:pStyle w:val="TAC"/>
              <w:rPr>
                <w:lang w:eastAsia="zh-CN"/>
              </w:rPr>
            </w:pPr>
          </w:p>
        </w:tc>
      </w:tr>
      <w:tr w:rsidR="00B96A1A" w:rsidRPr="001D386E" w14:paraId="57E7A9D3" w14:textId="77777777" w:rsidTr="005C6DFA">
        <w:trPr>
          <w:trHeight w:val="223"/>
          <w:jc w:val="center"/>
        </w:trPr>
        <w:tc>
          <w:tcPr>
            <w:tcW w:w="1594" w:type="dxa"/>
            <w:vMerge/>
            <w:vAlign w:val="center"/>
          </w:tcPr>
          <w:p w14:paraId="76D12A36" w14:textId="77777777" w:rsidR="00B96A1A" w:rsidRPr="005A61A1" w:rsidRDefault="00B96A1A" w:rsidP="005C6DFA">
            <w:pPr>
              <w:pStyle w:val="TAC"/>
              <w:rPr>
                <w:szCs w:val="18"/>
              </w:rPr>
            </w:pPr>
          </w:p>
        </w:tc>
        <w:tc>
          <w:tcPr>
            <w:tcW w:w="1466" w:type="dxa"/>
            <w:vMerge/>
            <w:vAlign w:val="center"/>
          </w:tcPr>
          <w:p w14:paraId="514D61FD" w14:textId="77777777" w:rsidR="00B96A1A" w:rsidRPr="005A61A1" w:rsidRDefault="00B96A1A" w:rsidP="005C6DFA">
            <w:pPr>
              <w:pStyle w:val="TAC"/>
              <w:rPr>
                <w:lang w:eastAsia="zh-CN"/>
              </w:rPr>
            </w:pPr>
          </w:p>
        </w:tc>
        <w:tc>
          <w:tcPr>
            <w:tcW w:w="767" w:type="dxa"/>
            <w:shd w:val="clear" w:color="auto" w:fill="auto"/>
            <w:vAlign w:val="center"/>
          </w:tcPr>
          <w:p w14:paraId="20B507F2"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5BFE8B01" w14:textId="77777777" w:rsidR="00B96A1A" w:rsidRPr="005A61A1" w:rsidRDefault="00B96A1A" w:rsidP="005C6DFA">
            <w:pPr>
              <w:pStyle w:val="TAC"/>
            </w:pPr>
            <w:r w:rsidRPr="004B5355">
              <w:rPr>
                <w:rFonts w:cs="Arial"/>
                <w:bCs/>
                <w:szCs w:val="18"/>
              </w:rPr>
              <w:t>Yes</w:t>
            </w:r>
          </w:p>
        </w:tc>
        <w:tc>
          <w:tcPr>
            <w:tcW w:w="586" w:type="dxa"/>
            <w:vAlign w:val="center"/>
          </w:tcPr>
          <w:p w14:paraId="4F279920" w14:textId="77777777" w:rsidR="00B96A1A" w:rsidRPr="005A61A1" w:rsidRDefault="00B96A1A" w:rsidP="005C6DFA">
            <w:pPr>
              <w:pStyle w:val="TAC"/>
            </w:pPr>
            <w:r>
              <w:rPr>
                <w:rFonts w:cs="Arial"/>
                <w:szCs w:val="18"/>
              </w:rPr>
              <w:t>Yes</w:t>
            </w:r>
          </w:p>
        </w:tc>
        <w:tc>
          <w:tcPr>
            <w:tcW w:w="588" w:type="dxa"/>
            <w:gridSpan w:val="2"/>
            <w:vAlign w:val="center"/>
          </w:tcPr>
          <w:p w14:paraId="3D2A52D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BB7EEE0"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A53BDC5"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79A429D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9E555DA" w14:textId="77777777" w:rsidR="00B96A1A" w:rsidRPr="005A61A1" w:rsidRDefault="00B96A1A" w:rsidP="005C6DFA">
            <w:pPr>
              <w:pStyle w:val="TAC"/>
              <w:rPr>
                <w:lang w:eastAsia="zh-CN"/>
              </w:rPr>
            </w:pPr>
          </w:p>
        </w:tc>
        <w:tc>
          <w:tcPr>
            <w:tcW w:w="1286" w:type="dxa"/>
            <w:vMerge/>
            <w:vAlign w:val="center"/>
          </w:tcPr>
          <w:p w14:paraId="5E1B49B6" w14:textId="77777777" w:rsidR="00B96A1A" w:rsidRPr="005A61A1" w:rsidRDefault="00B96A1A" w:rsidP="005C6DFA">
            <w:pPr>
              <w:pStyle w:val="TAC"/>
              <w:rPr>
                <w:lang w:eastAsia="zh-CN"/>
              </w:rPr>
            </w:pPr>
          </w:p>
        </w:tc>
      </w:tr>
      <w:tr w:rsidR="00B96A1A" w:rsidRPr="001D386E" w14:paraId="433BE3DA" w14:textId="77777777" w:rsidTr="005C6DFA">
        <w:trPr>
          <w:trHeight w:val="223"/>
          <w:jc w:val="center"/>
        </w:trPr>
        <w:tc>
          <w:tcPr>
            <w:tcW w:w="1594" w:type="dxa"/>
            <w:vMerge w:val="restart"/>
            <w:vAlign w:val="center"/>
          </w:tcPr>
          <w:p w14:paraId="6D6AF444" w14:textId="77777777" w:rsidR="00B96A1A" w:rsidRPr="005A61A1" w:rsidRDefault="00B96A1A" w:rsidP="005C6DFA">
            <w:pPr>
              <w:pStyle w:val="TAC"/>
              <w:rPr>
                <w:szCs w:val="18"/>
              </w:rPr>
            </w:pPr>
            <w:r w:rsidRPr="00186EA4">
              <w:rPr>
                <w:rFonts w:cs="Arial"/>
                <w:szCs w:val="18"/>
              </w:rPr>
              <w:t>CA_7A-25A-25A-66A</w:t>
            </w:r>
          </w:p>
        </w:tc>
        <w:tc>
          <w:tcPr>
            <w:tcW w:w="1466" w:type="dxa"/>
            <w:vMerge w:val="restart"/>
            <w:vAlign w:val="center"/>
          </w:tcPr>
          <w:p w14:paraId="3B29D52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4EE239B7" w14:textId="77777777" w:rsidR="00B96A1A" w:rsidRPr="005A61A1" w:rsidRDefault="00B96A1A" w:rsidP="005C6DFA">
            <w:pPr>
              <w:pStyle w:val="TAC"/>
              <w:rPr>
                <w:szCs w:val="18"/>
                <w:lang w:val="en-US"/>
              </w:rPr>
            </w:pPr>
            <w:r>
              <w:rPr>
                <w:rFonts w:cs="Arial"/>
                <w:szCs w:val="18"/>
                <w:lang w:val="en-US"/>
              </w:rPr>
              <w:t>7</w:t>
            </w:r>
          </w:p>
        </w:tc>
        <w:tc>
          <w:tcPr>
            <w:tcW w:w="588" w:type="dxa"/>
            <w:shd w:val="clear" w:color="auto" w:fill="auto"/>
            <w:vAlign w:val="center"/>
          </w:tcPr>
          <w:p w14:paraId="57CCFC71" w14:textId="77777777" w:rsidR="00B96A1A" w:rsidRPr="005A61A1" w:rsidRDefault="00B96A1A" w:rsidP="005C6DFA">
            <w:pPr>
              <w:pStyle w:val="TAC"/>
            </w:pPr>
          </w:p>
        </w:tc>
        <w:tc>
          <w:tcPr>
            <w:tcW w:w="586" w:type="dxa"/>
            <w:vAlign w:val="center"/>
          </w:tcPr>
          <w:p w14:paraId="6DFD6885" w14:textId="77777777" w:rsidR="00B96A1A" w:rsidRPr="005A61A1" w:rsidRDefault="00B96A1A" w:rsidP="005C6DFA">
            <w:pPr>
              <w:pStyle w:val="TAC"/>
            </w:pPr>
          </w:p>
        </w:tc>
        <w:tc>
          <w:tcPr>
            <w:tcW w:w="588" w:type="dxa"/>
            <w:gridSpan w:val="2"/>
            <w:vAlign w:val="center"/>
          </w:tcPr>
          <w:p w14:paraId="2D9F9E9E"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5F94E73E"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6E78192D"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106AC385" w14:textId="77777777" w:rsidR="00B96A1A" w:rsidRPr="005A61A1" w:rsidRDefault="00B96A1A" w:rsidP="005C6DFA">
            <w:pPr>
              <w:pStyle w:val="TAC"/>
              <w:rPr>
                <w:szCs w:val="18"/>
                <w:lang w:eastAsia="zh-CN"/>
              </w:rPr>
            </w:pPr>
            <w:r w:rsidRPr="00E26D10">
              <w:rPr>
                <w:rFonts w:cs="Arial"/>
                <w:szCs w:val="18"/>
              </w:rPr>
              <w:t>Yes</w:t>
            </w:r>
          </w:p>
        </w:tc>
        <w:tc>
          <w:tcPr>
            <w:tcW w:w="1187" w:type="dxa"/>
            <w:vMerge w:val="restart"/>
            <w:vAlign w:val="center"/>
          </w:tcPr>
          <w:p w14:paraId="6ADB75A5" w14:textId="77777777" w:rsidR="00B96A1A" w:rsidRPr="005A61A1" w:rsidRDefault="00B96A1A" w:rsidP="005C6DFA">
            <w:pPr>
              <w:pStyle w:val="TAC"/>
              <w:rPr>
                <w:lang w:eastAsia="zh-CN"/>
              </w:rPr>
            </w:pPr>
            <w:r>
              <w:rPr>
                <w:rFonts w:cs="Arial" w:hint="eastAsia"/>
                <w:lang w:eastAsia="zh-CN"/>
              </w:rPr>
              <w:t>80</w:t>
            </w:r>
          </w:p>
        </w:tc>
        <w:tc>
          <w:tcPr>
            <w:tcW w:w="1286" w:type="dxa"/>
            <w:vMerge w:val="restart"/>
            <w:vAlign w:val="center"/>
          </w:tcPr>
          <w:p w14:paraId="003D1ADB" w14:textId="77777777" w:rsidR="00B96A1A" w:rsidRPr="005A61A1" w:rsidRDefault="00B96A1A" w:rsidP="005C6DFA">
            <w:pPr>
              <w:pStyle w:val="TAC"/>
              <w:rPr>
                <w:lang w:eastAsia="zh-CN"/>
              </w:rPr>
            </w:pPr>
            <w:r>
              <w:rPr>
                <w:rFonts w:cs="Arial" w:hint="eastAsia"/>
                <w:lang w:eastAsia="zh-CN"/>
              </w:rPr>
              <w:t>0</w:t>
            </w:r>
          </w:p>
        </w:tc>
      </w:tr>
      <w:tr w:rsidR="00B96A1A" w:rsidRPr="001D386E" w14:paraId="1840311C" w14:textId="77777777" w:rsidTr="005C6DFA">
        <w:trPr>
          <w:trHeight w:val="223"/>
          <w:jc w:val="center"/>
        </w:trPr>
        <w:tc>
          <w:tcPr>
            <w:tcW w:w="1594" w:type="dxa"/>
            <w:vMerge/>
            <w:vAlign w:val="center"/>
          </w:tcPr>
          <w:p w14:paraId="6BA1070C" w14:textId="77777777" w:rsidR="00B96A1A" w:rsidRPr="005A61A1" w:rsidRDefault="00B96A1A" w:rsidP="005C6DFA">
            <w:pPr>
              <w:pStyle w:val="TAC"/>
              <w:rPr>
                <w:szCs w:val="18"/>
              </w:rPr>
            </w:pPr>
          </w:p>
        </w:tc>
        <w:tc>
          <w:tcPr>
            <w:tcW w:w="1466" w:type="dxa"/>
            <w:vMerge/>
            <w:vAlign w:val="center"/>
          </w:tcPr>
          <w:p w14:paraId="1B985252" w14:textId="77777777" w:rsidR="00B96A1A" w:rsidRPr="005A61A1" w:rsidRDefault="00B96A1A" w:rsidP="005C6DFA">
            <w:pPr>
              <w:pStyle w:val="TAC"/>
              <w:rPr>
                <w:lang w:eastAsia="zh-CN"/>
              </w:rPr>
            </w:pPr>
          </w:p>
        </w:tc>
        <w:tc>
          <w:tcPr>
            <w:tcW w:w="767" w:type="dxa"/>
            <w:shd w:val="clear" w:color="auto" w:fill="auto"/>
            <w:vAlign w:val="center"/>
          </w:tcPr>
          <w:p w14:paraId="3D9ACA1D"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76488875"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57A7ED1C" w14:textId="77777777" w:rsidR="00B96A1A" w:rsidRPr="005A61A1" w:rsidRDefault="00B96A1A" w:rsidP="005C6DFA">
            <w:pPr>
              <w:pStyle w:val="TAC"/>
              <w:rPr>
                <w:lang w:eastAsia="zh-CN"/>
              </w:rPr>
            </w:pPr>
          </w:p>
        </w:tc>
        <w:tc>
          <w:tcPr>
            <w:tcW w:w="1286" w:type="dxa"/>
            <w:vMerge/>
            <w:vAlign w:val="center"/>
          </w:tcPr>
          <w:p w14:paraId="604027B5" w14:textId="77777777" w:rsidR="00B96A1A" w:rsidRPr="005A61A1" w:rsidRDefault="00B96A1A" w:rsidP="005C6DFA">
            <w:pPr>
              <w:pStyle w:val="TAC"/>
              <w:rPr>
                <w:lang w:eastAsia="zh-CN"/>
              </w:rPr>
            </w:pPr>
          </w:p>
        </w:tc>
      </w:tr>
      <w:tr w:rsidR="00B96A1A" w:rsidRPr="001D386E" w14:paraId="5866AECF" w14:textId="77777777" w:rsidTr="005C6DFA">
        <w:trPr>
          <w:trHeight w:val="223"/>
          <w:jc w:val="center"/>
        </w:trPr>
        <w:tc>
          <w:tcPr>
            <w:tcW w:w="1594" w:type="dxa"/>
            <w:vMerge/>
            <w:vAlign w:val="center"/>
          </w:tcPr>
          <w:p w14:paraId="71A8B74A" w14:textId="77777777" w:rsidR="00B96A1A" w:rsidRPr="005A61A1" w:rsidRDefault="00B96A1A" w:rsidP="005C6DFA">
            <w:pPr>
              <w:pStyle w:val="TAC"/>
              <w:rPr>
                <w:szCs w:val="18"/>
              </w:rPr>
            </w:pPr>
          </w:p>
        </w:tc>
        <w:tc>
          <w:tcPr>
            <w:tcW w:w="1466" w:type="dxa"/>
            <w:vMerge/>
            <w:vAlign w:val="center"/>
          </w:tcPr>
          <w:p w14:paraId="708C93F5" w14:textId="77777777" w:rsidR="00B96A1A" w:rsidRPr="005A61A1" w:rsidRDefault="00B96A1A" w:rsidP="005C6DFA">
            <w:pPr>
              <w:pStyle w:val="TAC"/>
              <w:rPr>
                <w:lang w:eastAsia="zh-CN"/>
              </w:rPr>
            </w:pPr>
          </w:p>
        </w:tc>
        <w:tc>
          <w:tcPr>
            <w:tcW w:w="767" w:type="dxa"/>
            <w:shd w:val="clear" w:color="auto" w:fill="auto"/>
            <w:vAlign w:val="center"/>
          </w:tcPr>
          <w:p w14:paraId="5C15046E"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2D57D57E" w14:textId="77777777" w:rsidR="00B96A1A" w:rsidRPr="005A61A1" w:rsidRDefault="00B96A1A" w:rsidP="005C6DFA">
            <w:pPr>
              <w:pStyle w:val="TAC"/>
            </w:pPr>
            <w:r w:rsidRPr="004B5355">
              <w:rPr>
                <w:rFonts w:cs="Arial"/>
                <w:bCs/>
                <w:szCs w:val="18"/>
              </w:rPr>
              <w:t>Yes</w:t>
            </w:r>
          </w:p>
        </w:tc>
        <w:tc>
          <w:tcPr>
            <w:tcW w:w="586" w:type="dxa"/>
            <w:vAlign w:val="center"/>
          </w:tcPr>
          <w:p w14:paraId="1DA5FAF9" w14:textId="77777777" w:rsidR="00B96A1A" w:rsidRPr="005A61A1" w:rsidRDefault="00B96A1A" w:rsidP="005C6DFA">
            <w:pPr>
              <w:pStyle w:val="TAC"/>
            </w:pPr>
            <w:r>
              <w:rPr>
                <w:rFonts w:cs="Arial"/>
                <w:szCs w:val="18"/>
              </w:rPr>
              <w:t>Yes</w:t>
            </w:r>
          </w:p>
        </w:tc>
        <w:tc>
          <w:tcPr>
            <w:tcW w:w="588" w:type="dxa"/>
            <w:gridSpan w:val="2"/>
            <w:vAlign w:val="center"/>
          </w:tcPr>
          <w:p w14:paraId="0399DEC7"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4104343C"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5954C7A0"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247B193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182655D" w14:textId="77777777" w:rsidR="00B96A1A" w:rsidRPr="005A61A1" w:rsidRDefault="00B96A1A" w:rsidP="005C6DFA">
            <w:pPr>
              <w:pStyle w:val="TAC"/>
              <w:rPr>
                <w:lang w:eastAsia="zh-CN"/>
              </w:rPr>
            </w:pPr>
          </w:p>
        </w:tc>
        <w:tc>
          <w:tcPr>
            <w:tcW w:w="1286" w:type="dxa"/>
            <w:vMerge/>
            <w:vAlign w:val="center"/>
          </w:tcPr>
          <w:p w14:paraId="22775E3A" w14:textId="77777777" w:rsidR="00B96A1A" w:rsidRPr="005A61A1" w:rsidRDefault="00B96A1A" w:rsidP="005C6DFA">
            <w:pPr>
              <w:pStyle w:val="TAC"/>
              <w:rPr>
                <w:lang w:eastAsia="zh-CN"/>
              </w:rPr>
            </w:pPr>
          </w:p>
        </w:tc>
      </w:tr>
      <w:tr w:rsidR="00B96A1A" w:rsidRPr="001D386E" w14:paraId="615E850A" w14:textId="77777777" w:rsidTr="005C6DFA">
        <w:trPr>
          <w:trHeight w:val="223"/>
          <w:jc w:val="center"/>
        </w:trPr>
        <w:tc>
          <w:tcPr>
            <w:tcW w:w="1594" w:type="dxa"/>
            <w:vMerge w:val="restart"/>
            <w:vAlign w:val="center"/>
          </w:tcPr>
          <w:p w14:paraId="764D2FEF" w14:textId="77777777" w:rsidR="00B96A1A" w:rsidRPr="005A61A1" w:rsidRDefault="00B96A1A" w:rsidP="005C6DFA">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0A34E3E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2A16F28D"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4D63CD75" w14:textId="77777777" w:rsidR="00B96A1A" w:rsidRPr="005A61A1" w:rsidRDefault="00B96A1A" w:rsidP="005C6DFA">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8CDF13A" w14:textId="77777777" w:rsidR="00B96A1A" w:rsidRPr="005A61A1" w:rsidRDefault="00B96A1A" w:rsidP="005C6DFA">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5FABEAE0" w14:textId="77777777" w:rsidR="00B96A1A" w:rsidRPr="005A61A1" w:rsidRDefault="00B96A1A" w:rsidP="005C6DFA">
            <w:pPr>
              <w:pStyle w:val="TAC"/>
              <w:rPr>
                <w:lang w:eastAsia="zh-CN"/>
              </w:rPr>
            </w:pPr>
            <w:r>
              <w:rPr>
                <w:rFonts w:cs="Arial" w:hint="eastAsia"/>
                <w:lang w:eastAsia="zh-CN"/>
              </w:rPr>
              <w:t>0</w:t>
            </w:r>
          </w:p>
        </w:tc>
      </w:tr>
      <w:tr w:rsidR="00B96A1A" w:rsidRPr="001D386E" w14:paraId="543DEAFD" w14:textId="77777777" w:rsidTr="005C6DFA">
        <w:trPr>
          <w:trHeight w:val="223"/>
          <w:jc w:val="center"/>
        </w:trPr>
        <w:tc>
          <w:tcPr>
            <w:tcW w:w="1594" w:type="dxa"/>
            <w:vMerge/>
            <w:vAlign w:val="center"/>
          </w:tcPr>
          <w:p w14:paraId="0222BF88" w14:textId="77777777" w:rsidR="00B96A1A" w:rsidRPr="005A61A1" w:rsidRDefault="00B96A1A" w:rsidP="005C6DFA">
            <w:pPr>
              <w:pStyle w:val="TAC"/>
              <w:rPr>
                <w:szCs w:val="18"/>
              </w:rPr>
            </w:pPr>
          </w:p>
        </w:tc>
        <w:tc>
          <w:tcPr>
            <w:tcW w:w="1466" w:type="dxa"/>
            <w:vMerge/>
            <w:vAlign w:val="center"/>
          </w:tcPr>
          <w:p w14:paraId="0A1A714B" w14:textId="77777777" w:rsidR="00B96A1A" w:rsidRPr="005A61A1" w:rsidRDefault="00B96A1A" w:rsidP="005C6DFA">
            <w:pPr>
              <w:pStyle w:val="TAC"/>
              <w:rPr>
                <w:lang w:eastAsia="zh-CN"/>
              </w:rPr>
            </w:pPr>
          </w:p>
        </w:tc>
        <w:tc>
          <w:tcPr>
            <w:tcW w:w="767" w:type="dxa"/>
            <w:shd w:val="clear" w:color="auto" w:fill="auto"/>
            <w:vAlign w:val="center"/>
          </w:tcPr>
          <w:p w14:paraId="3378F628"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428837EF"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7ED6AD7D" w14:textId="77777777" w:rsidR="00B96A1A" w:rsidRPr="005A61A1" w:rsidRDefault="00B96A1A" w:rsidP="005C6DFA">
            <w:pPr>
              <w:pStyle w:val="TAC"/>
              <w:rPr>
                <w:lang w:eastAsia="zh-CN"/>
              </w:rPr>
            </w:pPr>
          </w:p>
        </w:tc>
        <w:tc>
          <w:tcPr>
            <w:tcW w:w="1286" w:type="dxa"/>
            <w:vMerge/>
            <w:vAlign w:val="center"/>
          </w:tcPr>
          <w:p w14:paraId="0CCA9EE2" w14:textId="77777777" w:rsidR="00B96A1A" w:rsidRPr="005A61A1" w:rsidRDefault="00B96A1A" w:rsidP="005C6DFA">
            <w:pPr>
              <w:pStyle w:val="TAC"/>
              <w:rPr>
                <w:lang w:eastAsia="zh-CN"/>
              </w:rPr>
            </w:pPr>
          </w:p>
        </w:tc>
      </w:tr>
      <w:tr w:rsidR="00B96A1A" w:rsidRPr="001D386E" w14:paraId="7F528F33" w14:textId="77777777" w:rsidTr="005C6DFA">
        <w:trPr>
          <w:trHeight w:val="223"/>
          <w:jc w:val="center"/>
        </w:trPr>
        <w:tc>
          <w:tcPr>
            <w:tcW w:w="1594" w:type="dxa"/>
            <w:vMerge/>
            <w:vAlign w:val="center"/>
          </w:tcPr>
          <w:p w14:paraId="666CD02A" w14:textId="77777777" w:rsidR="00B96A1A" w:rsidRPr="005A61A1" w:rsidRDefault="00B96A1A" w:rsidP="005C6DFA">
            <w:pPr>
              <w:pStyle w:val="TAC"/>
              <w:rPr>
                <w:szCs w:val="18"/>
              </w:rPr>
            </w:pPr>
          </w:p>
        </w:tc>
        <w:tc>
          <w:tcPr>
            <w:tcW w:w="1466" w:type="dxa"/>
            <w:vMerge/>
            <w:vAlign w:val="center"/>
          </w:tcPr>
          <w:p w14:paraId="777AB671" w14:textId="77777777" w:rsidR="00B96A1A" w:rsidRPr="005A61A1" w:rsidRDefault="00B96A1A" w:rsidP="005C6DFA">
            <w:pPr>
              <w:pStyle w:val="TAC"/>
              <w:rPr>
                <w:lang w:eastAsia="zh-CN"/>
              </w:rPr>
            </w:pPr>
          </w:p>
        </w:tc>
        <w:tc>
          <w:tcPr>
            <w:tcW w:w="767" w:type="dxa"/>
            <w:shd w:val="clear" w:color="auto" w:fill="auto"/>
            <w:vAlign w:val="center"/>
          </w:tcPr>
          <w:p w14:paraId="39B60F6D"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187AA48A" w14:textId="77777777" w:rsidR="00B96A1A" w:rsidRPr="005A61A1" w:rsidRDefault="00B96A1A" w:rsidP="005C6DFA">
            <w:pPr>
              <w:pStyle w:val="TAC"/>
            </w:pPr>
            <w:r w:rsidRPr="004B5355">
              <w:rPr>
                <w:rFonts w:cs="Arial"/>
                <w:bCs/>
                <w:szCs w:val="18"/>
              </w:rPr>
              <w:t>Yes</w:t>
            </w:r>
          </w:p>
        </w:tc>
        <w:tc>
          <w:tcPr>
            <w:tcW w:w="586" w:type="dxa"/>
            <w:vAlign w:val="center"/>
          </w:tcPr>
          <w:p w14:paraId="3406F0BD" w14:textId="77777777" w:rsidR="00B96A1A" w:rsidRPr="005A61A1" w:rsidRDefault="00B96A1A" w:rsidP="005C6DFA">
            <w:pPr>
              <w:pStyle w:val="TAC"/>
            </w:pPr>
            <w:r>
              <w:rPr>
                <w:rFonts w:cs="Arial"/>
                <w:szCs w:val="18"/>
              </w:rPr>
              <w:t>Yes</w:t>
            </w:r>
          </w:p>
        </w:tc>
        <w:tc>
          <w:tcPr>
            <w:tcW w:w="588" w:type="dxa"/>
            <w:gridSpan w:val="2"/>
            <w:vAlign w:val="center"/>
          </w:tcPr>
          <w:p w14:paraId="094E5BC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E22AD78"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33658A78"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597DE81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4E3CE982" w14:textId="77777777" w:rsidR="00B96A1A" w:rsidRPr="005A61A1" w:rsidRDefault="00B96A1A" w:rsidP="005C6DFA">
            <w:pPr>
              <w:pStyle w:val="TAC"/>
              <w:rPr>
                <w:lang w:eastAsia="zh-CN"/>
              </w:rPr>
            </w:pPr>
          </w:p>
        </w:tc>
        <w:tc>
          <w:tcPr>
            <w:tcW w:w="1286" w:type="dxa"/>
            <w:vMerge/>
            <w:vAlign w:val="center"/>
          </w:tcPr>
          <w:p w14:paraId="11D6FA72" w14:textId="77777777" w:rsidR="00B96A1A" w:rsidRPr="005A61A1" w:rsidRDefault="00B96A1A" w:rsidP="005C6DFA">
            <w:pPr>
              <w:pStyle w:val="TAC"/>
              <w:rPr>
                <w:lang w:eastAsia="zh-CN"/>
              </w:rPr>
            </w:pPr>
          </w:p>
        </w:tc>
      </w:tr>
      <w:tr w:rsidR="00B96A1A" w:rsidRPr="001D386E" w14:paraId="12C263FF" w14:textId="77777777" w:rsidTr="005C6DFA">
        <w:trPr>
          <w:trHeight w:val="223"/>
          <w:jc w:val="center"/>
        </w:trPr>
        <w:tc>
          <w:tcPr>
            <w:tcW w:w="1594" w:type="dxa"/>
            <w:vMerge w:val="restart"/>
            <w:vAlign w:val="center"/>
          </w:tcPr>
          <w:p w14:paraId="1D4C82AD" w14:textId="77777777" w:rsidR="00B96A1A" w:rsidRPr="005A61A1" w:rsidRDefault="00B96A1A" w:rsidP="005C6DFA">
            <w:pPr>
              <w:pStyle w:val="TAC"/>
              <w:rPr>
                <w:szCs w:val="18"/>
              </w:rPr>
            </w:pPr>
            <w:r w:rsidRPr="00186EA4">
              <w:rPr>
                <w:rFonts w:cs="Arial"/>
                <w:szCs w:val="18"/>
              </w:rPr>
              <w:t>CA_7C-25A-25A-66A</w:t>
            </w:r>
          </w:p>
        </w:tc>
        <w:tc>
          <w:tcPr>
            <w:tcW w:w="1466" w:type="dxa"/>
            <w:vMerge w:val="restart"/>
            <w:vAlign w:val="center"/>
          </w:tcPr>
          <w:p w14:paraId="1B3DF719"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333D422A"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5020150E" w14:textId="77777777" w:rsidR="00B96A1A" w:rsidRPr="005A61A1" w:rsidRDefault="00B96A1A" w:rsidP="005C6DFA">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79D4A515" w14:textId="77777777" w:rsidR="00B96A1A" w:rsidRPr="005A61A1" w:rsidRDefault="00B96A1A" w:rsidP="005C6DFA">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6DCDFF27" w14:textId="77777777" w:rsidR="00B96A1A" w:rsidRPr="005A61A1" w:rsidRDefault="00B96A1A" w:rsidP="005C6DFA">
            <w:pPr>
              <w:pStyle w:val="TAC"/>
              <w:rPr>
                <w:lang w:eastAsia="zh-CN"/>
              </w:rPr>
            </w:pPr>
            <w:r>
              <w:rPr>
                <w:rFonts w:cs="Arial" w:hint="eastAsia"/>
                <w:lang w:eastAsia="zh-CN"/>
              </w:rPr>
              <w:t>0</w:t>
            </w:r>
          </w:p>
        </w:tc>
      </w:tr>
      <w:tr w:rsidR="00B96A1A" w:rsidRPr="001D386E" w14:paraId="4E709D58" w14:textId="77777777" w:rsidTr="005C6DFA">
        <w:trPr>
          <w:trHeight w:val="223"/>
          <w:jc w:val="center"/>
        </w:trPr>
        <w:tc>
          <w:tcPr>
            <w:tcW w:w="1594" w:type="dxa"/>
            <w:vMerge/>
            <w:vAlign w:val="center"/>
          </w:tcPr>
          <w:p w14:paraId="4682E59C" w14:textId="77777777" w:rsidR="00B96A1A" w:rsidRPr="005A61A1" w:rsidRDefault="00B96A1A" w:rsidP="005C6DFA">
            <w:pPr>
              <w:pStyle w:val="TAC"/>
              <w:rPr>
                <w:szCs w:val="18"/>
              </w:rPr>
            </w:pPr>
          </w:p>
        </w:tc>
        <w:tc>
          <w:tcPr>
            <w:tcW w:w="1466" w:type="dxa"/>
            <w:vMerge/>
            <w:vAlign w:val="center"/>
          </w:tcPr>
          <w:p w14:paraId="26AF5F73" w14:textId="77777777" w:rsidR="00B96A1A" w:rsidRPr="005A61A1" w:rsidRDefault="00B96A1A" w:rsidP="005C6DFA">
            <w:pPr>
              <w:pStyle w:val="TAC"/>
              <w:rPr>
                <w:lang w:eastAsia="zh-CN"/>
              </w:rPr>
            </w:pPr>
          </w:p>
        </w:tc>
        <w:tc>
          <w:tcPr>
            <w:tcW w:w="767" w:type="dxa"/>
            <w:shd w:val="clear" w:color="auto" w:fill="auto"/>
            <w:vAlign w:val="center"/>
          </w:tcPr>
          <w:p w14:paraId="30ED8716"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23641556"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51933C83" w14:textId="77777777" w:rsidR="00B96A1A" w:rsidRPr="005A61A1" w:rsidRDefault="00B96A1A" w:rsidP="005C6DFA">
            <w:pPr>
              <w:pStyle w:val="TAC"/>
              <w:rPr>
                <w:lang w:eastAsia="zh-CN"/>
              </w:rPr>
            </w:pPr>
          </w:p>
        </w:tc>
        <w:tc>
          <w:tcPr>
            <w:tcW w:w="1286" w:type="dxa"/>
            <w:vMerge/>
            <w:vAlign w:val="center"/>
          </w:tcPr>
          <w:p w14:paraId="1885573E" w14:textId="77777777" w:rsidR="00B96A1A" w:rsidRPr="005A61A1" w:rsidRDefault="00B96A1A" w:rsidP="005C6DFA">
            <w:pPr>
              <w:pStyle w:val="TAC"/>
              <w:rPr>
                <w:lang w:eastAsia="zh-CN"/>
              </w:rPr>
            </w:pPr>
          </w:p>
        </w:tc>
      </w:tr>
      <w:tr w:rsidR="00B96A1A" w:rsidRPr="001D386E" w14:paraId="1C27A19F" w14:textId="77777777" w:rsidTr="005C6DFA">
        <w:trPr>
          <w:trHeight w:val="223"/>
          <w:jc w:val="center"/>
        </w:trPr>
        <w:tc>
          <w:tcPr>
            <w:tcW w:w="1594" w:type="dxa"/>
            <w:vMerge/>
            <w:vAlign w:val="center"/>
          </w:tcPr>
          <w:p w14:paraId="51511F2C" w14:textId="77777777" w:rsidR="00B96A1A" w:rsidRPr="005A61A1" w:rsidRDefault="00B96A1A" w:rsidP="005C6DFA">
            <w:pPr>
              <w:pStyle w:val="TAC"/>
              <w:rPr>
                <w:szCs w:val="18"/>
              </w:rPr>
            </w:pPr>
          </w:p>
        </w:tc>
        <w:tc>
          <w:tcPr>
            <w:tcW w:w="1466" w:type="dxa"/>
            <w:vMerge/>
            <w:vAlign w:val="center"/>
          </w:tcPr>
          <w:p w14:paraId="3025AB89" w14:textId="77777777" w:rsidR="00B96A1A" w:rsidRPr="005A61A1" w:rsidRDefault="00B96A1A" w:rsidP="005C6DFA">
            <w:pPr>
              <w:pStyle w:val="TAC"/>
              <w:rPr>
                <w:lang w:eastAsia="zh-CN"/>
              </w:rPr>
            </w:pPr>
          </w:p>
        </w:tc>
        <w:tc>
          <w:tcPr>
            <w:tcW w:w="767" w:type="dxa"/>
            <w:shd w:val="clear" w:color="auto" w:fill="auto"/>
            <w:vAlign w:val="center"/>
          </w:tcPr>
          <w:p w14:paraId="3032645D"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1841031A" w14:textId="77777777" w:rsidR="00B96A1A" w:rsidRPr="005A61A1" w:rsidRDefault="00B96A1A" w:rsidP="005C6DFA">
            <w:pPr>
              <w:pStyle w:val="TAC"/>
            </w:pPr>
            <w:r w:rsidRPr="004B5355">
              <w:rPr>
                <w:rFonts w:cs="Arial"/>
                <w:bCs/>
                <w:szCs w:val="18"/>
              </w:rPr>
              <w:t>Yes</w:t>
            </w:r>
          </w:p>
        </w:tc>
        <w:tc>
          <w:tcPr>
            <w:tcW w:w="586" w:type="dxa"/>
            <w:vAlign w:val="center"/>
          </w:tcPr>
          <w:p w14:paraId="1120C295" w14:textId="77777777" w:rsidR="00B96A1A" w:rsidRPr="005A61A1" w:rsidRDefault="00B96A1A" w:rsidP="005C6DFA">
            <w:pPr>
              <w:pStyle w:val="TAC"/>
            </w:pPr>
            <w:r>
              <w:rPr>
                <w:rFonts w:cs="Arial"/>
                <w:szCs w:val="18"/>
              </w:rPr>
              <w:t>Yes</w:t>
            </w:r>
          </w:p>
        </w:tc>
        <w:tc>
          <w:tcPr>
            <w:tcW w:w="588" w:type="dxa"/>
            <w:gridSpan w:val="2"/>
            <w:vAlign w:val="center"/>
          </w:tcPr>
          <w:p w14:paraId="30D58235"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09F0E7F3"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9FF0DB2"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48BD5D40"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3AF3632" w14:textId="77777777" w:rsidR="00B96A1A" w:rsidRPr="005A61A1" w:rsidRDefault="00B96A1A" w:rsidP="005C6DFA">
            <w:pPr>
              <w:pStyle w:val="TAC"/>
              <w:rPr>
                <w:lang w:eastAsia="zh-CN"/>
              </w:rPr>
            </w:pPr>
          </w:p>
        </w:tc>
        <w:tc>
          <w:tcPr>
            <w:tcW w:w="1286" w:type="dxa"/>
            <w:vMerge/>
            <w:vAlign w:val="center"/>
          </w:tcPr>
          <w:p w14:paraId="13BEDCC1" w14:textId="77777777" w:rsidR="00B96A1A" w:rsidRPr="005A61A1" w:rsidRDefault="00B96A1A" w:rsidP="005C6DFA">
            <w:pPr>
              <w:pStyle w:val="TAC"/>
              <w:rPr>
                <w:lang w:eastAsia="zh-CN"/>
              </w:rPr>
            </w:pPr>
          </w:p>
        </w:tc>
      </w:tr>
      <w:tr w:rsidR="00B96A1A" w:rsidRPr="001D386E" w14:paraId="431636F1" w14:textId="77777777" w:rsidTr="005C6DFA">
        <w:trPr>
          <w:trHeight w:val="223"/>
          <w:jc w:val="center"/>
        </w:trPr>
        <w:tc>
          <w:tcPr>
            <w:tcW w:w="1594" w:type="dxa"/>
            <w:vMerge w:val="restart"/>
            <w:vAlign w:val="center"/>
          </w:tcPr>
          <w:p w14:paraId="37700B82" w14:textId="77777777" w:rsidR="00B96A1A" w:rsidRPr="005A61A1" w:rsidRDefault="00B96A1A" w:rsidP="005C6DFA">
            <w:pPr>
              <w:pStyle w:val="TAC"/>
            </w:pPr>
            <w:r w:rsidRPr="005A61A1">
              <w:rPr>
                <w:szCs w:val="18"/>
              </w:rPr>
              <w:t>CA_7A-26A-66A</w:t>
            </w:r>
          </w:p>
        </w:tc>
        <w:tc>
          <w:tcPr>
            <w:tcW w:w="1466" w:type="dxa"/>
            <w:vMerge w:val="restart"/>
            <w:vAlign w:val="center"/>
          </w:tcPr>
          <w:p w14:paraId="60763D4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331A092A" w14:textId="77777777" w:rsidR="00B96A1A" w:rsidRPr="005A61A1" w:rsidRDefault="00B96A1A" w:rsidP="005C6DFA">
            <w:pPr>
              <w:pStyle w:val="TAC"/>
            </w:pPr>
            <w:r w:rsidRPr="005A61A1">
              <w:rPr>
                <w:szCs w:val="18"/>
                <w:lang w:val="en-US"/>
              </w:rPr>
              <w:t>7</w:t>
            </w:r>
          </w:p>
        </w:tc>
        <w:tc>
          <w:tcPr>
            <w:tcW w:w="588" w:type="dxa"/>
            <w:shd w:val="clear" w:color="auto" w:fill="auto"/>
            <w:vAlign w:val="center"/>
          </w:tcPr>
          <w:p w14:paraId="08DE5C77" w14:textId="77777777" w:rsidR="00B96A1A" w:rsidRPr="005A61A1" w:rsidRDefault="00B96A1A" w:rsidP="005C6DFA">
            <w:pPr>
              <w:pStyle w:val="TAC"/>
            </w:pPr>
          </w:p>
        </w:tc>
        <w:tc>
          <w:tcPr>
            <w:tcW w:w="586" w:type="dxa"/>
            <w:vAlign w:val="center"/>
          </w:tcPr>
          <w:p w14:paraId="558DEA4A" w14:textId="77777777" w:rsidR="00B96A1A" w:rsidRPr="005A61A1" w:rsidRDefault="00B96A1A" w:rsidP="005C6DFA">
            <w:pPr>
              <w:pStyle w:val="TAC"/>
            </w:pPr>
          </w:p>
        </w:tc>
        <w:tc>
          <w:tcPr>
            <w:tcW w:w="588" w:type="dxa"/>
            <w:gridSpan w:val="2"/>
            <w:vAlign w:val="center"/>
          </w:tcPr>
          <w:p w14:paraId="40620767" w14:textId="77777777" w:rsidR="00B96A1A" w:rsidRPr="005A61A1" w:rsidRDefault="00B96A1A" w:rsidP="005C6DFA">
            <w:pPr>
              <w:pStyle w:val="TAC"/>
            </w:pPr>
            <w:r w:rsidRPr="005A61A1">
              <w:rPr>
                <w:szCs w:val="18"/>
                <w:lang w:eastAsia="zh-CN"/>
              </w:rPr>
              <w:t>Yes</w:t>
            </w:r>
          </w:p>
        </w:tc>
        <w:tc>
          <w:tcPr>
            <w:tcW w:w="586" w:type="dxa"/>
            <w:gridSpan w:val="2"/>
            <w:vAlign w:val="center"/>
          </w:tcPr>
          <w:p w14:paraId="0BC2D130" w14:textId="77777777" w:rsidR="00B96A1A" w:rsidRPr="005A61A1" w:rsidRDefault="00B96A1A" w:rsidP="005C6DFA">
            <w:pPr>
              <w:pStyle w:val="TAC"/>
            </w:pPr>
            <w:r w:rsidRPr="005A61A1">
              <w:rPr>
                <w:szCs w:val="18"/>
                <w:lang w:eastAsia="zh-CN"/>
              </w:rPr>
              <w:t>Yes</w:t>
            </w:r>
          </w:p>
        </w:tc>
        <w:tc>
          <w:tcPr>
            <w:tcW w:w="587" w:type="dxa"/>
            <w:gridSpan w:val="2"/>
            <w:vAlign w:val="center"/>
          </w:tcPr>
          <w:p w14:paraId="4BDFDEF3" w14:textId="77777777" w:rsidR="00B96A1A" w:rsidRPr="005A61A1" w:rsidRDefault="00B96A1A" w:rsidP="005C6DFA">
            <w:pPr>
              <w:pStyle w:val="TAC"/>
            </w:pPr>
            <w:r w:rsidRPr="005A61A1">
              <w:rPr>
                <w:szCs w:val="18"/>
                <w:lang w:eastAsia="zh-CN"/>
              </w:rPr>
              <w:t>Yes</w:t>
            </w:r>
          </w:p>
        </w:tc>
        <w:tc>
          <w:tcPr>
            <w:tcW w:w="588" w:type="dxa"/>
            <w:gridSpan w:val="2"/>
            <w:vAlign w:val="center"/>
          </w:tcPr>
          <w:p w14:paraId="6678F92D" w14:textId="77777777" w:rsidR="00B96A1A" w:rsidRPr="005A61A1" w:rsidRDefault="00B96A1A" w:rsidP="005C6DFA">
            <w:pPr>
              <w:pStyle w:val="TAC"/>
            </w:pPr>
            <w:r w:rsidRPr="005A61A1">
              <w:rPr>
                <w:szCs w:val="18"/>
                <w:lang w:eastAsia="zh-CN"/>
              </w:rPr>
              <w:t>Yes</w:t>
            </w:r>
          </w:p>
        </w:tc>
        <w:tc>
          <w:tcPr>
            <w:tcW w:w="1187" w:type="dxa"/>
            <w:vMerge w:val="restart"/>
            <w:vAlign w:val="center"/>
          </w:tcPr>
          <w:p w14:paraId="49FC1893"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6747A873" w14:textId="77777777" w:rsidR="00B96A1A" w:rsidRPr="005A61A1" w:rsidRDefault="00B96A1A" w:rsidP="005C6DFA">
            <w:pPr>
              <w:pStyle w:val="TAC"/>
              <w:rPr>
                <w:lang w:eastAsia="zh-CN"/>
              </w:rPr>
            </w:pPr>
            <w:r w:rsidRPr="005A61A1">
              <w:rPr>
                <w:lang w:eastAsia="zh-CN"/>
              </w:rPr>
              <w:t>0</w:t>
            </w:r>
          </w:p>
        </w:tc>
      </w:tr>
      <w:tr w:rsidR="00B96A1A" w:rsidRPr="001D386E" w14:paraId="7CB6100B" w14:textId="77777777" w:rsidTr="005C6DFA">
        <w:trPr>
          <w:trHeight w:val="223"/>
          <w:jc w:val="center"/>
        </w:trPr>
        <w:tc>
          <w:tcPr>
            <w:tcW w:w="1594" w:type="dxa"/>
            <w:vMerge/>
            <w:vAlign w:val="center"/>
          </w:tcPr>
          <w:p w14:paraId="46469C5C" w14:textId="77777777" w:rsidR="00B96A1A" w:rsidRPr="001D386E" w:rsidRDefault="00B96A1A" w:rsidP="005C6DFA">
            <w:pPr>
              <w:pStyle w:val="TAC"/>
              <w:rPr>
                <w:szCs w:val="18"/>
              </w:rPr>
            </w:pPr>
          </w:p>
        </w:tc>
        <w:tc>
          <w:tcPr>
            <w:tcW w:w="1466" w:type="dxa"/>
            <w:vMerge/>
            <w:vAlign w:val="center"/>
          </w:tcPr>
          <w:p w14:paraId="1DE942FA" w14:textId="77777777" w:rsidR="00B96A1A" w:rsidRPr="001D386E" w:rsidRDefault="00B96A1A" w:rsidP="005C6DFA">
            <w:pPr>
              <w:pStyle w:val="TAC"/>
              <w:rPr>
                <w:szCs w:val="18"/>
              </w:rPr>
            </w:pPr>
          </w:p>
        </w:tc>
        <w:tc>
          <w:tcPr>
            <w:tcW w:w="767" w:type="dxa"/>
            <w:shd w:val="clear" w:color="auto" w:fill="auto"/>
            <w:vAlign w:val="center"/>
          </w:tcPr>
          <w:p w14:paraId="18BB2439" w14:textId="77777777" w:rsidR="00B96A1A" w:rsidRPr="005A61A1" w:rsidRDefault="00B96A1A" w:rsidP="005C6DFA">
            <w:pPr>
              <w:pStyle w:val="TAC"/>
            </w:pPr>
            <w:r w:rsidRPr="005A61A1">
              <w:rPr>
                <w:szCs w:val="18"/>
                <w:lang w:val="en-US"/>
              </w:rPr>
              <w:t>26</w:t>
            </w:r>
          </w:p>
        </w:tc>
        <w:tc>
          <w:tcPr>
            <w:tcW w:w="588" w:type="dxa"/>
            <w:shd w:val="clear" w:color="auto" w:fill="auto"/>
            <w:vAlign w:val="center"/>
          </w:tcPr>
          <w:p w14:paraId="5E696969" w14:textId="77777777" w:rsidR="00B96A1A" w:rsidRPr="005A61A1" w:rsidRDefault="00B96A1A" w:rsidP="005C6DFA">
            <w:pPr>
              <w:pStyle w:val="TAC"/>
            </w:pPr>
          </w:p>
        </w:tc>
        <w:tc>
          <w:tcPr>
            <w:tcW w:w="586" w:type="dxa"/>
            <w:vAlign w:val="center"/>
          </w:tcPr>
          <w:p w14:paraId="0CFDBEA9" w14:textId="77777777" w:rsidR="00B96A1A" w:rsidRPr="005A61A1" w:rsidRDefault="00B96A1A" w:rsidP="005C6DFA">
            <w:pPr>
              <w:pStyle w:val="TAC"/>
            </w:pPr>
            <w:r w:rsidRPr="005A61A1">
              <w:rPr>
                <w:szCs w:val="18"/>
                <w:lang w:eastAsia="zh-CN"/>
              </w:rPr>
              <w:t>Yes</w:t>
            </w:r>
          </w:p>
        </w:tc>
        <w:tc>
          <w:tcPr>
            <w:tcW w:w="588" w:type="dxa"/>
            <w:gridSpan w:val="2"/>
            <w:vAlign w:val="center"/>
          </w:tcPr>
          <w:p w14:paraId="7D8800E1" w14:textId="77777777" w:rsidR="00B96A1A" w:rsidRPr="005A61A1" w:rsidRDefault="00B96A1A" w:rsidP="005C6DFA">
            <w:pPr>
              <w:pStyle w:val="TAC"/>
            </w:pPr>
            <w:r w:rsidRPr="005A61A1">
              <w:rPr>
                <w:szCs w:val="18"/>
                <w:lang w:eastAsia="zh-CN"/>
              </w:rPr>
              <w:t>Yes</w:t>
            </w:r>
          </w:p>
        </w:tc>
        <w:tc>
          <w:tcPr>
            <w:tcW w:w="586" w:type="dxa"/>
            <w:gridSpan w:val="2"/>
            <w:vAlign w:val="center"/>
          </w:tcPr>
          <w:p w14:paraId="6596AD60" w14:textId="77777777" w:rsidR="00B96A1A" w:rsidRPr="005A61A1" w:rsidRDefault="00B96A1A" w:rsidP="005C6DFA">
            <w:pPr>
              <w:pStyle w:val="TAC"/>
            </w:pPr>
            <w:r w:rsidRPr="005A61A1">
              <w:rPr>
                <w:szCs w:val="18"/>
                <w:lang w:eastAsia="zh-CN"/>
              </w:rPr>
              <w:t>Yes</w:t>
            </w:r>
          </w:p>
        </w:tc>
        <w:tc>
          <w:tcPr>
            <w:tcW w:w="587" w:type="dxa"/>
            <w:gridSpan w:val="2"/>
            <w:vAlign w:val="center"/>
          </w:tcPr>
          <w:p w14:paraId="60861C9B" w14:textId="77777777" w:rsidR="00B96A1A" w:rsidRPr="005A61A1" w:rsidRDefault="00B96A1A" w:rsidP="005C6DFA">
            <w:pPr>
              <w:pStyle w:val="TAC"/>
            </w:pPr>
            <w:r w:rsidRPr="005A61A1">
              <w:rPr>
                <w:szCs w:val="18"/>
                <w:lang w:eastAsia="zh-CN"/>
              </w:rPr>
              <w:t>Yes</w:t>
            </w:r>
          </w:p>
        </w:tc>
        <w:tc>
          <w:tcPr>
            <w:tcW w:w="588" w:type="dxa"/>
            <w:gridSpan w:val="2"/>
            <w:vAlign w:val="center"/>
          </w:tcPr>
          <w:p w14:paraId="14045342" w14:textId="77777777" w:rsidR="00B96A1A" w:rsidRPr="005A61A1" w:rsidRDefault="00B96A1A" w:rsidP="005C6DFA">
            <w:pPr>
              <w:pStyle w:val="TAC"/>
            </w:pPr>
          </w:p>
        </w:tc>
        <w:tc>
          <w:tcPr>
            <w:tcW w:w="1187" w:type="dxa"/>
            <w:vMerge/>
            <w:vAlign w:val="center"/>
          </w:tcPr>
          <w:p w14:paraId="04FAC281" w14:textId="77777777" w:rsidR="00B96A1A" w:rsidRPr="001D386E" w:rsidRDefault="00B96A1A" w:rsidP="005C6DFA">
            <w:pPr>
              <w:pStyle w:val="TAC"/>
            </w:pPr>
          </w:p>
        </w:tc>
        <w:tc>
          <w:tcPr>
            <w:tcW w:w="1286" w:type="dxa"/>
            <w:vMerge/>
            <w:vAlign w:val="center"/>
          </w:tcPr>
          <w:p w14:paraId="230472D5" w14:textId="77777777" w:rsidR="00B96A1A" w:rsidRPr="001D386E" w:rsidRDefault="00B96A1A" w:rsidP="005C6DFA">
            <w:pPr>
              <w:pStyle w:val="TAC"/>
            </w:pPr>
          </w:p>
        </w:tc>
      </w:tr>
      <w:tr w:rsidR="00B96A1A" w:rsidRPr="001D386E" w14:paraId="772B31DC" w14:textId="77777777" w:rsidTr="005C6DFA">
        <w:trPr>
          <w:trHeight w:val="223"/>
          <w:jc w:val="center"/>
        </w:trPr>
        <w:tc>
          <w:tcPr>
            <w:tcW w:w="1594" w:type="dxa"/>
            <w:vMerge/>
            <w:vAlign w:val="center"/>
          </w:tcPr>
          <w:p w14:paraId="6F927ED0" w14:textId="77777777" w:rsidR="00B96A1A" w:rsidRPr="001D386E" w:rsidRDefault="00B96A1A" w:rsidP="005C6DFA">
            <w:pPr>
              <w:pStyle w:val="TAC"/>
              <w:rPr>
                <w:szCs w:val="18"/>
              </w:rPr>
            </w:pPr>
          </w:p>
        </w:tc>
        <w:tc>
          <w:tcPr>
            <w:tcW w:w="1466" w:type="dxa"/>
            <w:vMerge/>
            <w:vAlign w:val="center"/>
          </w:tcPr>
          <w:p w14:paraId="6217E57A" w14:textId="77777777" w:rsidR="00B96A1A" w:rsidRPr="001D386E" w:rsidRDefault="00B96A1A" w:rsidP="005C6DFA">
            <w:pPr>
              <w:pStyle w:val="TAC"/>
              <w:rPr>
                <w:szCs w:val="18"/>
              </w:rPr>
            </w:pPr>
          </w:p>
        </w:tc>
        <w:tc>
          <w:tcPr>
            <w:tcW w:w="767" w:type="dxa"/>
            <w:shd w:val="clear" w:color="auto" w:fill="auto"/>
            <w:vAlign w:val="center"/>
          </w:tcPr>
          <w:p w14:paraId="49CB5329" w14:textId="77777777" w:rsidR="00B96A1A" w:rsidRPr="005A61A1" w:rsidRDefault="00B96A1A" w:rsidP="005C6DFA">
            <w:pPr>
              <w:pStyle w:val="TAC"/>
            </w:pPr>
            <w:r w:rsidRPr="005A61A1">
              <w:rPr>
                <w:szCs w:val="18"/>
                <w:lang w:val="en-US"/>
              </w:rPr>
              <w:t>66</w:t>
            </w:r>
          </w:p>
        </w:tc>
        <w:tc>
          <w:tcPr>
            <w:tcW w:w="588" w:type="dxa"/>
            <w:shd w:val="clear" w:color="auto" w:fill="auto"/>
            <w:vAlign w:val="center"/>
          </w:tcPr>
          <w:p w14:paraId="18421D92" w14:textId="77777777" w:rsidR="00B96A1A" w:rsidRPr="005A61A1" w:rsidRDefault="00B96A1A" w:rsidP="005C6DFA">
            <w:pPr>
              <w:pStyle w:val="TAC"/>
            </w:pPr>
          </w:p>
        </w:tc>
        <w:tc>
          <w:tcPr>
            <w:tcW w:w="586" w:type="dxa"/>
            <w:vAlign w:val="center"/>
          </w:tcPr>
          <w:p w14:paraId="3B751D11" w14:textId="77777777" w:rsidR="00B96A1A" w:rsidRPr="005A61A1" w:rsidRDefault="00B96A1A" w:rsidP="005C6DFA">
            <w:pPr>
              <w:pStyle w:val="TAC"/>
            </w:pPr>
            <w:r w:rsidRPr="005A61A1">
              <w:rPr>
                <w:szCs w:val="18"/>
                <w:lang w:eastAsia="zh-CN"/>
              </w:rPr>
              <w:t>Yes</w:t>
            </w:r>
          </w:p>
        </w:tc>
        <w:tc>
          <w:tcPr>
            <w:tcW w:w="588" w:type="dxa"/>
            <w:gridSpan w:val="2"/>
            <w:vAlign w:val="center"/>
          </w:tcPr>
          <w:p w14:paraId="16E8E367" w14:textId="77777777" w:rsidR="00B96A1A" w:rsidRPr="005A61A1" w:rsidRDefault="00B96A1A" w:rsidP="005C6DFA">
            <w:pPr>
              <w:pStyle w:val="TAC"/>
            </w:pPr>
            <w:r w:rsidRPr="005A61A1">
              <w:rPr>
                <w:szCs w:val="18"/>
                <w:lang w:eastAsia="zh-CN"/>
              </w:rPr>
              <w:t>Yes</w:t>
            </w:r>
          </w:p>
        </w:tc>
        <w:tc>
          <w:tcPr>
            <w:tcW w:w="586" w:type="dxa"/>
            <w:gridSpan w:val="2"/>
            <w:vAlign w:val="center"/>
          </w:tcPr>
          <w:p w14:paraId="7F68B22B" w14:textId="77777777" w:rsidR="00B96A1A" w:rsidRPr="005A61A1" w:rsidRDefault="00B96A1A" w:rsidP="005C6DFA">
            <w:pPr>
              <w:pStyle w:val="TAC"/>
            </w:pPr>
            <w:r w:rsidRPr="005A61A1">
              <w:rPr>
                <w:szCs w:val="18"/>
                <w:lang w:eastAsia="zh-CN"/>
              </w:rPr>
              <w:t>Yes</w:t>
            </w:r>
          </w:p>
        </w:tc>
        <w:tc>
          <w:tcPr>
            <w:tcW w:w="587" w:type="dxa"/>
            <w:gridSpan w:val="2"/>
            <w:vAlign w:val="center"/>
          </w:tcPr>
          <w:p w14:paraId="6E880DF6" w14:textId="77777777" w:rsidR="00B96A1A" w:rsidRPr="005A61A1" w:rsidRDefault="00B96A1A" w:rsidP="005C6DFA">
            <w:pPr>
              <w:pStyle w:val="TAC"/>
            </w:pPr>
            <w:r w:rsidRPr="005A61A1">
              <w:rPr>
                <w:szCs w:val="18"/>
                <w:lang w:eastAsia="zh-CN"/>
              </w:rPr>
              <w:t>Yes</w:t>
            </w:r>
          </w:p>
        </w:tc>
        <w:tc>
          <w:tcPr>
            <w:tcW w:w="588" w:type="dxa"/>
            <w:gridSpan w:val="2"/>
            <w:vAlign w:val="center"/>
          </w:tcPr>
          <w:p w14:paraId="748C7765" w14:textId="77777777" w:rsidR="00B96A1A" w:rsidRPr="005A61A1" w:rsidRDefault="00B96A1A" w:rsidP="005C6DFA">
            <w:pPr>
              <w:pStyle w:val="TAC"/>
            </w:pPr>
            <w:r w:rsidRPr="005A61A1">
              <w:rPr>
                <w:szCs w:val="18"/>
                <w:lang w:eastAsia="zh-CN"/>
              </w:rPr>
              <w:t>Yes</w:t>
            </w:r>
          </w:p>
        </w:tc>
        <w:tc>
          <w:tcPr>
            <w:tcW w:w="1187" w:type="dxa"/>
            <w:vMerge/>
            <w:vAlign w:val="center"/>
          </w:tcPr>
          <w:p w14:paraId="4BCD6696" w14:textId="77777777" w:rsidR="00B96A1A" w:rsidRPr="001D386E" w:rsidRDefault="00B96A1A" w:rsidP="005C6DFA">
            <w:pPr>
              <w:pStyle w:val="TAC"/>
            </w:pPr>
          </w:p>
        </w:tc>
        <w:tc>
          <w:tcPr>
            <w:tcW w:w="1286" w:type="dxa"/>
            <w:vMerge/>
            <w:vAlign w:val="center"/>
          </w:tcPr>
          <w:p w14:paraId="21E55CF0" w14:textId="77777777" w:rsidR="00B96A1A" w:rsidRPr="001D386E" w:rsidRDefault="00B96A1A" w:rsidP="005C6DFA">
            <w:pPr>
              <w:pStyle w:val="TAC"/>
            </w:pPr>
          </w:p>
        </w:tc>
      </w:tr>
      <w:tr w:rsidR="00B96A1A" w:rsidRPr="001D386E" w14:paraId="52A76EEE" w14:textId="77777777" w:rsidTr="005C6DFA">
        <w:trPr>
          <w:trHeight w:val="223"/>
          <w:jc w:val="center"/>
        </w:trPr>
        <w:tc>
          <w:tcPr>
            <w:tcW w:w="1594" w:type="dxa"/>
            <w:vMerge w:val="restart"/>
            <w:vAlign w:val="center"/>
          </w:tcPr>
          <w:p w14:paraId="4F24BA7C" w14:textId="77777777" w:rsidR="00B96A1A" w:rsidRPr="001D386E" w:rsidRDefault="00B96A1A" w:rsidP="005C6DFA">
            <w:pPr>
              <w:pStyle w:val="TAC"/>
              <w:rPr>
                <w:szCs w:val="18"/>
              </w:rPr>
            </w:pPr>
            <w:r>
              <w:rPr>
                <w:rFonts w:cs="Arial"/>
                <w:szCs w:val="18"/>
              </w:rPr>
              <w:t>CA_7A-28A-32</w:t>
            </w:r>
            <w:r w:rsidRPr="003F5088">
              <w:rPr>
                <w:rFonts w:cs="Arial"/>
                <w:szCs w:val="18"/>
              </w:rPr>
              <w:t>A</w:t>
            </w:r>
          </w:p>
        </w:tc>
        <w:tc>
          <w:tcPr>
            <w:tcW w:w="1466" w:type="dxa"/>
            <w:vMerge w:val="restart"/>
            <w:vAlign w:val="center"/>
          </w:tcPr>
          <w:p w14:paraId="4F1300BC" w14:textId="77777777" w:rsidR="00B96A1A" w:rsidRPr="001D386E" w:rsidRDefault="00B96A1A" w:rsidP="005C6DFA">
            <w:pPr>
              <w:pStyle w:val="TAC"/>
              <w:rPr>
                <w:szCs w:val="18"/>
              </w:rPr>
            </w:pPr>
            <w:r>
              <w:rPr>
                <w:rFonts w:cs="Arial" w:hint="eastAsia"/>
                <w:szCs w:val="18"/>
                <w:lang w:eastAsia="zh-CN"/>
              </w:rPr>
              <w:t>-</w:t>
            </w:r>
          </w:p>
        </w:tc>
        <w:tc>
          <w:tcPr>
            <w:tcW w:w="767" w:type="dxa"/>
            <w:shd w:val="clear" w:color="auto" w:fill="auto"/>
            <w:vAlign w:val="center"/>
          </w:tcPr>
          <w:p w14:paraId="27101666" w14:textId="77777777" w:rsidR="00B96A1A" w:rsidRPr="005A61A1" w:rsidRDefault="00B96A1A" w:rsidP="005C6DFA">
            <w:pPr>
              <w:pStyle w:val="TAC"/>
              <w:rPr>
                <w:szCs w:val="18"/>
                <w:lang w:val="en-US"/>
              </w:rPr>
            </w:pPr>
            <w:r>
              <w:rPr>
                <w:rFonts w:cs="Arial" w:hint="eastAsia"/>
                <w:szCs w:val="18"/>
                <w:lang w:val="en-US" w:eastAsia="zh-CN"/>
              </w:rPr>
              <w:t>7</w:t>
            </w:r>
          </w:p>
        </w:tc>
        <w:tc>
          <w:tcPr>
            <w:tcW w:w="588" w:type="dxa"/>
            <w:shd w:val="clear" w:color="auto" w:fill="auto"/>
            <w:vAlign w:val="center"/>
          </w:tcPr>
          <w:p w14:paraId="2F380253" w14:textId="77777777" w:rsidR="00B96A1A" w:rsidRPr="005A61A1" w:rsidRDefault="00B96A1A" w:rsidP="005C6DFA">
            <w:pPr>
              <w:pStyle w:val="TAC"/>
            </w:pPr>
          </w:p>
        </w:tc>
        <w:tc>
          <w:tcPr>
            <w:tcW w:w="586" w:type="dxa"/>
            <w:vAlign w:val="center"/>
          </w:tcPr>
          <w:p w14:paraId="12BDF7A2" w14:textId="77777777" w:rsidR="00B96A1A" w:rsidRPr="005A61A1" w:rsidRDefault="00B96A1A" w:rsidP="005C6DFA">
            <w:pPr>
              <w:pStyle w:val="TAC"/>
              <w:rPr>
                <w:szCs w:val="18"/>
                <w:lang w:eastAsia="zh-CN"/>
              </w:rPr>
            </w:pPr>
          </w:p>
        </w:tc>
        <w:tc>
          <w:tcPr>
            <w:tcW w:w="588" w:type="dxa"/>
            <w:gridSpan w:val="2"/>
            <w:vAlign w:val="center"/>
          </w:tcPr>
          <w:p w14:paraId="1CD1AE49"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3317F558"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392C0E1B"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6A25F32E" w14:textId="77777777" w:rsidR="00B96A1A" w:rsidRPr="005A61A1" w:rsidRDefault="00B96A1A" w:rsidP="005C6DFA">
            <w:pPr>
              <w:pStyle w:val="TAC"/>
              <w:rPr>
                <w:szCs w:val="18"/>
                <w:lang w:eastAsia="zh-CN"/>
              </w:rPr>
            </w:pPr>
            <w:r w:rsidRPr="003126E1">
              <w:rPr>
                <w:rFonts w:eastAsia="Yu Mincho"/>
                <w:szCs w:val="18"/>
              </w:rPr>
              <w:t>Yes</w:t>
            </w:r>
          </w:p>
        </w:tc>
        <w:tc>
          <w:tcPr>
            <w:tcW w:w="1187" w:type="dxa"/>
            <w:vMerge w:val="restart"/>
            <w:vAlign w:val="center"/>
          </w:tcPr>
          <w:p w14:paraId="4CEF0F97" w14:textId="77777777" w:rsidR="00B96A1A" w:rsidRPr="001D386E" w:rsidRDefault="00B96A1A" w:rsidP="005C6DFA">
            <w:pPr>
              <w:pStyle w:val="TAC"/>
            </w:pPr>
            <w:r>
              <w:rPr>
                <w:rFonts w:cs="Arial" w:hint="eastAsia"/>
                <w:lang w:eastAsia="zh-CN"/>
              </w:rPr>
              <w:t>60</w:t>
            </w:r>
          </w:p>
        </w:tc>
        <w:tc>
          <w:tcPr>
            <w:tcW w:w="1286" w:type="dxa"/>
            <w:vMerge w:val="restart"/>
            <w:vAlign w:val="center"/>
          </w:tcPr>
          <w:p w14:paraId="0A35F292" w14:textId="77777777" w:rsidR="00B96A1A" w:rsidRPr="001D386E" w:rsidRDefault="00B96A1A" w:rsidP="005C6DFA">
            <w:pPr>
              <w:pStyle w:val="TAC"/>
            </w:pPr>
            <w:r>
              <w:rPr>
                <w:rFonts w:cs="Arial" w:hint="eastAsia"/>
                <w:lang w:eastAsia="zh-CN"/>
              </w:rPr>
              <w:t>0</w:t>
            </w:r>
          </w:p>
        </w:tc>
      </w:tr>
      <w:tr w:rsidR="00B96A1A" w:rsidRPr="001D386E" w14:paraId="692E6EC0" w14:textId="77777777" w:rsidTr="005C6DFA">
        <w:trPr>
          <w:trHeight w:val="223"/>
          <w:jc w:val="center"/>
        </w:trPr>
        <w:tc>
          <w:tcPr>
            <w:tcW w:w="1594" w:type="dxa"/>
            <w:vMerge/>
            <w:vAlign w:val="center"/>
          </w:tcPr>
          <w:p w14:paraId="7C577A85" w14:textId="77777777" w:rsidR="00B96A1A" w:rsidRPr="001D386E" w:rsidRDefault="00B96A1A" w:rsidP="005C6DFA">
            <w:pPr>
              <w:pStyle w:val="TAC"/>
              <w:rPr>
                <w:szCs w:val="18"/>
              </w:rPr>
            </w:pPr>
          </w:p>
        </w:tc>
        <w:tc>
          <w:tcPr>
            <w:tcW w:w="1466" w:type="dxa"/>
            <w:vMerge/>
            <w:vAlign w:val="center"/>
          </w:tcPr>
          <w:p w14:paraId="43044D42" w14:textId="77777777" w:rsidR="00B96A1A" w:rsidRPr="001D386E" w:rsidRDefault="00B96A1A" w:rsidP="005C6DFA">
            <w:pPr>
              <w:pStyle w:val="TAC"/>
              <w:rPr>
                <w:szCs w:val="18"/>
              </w:rPr>
            </w:pPr>
          </w:p>
        </w:tc>
        <w:tc>
          <w:tcPr>
            <w:tcW w:w="767" w:type="dxa"/>
            <w:shd w:val="clear" w:color="auto" w:fill="auto"/>
            <w:vAlign w:val="center"/>
          </w:tcPr>
          <w:p w14:paraId="1714AA15" w14:textId="77777777" w:rsidR="00B96A1A" w:rsidRPr="005A61A1" w:rsidRDefault="00B96A1A" w:rsidP="005C6DFA">
            <w:pPr>
              <w:pStyle w:val="TAC"/>
              <w:rPr>
                <w:szCs w:val="18"/>
                <w:lang w:val="en-US"/>
              </w:rPr>
            </w:pPr>
            <w:r>
              <w:rPr>
                <w:rFonts w:cs="Arial"/>
                <w:szCs w:val="18"/>
                <w:lang w:val="en-US" w:eastAsia="zh-CN"/>
              </w:rPr>
              <w:t>28</w:t>
            </w:r>
          </w:p>
        </w:tc>
        <w:tc>
          <w:tcPr>
            <w:tcW w:w="588" w:type="dxa"/>
            <w:shd w:val="clear" w:color="auto" w:fill="auto"/>
            <w:vAlign w:val="center"/>
          </w:tcPr>
          <w:p w14:paraId="0ECD9796" w14:textId="77777777" w:rsidR="00B96A1A" w:rsidRPr="005A61A1" w:rsidRDefault="00B96A1A" w:rsidP="005C6DFA">
            <w:pPr>
              <w:pStyle w:val="TAC"/>
            </w:pPr>
          </w:p>
        </w:tc>
        <w:tc>
          <w:tcPr>
            <w:tcW w:w="586" w:type="dxa"/>
            <w:vAlign w:val="center"/>
          </w:tcPr>
          <w:p w14:paraId="003D1290"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41FDD336"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419CA199"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30F050C9" w14:textId="77777777" w:rsidR="00B96A1A" w:rsidRPr="005A61A1" w:rsidRDefault="00B96A1A" w:rsidP="005C6DFA">
            <w:pPr>
              <w:pStyle w:val="TAC"/>
              <w:rPr>
                <w:szCs w:val="18"/>
                <w:lang w:eastAsia="zh-CN"/>
              </w:rPr>
            </w:pPr>
            <w:r>
              <w:rPr>
                <w:rFonts w:eastAsia="Yu Mincho"/>
                <w:szCs w:val="18"/>
              </w:rPr>
              <w:t>Yes</w:t>
            </w:r>
          </w:p>
        </w:tc>
        <w:tc>
          <w:tcPr>
            <w:tcW w:w="588" w:type="dxa"/>
            <w:gridSpan w:val="2"/>
            <w:vAlign w:val="center"/>
          </w:tcPr>
          <w:p w14:paraId="0E57FF92" w14:textId="77777777" w:rsidR="00B96A1A" w:rsidRPr="005A61A1" w:rsidRDefault="00B96A1A" w:rsidP="005C6DFA">
            <w:pPr>
              <w:pStyle w:val="TAC"/>
              <w:rPr>
                <w:szCs w:val="18"/>
                <w:lang w:eastAsia="zh-CN"/>
              </w:rPr>
            </w:pPr>
            <w:r>
              <w:rPr>
                <w:rFonts w:eastAsia="Yu Mincho"/>
                <w:szCs w:val="18"/>
              </w:rPr>
              <w:t>Yes</w:t>
            </w:r>
          </w:p>
        </w:tc>
        <w:tc>
          <w:tcPr>
            <w:tcW w:w="1187" w:type="dxa"/>
            <w:vMerge/>
            <w:vAlign w:val="center"/>
          </w:tcPr>
          <w:p w14:paraId="60F441A1" w14:textId="77777777" w:rsidR="00B96A1A" w:rsidRPr="001D386E" w:rsidRDefault="00B96A1A" w:rsidP="005C6DFA">
            <w:pPr>
              <w:pStyle w:val="TAC"/>
            </w:pPr>
          </w:p>
        </w:tc>
        <w:tc>
          <w:tcPr>
            <w:tcW w:w="1286" w:type="dxa"/>
            <w:vMerge/>
            <w:vAlign w:val="center"/>
          </w:tcPr>
          <w:p w14:paraId="1586A32B" w14:textId="77777777" w:rsidR="00B96A1A" w:rsidRPr="001D386E" w:rsidRDefault="00B96A1A" w:rsidP="005C6DFA">
            <w:pPr>
              <w:pStyle w:val="TAC"/>
            </w:pPr>
          </w:p>
        </w:tc>
      </w:tr>
      <w:tr w:rsidR="00B96A1A" w:rsidRPr="001D386E" w14:paraId="527DFC15" w14:textId="77777777" w:rsidTr="005C6DFA">
        <w:trPr>
          <w:trHeight w:val="223"/>
          <w:jc w:val="center"/>
        </w:trPr>
        <w:tc>
          <w:tcPr>
            <w:tcW w:w="1594" w:type="dxa"/>
            <w:vMerge/>
            <w:vAlign w:val="center"/>
          </w:tcPr>
          <w:p w14:paraId="355BBC8D" w14:textId="77777777" w:rsidR="00B96A1A" w:rsidRPr="001D386E" w:rsidRDefault="00B96A1A" w:rsidP="005C6DFA">
            <w:pPr>
              <w:pStyle w:val="TAC"/>
              <w:rPr>
                <w:szCs w:val="18"/>
              </w:rPr>
            </w:pPr>
          </w:p>
        </w:tc>
        <w:tc>
          <w:tcPr>
            <w:tcW w:w="1466" w:type="dxa"/>
            <w:vMerge/>
            <w:vAlign w:val="center"/>
          </w:tcPr>
          <w:p w14:paraId="1B5D5048" w14:textId="77777777" w:rsidR="00B96A1A" w:rsidRPr="001D386E" w:rsidRDefault="00B96A1A" w:rsidP="005C6DFA">
            <w:pPr>
              <w:pStyle w:val="TAC"/>
              <w:rPr>
                <w:szCs w:val="18"/>
              </w:rPr>
            </w:pPr>
          </w:p>
        </w:tc>
        <w:tc>
          <w:tcPr>
            <w:tcW w:w="767" w:type="dxa"/>
            <w:shd w:val="clear" w:color="auto" w:fill="auto"/>
            <w:vAlign w:val="center"/>
          </w:tcPr>
          <w:p w14:paraId="65DD9293" w14:textId="77777777" w:rsidR="00B96A1A" w:rsidRPr="005A61A1" w:rsidRDefault="00B96A1A" w:rsidP="005C6DFA">
            <w:pPr>
              <w:pStyle w:val="TAC"/>
              <w:rPr>
                <w:szCs w:val="18"/>
                <w:lang w:val="en-US"/>
              </w:rPr>
            </w:pPr>
            <w:r>
              <w:rPr>
                <w:rFonts w:cs="Arial" w:hint="eastAsia"/>
                <w:szCs w:val="18"/>
                <w:lang w:val="en-US" w:eastAsia="zh-CN"/>
              </w:rPr>
              <w:t>32</w:t>
            </w:r>
          </w:p>
        </w:tc>
        <w:tc>
          <w:tcPr>
            <w:tcW w:w="588" w:type="dxa"/>
            <w:shd w:val="clear" w:color="auto" w:fill="auto"/>
            <w:vAlign w:val="center"/>
          </w:tcPr>
          <w:p w14:paraId="004D08FE" w14:textId="77777777" w:rsidR="00B96A1A" w:rsidRPr="005A61A1" w:rsidRDefault="00B96A1A" w:rsidP="005C6DFA">
            <w:pPr>
              <w:pStyle w:val="TAC"/>
            </w:pPr>
          </w:p>
        </w:tc>
        <w:tc>
          <w:tcPr>
            <w:tcW w:w="586" w:type="dxa"/>
          </w:tcPr>
          <w:p w14:paraId="265EA7DB" w14:textId="77777777" w:rsidR="00B96A1A" w:rsidRPr="005A61A1" w:rsidRDefault="00B96A1A" w:rsidP="005C6DFA">
            <w:pPr>
              <w:pStyle w:val="TAC"/>
              <w:rPr>
                <w:szCs w:val="18"/>
                <w:lang w:eastAsia="zh-CN"/>
              </w:rPr>
            </w:pPr>
          </w:p>
        </w:tc>
        <w:tc>
          <w:tcPr>
            <w:tcW w:w="588" w:type="dxa"/>
            <w:gridSpan w:val="2"/>
            <w:vAlign w:val="center"/>
          </w:tcPr>
          <w:p w14:paraId="185A3D27"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58E8B2B2"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721C32F9"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3EDC7245" w14:textId="77777777" w:rsidR="00B96A1A" w:rsidRPr="005A61A1" w:rsidRDefault="00B96A1A" w:rsidP="005C6DFA">
            <w:pPr>
              <w:pStyle w:val="TAC"/>
              <w:rPr>
                <w:szCs w:val="18"/>
                <w:lang w:eastAsia="zh-CN"/>
              </w:rPr>
            </w:pPr>
            <w:r w:rsidRPr="003126E1">
              <w:rPr>
                <w:rFonts w:eastAsia="Yu Mincho"/>
                <w:szCs w:val="18"/>
              </w:rPr>
              <w:t>Yes</w:t>
            </w:r>
          </w:p>
        </w:tc>
        <w:tc>
          <w:tcPr>
            <w:tcW w:w="1187" w:type="dxa"/>
            <w:vMerge/>
            <w:vAlign w:val="center"/>
          </w:tcPr>
          <w:p w14:paraId="2A1885A1" w14:textId="77777777" w:rsidR="00B96A1A" w:rsidRPr="001D386E" w:rsidRDefault="00B96A1A" w:rsidP="005C6DFA">
            <w:pPr>
              <w:pStyle w:val="TAC"/>
            </w:pPr>
          </w:p>
        </w:tc>
        <w:tc>
          <w:tcPr>
            <w:tcW w:w="1286" w:type="dxa"/>
            <w:vMerge/>
            <w:vAlign w:val="center"/>
          </w:tcPr>
          <w:p w14:paraId="09CB2CAF" w14:textId="77777777" w:rsidR="00B96A1A" w:rsidRPr="001D386E" w:rsidRDefault="00B96A1A" w:rsidP="005C6DFA">
            <w:pPr>
              <w:pStyle w:val="TAC"/>
            </w:pPr>
          </w:p>
        </w:tc>
      </w:tr>
      <w:tr w:rsidR="00B96A1A" w:rsidRPr="001D386E" w14:paraId="7F8F2030" w14:textId="77777777" w:rsidTr="005C6DFA">
        <w:trPr>
          <w:trHeight w:val="223"/>
          <w:jc w:val="center"/>
        </w:trPr>
        <w:tc>
          <w:tcPr>
            <w:tcW w:w="1594" w:type="dxa"/>
            <w:vMerge w:val="restart"/>
            <w:vAlign w:val="center"/>
          </w:tcPr>
          <w:p w14:paraId="463C888C" w14:textId="77777777" w:rsidR="00B96A1A" w:rsidRPr="001D386E" w:rsidRDefault="00B96A1A" w:rsidP="005C6DFA">
            <w:pPr>
              <w:pStyle w:val="TAC"/>
            </w:pPr>
            <w:r w:rsidRPr="001D386E">
              <w:rPr>
                <w:szCs w:val="18"/>
              </w:rPr>
              <w:t>CA_7A-28A-40A</w:t>
            </w:r>
          </w:p>
        </w:tc>
        <w:tc>
          <w:tcPr>
            <w:tcW w:w="1466" w:type="dxa"/>
            <w:vMerge w:val="restart"/>
            <w:vAlign w:val="center"/>
          </w:tcPr>
          <w:p w14:paraId="1B4F3150" w14:textId="77777777" w:rsidR="00B96A1A" w:rsidRPr="001D386E" w:rsidRDefault="00B96A1A" w:rsidP="005C6DFA">
            <w:pPr>
              <w:pStyle w:val="TAC"/>
              <w:rPr>
                <w:lang w:eastAsia="zh-CN"/>
              </w:rPr>
            </w:pPr>
            <w:r w:rsidRPr="001D386E">
              <w:rPr>
                <w:szCs w:val="18"/>
              </w:rPr>
              <w:t>-</w:t>
            </w:r>
          </w:p>
        </w:tc>
        <w:tc>
          <w:tcPr>
            <w:tcW w:w="767" w:type="dxa"/>
            <w:shd w:val="clear" w:color="auto" w:fill="auto"/>
            <w:vAlign w:val="center"/>
          </w:tcPr>
          <w:p w14:paraId="4823845B" w14:textId="77777777" w:rsidR="00B96A1A" w:rsidRPr="001D386E" w:rsidRDefault="00B96A1A" w:rsidP="005C6DFA">
            <w:pPr>
              <w:pStyle w:val="TAC"/>
              <w:rPr>
                <w:lang w:eastAsia="zh-CN"/>
              </w:rPr>
            </w:pPr>
            <w:r w:rsidRPr="001D386E">
              <w:rPr>
                <w:szCs w:val="18"/>
                <w:lang w:eastAsia="ja-JP"/>
              </w:rPr>
              <w:t>7</w:t>
            </w:r>
          </w:p>
        </w:tc>
        <w:tc>
          <w:tcPr>
            <w:tcW w:w="588" w:type="dxa"/>
            <w:shd w:val="clear" w:color="auto" w:fill="auto"/>
            <w:vAlign w:val="center"/>
          </w:tcPr>
          <w:p w14:paraId="15997D0A" w14:textId="77777777" w:rsidR="00B96A1A" w:rsidRPr="001D386E" w:rsidRDefault="00B96A1A" w:rsidP="005C6DFA">
            <w:pPr>
              <w:pStyle w:val="TAC"/>
            </w:pPr>
          </w:p>
        </w:tc>
        <w:tc>
          <w:tcPr>
            <w:tcW w:w="586" w:type="dxa"/>
            <w:vAlign w:val="center"/>
          </w:tcPr>
          <w:p w14:paraId="3C5EA447" w14:textId="77777777" w:rsidR="00B96A1A" w:rsidRPr="001D386E" w:rsidRDefault="00B96A1A" w:rsidP="005C6DFA">
            <w:pPr>
              <w:pStyle w:val="TAC"/>
            </w:pPr>
          </w:p>
        </w:tc>
        <w:tc>
          <w:tcPr>
            <w:tcW w:w="588" w:type="dxa"/>
            <w:gridSpan w:val="2"/>
            <w:vAlign w:val="center"/>
          </w:tcPr>
          <w:p w14:paraId="15D101C0" w14:textId="77777777" w:rsidR="00B96A1A" w:rsidRPr="001D386E" w:rsidRDefault="00B96A1A" w:rsidP="005C6DFA">
            <w:pPr>
              <w:pStyle w:val="TAC"/>
            </w:pPr>
            <w:r w:rsidRPr="001D386E">
              <w:rPr>
                <w:szCs w:val="18"/>
              </w:rPr>
              <w:t>Yes</w:t>
            </w:r>
          </w:p>
        </w:tc>
        <w:tc>
          <w:tcPr>
            <w:tcW w:w="586" w:type="dxa"/>
            <w:gridSpan w:val="2"/>
            <w:vAlign w:val="center"/>
          </w:tcPr>
          <w:p w14:paraId="0E3CE0F2" w14:textId="77777777" w:rsidR="00B96A1A" w:rsidRPr="001D386E" w:rsidRDefault="00B96A1A" w:rsidP="005C6DFA">
            <w:pPr>
              <w:pStyle w:val="TAC"/>
            </w:pPr>
            <w:r w:rsidRPr="001D386E">
              <w:rPr>
                <w:szCs w:val="18"/>
              </w:rPr>
              <w:t>Yes</w:t>
            </w:r>
          </w:p>
        </w:tc>
        <w:tc>
          <w:tcPr>
            <w:tcW w:w="587" w:type="dxa"/>
            <w:gridSpan w:val="2"/>
            <w:vAlign w:val="center"/>
          </w:tcPr>
          <w:p w14:paraId="508E4E3F" w14:textId="77777777" w:rsidR="00B96A1A" w:rsidRPr="001D386E" w:rsidRDefault="00B96A1A" w:rsidP="005C6DFA">
            <w:pPr>
              <w:pStyle w:val="TAC"/>
            </w:pPr>
            <w:r w:rsidRPr="001D386E">
              <w:rPr>
                <w:szCs w:val="18"/>
              </w:rPr>
              <w:t>Yes</w:t>
            </w:r>
          </w:p>
        </w:tc>
        <w:tc>
          <w:tcPr>
            <w:tcW w:w="588" w:type="dxa"/>
            <w:gridSpan w:val="2"/>
            <w:vAlign w:val="center"/>
          </w:tcPr>
          <w:p w14:paraId="7E5CB8C6" w14:textId="77777777" w:rsidR="00B96A1A" w:rsidRPr="001D386E" w:rsidRDefault="00B96A1A" w:rsidP="005C6DFA">
            <w:pPr>
              <w:pStyle w:val="TAC"/>
            </w:pPr>
            <w:r w:rsidRPr="001D386E">
              <w:rPr>
                <w:szCs w:val="18"/>
              </w:rPr>
              <w:t>Yes</w:t>
            </w:r>
          </w:p>
        </w:tc>
        <w:tc>
          <w:tcPr>
            <w:tcW w:w="1187" w:type="dxa"/>
            <w:vMerge w:val="restart"/>
            <w:vAlign w:val="center"/>
          </w:tcPr>
          <w:p w14:paraId="462987BA" w14:textId="77777777" w:rsidR="00B96A1A" w:rsidRPr="001D386E" w:rsidRDefault="00B96A1A" w:rsidP="005C6DFA">
            <w:pPr>
              <w:pStyle w:val="TAC"/>
            </w:pPr>
            <w:r w:rsidRPr="001D386E">
              <w:t>60</w:t>
            </w:r>
          </w:p>
        </w:tc>
        <w:tc>
          <w:tcPr>
            <w:tcW w:w="1286" w:type="dxa"/>
            <w:vMerge w:val="restart"/>
            <w:vAlign w:val="center"/>
          </w:tcPr>
          <w:p w14:paraId="4248D7E4" w14:textId="77777777" w:rsidR="00B96A1A" w:rsidRPr="001D386E" w:rsidRDefault="00B96A1A" w:rsidP="005C6DFA">
            <w:pPr>
              <w:pStyle w:val="TAC"/>
            </w:pPr>
            <w:r w:rsidRPr="001D386E">
              <w:t>0</w:t>
            </w:r>
          </w:p>
        </w:tc>
      </w:tr>
      <w:tr w:rsidR="00B96A1A" w:rsidRPr="001D386E" w14:paraId="7400AF7B" w14:textId="77777777" w:rsidTr="005C6DFA">
        <w:trPr>
          <w:trHeight w:val="223"/>
          <w:jc w:val="center"/>
        </w:trPr>
        <w:tc>
          <w:tcPr>
            <w:tcW w:w="1594" w:type="dxa"/>
            <w:vMerge/>
            <w:vAlign w:val="center"/>
          </w:tcPr>
          <w:p w14:paraId="30D2D3E4" w14:textId="77777777" w:rsidR="00B96A1A" w:rsidRPr="001D386E" w:rsidRDefault="00B96A1A" w:rsidP="005C6DFA">
            <w:pPr>
              <w:pStyle w:val="TAC"/>
            </w:pPr>
          </w:p>
        </w:tc>
        <w:tc>
          <w:tcPr>
            <w:tcW w:w="1466" w:type="dxa"/>
            <w:vMerge/>
            <w:vAlign w:val="center"/>
          </w:tcPr>
          <w:p w14:paraId="23178E72" w14:textId="77777777" w:rsidR="00B96A1A" w:rsidRPr="001D386E" w:rsidRDefault="00B96A1A" w:rsidP="005C6DFA">
            <w:pPr>
              <w:pStyle w:val="TAC"/>
              <w:rPr>
                <w:lang w:eastAsia="zh-CN"/>
              </w:rPr>
            </w:pPr>
          </w:p>
        </w:tc>
        <w:tc>
          <w:tcPr>
            <w:tcW w:w="767" w:type="dxa"/>
            <w:shd w:val="clear" w:color="auto" w:fill="auto"/>
            <w:vAlign w:val="center"/>
          </w:tcPr>
          <w:p w14:paraId="59C0833B" w14:textId="77777777" w:rsidR="00B96A1A" w:rsidRPr="001D386E" w:rsidRDefault="00B96A1A" w:rsidP="005C6DFA">
            <w:pPr>
              <w:pStyle w:val="TAC"/>
              <w:rPr>
                <w:lang w:eastAsia="zh-CN"/>
              </w:rPr>
            </w:pPr>
            <w:r w:rsidRPr="001D386E">
              <w:rPr>
                <w:szCs w:val="18"/>
                <w:lang w:val="en-US" w:eastAsia="zh-CN"/>
              </w:rPr>
              <w:t>28</w:t>
            </w:r>
          </w:p>
        </w:tc>
        <w:tc>
          <w:tcPr>
            <w:tcW w:w="588" w:type="dxa"/>
            <w:shd w:val="clear" w:color="auto" w:fill="auto"/>
            <w:vAlign w:val="center"/>
          </w:tcPr>
          <w:p w14:paraId="497743C7" w14:textId="77777777" w:rsidR="00B96A1A" w:rsidRPr="001D386E" w:rsidRDefault="00B96A1A" w:rsidP="005C6DFA">
            <w:pPr>
              <w:pStyle w:val="TAC"/>
            </w:pPr>
          </w:p>
        </w:tc>
        <w:tc>
          <w:tcPr>
            <w:tcW w:w="586" w:type="dxa"/>
            <w:vAlign w:val="center"/>
          </w:tcPr>
          <w:p w14:paraId="7F6FFEDC" w14:textId="77777777" w:rsidR="00B96A1A" w:rsidRPr="001D386E" w:rsidRDefault="00B96A1A" w:rsidP="005C6DFA">
            <w:pPr>
              <w:pStyle w:val="TAC"/>
            </w:pPr>
          </w:p>
        </w:tc>
        <w:tc>
          <w:tcPr>
            <w:tcW w:w="588" w:type="dxa"/>
            <w:gridSpan w:val="2"/>
            <w:vAlign w:val="center"/>
          </w:tcPr>
          <w:p w14:paraId="06912866" w14:textId="77777777" w:rsidR="00B96A1A" w:rsidRPr="001D386E" w:rsidRDefault="00B96A1A" w:rsidP="005C6DFA">
            <w:pPr>
              <w:pStyle w:val="TAC"/>
            </w:pPr>
            <w:r w:rsidRPr="001D386E">
              <w:rPr>
                <w:szCs w:val="18"/>
              </w:rPr>
              <w:t>Yes</w:t>
            </w:r>
          </w:p>
        </w:tc>
        <w:tc>
          <w:tcPr>
            <w:tcW w:w="586" w:type="dxa"/>
            <w:gridSpan w:val="2"/>
            <w:vAlign w:val="center"/>
          </w:tcPr>
          <w:p w14:paraId="09C788E1" w14:textId="77777777" w:rsidR="00B96A1A" w:rsidRPr="001D386E" w:rsidRDefault="00B96A1A" w:rsidP="005C6DFA">
            <w:pPr>
              <w:pStyle w:val="TAC"/>
            </w:pPr>
            <w:r w:rsidRPr="001D386E">
              <w:rPr>
                <w:szCs w:val="18"/>
              </w:rPr>
              <w:t>Yes</w:t>
            </w:r>
          </w:p>
        </w:tc>
        <w:tc>
          <w:tcPr>
            <w:tcW w:w="587" w:type="dxa"/>
            <w:gridSpan w:val="2"/>
            <w:vAlign w:val="center"/>
          </w:tcPr>
          <w:p w14:paraId="46DADF94" w14:textId="77777777" w:rsidR="00B96A1A" w:rsidRPr="001D386E" w:rsidRDefault="00B96A1A" w:rsidP="005C6DFA">
            <w:pPr>
              <w:pStyle w:val="TAC"/>
            </w:pPr>
            <w:r w:rsidRPr="001D386E">
              <w:rPr>
                <w:szCs w:val="18"/>
              </w:rPr>
              <w:t>Yes</w:t>
            </w:r>
          </w:p>
        </w:tc>
        <w:tc>
          <w:tcPr>
            <w:tcW w:w="588" w:type="dxa"/>
            <w:gridSpan w:val="2"/>
            <w:vAlign w:val="center"/>
          </w:tcPr>
          <w:p w14:paraId="55C00150" w14:textId="77777777" w:rsidR="00B96A1A" w:rsidRPr="001D386E" w:rsidRDefault="00B96A1A" w:rsidP="005C6DFA">
            <w:pPr>
              <w:pStyle w:val="TAC"/>
            </w:pPr>
            <w:r w:rsidRPr="001D386E">
              <w:rPr>
                <w:szCs w:val="18"/>
              </w:rPr>
              <w:t>Yes</w:t>
            </w:r>
          </w:p>
        </w:tc>
        <w:tc>
          <w:tcPr>
            <w:tcW w:w="1187" w:type="dxa"/>
            <w:vMerge/>
            <w:vAlign w:val="center"/>
          </w:tcPr>
          <w:p w14:paraId="41FF3E04" w14:textId="77777777" w:rsidR="00B96A1A" w:rsidRPr="001D386E" w:rsidRDefault="00B96A1A" w:rsidP="005C6DFA">
            <w:pPr>
              <w:pStyle w:val="TAC"/>
            </w:pPr>
          </w:p>
        </w:tc>
        <w:tc>
          <w:tcPr>
            <w:tcW w:w="1286" w:type="dxa"/>
            <w:vMerge/>
            <w:vAlign w:val="center"/>
          </w:tcPr>
          <w:p w14:paraId="77FB0521" w14:textId="77777777" w:rsidR="00B96A1A" w:rsidRPr="001D386E" w:rsidRDefault="00B96A1A" w:rsidP="005C6DFA">
            <w:pPr>
              <w:pStyle w:val="TAC"/>
            </w:pPr>
          </w:p>
        </w:tc>
      </w:tr>
      <w:tr w:rsidR="00B96A1A" w:rsidRPr="001D386E" w14:paraId="0F6352A1" w14:textId="77777777" w:rsidTr="005C6DFA">
        <w:trPr>
          <w:trHeight w:val="223"/>
          <w:jc w:val="center"/>
        </w:trPr>
        <w:tc>
          <w:tcPr>
            <w:tcW w:w="1594" w:type="dxa"/>
            <w:vMerge/>
            <w:vAlign w:val="center"/>
          </w:tcPr>
          <w:p w14:paraId="5959027C" w14:textId="77777777" w:rsidR="00B96A1A" w:rsidRPr="001D386E" w:rsidRDefault="00B96A1A" w:rsidP="005C6DFA">
            <w:pPr>
              <w:pStyle w:val="TAC"/>
            </w:pPr>
          </w:p>
        </w:tc>
        <w:tc>
          <w:tcPr>
            <w:tcW w:w="1466" w:type="dxa"/>
            <w:vMerge/>
            <w:vAlign w:val="center"/>
          </w:tcPr>
          <w:p w14:paraId="46C1322D" w14:textId="77777777" w:rsidR="00B96A1A" w:rsidRPr="001D386E" w:rsidRDefault="00B96A1A" w:rsidP="005C6DFA">
            <w:pPr>
              <w:pStyle w:val="TAC"/>
              <w:rPr>
                <w:lang w:eastAsia="zh-CN"/>
              </w:rPr>
            </w:pPr>
          </w:p>
        </w:tc>
        <w:tc>
          <w:tcPr>
            <w:tcW w:w="767" w:type="dxa"/>
            <w:shd w:val="clear" w:color="auto" w:fill="auto"/>
            <w:vAlign w:val="center"/>
          </w:tcPr>
          <w:p w14:paraId="7CAECE19" w14:textId="77777777" w:rsidR="00B96A1A" w:rsidRPr="001D386E" w:rsidRDefault="00B96A1A" w:rsidP="005C6DFA">
            <w:pPr>
              <w:pStyle w:val="TAC"/>
              <w:rPr>
                <w:lang w:eastAsia="zh-CN"/>
              </w:rPr>
            </w:pPr>
            <w:r w:rsidRPr="001D386E">
              <w:rPr>
                <w:szCs w:val="18"/>
                <w:lang w:val="en-US" w:eastAsia="zh-CN"/>
              </w:rPr>
              <w:t>40</w:t>
            </w:r>
          </w:p>
        </w:tc>
        <w:tc>
          <w:tcPr>
            <w:tcW w:w="588" w:type="dxa"/>
            <w:shd w:val="clear" w:color="auto" w:fill="auto"/>
            <w:vAlign w:val="center"/>
          </w:tcPr>
          <w:p w14:paraId="5925888C" w14:textId="77777777" w:rsidR="00B96A1A" w:rsidRPr="001D386E" w:rsidRDefault="00B96A1A" w:rsidP="005C6DFA">
            <w:pPr>
              <w:pStyle w:val="TAC"/>
            </w:pPr>
          </w:p>
        </w:tc>
        <w:tc>
          <w:tcPr>
            <w:tcW w:w="586" w:type="dxa"/>
            <w:vAlign w:val="center"/>
          </w:tcPr>
          <w:p w14:paraId="0FF43941" w14:textId="77777777" w:rsidR="00B96A1A" w:rsidRPr="001D386E" w:rsidRDefault="00B96A1A" w:rsidP="005C6DFA">
            <w:pPr>
              <w:pStyle w:val="TAC"/>
            </w:pPr>
          </w:p>
        </w:tc>
        <w:tc>
          <w:tcPr>
            <w:tcW w:w="588" w:type="dxa"/>
            <w:gridSpan w:val="2"/>
            <w:vAlign w:val="center"/>
          </w:tcPr>
          <w:p w14:paraId="274536A6" w14:textId="77777777" w:rsidR="00B96A1A" w:rsidRPr="001D386E" w:rsidRDefault="00B96A1A" w:rsidP="005C6DFA">
            <w:pPr>
              <w:pStyle w:val="TAC"/>
            </w:pPr>
            <w:r w:rsidRPr="001D386E">
              <w:rPr>
                <w:szCs w:val="18"/>
              </w:rPr>
              <w:t>Yes</w:t>
            </w:r>
          </w:p>
        </w:tc>
        <w:tc>
          <w:tcPr>
            <w:tcW w:w="586" w:type="dxa"/>
            <w:gridSpan w:val="2"/>
            <w:vAlign w:val="center"/>
          </w:tcPr>
          <w:p w14:paraId="254E5573" w14:textId="77777777" w:rsidR="00B96A1A" w:rsidRPr="001D386E" w:rsidRDefault="00B96A1A" w:rsidP="005C6DFA">
            <w:pPr>
              <w:pStyle w:val="TAC"/>
            </w:pPr>
            <w:r w:rsidRPr="001D386E">
              <w:rPr>
                <w:szCs w:val="18"/>
              </w:rPr>
              <w:t>Yes</w:t>
            </w:r>
          </w:p>
        </w:tc>
        <w:tc>
          <w:tcPr>
            <w:tcW w:w="587" w:type="dxa"/>
            <w:gridSpan w:val="2"/>
            <w:vAlign w:val="center"/>
          </w:tcPr>
          <w:p w14:paraId="4930D9C5" w14:textId="77777777" w:rsidR="00B96A1A" w:rsidRPr="001D386E" w:rsidRDefault="00B96A1A" w:rsidP="005C6DFA">
            <w:pPr>
              <w:pStyle w:val="TAC"/>
            </w:pPr>
            <w:r w:rsidRPr="001D386E">
              <w:rPr>
                <w:szCs w:val="18"/>
              </w:rPr>
              <w:t>Yes</w:t>
            </w:r>
          </w:p>
        </w:tc>
        <w:tc>
          <w:tcPr>
            <w:tcW w:w="588" w:type="dxa"/>
            <w:gridSpan w:val="2"/>
            <w:vAlign w:val="center"/>
          </w:tcPr>
          <w:p w14:paraId="721F2EDC" w14:textId="77777777" w:rsidR="00B96A1A" w:rsidRPr="001D386E" w:rsidRDefault="00B96A1A" w:rsidP="005C6DFA">
            <w:pPr>
              <w:pStyle w:val="TAC"/>
            </w:pPr>
            <w:r w:rsidRPr="001D386E">
              <w:rPr>
                <w:szCs w:val="18"/>
              </w:rPr>
              <w:t>Yes</w:t>
            </w:r>
          </w:p>
        </w:tc>
        <w:tc>
          <w:tcPr>
            <w:tcW w:w="1187" w:type="dxa"/>
            <w:vMerge/>
            <w:vAlign w:val="center"/>
          </w:tcPr>
          <w:p w14:paraId="31559506" w14:textId="77777777" w:rsidR="00B96A1A" w:rsidRPr="001D386E" w:rsidRDefault="00B96A1A" w:rsidP="005C6DFA">
            <w:pPr>
              <w:pStyle w:val="TAC"/>
            </w:pPr>
          </w:p>
        </w:tc>
        <w:tc>
          <w:tcPr>
            <w:tcW w:w="1286" w:type="dxa"/>
            <w:vMerge/>
            <w:vAlign w:val="center"/>
          </w:tcPr>
          <w:p w14:paraId="3B42DE9F" w14:textId="77777777" w:rsidR="00B96A1A" w:rsidRPr="001D386E" w:rsidRDefault="00B96A1A" w:rsidP="005C6DFA">
            <w:pPr>
              <w:pStyle w:val="TAC"/>
            </w:pPr>
          </w:p>
        </w:tc>
      </w:tr>
      <w:tr w:rsidR="00B96A1A" w:rsidRPr="001D386E" w14:paraId="0BDA991B" w14:textId="77777777" w:rsidTr="005C6DFA">
        <w:trPr>
          <w:trHeight w:val="223"/>
          <w:jc w:val="center"/>
        </w:trPr>
        <w:tc>
          <w:tcPr>
            <w:tcW w:w="1594" w:type="dxa"/>
            <w:tcBorders>
              <w:bottom w:val="nil"/>
            </w:tcBorders>
            <w:vAlign w:val="center"/>
          </w:tcPr>
          <w:p w14:paraId="7065AE4C" w14:textId="77777777" w:rsidR="00B96A1A" w:rsidRPr="001D386E" w:rsidRDefault="00B96A1A" w:rsidP="005C6DFA">
            <w:pPr>
              <w:pStyle w:val="TAC"/>
              <w:rPr>
                <w:szCs w:val="18"/>
              </w:rPr>
            </w:pPr>
            <w:r w:rsidRPr="00DC4F47">
              <w:t>CA_7A-28A-40A-40A</w:t>
            </w:r>
          </w:p>
        </w:tc>
        <w:tc>
          <w:tcPr>
            <w:tcW w:w="1466" w:type="dxa"/>
            <w:tcBorders>
              <w:bottom w:val="nil"/>
            </w:tcBorders>
            <w:vAlign w:val="center"/>
          </w:tcPr>
          <w:p w14:paraId="07DC8237" w14:textId="77777777" w:rsidR="00B96A1A" w:rsidRPr="001D386E" w:rsidRDefault="00B96A1A" w:rsidP="005C6DFA">
            <w:pPr>
              <w:pStyle w:val="TAC"/>
              <w:rPr>
                <w:lang w:eastAsia="zh-CN"/>
              </w:rPr>
            </w:pPr>
            <w:r w:rsidRPr="00147E7F">
              <w:rPr>
                <w:szCs w:val="18"/>
              </w:rPr>
              <w:t>-</w:t>
            </w:r>
          </w:p>
        </w:tc>
        <w:tc>
          <w:tcPr>
            <w:tcW w:w="767" w:type="dxa"/>
            <w:shd w:val="clear" w:color="auto" w:fill="auto"/>
            <w:vAlign w:val="center"/>
          </w:tcPr>
          <w:p w14:paraId="317C1AF9" w14:textId="77777777" w:rsidR="00B96A1A" w:rsidRPr="001D386E" w:rsidRDefault="00B96A1A" w:rsidP="005C6DFA">
            <w:pPr>
              <w:pStyle w:val="TAC"/>
              <w:rPr>
                <w:szCs w:val="18"/>
                <w:lang w:eastAsia="ja-JP"/>
              </w:rPr>
            </w:pPr>
            <w:r w:rsidRPr="00147E7F">
              <w:rPr>
                <w:szCs w:val="18"/>
                <w:lang w:eastAsia="ja-JP"/>
              </w:rPr>
              <w:t>7</w:t>
            </w:r>
          </w:p>
        </w:tc>
        <w:tc>
          <w:tcPr>
            <w:tcW w:w="588" w:type="dxa"/>
            <w:shd w:val="clear" w:color="auto" w:fill="auto"/>
            <w:vAlign w:val="center"/>
          </w:tcPr>
          <w:p w14:paraId="012395A2" w14:textId="77777777" w:rsidR="00B96A1A" w:rsidRPr="001D386E" w:rsidRDefault="00B96A1A" w:rsidP="005C6DFA">
            <w:pPr>
              <w:pStyle w:val="TAC"/>
            </w:pPr>
          </w:p>
        </w:tc>
        <w:tc>
          <w:tcPr>
            <w:tcW w:w="586" w:type="dxa"/>
            <w:vAlign w:val="center"/>
          </w:tcPr>
          <w:p w14:paraId="4D300CCA" w14:textId="77777777" w:rsidR="00B96A1A" w:rsidRPr="001D386E" w:rsidRDefault="00B96A1A" w:rsidP="005C6DFA">
            <w:pPr>
              <w:pStyle w:val="TAC"/>
            </w:pPr>
          </w:p>
        </w:tc>
        <w:tc>
          <w:tcPr>
            <w:tcW w:w="588" w:type="dxa"/>
            <w:gridSpan w:val="2"/>
            <w:vAlign w:val="center"/>
          </w:tcPr>
          <w:p w14:paraId="47679047"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6B16D280"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6596691E"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564B7E09" w14:textId="77777777" w:rsidR="00B96A1A" w:rsidRPr="001D386E" w:rsidRDefault="00B96A1A" w:rsidP="005C6DFA">
            <w:pPr>
              <w:pStyle w:val="TAC"/>
              <w:rPr>
                <w:szCs w:val="18"/>
              </w:rPr>
            </w:pPr>
            <w:r w:rsidRPr="00147E7F">
              <w:rPr>
                <w:szCs w:val="18"/>
              </w:rPr>
              <w:t>Yes</w:t>
            </w:r>
          </w:p>
        </w:tc>
        <w:tc>
          <w:tcPr>
            <w:tcW w:w="1187" w:type="dxa"/>
            <w:tcBorders>
              <w:bottom w:val="nil"/>
            </w:tcBorders>
            <w:vAlign w:val="center"/>
          </w:tcPr>
          <w:p w14:paraId="292F0CD1" w14:textId="77777777" w:rsidR="00B96A1A" w:rsidRPr="001D386E" w:rsidRDefault="00B96A1A" w:rsidP="005C6DFA">
            <w:pPr>
              <w:pStyle w:val="TAC"/>
            </w:pPr>
            <w:r w:rsidRPr="00147E7F">
              <w:t>80</w:t>
            </w:r>
          </w:p>
        </w:tc>
        <w:tc>
          <w:tcPr>
            <w:tcW w:w="1286" w:type="dxa"/>
            <w:tcBorders>
              <w:bottom w:val="nil"/>
            </w:tcBorders>
            <w:vAlign w:val="center"/>
          </w:tcPr>
          <w:p w14:paraId="0D0B76D6" w14:textId="77777777" w:rsidR="00B96A1A" w:rsidRPr="001D386E" w:rsidRDefault="00B96A1A" w:rsidP="005C6DFA">
            <w:pPr>
              <w:pStyle w:val="TAC"/>
            </w:pPr>
            <w:r w:rsidRPr="00147E7F">
              <w:t>0</w:t>
            </w:r>
          </w:p>
        </w:tc>
      </w:tr>
      <w:tr w:rsidR="00B96A1A" w:rsidRPr="001D386E" w14:paraId="708BE791" w14:textId="77777777" w:rsidTr="005C6DFA">
        <w:trPr>
          <w:trHeight w:val="223"/>
          <w:jc w:val="center"/>
        </w:trPr>
        <w:tc>
          <w:tcPr>
            <w:tcW w:w="1594" w:type="dxa"/>
            <w:tcBorders>
              <w:top w:val="nil"/>
              <w:bottom w:val="nil"/>
            </w:tcBorders>
            <w:vAlign w:val="center"/>
          </w:tcPr>
          <w:p w14:paraId="5C305E79" w14:textId="77777777" w:rsidR="00B96A1A" w:rsidRPr="001D386E" w:rsidRDefault="00B96A1A" w:rsidP="005C6DFA">
            <w:pPr>
              <w:pStyle w:val="TAC"/>
              <w:rPr>
                <w:szCs w:val="18"/>
              </w:rPr>
            </w:pPr>
          </w:p>
        </w:tc>
        <w:tc>
          <w:tcPr>
            <w:tcW w:w="1466" w:type="dxa"/>
            <w:tcBorders>
              <w:top w:val="nil"/>
              <w:bottom w:val="nil"/>
            </w:tcBorders>
            <w:vAlign w:val="center"/>
          </w:tcPr>
          <w:p w14:paraId="46A5349A" w14:textId="77777777" w:rsidR="00B96A1A" w:rsidRPr="001D386E" w:rsidRDefault="00B96A1A" w:rsidP="005C6DFA">
            <w:pPr>
              <w:pStyle w:val="TAC"/>
              <w:rPr>
                <w:lang w:eastAsia="zh-CN"/>
              </w:rPr>
            </w:pPr>
          </w:p>
        </w:tc>
        <w:tc>
          <w:tcPr>
            <w:tcW w:w="767" w:type="dxa"/>
            <w:shd w:val="clear" w:color="auto" w:fill="auto"/>
            <w:vAlign w:val="center"/>
          </w:tcPr>
          <w:p w14:paraId="4ADFE052" w14:textId="77777777" w:rsidR="00B96A1A" w:rsidRPr="001D386E" w:rsidRDefault="00B96A1A" w:rsidP="005C6DFA">
            <w:pPr>
              <w:pStyle w:val="TAC"/>
              <w:rPr>
                <w:szCs w:val="18"/>
                <w:lang w:eastAsia="ja-JP"/>
              </w:rPr>
            </w:pPr>
            <w:r w:rsidRPr="00147E7F">
              <w:rPr>
                <w:szCs w:val="18"/>
                <w:lang w:val="en-US" w:eastAsia="zh-CN"/>
              </w:rPr>
              <w:t>28</w:t>
            </w:r>
          </w:p>
        </w:tc>
        <w:tc>
          <w:tcPr>
            <w:tcW w:w="588" w:type="dxa"/>
            <w:shd w:val="clear" w:color="auto" w:fill="auto"/>
            <w:vAlign w:val="center"/>
          </w:tcPr>
          <w:p w14:paraId="09AD849B" w14:textId="77777777" w:rsidR="00B96A1A" w:rsidRPr="001D386E" w:rsidRDefault="00B96A1A" w:rsidP="005C6DFA">
            <w:pPr>
              <w:pStyle w:val="TAC"/>
            </w:pPr>
          </w:p>
        </w:tc>
        <w:tc>
          <w:tcPr>
            <w:tcW w:w="586" w:type="dxa"/>
            <w:vAlign w:val="center"/>
          </w:tcPr>
          <w:p w14:paraId="60C4E77A" w14:textId="77777777" w:rsidR="00B96A1A" w:rsidRPr="001D386E" w:rsidRDefault="00B96A1A" w:rsidP="005C6DFA">
            <w:pPr>
              <w:pStyle w:val="TAC"/>
            </w:pPr>
          </w:p>
        </w:tc>
        <w:tc>
          <w:tcPr>
            <w:tcW w:w="588" w:type="dxa"/>
            <w:gridSpan w:val="2"/>
            <w:vAlign w:val="center"/>
          </w:tcPr>
          <w:p w14:paraId="7CF123DC"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49F9A861"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09BD7C04"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454B52B6" w14:textId="77777777" w:rsidR="00B96A1A" w:rsidRPr="001D386E" w:rsidRDefault="00B96A1A" w:rsidP="005C6DFA">
            <w:pPr>
              <w:pStyle w:val="TAC"/>
              <w:rPr>
                <w:szCs w:val="18"/>
              </w:rPr>
            </w:pPr>
            <w:r w:rsidRPr="00147E7F">
              <w:rPr>
                <w:szCs w:val="18"/>
              </w:rPr>
              <w:t>Yes</w:t>
            </w:r>
          </w:p>
        </w:tc>
        <w:tc>
          <w:tcPr>
            <w:tcW w:w="1187" w:type="dxa"/>
            <w:tcBorders>
              <w:top w:val="nil"/>
              <w:bottom w:val="nil"/>
            </w:tcBorders>
            <w:vAlign w:val="center"/>
          </w:tcPr>
          <w:p w14:paraId="75B0DEDD" w14:textId="77777777" w:rsidR="00B96A1A" w:rsidRPr="001D386E" w:rsidRDefault="00B96A1A" w:rsidP="005C6DFA">
            <w:pPr>
              <w:pStyle w:val="TAC"/>
            </w:pPr>
          </w:p>
        </w:tc>
        <w:tc>
          <w:tcPr>
            <w:tcW w:w="1286" w:type="dxa"/>
            <w:tcBorders>
              <w:top w:val="nil"/>
              <w:bottom w:val="nil"/>
            </w:tcBorders>
            <w:vAlign w:val="center"/>
          </w:tcPr>
          <w:p w14:paraId="1D62C0D2" w14:textId="77777777" w:rsidR="00B96A1A" w:rsidRPr="001D386E" w:rsidRDefault="00B96A1A" w:rsidP="005C6DFA">
            <w:pPr>
              <w:pStyle w:val="TAC"/>
            </w:pPr>
          </w:p>
        </w:tc>
      </w:tr>
      <w:tr w:rsidR="00B96A1A" w:rsidRPr="001D386E" w14:paraId="2E8AB29B" w14:textId="77777777" w:rsidTr="005C6DFA">
        <w:trPr>
          <w:trHeight w:val="223"/>
          <w:jc w:val="center"/>
        </w:trPr>
        <w:tc>
          <w:tcPr>
            <w:tcW w:w="1594" w:type="dxa"/>
            <w:tcBorders>
              <w:top w:val="nil"/>
            </w:tcBorders>
            <w:vAlign w:val="center"/>
          </w:tcPr>
          <w:p w14:paraId="423F971E" w14:textId="77777777" w:rsidR="00B96A1A" w:rsidRPr="001D386E" w:rsidRDefault="00B96A1A" w:rsidP="005C6DFA">
            <w:pPr>
              <w:pStyle w:val="TAC"/>
              <w:rPr>
                <w:szCs w:val="18"/>
              </w:rPr>
            </w:pPr>
          </w:p>
        </w:tc>
        <w:tc>
          <w:tcPr>
            <w:tcW w:w="1466" w:type="dxa"/>
            <w:tcBorders>
              <w:top w:val="nil"/>
            </w:tcBorders>
            <w:vAlign w:val="center"/>
          </w:tcPr>
          <w:p w14:paraId="1C95340A" w14:textId="77777777" w:rsidR="00B96A1A" w:rsidRPr="001D386E" w:rsidRDefault="00B96A1A" w:rsidP="005C6DFA">
            <w:pPr>
              <w:pStyle w:val="TAC"/>
              <w:rPr>
                <w:lang w:eastAsia="zh-CN"/>
              </w:rPr>
            </w:pPr>
          </w:p>
        </w:tc>
        <w:tc>
          <w:tcPr>
            <w:tcW w:w="767" w:type="dxa"/>
            <w:shd w:val="clear" w:color="auto" w:fill="auto"/>
            <w:vAlign w:val="center"/>
          </w:tcPr>
          <w:p w14:paraId="22FA2AD1" w14:textId="77777777" w:rsidR="00B96A1A" w:rsidRPr="001D386E" w:rsidRDefault="00B96A1A" w:rsidP="005C6DFA">
            <w:pPr>
              <w:pStyle w:val="TAC"/>
              <w:rPr>
                <w:szCs w:val="18"/>
                <w:lang w:eastAsia="ja-JP"/>
              </w:rPr>
            </w:pPr>
            <w:r w:rsidRPr="00147E7F">
              <w:rPr>
                <w:szCs w:val="18"/>
                <w:lang w:val="en-US" w:eastAsia="zh-CN"/>
              </w:rPr>
              <w:t>40</w:t>
            </w:r>
          </w:p>
        </w:tc>
        <w:tc>
          <w:tcPr>
            <w:tcW w:w="3523" w:type="dxa"/>
            <w:gridSpan w:val="10"/>
            <w:shd w:val="clear" w:color="auto" w:fill="auto"/>
            <w:vAlign w:val="center"/>
          </w:tcPr>
          <w:p w14:paraId="72495CD4" w14:textId="77777777" w:rsidR="00B96A1A" w:rsidRPr="001D386E" w:rsidRDefault="00B96A1A" w:rsidP="005C6DFA">
            <w:pPr>
              <w:pStyle w:val="TAC"/>
              <w:rPr>
                <w:szCs w:val="18"/>
              </w:rPr>
            </w:pPr>
            <w:r w:rsidRPr="00DC4F47">
              <w:rPr>
                <w:szCs w:val="18"/>
              </w:rPr>
              <w:t>See CA_40A-40A Bandwidth Combination Set 1 in Table 5.6A.1-3</w:t>
            </w:r>
          </w:p>
        </w:tc>
        <w:tc>
          <w:tcPr>
            <w:tcW w:w="1187" w:type="dxa"/>
            <w:tcBorders>
              <w:top w:val="nil"/>
            </w:tcBorders>
            <w:vAlign w:val="center"/>
          </w:tcPr>
          <w:p w14:paraId="037B271B" w14:textId="77777777" w:rsidR="00B96A1A" w:rsidRPr="001D386E" w:rsidRDefault="00B96A1A" w:rsidP="005C6DFA">
            <w:pPr>
              <w:pStyle w:val="TAC"/>
            </w:pPr>
          </w:p>
        </w:tc>
        <w:tc>
          <w:tcPr>
            <w:tcW w:w="1286" w:type="dxa"/>
            <w:tcBorders>
              <w:top w:val="nil"/>
            </w:tcBorders>
            <w:vAlign w:val="center"/>
          </w:tcPr>
          <w:p w14:paraId="2697F47A" w14:textId="77777777" w:rsidR="00B96A1A" w:rsidRPr="001D386E" w:rsidRDefault="00B96A1A" w:rsidP="005C6DFA">
            <w:pPr>
              <w:pStyle w:val="TAC"/>
            </w:pPr>
          </w:p>
        </w:tc>
      </w:tr>
      <w:tr w:rsidR="00B96A1A" w:rsidRPr="001D386E" w14:paraId="16FC54F5" w14:textId="77777777" w:rsidTr="005C6DFA">
        <w:trPr>
          <w:trHeight w:val="223"/>
          <w:jc w:val="center"/>
        </w:trPr>
        <w:tc>
          <w:tcPr>
            <w:tcW w:w="1594" w:type="dxa"/>
            <w:vMerge w:val="restart"/>
            <w:vAlign w:val="center"/>
          </w:tcPr>
          <w:p w14:paraId="19F2A653" w14:textId="77777777" w:rsidR="00B96A1A" w:rsidRPr="001D386E" w:rsidRDefault="00B96A1A" w:rsidP="005C6DFA">
            <w:pPr>
              <w:pStyle w:val="TAC"/>
            </w:pPr>
            <w:r w:rsidRPr="001D386E">
              <w:rPr>
                <w:szCs w:val="18"/>
              </w:rPr>
              <w:t>CA_7A-28A-40C</w:t>
            </w:r>
          </w:p>
        </w:tc>
        <w:tc>
          <w:tcPr>
            <w:tcW w:w="1466" w:type="dxa"/>
            <w:vMerge w:val="restart"/>
            <w:vAlign w:val="center"/>
          </w:tcPr>
          <w:p w14:paraId="0CE3729B"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CB05D7B" w14:textId="77777777" w:rsidR="00B96A1A" w:rsidRPr="001D386E" w:rsidRDefault="00B96A1A" w:rsidP="005C6DFA">
            <w:pPr>
              <w:pStyle w:val="TAC"/>
              <w:rPr>
                <w:lang w:eastAsia="zh-CN"/>
              </w:rPr>
            </w:pPr>
            <w:r w:rsidRPr="001D386E">
              <w:rPr>
                <w:szCs w:val="18"/>
                <w:lang w:eastAsia="ja-JP"/>
              </w:rPr>
              <w:t>7</w:t>
            </w:r>
          </w:p>
        </w:tc>
        <w:tc>
          <w:tcPr>
            <w:tcW w:w="588" w:type="dxa"/>
            <w:shd w:val="clear" w:color="auto" w:fill="auto"/>
            <w:vAlign w:val="center"/>
          </w:tcPr>
          <w:p w14:paraId="64FF01DC" w14:textId="77777777" w:rsidR="00B96A1A" w:rsidRPr="001D386E" w:rsidRDefault="00B96A1A" w:rsidP="005C6DFA">
            <w:pPr>
              <w:pStyle w:val="TAC"/>
            </w:pPr>
          </w:p>
        </w:tc>
        <w:tc>
          <w:tcPr>
            <w:tcW w:w="586" w:type="dxa"/>
            <w:vAlign w:val="center"/>
          </w:tcPr>
          <w:p w14:paraId="25F74E62" w14:textId="77777777" w:rsidR="00B96A1A" w:rsidRPr="001D386E" w:rsidRDefault="00B96A1A" w:rsidP="005C6DFA">
            <w:pPr>
              <w:pStyle w:val="TAC"/>
            </w:pPr>
          </w:p>
        </w:tc>
        <w:tc>
          <w:tcPr>
            <w:tcW w:w="588" w:type="dxa"/>
            <w:gridSpan w:val="2"/>
            <w:vAlign w:val="center"/>
          </w:tcPr>
          <w:p w14:paraId="1B86C9F0" w14:textId="77777777" w:rsidR="00B96A1A" w:rsidRPr="001D386E" w:rsidRDefault="00B96A1A" w:rsidP="005C6DFA">
            <w:pPr>
              <w:pStyle w:val="TAC"/>
            </w:pPr>
            <w:r w:rsidRPr="001D386E">
              <w:rPr>
                <w:szCs w:val="18"/>
              </w:rPr>
              <w:t>Yes</w:t>
            </w:r>
          </w:p>
        </w:tc>
        <w:tc>
          <w:tcPr>
            <w:tcW w:w="586" w:type="dxa"/>
            <w:gridSpan w:val="2"/>
            <w:vAlign w:val="center"/>
          </w:tcPr>
          <w:p w14:paraId="1CFDC8D7" w14:textId="77777777" w:rsidR="00B96A1A" w:rsidRPr="001D386E" w:rsidRDefault="00B96A1A" w:rsidP="005C6DFA">
            <w:pPr>
              <w:pStyle w:val="TAC"/>
            </w:pPr>
            <w:r w:rsidRPr="001D386E">
              <w:rPr>
                <w:szCs w:val="18"/>
              </w:rPr>
              <w:t>Yes</w:t>
            </w:r>
          </w:p>
        </w:tc>
        <w:tc>
          <w:tcPr>
            <w:tcW w:w="587" w:type="dxa"/>
            <w:gridSpan w:val="2"/>
            <w:vAlign w:val="center"/>
          </w:tcPr>
          <w:p w14:paraId="4F0EB2FA" w14:textId="77777777" w:rsidR="00B96A1A" w:rsidRPr="001D386E" w:rsidRDefault="00B96A1A" w:rsidP="005C6DFA">
            <w:pPr>
              <w:pStyle w:val="TAC"/>
            </w:pPr>
            <w:r w:rsidRPr="001D386E">
              <w:rPr>
                <w:szCs w:val="18"/>
              </w:rPr>
              <w:t>Yes</w:t>
            </w:r>
          </w:p>
        </w:tc>
        <w:tc>
          <w:tcPr>
            <w:tcW w:w="588" w:type="dxa"/>
            <w:gridSpan w:val="2"/>
            <w:vAlign w:val="center"/>
          </w:tcPr>
          <w:p w14:paraId="01F4F69E" w14:textId="77777777" w:rsidR="00B96A1A" w:rsidRPr="001D386E" w:rsidRDefault="00B96A1A" w:rsidP="005C6DFA">
            <w:pPr>
              <w:pStyle w:val="TAC"/>
            </w:pPr>
            <w:r w:rsidRPr="001D386E">
              <w:rPr>
                <w:szCs w:val="18"/>
              </w:rPr>
              <w:t>Yes</w:t>
            </w:r>
          </w:p>
        </w:tc>
        <w:tc>
          <w:tcPr>
            <w:tcW w:w="1187" w:type="dxa"/>
            <w:vMerge w:val="restart"/>
            <w:vAlign w:val="center"/>
          </w:tcPr>
          <w:p w14:paraId="2DA5BE0D" w14:textId="77777777" w:rsidR="00B96A1A" w:rsidRPr="001D386E" w:rsidRDefault="00B96A1A" w:rsidP="005C6DFA">
            <w:pPr>
              <w:pStyle w:val="TAC"/>
            </w:pPr>
            <w:r w:rsidRPr="001D386E">
              <w:t>80</w:t>
            </w:r>
          </w:p>
        </w:tc>
        <w:tc>
          <w:tcPr>
            <w:tcW w:w="1286" w:type="dxa"/>
            <w:vMerge w:val="restart"/>
            <w:vAlign w:val="center"/>
          </w:tcPr>
          <w:p w14:paraId="4A78CA79" w14:textId="77777777" w:rsidR="00B96A1A" w:rsidRPr="001D386E" w:rsidRDefault="00B96A1A" w:rsidP="005C6DFA">
            <w:pPr>
              <w:pStyle w:val="TAC"/>
            </w:pPr>
            <w:r w:rsidRPr="001D386E">
              <w:t>0</w:t>
            </w:r>
          </w:p>
        </w:tc>
      </w:tr>
      <w:tr w:rsidR="00B96A1A" w:rsidRPr="001D386E" w14:paraId="30957A8E" w14:textId="77777777" w:rsidTr="005C6DFA">
        <w:trPr>
          <w:trHeight w:val="223"/>
          <w:jc w:val="center"/>
        </w:trPr>
        <w:tc>
          <w:tcPr>
            <w:tcW w:w="1594" w:type="dxa"/>
            <w:vMerge/>
            <w:vAlign w:val="center"/>
          </w:tcPr>
          <w:p w14:paraId="6953FC0A" w14:textId="77777777" w:rsidR="00B96A1A" w:rsidRPr="001D386E" w:rsidRDefault="00B96A1A" w:rsidP="005C6DFA">
            <w:pPr>
              <w:pStyle w:val="TAC"/>
            </w:pPr>
          </w:p>
        </w:tc>
        <w:tc>
          <w:tcPr>
            <w:tcW w:w="1466" w:type="dxa"/>
            <w:vMerge/>
            <w:vAlign w:val="center"/>
          </w:tcPr>
          <w:p w14:paraId="55F8FEF2" w14:textId="77777777" w:rsidR="00B96A1A" w:rsidRPr="001D386E" w:rsidRDefault="00B96A1A" w:rsidP="005C6DFA">
            <w:pPr>
              <w:pStyle w:val="TAC"/>
              <w:rPr>
                <w:lang w:eastAsia="zh-CN"/>
              </w:rPr>
            </w:pPr>
          </w:p>
        </w:tc>
        <w:tc>
          <w:tcPr>
            <w:tcW w:w="767" w:type="dxa"/>
            <w:shd w:val="clear" w:color="auto" w:fill="auto"/>
            <w:vAlign w:val="center"/>
          </w:tcPr>
          <w:p w14:paraId="4C5978A8" w14:textId="77777777" w:rsidR="00B96A1A" w:rsidRPr="001D386E" w:rsidRDefault="00B96A1A" w:rsidP="005C6DFA">
            <w:pPr>
              <w:pStyle w:val="TAC"/>
              <w:rPr>
                <w:lang w:eastAsia="zh-CN"/>
              </w:rPr>
            </w:pPr>
            <w:r w:rsidRPr="001D386E">
              <w:rPr>
                <w:szCs w:val="18"/>
                <w:lang w:val="en-US" w:eastAsia="zh-CN"/>
              </w:rPr>
              <w:t>28</w:t>
            </w:r>
          </w:p>
        </w:tc>
        <w:tc>
          <w:tcPr>
            <w:tcW w:w="588" w:type="dxa"/>
            <w:shd w:val="clear" w:color="auto" w:fill="auto"/>
            <w:vAlign w:val="center"/>
          </w:tcPr>
          <w:p w14:paraId="1F76B0B5" w14:textId="77777777" w:rsidR="00B96A1A" w:rsidRPr="001D386E" w:rsidRDefault="00B96A1A" w:rsidP="005C6DFA">
            <w:pPr>
              <w:pStyle w:val="TAC"/>
            </w:pPr>
          </w:p>
        </w:tc>
        <w:tc>
          <w:tcPr>
            <w:tcW w:w="586" w:type="dxa"/>
            <w:vAlign w:val="center"/>
          </w:tcPr>
          <w:p w14:paraId="2765C3E8" w14:textId="77777777" w:rsidR="00B96A1A" w:rsidRPr="001D386E" w:rsidRDefault="00B96A1A" w:rsidP="005C6DFA">
            <w:pPr>
              <w:pStyle w:val="TAC"/>
            </w:pPr>
          </w:p>
        </w:tc>
        <w:tc>
          <w:tcPr>
            <w:tcW w:w="588" w:type="dxa"/>
            <w:gridSpan w:val="2"/>
            <w:vAlign w:val="center"/>
          </w:tcPr>
          <w:p w14:paraId="06195EF2" w14:textId="77777777" w:rsidR="00B96A1A" w:rsidRPr="001D386E" w:rsidRDefault="00B96A1A" w:rsidP="005C6DFA">
            <w:pPr>
              <w:pStyle w:val="TAC"/>
            </w:pPr>
            <w:r w:rsidRPr="001D386E">
              <w:rPr>
                <w:szCs w:val="18"/>
              </w:rPr>
              <w:t>Yes</w:t>
            </w:r>
          </w:p>
        </w:tc>
        <w:tc>
          <w:tcPr>
            <w:tcW w:w="586" w:type="dxa"/>
            <w:gridSpan w:val="2"/>
            <w:vAlign w:val="center"/>
          </w:tcPr>
          <w:p w14:paraId="165C1E38" w14:textId="77777777" w:rsidR="00B96A1A" w:rsidRPr="001D386E" w:rsidRDefault="00B96A1A" w:rsidP="005C6DFA">
            <w:pPr>
              <w:pStyle w:val="TAC"/>
            </w:pPr>
            <w:r w:rsidRPr="001D386E">
              <w:rPr>
                <w:szCs w:val="18"/>
              </w:rPr>
              <w:t>Yes</w:t>
            </w:r>
          </w:p>
        </w:tc>
        <w:tc>
          <w:tcPr>
            <w:tcW w:w="587" w:type="dxa"/>
            <w:gridSpan w:val="2"/>
            <w:vAlign w:val="center"/>
          </w:tcPr>
          <w:p w14:paraId="66FFF593" w14:textId="77777777" w:rsidR="00B96A1A" w:rsidRPr="001D386E" w:rsidRDefault="00B96A1A" w:rsidP="005C6DFA">
            <w:pPr>
              <w:pStyle w:val="TAC"/>
            </w:pPr>
            <w:r w:rsidRPr="001D386E">
              <w:rPr>
                <w:szCs w:val="18"/>
              </w:rPr>
              <w:t>Yes</w:t>
            </w:r>
          </w:p>
        </w:tc>
        <w:tc>
          <w:tcPr>
            <w:tcW w:w="588" w:type="dxa"/>
            <w:gridSpan w:val="2"/>
            <w:vAlign w:val="center"/>
          </w:tcPr>
          <w:p w14:paraId="047D0131" w14:textId="77777777" w:rsidR="00B96A1A" w:rsidRPr="001D386E" w:rsidRDefault="00B96A1A" w:rsidP="005C6DFA">
            <w:pPr>
              <w:pStyle w:val="TAC"/>
            </w:pPr>
            <w:r w:rsidRPr="001D386E">
              <w:rPr>
                <w:szCs w:val="18"/>
              </w:rPr>
              <w:t>Yes</w:t>
            </w:r>
          </w:p>
        </w:tc>
        <w:tc>
          <w:tcPr>
            <w:tcW w:w="1187" w:type="dxa"/>
            <w:vMerge/>
            <w:vAlign w:val="center"/>
          </w:tcPr>
          <w:p w14:paraId="4AA360C9" w14:textId="77777777" w:rsidR="00B96A1A" w:rsidRPr="001D386E" w:rsidRDefault="00B96A1A" w:rsidP="005C6DFA">
            <w:pPr>
              <w:pStyle w:val="TAC"/>
            </w:pPr>
          </w:p>
        </w:tc>
        <w:tc>
          <w:tcPr>
            <w:tcW w:w="1286" w:type="dxa"/>
            <w:vMerge/>
            <w:vAlign w:val="center"/>
          </w:tcPr>
          <w:p w14:paraId="78C4CA65" w14:textId="77777777" w:rsidR="00B96A1A" w:rsidRPr="001D386E" w:rsidRDefault="00B96A1A" w:rsidP="005C6DFA">
            <w:pPr>
              <w:pStyle w:val="TAC"/>
            </w:pPr>
          </w:p>
        </w:tc>
      </w:tr>
      <w:tr w:rsidR="00B96A1A" w:rsidRPr="001D386E" w14:paraId="1E5847F6" w14:textId="77777777" w:rsidTr="005C6DFA">
        <w:trPr>
          <w:trHeight w:val="223"/>
          <w:jc w:val="center"/>
        </w:trPr>
        <w:tc>
          <w:tcPr>
            <w:tcW w:w="1594" w:type="dxa"/>
            <w:vMerge/>
            <w:vAlign w:val="center"/>
          </w:tcPr>
          <w:p w14:paraId="718B68C8" w14:textId="77777777" w:rsidR="00B96A1A" w:rsidRPr="001D386E" w:rsidRDefault="00B96A1A" w:rsidP="005C6DFA">
            <w:pPr>
              <w:pStyle w:val="TAC"/>
            </w:pPr>
          </w:p>
        </w:tc>
        <w:tc>
          <w:tcPr>
            <w:tcW w:w="1466" w:type="dxa"/>
            <w:vMerge/>
            <w:vAlign w:val="center"/>
          </w:tcPr>
          <w:p w14:paraId="0C3FC0A3" w14:textId="77777777" w:rsidR="00B96A1A" w:rsidRPr="001D386E" w:rsidRDefault="00B96A1A" w:rsidP="005C6DFA">
            <w:pPr>
              <w:pStyle w:val="TAC"/>
              <w:rPr>
                <w:lang w:eastAsia="zh-CN"/>
              </w:rPr>
            </w:pPr>
          </w:p>
        </w:tc>
        <w:tc>
          <w:tcPr>
            <w:tcW w:w="767" w:type="dxa"/>
            <w:shd w:val="clear" w:color="auto" w:fill="auto"/>
            <w:vAlign w:val="center"/>
          </w:tcPr>
          <w:p w14:paraId="04CDE9FC" w14:textId="77777777" w:rsidR="00B96A1A" w:rsidRPr="001D386E" w:rsidRDefault="00B96A1A" w:rsidP="005C6DFA">
            <w:pPr>
              <w:pStyle w:val="TAC"/>
              <w:rPr>
                <w:lang w:eastAsia="zh-CN"/>
              </w:rPr>
            </w:pPr>
            <w:r w:rsidRPr="001D386E">
              <w:rPr>
                <w:szCs w:val="18"/>
                <w:lang w:val="en-US" w:eastAsia="zh-CN"/>
              </w:rPr>
              <w:t>40</w:t>
            </w:r>
          </w:p>
        </w:tc>
        <w:tc>
          <w:tcPr>
            <w:tcW w:w="3523" w:type="dxa"/>
            <w:gridSpan w:val="10"/>
            <w:shd w:val="clear" w:color="auto" w:fill="auto"/>
            <w:vAlign w:val="center"/>
          </w:tcPr>
          <w:p w14:paraId="6A9627EF" w14:textId="77777777" w:rsidR="00B96A1A" w:rsidRPr="001D386E" w:rsidRDefault="00B96A1A" w:rsidP="005C6DFA">
            <w:pPr>
              <w:pStyle w:val="TAC"/>
            </w:pPr>
            <w:r w:rsidRPr="001D386E">
              <w:rPr>
                <w:szCs w:val="18"/>
              </w:rPr>
              <w:t>See CA_40C Bandwidth combination set 0 in Table 5.6A.1-1</w:t>
            </w:r>
          </w:p>
        </w:tc>
        <w:tc>
          <w:tcPr>
            <w:tcW w:w="1187" w:type="dxa"/>
            <w:vMerge/>
            <w:vAlign w:val="center"/>
          </w:tcPr>
          <w:p w14:paraId="1D86EF4B" w14:textId="77777777" w:rsidR="00B96A1A" w:rsidRPr="001D386E" w:rsidRDefault="00B96A1A" w:rsidP="005C6DFA">
            <w:pPr>
              <w:pStyle w:val="TAC"/>
            </w:pPr>
          </w:p>
        </w:tc>
        <w:tc>
          <w:tcPr>
            <w:tcW w:w="1286" w:type="dxa"/>
            <w:vMerge/>
            <w:vAlign w:val="center"/>
          </w:tcPr>
          <w:p w14:paraId="5C96C033" w14:textId="77777777" w:rsidR="00B96A1A" w:rsidRPr="001D386E" w:rsidRDefault="00B96A1A" w:rsidP="005C6DFA">
            <w:pPr>
              <w:pStyle w:val="TAC"/>
            </w:pPr>
          </w:p>
        </w:tc>
      </w:tr>
      <w:tr w:rsidR="00B96A1A" w:rsidRPr="001D386E" w14:paraId="2F80A6E0" w14:textId="77777777" w:rsidTr="005C6DFA">
        <w:trPr>
          <w:trHeight w:val="223"/>
          <w:jc w:val="center"/>
        </w:trPr>
        <w:tc>
          <w:tcPr>
            <w:tcW w:w="1594" w:type="dxa"/>
            <w:tcBorders>
              <w:bottom w:val="nil"/>
            </w:tcBorders>
            <w:vAlign w:val="center"/>
          </w:tcPr>
          <w:p w14:paraId="3BCD5D44" w14:textId="77777777" w:rsidR="00B96A1A" w:rsidRPr="001D386E" w:rsidRDefault="00B96A1A" w:rsidP="005C6DFA">
            <w:pPr>
              <w:pStyle w:val="TAC"/>
            </w:pPr>
            <w:r w:rsidRPr="00962B6E">
              <w:t>CA_7A-28A-40D</w:t>
            </w:r>
          </w:p>
        </w:tc>
        <w:tc>
          <w:tcPr>
            <w:tcW w:w="1466" w:type="dxa"/>
            <w:tcBorders>
              <w:bottom w:val="nil"/>
            </w:tcBorders>
            <w:vAlign w:val="center"/>
          </w:tcPr>
          <w:p w14:paraId="507FDCAF" w14:textId="77777777" w:rsidR="00B96A1A" w:rsidRPr="001D386E" w:rsidRDefault="00B96A1A" w:rsidP="005C6DFA">
            <w:pPr>
              <w:pStyle w:val="TAC"/>
              <w:rPr>
                <w:lang w:eastAsia="ja-JP"/>
              </w:rPr>
            </w:pPr>
            <w:r w:rsidRPr="00147E7F">
              <w:rPr>
                <w:rFonts w:hint="eastAsia"/>
                <w:lang w:eastAsia="zh-CN"/>
              </w:rPr>
              <w:t>-</w:t>
            </w:r>
          </w:p>
        </w:tc>
        <w:tc>
          <w:tcPr>
            <w:tcW w:w="767" w:type="dxa"/>
            <w:shd w:val="clear" w:color="auto" w:fill="auto"/>
            <w:vAlign w:val="center"/>
          </w:tcPr>
          <w:p w14:paraId="5441FD64" w14:textId="77777777" w:rsidR="00B96A1A" w:rsidRPr="001D386E" w:rsidRDefault="00B96A1A" w:rsidP="005C6DFA">
            <w:pPr>
              <w:pStyle w:val="TAC"/>
            </w:pPr>
            <w:r w:rsidRPr="00147E7F">
              <w:rPr>
                <w:szCs w:val="18"/>
                <w:lang w:eastAsia="ja-JP"/>
              </w:rPr>
              <w:t>7</w:t>
            </w:r>
          </w:p>
        </w:tc>
        <w:tc>
          <w:tcPr>
            <w:tcW w:w="588" w:type="dxa"/>
            <w:shd w:val="clear" w:color="auto" w:fill="auto"/>
            <w:vAlign w:val="center"/>
          </w:tcPr>
          <w:p w14:paraId="02A2BAAD" w14:textId="77777777" w:rsidR="00B96A1A" w:rsidRPr="001D386E" w:rsidRDefault="00B96A1A" w:rsidP="005C6DFA">
            <w:pPr>
              <w:pStyle w:val="TAC"/>
            </w:pPr>
          </w:p>
        </w:tc>
        <w:tc>
          <w:tcPr>
            <w:tcW w:w="586" w:type="dxa"/>
            <w:vAlign w:val="center"/>
          </w:tcPr>
          <w:p w14:paraId="37E02E0E" w14:textId="77777777" w:rsidR="00B96A1A" w:rsidRPr="001D386E" w:rsidRDefault="00B96A1A" w:rsidP="005C6DFA">
            <w:pPr>
              <w:pStyle w:val="TAC"/>
            </w:pPr>
          </w:p>
        </w:tc>
        <w:tc>
          <w:tcPr>
            <w:tcW w:w="588" w:type="dxa"/>
            <w:gridSpan w:val="2"/>
            <w:vAlign w:val="center"/>
          </w:tcPr>
          <w:p w14:paraId="2E539333" w14:textId="77777777" w:rsidR="00B96A1A" w:rsidRPr="001D386E" w:rsidRDefault="00B96A1A" w:rsidP="005C6DFA">
            <w:pPr>
              <w:pStyle w:val="TAC"/>
            </w:pPr>
            <w:r w:rsidRPr="00147E7F">
              <w:rPr>
                <w:szCs w:val="18"/>
              </w:rPr>
              <w:t>Yes</w:t>
            </w:r>
          </w:p>
        </w:tc>
        <w:tc>
          <w:tcPr>
            <w:tcW w:w="586" w:type="dxa"/>
            <w:gridSpan w:val="2"/>
            <w:vAlign w:val="center"/>
          </w:tcPr>
          <w:p w14:paraId="5742DA47" w14:textId="77777777" w:rsidR="00B96A1A" w:rsidRPr="001D386E" w:rsidRDefault="00B96A1A" w:rsidP="005C6DFA">
            <w:pPr>
              <w:pStyle w:val="TAC"/>
            </w:pPr>
            <w:r w:rsidRPr="00147E7F">
              <w:rPr>
                <w:szCs w:val="18"/>
              </w:rPr>
              <w:t>Yes</w:t>
            </w:r>
          </w:p>
        </w:tc>
        <w:tc>
          <w:tcPr>
            <w:tcW w:w="587" w:type="dxa"/>
            <w:gridSpan w:val="2"/>
            <w:vAlign w:val="center"/>
          </w:tcPr>
          <w:p w14:paraId="3ABCABF6" w14:textId="77777777" w:rsidR="00B96A1A" w:rsidRPr="001D386E" w:rsidRDefault="00B96A1A" w:rsidP="005C6DFA">
            <w:pPr>
              <w:pStyle w:val="TAC"/>
            </w:pPr>
            <w:r w:rsidRPr="00147E7F">
              <w:rPr>
                <w:szCs w:val="18"/>
              </w:rPr>
              <w:t>Yes</w:t>
            </w:r>
          </w:p>
        </w:tc>
        <w:tc>
          <w:tcPr>
            <w:tcW w:w="588" w:type="dxa"/>
            <w:gridSpan w:val="2"/>
            <w:vAlign w:val="center"/>
          </w:tcPr>
          <w:p w14:paraId="731DD1DC" w14:textId="77777777" w:rsidR="00B96A1A" w:rsidRPr="001D386E" w:rsidRDefault="00B96A1A" w:rsidP="005C6DFA">
            <w:pPr>
              <w:pStyle w:val="TAC"/>
            </w:pPr>
            <w:r w:rsidRPr="00147E7F">
              <w:rPr>
                <w:szCs w:val="18"/>
              </w:rPr>
              <w:t>Yes</w:t>
            </w:r>
          </w:p>
        </w:tc>
        <w:tc>
          <w:tcPr>
            <w:tcW w:w="1187" w:type="dxa"/>
            <w:tcBorders>
              <w:bottom w:val="nil"/>
            </w:tcBorders>
            <w:vAlign w:val="center"/>
          </w:tcPr>
          <w:p w14:paraId="5A08C86D" w14:textId="77777777" w:rsidR="00B96A1A" w:rsidRPr="001D386E" w:rsidRDefault="00B96A1A" w:rsidP="005C6DFA">
            <w:pPr>
              <w:pStyle w:val="TAC"/>
            </w:pPr>
            <w:r w:rsidRPr="00147E7F">
              <w:rPr>
                <w:rFonts w:hint="eastAsia"/>
                <w:lang w:eastAsia="zh-CN"/>
              </w:rPr>
              <w:t>100</w:t>
            </w:r>
          </w:p>
        </w:tc>
        <w:tc>
          <w:tcPr>
            <w:tcW w:w="1286" w:type="dxa"/>
            <w:tcBorders>
              <w:bottom w:val="nil"/>
            </w:tcBorders>
            <w:vAlign w:val="center"/>
          </w:tcPr>
          <w:p w14:paraId="1DFDDFD5" w14:textId="77777777" w:rsidR="00B96A1A" w:rsidRPr="001D386E" w:rsidRDefault="00B96A1A" w:rsidP="005C6DFA">
            <w:pPr>
              <w:pStyle w:val="TAC"/>
            </w:pPr>
            <w:r w:rsidRPr="00147E7F">
              <w:rPr>
                <w:rFonts w:cs="Arial" w:hint="eastAsia"/>
                <w:lang w:eastAsia="zh-CN"/>
              </w:rPr>
              <w:t>0</w:t>
            </w:r>
          </w:p>
        </w:tc>
      </w:tr>
      <w:tr w:rsidR="00B96A1A" w:rsidRPr="001D386E" w14:paraId="78D7A61D" w14:textId="77777777" w:rsidTr="005C6DFA">
        <w:trPr>
          <w:trHeight w:val="223"/>
          <w:jc w:val="center"/>
        </w:trPr>
        <w:tc>
          <w:tcPr>
            <w:tcW w:w="1594" w:type="dxa"/>
            <w:tcBorders>
              <w:top w:val="nil"/>
              <w:bottom w:val="nil"/>
            </w:tcBorders>
            <w:vAlign w:val="center"/>
          </w:tcPr>
          <w:p w14:paraId="758EB790" w14:textId="77777777" w:rsidR="00B96A1A" w:rsidRPr="001D386E" w:rsidRDefault="00B96A1A" w:rsidP="005C6DFA">
            <w:pPr>
              <w:pStyle w:val="TAC"/>
            </w:pPr>
          </w:p>
        </w:tc>
        <w:tc>
          <w:tcPr>
            <w:tcW w:w="1466" w:type="dxa"/>
            <w:tcBorders>
              <w:top w:val="nil"/>
              <w:bottom w:val="nil"/>
            </w:tcBorders>
            <w:vAlign w:val="center"/>
          </w:tcPr>
          <w:p w14:paraId="7F25077E" w14:textId="77777777" w:rsidR="00B96A1A" w:rsidRPr="001D386E" w:rsidRDefault="00B96A1A" w:rsidP="005C6DFA">
            <w:pPr>
              <w:pStyle w:val="TAC"/>
              <w:rPr>
                <w:lang w:eastAsia="ja-JP"/>
              </w:rPr>
            </w:pPr>
          </w:p>
        </w:tc>
        <w:tc>
          <w:tcPr>
            <w:tcW w:w="767" w:type="dxa"/>
            <w:shd w:val="clear" w:color="auto" w:fill="auto"/>
            <w:vAlign w:val="center"/>
          </w:tcPr>
          <w:p w14:paraId="4A9D7A76" w14:textId="77777777" w:rsidR="00B96A1A" w:rsidRPr="001D386E" w:rsidRDefault="00B96A1A" w:rsidP="005C6DFA">
            <w:pPr>
              <w:pStyle w:val="TAC"/>
            </w:pPr>
            <w:r w:rsidRPr="00147E7F">
              <w:rPr>
                <w:szCs w:val="18"/>
                <w:lang w:val="en-US" w:eastAsia="zh-CN"/>
              </w:rPr>
              <w:t>28</w:t>
            </w:r>
          </w:p>
        </w:tc>
        <w:tc>
          <w:tcPr>
            <w:tcW w:w="588" w:type="dxa"/>
            <w:shd w:val="clear" w:color="auto" w:fill="auto"/>
            <w:vAlign w:val="center"/>
          </w:tcPr>
          <w:p w14:paraId="166FED4B" w14:textId="77777777" w:rsidR="00B96A1A" w:rsidRPr="001D386E" w:rsidRDefault="00B96A1A" w:rsidP="005C6DFA">
            <w:pPr>
              <w:pStyle w:val="TAC"/>
            </w:pPr>
          </w:p>
        </w:tc>
        <w:tc>
          <w:tcPr>
            <w:tcW w:w="586" w:type="dxa"/>
            <w:vAlign w:val="center"/>
          </w:tcPr>
          <w:p w14:paraId="5EEF035A" w14:textId="77777777" w:rsidR="00B96A1A" w:rsidRPr="001D386E" w:rsidRDefault="00B96A1A" w:rsidP="005C6DFA">
            <w:pPr>
              <w:pStyle w:val="TAC"/>
            </w:pPr>
          </w:p>
        </w:tc>
        <w:tc>
          <w:tcPr>
            <w:tcW w:w="588" w:type="dxa"/>
            <w:gridSpan w:val="2"/>
            <w:vAlign w:val="center"/>
          </w:tcPr>
          <w:p w14:paraId="12607AE0" w14:textId="77777777" w:rsidR="00B96A1A" w:rsidRPr="001D386E" w:rsidRDefault="00B96A1A" w:rsidP="005C6DFA">
            <w:pPr>
              <w:pStyle w:val="TAC"/>
            </w:pPr>
            <w:r w:rsidRPr="00147E7F">
              <w:rPr>
                <w:szCs w:val="18"/>
              </w:rPr>
              <w:t>Yes</w:t>
            </w:r>
          </w:p>
        </w:tc>
        <w:tc>
          <w:tcPr>
            <w:tcW w:w="586" w:type="dxa"/>
            <w:gridSpan w:val="2"/>
            <w:vAlign w:val="center"/>
          </w:tcPr>
          <w:p w14:paraId="1A569B6D" w14:textId="77777777" w:rsidR="00B96A1A" w:rsidRPr="001D386E" w:rsidRDefault="00B96A1A" w:rsidP="005C6DFA">
            <w:pPr>
              <w:pStyle w:val="TAC"/>
            </w:pPr>
            <w:r w:rsidRPr="00147E7F">
              <w:rPr>
                <w:szCs w:val="18"/>
              </w:rPr>
              <w:t>Yes</w:t>
            </w:r>
          </w:p>
        </w:tc>
        <w:tc>
          <w:tcPr>
            <w:tcW w:w="587" w:type="dxa"/>
            <w:gridSpan w:val="2"/>
            <w:vAlign w:val="center"/>
          </w:tcPr>
          <w:p w14:paraId="079552FB" w14:textId="77777777" w:rsidR="00B96A1A" w:rsidRPr="001D386E" w:rsidRDefault="00B96A1A" w:rsidP="005C6DFA">
            <w:pPr>
              <w:pStyle w:val="TAC"/>
            </w:pPr>
            <w:r w:rsidRPr="00147E7F">
              <w:rPr>
                <w:szCs w:val="18"/>
              </w:rPr>
              <w:t>Yes</w:t>
            </w:r>
          </w:p>
        </w:tc>
        <w:tc>
          <w:tcPr>
            <w:tcW w:w="588" w:type="dxa"/>
            <w:gridSpan w:val="2"/>
            <w:vAlign w:val="center"/>
          </w:tcPr>
          <w:p w14:paraId="069D2B5F" w14:textId="77777777" w:rsidR="00B96A1A" w:rsidRPr="001D386E" w:rsidRDefault="00B96A1A" w:rsidP="005C6DFA">
            <w:pPr>
              <w:pStyle w:val="TAC"/>
            </w:pPr>
            <w:r w:rsidRPr="00147E7F">
              <w:rPr>
                <w:szCs w:val="18"/>
              </w:rPr>
              <w:t>Yes</w:t>
            </w:r>
          </w:p>
        </w:tc>
        <w:tc>
          <w:tcPr>
            <w:tcW w:w="1187" w:type="dxa"/>
            <w:tcBorders>
              <w:top w:val="nil"/>
              <w:bottom w:val="nil"/>
            </w:tcBorders>
            <w:vAlign w:val="center"/>
          </w:tcPr>
          <w:p w14:paraId="56959A3A" w14:textId="77777777" w:rsidR="00B96A1A" w:rsidRPr="001D386E" w:rsidRDefault="00B96A1A" w:rsidP="005C6DFA">
            <w:pPr>
              <w:pStyle w:val="TAC"/>
            </w:pPr>
          </w:p>
        </w:tc>
        <w:tc>
          <w:tcPr>
            <w:tcW w:w="1286" w:type="dxa"/>
            <w:tcBorders>
              <w:top w:val="nil"/>
              <w:bottom w:val="nil"/>
            </w:tcBorders>
            <w:vAlign w:val="center"/>
          </w:tcPr>
          <w:p w14:paraId="444A7E2F" w14:textId="77777777" w:rsidR="00B96A1A" w:rsidRPr="001D386E" w:rsidRDefault="00B96A1A" w:rsidP="005C6DFA">
            <w:pPr>
              <w:pStyle w:val="TAC"/>
            </w:pPr>
          </w:p>
        </w:tc>
      </w:tr>
      <w:tr w:rsidR="00B96A1A" w:rsidRPr="001D386E" w14:paraId="13D953BE" w14:textId="77777777" w:rsidTr="005C6DFA">
        <w:trPr>
          <w:trHeight w:val="223"/>
          <w:jc w:val="center"/>
        </w:trPr>
        <w:tc>
          <w:tcPr>
            <w:tcW w:w="1594" w:type="dxa"/>
            <w:tcBorders>
              <w:top w:val="nil"/>
            </w:tcBorders>
            <w:vAlign w:val="center"/>
          </w:tcPr>
          <w:p w14:paraId="040CACF6" w14:textId="77777777" w:rsidR="00B96A1A" w:rsidRPr="001D386E" w:rsidRDefault="00B96A1A" w:rsidP="005C6DFA">
            <w:pPr>
              <w:pStyle w:val="TAC"/>
            </w:pPr>
          </w:p>
        </w:tc>
        <w:tc>
          <w:tcPr>
            <w:tcW w:w="1466" w:type="dxa"/>
            <w:tcBorders>
              <w:top w:val="nil"/>
            </w:tcBorders>
            <w:vAlign w:val="center"/>
          </w:tcPr>
          <w:p w14:paraId="755407BF" w14:textId="77777777" w:rsidR="00B96A1A" w:rsidRPr="001D386E" w:rsidRDefault="00B96A1A" w:rsidP="005C6DFA">
            <w:pPr>
              <w:pStyle w:val="TAC"/>
              <w:rPr>
                <w:lang w:eastAsia="ja-JP"/>
              </w:rPr>
            </w:pPr>
          </w:p>
        </w:tc>
        <w:tc>
          <w:tcPr>
            <w:tcW w:w="767" w:type="dxa"/>
            <w:shd w:val="clear" w:color="auto" w:fill="auto"/>
            <w:vAlign w:val="center"/>
          </w:tcPr>
          <w:p w14:paraId="33BA14F0" w14:textId="77777777" w:rsidR="00B96A1A" w:rsidRPr="001D386E" w:rsidRDefault="00B96A1A" w:rsidP="005C6DFA">
            <w:pPr>
              <w:pStyle w:val="TAC"/>
            </w:pPr>
            <w:r w:rsidRPr="00147E7F">
              <w:rPr>
                <w:szCs w:val="18"/>
                <w:lang w:val="en-US" w:eastAsia="zh-CN"/>
              </w:rPr>
              <w:t>40</w:t>
            </w:r>
          </w:p>
        </w:tc>
        <w:tc>
          <w:tcPr>
            <w:tcW w:w="3523" w:type="dxa"/>
            <w:gridSpan w:val="10"/>
            <w:shd w:val="clear" w:color="auto" w:fill="auto"/>
            <w:vAlign w:val="center"/>
          </w:tcPr>
          <w:p w14:paraId="04C1FA0E" w14:textId="77777777" w:rsidR="00B96A1A" w:rsidRPr="001D386E" w:rsidRDefault="00B96A1A" w:rsidP="005C6DFA">
            <w:pPr>
              <w:pStyle w:val="TAC"/>
            </w:pPr>
            <w:r w:rsidRPr="00962B6E">
              <w:t>See CA_40D Bandwidth Combination Set 0 in Table 5.6A.1-1</w:t>
            </w:r>
          </w:p>
        </w:tc>
        <w:tc>
          <w:tcPr>
            <w:tcW w:w="1187" w:type="dxa"/>
            <w:tcBorders>
              <w:top w:val="nil"/>
            </w:tcBorders>
            <w:vAlign w:val="center"/>
          </w:tcPr>
          <w:p w14:paraId="20A2ADC6" w14:textId="77777777" w:rsidR="00B96A1A" w:rsidRPr="001D386E" w:rsidRDefault="00B96A1A" w:rsidP="005C6DFA">
            <w:pPr>
              <w:pStyle w:val="TAC"/>
            </w:pPr>
          </w:p>
        </w:tc>
        <w:tc>
          <w:tcPr>
            <w:tcW w:w="1286" w:type="dxa"/>
            <w:tcBorders>
              <w:top w:val="nil"/>
            </w:tcBorders>
            <w:vAlign w:val="center"/>
          </w:tcPr>
          <w:p w14:paraId="1BF151BC" w14:textId="77777777" w:rsidR="00B96A1A" w:rsidRPr="001D386E" w:rsidRDefault="00B96A1A" w:rsidP="005C6DFA">
            <w:pPr>
              <w:pStyle w:val="TAC"/>
            </w:pPr>
          </w:p>
        </w:tc>
      </w:tr>
      <w:tr w:rsidR="00B96A1A" w:rsidRPr="001D386E" w14:paraId="6598EF42" w14:textId="77777777" w:rsidTr="005C6DFA">
        <w:trPr>
          <w:trHeight w:val="223"/>
          <w:jc w:val="center"/>
        </w:trPr>
        <w:tc>
          <w:tcPr>
            <w:tcW w:w="1594" w:type="dxa"/>
            <w:vMerge w:val="restart"/>
            <w:vAlign w:val="center"/>
          </w:tcPr>
          <w:p w14:paraId="136E6D94" w14:textId="77777777" w:rsidR="00B96A1A" w:rsidRPr="001D386E" w:rsidRDefault="00B96A1A" w:rsidP="005C6DFA">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0E6E7A2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F518E53"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36CDE3AA" w14:textId="77777777" w:rsidR="00B96A1A" w:rsidRPr="001D386E" w:rsidRDefault="00B96A1A" w:rsidP="005C6DFA">
            <w:pPr>
              <w:pStyle w:val="TAC"/>
            </w:pPr>
          </w:p>
        </w:tc>
        <w:tc>
          <w:tcPr>
            <w:tcW w:w="586" w:type="dxa"/>
            <w:vAlign w:val="center"/>
          </w:tcPr>
          <w:p w14:paraId="13A3BE9D" w14:textId="77777777" w:rsidR="00B96A1A" w:rsidRPr="001D386E" w:rsidRDefault="00B96A1A" w:rsidP="005C6DFA">
            <w:pPr>
              <w:pStyle w:val="TAC"/>
            </w:pPr>
          </w:p>
        </w:tc>
        <w:tc>
          <w:tcPr>
            <w:tcW w:w="588" w:type="dxa"/>
            <w:gridSpan w:val="2"/>
            <w:vAlign w:val="center"/>
          </w:tcPr>
          <w:p w14:paraId="0BD435F3" w14:textId="77777777" w:rsidR="00B96A1A" w:rsidRPr="001D386E" w:rsidRDefault="00B96A1A" w:rsidP="005C6DFA">
            <w:pPr>
              <w:pStyle w:val="TAC"/>
            </w:pPr>
          </w:p>
        </w:tc>
        <w:tc>
          <w:tcPr>
            <w:tcW w:w="586" w:type="dxa"/>
            <w:gridSpan w:val="2"/>
            <w:vAlign w:val="center"/>
          </w:tcPr>
          <w:p w14:paraId="6726657F" w14:textId="77777777" w:rsidR="00B96A1A" w:rsidRPr="001D386E" w:rsidRDefault="00B96A1A" w:rsidP="005C6DFA">
            <w:pPr>
              <w:pStyle w:val="TAC"/>
            </w:pPr>
            <w:r w:rsidRPr="001D386E">
              <w:t>Yes</w:t>
            </w:r>
          </w:p>
        </w:tc>
        <w:tc>
          <w:tcPr>
            <w:tcW w:w="587" w:type="dxa"/>
            <w:gridSpan w:val="2"/>
            <w:vAlign w:val="center"/>
          </w:tcPr>
          <w:p w14:paraId="47109825" w14:textId="77777777" w:rsidR="00B96A1A" w:rsidRPr="001D386E" w:rsidRDefault="00B96A1A" w:rsidP="005C6DFA">
            <w:pPr>
              <w:pStyle w:val="TAC"/>
            </w:pPr>
            <w:r w:rsidRPr="001D386E">
              <w:t>Yes</w:t>
            </w:r>
          </w:p>
        </w:tc>
        <w:tc>
          <w:tcPr>
            <w:tcW w:w="588" w:type="dxa"/>
            <w:gridSpan w:val="2"/>
            <w:vAlign w:val="center"/>
          </w:tcPr>
          <w:p w14:paraId="62A9A991" w14:textId="77777777" w:rsidR="00B96A1A" w:rsidRPr="001D386E" w:rsidRDefault="00B96A1A" w:rsidP="005C6DFA">
            <w:pPr>
              <w:pStyle w:val="TAC"/>
            </w:pPr>
            <w:r w:rsidRPr="001D386E">
              <w:t>Yes</w:t>
            </w:r>
          </w:p>
        </w:tc>
        <w:tc>
          <w:tcPr>
            <w:tcW w:w="1187" w:type="dxa"/>
            <w:vMerge w:val="restart"/>
            <w:vAlign w:val="center"/>
          </w:tcPr>
          <w:p w14:paraId="21DB0F9F" w14:textId="77777777" w:rsidR="00B96A1A" w:rsidRPr="001D386E" w:rsidRDefault="00B96A1A" w:rsidP="005C6DFA">
            <w:pPr>
              <w:pStyle w:val="TAC"/>
            </w:pPr>
            <w:r w:rsidRPr="001D386E">
              <w:t>60</w:t>
            </w:r>
          </w:p>
        </w:tc>
        <w:tc>
          <w:tcPr>
            <w:tcW w:w="1286" w:type="dxa"/>
            <w:vMerge w:val="restart"/>
            <w:vAlign w:val="center"/>
          </w:tcPr>
          <w:p w14:paraId="6BF30879" w14:textId="77777777" w:rsidR="00B96A1A" w:rsidRPr="001D386E" w:rsidRDefault="00B96A1A" w:rsidP="005C6DFA">
            <w:pPr>
              <w:pStyle w:val="TAC"/>
            </w:pPr>
            <w:r w:rsidRPr="001D386E">
              <w:t>0</w:t>
            </w:r>
          </w:p>
        </w:tc>
      </w:tr>
      <w:tr w:rsidR="00B96A1A" w:rsidRPr="001D386E" w14:paraId="2D3F3A78" w14:textId="77777777" w:rsidTr="005C6DFA">
        <w:trPr>
          <w:trHeight w:val="223"/>
          <w:jc w:val="center"/>
        </w:trPr>
        <w:tc>
          <w:tcPr>
            <w:tcW w:w="1594" w:type="dxa"/>
            <w:vMerge/>
            <w:vAlign w:val="center"/>
          </w:tcPr>
          <w:p w14:paraId="371FA6FF" w14:textId="77777777" w:rsidR="00B96A1A" w:rsidRPr="001D386E" w:rsidRDefault="00B96A1A" w:rsidP="005C6DFA">
            <w:pPr>
              <w:pStyle w:val="TAC"/>
            </w:pPr>
          </w:p>
        </w:tc>
        <w:tc>
          <w:tcPr>
            <w:tcW w:w="1466" w:type="dxa"/>
            <w:vMerge/>
            <w:vAlign w:val="center"/>
          </w:tcPr>
          <w:p w14:paraId="54564D51" w14:textId="77777777" w:rsidR="00B96A1A" w:rsidRPr="001D386E" w:rsidRDefault="00B96A1A" w:rsidP="005C6DFA">
            <w:pPr>
              <w:pStyle w:val="TAC"/>
              <w:rPr>
                <w:lang w:eastAsia="zh-CN"/>
              </w:rPr>
            </w:pPr>
          </w:p>
        </w:tc>
        <w:tc>
          <w:tcPr>
            <w:tcW w:w="767" w:type="dxa"/>
            <w:shd w:val="clear" w:color="auto" w:fill="auto"/>
            <w:vAlign w:val="center"/>
          </w:tcPr>
          <w:p w14:paraId="0DE0FD9C"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B6E13B4" w14:textId="77777777" w:rsidR="00B96A1A" w:rsidRPr="001D386E" w:rsidRDefault="00B96A1A" w:rsidP="005C6DFA">
            <w:pPr>
              <w:pStyle w:val="TAC"/>
            </w:pPr>
          </w:p>
        </w:tc>
        <w:tc>
          <w:tcPr>
            <w:tcW w:w="586" w:type="dxa"/>
            <w:vAlign w:val="center"/>
          </w:tcPr>
          <w:p w14:paraId="18F6A58D" w14:textId="77777777" w:rsidR="00B96A1A" w:rsidRPr="001D386E" w:rsidRDefault="00B96A1A" w:rsidP="005C6DFA">
            <w:pPr>
              <w:pStyle w:val="TAC"/>
            </w:pPr>
          </w:p>
        </w:tc>
        <w:tc>
          <w:tcPr>
            <w:tcW w:w="588" w:type="dxa"/>
            <w:gridSpan w:val="2"/>
            <w:vAlign w:val="center"/>
          </w:tcPr>
          <w:p w14:paraId="4939DECD" w14:textId="77777777" w:rsidR="00B96A1A" w:rsidRPr="001D386E" w:rsidRDefault="00B96A1A" w:rsidP="005C6DFA">
            <w:pPr>
              <w:pStyle w:val="TAC"/>
            </w:pPr>
            <w:r w:rsidRPr="001D386E">
              <w:t>Yes</w:t>
            </w:r>
          </w:p>
        </w:tc>
        <w:tc>
          <w:tcPr>
            <w:tcW w:w="586" w:type="dxa"/>
            <w:gridSpan w:val="2"/>
            <w:vAlign w:val="center"/>
          </w:tcPr>
          <w:p w14:paraId="4C252A60" w14:textId="77777777" w:rsidR="00B96A1A" w:rsidRPr="001D386E" w:rsidRDefault="00B96A1A" w:rsidP="005C6DFA">
            <w:pPr>
              <w:pStyle w:val="TAC"/>
            </w:pPr>
            <w:r w:rsidRPr="001D386E">
              <w:t>Yes</w:t>
            </w:r>
          </w:p>
        </w:tc>
        <w:tc>
          <w:tcPr>
            <w:tcW w:w="587" w:type="dxa"/>
            <w:gridSpan w:val="2"/>
            <w:vAlign w:val="center"/>
          </w:tcPr>
          <w:p w14:paraId="48D77ECA" w14:textId="77777777" w:rsidR="00B96A1A" w:rsidRPr="001D386E" w:rsidRDefault="00B96A1A" w:rsidP="005C6DFA">
            <w:pPr>
              <w:pStyle w:val="TAC"/>
            </w:pPr>
            <w:r w:rsidRPr="001D386E">
              <w:t>Yes</w:t>
            </w:r>
          </w:p>
        </w:tc>
        <w:tc>
          <w:tcPr>
            <w:tcW w:w="588" w:type="dxa"/>
            <w:gridSpan w:val="2"/>
            <w:vAlign w:val="center"/>
          </w:tcPr>
          <w:p w14:paraId="0E27E407" w14:textId="77777777" w:rsidR="00B96A1A" w:rsidRPr="001D386E" w:rsidRDefault="00B96A1A" w:rsidP="005C6DFA">
            <w:pPr>
              <w:pStyle w:val="TAC"/>
            </w:pPr>
            <w:r w:rsidRPr="001D386E">
              <w:t>Yes</w:t>
            </w:r>
          </w:p>
        </w:tc>
        <w:tc>
          <w:tcPr>
            <w:tcW w:w="1187" w:type="dxa"/>
            <w:vMerge/>
            <w:vAlign w:val="center"/>
          </w:tcPr>
          <w:p w14:paraId="2B638F73" w14:textId="77777777" w:rsidR="00B96A1A" w:rsidRPr="001D386E" w:rsidRDefault="00B96A1A" w:rsidP="005C6DFA">
            <w:pPr>
              <w:pStyle w:val="TAC"/>
            </w:pPr>
          </w:p>
        </w:tc>
        <w:tc>
          <w:tcPr>
            <w:tcW w:w="1286" w:type="dxa"/>
            <w:vMerge/>
            <w:vAlign w:val="center"/>
          </w:tcPr>
          <w:p w14:paraId="2582FD61" w14:textId="77777777" w:rsidR="00B96A1A" w:rsidRPr="001D386E" w:rsidRDefault="00B96A1A" w:rsidP="005C6DFA">
            <w:pPr>
              <w:pStyle w:val="TAC"/>
            </w:pPr>
          </w:p>
        </w:tc>
      </w:tr>
      <w:tr w:rsidR="00B96A1A" w:rsidRPr="001D386E" w14:paraId="438C5140" w14:textId="77777777" w:rsidTr="005C6DFA">
        <w:trPr>
          <w:trHeight w:val="223"/>
          <w:jc w:val="center"/>
        </w:trPr>
        <w:tc>
          <w:tcPr>
            <w:tcW w:w="1594" w:type="dxa"/>
            <w:vMerge/>
            <w:vAlign w:val="center"/>
          </w:tcPr>
          <w:p w14:paraId="6DB2EB54" w14:textId="77777777" w:rsidR="00B96A1A" w:rsidRPr="001D386E" w:rsidRDefault="00B96A1A" w:rsidP="005C6DFA">
            <w:pPr>
              <w:pStyle w:val="TAC"/>
            </w:pPr>
          </w:p>
        </w:tc>
        <w:tc>
          <w:tcPr>
            <w:tcW w:w="1466" w:type="dxa"/>
            <w:vMerge/>
            <w:vAlign w:val="center"/>
          </w:tcPr>
          <w:p w14:paraId="03FAD846" w14:textId="77777777" w:rsidR="00B96A1A" w:rsidRPr="001D386E" w:rsidRDefault="00B96A1A" w:rsidP="005C6DFA">
            <w:pPr>
              <w:pStyle w:val="TAC"/>
              <w:rPr>
                <w:lang w:eastAsia="zh-CN"/>
              </w:rPr>
            </w:pPr>
          </w:p>
        </w:tc>
        <w:tc>
          <w:tcPr>
            <w:tcW w:w="767" w:type="dxa"/>
            <w:shd w:val="clear" w:color="auto" w:fill="auto"/>
            <w:vAlign w:val="center"/>
          </w:tcPr>
          <w:p w14:paraId="4947B87E" w14:textId="77777777" w:rsidR="00B96A1A" w:rsidRPr="001D386E" w:rsidRDefault="00B96A1A" w:rsidP="005C6DFA">
            <w:pPr>
              <w:pStyle w:val="TAC"/>
              <w:rPr>
                <w:lang w:eastAsia="zh-CN"/>
              </w:rPr>
            </w:pPr>
            <w:r w:rsidRPr="001D386E">
              <w:rPr>
                <w:rFonts w:eastAsia="SimSun" w:hint="eastAsia"/>
                <w:lang w:eastAsia="zh-CN"/>
              </w:rPr>
              <w:t>42</w:t>
            </w:r>
          </w:p>
        </w:tc>
        <w:tc>
          <w:tcPr>
            <w:tcW w:w="588" w:type="dxa"/>
            <w:shd w:val="clear" w:color="auto" w:fill="auto"/>
            <w:vAlign w:val="center"/>
          </w:tcPr>
          <w:p w14:paraId="5F7D830D" w14:textId="77777777" w:rsidR="00B96A1A" w:rsidRPr="001D386E" w:rsidRDefault="00B96A1A" w:rsidP="005C6DFA">
            <w:pPr>
              <w:pStyle w:val="TAC"/>
            </w:pPr>
          </w:p>
        </w:tc>
        <w:tc>
          <w:tcPr>
            <w:tcW w:w="586" w:type="dxa"/>
            <w:vAlign w:val="center"/>
          </w:tcPr>
          <w:p w14:paraId="6D197C49" w14:textId="77777777" w:rsidR="00B96A1A" w:rsidRPr="001D386E" w:rsidRDefault="00B96A1A" w:rsidP="005C6DFA">
            <w:pPr>
              <w:pStyle w:val="TAC"/>
            </w:pPr>
          </w:p>
        </w:tc>
        <w:tc>
          <w:tcPr>
            <w:tcW w:w="588" w:type="dxa"/>
            <w:gridSpan w:val="2"/>
            <w:vAlign w:val="center"/>
          </w:tcPr>
          <w:p w14:paraId="05C1F250" w14:textId="77777777" w:rsidR="00B96A1A" w:rsidRPr="001D386E" w:rsidRDefault="00B96A1A" w:rsidP="005C6DFA">
            <w:pPr>
              <w:pStyle w:val="TAC"/>
            </w:pPr>
            <w:r w:rsidRPr="001D386E">
              <w:t>Yes</w:t>
            </w:r>
          </w:p>
        </w:tc>
        <w:tc>
          <w:tcPr>
            <w:tcW w:w="586" w:type="dxa"/>
            <w:gridSpan w:val="2"/>
            <w:vAlign w:val="center"/>
          </w:tcPr>
          <w:p w14:paraId="7C7988DA" w14:textId="77777777" w:rsidR="00B96A1A" w:rsidRPr="001D386E" w:rsidRDefault="00B96A1A" w:rsidP="005C6DFA">
            <w:pPr>
              <w:pStyle w:val="TAC"/>
            </w:pPr>
            <w:r w:rsidRPr="001D386E">
              <w:t>Yes</w:t>
            </w:r>
          </w:p>
        </w:tc>
        <w:tc>
          <w:tcPr>
            <w:tcW w:w="587" w:type="dxa"/>
            <w:gridSpan w:val="2"/>
            <w:vAlign w:val="center"/>
          </w:tcPr>
          <w:p w14:paraId="5D841053" w14:textId="77777777" w:rsidR="00B96A1A" w:rsidRPr="001D386E" w:rsidRDefault="00B96A1A" w:rsidP="005C6DFA">
            <w:pPr>
              <w:pStyle w:val="TAC"/>
            </w:pPr>
            <w:r w:rsidRPr="001D386E">
              <w:t>Yes</w:t>
            </w:r>
          </w:p>
        </w:tc>
        <w:tc>
          <w:tcPr>
            <w:tcW w:w="588" w:type="dxa"/>
            <w:gridSpan w:val="2"/>
            <w:vAlign w:val="center"/>
          </w:tcPr>
          <w:p w14:paraId="2E73272E" w14:textId="77777777" w:rsidR="00B96A1A" w:rsidRPr="001D386E" w:rsidRDefault="00B96A1A" w:rsidP="005C6DFA">
            <w:pPr>
              <w:pStyle w:val="TAC"/>
            </w:pPr>
            <w:r w:rsidRPr="001D386E">
              <w:t>Yes</w:t>
            </w:r>
          </w:p>
        </w:tc>
        <w:tc>
          <w:tcPr>
            <w:tcW w:w="1187" w:type="dxa"/>
            <w:vMerge/>
            <w:vAlign w:val="center"/>
          </w:tcPr>
          <w:p w14:paraId="12B2E030" w14:textId="77777777" w:rsidR="00B96A1A" w:rsidRPr="001D386E" w:rsidRDefault="00B96A1A" w:rsidP="005C6DFA">
            <w:pPr>
              <w:pStyle w:val="TAC"/>
            </w:pPr>
          </w:p>
        </w:tc>
        <w:tc>
          <w:tcPr>
            <w:tcW w:w="1286" w:type="dxa"/>
            <w:vMerge/>
            <w:vAlign w:val="center"/>
          </w:tcPr>
          <w:p w14:paraId="734F480F" w14:textId="77777777" w:rsidR="00B96A1A" w:rsidRPr="001D386E" w:rsidRDefault="00B96A1A" w:rsidP="005C6DFA">
            <w:pPr>
              <w:pStyle w:val="TAC"/>
            </w:pPr>
          </w:p>
        </w:tc>
      </w:tr>
      <w:tr w:rsidR="00B96A1A" w:rsidRPr="001D386E" w14:paraId="6217499F" w14:textId="77777777" w:rsidTr="005C6DFA">
        <w:trPr>
          <w:trHeight w:val="223"/>
          <w:jc w:val="center"/>
        </w:trPr>
        <w:tc>
          <w:tcPr>
            <w:tcW w:w="1594" w:type="dxa"/>
            <w:vMerge w:val="restart"/>
            <w:vAlign w:val="center"/>
          </w:tcPr>
          <w:p w14:paraId="7915CA01" w14:textId="77777777" w:rsidR="00B96A1A" w:rsidRPr="001D386E" w:rsidRDefault="00B96A1A" w:rsidP="005C6DFA">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53F38CB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1690D63"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76335372" w14:textId="77777777" w:rsidR="00B96A1A" w:rsidRPr="001D386E" w:rsidRDefault="00B96A1A" w:rsidP="005C6DFA">
            <w:pPr>
              <w:pStyle w:val="TAC"/>
            </w:pPr>
          </w:p>
        </w:tc>
        <w:tc>
          <w:tcPr>
            <w:tcW w:w="586" w:type="dxa"/>
            <w:vAlign w:val="center"/>
          </w:tcPr>
          <w:p w14:paraId="2A153D5E" w14:textId="77777777" w:rsidR="00B96A1A" w:rsidRPr="001D386E" w:rsidRDefault="00B96A1A" w:rsidP="005C6DFA">
            <w:pPr>
              <w:pStyle w:val="TAC"/>
            </w:pPr>
          </w:p>
        </w:tc>
        <w:tc>
          <w:tcPr>
            <w:tcW w:w="588" w:type="dxa"/>
            <w:gridSpan w:val="2"/>
            <w:vAlign w:val="center"/>
          </w:tcPr>
          <w:p w14:paraId="0BE009DB" w14:textId="77777777" w:rsidR="00B96A1A" w:rsidRPr="001D386E" w:rsidRDefault="00B96A1A" w:rsidP="005C6DFA">
            <w:pPr>
              <w:pStyle w:val="TAC"/>
            </w:pPr>
          </w:p>
        </w:tc>
        <w:tc>
          <w:tcPr>
            <w:tcW w:w="586" w:type="dxa"/>
            <w:gridSpan w:val="2"/>
            <w:vAlign w:val="center"/>
          </w:tcPr>
          <w:p w14:paraId="2CE6CDB5"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2D6E669B"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7F631794" w14:textId="77777777" w:rsidR="00B96A1A" w:rsidRPr="001D386E" w:rsidRDefault="00B96A1A" w:rsidP="005C6DFA">
            <w:pPr>
              <w:pStyle w:val="TAC"/>
            </w:pPr>
            <w:r w:rsidRPr="001D386E">
              <w:rPr>
                <w:rFonts w:eastAsia="Malgun Gothic"/>
                <w:lang w:val="x-none"/>
              </w:rPr>
              <w:t>Yes</w:t>
            </w:r>
          </w:p>
        </w:tc>
        <w:tc>
          <w:tcPr>
            <w:tcW w:w="1187" w:type="dxa"/>
            <w:vMerge w:val="restart"/>
            <w:vAlign w:val="center"/>
          </w:tcPr>
          <w:p w14:paraId="178C8FB7" w14:textId="77777777" w:rsidR="00B96A1A" w:rsidRPr="001D386E" w:rsidRDefault="00B96A1A" w:rsidP="005C6DFA">
            <w:pPr>
              <w:pStyle w:val="TAC"/>
            </w:pPr>
            <w:r w:rsidRPr="001D386E">
              <w:t>60</w:t>
            </w:r>
          </w:p>
        </w:tc>
        <w:tc>
          <w:tcPr>
            <w:tcW w:w="1286" w:type="dxa"/>
            <w:vMerge w:val="restart"/>
            <w:vAlign w:val="center"/>
          </w:tcPr>
          <w:p w14:paraId="06721834" w14:textId="77777777" w:rsidR="00B96A1A" w:rsidRPr="001D386E" w:rsidRDefault="00B96A1A" w:rsidP="005C6DFA">
            <w:pPr>
              <w:pStyle w:val="TAC"/>
            </w:pPr>
            <w:r w:rsidRPr="001D386E">
              <w:t>0</w:t>
            </w:r>
          </w:p>
        </w:tc>
      </w:tr>
      <w:tr w:rsidR="00B96A1A" w:rsidRPr="001D386E" w14:paraId="302AEE0F" w14:textId="77777777" w:rsidTr="005C6DFA">
        <w:trPr>
          <w:trHeight w:val="223"/>
          <w:jc w:val="center"/>
        </w:trPr>
        <w:tc>
          <w:tcPr>
            <w:tcW w:w="1594" w:type="dxa"/>
            <w:vMerge/>
            <w:vAlign w:val="center"/>
          </w:tcPr>
          <w:p w14:paraId="32704496" w14:textId="77777777" w:rsidR="00B96A1A" w:rsidRPr="001D386E" w:rsidRDefault="00B96A1A" w:rsidP="005C6DFA">
            <w:pPr>
              <w:pStyle w:val="TAC"/>
            </w:pPr>
          </w:p>
        </w:tc>
        <w:tc>
          <w:tcPr>
            <w:tcW w:w="1466" w:type="dxa"/>
            <w:vMerge/>
            <w:vAlign w:val="center"/>
          </w:tcPr>
          <w:p w14:paraId="1803F095" w14:textId="77777777" w:rsidR="00B96A1A" w:rsidRPr="001D386E" w:rsidRDefault="00B96A1A" w:rsidP="005C6DFA">
            <w:pPr>
              <w:pStyle w:val="TAC"/>
              <w:rPr>
                <w:lang w:eastAsia="zh-CN"/>
              </w:rPr>
            </w:pPr>
          </w:p>
        </w:tc>
        <w:tc>
          <w:tcPr>
            <w:tcW w:w="767" w:type="dxa"/>
            <w:shd w:val="clear" w:color="auto" w:fill="auto"/>
            <w:vAlign w:val="center"/>
          </w:tcPr>
          <w:p w14:paraId="6A313F8B"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E5FB945" w14:textId="77777777" w:rsidR="00B96A1A" w:rsidRPr="001D386E" w:rsidRDefault="00B96A1A" w:rsidP="005C6DFA">
            <w:pPr>
              <w:pStyle w:val="TAC"/>
            </w:pPr>
          </w:p>
        </w:tc>
        <w:tc>
          <w:tcPr>
            <w:tcW w:w="586" w:type="dxa"/>
            <w:vAlign w:val="center"/>
          </w:tcPr>
          <w:p w14:paraId="39537CFC" w14:textId="77777777" w:rsidR="00B96A1A" w:rsidRPr="001D386E" w:rsidRDefault="00B96A1A" w:rsidP="005C6DFA">
            <w:pPr>
              <w:pStyle w:val="TAC"/>
            </w:pPr>
          </w:p>
        </w:tc>
        <w:tc>
          <w:tcPr>
            <w:tcW w:w="588" w:type="dxa"/>
            <w:gridSpan w:val="2"/>
            <w:vAlign w:val="center"/>
          </w:tcPr>
          <w:p w14:paraId="52EE9F32" w14:textId="77777777" w:rsidR="00B96A1A" w:rsidRPr="001D386E" w:rsidRDefault="00B96A1A" w:rsidP="005C6DFA">
            <w:pPr>
              <w:pStyle w:val="TAC"/>
            </w:pPr>
            <w:r w:rsidRPr="001D386E">
              <w:rPr>
                <w:rFonts w:eastAsia="Malgun Gothic"/>
                <w:lang w:val="x-none"/>
              </w:rPr>
              <w:t>Yes</w:t>
            </w:r>
          </w:p>
        </w:tc>
        <w:tc>
          <w:tcPr>
            <w:tcW w:w="586" w:type="dxa"/>
            <w:gridSpan w:val="2"/>
            <w:vAlign w:val="center"/>
          </w:tcPr>
          <w:p w14:paraId="275E1E3A"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60BA6179"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693A46F5" w14:textId="77777777" w:rsidR="00B96A1A" w:rsidRPr="001D386E" w:rsidRDefault="00B96A1A" w:rsidP="005C6DFA">
            <w:pPr>
              <w:pStyle w:val="TAC"/>
            </w:pPr>
            <w:r w:rsidRPr="001D386E">
              <w:rPr>
                <w:rFonts w:eastAsia="Malgun Gothic"/>
                <w:lang w:val="x-none"/>
              </w:rPr>
              <w:t>Yes</w:t>
            </w:r>
          </w:p>
        </w:tc>
        <w:tc>
          <w:tcPr>
            <w:tcW w:w="1187" w:type="dxa"/>
            <w:vMerge/>
            <w:vAlign w:val="center"/>
          </w:tcPr>
          <w:p w14:paraId="7BC10356" w14:textId="77777777" w:rsidR="00B96A1A" w:rsidRPr="001D386E" w:rsidRDefault="00B96A1A" w:rsidP="005C6DFA">
            <w:pPr>
              <w:pStyle w:val="TAC"/>
            </w:pPr>
          </w:p>
        </w:tc>
        <w:tc>
          <w:tcPr>
            <w:tcW w:w="1286" w:type="dxa"/>
            <w:vMerge/>
            <w:vAlign w:val="center"/>
          </w:tcPr>
          <w:p w14:paraId="36A9EE62" w14:textId="77777777" w:rsidR="00B96A1A" w:rsidRPr="001D386E" w:rsidRDefault="00B96A1A" w:rsidP="005C6DFA">
            <w:pPr>
              <w:pStyle w:val="TAC"/>
            </w:pPr>
          </w:p>
        </w:tc>
      </w:tr>
      <w:tr w:rsidR="00B96A1A" w:rsidRPr="001D386E" w14:paraId="2744151F" w14:textId="77777777" w:rsidTr="005C6DFA">
        <w:trPr>
          <w:trHeight w:val="223"/>
          <w:jc w:val="center"/>
        </w:trPr>
        <w:tc>
          <w:tcPr>
            <w:tcW w:w="1594" w:type="dxa"/>
            <w:vMerge/>
            <w:vAlign w:val="center"/>
          </w:tcPr>
          <w:p w14:paraId="79FB81B9" w14:textId="77777777" w:rsidR="00B96A1A" w:rsidRPr="001D386E" w:rsidRDefault="00B96A1A" w:rsidP="005C6DFA">
            <w:pPr>
              <w:pStyle w:val="TAC"/>
            </w:pPr>
          </w:p>
        </w:tc>
        <w:tc>
          <w:tcPr>
            <w:tcW w:w="1466" w:type="dxa"/>
            <w:vMerge/>
            <w:vAlign w:val="center"/>
          </w:tcPr>
          <w:p w14:paraId="40AC92F7" w14:textId="77777777" w:rsidR="00B96A1A" w:rsidRPr="001D386E" w:rsidRDefault="00B96A1A" w:rsidP="005C6DFA">
            <w:pPr>
              <w:pStyle w:val="TAC"/>
              <w:rPr>
                <w:lang w:eastAsia="zh-CN"/>
              </w:rPr>
            </w:pPr>
          </w:p>
        </w:tc>
        <w:tc>
          <w:tcPr>
            <w:tcW w:w="767" w:type="dxa"/>
            <w:shd w:val="clear" w:color="auto" w:fill="auto"/>
            <w:vAlign w:val="center"/>
          </w:tcPr>
          <w:p w14:paraId="378ED1D7"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7D150336" w14:textId="77777777" w:rsidR="00B96A1A" w:rsidRPr="001D386E" w:rsidRDefault="00B96A1A" w:rsidP="005C6DFA">
            <w:pPr>
              <w:pStyle w:val="TAC"/>
            </w:pPr>
          </w:p>
        </w:tc>
        <w:tc>
          <w:tcPr>
            <w:tcW w:w="586" w:type="dxa"/>
            <w:vAlign w:val="center"/>
          </w:tcPr>
          <w:p w14:paraId="2A293437" w14:textId="77777777" w:rsidR="00B96A1A" w:rsidRPr="001D386E" w:rsidRDefault="00B96A1A" w:rsidP="005C6DFA">
            <w:pPr>
              <w:pStyle w:val="TAC"/>
            </w:pPr>
          </w:p>
        </w:tc>
        <w:tc>
          <w:tcPr>
            <w:tcW w:w="588" w:type="dxa"/>
            <w:gridSpan w:val="2"/>
            <w:vAlign w:val="center"/>
          </w:tcPr>
          <w:p w14:paraId="09C4F6BA" w14:textId="77777777" w:rsidR="00B96A1A" w:rsidRPr="001D386E" w:rsidRDefault="00B96A1A" w:rsidP="005C6DFA">
            <w:pPr>
              <w:pStyle w:val="TAC"/>
            </w:pPr>
            <w:r w:rsidRPr="001D386E">
              <w:rPr>
                <w:rFonts w:eastAsia="Malgun Gothic"/>
                <w:lang w:val="x-none"/>
              </w:rPr>
              <w:t>Yes</w:t>
            </w:r>
          </w:p>
        </w:tc>
        <w:tc>
          <w:tcPr>
            <w:tcW w:w="586" w:type="dxa"/>
            <w:gridSpan w:val="2"/>
            <w:vAlign w:val="center"/>
          </w:tcPr>
          <w:p w14:paraId="643A01C1"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20622E32"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7192E8E9" w14:textId="77777777" w:rsidR="00B96A1A" w:rsidRPr="001D386E" w:rsidRDefault="00B96A1A" w:rsidP="005C6DFA">
            <w:pPr>
              <w:pStyle w:val="TAC"/>
            </w:pPr>
            <w:r w:rsidRPr="001D386E">
              <w:rPr>
                <w:rFonts w:eastAsia="Malgun Gothic"/>
                <w:lang w:val="x-none"/>
              </w:rPr>
              <w:t>Yes</w:t>
            </w:r>
          </w:p>
        </w:tc>
        <w:tc>
          <w:tcPr>
            <w:tcW w:w="1187" w:type="dxa"/>
            <w:vMerge/>
            <w:vAlign w:val="center"/>
          </w:tcPr>
          <w:p w14:paraId="2BFE2E0E" w14:textId="77777777" w:rsidR="00B96A1A" w:rsidRPr="001D386E" w:rsidRDefault="00B96A1A" w:rsidP="005C6DFA">
            <w:pPr>
              <w:pStyle w:val="TAC"/>
            </w:pPr>
          </w:p>
        </w:tc>
        <w:tc>
          <w:tcPr>
            <w:tcW w:w="1286" w:type="dxa"/>
            <w:vMerge/>
            <w:vAlign w:val="center"/>
          </w:tcPr>
          <w:p w14:paraId="513988DB" w14:textId="77777777" w:rsidR="00B96A1A" w:rsidRPr="001D386E" w:rsidRDefault="00B96A1A" w:rsidP="005C6DFA">
            <w:pPr>
              <w:pStyle w:val="TAC"/>
            </w:pPr>
          </w:p>
        </w:tc>
      </w:tr>
      <w:tr w:rsidR="00B96A1A" w:rsidRPr="001D386E" w14:paraId="06568D67" w14:textId="77777777" w:rsidTr="005C6DFA">
        <w:trPr>
          <w:trHeight w:val="223"/>
          <w:jc w:val="center"/>
        </w:trPr>
        <w:tc>
          <w:tcPr>
            <w:tcW w:w="1594" w:type="dxa"/>
            <w:vMerge w:val="restart"/>
            <w:vAlign w:val="center"/>
          </w:tcPr>
          <w:p w14:paraId="79EB1EC0" w14:textId="77777777" w:rsidR="00B96A1A" w:rsidRPr="001D386E" w:rsidRDefault="00B96A1A" w:rsidP="005C6DFA">
            <w:pPr>
              <w:pStyle w:val="TAC"/>
              <w:rPr>
                <w:lang w:eastAsia="ja-JP"/>
              </w:rPr>
            </w:pPr>
            <w:r w:rsidRPr="00D479FE">
              <w:rPr>
                <w:rFonts w:cs="Arial"/>
                <w:lang w:eastAsia="zh-CN"/>
              </w:rPr>
              <w:t>CA_7A-28A-66A</w:t>
            </w:r>
          </w:p>
        </w:tc>
        <w:tc>
          <w:tcPr>
            <w:tcW w:w="1466" w:type="dxa"/>
            <w:vMerge w:val="restart"/>
            <w:vAlign w:val="center"/>
          </w:tcPr>
          <w:p w14:paraId="4C079972" w14:textId="77777777" w:rsidR="00B96A1A" w:rsidRPr="001D386E" w:rsidRDefault="00B96A1A" w:rsidP="005C6DFA">
            <w:pPr>
              <w:pStyle w:val="TAC"/>
              <w:rPr>
                <w:lang w:eastAsia="zh-CN"/>
              </w:rPr>
            </w:pPr>
            <w:r w:rsidRPr="00D479FE">
              <w:rPr>
                <w:rFonts w:cs="Arial"/>
                <w:lang w:eastAsia="zh-CN"/>
              </w:rPr>
              <w:t>-</w:t>
            </w:r>
          </w:p>
        </w:tc>
        <w:tc>
          <w:tcPr>
            <w:tcW w:w="767" w:type="dxa"/>
            <w:shd w:val="clear" w:color="auto" w:fill="auto"/>
            <w:vAlign w:val="center"/>
          </w:tcPr>
          <w:p w14:paraId="5A968141" w14:textId="77777777" w:rsidR="00B96A1A" w:rsidRPr="001D386E" w:rsidRDefault="00B96A1A" w:rsidP="005C6DFA">
            <w:pPr>
              <w:pStyle w:val="TAC"/>
              <w:rPr>
                <w:lang w:eastAsia="zh-CN"/>
              </w:rPr>
            </w:pPr>
            <w:r w:rsidRPr="00D479FE">
              <w:rPr>
                <w:rFonts w:cs="Arial"/>
                <w:lang w:eastAsia="zh-CN"/>
              </w:rPr>
              <w:t>7</w:t>
            </w:r>
          </w:p>
        </w:tc>
        <w:tc>
          <w:tcPr>
            <w:tcW w:w="588" w:type="dxa"/>
            <w:shd w:val="clear" w:color="auto" w:fill="auto"/>
            <w:vAlign w:val="center"/>
          </w:tcPr>
          <w:p w14:paraId="5AE98875" w14:textId="77777777" w:rsidR="00B96A1A" w:rsidRPr="001D386E" w:rsidRDefault="00B96A1A" w:rsidP="005C6DFA">
            <w:pPr>
              <w:pStyle w:val="TAC"/>
              <w:rPr>
                <w:lang w:eastAsia="ja-JP"/>
              </w:rPr>
            </w:pPr>
          </w:p>
        </w:tc>
        <w:tc>
          <w:tcPr>
            <w:tcW w:w="586" w:type="dxa"/>
            <w:vAlign w:val="center"/>
          </w:tcPr>
          <w:p w14:paraId="4C24D548" w14:textId="77777777" w:rsidR="00B96A1A" w:rsidRPr="001D386E" w:rsidRDefault="00B96A1A" w:rsidP="005C6DFA">
            <w:pPr>
              <w:pStyle w:val="TAC"/>
              <w:rPr>
                <w:lang w:eastAsia="ja-JP"/>
              </w:rPr>
            </w:pPr>
          </w:p>
        </w:tc>
        <w:tc>
          <w:tcPr>
            <w:tcW w:w="588" w:type="dxa"/>
            <w:gridSpan w:val="2"/>
            <w:vAlign w:val="center"/>
          </w:tcPr>
          <w:p w14:paraId="3C1710C2"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5BEAC801"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5907ACEC"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1681BC6B" w14:textId="77777777" w:rsidR="00B96A1A" w:rsidRPr="001D386E" w:rsidRDefault="00B96A1A" w:rsidP="005C6DFA">
            <w:pPr>
              <w:pStyle w:val="TAC"/>
              <w:rPr>
                <w:lang w:eastAsia="ja-JP"/>
              </w:rPr>
            </w:pPr>
            <w:r w:rsidRPr="00D479FE">
              <w:rPr>
                <w:rFonts w:cs="Arial"/>
                <w:lang w:eastAsia="zh-CN"/>
              </w:rPr>
              <w:t>Yes</w:t>
            </w:r>
          </w:p>
        </w:tc>
        <w:tc>
          <w:tcPr>
            <w:tcW w:w="1187" w:type="dxa"/>
            <w:vMerge w:val="restart"/>
            <w:vAlign w:val="center"/>
          </w:tcPr>
          <w:p w14:paraId="0A2610D1" w14:textId="77777777" w:rsidR="00B96A1A" w:rsidRPr="001D386E" w:rsidRDefault="00B96A1A" w:rsidP="005C6DFA">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715FE163" w14:textId="77777777" w:rsidR="00B96A1A" w:rsidRPr="001D386E" w:rsidRDefault="00B96A1A" w:rsidP="005C6DFA">
            <w:pPr>
              <w:pStyle w:val="TAC"/>
              <w:rPr>
                <w:lang w:eastAsia="ja-JP"/>
              </w:rPr>
            </w:pPr>
            <w:r>
              <w:rPr>
                <w:rFonts w:cs="Arial" w:hint="eastAsia"/>
                <w:lang w:eastAsia="zh-CN"/>
              </w:rPr>
              <w:t>0</w:t>
            </w:r>
          </w:p>
        </w:tc>
      </w:tr>
      <w:tr w:rsidR="00B96A1A" w:rsidRPr="001D386E" w14:paraId="451006B9" w14:textId="77777777" w:rsidTr="005C6DFA">
        <w:trPr>
          <w:trHeight w:val="223"/>
          <w:jc w:val="center"/>
        </w:trPr>
        <w:tc>
          <w:tcPr>
            <w:tcW w:w="1594" w:type="dxa"/>
            <w:vMerge/>
            <w:vAlign w:val="center"/>
          </w:tcPr>
          <w:p w14:paraId="417B5467" w14:textId="77777777" w:rsidR="00B96A1A" w:rsidRPr="001D386E" w:rsidRDefault="00B96A1A" w:rsidP="005C6DFA">
            <w:pPr>
              <w:pStyle w:val="TAC"/>
              <w:rPr>
                <w:lang w:eastAsia="ja-JP"/>
              </w:rPr>
            </w:pPr>
          </w:p>
        </w:tc>
        <w:tc>
          <w:tcPr>
            <w:tcW w:w="1466" w:type="dxa"/>
            <w:vMerge/>
            <w:vAlign w:val="center"/>
          </w:tcPr>
          <w:p w14:paraId="3361BECC" w14:textId="77777777" w:rsidR="00B96A1A" w:rsidRPr="001D386E" w:rsidRDefault="00B96A1A" w:rsidP="005C6DFA">
            <w:pPr>
              <w:pStyle w:val="TAC"/>
              <w:rPr>
                <w:lang w:eastAsia="zh-CN"/>
              </w:rPr>
            </w:pPr>
          </w:p>
        </w:tc>
        <w:tc>
          <w:tcPr>
            <w:tcW w:w="767" w:type="dxa"/>
            <w:shd w:val="clear" w:color="auto" w:fill="auto"/>
            <w:vAlign w:val="center"/>
          </w:tcPr>
          <w:p w14:paraId="47E1679C" w14:textId="77777777" w:rsidR="00B96A1A" w:rsidRPr="001D386E" w:rsidRDefault="00B96A1A" w:rsidP="005C6DFA">
            <w:pPr>
              <w:pStyle w:val="TAC"/>
              <w:rPr>
                <w:lang w:eastAsia="zh-CN"/>
              </w:rPr>
            </w:pPr>
            <w:r w:rsidRPr="00D479FE">
              <w:rPr>
                <w:rFonts w:cs="Arial"/>
                <w:lang w:eastAsia="zh-CN"/>
              </w:rPr>
              <w:t>28</w:t>
            </w:r>
          </w:p>
        </w:tc>
        <w:tc>
          <w:tcPr>
            <w:tcW w:w="588" w:type="dxa"/>
            <w:shd w:val="clear" w:color="auto" w:fill="auto"/>
            <w:vAlign w:val="center"/>
          </w:tcPr>
          <w:p w14:paraId="2D509ACC" w14:textId="77777777" w:rsidR="00B96A1A" w:rsidRPr="001D386E" w:rsidRDefault="00B96A1A" w:rsidP="005C6DFA">
            <w:pPr>
              <w:pStyle w:val="TAC"/>
              <w:rPr>
                <w:lang w:eastAsia="ja-JP"/>
              </w:rPr>
            </w:pPr>
          </w:p>
        </w:tc>
        <w:tc>
          <w:tcPr>
            <w:tcW w:w="586" w:type="dxa"/>
            <w:vAlign w:val="center"/>
          </w:tcPr>
          <w:p w14:paraId="084F56C2" w14:textId="77777777" w:rsidR="00B96A1A" w:rsidRPr="001D386E" w:rsidRDefault="00B96A1A" w:rsidP="005C6DFA">
            <w:pPr>
              <w:pStyle w:val="TAC"/>
              <w:rPr>
                <w:lang w:eastAsia="ja-JP"/>
              </w:rPr>
            </w:pPr>
          </w:p>
        </w:tc>
        <w:tc>
          <w:tcPr>
            <w:tcW w:w="588" w:type="dxa"/>
            <w:gridSpan w:val="2"/>
            <w:vAlign w:val="center"/>
          </w:tcPr>
          <w:p w14:paraId="66C0115D"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71670229"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17CAD5E2"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5B7C03A9"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3FA54BF4" w14:textId="77777777" w:rsidR="00B96A1A" w:rsidRPr="001D386E" w:rsidRDefault="00B96A1A" w:rsidP="005C6DFA">
            <w:pPr>
              <w:pStyle w:val="TAC"/>
              <w:rPr>
                <w:lang w:eastAsia="ja-JP"/>
              </w:rPr>
            </w:pPr>
          </w:p>
        </w:tc>
        <w:tc>
          <w:tcPr>
            <w:tcW w:w="1286" w:type="dxa"/>
            <w:vMerge/>
            <w:vAlign w:val="center"/>
          </w:tcPr>
          <w:p w14:paraId="435F9626" w14:textId="77777777" w:rsidR="00B96A1A" w:rsidRPr="001D386E" w:rsidRDefault="00B96A1A" w:rsidP="005C6DFA">
            <w:pPr>
              <w:pStyle w:val="TAC"/>
              <w:rPr>
                <w:lang w:eastAsia="ja-JP"/>
              </w:rPr>
            </w:pPr>
          </w:p>
        </w:tc>
      </w:tr>
      <w:tr w:rsidR="00B96A1A" w:rsidRPr="001D386E" w14:paraId="667B02CF" w14:textId="77777777" w:rsidTr="005C6DFA">
        <w:trPr>
          <w:trHeight w:val="223"/>
          <w:jc w:val="center"/>
        </w:trPr>
        <w:tc>
          <w:tcPr>
            <w:tcW w:w="1594" w:type="dxa"/>
            <w:vMerge/>
            <w:vAlign w:val="center"/>
          </w:tcPr>
          <w:p w14:paraId="12DEB5A9" w14:textId="77777777" w:rsidR="00B96A1A" w:rsidRPr="001D386E" w:rsidRDefault="00B96A1A" w:rsidP="005C6DFA">
            <w:pPr>
              <w:pStyle w:val="TAC"/>
              <w:rPr>
                <w:lang w:eastAsia="ja-JP"/>
              </w:rPr>
            </w:pPr>
          </w:p>
        </w:tc>
        <w:tc>
          <w:tcPr>
            <w:tcW w:w="1466" w:type="dxa"/>
            <w:vMerge/>
            <w:vAlign w:val="center"/>
          </w:tcPr>
          <w:p w14:paraId="04EBCEB1" w14:textId="77777777" w:rsidR="00B96A1A" w:rsidRPr="001D386E" w:rsidRDefault="00B96A1A" w:rsidP="005C6DFA">
            <w:pPr>
              <w:pStyle w:val="TAC"/>
              <w:rPr>
                <w:lang w:eastAsia="zh-CN"/>
              </w:rPr>
            </w:pPr>
          </w:p>
        </w:tc>
        <w:tc>
          <w:tcPr>
            <w:tcW w:w="767" w:type="dxa"/>
            <w:shd w:val="clear" w:color="auto" w:fill="auto"/>
            <w:vAlign w:val="center"/>
          </w:tcPr>
          <w:p w14:paraId="65651BEA" w14:textId="77777777" w:rsidR="00B96A1A" w:rsidRPr="001D386E" w:rsidRDefault="00B96A1A" w:rsidP="005C6DFA">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72ECC203" w14:textId="77777777" w:rsidR="00B96A1A" w:rsidRPr="001D386E" w:rsidRDefault="00B96A1A" w:rsidP="005C6DFA">
            <w:pPr>
              <w:pStyle w:val="TAC"/>
              <w:rPr>
                <w:lang w:eastAsia="ja-JP"/>
              </w:rPr>
            </w:pPr>
          </w:p>
        </w:tc>
        <w:tc>
          <w:tcPr>
            <w:tcW w:w="586" w:type="dxa"/>
            <w:vAlign w:val="center"/>
          </w:tcPr>
          <w:p w14:paraId="7FDBDD67" w14:textId="77777777" w:rsidR="00B96A1A" w:rsidRPr="001D386E" w:rsidRDefault="00B96A1A" w:rsidP="005C6DFA">
            <w:pPr>
              <w:pStyle w:val="TAC"/>
              <w:rPr>
                <w:lang w:eastAsia="ja-JP"/>
              </w:rPr>
            </w:pPr>
          </w:p>
        </w:tc>
        <w:tc>
          <w:tcPr>
            <w:tcW w:w="588" w:type="dxa"/>
            <w:gridSpan w:val="2"/>
            <w:vAlign w:val="center"/>
          </w:tcPr>
          <w:p w14:paraId="30C9C369"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475A6AE3"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72C354D6"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4A9A95CB"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277176EC" w14:textId="77777777" w:rsidR="00B96A1A" w:rsidRPr="001D386E" w:rsidRDefault="00B96A1A" w:rsidP="005C6DFA">
            <w:pPr>
              <w:pStyle w:val="TAC"/>
              <w:rPr>
                <w:lang w:eastAsia="ja-JP"/>
              </w:rPr>
            </w:pPr>
          </w:p>
        </w:tc>
        <w:tc>
          <w:tcPr>
            <w:tcW w:w="1286" w:type="dxa"/>
            <w:vMerge/>
            <w:vAlign w:val="center"/>
          </w:tcPr>
          <w:p w14:paraId="46EBFDF9" w14:textId="77777777" w:rsidR="00B96A1A" w:rsidRPr="001D386E" w:rsidRDefault="00B96A1A" w:rsidP="005C6DFA">
            <w:pPr>
              <w:pStyle w:val="TAC"/>
              <w:rPr>
                <w:lang w:eastAsia="ja-JP"/>
              </w:rPr>
            </w:pPr>
          </w:p>
        </w:tc>
      </w:tr>
      <w:tr w:rsidR="00B96A1A" w:rsidRPr="001D386E" w14:paraId="0D849B90" w14:textId="77777777" w:rsidTr="005C6DFA">
        <w:trPr>
          <w:trHeight w:val="223"/>
          <w:jc w:val="center"/>
        </w:trPr>
        <w:tc>
          <w:tcPr>
            <w:tcW w:w="1594" w:type="dxa"/>
            <w:vMerge w:val="restart"/>
            <w:vAlign w:val="center"/>
          </w:tcPr>
          <w:p w14:paraId="1827B8BC" w14:textId="77777777" w:rsidR="00B96A1A" w:rsidRPr="001D386E" w:rsidRDefault="00B96A1A" w:rsidP="005C6DFA">
            <w:pPr>
              <w:pStyle w:val="TAC"/>
              <w:rPr>
                <w:lang w:eastAsia="ja-JP"/>
              </w:rPr>
            </w:pPr>
            <w:r w:rsidRPr="00D479FE">
              <w:rPr>
                <w:rFonts w:cs="Arial"/>
                <w:lang w:eastAsia="zh-CN"/>
              </w:rPr>
              <w:t>CA_7C-28A-66A</w:t>
            </w:r>
          </w:p>
        </w:tc>
        <w:tc>
          <w:tcPr>
            <w:tcW w:w="1466" w:type="dxa"/>
            <w:vMerge w:val="restart"/>
            <w:vAlign w:val="center"/>
          </w:tcPr>
          <w:p w14:paraId="46E6CF9A"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1FB70F7A" w14:textId="77777777" w:rsidR="00B96A1A" w:rsidRPr="001D386E" w:rsidRDefault="00B96A1A" w:rsidP="005C6DFA">
            <w:pPr>
              <w:pStyle w:val="TAC"/>
              <w:rPr>
                <w:lang w:eastAsia="zh-CN"/>
              </w:rPr>
            </w:pPr>
            <w:r w:rsidRPr="00D479FE">
              <w:rPr>
                <w:rFonts w:cs="Arial"/>
                <w:lang w:eastAsia="zh-CN"/>
              </w:rPr>
              <w:t>7</w:t>
            </w:r>
          </w:p>
        </w:tc>
        <w:tc>
          <w:tcPr>
            <w:tcW w:w="3523" w:type="dxa"/>
            <w:gridSpan w:val="10"/>
            <w:shd w:val="clear" w:color="auto" w:fill="auto"/>
            <w:vAlign w:val="center"/>
          </w:tcPr>
          <w:p w14:paraId="4CD98E91" w14:textId="77777777" w:rsidR="00B96A1A" w:rsidRPr="001D386E" w:rsidRDefault="00B96A1A" w:rsidP="005C6DFA">
            <w:pPr>
              <w:pStyle w:val="TAC"/>
              <w:rPr>
                <w:lang w:eastAsia="ja-JP"/>
              </w:rPr>
            </w:pPr>
            <w:r w:rsidRPr="00D479FE">
              <w:rPr>
                <w:rFonts w:cs="Arial"/>
                <w:lang w:eastAsia="zh-CN"/>
              </w:rPr>
              <w:t>See CA_7C Bandwidth Combination Set 1 in Table 5.6A.1-1</w:t>
            </w:r>
          </w:p>
        </w:tc>
        <w:tc>
          <w:tcPr>
            <w:tcW w:w="1187" w:type="dxa"/>
            <w:vMerge w:val="restart"/>
            <w:vAlign w:val="center"/>
          </w:tcPr>
          <w:p w14:paraId="513F22F2" w14:textId="77777777" w:rsidR="00B96A1A" w:rsidRPr="001D386E" w:rsidRDefault="00B96A1A" w:rsidP="005C6DFA">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7E2C88AF" w14:textId="77777777" w:rsidR="00B96A1A" w:rsidRPr="001D386E" w:rsidRDefault="00B96A1A" w:rsidP="005C6DFA">
            <w:pPr>
              <w:pStyle w:val="TAC"/>
              <w:rPr>
                <w:lang w:eastAsia="ja-JP"/>
              </w:rPr>
            </w:pPr>
            <w:r>
              <w:rPr>
                <w:rFonts w:cs="Arial" w:hint="eastAsia"/>
                <w:lang w:eastAsia="zh-CN"/>
              </w:rPr>
              <w:t>0</w:t>
            </w:r>
          </w:p>
        </w:tc>
      </w:tr>
      <w:tr w:rsidR="00B96A1A" w:rsidRPr="001D386E" w14:paraId="06E4B0D5" w14:textId="77777777" w:rsidTr="005C6DFA">
        <w:trPr>
          <w:trHeight w:val="223"/>
          <w:jc w:val="center"/>
        </w:trPr>
        <w:tc>
          <w:tcPr>
            <w:tcW w:w="1594" w:type="dxa"/>
            <w:vMerge/>
            <w:vAlign w:val="center"/>
          </w:tcPr>
          <w:p w14:paraId="33508BB3" w14:textId="77777777" w:rsidR="00B96A1A" w:rsidRPr="001D386E" w:rsidRDefault="00B96A1A" w:rsidP="005C6DFA">
            <w:pPr>
              <w:pStyle w:val="TAC"/>
              <w:rPr>
                <w:lang w:eastAsia="ja-JP"/>
              </w:rPr>
            </w:pPr>
          </w:p>
        </w:tc>
        <w:tc>
          <w:tcPr>
            <w:tcW w:w="1466" w:type="dxa"/>
            <w:vMerge/>
            <w:vAlign w:val="center"/>
          </w:tcPr>
          <w:p w14:paraId="340C2832" w14:textId="77777777" w:rsidR="00B96A1A" w:rsidRPr="001D386E" w:rsidRDefault="00B96A1A" w:rsidP="005C6DFA">
            <w:pPr>
              <w:pStyle w:val="TAC"/>
              <w:rPr>
                <w:lang w:eastAsia="zh-CN"/>
              </w:rPr>
            </w:pPr>
          </w:p>
        </w:tc>
        <w:tc>
          <w:tcPr>
            <w:tcW w:w="767" w:type="dxa"/>
            <w:shd w:val="clear" w:color="auto" w:fill="auto"/>
            <w:vAlign w:val="center"/>
          </w:tcPr>
          <w:p w14:paraId="516EDBA8" w14:textId="77777777" w:rsidR="00B96A1A" w:rsidRPr="001D386E" w:rsidRDefault="00B96A1A" w:rsidP="005C6DFA">
            <w:pPr>
              <w:pStyle w:val="TAC"/>
              <w:rPr>
                <w:lang w:eastAsia="zh-CN"/>
              </w:rPr>
            </w:pPr>
            <w:r w:rsidRPr="00D479FE">
              <w:rPr>
                <w:rFonts w:cs="Arial"/>
                <w:lang w:eastAsia="zh-CN"/>
              </w:rPr>
              <w:t>28</w:t>
            </w:r>
          </w:p>
        </w:tc>
        <w:tc>
          <w:tcPr>
            <w:tcW w:w="588" w:type="dxa"/>
            <w:shd w:val="clear" w:color="auto" w:fill="auto"/>
            <w:vAlign w:val="center"/>
          </w:tcPr>
          <w:p w14:paraId="24ED9F8A" w14:textId="77777777" w:rsidR="00B96A1A" w:rsidRPr="001D386E" w:rsidRDefault="00B96A1A" w:rsidP="005C6DFA">
            <w:pPr>
              <w:pStyle w:val="TAC"/>
              <w:rPr>
                <w:lang w:eastAsia="ja-JP"/>
              </w:rPr>
            </w:pPr>
          </w:p>
        </w:tc>
        <w:tc>
          <w:tcPr>
            <w:tcW w:w="586" w:type="dxa"/>
            <w:vAlign w:val="center"/>
          </w:tcPr>
          <w:p w14:paraId="4B0E2D00" w14:textId="77777777" w:rsidR="00B96A1A" w:rsidRPr="001D386E" w:rsidRDefault="00B96A1A" w:rsidP="005C6DFA">
            <w:pPr>
              <w:pStyle w:val="TAC"/>
              <w:rPr>
                <w:lang w:eastAsia="ja-JP"/>
              </w:rPr>
            </w:pPr>
          </w:p>
        </w:tc>
        <w:tc>
          <w:tcPr>
            <w:tcW w:w="588" w:type="dxa"/>
            <w:gridSpan w:val="2"/>
            <w:vAlign w:val="center"/>
          </w:tcPr>
          <w:p w14:paraId="79E137DB"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5028CB1D"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4804E96E"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7F7C0F40"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556218D6" w14:textId="77777777" w:rsidR="00B96A1A" w:rsidRPr="001D386E" w:rsidRDefault="00B96A1A" w:rsidP="005C6DFA">
            <w:pPr>
              <w:pStyle w:val="TAC"/>
              <w:rPr>
                <w:lang w:eastAsia="ja-JP"/>
              </w:rPr>
            </w:pPr>
          </w:p>
        </w:tc>
        <w:tc>
          <w:tcPr>
            <w:tcW w:w="1286" w:type="dxa"/>
            <w:vMerge/>
            <w:vAlign w:val="center"/>
          </w:tcPr>
          <w:p w14:paraId="2F5FBD0F" w14:textId="77777777" w:rsidR="00B96A1A" w:rsidRPr="001D386E" w:rsidRDefault="00B96A1A" w:rsidP="005C6DFA">
            <w:pPr>
              <w:pStyle w:val="TAC"/>
              <w:rPr>
                <w:lang w:eastAsia="ja-JP"/>
              </w:rPr>
            </w:pPr>
          </w:p>
        </w:tc>
      </w:tr>
      <w:tr w:rsidR="00B96A1A" w:rsidRPr="001D386E" w14:paraId="215F2384" w14:textId="77777777" w:rsidTr="005C6DFA">
        <w:trPr>
          <w:trHeight w:val="223"/>
          <w:jc w:val="center"/>
        </w:trPr>
        <w:tc>
          <w:tcPr>
            <w:tcW w:w="1594" w:type="dxa"/>
            <w:vMerge/>
            <w:vAlign w:val="center"/>
          </w:tcPr>
          <w:p w14:paraId="0E60A0B1" w14:textId="77777777" w:rsidR="00B96A1A" w:rsidRPr="001D386E" w:rsidRDefault="00B96A1A" w:rsidP="005C6DFA">
            <w:pPr>
              <w:pStyle w:val="TAC"/>
              <w:rPr>
                <w:lang w:eastAsia="ja-JP"/>
              </w:rPr>
            </w:pPr>
          </w:p>
        </w:tc>
        <w:tc>
          <w:tcPr>
            <w:tcW w:w="1466" w:type="dxa"/>
            <w:vMerge/>
            <w:vAlign w:val="center"/>
          </w:tcPr>
          <w:p w14:paraId="2C015A74" w14:textId="77777777" w:rsidR="00B96A1A" w:rsidRPr="001D386E" w:rsidRDefault="00B96A1A" w:rsidP="005C6DFA">
            <w:pPr>
              <w:pStyle w:val="TAC"/>
              <w:rPr>
                <w:lang w:eastAsia="zh-CN"/>
              </w:rPr>
            </w:pPr>
          </w:p>
        </w:tc>
        <w:tc>
          <w:tcPr>
            <w:tcW w:w="767" w:type="dxa"/>
            <w:shd w:val="clear" w:color="auto" w:fill="auto"/>
            <w:vAlign w:val="center"/>
          </w:tcPr>
          <w:p w14:paraId="4AF7D7CD" w14:textId="77777777" w:rsidR="00B96A1A" w:rsidRPr="001D386E" w:rsidRDefault="00B96A1A" w:rsidP="005C6DFA">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211EAE23" w14:textId="77777777" w:rsidR="00B96A1A" w:rsidRPr="001D386E" w:rsidRDefault="00B96A1A" w:rsidP="005C6DFA">
            <w:pPr>
              <w:pStyle w:val="TAC"/>
              <w:rPr>
                <w:lang w:eastAsia="ja-JP"/>
              </w:rPr>
            </w:pPr>
          </w:p>
        </w:tc>
        <w:tc>
          <w:tcPr>
            <w:tcW w:w="586" w:type="dxa"/>
            <w:vAlign w:val="center"/>
          </w:tcPr>
          <w:p w14:paraId="310B4650" w14:textId="77777777" w:rsidR="00B96A1A" w:rsidRPr="001D386E" w:rsidRDefault="00B96A1A" w:rsidP="005C6DFA">
            <w:pPr>
              <w:pStyle w:val="TAC"/>
              <w:rPr>
                <w:lang w:eastAsia="ja-JP"/>
              </w:rPr>
            </w:pPr>
          </w:p>
        </w:tc>
        <w:tc>
          <w:tcPr>
            <w:tcW w:w="588" w:type="dxa"/>
            <w:gridSpan w:val="2"/>
            <w:vAlign w:val="center"/>
          </w:tcPr>
          <w:p w14:paraId="18953D7D"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30649065"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1D043E12"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46CE080A"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691736C1" w14:textId="77777777" w:rsidR="00B96A1A" w:rsidRPr="001D386E" w:rsidRDefault="00B96A1A" w:rsidP="005C6DFA">
            <w:pPr>
              <w:pStyle w:val="TAC"/>
              <w:rPr>
                <w:lang w:eastAsia="ja-JP"/>
              </w:rPr>
            </w:pPr>
          </w:p>
        </w:tc>
        <w:tc>
          <w:tcPr>
            <w:tcW w:w="1286" w:type="dxa"/>
            <w:vMerge/>
            <w:vAlign w:val="center"/>
          </w:tcPr>
          <w:p w14:paraId="3A9C8320" w14:textId="77777777" w:rsidR="00B96A1A" w:rsidRPr="001D386E" w:rsidRDefault="00B96A1A" w:rsidP="005C6DFA">
            <w:pPr>
              <w:pStyle w:val="TAC"/>
              <w:rPr>
                <w:lang w:eastAsia="ja-JP"/>
              </w:rPr>
            </w:pPr>
          </w:p>
        </w:tc>
      </w:tr>
      <w:tr w:rsidR="00B96A1A" w:rsidRPr="001D386E" w14:paraId="6C29A97A" w14:textId="77777777" w:rsidTr="005C6DFA">
        <w:trPr>
          <w:trHeight w:val="223"/>
          <w:jc w:val="center"/>
        </w:trPr>
        <w:tc>
          <w:tcPr>
            <w:tcW w:w="1594" w:type="dxa"/>
            <w:vMerge w:val="restart"/>
            <w:vAlign w:val="center"/>
          </w:tcPr>
          <w:p w14:paraId="59E23DF7" w14:textId="77777777" w:rsidR="00B96A1A" w:rsidRPr="001D386E" w:rsidRDefault="00B96A1A" w:rsidP="005C6DFA">
            <w:pPr>
              <w:pStyle w:val="TAC"/>
              <w:rPr>
                <w:lang w:eastAsia="ja-JP"/>
              </w:rPr>
            </w:pPr>
            <w:r w:rsidRPr="001D386E">
              <w:rPr>
                <w:szCs w:val="18"/>
                <w:lang w:val="en-US"/>
              </w:rPr>
              <w:t>CA_7A-29A-66A</w:t>
            </w:r>
          </w:p>
        </w:tc>
        <w:tc>
          <w:tcPr>
            <w:tcW w:w="1466" w:type="dxa"/>
            <w:vMerge w:val="restart"/>
            <w:vAlign w:val="center"/>
          </w:tcPr>
          <w:p w14:paraId="577023B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170E68" w14:textId="77777777" w:rsidR="00B96A1A" w:rsidRPr="001D386E" w:rsidRDefault="00B96A1A" w:rsidP="005C6DFA">
            <w:pPr>
              <w:pStyle w:val="TAC"/>
              <w:rPr>
                <w:lang w:eastAsia="zh-CN"/>
              </w:rPr>
            </w:pPr>
            <w:r w:rsidRPr="001D386E">
              <w:rPr>
                <w:rFonts w:cs="Intel Clear"/>
                <w:szCs w:val="18"/>
                <w:lang w:val="en-US"/>
              </w:rPr>
              <w:t>7</w:t>
            </w:r>
          </w:p>
        </w:tc>
        <w:tc>
          <w:tcPr>
            <w:tcW w:w="588" w:type="dxa"/>
            <w:shd w:val="clear" w:color="auto" w:fill="auto"/>
            <w:vAlign w:val="center"/>
          </w:tcPr>
          <w:p w14:paraId="039066FB" w14:textId="77777777" w:rsidR="00B96A1A" w:rsidRPr="001D386E" w:rsidRDefault="00B96A1A" w:rsidP="005C6DFA">
            <w:pPr>
              <w:pStyle w:val="TAC"/>
              <w:rPr>
                <w:lang w:eastAsia="ja-JP"/>
              </w:rPr>
            </w:pPr>
          </w:p>
        </w:tc>
        <w:tc>
          <w:tcPr>
            <w:tcW w:w="586" w:type="dxa"/>
            <w:vAlign w:val="center"/>
          </w:tcPr>
          <w:p w14:paraId="55CB4B54" w14:textId="77777777" w:rsidR="00B96A1A" w:rsidRPr="001D386E" w:rsidRDefault="00B96A1A" w:rsidP="005C6DFA">
            <w:pPr>
              <w:pStyle w:val="TAC"/>
              <w:rPr>
                <w:lang w:eastAsia="ja-JP"/>
              </w:rPr>
            </w:pPr>
          </w:p>
        </w:tc>
        <w:tc>
          <w:tcPr>
            <w:tcW w:w="588" w:type="dxa"/>
            <w:gridSpan w:val="2"/>
            <w:vAlign w:val="center"/>
          </w:tcPr>
          <w:p w14:paraId="7315AC6E"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2184ECC7"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037C48AB"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51FC6857" w14:textId="77777777" w:rsidR="00B96A1A" w:rsidRPr="001D386E" w:rsidRDefault="00B96A1A" w:rsidP="005C6DFA">
            <w:pPr>
              <w:pStyle w:val="TAC"/>
              <w:rPr>
                <w:lang w:eastAsia="ja-JP"/>
              </w:rPr>
            </w:pPr>
            <w:r w:rsidRPr="001D386E">
              <w:rPr>
                <w:rFonts w:cs="Intel Clear"/>
                <w:szCs w:val="18"/>
              </w:rPr>
              <w:t>Yes</w:t>
            </w:r>
          </w:p>
        </w:tc>
        <w:tc>
          <w:tcPr>
            <w:tcW w:w="1187" w:type="dxa"/>
            <w:vMerge w:val="restart"/>
            <w:vAlign w:val="center"/>
          </w:tcPr>
          <w:p w14:paraId="5B3BAF7D"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1BC83F1B" w14:textId="77777777" w:rsidR="00B96A1A" w:rsidRPr="001D386E" w:rsidRDefault="00B96A1A" w:rsidP="005C6DFA">
            <w:pPr>
              <w:pStyle w:val="TAC"/>
              <w:rPr>
                <w:lang w:eastAsia="ja-JP"/>
              </w:rPr>
            </w:pPr>
            <w:r w:rsidRPr="001D386E">
              <w:rPr>
                <w:lang w:eastAsia="ja-JP"/>
              </w:rPr>
              <w:t>0</w:t>
            </w:r>
          </w:p>
        </w:tc>
      </w:tr>
      <w:tr w:rsidR="00B96A1A" w:rsidRPr="001D386E" w14:paraId="7227D0C6" w14:textId="77777777" w:rsidTr="005C6DFA">
        <w:trPr>
          <w:trHeight w:val="223"/>
          <w:jc w:val="center"/>
        </w:trPr>
        <w:tc>
          <w:tcPr>
            <w:tcW w:w="1594" w:type="dxa"/>
            <w:vMerge/>
            <w:vAlign w:val="center"/>
          </w:tcPr>
          <w:p w14:paraId="15578FC7" w14:textId="77777777" w:rsidR="00B96A1A" w:rsidRPr="001D386E" w:rsidRDefault="00B96A1A" w:rsidP="005C6DFA">
            <w:pPr>
              <w:pStyle w:val="TAC"/>
              <w:rPr>
                <w:lang w:eastAsia="ja-JP"/>
              </w:rPr>
            </w:pPr>
          </w:p>
        </w:tc>
        <w:tc>
          <w:tcPr>
            <w:tcW w:w="1466" w:type="dxa"/>
            <w:vMerge/>
            <w:vAlign w:val="center"/>
          </w:tcPr>
          <w:p w14:paraId="5B3392D8" w14:textId="77777777" w:rsidR="00B96A1A" w:rsidRPr="001D386E" w:rsidRDefault="00B96A1A" w:rsidP="005C6DFA">
            <w:pPr>
              <w:pStyle w:val="TAC"/>
              <w:rPr>
                <w:lang w:eastAsia="zh-CN"/>
              </w:rPr>
            </w:pPr>
          </w:p>
        </w:tc>
        <w:tc>
          <w:tcPr>
            <w:tcW w:w="767" w:type="dxa"/>
            <w:shd w:val="clear" w:color="auto" w:fill="auto"/>
            <w:vAlign w:val="center"/>
          </w:tcPr>
          <w:p w14:paraId="6495423B"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4D1AC280" w14:textId="77777777" w:rsidR="00B96A1A" w:rsidRPr="001D386E" w:rsidRDefault="00B96A1A" w:rsidP="005C6DFA">
            <w:pPr>
              <w:pStyle w:val="TAC"/>
              <w:rPr>
                <w:lang w:eastAsia="ja-JP"/>
              </w:rPr>
            </w:pPr>
          </w:p>
        </w:tc>
        <w:tc>
          <w:tcPr>
            <w:tcW w:w="586" w:type="dxa"/>
            <w:vAlign w:val="center"/>
          </w:tcPr>
          <w:p w14:paraId="16A48603" w14:textId="77777777" w:rsidR="00B96A1A" w:rsidRPr="001D386E" w:rsidRDefault="00B96A1A" w:rsidP="005C6DFA">
            <w:pPr>
              <w:pStyle w:val="TAC"/>
              <w:rPr>
                <w:lang w:eastAsia="ja-JP"/>
              </w:rPr>
            </w:pPr>
          </w:p>
        </w:tc>
        <w:tc>
          <w:tcPr>
            <w:tcW w:w="588" w:type="dxa"/>
            <w:gridSpan w:val="2"/>
            <w:vAlign w:val="center"/>
          </w:tcPr>
          <w:p w14:paraId="40B5EEF1"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1E9C62D4"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088193B" w14:textId="77777777" w:rsidR="00B96A1A" w:rsidRPr="001D386E" w:rsidRDefault="00B96A1A" w:rsidP="005C6DFA">
            <w:pPr>
              <w:pStyle w:val="TAC"/>
              <w:rPr>
                <w:lang w:eastAsia="ja-JP"/>
              </w:rPr>
            </w:pPr>
          </w:p>
        </w:tc>
        <w:tc>
          <w:tcPr>
            <w:tcW w:w="588" w:type="dxa"/>
            <w:gridSpan w:val="2"/>
            <w:vAlign w:val="center"/>
          </w:tcPr>
          <w:p w14:paraId="303CF1CF" w14:textId="77777777" w:rsidR="00B96A1A" w:rsidRPr="001D386E" w:rsidRDefault="00B96A1A" w:rsidP="005C6DFA">
            <w:pPr>
              <w:pStyle w:val="TAC"/>
              <w:rPr>
                <w:lang w:eastAsia="ja-JP"/>
              </w:rPr>
            </w:pPr>
          </w:p>
        </w:tc>
        <w:tc>
          <w:tcPr>
            <w:tcW w:w="1187" w:type="dxa"/>
            <w:vMerge/>
            <w:vAlign w:val="center"/>
          </w:tcPr>
          <w:p w14:paraId="2D1551F7" w14:textId="77777777" w:rsidR="00B96A1A" w:rsidRPr="001D386E" w:rsidRDefault="00B96A1A" w:rsidP="005C6DFA">
            <w:pPr>
              <w:pStyle w:val="TAC"/>
              <w:rPr>
                <w:lang w:eastAsia="ja-JP"/>
              </w:rPr>
            </w:pPr>
          </w:p>
        </w:tc>
        <w:tc>
          <w:tcPr>
            <w:tcW w:w="1286" w:type="dxa"/>
            <w:vMerge/>
            <w:vAlign w:val="center"/>
          </w:tcPr>
          <w:p w14:paraId="25F63A50" w14:textId="77777777" w:rsidR="00B96A1A" w:rsidRPr="001D386E" w:rsidRDefault="00B96A1A" w:rsidP="005C6DFA">
            <w:pPr>
              <w:pStyle w:val="TAC"/>
              <w:rPr>
                <w:lang w:eastAsia="ja-JP"/>
              </w:rPr>
            </w:pPr>
          </w:p>
        </w:tc>
      </w:tr>
      <w:tr w:rsidR="00B96A1A" w:rsidRPr="001D386E" w14:paraId="1497012C" w14:textId="77777777" w:rsidTr="005C6DFA">
        <w:trPr>
          <w:trHeight w:val="223"/>
          <w:jc w:val="center"/>
        </w:trPr>
        <w:tc>
          <w:tcPr>
            <w:tcW w:w="1594" w:type="dxa"/>
            <w:vMerge/>
            <w:vAlign w:val="center"/>
          </w:tcPr>
          <w:p w14:paraId="7C81213B" w14:textId="77777777" w:rsidR="00B96A1A" w:rsidRPr="001D386E" w:rsidRDefault="00B96A1A" w:rsidP="005C6DFA">
            <w:pPr>
              <w:pStyle w:val="TAC"/>
              <w:rPr>
                <w:lang w:eastAsia="ja-JP"/>
              </w:rPr>
            </w:pPr>
          </w:p>
        </w:tc>
        <w:tc>
          <w:tcPr>
            <w:tcW w:w="1466" w:type="dxa"/>
            <w:vMerge/>
            <w:vAlign w:val="center"/>
          </w:tcPr>
          <w:p w14:paraId="00E4C475" w14:textId="77777777" w:rsidR="00B96A1A" w:rsidRPr="001D386E" w:rsidRDefault="00B96A1A" w:rsidP="005C6DFA">
            <w:pPr>
              <w:pStyle w:val="TAC"/>
              <w:rPr>
                <w:lang w:eastAsia="zh-CN"/>
              </w:rPr>
            </w:pPr>
          </w:p>
        </w:tc>
        <w:tc>
          <w:tcPr>
            <w:tcW w:w="767" w:type="dxa"/>
            <w:shd w:val="clear" w:color="auto" w:fill="auto"/>
            <w:vAlign w:val="center"/>
          </w:tcPr>
          <w:p w14:paraId="63515EE5"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3B25F58" w14:textId="77777777" w:rsidR="00B96A1A" w:rsidRPr="001D386E" w:rsidRDefault="00B96A1A" w:rsidP="005C6DFA">
            <w:pPr>
              <w:pStyle w:val="TAC"/>
              <w:rPr>
                <w:lang w:eastAsia="ja-JP"/>
              </w:rPr>
            </w:pPr>
          </w:p>
        </w:tc>
        <w:tc>
          <w:tcPr>
            <w:tcW w:w="586" w:type="dxa"/>
            <w:vAlign w:val="center"/>
          </w:tcPr>
          <w:p w14:paraId="2D008458" w14:textId="77777777" w:rsidR="00B96A1A" w:rsidRPr="001D386E" w:rsidRDefault="00B96A1A" w:rsidP="005C6DFA">
            <w:pPr>
              <w:pStyle w:val="TAC"/>
              <w:rPr>
                <w:lang w:eastAsia="ja-JP"/>
              </w:rPr>
            </w:pPr>
          </w:p>
        </w:tc>
        <w:tc>
          <w:tcPr>
            <w:tcW w:w="588" w:type="dxa"/>
            <w:gridSpan w:val="2"/>
            <w:vAlign w:val="center"/>
          </w:tcPr>
          <w:p w14:paraId="07E1E17D"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7F9430C1"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31F4CBA"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12CF7C13"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3CD7AC29" w14:textId="77777777" w:rsidR="00B96A1A" w:rsidRPr="001D386E" w:rsidRDefault="00B96A1A" w:rsidP="005C6DFA">
            <w:pPr>
              <w:pStyle w:val="TAC"/>
              <w:rPr>
                <w:lang w:eastAsia="ja-JP"/>
              </w:rPr>
            </w:pPr>
          </w:p>
        </w:tc>
        <w:tc>
          <w:tcPr>
            <w:tcW w:w="1286" w:type="dxa"/>
            <w:vMerge/>
            <w:vAlign w:val="center"/>
          </w:tcPr>
          <w:p w14:paraId="38F470C5" w14:textId="77777777" w:rsidR="00B96A1A" w:rsidRPr="001D386E" w:rsidRDefault="00B96A1A" w:rsidP="005C6DFA">
            <w:pPr>
              <w:pStyle w:val="TAC"/>
              <w:rPr>
                <w:lang w:eastAsia="ja-JP"/>
              </w:rPr>
            </w:pPr>
          </w:p>
        </w:tc>
      </w:tr>
      <w:tr w:rsidR="00B96A1A" w:rsidRPr="001D386E" w14:paraId="26B43674" w14:textId="77777777" w:rsidTr="005C6DFA">
        <w:trPr>
          <w:trHeight w:val="223"/>
          <w:jc w:val="center"/>
        </w:trPr>
        <w:tc>
          <w:tcPr>
            <w:tcW w:w="1594" w:type="dxa"/>
            <w:vMerge w:val="restart"/>
            <w:vAlign w:val="center"/>
          </w:tcPr>
          <w:p w14:paraId="0014B307" w14:textId="77777777" w:rsidR="00B96A1A" w:rsidRPr="001D386E" w:rsidRDefault="00B96A1A" w:rsidP="005C6DFA">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3524D64E"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613E421B" w14:textId="77777777" w:rsidR="00B96A1A" w:rsidRPr="001D386E" w:rsidRDefault="00B96A1A" w:rsidP="005C6DFA">
            <w:pPr>
              <w:pStyle w:val="TAC"/>
              <w:rPr>
                <w:lang w:eastAsia="zh-CN"/>
              </w:rPr>
            </w:pPr>
            <w:r w:rsidRPr="001D386E">
              <w:rPr>
                <w:rFonts w:cs="Intel Clear"/>
                <w:szCs w:val="18"/>
                <w:lang w:val="en-US"/>
              </w:rPr>
              <w:t>7</w:t>
            </w:r>
          </w:p>
        </w:tc>
        <w:tc>
          <w:tcPr>
            <w:tcW w:w="3523" w:type="dxa"/>
            <w:gridSpan w:val="10"/>
            <w:shd w:val="clear" w:color="auto" w:fill="auto"/>
            <w:vAlign w:val="center"/>
          </w:tcPr>
          <w:p w14:paraId="2C7AF022" w14:textId="77777777" w:rsidR="00B96A1A" w:rsidRPr="001D386E" w:rsidRDefault="00B96A1A" w:rsidP="005C6DFA">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035B1887"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58C8B428" w14:textId="77777777" w:rsidR="00B96A1A" w:rsidRPr="001D386E" w:rsidRDefault="00B96A1A" w:rsidP="005C6DFA">
            <w:pPr>
              <w:pStyle w:val="TAC"/>
              <w:rPr>
                <w:lang w:eastAsia="ja-JP"/>
              </w:rPr>
            </w:pPr>
            <w:r w:rsidRPr="001D386E">
              <w:rPr>
                <w:lang w:eastAsia="ja-JP"/>
              </w:rPr>
              <w:t>0</w:t>
            </w:r>
          </w:p>
        </w:tc>
      </w:tr>
      <w:tr w:rsidR="00B96A1A" w:rsidRPr="001D386E" w14:paraId="5528A19F" w14:textId="77777777" w:rsidTr="005C6DFA">
        <w:trPr>
          <w:trHeight w:val="223"/>
          <w:jc w:val="center"/>
        </w:trPr>
        <w:tc>
          <w:tcPr>
            <w:tcW w:w="1594" w:type="dxa"/>
            <w:vMerge/>
            <w:vAlign w:val="center"/>
          </w:tcPr>
          <w:p w14:paraId="6A99C466" w14:textId="77777777" w:rsidR="00B96A1A" w:rsidRPr="001D386E" w:rsidRDefault="00B96A1A" w:rsidP="005C6DFA">
            <w:pPr>
              <w:pStyle w:val="TAC"/>
              <w:rPr>
                <w:lang w:eastAsia="ja-JP"/>
              </w:rPr>
            </w:pPr>
          </w:p>
        </w:tc>
        <w:tc>
          <w:tcPr>
            <w:tcW w:w="1466" w:type="dxa"/>
            <w:vMerge/>
            <w:vAlign w:val="center"/>
          </w:tcPr>
          <w:p w14:paraId="2810691A" w14:textId="77777777" w:rsidR="00B96A1A" w:rsidRPr="001D386E" w:rsidRDefault="00B96A1A" w:rsidP="005C6DFA">
            <w:pPr>
              <w:pStyle w:val="TAC"/>
              <w:rPr>
                <w:lang w:eastAsia="zh-CN"/>
              </w:rPr>
            </w:pPr>
          </w:p>
        </w:tc>
        <w:tc>
          <w:tcPr>
            <w:tcW w:w="767" w:type="dxa"/>
            <w:shd w:val="clear" w:color="auto" w:fill="auto"/>
            <w:vAlign w:val="center"/>
          </w:tcPr>
          <w:p w14:paraId="189CE171"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55815B1B" w14:textId="77777777" w:rsidR="00B96A1A" w:rsidRPr="001D386E" w:rsidRDefault="00B96A1A" w:rsidP="005C6DFA">
            <w:pPr>
              <w:pStyle w:val="TAC"/>
              <w:rPr>
                <w:lang w:eastAsia="ja-JP"/>
              </w:rPr>
            </w:pPr>
          </w:p>
        </w:tc>
        <w:tc>
          <w:tcPr>
            <w:tcW w:w="586" w:type="dxa"/>
            <w:vAlign w:val="center"/>
          </w:tcPr>
          <w:p w14:paraId="5E90F758" w14:textId="77777777" w:rsidR="00B96A1A" w:rsidRPr="001D386E" w:rsidRDefault="00B96A1A" w:rsidP="005C6DFA">
            <w:pPr>
              <w:pStyle w:val="TAC"/>
              <w:rPr>
                <w:lang w:eastAsia="ja-JP"/>
              </w:rPr>
            </w:pPr>
          </w:p>
        </w:tc>
        <w:tc>
          <w:tcPr>
            <w:tcW w:w="588" w:type="dxa"/>
            <w:gridSpan w:val="2"/>
            <w:vAlign w:val="center"/>
          </w:tcPr>
          <w:p w14:paraId="7A6DD151" w14:textId="77777777" w:rsidR="00B96A1A" w:rsidRPr="001D386E" w:rsidRDefault="00B96A1A" w:rsidP="005C6DFA">
            <w:pPr>
              <w:pStyle w:val="TAC"/>
              <w:rPr>
                <w:lang w:eastAsia="ja-JP"/>
              </w:rPr>
            </w:pPr>
            <w:r w:rsidRPr="001D386E">
              <w:t>Yes</w:t>
            </w:r>
          </w:p>
        </w:tc>
        <w:tc>
          <w:tcPr>
            <w:tcW w:w="586" w:type="dxa"/>
            <w:gridSpan w:val="2"/>
            <w:vAlign w:val="center"/>
          </w:tcPr>
          <w:p w14:paraId="62041546" w14:textId="77777777" w:rsidR="00B96A1A" w:rsidRPr="001D386E" w:rsidRDefault="00B96A1A" w:rsidP="005C6DFA">
            <w:pPr>
              <w:pStyle w:val="TAC"/>
              <w:rPr>
                <w:lang w:eastAsia="ja-JP"/>
              </w:rPr>
            </w:pPr>
            <w:r w:rsidRPr="001D386E">
              <w:t>Yes</w:t>
            </w:r>
          </w:p>
        </w:tc>
        <w:tc>
          <w:tcPr>
            <w:tcW w:w="587" w:type="dxa"/>
            <w:gridSpan w:val="2"/>
            <w:vAlign w:val="center"/>
          </w:tcPr>
          <w:p w14:paraId="51B0FA37" w14:textId="77777777" w:rsidR="00B96A1A" w:rsidRPr="001D386E" w:rsidRDefault="00B96A1A" w:rsidP="005C6DFA">
            <w:pPr>
              <w:pStyle w:val="TAC"/>
              <w:rPr>
                <w:lang w:eastAsia="ja-JP"/>
              </w:rPr>
            </w:pPr>
          </w:p>
        </w:tc>
        <w:tc>
          <w:tcPr>
            <w:tcW w:w="588" w:type="dxa"/>
            <w:gridSpan w:val="2"/>
            <w:vAlign w:val="center"/>
          </w:tcPr>
          <w:p w14:paraId="0D7BFD61" w14:textId="77777777" w:rsidR="00B96A1A" w:rsidRPr="001D386E" w:rsidRDefault="00B96A1A" w:rsidP="005C6DFA">
            <w:pPr>
              <w:pStyle w:val="TAC"/>
              <w:rPr>
                <w:lang w:eastAsia="ja-JP"/>
              </w:rPr>
            </w:pPr>
          </w:p>
        </w:tc>
        <w:tc>
          <w:tcPr>
            <w:tcW w:w="1187" w:type="dxa"/>
            <w:vMerge/>
            <w:vAlign w:val="center"/>
          </w:tcPr>
          <w:p w14:paraId="68B42D34" w14:textId="77777777" w:rsidR="00B96A1A" w:rsidRPr="001D386E" w:rsidRDefault="00B96A1A" w:rsidP="005C6DFA">
            <w:pPr>
              <w:pStyle w:val="TAC"/>
              <w:rPr>
                <w:lang w:eastAsia="ja-JP"/>
              </w:rPr>
            </w:pPr>
          </w:p>
        </w:tc>
        <w:tc>
          <w:tcPr>
            <w:tcW w:w="1286" w:type="dxa"/>
            <w:vMerge/>
            <w:vAlign w:val="center"/>
          </w:tcPr>
          <w:p w14:paraId="63372238" w14:textId="77777777" w:rsidR="00B96A1A" w:rsidRPr="001D386E" w:rsidRDefault="00B96A1A" w:rsidP="005C6DFA">
            <w:pPr>
              <w:pStyle w:val="TAC"/>
              <w:rPr>
                <w:lang w:eastAsia="ja-JP"/>
              </w:rPr>
            </w:pPr>
          </w:p>
        </w:tc>
      </w:tr>
      <w:tr w:rsidR="00B96A1A" w:rsidRPr="001D386E" w14:paraId="0B5E4CFE" w14:textId="77777777" w:rsidTr="005C6DFA">
        <w:trPr>
          <w:trHeight w:val="223"/>
          <w:jc w:val="center"/>
        </w:trPr>
        <w:tc>
          <w:tcPr>
            <w:tcW w:w="1594" w:type="dxa"/>
            <w:vMerge/>
            <w:vAlign w:val="center"/>
          </w:tcPr>
          <w:p w14:paraId="12CD4474" w14:textId="77777777" w:rsidR="00B96A1A" w:rsidRPr="001D386E" w:rsidRDefault="00B96A1A" w:rsidP="005C6DFA">
            <w:pPr>
              <w:pStyle w:val="TAC"/>
              <w:rPr>
                <w:lang w:eastAsia="ja-JP"/>
              </w:rPr>
            </w:pPr>
          </w:p>
        </w:tc>
        <w:tc>
          <w:tcPr>
            <w:tcW w:w="1466" w:type="dxa"/>
            <w:vMerge/>
            <w:vAlign w:val="center"/>
          </w:tcPr>
          <w:p w14:paraId="67C7DAFF" w14:textId="77777777" w:rsidR="00B96A1A" w:rsidRPr="001D386E" w:rsidRDefault="00B96A1A" w:rsidP="005C6DFA">
            <w:pPr>
              <w:pStyle w:val="TAC"/>
              <w:rPr>
                <w:lang w:eastAsia="zh-CN"/>
              </w:rPr>
            </w:pPr>
          </w:p>
        </w:tc>
        <w:tc>
          <w:tcPr>
            <w:tcW w:w="767" w:type="dxa"/>
            <w:shd w:val="clear" w:color="auto" w:fill="auto"/>
            <w:vAlign w:val="center"/>
          </w:tcPr>
          <w:p w14:paraId="79296610"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43D7690" w14:textId="77777777" w:rsidR="00B96A1A" w:rsidRPr="001D386E" w:rsidRDefault="00B96A1A" w:rsidP="005C6DFA">
            <w:pPr>
              <w:pStyle w:val="TAC"/>
              <w:rPr>
                <w:lang w:eastAsia="ja-JP"/>
              </w:rPr>
            </w:pPr>
          </w:p>
        </w:tc>
        <w:tc>
          <w:tcPr>
            <w:tcW w:w="586" w:type="dxa"/>
            <w:vAlign w:val="center"/>
          </w:tcPr>
          <w:p w14:paraId="04FA4ACF" w14:textId="77777777" w:rsidR="00B96A1A" w:rsidRPr="001D386E" w:rsidRDefault="00B96A1A" w:rsidP="005C6DFA">
            <w:pPr>
              <w:pStyle w:val="TAC"/>
              <w:rPr>
                <w:lang w:eastAsia="ja-JP"/>
              </w:rPr>
            </w:pPr>
          </w:p>
        </w:tc>
        <w:tc>
          <w:tcPr>
            <w:tcW w:w="588" w:type="dxa"/>
            <w:gridSpan w:val="2"/>
            <w:vAlign w:val="center"/>
          </w:tcPr>
          <w:p w14:paraId="1114882C"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5BB8B076"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57568CB6"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2E6106E6"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5B5264CB" w14:textId="77777777" w:rsidR="00B96A1A" w:rsidRPr="001D386E" w:rsidRDefault="00B96A1A" w:rsidP="005C6DFA">
            <w:pPr>
              <w:pStyle w:val="TAC"/>
              <w:rPr>
                <w:lang w:eastAsia="ja-JP"/>
              </w:rPr>
            </w:pPr>
          </w:p>
        </w:tc>
        <w:tc>
          <w:tcPr>
            <w:tcW w:w="1286" w:type="dxa"/>
            <w:vMerge/>
            <w:vAlign w:val="center"/>
          </w:tcPr>
          <w:p w14:paraId="02F1A547" w14:textId="77777777" w:rsidR="00B96A1A" w:rsidRPr="001D386E" w:rsidRDefault="00B96A1A" w:rsidP="005C6DFA">
            <w:pPr>
              <w:pStyle w:val="TAC"/>
              <w:rPr>
                <w:lang w:eastAsia="ja-JP"/>
              </w:rPr>
            </w:pPr>
          </w:p>
        </w:tc>
      </w:tr>
      <w:tr w:rsidR="00B96A1A" w:rsidRPr="001D386E" w14:paraId="106E1760" w14:textId="77777777" w:rsidTr="005C6DFA">
        <w:trPr>
          <w:trHeight w:val="223"/>
          <w:jc w:val="center"/>
        </w:trPr>
        <w:tc>
          <w:tcPr>
            <w:tcW w:w="1594" w:type="dxa"/>
            <w:vMerge w:val="restart"/>
            <w:vAlign w:val="center"/>
          </w:tcPr>
          <w:p w14:paraId="3BBC6898" w14:textId="77777777" w:rsidR="00B96A1A" w:rsidRPr="001D386E" w:rsidRDefault="00B96A1A" w:rsidP="005C6DFA">
            <w:pPr>
              <w:pStyle w:val="TAC"/>
              <w:rPr>
                <w:lang w:eastAsia="ja-JP"/>
              </w:rPr>
            </w:pPr>
            <w:r w:rsidRPr="001D386E">
              <w:rPr>
                <w:szCs w:val="18"/>
                <w:lang w:val="en-US"/>
              </w:rPr>
              <w:t>CA_7C-29A-66A</w:t>
            </w:r>
          </w:p>
        </w:tc>
        <w:tc>
          <w:tcPr>
            <w:tcW w:w="1466" w:type="dxa"/>
            <w:vMerge w:val="restart"/>
            <w:vAlign w:val="center"/>
          </w:tcPr>
          <w:p w14:paraId="46056228"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7936602" w14:textId="77777777" w:rsidR="00B96A1A" w:rsidRPr="001D386E" w:rsidRDefault="00B96A1A" w:rsidP="005C6DFA">
            <w:pPr>
              <w:pStyle w:val="TAC"/>
              <w:rPr>
                <w:lang w:eastAsia="zh-CN"/>
              </w:rPr>
            </w:pPr>
            <w:r w:rsidRPr="001D386E">
              <w:rPr>
                <w:rFonts w:cs="Intel Clear"/>
                <w:szCs w:val="18"/>
                <w:lang w:val="en-US"/>
              </w:rPr>
              <w:t>7</w:t>
            </w:r>
          </w:p>
        </w:tc>
        <w:tc>
          <w:tcPr>
            <w:tcW w:w="3523" w:type="dxa"/>
            <w:gridSpan w:val="10"/>
            <w:shd w:val="clear" w:color="auto" w:fill="auto"/>
            <w:vAlign w:val="center"/>
          </w:tcPr>
          <w:p w14:paraId="4CBD2D86" w14:textId="77777777" w:rsidR="00B96A1A" w:rsidRPr="001D386E" w:rsidRDefault="00B96A1A" w:rsidP="005C6DFA">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10883C82"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5585FE00" w14:textId="77777777" w:rsidR="00B96A1A" w:rsidRPr="001D386E" w:rsidRDefault="00B96A1A" w:rsidP="005C6DFA">
            <w:pPr>
              <w:pStyle w:val="TAC"/>
              <w:rPr>
                <w:lang w:eastAsia="ja-JP"/>
              </w:rPr>
            </w:pPr>
            <w:r w:rsidRPr="001D386E">
              <w:rPr>
                <w:lang w:eastAsia="ja-JP"/>
              </w:rPr>
              <w:t>0</w:t>
            </w:r>
          </w:p>
        </w:tc>
      </w:tr>
      <w:tr w:rsidR="00B96A1A" w:rsidRPr="001D386E" w14:paraId="0EFDE7F6" w14:textId="77777777" w:rsidTr="005C6DFA">
        <w:trPr>
          <w:trHeight w:val="223"/>
          <w:jc w:val="center"/>
        </w:trPr>
        <w:tc>
          <w:tcPr>
            <w:tcW w:w="1594" w:type="dxa"/>
            <w:vMerge/>
            <w:vAlign w:val="center"/>
          </w:tcPr>
          <w:p w14:paraId="6A837B64" w14:textId="77777777" w:rsidR="00B96A1A" w:rsidRPr="001D386E" w:rsidRDefault="00B96A1A" w:rsidP="005C6DFA">
            <w:pPr>
              <w:pStyle w:val="TAC"/>
              <w:rPr>
                <w:lang w:eastAsia="ja-JP"/>
              </w:rPr>
            </w:pPr>
          </w:p>
        </w:tc>
        <w:tc>
          <w:tcPr>
            <w:tcW w:w="1466" w:type="dxa"/>
            <w:vMerge/>
            <w:vAlign w:val="center"/>
          </w:tcPr>
          <w:p w14:paraId="51218A09" w14:textId="77777777" w:rsidR="00B96A1A" w:rsidRPr="001D386E" w:rsidRDefault="00B96A1A" w:rsidP="005C6DFA">
            <w:pPr>
              <w:pStyle w:val="TAC"/>
              <w:rPr>
                <w:lang w:eastAsia="zh-CN"/>
              </w:rPr>
            </w:pPr>
          </w:p>
        </w:tc>
        <w:tc>
          <w:tcPr>
            <w:tcW w:w="767" w:type="dxa"/>
            <w:shd w:val="clear" w:color="auto" w:fill="auto"/>
            <w:vAlign w:val="center"/>
          </w:tcPr>
          <w:p w14:paraId="0EB96BE4"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7A6CBD87" w14:textId="77777777" w:rsidR="00B96A1A" w:rsidRPr="001D386E" w:rsidRDefault="00B96A1A" w:rsidP="005C6DFA">
            <w:pPr>
              <w:pStyle w:val="TAC"/>
              <w:rPr>
                <w:lang w:eastAsia="ja-JP"/>
              </w:rPr>
            </w:pPr>
          </w:p>
        </w:tc>
        <w:tc>
          <w:tcPr>
            <w:tcW w:w="586" w:type="dxa"/>
            <w:vAlign w:val="center"/>
          </w:tcPr>
          <w:p w14:paraId="38AFCA9F" w14:textId="77777777" w:rsidR="00B96A1A" w:rsidRPr="001D386E" w:rsidRDefault="00B96A1A" w:rsidP="005C6DFA">
            <w:pPr>
              <w:pStyle w:val="TAC"/>
              <w:rPr>
                <w:lang w:eastAsia="ja-JP"/>
              </w:rPr>
            </w:pPr>
          </w:p>
        </w:tc>
        <w:tc>
          <w:tcPr>
            <w:tcW w:w="588" w:type="dxa"/>
            <w:gridSpan w:val="2"/>
            <w:vAlign w:val="center"/>
          </w:tcPr>
          <w:p w14:paraId="4AFD02DD"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6763AE9A"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62E2D5F" w14:textId="77777777" w:rsidR="00B96A1A" w:rsidRPr="001D386E" w:rsidRDefault="00B96A1A" w:rsidP="005C6DFA">
            <w:pPr>
              <w:pStyle w:val="TAC"/>
              <w:rPr>
                <w:lang w:eastAsia="ja-JP"/>
              </w:rPr>
            </w:pPr>
          </w:p>
        </w:tc>
        <w:tc>
          <w:tcPr>
            <w:tcW w:w="588" w:type="dxa"/>
            <w:gridSpan w:val="2"/>
            <w:vAlign w:val="center"/>
          </w:tcPr>
          <w:p w14:paraId="648F9723" w14:textId="77777777" w:rsidR="00B96A1A" w:rsidRPr="001D386E" w:rsidRDefault="00B96A1A" w:rsidP="005C6DFA">
            <w:pPr>
              <w:pStyle w:val="TAC"/>
              <w:rPr>
                <w:lang w:eastAsia="ja-JP"/>
              </w:rPr>
            </w:pPr>
          </w:p>
        </w:tc>
        <w:tc>
          <w:tcPr>
            <w:tcW w:w="1187" w:type="dxa"/>
            <w:vMerge/>
            <w:vAlign w:val="center"/>
          </w:tcPr>
          <w:p w14:paraId="73A5FCD8" w14:textId="77777777" w:rsidR="00B96A1A" w:rsidRPr="001D386E" w:rsidRDefault="00B96A1A" w:rsidP="005C6DFA">
            <w:pPr>
              <w:pStyle w:val="TAC"/>
              <w:rPr>
                <w:lang w:eastAsia="ja-JP"/>
              </w:rPr>
            </w:pPr>
          </w:p>
        </w:tc>
        <w:tc>
          <w:tcPr>
            <w:tcW w:w="1286" w:type="dxa"/>
            <w:vMerge/>
            <w:vAlign w:val="center"/>
          </w:tcPr>
          <w:p w14:paraId="41E1D039" w14:textId="77777777" w:rsidR="00B96A1A" w:rsidRPr="001D386E" w:rsidRDefault="00B96A1A" w:rsidP="005C6DFA">
            <w:pPr>
              <w:pStyle w:val="TAC"/>
              <w:rPr>
                <w:lang w:eastAsia="ja-JP"/>
              </w:rPr>
            </w:pPr>
          </w:p>
        </w:tc>
      </w:tr>
      <w:tr w:rsidR="00B96A1A" w:rsidRPr="001D386E" w14:paraId="08F25B7C" w14:textId="77777777" w:rsidTr="005C6DFA">
        <w:trPr>
          <w:trHeight w:val="223"/>
          <w:jc w:val="center"/>
        </w:trPr>
        <w:tc>
          <w:tcPr>
            <w:tcW w:w="1594" w:type="dxa"/>
            <w:vMerge/>
            <w:vAlign w:val="center"/>
          </w:tcPr>
          <w:p w14:paraId="3DB88642" w14:textId="77777777" w:rsidR="00B96A1A" w:rsidRPr="001D386E" w:rsidRDefault="00B96A1A" w:rsidP="005C6DFA">
            <w:pPr>
              <w:pStyle w:val="TAC"/>
              <w:rPr>
                <w:lang w:eastAsia="ja-JP"/>
              </w:rPr>
            </w:pPr>
          </w:p>
        </w:tc>
        <w:tc>
          <w:tcPr>
            <w:tcW w:w="1466" w:type="dxa"/>
            <w:vMerge/>
            <w:vAlign w:val="center"/>
          </w:tcPr>
          <w:p w14:paraId="6B036D29" w14:textId="77777777" w:rsidR="00B96A1A" w:rsidRPr="001D386E" w:rsidRDefault="00B96A1A" w:rsidP="005C6DFA">
            <w:pPr>
              <w:pStyle w:val="TAC"/>
              <w:rPr>
                <w:lang w:eastAsia="zh-CN"/>
              </w:rPr>
            </w:pPr>
          </w:p>
        </w:tc>
        <w:tc>
          <w:tcPr>
            <w:tcW w:w="767" w:type="dxa"/>
            <w:shd w:val="clear" w:color="auto" w:fill="auto"/>
            <w:vAlign w:val="center"/>
          </w:tcPr>
          <w:p w14:paraId="7D7FC044"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28FFF301" w14:textId="77777777" w:rsidR="00B96A1A" w:rsidRPr="001D386E" w:rsidRDefault="00B96A1A" w:rsidP="005C6DFA">
            <w:pPr>
              <w:pStyle w:val="TAC"/>
              <w:rPr>
                <w:lang w:eastAsia="ja-JP"/>
              </w:rPr>
            </w:pPr>
          </w:p>
        </w:tc>
        <w:tc>
          <w:tcPr>
            <w:tcW w:w="586" w:type="dxa"/>
            <w:vAlign w:val="center"/>
          </w:tcPr>
          <w:p w14:paraId="7E1A4267" w14:textId="77777777" w:rsidR="00B96A1A" w:rsidRPr="001D386E" w:rsidRDefault="00B96A1A" w:rsidP="005C6DFA">
            <w:pPr>
              <w:pStyle w:val="TAC"/>
              <w:rPr>
                <w:lang w:eastAsia="ja-JP"/>
              </w:rPr>
            </w:pPr>
          </w:p>
        </w:tc>
        <w:tc>
          <w:tcPr>
            <w:tcW w:w="588" w:type="dxa"/>
            <w:gridSpan w:val="2"/>
            <w:vAlign w:val="center"/>
          </w:tcPr>
          <w:p w14:paraId="50726FD7"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51395FD9"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211EF262"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3B455851"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6E59F689" w14:textId="77777777" w:rsidR="00B96A1A" w:rsidRPr="001D386E" w:rsidRDefault="00B96A1A" w:rsidP="005C6DFA">
            <w:pPr>
              <w:pStyle w:val="TAC"/>
              <w:rPr>
                <w:lang w:eastAsia="ja-JP"/>
              </w:rPr>
            </w:pPr>
          </w:p>
        </w:tc>
        <w:tc>
          <w:tcPr>
            <w:tcW w:w="1286" w:type="dxa"/>
            <w:vMerge/>
            <w:vAlign w:val="center"/>
          </w:tcPr>
          <w:p w14:paraId="0C53E12E" w14:textId="77777777" w:rsidR="00B96A1A" w:rsidRPr="001D386E" w:rsidRDefault="00B96A1A" w:rsidP="005C6DFA">
            <w:pPr>
              <w:pStyle w:val="TAC"/>
              <w:rPr>
                <w:lang w:eastAsia="ja-JP"/>
              </w:rPr>
            </w:pPr>
          </w:p>
        </w:tc>
      </w:tr>
      <w:tr w:rsidR="00B96A1A" w:rsidRPr="001D386E" w14:paraId="0F2AC6D1" w14:textId="77777777" w:rsidTr="005C6DFA">
        <w:trPr>
          <w:trHeight w:val="223"/>
          <w:jc w:val="center"/>
        </w:trPr>
        <w:tc>
          <w:tcPr>
            <w:tcW w:w="1594" w:type="dxa"/>
            <w:vMerge w:val="restart"/>
            <w:vAlign w:val="center"/>
          </w:tcPr>
          <w:p w14:paraId="54AC593F" w14:textId="77777777" w:rsidR="00B96A1A" w:rsidRPr="001D386E" w:rsidRDefault="00B96A1A" w:rsidP="005C6DFA">
            <w:pPr>
              <w:pStyle w:val="TAC"/>
              <w:rPr>
                <w:lang w:eastAsia="ja-JP"/>
              </w:rPr>
            </w:pPr>
            <w:r w:rsidRPr="001D386E">
              <w:rPr>
                <w:lang w:eastAsia="zh-CN"/>
              </w:rPr>
              <w:t>CA_7A-30A-66A</w:t>
            </w:r>
          </w:p>
        </w:tc>
        <w:tc>
          <w:tcPr>
            <w:tcW w:w="1466" w:type="dxa"/>
            <w:vMerge w:val="restart"/>
            <w:vAlign w:val="center"/>
          </w:tcPr>
          <w:p w14:paraId="72E89E6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110B691"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938D5E1" w14:textId="77777777" w:rsidR="00B96A1A" w:rsidRPr="001D386E" w:rsidRDefault="00B96A1A" w:rsidP="005C6DFA">
            <w:pPr>
              <w:pStyle w:val="TAC"/>
              <w:rPr>
                <w:lang w:eastAsia="ja-JP"/>
              </w:rPr>
            </w:pPr>
          </w:p>
        </w:tc>
        <w:tc>
          <w:tcPr>
            <w:tcW w:w="586" w:type="dxa"/>
            <w:vAlign w:val="center"/>
          </w:tcPr>
          <w:p w14:paraId="74720695" w14:textId="77777777" w:rsidR="00B96A1A" w:rsidRPr="001D386E" w:rsidRDefault="00B96A1A" w:rsidP="005C6DFA">
            <w:pPr>
              <w:pStyle w:val="TAC"/>
              <w:rPr>
                <w:lang w:eastAsia="ja-JP"/>
              </w:rPr>
            </w:pPr>
          </w:p>
        </w:tc>
        <w:tc>
          <w:tcPr>
            <w:tcW w:w="588" w:type="dxa"/>
            <w:gridSpan w:val="2"/>
            <w:vAlign w:val="center"/>
          </w:tcPr>
          <w:p w14:paraId="557366E8" w14:textId="77777777" w:rsidR="00B96A1A" w:rsidRPr="001D386E" w:rsidRDefault="00B96A1A" w:rsidP="005C6DFA">
            <w:pPr>
              <w:pStyle w:val="TAC"/>
              <w:rPr>
                <w:lang w:eastAsia="ja-JP"/>
              </w:rPr>
            </w:pPr>
            <w:r w:rsidRPr="001D386E">
              <w:t>Yes</w:t>
            </w:r>
          </w:p>
        </w:tc>
        <w:tc>
          <w:tcPr>
            <w:tcW w:w="586" w:type="dxa"/>
            <w:gridSpan w:val="2"/>
            <w:vAlign w:val="center"/>
          </w:tcPr>
          <w:p w14:paraId="473FB7F5" w14:textId="77777777" w:rsidR="00B96A1A" w:rsidRPr="001D386E" w:rsidRDefault="00B96A1A" w:rsidP="005C6DFA">
            <w:pPr>
              <w:pStyle w:val="TAC"/>
              <w:rPr>
                <w:lang w:eastAsia="ja-JP"/>
              </w:rPr>
            </w:pPr>
            <w:r w:rsidRPr="001D386E">
              <w:t>Yes</w:t>
            </w:r>
          </w:p>
        </w:tc>
        <w:tc>
          <w:tcPr>
            <w:tcW w:w="587" w:type="dxa"/>
            <w:gridSpan w:val="2"/>
            <w:vAlign w:val="center"/>
          </w:tcPr>
          <w:p w14:paraId="72811E7F" w14:textId="77777777" w:rsidR="00B96A1A" w:rsidRPr="001D386E" w:rsidRDefault="00B96A1A" w:rsidP="005C6DFA">
            <w:pPr>
              <w:pStyle w:val="TAC"/>
              <w:rPr>
                <w:lang w:eastAsia="ja-JP"/>
              </w:rPr>
            </w:pPr>
            <w:r w:rsidRPr="001D386E">
              <w:t>Yes</w:t>
            </w:r>
          </w:p>
        </w:tc>
        <w:tc>
          <w:tcPr>
            <w:tcW w:w="588" w:type="dxa"/>
            <w:gridSpan w:val="2"/>
            <w:vAlign w:val="center"/>
          </w:tcPr>
          <w:p w14:paraId="5E7BEEF0" w14:textId="77777777" w:rsidR="00B96A1A" w:rsidRPr="001D386E" w:rsidRDefault="00B96A1A" w:rsidP="005C6DFA">
            <w:pPr>
              <w:pStyle w:val="TAC"/>
              <w:rPr>
                <w:lang w:eastAsia="ja-JP"/>
              </w:rPr>
            </w:pPr>
            <w:r w:rsidRPr="001D386E">
              <w:t>Yes</w:t>
            </w:r>
          </w:p>
        </w:tc>
        <w:tc>
          <w:tcPr>
            <w:tcW w:w="1187" w:type="dxa"/>
            <w:vMerge w:val="restart"/>
            <w:vAlign w:val="center"/>
          </w:tcPr>
          <w:p w14:paraId="538A5051"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7C38192D" w14:textId="77777777" w:rsidR="00B96A1A" w:rsidRPr="001D386E" w:rsidRDefault="00B96A1A" w:rsidP="005C6DFA">
            <w:pPr>
              <w:pStyle w:val="TAC"/>
              <w:rPr>
                <w:lang w:eastAsia="ja-JP"/>
              </w:rPr>
            </w:pPr>
            <w:r w:rsidRPr="001D386E">
              <w:rPr>
                <w:lang w:eastAsia="ja-JP"/>
              </w:rPr>
              <w:t>0</w:t>
            </w:r>
          </w:p>
        </w:tc>
      </w:tr>
      <w:tr w:rsidR="00B96A1A" w:rsidRPr="001D386E" w14:paraId="1BE319A5" w14:textId="77777777" w:rsidTr="005C6DFA">
        <w:trPr>
          <w:trHeight w:val="223"/>
          <w:jc w:val="center"/>
        </w:trPr>
        <w:tc>
          <w:tcPr>
            <w:tcW w:w="1594" w:type="dxa"/>
            <w:vMerge/>
            <w:vAlign w:val="center"/>
          </w:tcPr>
          <w:p w14:paraId="7719EFF4" w14:textId="77777777" w:rsidR="00B96A1A" w:rsidRPr="001D386E" w:rsidRDefault="00B96A1A" w:rsidP="005C6DFA">
            <w:pPr>
              <w:pStyle w:val="TAC"/>
              <w:rPr>
                <w:lang w:eastAsia="ja-JP"/>
              </w:rPr>
            </w:pPr>
          </w:p>
        </w:tc>
        <w:tc>
          <w:tcPr>
            <w:tcW w:w="1466" w:type="dxa"/>
            <w:vMerge/>
            <w:vAlign w:val="center"/>
          </w:tcPr>
          <w:p w14:paraId="39174E0A" w14:textId="77777777" w:rsidR="00B96A1A" w:rsidRPr="001D386E" w:rsidRDefault="00B96A1A" w:rsidP="005C6DFA">
            <w:pPr>
              <w:pStyle w:val="TAC"/>
              <w:rPr>
                <w:lang w:eastAsia="zh-CN"/>
              </w:rPr>
            </w:pPr>
          </w:p>
        </w:tc>
        <w:tc>
          <w:tcPr>
            <w:tcW w:w="767" w:type="dxa"/>
            <w:shd w:val="clear" w:color="auto" w:fill="auto"/>
            <w:vAlign w:val="center"/>
          </w:tcPr>
          <w:p w14:paraId="4E19ACC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A060B49" w14:textId="77777777" w:rsidR="00B96A1A" w:rsidRPr="001D386E" w:rsidRDefault="00B96A1A" w:rsidP="005C6DFA">
            <w:pPr>
              <w:pStyle w:val="TAC"/>
              <w:rPr>
                <w:lang w:eastAsia="ja-JP"/>
              </w:rPr>
            </w:pPr>
          </w:p>
        </w:tc>
        <w:tc>
          <w:tcPr>
            <w:tcW w:w="586" w:type="dxa"/>
            <w:vAlign w:val="center"/>
          </w:tcPr>
          <w:p w14:paraId="64EBC3D0" w14:textId="77777777" w:rsidR="00B96A1A" w:rsidRPr="001D386E" w:rsidRDefault="00B96A1A" w:rsidP="005C6DFA">
            <w:pPr>
              <w:pStyle w:val="TAC"/>
              <w:rPr>
                <w:lang w:eastAsia="ja-JP"/>
              </w:rPr>
            </w:pPr>
          </w:p>
        </w:tc>
        <w:tc>
          <w:tcPr>
            <w:tcW w:w="588" w:type="dxa"/>
            <w:gridSpan w:val="2"/>
            <w:vAlign w:val="center"/>
          </w:tcPr>
          <w:p w14:paraId="43C3E9AA" w14:textId="77777777" w:rsidR="00B96A1A" w:rsidRPr="001D386E" w:rsidRDefault="00B96A1A" w:rsidP="005C6DFA">
            <w:pPr>
              <w:pStyle w:val="TAC"/>
              <w:rPr>
                <w:lang w:eastAsia="ja-JP"/>
              </w:rPr>
            </w:pPr>
            <w:r w:rsidRPr="001D386E">
              <w:t>Yes</w:t>
            </w:r>
          </w:p>
        </w:tc>
        <w:tc>
          <w:tcPr>
            <w:tcW w:w="586" w:type="dxa"/>
            <w:gridSpan w:val="2"/>
            <w:vAlign w:val="center"/>
          </w:tcPr>
          <w:p w14:paraId="4DE7F633" w14:textId="77777777" w:rsidR="00B96A1A" w:rsidRPr="001D386E" w:rsidRDefault="00B96A1A" w:rsidP="005C6DFA">
            <w:pPr>
              <w:pStyle w:val="TAC"/>
              <w:rPr>
                <w:lang w:eastAsia="ja-JP"/>
              </w:rPr>
            </w:pPr>
            <w:r w:rsidRPr="001D386E">
              <w:t>Yes</w:t>
            </w:r>
          </w:p>
        </w:tc>
        <w:tc>
          <w:tcPr>
            <w:tcW w:w="587" w:type="dxa"/>
            <w:gridSpan w:val="2"/>
            <w:vAlign w:val="center"/>
          </w:tcPr>
          <w:p w14:paraId="56DCDB64" w14:textId="77777777" w:rsidR="00B96A1A" w:rsidRPr="001D386E" w:rsidRDefault="00B96A1A" w:rsidP="005C6DFA">
            <w:pPr>
              <w:pStyle w:val="TAC"/>
              <w:rPr>
                <w:lang w:eastAsia="ja-JP"/>
              </w:rPr>
            </w:pPr>
          </w:p>
        </w:tc>
        <w:tc>
          <w:tcPr>
            <w:tcW w:w="588" w:type="dxa"/>
            <w:gridSpan w:val="2"/>
            <w:vAlign w:val="center"/>
          </w:tcPr>
          <w:p w14:paraId="71D97580" w14:textId="77777777" w:rsidR="00B96A1A" w:rsidRPr="001D386E" w:rsidRDefault="00B96A1A" w:rsidP="005C6DFA">
            <w:pPr>
              <w:pStyle w:val="TAC"/>
              <w:rPr>
                <w:lang w:eastAsia="ja-JP"/>
              </w:rPr>
            </w:pPr>
          </w:p>
        </w:tc>
        <w:tc>
          <w:tcPr>
            <w:tcW w:w="1187" w:type="dxa"/>
            <w:vMerge/>
            <w:vAlign w:val="center"/>
          </w:tcPr>
          <w:p w14:paraId="3E7D981A" w14:textId="77777777" w:rsidR="00B96A1A" w:rsidRPr="001D386E" w:rsidRDefault="00B96A1A" w:rsidP="005C6DFA">
            <w:pPr>
              <w:pStyle w:val="TAC"/>
              <w:rPr>
                <w:lang w:eastAsia="ja-JP"/>
              </w:rPr>
            </w:pPr>
          </w:p>
        </w:tc>
        <w:tc>
          <w:tcPr>
            <w:tcW w:w="1286" w:type="dxa"/>
            <w:vMerge/>
            <w:vAlign w:val="center"/>
          </w:tcPr>
          <w:p w14:paraId="7340E6CC" w14:textId="77777777" w:rsidR="00B96A1A" w:rsidRPr="001D386E" w:rsidRDefault="00B96A1A" w:rsidP="005C6DFA">
            <w:pPr>
              <w:pStyle w:val="TAC"/>
              <w:rPr>
                <w:lang w:eastAsia="ja-JP"/>
              </w:rPr>
            </w:pPr>
          </w:p>
        </w:tc>
      </w:tr>
      <w:tr w:rsidR="00B96A1A" w:rsidRPr="001D386E" w14:paraId="73D3AC5B" w14:textId="77777777" w:rsidTr="005C6DFA">
        <w:trPr>
          <w:trHeight w:val="223"/>
          <w:jc w:val="center"/>
        </w:trPr>
        <w:tc>
          <w:tcPr>
            <w:tcW w:w="1594" w:type="dxa"/>
            <w:vMerge/>
            <w:vAlign w:val="center"/>
          </w:tcPr>
          <w:p w14:paraId="725B9A64" w14:textId="77777777" w:rsidR="00B96A1A" w:rsidRPr="001D386E" w:rsidRDefault="00B96A1A" w:rsidP="005C6DFA">
            <w:pPr>
              <w:pStyle w:val="TAC"/>
              <w:rPr>
                <w:lang w:eastAsia="ja-JP"/>
              </w:rPr>
            </w:pPr>
          </w:p>
        </w:tc>
        <w:tc>
          <w:tcPr>
            <w:tcW w:w="1466" w:type="dxa"/>
            <w:vMerge/>
            <w:vAlign w:val="center"/>
          </w:tcPr>
          <w:p w14:paraId="3F3EEB29" w14:textId="77777777" w:rsidR="00B96A1A" w:rsidRPr="001D386E" w:rsidRDefault="00B96A1A" w:rsidP="005C6DFA">
            <w:pPr>
              <w:pStyle w:val="TAC"/>
              <w:rPr>
                <w:lang w:eastAsia="zh-CN"/>
              </w:rPr>
            </w:pPr>
          </w:p>
        </w:tc>
        <w:tc>
          <w:tcPr>
            <w:tcW w:w="767" w:type="dxa"/>
            <w:shd w:val="clear" w:color="auto" w:fill="auto"/>
            <w:vAlign w:val="center"/>
          </w:tcPr>
          <w:p w14:paraId="6BD04F0C"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31756051" w14:textId="77777777" w:rsidR="00B96A1A" w:rsidRPr="001D386E" w:rsidRDefault="00B96A1A" w:rsidP="005C6DFA">
            <w:pPr>
              <w:pStyle w:val="TAC"/>
              <w:rPr>
                <w:lang w:eastAsia="ja-JP"/>
              </w:rPr>
            </w:pPr>
          </w:p>
        </w:tc>
        <w:tc>
          <w:tcPr>
            <w:tcW w:w="586" w:type="dxa"/>
            <w:vAlign w:val="center"/>
          </w:tcPr>
          <w:p w14:paraId="7EFCDF0F" w14:textId="77777777" w:rsidR="00B96A1A" w:rsidRPr="001D386E" w:rsidRDefault="00B96A1A" w:rsidP="005C6DFA">
            <w:pPr>
              <w:pStyle w:val="TAC"/>
              <w:rPr>
                <w:lang w:eastAsia="ja-JP"/>
              </w:rPr>
            </w:pPr>
          </w:p>
        </w:tc>
        <w:tc>
          <w:tcPr>
            <w:tcW w:w="588" w:type="dxa"/>
            <w:gridSpan w:val="2"/>
            <w:vAlign w:val="center"/>
          </w:tcPr>
          <w:p w14:paraId="46064845" w14:textId="77777777" w:rsidR="00B96A1A" w:rsidRPr="001D386E" w:rsidRDefault="00B96A1A" w:rsidP="005C6DFA">
            <w:pPr>
              <w:pStyle w:val="TAC"/>
              <w:rPr>
                <w:lang w:eastAsia="ja-JP"/>
              </w:rPr>
            </w:pPr>
            <w:r w:rsidRPr="001D386E">
              <w:t>Yes</w:t>
            </w:r>
          </w:p>
        </w:tc>
        <w:tc>
          <w:tcPr>
            <w:tcW w:w="586" w:type="dxa"/>
            <w:gridSpan w:val="2"/>
            <w:vAlign w:val="center"/>
          </w:tcPr>
          <w:p w14:paraId="7A0F68C9" w14:textId="77777777" w:rsidR="00B96A1A" w:rsidRPr="001D386E" w:rsidRDefault="00B96A1A" w:rsidP="005C6DFA">
            <w:pPr>
              <w:pStyle w:val="TAC"/>
              <w:rPr>
                <w:lang w:eastAsia="ja-JP"/>
              </w:rPr>
            </w:pPr>
            <w:r w:rsidRPr="001D386E">
              <w:t>Yes</w:t>
            </w:r>
          </w:p>
        </w:tc>
        <w:tc>
          <w:tcPr>
            <w:tcW w:w="587" w:type="dxa"/>
            <w:gridSpan w:val="2"/>
            <w:vAlign w:val="center"/>
          </w:tcPr>
          <w:p w14:paraId="3C33F289" w14:textId="77777777" w:rsidR="00B96A1A" w:rsidRPr="001D386E" w:rsidRDefault="00B96A1A" w:rsidP="005C6DFA">
            <w:pPr>
              <w:pStyle w:val="TAC"/>
              <w:rPr>
                <w:lang w:eastAsia="ja-JP"/>
              </w:rPr>
            </w:pPr>
            <w:r w:rsidRPr="001D386E">
              <w:t>Yes</w:t>
            </w:r>
          </w:p>
        </w:tc>
        <w:tc>
          <w:tcPr>
            <w:tcW w:w="588" w:type="dxa"/>
            <w:gridSpan w:val="2"/>
            <w:vAlign w:val="center"/>
          </w:tcPr>
          <w:p w14:paraId="2FEC5400" w14:textId="77777777" w:rsidR="00B96A1A" w:rsidRPr="001D386E" w:rsidRDefault="00B96A1A" w:rsidP="005C6DFA">
            <w:pPr>
              <w:pStyle w:val="TAC"/>
              <w:rPr>
                <w:lang w:eastAsia="ja-JP"/>
              </w:rPr>
            </w:pPr>
            <w:r w:rsidRPr="001D386E">
              <w:t>Yes</w:t>
            </w:r>
          </w:p>
        </w:tc>
        <w:tc>
          <w:tcPr>
            <w:tcW w:w="1187" w:type="dxa"/>
            <w:vMerge/>
            <w:vAlign w:val="center"/>
          </w:tcPr>
          <w:p w14:paraId="185F62DD" w14:textId="77777777" w:rsidR="00B96A1A" w:rsidRPr="001D386E" w:rsidRDefault="00B96A1A" w:rsidP="005C6DFA">
            <w:pPr>
              <w:pStyle w:val="TAC"/>
              <w:rPr>
                <w:lang w:eastAsia="ja-JP"/>
              </w:rPr>
            </w:pPr>
          </w:p>
        </w:tc>
        <w:tc>
          <w:tcPr>
            <w:tcW w:w="1286" w:type="dxa"/>
            <w:vMerge/>
            <w:vAlign w:val="center"/>
          </w:tcPr>
          <w:p w14:paraId="1E606A1D" w14:textId="77777777" w:rsidR="00B96A1A" w:rsidRPr="001D386E" w:rsidRDefault="00B96A1A" w:rsidP="005C6DFA">
            <w:pPr>
              <w:pStyle w:val="TAC"/>
              <w:rPr>
                <w:lang w:eastAsia="ja-JP"/>
              </w:rPr>
            </w:pPr>
          </w:p>
        </w:tc>
      </w:tr>
      <w:tr w:rsidR="00B96A1A" w:rsidRPr="001D386E" w14:paraId="44AFD04E" w14:textId="77777777" w:rsidTr="005C6DFA">
        <w:trPr>
          <w:trHeight w:val="223"/>
          <w:jc w:val="center"/>
        </w:trPr>
        <w:tc>
          <w:tcPr>
            <w:tcW w:w="1594" w:type="dxa"/>
            <w:vMerge w:val="restart"/>
            <w:vAlign w:val="center"/>
          </w:tcPr>
          <w:p w14:paraId="1A880663"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6F69CA0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8781BA6"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42C996A2" w14:textId="77777777" w:rsidR="00B96A1A" w:rsidRPr="001D386E" w:rsidRDefault="00B96A1A" w:rsidP="005C6DFA">
            <w:pPr>
              <w:pStyle w:val="TAC"/>
              <w:rPr>
                <w:lang w:eastAsia="ja-JP"/>
              </w:rPr>
            </w:pPr>
          </w:p>
        </w:tc>
        <w:tc>
          <w:tcPr>
            <w:tcW w:w="586" w:type="dxa"/>
            <w:vAlign w:val="center"/>
          </w:tcPr>
          <w:p w14:paraId="4AA48AD6" w14:textId="77777777" w:rsidR="00B96A1A" w:rsidRPr="001D386E" w:rsidRDefault="00B96A1A" w:rsidP="005C6DFA">
            <w:pPr>
              <w:pStyle w:val="TAC"/>
              <w:rPr>
                <w:lang w:eastAsia="ja-JP"/>
              </w:rPr>
            </w:pPr>
          </w:p>
        </w:tc>
        <w:tc>
          <w:tcPr>
            <w:tcW w:w="588" w:type="dxa"/>
            <w:gridSpan w:val="2"/>
            <w:vAlign w:val="center"/>
          </w:tcPr>
          <w:p w14:paraId="256F003F" w14:textId="77777777" w:rsidR="00B96A1A" w:rsidRPr="001D386E" w:rsidRDefault="00B96A1A" w:rsidP="005C6DFA">
            <w:pPr>
              <w:pStyle w:val="TAC"/>
              <w:rPr>
                <w:lang w:eastAsia="ja-JP"/>
              </w:rPr>
            </w:pPr>
          </w:p>
        </w:tc>
        <w:tc>
          <w:tcPr>
            <w:tcW w:w="586" w:type="dxa"/>
            <w:gridSpan w:val="2"/>
            <w:vAlign w:val="center"/>
          </w:tcPr>
          <w:p w14:paraId="2E6935D2" w14:textId="77777777" w:rsidR="00B96A1A" w:rsidRPr="001D386E" w:rsidRDefault="00B96A1A" w:rsidP="005C6DFA">
            <w:pPr>
              <w:pStyle w:val="TAC"/>
              <w:rPr>
                <w:lang w:eastAsia="ja-JP"/>
              </w:rPr>
            </w:pPr>
            <w:r w:rsidRPr="001D386E">
              <w:t>Yes</w:t>
            </w:r>
          </w:p>
        </w:tc>
        <w:tc>
          <w:tcPr>
            <w:tcW w:w="587" w:type="dxa"/>
            <w:gridSpan w:val="2"/>
            <w:vAlign w:val="center"/>
          </w:tcPr>
          <w:p w14:paraId="1542975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B4236B"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37BF98A9" w14:textId="77777777" w:rsidR="00B96A1A" w:rsidRPr="001D386E" w:rsidRDefault="00B96A1A" w:rsidP="005C6DFA">
            <w:pPr>
              <w:pStyle w:val="TAC"/>
              <w:rPr>
                <w:lang w:eastAsia="ja-JP"/>
              </w:rPr>
            </w:pPr>
            <w:r w:rsidRPr="001D386E">
              <w:rPr>
                <w:rFonts w:hint="eastAsia"/>
                <w:lang w:eastAsia="zh-CN"/>
              </w:rPr>
              <w:t>60</w:t>
            </w:r>
          </w:p>
        </w:tc>
        <w:tc>
          <w:tcPr>
            <w:tcW w:w="1286" w:type="dxa"/>
            <w:vMerge w:val="restart"/>
            <w:vAlign w:val="center"/>
          </w:tcPr>
          <w:p w14:paraId="4C506E99" w14:textId="77777777" w:rsidR="00B96A1A" w:rsidRPr="001D386E" w:rsidRDefault="00B96A1A" w:rsidP="005C6DFA">
            <w:pPr>
              <w:pStyle w:val="TAC"/>
              <w:rPr>
                <w:lang w:eastAsia="ja-JP"/>
              </w:rPr>
            </w:pPr>
            <w:r w:rsidRPr="001D386E">
              <w:rPr>
                <w:lang w:eastAsia="ja-JP"/>
              </w:rPr>
              <w:t>0</w:t>
            </w:r>
          </w:p>
        </w:tc>
      </w:tr>
      <w:tr w:rsidR="00B96A1A" w:rsidRPr="001D386E" w14:paraId="07FD2DB0" w14:textId="77777777" w:rsidTr="005C6DFA">
        <w:trPr>
          <w:trHeight w:val="223"/>
          <w:jc w:val="center"/>
        </w:trPr>
        <w:tc>
          <w:tcPr>
            <w:tcW w:w="1594" w:type="dxa"/>
            <w:vMerge/>
            <w:vAlign w:val="center"/>
          </w:tcPr>
          <w:p w14:paraId="27D70951" w14:textId="77777777" w:rsidR="00B96A1A" w:rsidRPr="001D386E" w:rsidRDefault="00B96A1A" w:rsidP="005C6DFA">
            <w:pPr>
              <w:pStyle w:val="TAC"/>
              <w:rPr>
                <w:lang w:eastAsia="ja-JP"/>
              </w:rPr>
            </w:pPr>
          </w:p>
        </w:tc>
        <w:tc>
          <w:tcPr>
            <w:tcW w:w="1466" w:type="dxa"/>
            <w:vMerge/>
            <w:vAlign w:val="center"/>
          </w:tcPr>
          <w:p w14:paraId="7F8D3F1D" w14:textId="77777777" w:rsidR="00B96A1A" w:rsidRPr="001D386E" w:rsidRDefault="00B96A1A" w:rsidP="005C6DFA">
            <w:pPr>
              <w:pStyle w:val="TAC"/>
              <w:rPr>
                <w:lang w:eastAsia="zh-CN"/>
              </w:rPr>
            </w:pPr>
          </w:p>
        </w:tc>
        <w:tc>
          <w:tcPr>
            <w:tcW w:w="767" w:type="dxa"/>
            <w:shd w:val="clear" w:color="auto" w:fill="auto"/>
            <w:vAlign w:val="center"/>
          </w:tcPr>
          <w:p w14:paraId="68BB41CE"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72D868DB" w14:textId="77777777" w:rsidR="00B96A1A" w:rsidRPr="001D386E" w:rsidRDefault="00B96A1A" w:rsidP="005C6DFA">
            <w:pPr>
              <w:pStyle w:val="TAC"/>
              <w:rPr>
                <w:lang w:eastAsia="ja-JP"/>
              </w:rPr>
            </w:pPr>
          </w:p>
        </w:tc>
        <w:tc>
          <w:tcPr>
            <w:tcW w:w="586" w:type="dxa"/>
            <w:vAlign w:val="center"/>
          </w:tcPr>
          <w:p w14:paraId="733B7E69" w14:textId="77777777" w:rsidR="00B96A1A" w:rsidRPr="001D386E" w:rsidRDefault="00B96A1A" w:rsidP="005C6DFA">
            <w:pPr>
              <w:pStyle w:val="TAC"/>
              <w:rPr>
                <w:lang w:eastAsia="ja-JP"/>
              </w:rPr>
            </w:pPr>
          </w:p>
        </w:tc>
        <w:tc>
          <w:tcPr>
            <w:tcW w:w="588" w:type="dxa"/>
            <w:gridSpan w:val="2"/>
            <w:vAlign w:val="center"/>
          </w:tcPr>
          <w:p w14:paraId="4C6D6EDD"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1D4303B5"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2EF1EE0D"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1246448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2CBF1CA0" w14:textId="77777777" w:rsidR="00B96A1A" w:rsidRPr="001D386E" w:rsidRDefault="00B96A1A" w:rsidP="005C6DFA">
            <w:pPr>
              <w:pStyle w:val="TAC"/>
              <w:rPr>
                <w:lang w:eastAsia="ja-JP"/>
              </w:rPr>
            </w:pPr>
          </w:p>
        </w:tc>
        <w:tc>
          <w:tcPr>
            <w:tcW w:w="1286" w:type="dxa"/>
            <w:vMerge/>
            <w:vAlign w:val="center"/>
          </w:tcPr>
          <w:p w14:paraId="3AB9E118" w14:textId="77777777" w:rsidR="00B96A1A" w:rsidRPr="001D386E" w:rsidRDefault="00B96A1A" w:rsidP="005C6DFA">
            <w:pPr>
              <w:pStyle w:val="TAC"/>
              <w:rPr>
                <w:lang w:eastAsia="ja-JP"/>
              </w:rPr>
            </w:pPr>
          </w:p>
        </w:tc>
      </w:tr>
      <w:tr w:rsidR="00B96A1A" w:rsidRPr="001D386E" w14:paraId="76019CC3" w14:textId="77777777" w:rsidTr="005C6DFA">
        <w:trPr>
          <w:trHeight w:val="223"/>
          <w:jc w:val="center"/>
        </w:trPr>
        <w:tc>
          <w:tcPr>
            <w:tcW w:w="1594" w:type="dxa"/>
            <w:vMerge/>
            <w:vAlign w:val="center"/>
          </w:tcPr>
          <w:p w14:paraId="16CE75DB" w14:textId="77777777" w:rsidR="00B96A1A" w:rsidRPr="001D386E" w:rsidRDefault="00B96A1A" w:rsidP="005C6DFA">
            <w:pPr>
              <w:pStyle w:val="TAC"/>
              <w:rPr>
                <w:lang w:eastAsia="ja-JP"/>
              </w:rPr>
            </w:pPr>
          </w:p>
        </w:tc>
        <w:tc>
          <w:tcPr>
            <w:tcW w:w="1466" w:type="dxa"/>
            <w:vMerge/>
            <w:vAlign w:val="center"/>
          </w:tcPr>
          <w:p w14:paraId="098C1FE3" w14:textId="77777777" w:rsidR="00B96A1A" w:rsidRPr="001D386E" w:rsidRDefault="00B96A1A" w:rsidP="005C6DFA">
            <w:pPr>
              <w:pStyle w:val="TAC"/>
              <w:rPr>
                <w:lang w:eastAsia="zh-CN"/>
              </w:rPr>
            </w:pPr>
          </w:p>
        </w:tc>
        <w:tc>
          <w:tcPr>
            <w:tcW w:w="767" w:type="dxa"/>
            <w:shd w:val="clear" w:color="auto" w:fill="auto"/>
            <w:vAlign w:val="center"/>
          </w:tcPr>
          <w:p w14:paraId="5FB00C53" w14:textId="77777777" w:rsidR="00B96A1A" w:rsidRPr="001D386E" w:rsidRDefault="00B96A1A" w:rsidP="005C6DFA">
            <w:pPr>
              <w:pStyle w:val="TAC"/>
              <w:rPr>
                <w:lang w:eastAsia="zh-CN"/>
              </w:rPr>
            </w:pPr>
            <w:r w:rsidRPr="001D386E">
              <w:rPr>
                <w:lang w:val="en-US" w:eastAsia="zh-CN"/>
              </w:rPr>
              <w:t>46</w:t>
            </w:r>
          </w:p>
        </w:tc>
        <w:tc>
          <w:tcPr>
            <w:tcW w:w="588" w:type="dxa"/>
            <w:shd w:val="clear" w:color="auto" w:fill="auto"/>
            <w:vAlign w:val="center"/>
          </w:tcPr>
          <w:p w14:paraId="7FD5A337" w14:textId="77777777" w:rsidR="00B96A1A" w:rsidRPr="001D386E" w:rsidRDefault="00B96A1A" w:rsidP="005C6DFA">
            <w:pPr>
              <w:pStyle w:val="TAC"/>
              <w:rPr>
                <w:lang w:eastAsia="ja-JP"/>
              </w:rPr>
            </w:pPr>
          </w:p>
        </w:tc>
        <w:tc>
          <w:tcPr>
            <w:tcW w:w="586" w:type="dxa"/>
            <w:vAlign w:val="center"/>
          </w:tcPr>
          <w:p w14:paraId="41E377BB" w14:textId="77777777" w:rsidR="00B96A1A" w:rsidRPr="001D386E" w:rsidRDefault="00B96A1A" w:rsidP="005C6DFA">
            <w:pPr>
              <w:pStyle w:val="TAC"/>
              <w:rPr>
                <w:lang w:eastAsia="ja-JP"/>
              </w:rPr>
            </w:pPr>
          </w:p>
        </w:tc>
        <w:tc>
          <w:tcPr>
            <w:tcW w:w="588" w:type="dxa"/>
            <w:gridSpan w:val="2"/>
            <w:vAlign w:val="center"/>
          </w:tcPr>
          <w:p w14:paraId="4E75196C" w14:textId="77777777" w:rsidR="00B96A1A" w:rsidRPr="001D386E" w:rsidRDefault="00B96A1A" w:rsidP="005C6DFA">
            <w:pPr>
              <w:pStyle w:val="TAC"/>
              <w:rPr>
                <w:lang w:eastAsia="ja-JP"/>
              </w:rPr>
            </w:pPr>
          </w:p>
        </w:tc>
        <w:tc>
          <w:tcPr>
            <w:tcW w:w="586" w:type="dxa"/>
            <w:gridSpan w:val="2"/>
            <w:vAlign w:val="center"/>
          </w:tcPr>
          <w:p w14:paraId="7D5D31ED" w14:textId="77777777" w:rsidR="00B96A1A" w:rsidRPr="001D386E" w:rsidRDefault="00B96A1A" w:rsidP="005C6DFA">
            <w:pPr>
              <w:pStyle w:val="TAC"/>
              <w:rPr>
                <w:lang w:eastAsia="ja-JP"/>
              </w:rPr>
            </w:pPr>
          </w:p>
        </w:tc>
        <w:tc>
          <w:tcPr>
            <w:tcW w:w="587" w:type="dxa"/>
            <w:gridSpan w:val="2"/>
            <w:vAlign w:val="center"/>
          </w:tcPr>
          <w:p w14:paraId="7B514E4D" w14:textId="77777777" w:rsidR="00B96A1A" w:rsidRPr="001D386E" w:rsidRDefault="00B96A1A" w:rsidP="005C6DFA">
            <w:pPr>
              <w:pStyle w:val="TAC"/>
              <w:rPr>
                <w:lang w:eastAsia="ja-JP"/>
              </w:rPr>
            </w:pPr>
          </w:p>
        </w:tc>
        <w:tc>
          <w:tcPr>
            <w:tcW w:w="588" w:type="dxa"/>
            <w:gridSpan w:val="2"/>
            <w:vAlign w:val="center"/>
          </w:tcPr>
          <w:p w14:paraId="7935CDE4"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20288FA7" w14:textId="77777777" w:rsidR="00B96A1A" w:rsidRPr="001D386E" w:rsidRDefault="00B96A1A" w:rsidP="005C6DFA">
            <w:pPr>
              <w:pStyle w:val="TAC"/>
              <w:rPr>
                <w:lang w:eastAsia="ja-JP"/>
              </w:rPr>
            </w:pPr>
          </w:p>
        </w:tc>
        <w:tc>
          <w:tcPr>
            <w:tcW w:w="1286" w:type="dxa"/>
            <w:vMerge/>
            <w:vAlign w:val="center"/>
          </w:tcPr>
          <w:p w14:paraId="4F1BBBD4" w14:textId="77777777" w:rsidR="00B96A1A" w:rsidRPr="001D386E" w:rsidRDefault="00B96A1A" w:rsidP="005C6DFA">
            <w:pPr>
              <w:pStyle w:val="TAC"/>
              <w:rPr>
                <w:lang w:eastAsia="ja-JP"/>
              </w:rPr>
            </w:pPr>
          </w:p>
        </w:tc>
      </w:tr>
      <w:tr w:rsidR="00B96A1A" w:rsidRPr="001D386E" w14:paraId="1C1A1B29" w14:textId="77777777" w:rsidTr="005C6DFA">
        <w:trPr>
          <w:trHeight w:val="223"/>
          <w:jc w:val="center"/>
        </w:trPr>
        <w:tc>
          <w:tcPr>
            <w:tcW w:w="1594" w:type="dxa"/>
            <w:vMerge w:val="restart"/>
            <w:vAlign w:val="center"/>
          </w:tcPr>
          <w:p w14:paraId="36E7E27F"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78E8ED23"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ADE511A"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DDA0FCF" w14:textId="77777777" w:rsidR="00B96A1A" w:rsidRPr="001D386E" w:rsidRDefault="00B96A1A" w:rsidP="005C6DFA">
            <w:pPr>
              <w:pStyle w:val="TAC"/>
              <w:rPr>
                <w:lang w:eastAsia="ja-JP"/>
              </w:rPr>
            </w:pPr>
          </w:p>
        </w:tc>
        <w:tc>
          <w:tcPr>
            <w:tcW w:w="586" w:type="dxa"/>
            <w:vAlign w:val="center"/>
          </w:tcPr>
          <w:p w14:paraId="119D6F57" w14:textId="77777777" w:rsidR="00B96A1A" w:rsidRPr="001D386E" w:rsidRDefault="00B96A1A" w:rsidP="005C6DFA">
            <w:pPr>
              <w:pStyle w:val="TAC"/>
              <w:rPr>
                <w:lang w:eastAsia="ja-JP"/>
              </w:rPr>
            </w:pPr>
          </w:p>
        </w:tc>
        <w:tc>
          <w:tcPr>
            <w:tcW w:w="588" w:type="dxa"/>
            <w:gridSpan w:val="2"/>
            <w:vAlign w:val="center"/>
          </w:tcPr>
          <w:p w14:paraId="5FC508BD" w14:textId="77777777" w:rsidR="00B96A1A" w:rsidRPr="001D386E" w:rsidRDefault="00B96A1A" w:rsidP="005C6DFA">
            <w:pPr>
              <w:pStyle w:val="TAC"/>
              <w:rPr>
                <w:lang w:eastAsia="ja-JP"/>
              </w:rPr>
            </w:pPr>
          </w:p>
        </w:tc>
        <w:tc>
          <w:tcPr>
            <w:tcW w:w="586" w:type="dxa"/>
            <w:gridSpan w:val="2"/>
            <w:vAlign w:val="center"/>
          </w:tcPr>
          <w:p w14:paraId="24ED13FA" w14:textId="77777777" w:rsidR="00B96A1A" w:rsidRPr="001D386E" w:rsidRDefault="00B96A1A" w:rsidP="005C6DFA">
            <w:pPr>
              <w:pStyle w:val="TAC"/>
              <w:rPr>
                <w:lang w:eastAsia="ja-JP"/>
              </w:rPr>
            </w:pPr>
            <w:r w:rsidRPr="001D386E">
              <w:t>Yes</w:t>
            </w:r>
          </w:p>
        </w:tc>
        <w:tc>
          <w:tcPr>
            <w:tcW w:w="587" w:type="dxa"/>
            <w:gridSpan w:val="2"/>
            <w:vAlign w:val="center"/>
          </w:tcPr>
          <w:p w14:paraId="3624251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3AF4024"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53C70AF" w14:textId="77777777" w:rsidR="00B96A1A" w:rsidRPr="001D386E" w:rsidRDefault="00B96A1A" w:rsidP="005C6DFA">
            <w:pPr>
              <w:pStyle w:val="TAC"/>
              <w:rPr>
                <w:lang w:eastAsia="ja-JP"/>
              </w:rPr>
            </w:pPr>
            <w:r w:rsidRPr="001D386E">
              <w:rPr>
                <w:rFonts w:hint="eastAsia"/>
                <w:lang w:eastAsia="zh-CN"/>
              </w:rPr>
              <w:t>80</w:t>
            </w:r>
          </w:p>
        </w:tc>
        <w:tc>
          <w:tcPr>
            <w:tcW w:w="1286" w:type="dxa"/>
            <w:vMerge w:val="restart"/>
            <w:vAlign w:val="center"/>
          </w:tcPr>
          <w:p w14:paraId="4ABBA79D" w14:textId="77777777" w:rsidR="00B96A1A" w:rsidRPr="001D386E" w:rsidRDefault="00B96A1A" w:rsidP="005C6DFA">
            <w:pPr>
              <w:pStyle w:val="TAC"/>
              <w:rPr>
                <w:lang w:eastAsia="ja-JP"/>
              </w:rPr>
            </w:pPr>
            <w:r w:rsidRPr="001D386E">
              <w:rPr>
                <w:lang w:eastAsia="ja-JP"/>
              </w:rPr>
              <w:t>0</w:t>
            </w:r>
          </w:p>
        </w:tc>
      </w:tr>
      <w:tr w:rsidR="00B96A1A" w:rsidRPr="001D386E" w14:paraId="496EC8D3" w14:textId="77777777" w:rsidTr="005C6DFA">
        <w:trPr>
          <w:trHeight w:val="223"/>
          <w:jc w:val="center"/>
        </w:trPr>
        <w:tc>
          <w:tcPr>
            <w:tcW w:w="1594" w:type="dxa"/>
            <w:vMerge/>
            <w:vAlign w:val="center"/>
          </w:tcPr>
          <w:p w14:paraId="3090C7AA" w14:textId="77777777" w:rsidR="00B96A1A" w:rsidRPr="001D386E" w:rsidRDefault="00B96A1A" w:rsidP="005C6DFA">
            <w:pPr>
              <w:pStyle w:val="TAC"/>
              <w:rPr>
                <w:lang w:eastAsia="ja-JP"/>
              </w:rPr>
            </w:pPr>
          </w:p>
        </w:tc>
        <w:tc>
          <w:tcPr>
            <w:tcW w:w="1466" w:type="dxa"/>
            <w:vMerge/>
            <w:vAlign w:val="center"/>
          </w:tcPr>
          <w:p w14:paraId="3D48A172" w14:textId="77777777" w:rsidR="00B96A1A" w:rsidRPr="001D386E" w:rsidRDefault="00B96A1A" w:rsidP="005C6DFA">
            <w:pPr>
              <w:pStyle w:val="TAC"/>
              <w:rPr>
                <w:lang w:eastAsia="zh-CN"/>
              </w:rPr>
            </w:pPr>
          </w:p>
        </w:tc>
        <w:tc>
          <w:tcPr>
            <w:tcW w:w="767" w:type="dxa"/>
            <w:shd w:val="clear" w:color="auto" w:fill="auto"/>
            <w:vAlign w:val="center"/>
          </w:tcPr>
          <w:p w14:paraId="26666057"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408ABFD9" w14:textId="77777777" w:rsidR="00B96A1A" w:rsidRPr="001D386E" w:rsidRDefault="00B96A1A" w:rsidP="005C6DFA">
            <w:pPr>
              <w:pStyle w:val="TAC"/>
              <w:rPr>
                <w:lang w:eastAsia="ja-JP"/>
              </w:rPr>
            </w:pPr>
          </w:p>
        </w:tc>
        <w:tc>
          <w:tcPr>
            <w:tcW w:w="586" w:type="dxa"/>
            <w:vAlign w:val="center"/>
          </w:tcPr>
          <w:p w14:paraId="25EEC44C" w14:textId="77777777" w:rsidR="00B96A1A" w:rsidRPr="001D386E" w:rsidRDefault="00B96A1A" w:rsidP="005C6DFA">
            <w:pPr>
              <w:pStyle w:val="TAC"/>
              <w:rPr>
                <w:lang w:eastAsia="ja-JP"/>
              </w:rPr>
            </w:pPr>
          </w:p>
        </w:tc>
        <w:tc>
          <w:tcPr>
            <w:tcW w:w="588" w:type="dxa"/>
            <w:gridSpan w:val="2"/>
            <w:vAlign w:val="center"/>
          </w:tcPr>
          <w:p w14:paraId="53ED50A1"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23B1318"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3F585B0F"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3BAA1209"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0682B6F8" w14:textId="77777777" w:rsidR="00B96A1A" w:rsidRPr="001D386E" w:rsidRDefault="00B96A1A" w:rsidP="005C6DFA">
            <w:pPr>
              <w:pStyle w:val="TAC"/>
              <w:rPr>
                <w:lang w:eastAsia="ja-JP"/>
              </w:rPr>
            </w:pPr>
          </w:p>
        </w:tc>
        <w:tc>
          <w:tcPr>
            <w:tcW w:w="1286" w:type="dxa"/>
            <w:vMerge/>
            <w:vAlign w:val="center"/>
          </w:tcPr>
          <w:p w14:paraId="5FB1F772" w14:textId="77777777" w:rsidR="00B96A1A" w:rsidRPr="001D386E" w:rsidRDefault="00B96A1A" w:rsidP="005C6DFA">
            <w:pPr>
              <w:pStyle w:val="TAC"/>
              <w:rPr>
                <w:lang w:eastAsia="ja-JP"/>
              </w:rPr>
            </w:pPr>
          </w:p>
        </w:tc>
      </w:tr>
      <w:tr w:rsidR="00B96A1A" w:rsidRPr="001D386E" w14:paraId="3109CC5E" w14:textId="77777777" w:rsidTr="005C6DFA">
        <w:trPr>
          <w:trHeight w:val="223"/>
          <w:jc w:val="center"/>
        </w:trPr>
        <w:tc>
          <w:tcPr>
            <w:tcW w:w="1594" w:type="dxa"/>
            <w:vMerge/>
            <w:vAlign w:val="center"/>
          </w:tcPr>
          <w:p w14:paraId="3A1B1C85" w14:textId="77777777" w:rsidR="00B96A1A" w:rsidRPr="001D386E" w:rsidRDefault="00B96A1A" w:rsidP="005C6DFA">
            <w:pPr>
              <w:pStyle w:val="TAC"/>
              <w:rPr>
                <w:lang w:eastAsia="ja-JP"/>
              </w:rPr>
            </w:pPr>
          </w:p>
        </w:tc>
        <w:tc>
          <w:tcPr>
            <w:tcW w:w="1466" w:type="dxa"/>
            <w:vMerge/>
            <w:vAlign w:val="center"/>
          </w:tcPr>
          <w:p w14:paraId="3D21FA4D" w14:textId="77777777" w:rsidR="00B96A1A" w:rsidRPr="001D386E" w:rsidRDefault="00B96A1A" w:rsidP="005C6DFA">
            <w:pPr>
              <w:pStyle w:val="TAC"/>
              <w:rPr>
                <w:lang w:eastAsia="zh-CN"/>
              </w:rPr>
            </w:pPr>
          </w:p>
        </w:tc>
        <w:tc>
          <w:tcPr>
            <w:tcW w:w="767" w:type="dxa"/>
            <w:shd w:val="clear" w:color="auto" w:fill="auto"/>
            <w:vAlign w:val="center"/>
          </w:tcPr>
          <w:p w14:paraId="5B8C2999"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2B24B351" w14:textId="77777777" w:rsidR="00B96A1A" w:rsidRPr="001D386E" w:rsidRDefault="00B96A1A" w:rsidP="005C6DFA">
            <w:pPr>
              <w:pStyle w:val="TAC"/>
              <w:rPr>
                <w:lang w:eastAsia="ja-JP"/>
              </w:rPr>
            </w:pPr>
            <w:r w:rsidRPr="001D386E">
              <w:rPr>
                <w:lang w:eastAsia="ja-JP"/>
              </w:rPr>
              <w:t>See CA_46C in Table 5.6A.1-1 of TS 36.101 Bandwidth Combination Set 0</w:t>
            </w:r>
          </w:p>
        </w:tc>
        <w:tc>
          <w:tcPr>
            <w:tcW w:w="1187" w:type="dxa"/>
            <w:vMerge/>
            <w:vAlign w:val="center"/>
          </w:tcPr>
          <w:p w14:paraId="39FFF102" w14:textId="77777777" w:rsidR="00B96A1A" w:rsidRPr="001D386E" w:rsidRDefault="00B96A1A" w:rsidP="005C6DFA">
            <w:pPr>
              <w:pStyle w:val="TAC"/>
              <w:rPr>
                <w:lang w:eastAsia="ja-JP"/>
              </w:rPr>
            </w:pPr>
          </w:p>
        </w:tc>
        <w:tc>
          <w:tcPr>
            <w:tcW w:w="1286" w:type="dxa"/>
            <w:vMerge/>
            <w:vAlign w:val="center"/>
          </w:tcPr>
          <w:p w14:paraId="2ACDB79D" w14:textId="77777777" w:rsidR="00B96A1A" w:rsidRPr="001D386E" w:rsidRDefault="00B96A1A" w:rsidP="005C6DFA">
            <w:pPr>
              <w:pStyle w:val="TAC"/>
              <w:rPr>
                <w:lang w:eastAsia="ja-JP"/>
              </w:rPr>
            </w:pPr>
          </w:p>
        </w:tc>
      </w:tr>
      <w:tr w:rsidR="00B96A1A" w:rsidRPr="001D386E" w14:paraId="5DBECBD3" w14:textId="77777777" w:rsidTr="005C6DFA">
        <w:trPr>
          <w:trHeight w:val="223"/>
          <w:jc w:val="center"/>
        </w:trPr>
        <w:tc>
          <w:tcPr>
            <w:tcW w:w="1594" w:type="dxa"/>
            <w:vMerge w:val="restart"/>
            <w:vAlign w:val="center"/>
          </w:tcPr>
          <w:p w14:paraId="5FF1ECD1"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5F16F06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E10AD0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30C9CB31" w14:textId="77777777" w:rsidR="00B96A1A" w:rsidRPr="001D386E" w:rsidRDefault="00B96A1A" w:rsidP="005C6DFA">
            <w:pPr>
              <w:pStyle w:val="TAC"/>
              <w:rPr>
                <w:lang w:eastAsia="ja-JP"/>
              </w:rPr>
            </w:pPr>
          </w:p>
        </w:tc>
        <w:tc>
          <w:tcPr>
            <w:tcW w:w="586" w:type="dxa"/>
            <w:vAlign w:val="center"/>
          </w:tcPr>
          <w:p w14:paraId="4884E9BF" w14:textId="77777777" w:rsidR="00B96A1A" w:rsidRPr="001D386E" w:rsidRDefault="00B96A1A" w:rsidP="005C6DFA">
            <w:pPr>
              <w:pStyle w:val="TAC"/>
              <w:rPr>
                <w:lang w:eastAsia="ja-JP"/>
              </w:rPr>
            </w:pPr>
          </w:p>
        </w:tc>
        <w:tc>
          <w:tcPr>
            <w:tcW w:w="588" w:type="dxa"/>
            <w:gridSpan w:val="2"/>
            <w:vAlign w:val="center"/>
          </w:tcPr>
          <w:p w14:paraId="2E082126" w14:textId="77777777" w:rsidR="00B96A1A" w:rsidRPr="001D386E" w:rsidRDefault="00B96A1A" w:rsidP="005C6DFA">
            <w:pPr>
              <w:pStyle w:val="TAC"/>
              <w:rPr>
                <w:lang w:eastAsia="ja-JP"/>
              </w:rPr>
            </w:pPr>
          </w:p>
        </w:tc>
        <w:tc>
          <w:tcPr>
            <w:tcW w:w="586" w:type="dxa"/>
            <w:gridSpan w:val="2"/>
            <w:vAlign w:val="center"/>
          </w:tcPr>
          <w:p w14:paraId="08EC83B4" w14:textId="77777777" w:rsidR="00B96A1A" w:rsidRPr="001D386E" w:rsidRDefault="00B96A1A" w:rsidP="005C6DFA">
            <w:pPr>
              <w:pStyle w:val="TAC"/>
              <w:rPr>
                <w:lang w:eastAsia="ja-JP"/>
              </w:rPr>
            </w:pPr>
            <w:r w:rsidRPr="001D386E">
              <w:t>Yes</w:t>
            </w:r>
          </w:p>
        </w:tc>
        <w:tc>
          <w:tcPr>
            <w:tcW w:w="587" w:type="dxa"/>
            <w:gridSpan w:val="2"/>
            <w:vAlign w:val="center"/>
          </w:tcPr>
          <w:p w14:paraId="74853C2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615AA4"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FDF2184" w14:textId="77777777" w:rsidR="00B96A1A" w:rsidRPr="001D386E" w:rsidRDefault="00B96A1A" w:rsidP="005C6DFA">
            <w:pPr>
              <w:pStyle w:val="TAC"/>
              <w:rPr>
                <w:lang w:eastAsia="ja-JP"/>
              </w:rPr>
            </w:pPr>
            <w:r w:rsidRPr="001D386E">
              <w:rPr>
                <w:rFonts w:hint="eastAsia"/>
                <w:lang w:eastAsia="zh-CN"/>
              </w:rPr>
              <w:t>100</w:t>
            </w:r>
          </w:p>
        </w:tc>
        <w:tc>
          <w:tcPr>
            <w:tcW w:w="1286" w:type="dxa"/>
            <w:vMerge w:val="restart"/>
            <w:vAlign w:val="center"/>
          </w:tcPr>
          <w:p w14:paraId="3E1599EC" w14:textId="77777777" w:rsidR="00B96A1A" w:rsidRPr="001D386E" w:rsidRDefault="00B96A1A" w:rsidP="005C6DFA">
            <w:pPr>
              <w:pStyle w:val="TAC"/>
              <w:rPr>
                <w:lang w:eastAsia="ja-JP"/>
              </w:rPr>
            </w:pPr>
            <w:r w:rsidRPr="001D386E">
              <w:rPr>
                <w:lang w:eastAsia="ja-JP"/>
              </w:rPr>
              <w:t>0</w:t>
            </w:r>
          </w:p>
        </w:tc>
      </w:tr>
      <w:tr w:rsidR="00B96A1A" w:rsidRPr="001D386E" w14:paraId="4CD88113" w14:textId="77777777" w:rsidTr="005C6DFA">
        <w:trPr>
          <w:trHeight w:val="223"/>
          <w:jc w:val="center"/>
        </w:trPr>
        <w:tc>
          <w:tcPr>
            <w:tcW w:w="1594" w:type="dxa"/>
            <w:vMerge/>
            <w:vAlign w:val="center"/>
          </w:tcPr>
          <w:p w14:paraId="7B9E365D" w14:textId="77777777" w:rsidR="00B96A1A" w:rsidRPr="001D386E" w:rsidRDefault="00B96A1A" w:rsidP="005C6DFA">
            <w:pPr>
              <w:pStyle w:val="TAC"/>
              <w:rPr>
                <w:lang w:eastAsia="ja-JP"/>
              </w:rPr>
            </w:pPr>
          </w:p>
        </w:tc>
        <w:tc>
          <w:tcPr>
            <w:tcW w:w="1466" w:type="dxa"/>
            <w:vMerge/>
            <w:vAlign w:val="center"/>
          </w:tcPr>
          <w:p w14:paraId="7F989062" w14:textId="77777777" w:rsidR="00B96A1A" w:rsidRPr="001D386E" w:rsidRDefault="00B96A1A" w:rsidP="005C6DFA">
            <w:pPr>
              <w:pStyle w:val="TAC"/>
              <w:rPr>
                <w:lang w:eastAsia="zh-CN"/>
              </w:rPr>
            </w:pPr>
          </w:p>
        </w:tc>
        <w:tc>
          <w:tcPr>
            <w:tcW w:w="767" w:type="dxa"/>
            <w:shd w:val="clear" w:color="auto" w:fill="auto"/>
            <w:vAlign w:val="center"/>
          </w:tcPr>
          <w:p w14:paraId="1AE7F085"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4F02EDF7" w14:textId="77777777" w:rsidR="00B96A1A" w:rsidRPr="001D386E" w:rsidRDefault="00B96A1A" w:rsidP="005C6DFA">
            <w:pPr>
              <w:pStyle w:val="TAC"/>
              <w:rPr>
                <w:lang w:eastAsia="ja-JP"/>
              </w:rPr>
            </w:pPr>
          </w:p>
        </w:tc>
        <w:tc>
          <w:tcPr>
            <w:tcW w:w="586" w:type="dxa"/>
            <w:vAlign w:val="center"/>
          </w:tcPr>
          <w:p w14:paraId="3E6FF9CB" w14:textId="77777777" w:rsidR="00B96A1A" w:rsidRPr="001D386E" w:rsidRDefault="00B96A1A" w:rsidP="005C6DFA">
            <w:pPr>
              <w:pStyle w:val="TAC"/>
              <w:rPr>
                <w:lang w:eastAsia="ja-JP"/>
              </w:rPr>
            </w:pPr>
          </w:p>
        </w:tc>
        <w:tc>
          <w:tcPr>
            <w:tcW w:w="588" w:type="dxa"/>
            <w:gridSpan w:val="2"/>
            <w:vAlign w:val="center"/>
          </w:tcPr>
          <w:p w14:paraId="68CEAB26"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B88B8CE"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2726952C"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0E3586C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367FAF26" w14:textId="77777777" w:rsidR="00B96A1A" w:rsidRPr="001D386E" w:rsidRDefault="00B96A1A" w:rsidP="005C6DFA">
            <w:pPr>
              <w:pStyle w:val="TAC"/>
              <w:rPr>
                <w:lang w:eastAsia="ja-JP"/>
              </w:rPr>
            </w:pPr>
          </w:p>
        </w:tc>
        <w:tc>
          <w:tcPr>
            <w:tcW w:w="1286" w:type="dxa"/>
            <w:vMerge/>
            <w:vAlign w:val="center"/>
          </w:tcPr>
          <w:p w14:paraId="5B6F0325" w14:textId="77777777" w:rsidR="00B96A1A" w:rsidRPr="001D386E" w:rsidRDefault="00B96A1A" w:rsidP="005C6DFA">
            <w:pPr>
              <w:pStyle w:val="TAC"/>
              <w:rPr>
                <w:lang w:eastAsia="ja-JP"/>
              </w:rPr>
            </w:pPr>
          </w:p>
        </w:tc>
      </w:tr>
      <w:tr w:rsidR="00B96A1A" w:rsidRPr="001D386E" w14:paraId="65F7D264" w14:textId="77777777" w:rsidTr="005C6DFA">
        <w:trPr>
          <w:trHeight w:val="223"/>
          <w:jc w:val="center"/>
        </w:trPr>
        <w:tc>
          <w:tcPr>
            <w:tcW w:w="1594" w:type="dxa"/>
            <w:vMerge/>
            <w:vAlign w:val="center"/>
          </w:tcPr>
          <w:p w14:paraId="28DC9F8E" w14:textId="77777777" w:rsidR="00B96A1A" w:rsidRPr="001D386E" w:rsidRDefault="00B96A1A" w:rsidP="005C6DFA">
            <w:pPr>
              <w:pStyle w:val="TAC"/>
              <w:rPr>
                <w:lang w:eastAsia="ja-JP"/>
              </w:rPr>
            </w:pPr>
          </w:p>
        </w:tc>
        <w:tc>
          <w:tcPr>
            <w:tcW w:w="1466" w:type="dxa"/>
            <w:vMerge/>
            <w:vAlign w:val="center"/>
          </w:tcPr>
          <w:p w14:paraId="32E1C269" w14:textId="77777777" w:rsidR="00B96A1A" w:rsidRPr="001D386E" w:rsidRDefault="00B96A1A" w:rsidP="005C6DFA">
            <w:pPr>
              <w:pStyle w:val="TAC"/>
              <w:rPr>
                <w:lang w:eastAsia="zh-CN"/>
              </w:rPr>
            </w:pPr>
          </w:p>
        </w:tc>
        <w:tc>
          <w:tcPr>
            <w:tcW w:w="767" w:type="dxa"/>
            <w:shd w:val="clear" w:color="auto" w:fill="auto"/>
            <w:vAlign w:val="center"/>
          </w:tcPr>
          <w:p w14:paraId="19EBF5FC"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0C489519" w14:textId="77777777" w:rsidR="00B96A1A" w:rsidRPr="001D386E" w:rsidRDefault="00B96A1A" w:rsidP="005C6DFA">
            <w:pPr>
              <w:pStyle w:val="TAC"/>
              <w:rPr>
                <w:lang w:eastAsia="ja-JP"/>
              </w:rPr>
            </w:pPr>
            <w:r w:rsidRPr="001D386E">
              <w:rPr>
                <w:lang w:eastAsia="ja-JP"/>
              </w:rPr>
              <w:t>See CA_46D in Table 5.6A.1-1 of TS 36.101 Bandwidth Combination Set 0</w:t>
            </w:r>
          </w:p>
        </w:tc>
        <w:tc>
          <w:tcPr>
            <w:tcW w:w="1187" w:type="dxa"/>
            <w:vMerge/>
            <w:vAlign w:val="center"/>
          </w:tcPr>
          <w:p w14:paraId="578C9DAC" w14:textId="77777777" w:rsidR="00B96A1A" w:rsidRPr="001D386E" w:rsidRDefault="00B96A1A" w:rsidP="005C6DFA">
            <w:pPr>
              <w:pStyle w:val="TAC"/>
              <w:rPr>
                <w:lang w:eastAsia="ja-JP"/>
              </w:rPr>
            </w:pPr>
          </w:p>
        </w:tc>
        <w:tc>
          <w:tcPr>
            <w:tcW w:w="1286" w:type="dxa"/>
            <w:vMerge/>
            <w:vAlign w:val="center"/>
          </w:tcPr>
          <w:p w14:paraId="4889B529" w14:textId="77777777" w:rsidR="00B96A1A" w:rsidRPr="001D386E" w:rsidRDefault="00B96A1A" w:rsidP="005C6DFA">
            <w:pPr>
              <w:pStyle w:val="TAC"/>
              <w:rPr>
                <w:lang w:eastAsia="ja-JP"/>
              </w:rPr>
            </w:pPr>
          </w:p>
        </w:tc>
      </w:tr>
      <w:tr w:rsidR="00B96A1A" w:rsidRPr="001D386E" w14:paraId="4309380E" w14:textId="77777777" w:rsidTr="005C6DFA">
        <w:trPr>
          <w:trHeight w:val="223"/>
          <w:jc w:val="center"/>
        </w:trPr>
        <w:tc>
          <w:tcPr>
            <w:tcW w:w="1594" w:type="dxa"/>
            <w:vMerge w:val="restart"/>
            <w:vAlign w:val="center"/>
          </w:tcPr>
          <w:p w14:paraId="6F4F20C4"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49A8E24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EFCDCE8"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5B3B5CD" w14:textId="77777777" w:rsidR="00B96A1A" w:rsidRPr="001D386E" w:rsidRDefault="00B96A1A" w:rsidP="005C6DFA">
            <w:pPr>
              <w:pStyle w:val="TAC"/>
              <w:rPr>
                <w:lang w:eastAsia="ja-JP"/>
              </w:rPr>
            </w:pPr>
          </w:p>
        </w:tc>
        <w:tc>
          <w:tcPr>
            <w:tcW w:w="586" w:type="dxa"/>
            <w:vAlign w:val="center"/>
          </w:tcPr>
          <w:p w14:paraId="0A526DB1" w14:textId="77777777" w:rsidR="00B96A1A" w:rsidRPr="001D386E" w:rsidRDefault="00B96A1A" w:rsidP="005C6DFA">
            <w:pPr>
              <w:pStyle w:val="TAC"/>
              <w:rPr>
                <w:lang w:eastAsia="ja-JP"/>
              </w:rPr>
            </w:pPr>
          </w:p>
        </w:tc>
        <w:tc>
          <w:tcPr>
            <w:tcW w:w="588" w:type="dxa"/>
            <w:gridSpan w:val="2"/>
            <w:vAlign w:val="center"/>
          </w:tcPr>
          <w:p w14:paraId="1746C84A" w14:textId="77777777" w:rsidR="00B96A1A" w:rsidRPr="001D386E" w:rsidRDefault="00B96A1A" w:rsidP="005C6DFA">
            <w:pPr>
              <w:pStyle w:val="TAC"/>
              <w:rPr>
                <w:lang w:eastAsia="ja-JP"/>
              </w:rPr>
            </w:pPr>
          </w:p>
        </w:tc>
        <w:tc>
          <w:tcPr>
            <w:tcW w:w="586" w:type="dxa"/>
            <w:gridSpan w:val="2"/>
            <w:vAlign w:val="center"/>
          </w:tcPr>
          <w:p w14:paraId="117E8013" w14:textId="77777777" w:rsidR="00B96A1A" w:rsidRPr="001D386E" w:rsidRDefault="00B96A1A" w:rsidP="005C6DFA">
            <w:pPr>
              <w:pStyle w:val="TAC"/>
              <w:rPr>
                <w:lang w:eastAsia="ja-JP"/>
              </w:rPr>
            </w:pPr>
            <w:r w:rsidRPr="001D386E">
              <w:t>Yes</w:t>
            </w:r>
          </w:p>
        </w:tc>
        <w:tc>
          <w:tcPr>
            <w:tcW w:w="587" w:type="dxa"/>
            <w:gridSpan w:val="2"/>
            <w:vAlign w:val="center"/>
          </w:tcPr>
          <w:p w14:paraId="3D040D6D"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F83F519"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645EAC80" w14:textId="77777777" w:rsidR="00B96A1A" w:rsidRPr="001D386E" w:rsidRDefault="00B96A1A" w:rsidP="005C6DFA">
            <w:pPr>
              <w:pStyle w:val="TAC"/>
              <w:rPr>
                <w:lang w:eastAsia="ja-JP"/>
              </w:rPr>
            </w:pPr>
            <w:r w:rsidRPr="001D386E">
              <w:rPr>
                <w:rFonts w:hint="eastAsia"/>
                <w:lang w:eastAsia="zh-CN"/>
              </w:rPr>
              <w:t>120</w:t>
            </w:r>
          </w:p>
        </w:tc>
        <w:tc>
          <w:tcPr>
            <w:tcW w:w="1286" w:type="dxa"/>
            <w:vMerge w:val="restart"/>
            <w:vAlign w:val="center"/>
          </w:tcPr>
          <w:p w14:paraId="1F0CA456" w14:textId="77777777" w:rsidR="00B96A1A" w:rsidRPr="001D386E" w:rsidRDefault="00B96A1A" w:rsidP="005C6DFA">
            <w:pPr>
              <w:pStyle w:val="TAC"/>
              <w:rPr>
                <w:lang w:eastAsia="ja-JP"/>
              </w:rPr>
            </w:pPr>
            <w:r w:rsidRPr="001D386E">
              <w:rPr>
                <w:lang w:eastAsia="ja-JP"/>
              </w:rPr>
              <w:t>0</w:t>
            </w:r>
          </w:p>
        </w:tc>
      </w:tr>
      <w:tr w:rsidR="00B96A1A" w:rsidRPr="001D386E" w14:paraId="34A3BBF5" w14:textId="77777777" w:rsidTr="005C6DFA">
        <w:trPr>
          <w:trHeight w:val="223"/>
          <w:jc w:val="center"/>
        </w:trPr>
        <w:tc>
          <w:tcPr>
            <w:tcW w:w="1594" w:type="dxa"/>
            <w:vMerge/>
            <w:vAlign w:val="center"/>
          </w:tcPr>
          <w:p w14:paraId="53B84F7F" w14:textId="77777777" w:rsidR="00B96A1A" w:rsidRPr="001D386E" w:rsidRDefault="00B96A1A" w:rsidP="005C6DFA">
            <w:pPr>
              <w:pStyle w:val="TAC"/>
              <w:rPr>
                <w:lang w:eastAsia="ja-JP"/>
              </w:rPr>
            </w:pPr>
          </w:p>
        </w:tc>
        <w:tc>
          <w:tcPr>
            <w:tcW w:w="1466" w:type="dxa"/>
            <w:vMerge/>
            <w:vAlign w:val="center"/>
          </w:tcPr>
          <w:p w14:paraId="60CE8FE1" w14:textId="77777777" w:rsidR="00B96A1A" w:rsidRPr="001D386E" w:rsidRDefault="00B96A1A" w:rsidP="005C6DFA">
            <w:pPr>
              <w:pStyle w:val="TAC"/>
              <w:rPr>
                <w:lang w:eastAsia="zh-CN"/>
              </w:rPr>
            </w:pPr>
          </w:p>
        </w:tc>
        <w:tc>
          <w:tcPr>
            <w:tcW w:w="767" w:type="dxa"/>
            <w:shd w:val="clear" w:color="auto" w:fill="auto"/>
            <w:vAlign w:val="center"/>
          </w:tcPr>
          <w:p w14:paraId="6F729549"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19D5F69A" w14:textId="77777777" w:rsidR="00B96A1A" w:rsidRPr="001D386E" w:rsidRDefault="00B96A1A" w:rsidP="005C6DFA">
            <w:pPr>
              <w:pStyle w:val="TAC"/>
              <w:rPr>
                <w:lang w:eastAsia="ja-JP"/>
              </w:rPr>
            </w:pPr>
          </w:p>
        </w:tc>
        <w:tc>
          <w:tcPr>
            <w:tcW w:w="586" w:type="dxa"/>
            <w:vAlign w:val="center"/>
          </w:tcPr>
          <w:p w14:paraId="406226C5" w14:textId="77777777" w:rsidR="00B96A1A" w:rsidRPr="001D386E" w:rsidRDefault="00B96A1A" w:rsidP="005C6DFA">
            <w:pPr>
              <w:pStyle w:val="TAC"/>
              <w:rPr>
                <w:lang w:eastAsia="ja-JP"/>
              </w:rPr>
            </w:pPr>
          </w:p>
        </w:tc>
        <w:tc>
          <w:tcPr>
            <w:tcW w:w="588" w:type="dxa"/>
            <w:gridSpan w:val="2"/>
            <w:vAlign w:val="center"/>
          </w:tcPr>
          <w:p w14:paraId="10762F95"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210C1CB4"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68B5FA5B"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2852748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7E4C9E4D" w14:textId="77777777" w:rsidR="00B96A1A" w:rsidRPr="001D386E" w:rsidRDefault="00B96A1A" w:rsidP="005C6DFA">
            <w:pPr>
              <w:pStyle w:val="TAC"/>
              <w:rPr>
                <w:lang w:eastAsia="ja-JP"/>
              </w:rPr>
            </w:pPr>
          </w:p>
        </w:tc>
        <w:tc>
          <w:tcPr>
            <w:tcW w:w="1286" w:type="dxa"/>
            <w:vMerge/>
            <w:vAlign w:val="center"/>
          </w:tcPr>
          <w:p w14:paraId="5C61F292" w14:textId="77777777" w:rsidR="00B96A1A" w:rsidRPr="001D386E" w:rsidRDefault="00B96A1A" w:rsidP="005C6DFA">
            <w:pPr>
              <w:pStyle w:val="TAC"/>
              <w:rPr>
                <w:lang w:eastAsia="ja-JP"/>
              </w:rPr>
            </w:pPr>
          </w:p>
        </w:tc>
      </w:tr>
      <w:tr w:rsidR="00B96A1A" w:rsidRPr="001D386E" w14:paraId="739A2F2D" w14:textId="77777777" w:rsidTr="005C6DFA">
        <w:trPr>
          <w:trHeight w:val="223"/>
          <w:jc w:val="center"/>
        </w:trPr>
        <w:tc>
          <w:tcPr>
            <w:tcW w:w="1594" w:type="dxa"/>
            <w:vMerge/>
            <w:vAlign w:val="center"/>
          </w:tcPr>
          <w:p w14:paraId="086E7595" w14:textId="77777777" w:rsidR="00B96A1A" w:rsidRPr="001D386E" w:rsidRDefault="00B96A1A" w:rsidP="005C6DFA">
            <w:pPr>
              <w:pStyle w:val="TAC"/>
              <w:rPr>
                <w:lang w:eastAsia="ja-JP"/>
              </w:rPr>
            </w:pPr>
          </w:p>
        </w:tc>
        <w:tc>
          <w:tcPr>
            <w:tcW w:w="1466" w:type="dxa"/>
            <w:vMerge/>
            <w:vAlign w:val="center"/>
          </w:tcPr>
          <w:p w14:paraId="10A184DD" w14:textId="77777777" w:rsidR="00B96A1A" w:rsidRPr="001D386E" w:rsidRDefault="00B96A1A" w:rsidP="005C6DFA">
            <w:pPr>
              <w:pStyle w:val="TAC"/>
              <w:rPr>
                <w:lang w:eastAsia="zh-CN"/>
              </w:rPr>
            </w:pPr>
          </w:p>
        </w:tc>
        <w:tc>
          <w:tcPr>
            <w:tcW w:w="767" w:type="dxa"/>
            <w:shd w:val="clear" w:color="auto" w:fill="auto"/>
            <w:vAlign w:val="center"/>
          </w:tcPr>
          <w:p w14:paraId="1F72BA73"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0F678F0B" w14:textId="77777777" w:rsidR="00B96A1A" w:rsidRPr="001D386E" w:rsidRDefault="00B96A1A" w:rsidP="005C6DFA">
            <w:pPr>
              <w:pStyle w:val="TAC"/>
              <w:rPr>
                <w:lang w:eastAsia="ja-JP"/>
              </w:rPr>
            </w:pPr>
            <w:r w:rsidRPr="001D386E">
              <w:rPr>
                <w:lang w:eastAsia="ja-JP"/>
              </w:rPr>
              <w:t>See CA_46E in Table 5.6A.1-1 of TS 36.101 Bandwidth Combination Set 0</w:t>
            </w:r>
          </w:p>
        </w:tc>
        <w:tc>
          <w:tcPr>
            <w:tcW w:w="1187" w:type="dxa"/>
            <w:vMerge/>
            <w:vAlign w:val="center"/>
          </w:tcPr>
          <w:p w14:paraId="12E7547E" w14:textId="77777777" w:rsidR="00B96A1A" w:rsidRPr="001D386E" w:rsidRDefault="00B96A1A" w:rsidP="005C6DFA">
            <w:pPr>
              <w:pStyle w:val="TAC"/>
              <w:rPr>
                <w:lang w:eastAsia="ja-JP"/>
              </w:rPr>
            </w:pPr>
          </w:p>
        </w:tc>
        <w:tc>
          <w:tcPr>
            <w:tcW w:w="1286" w:type="dxa"/>
            <w:vMerge/>
            <w:vAlign w:val="center"/>
          </w:tcPr>
          <w:p w14:paraId="4FA121CA" w14:textId="77777777" w:rsidR="00B96A1A" w:rsidRPr="001D386E" w:rsidRDefault="00B96A1A" w:rsidP="005C6DFA">
            <w:pPr>
              <w:pStyle w:val="TAC"/>
              <w:rPr>
                <w:lang w:eastAsia="ja-JP"/>
              </w:rPr>
            </w:pPr>
          </w:p>
        </w:tc>
      </w:tr>
      <w:tr w:rsidR="00B96A1A" w:rsidRPr="001D386E" w14:paraId="0B4F9B5C" w14:textId="77777777" w:rsidTr="005C6DFA">
        <w:trPr>
          <w:trHeight w:val="223"/>
          <w:jc w:val="center"/>
        </w:trPr>
        <w:tc>
          <w:tcPr>
            <w:tcW w:w="1594" w:type="dxa"/>
            <w:tcBorders>
              <w:bottom w:val="nil"/>
            </w:tcBorders>
            <w:vAlign w:val="center"/>
          </w:tcPr>
          <w:p w14:paraId="7D10C7A8" w14:textId="77777777" w:rsidR="00B96A1A" w:rsidRPr="001D386E" w:rsidRDefault="00B96A1A" w:rsidP="005C6DFA">
            <w:pPr>
              <w:pStyle w:val="TAC"/>
            </w:pPr>
          </w:p>
        </w:tc>
        <w:tc>
          <w:tcPr>
            <w:tcW w:w="1466" w:type="dxa"/>
            <w:tcBorders>
              <w:bottom w:val="nil"/>
            </w:tcBorders>
            <w:vAlign w:val="center"/>
          </w:tcPr>
          <w:p w14:paraId="07C8710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A573F6" w14:textId="77777777" w:rsidR="00B96A1A" w:rsidRPr="001D386E" w:rsidRDefault="00B96A1A" w:rsidP="005C6DFA">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795E6A5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22CB33"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DA2889"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F4C6"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82413"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FCC611" w14:textId="77777777" w:rsidR="00B96A1A" w:rsidRPr="001D386E" w:rsidRDefault="00B96A1A" w:rsidP="005C6DFA">
            <w:pPr>
              <w:pStyle w:val="TAC"/>
              <w:rPr>
                <w:lang w:val="x-none" w:eastAsia="zh-CN"/>
              </w:rPr>
            </w:pPr>
            <w:r>
              <w:rPr>
                <w:lang w:val="x-none" w:eastAsia="zh-CN"/>
              </w:rPr>
              <w:t>Yes</w:t>
            </w:r>
          </w:p>
        </w:tc>
        <w:tc>
          <w:tcPr>
            <w:tcW w:w="1187" w:type="dxa"/>
            <w:tcBorders>
              <w:bottom w:val="nil"/>
            </w:tcBorders>
            <w:vAlign w:val="center"/>
          </w:tcPr>
          <w:p w14:paraId="384759DC" w14:textId="77777777" w:rsidR="00B96A1A" w:rsidRPr="001D386E" w:rsidRDefault="00B96A1A" w:rsidP="005C6DFA">
            <w:pPr>
              <w:pStyle w:val="TAC"/>
              <w:rPr>
                <w:lang w:eastAsia="ja-JP"/>
              </w:rPr>
            </w:pPr>
          </w:p>
        </w:tc>
        <w:tc>
          <w:tcPr>
            <w:tcW w:w="1286" w:type="dxa"/>
            <w:tcBorders>
              <w:bottom w:val="nil"/>
            </w:tcBorders>
            <w:vAlign w:val="center"/>
          </w:tcPr>
          <w:p w14:paraId="244F251D" w14:textId="77777777" w:rsidR="00B96A1A" w:rsidRPr="001D386E" w:rsidRDefault="00B96A1A" w:rsidP="005C6DFA">
            <w:pPr>
              <w:pStyle w:val="TAC"/>
              <w:rPr>
                <w:lang w:eastAsia="ja-JP"/>
              </w:rPr>
            </w:pPr>
          </w:p>
        </w:tc>
      </w:tr>
      <w:tr w:rsidR="00B96A1A" w:rsidRPr="001D386E" w14:paraId="74C81A67" w14:textId="77777777" w:rsidTr="005C6DFA">
        <w:trPr>
          <w:trHeight w:val="223"/>
          <w:jc w:val="center"/>
        </w:trPr>
        <w:tc>
          <w:tcPr>
            <w:tcW w:w="1594" w:type="dxa"/>
            <w:tcBorders>
              <w:top w:val="nil"/>
              <w:bottom w:val="nil"/>
            </w:tcBorders>
            <w:vAlign w:val="center"/>
          </w:tcPr>
          <w:p w14:paraId="0807D963" w14:textId="77777777" w:rsidR="00B96A1A" w:rsidRPr="001D386E" w:rsidRDefault="00B96A1A" w:rsidP="005C6DFA">
            <w:pPr>
              <w:pStyle w:val="TAC"/>
            </w:pPr>
            <w:r>
              <w:t>CA_7A-38A-66A</w:t>
            </w:r>
            <w:r>
              <w:rPr>
                <w:vertAlign w:val="superscript"/>
              </w:rPr>
              <w:t>17</w:t>
            </w:r>
          </w:p>
        </w:tc>
        <w:tc>
          <w:tcPr>
            <w:tcW w:w="1466" w:type="dxa"/>
            <w:tcBorders>
              <w:top w:val="nil"/>
              <w:bottom w:val="nil"/>
            </w:tcBorders>
            <w:vAlign w:val="center"/>
          </w:tcPr>
          <w:p w14:paraId="302B70F3"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98E6C8" w14:textId="77777777" w:rsidR="00B96A1A" w:rsidRPr="001D386E" w:rsidRDefault="00B96A1A" w:rsidP="005C6DFA">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3DDA4B9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92BDE3"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8BAC17"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5EDAA"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8B372B"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D07777" w14:textId="77777777" w:rsidR="00B96A1A" w:rsidRPr="001D386E" w:rsidRDefault="00B96A1A" w:rsidP="005C6DFA">
            <w:pPr>
              <w:pStyle w:val="TAC"/>
              <w:rPr>
                <w:lang w:val="x-none" w:eastAsia="zh-CN"/>
              </w:rPr>
            </w:pPr>
            <w:r>
              <w:rPr>
                <w:lang w:val="x-none" w:eastAsia="zh-CN"/>
              </w:rPr>
              <w:t>Yes</w:t>
            </w:r>
          </w:p>
        </w:tc>
        <w:tc>
          <w:tcPr>
            <w:tcW w:w="1187" w:type="dxa"/>
            <w:tcBorders>
              <w:top w:val="nil"/>
              <w:bottom w:val="nil"/>
            </w:tcBorders>
            <w:vAlign w:val="center"/>
          </w:tcPr>
          <w:p w14:paraId="5D83DA09" w14:textId="77777777" w:rsidR="00B96A1A" w:rsidRPr="001D386E" w:rsidRDefault="00B96A1A" w:rsidP="005C6DFA">
            <w:pPr>
              <w:pStyle w:val="TAC"/>
              <w:rPr>
                <w:lang w:eastAsia="ja-JP"/>
              </w:rPr>
            </w:pPr>
            <w:r>
              <w:rPr>
                <w:lang w:eastAsia="ja-JP"/>
              </w:rPr>
              <w:t>60</w:t>
            </w:r>
          </w:p>
        </w:tc>
        <w:tc>
          <w:tcPr>
            <w:tcW w:w="1286" w:type="dxa"/>
            <w:tcBorders>
              <w:top w:val="nil"/>
              <w:bottom w:val="nil"/>
            </w:tcBorders>
            <w:vAlign w:val="center"/>
          </w:tcPr>
          <w:p w14:paraId="265061E3" w14:textId="77777777" w:rsidR="00B96A1A" w:rsidRPr="001D386E" w:rsidRDefault="00B96A1A" w:rsidP="005C6DFA">
            <w:pPr>
              <w:pStyle w:val="TAC"/>
              <w:rPr>
                <w:lang w:eastAsia="ja-JP"/>
              </w:rPr>
            </w:pPr>
            <w:r>
              <w:rPr>
                <w:lang w:eastAsia="ja-JP"/>
              </w:rPr>
              <w:t>0</w:t>
            </w:r>
          </w:p>
        </w:tc>
      </w:tr>
      <w:tr w:rsidR="00B96A1A" w:rsidRPr="001D386E" w14:paraId="4840E3E7" w14:textId="77777777" w:rsidTr="005C6DFA">
        <w:trPr>
          <w:trHeight w:val="223"/>
          <w:jc w:val="center"/>
        </w:trPr>
        <w:tc>
          <w:tcPr>
            <w:tcW w:w="1594" w:type="dxa"/>
            <w:tcBorders>
              <w:top w:val="nil"/>
            </w:tcBorders>
            <w:vAlign w:val="center"/>
          </w:tcPr>
          <w:p w14:paraId="3BA9D28F" w14:textId="77777777" w:rsidR="00B96A1A" w:rsidRPr="001D386E" w:rsidRDefault="00B96A1A" w:rsidP="005C6DFA">
            <w:pPr>
              <w:pStyle w:val="TAC"/>
            </w:pPr>
          </w:p>
        </w:tc>
        <w:tc>
          <w:tcPr>
            <w:tcW w:w="1466" w:type="dxa"/>
            <w:tcBorders>
              <w:top w:val="nil"/>
            </w:tcBorders>
            <w:vAlign w:val="center"/>
          </w:tcPr>
          <w:p w14:paraId="7CFF9C9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26B16E" w14:textId="77777777" w:rsidR="00B96A1A" w:rsidRPr="001D386E" w:rsidRDefault="00B96A1A" w:rsidP="005C6DFA">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871B6E1"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1C18F"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EB7367"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6F1FC"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6E39E6"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AFEEDD" w14:textId="77777777" w:rsidR="00B96A1A" w:rsidRPr="001D386E" w:rsidRDefault="00B96A1A" w:rsidP="005C6DFA">
            <w:pPr>
              <w:pStyle w:val="TAC"/>
              <w:rPr>
                <w:lang w:val="x-none" w:eastAsia="zh-CN"/>
              </w:rPr>
            </w:pPr>
            <w:r>
              <w:rPr>
                <w:lang w:val="x-none" w:eastAsia="zh-CN"/>
              </w:rPr>
              <w:t>Yes</w:t>
            </w:r>
          </w:p>
        </w:tc>
        <w:tc>
          <w:tcPr>
            <w:tcW w:w="1187" w:type="dxa"/>
            <w:tcBorders>
              <w:top w:val="nil"/>
            </w:tcBorders>
            <w:vAlign w:val="center"/>
          </w:tcPr>
          <w:p w14:paraId="4C6B8AF9" w14:textId="77777777" w:rsidR="00B96A1A" w:rsidRPr="001D386E" w:rsidRDefault="00B96A1A" w:rsidP="005C6DFA">
            <w:pPr>
              <w:pStyle w:val="TAC"/>
              <w:rPr>
                <w:lang w:eastAsia="ja-JP"/>
              </w:rPr>
            </w:pPr>
          </w:p>
        </w:tc>
        <w:tc>
          <w:tcPr>
            <w:tcW w:w="1286" w:type="dxa"/>
            <w:tcBorders>
              <w:top w:val="nil"/>
            </w:tcBorders>
            <w:vAlign w:val="center"/>
          </w:tcPr>
          <w:p w14:paraId="54BF4181" w14:textId="77777777" w:rsidR="00B96A1A" w:rsidRPr="001D386E" w:rsidRDefault="00B96A1A" w:rsidP="005C6DFA">
            <w:pPr>
              <w:pStyle w:val="TAC"/>
              <w:rPr>
                <w:lang w:eastAsia="ja-JP"/>
              </w:rPr>
            </w:pPr>
          </w:p>
        </w:tc>
      </w:tr>
      <w:tr w:rsidR="00B96A1A" w:rsidRPr="001D386E" w14:paraId="10144701" w14:textId="77777777" w:rsidTr="005C6DFA">
        <w:trPr>
          <w:trHeight w:val="223"/>
          <w:jc w:val="center"/>
        </w:trPr>
        <w:tc>
          <w:tcPr>
            <w:tcW w:w="1594" w:type="dxa"/>
            <w:tcBorders>
              <w:bottom w:val="nil"/>
            </w:tcBorders>
            <w:vAlign w:val="center"/>
          </w:tcPr>
          <w:p w14:paraId="7C740049" w14:textId="77777777" w:rsidR="00B96A1A" w:rsidRPr="001D386E" w:rsidRDefault="00B96A1A" w:rsidP="005C6DFA">
            <w:pPr>
              <w:pStyle w:val="TAC"/>
            </w:pPr>
          </w:p>
        </w:tc>
        <w:tc>
          <w:tcPr>
            <w:tcW w:w="1466" w:type="dxa"/>
            <w:tcBorders>
              <w:bottom w:val="nil"/>
            </w:tcBorders>
            <w:vAlign w:val="center"/>
          </w:tcPr>
          <w:p w14:paraId="093BFBE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3B079C" w14:textId="77777777" w:rsidR="00B96A1A" w:rsidRPr="001D386E" w:rsidRDefault="00B96A1A" w:rsidP="005C6DFA">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3C9FC4D6"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F256D"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5B9EB6"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49D56"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74B166"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C688FF" w14:textId="77777777" w:rsidR="00B96A1A" w:rsidRPr="001D386E" w:rsidRDefault="00B96A1A" w:rsidP="005C6DFA">
            <w:pPr>
              <w:pStyle w:val="TAC"/>
              <w:rPr>
                <w:lang w:val="x-none" w:eastAsia="zh-CN"/>
              </w:rPr>
            </w:pPr>
            <w:r>
              <w:rPr>
                <w:lang w:val="x-none" w:eastAsia="zh-CN"/>
              </w:rPr>
              <w:t>Yes</w:t>
            </w:r>
          </w:p>
        </w:tc>
        <w:tc>
          <w:tcPr>
            <w:tcW w:w="1187" w:type="dxa"/>
            <w:tcBorders>
              <w:bottom w:val="nil"/>
            </w:tcBorders>
            <w:vAlign w:val="center"/>
          </w:tcPr>
          <w:p w14:paraId="03826A8B" w14:textId="77777777" w:rsidR="00B96A1A" w:rsidRPr="001D386E" w:rsidRDefault="00B96A1A" w:rsidP="005C6DFA">
            <w:pPr>
              <w:pStyle w:val="TAC"/>
              <w:rPr>
                <w:lang w:eastAsia="ja-JP"/>
              </w:rPr>
            </w:pPr>
          </w:p>
        </w:tc>
        <w:tc>
          <w:tcPr>
            <w:tcW w:w="1286" w:type="dxa"/>
            <w:tcBorders>
              <w:bottom w:val="nil"/>
            </w:tcBorders>
            <w:vAlign w:val="center"/>
          </w:tcPr>
          <w:p w14:paraId="3D3E0A0C" w14:textId="77777777" w:rsidR="00B96A1A" w:rsidRPr="001D386E" w:rsidRDefault="00B96A1A" w:rsidP="005C6DFA">
            <w:pPr>
              <w:pStyle w:val="TAC"/>
              <w:rPr>
                <w:lang w:eastAsia="ja-JP"/>
              </w:rPr>
            </w:pPr>
          </w:p>
        </w:tc>
      </w:tr>
      <w:tr w:rsidR="00B96A1A" w:rsidRPr="001D386E" w14:paraId="0807DF31" w14:textId="77777777" w:rsidTr="005C6DFA">
        <w:trPr>
          <w:trHeight w:val="223"/>
          <w:jc w:val="center"/>
        </w:trPr>
        <w:tc>
          <w:tcPr>
            <w:tcW w:w="1594" w:type="dxa"/>
            <w:tcBorders>
              <w:top w:val="nil"/>
              <w:bottom w:val="nil"/>
            </w:tcBorders>
            <w:vAlign w:val="center"/>
          </w:tcPr>
          <w:p w14:paraId="74F4A044" w14:textId="77777777" w:rsidR="00B96A1A" w:rsidRPr="001D386E" w:rsidRDefault="00B96A1A" w:rsidP="005C6DFA">
            <w:pPr>
              <w:pStyle w:val="TAC"/>
            </w:pPr>
            <w:r>
              <w:t>CA_7A-38C-66A</w:t>
            </w:r>
            <w:r>
              <w:rPr>
                <w:vertAlign w:val="superscript"/>
              </w:rPr>
              <w:t>17</w:t>
            </w:r>
          </w:p>
        </w:tc>
        <w:tc>
          <w:tcPr>
            <w:tcW w:w="1466" w:type="dxa"/>
            <w:tcBorders>
              <w:top w:val="nil"/>
              <w:bottom w:val="nil"/>
            </w:tcBorders>
            <w:vAlign w:val="center"/>
          </w:tcPr>
          <w:p w14:paraId="67B545AA"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3E796E" w14:textId="77777777" w:rsidR="00B96A1A" w:rsidRPr="001D386E" w:rsidRDefault="00B96A1A" w:rsidP="005C6DFA">
            <w:pPr>
              <w:pStyle w:val="TAC"/>
              <w:rPr>
                <w:lang w:eastAsia="zh-CN"/>
              </w:rPr>
            </w:pPr>
            <w:r>
              <w:rPr>
                <w:lang w:eastAsia="zh-CN"/>
              </w:rPr>
              <w:t>38</w:t>
            </w:r>
          </w:p>
        </w:tc>
        <w:tc>
          <w:tcPr>
            <w:tcW w:w="3523" w:type="dxa"/>
            <w:gridSpan w:val="10"/>
            <w:shd w:val="clear" w:color="auto" w:fill="auto"/>
            <w:vAlign w:val="center"/>
          </w:tcPr>
          <w:p w14:paraId="67C52F4D" w14:textId="77777777" w:rsidR="00B96A1A" w:rsidRPr="001D386E" w:rsidRDefault="00B96A1A" w:rsidP="005C6DFA">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12B47B9C" w14:textId="77777777" w:rsidR="00B96A1A" w:rsidRPr="001D386E" w:rsidRDefault="00B96A1A" w:rsidP="005C6DFA">
            <w:pPr>
              <w:pStyle w:val="TAC"/>
              <w:rPr>
                <w:lang w:eastAsia="ja-JP"/>
              </w:rPr>
            </w:pPr>
            <w:r>
              <w:rPr>
                <w:lang w:eastAsia="ja-JP"/>
              </w:rPr>
              <w:t>80</w:t>
            </w:r>
          </w:p>
        </w:tc>
        <w:tc>
          <w:tcPr>
            <w:tcW w:w="1286" w:type="dxa"/>
            <w:tcBorders>
              <w:top w:val="nil"/>
              <w:bottom w:val="nil"/>
            </w:tcBorders>
            <w:vAlign w:val="center"/>
          </w:tcPr>
          <w:p w14:paraId="30F6D2F5" w14:textId="77777777" w:rsidR="00B96A1A" w:rsidRPr="001D386E" w:rsidRDefault="00B96A1A" w:rsidP="005C6DFA">
            <w:pPr>
              <w:pStyle w:val="TAC"/>
              <w:rPr>
                <w:lang w:eastAsia="ja-JP"/>
              </w:rPr>
            </w:pPr>
            <w:r>
              <w:rPr>
                <w:lang w:eastAsia="ja-JP"/>
              </w:rPr>
              <w:t>0</w:t>
            </w:r>
          </w:p>
        </w:tc>
      </w:tr>
      <w:tr w:rsidR="00B96A1A" w:rsidRPr="001D386E" w14:paraId="6892E7A6" w14:textId="77777777" w:rsidTr="005C6DFA">
        <w:trPr>
          <w:trHeight w:val="223"/>
          <w:jc w:val="center"/>
        </w:trPr>
        <w:tc>
          <w:tcPr>
            <w:tcW w:w="1594" w:type="dxa"/>
            <w:tcBorders>
              <w:top w:val="nil"/>
            </w:tcBorders>
            <w:vAlign w:val="center"/>
          </w:tcPr>
          <w:p w14:paraId="310A1AA4" w14:textId="77777777" w:rsidR="00B96A1A" w:rsidRPr="001D386E" w:rsidRDefault="00B96A1A" w:rsidP="005C6DFA">
            <w:pPr>
              <w:pStyle w:val="TAC"/>
            </w:pPr>
          </w:p>
        </w:tc>
        <w:tc>
          <w:tcPr>
            <w:tcW w:w="1466" w:type="dxa"/>
            <w:tcBorders>
              <w:top w:val="nil"/>
            </w:tcBorders>
            <w:vAlign w:val="center"/>
          </w:tcPr>
          <w:p w14:paraId="6BACD62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9F6D94" w14:textId="77777777" w:rsidR="00B96A1A" w:rsidRPr="001D386E" w:rsidRDefault="00B96A1A" w:rsidP="005C6DFA">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F3BAC9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9174B"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DF4414"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39711"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076547"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C5499C" w14:textId="77777777" w:rsidR="00B96A1A" w:rsidRPr="001D386E" w:rsidRDefault="00B96A1A" w:rsidP="005C6DFA">
            <w:pPr>
              <w:pStyle w:val="TAC"/>
              <w:rPr>
                <w:lang w:val="x-none" w:eastAsia="zh-CN"/>
              </w:rPr>
            </w:pPr>
            <w:r>
              <w:rPr>
                <w:lang w:val="x-none" w:eastAsia="zh-CN"/>
              </w:rPr>
              <w:t>Yes</w:t>
            </w:r>
          </w:p>
        </w:tc>
        <w:tc>
          <w:tcPr>
            <w:tcW w:w="1187" w:type="dxa"/>
            <w:tcBorders>
              <w:top w:val="nil"/>
            </w:tcBorders>
            <w:vAlign w:val="center"/>
          </w:tcPr>
          <w:p w14:paraId="4CA5A00A" w14:textId="77777777" w:rsidR="00B96A1A" w:rsidRPr="001D386E" w:rsidRDefault="00B96A1A" w:rsidP="005C6DFA">
            <w:pPr>
              <w:pStyle w:val="TAC"/>
              <w:rPr>
                <w:lang w:eastAsia="ja-JP"/>
              </w:rPr>
            </w:pPr>
          </w:p>
        </w:tc>
        <w:tc>
          <w:tcPr>
            <w:tcW w:w="1286" w:type="dxa"/>
            <w:tcBorders>
              <w:top w:val="nil"/>
            </w:tcBorders>
            <w:vAlign w:val="center"/>
          </w:tcPr>
          <w:p w14:paraId="08F98C95" w14:textId="77777777" w:rsidR="00B96A1A" w:rsidRPr="001D386E" w:rsidRDefault="00B96A1A" w:rsidP="005C6DFA">
            <w:pPr>
              <w:pStyle w:val="TAC"/>
              <w:rPr>
                <w:lang w:eastAsia="ja-JP"/>
              </w:rPr>
            </w:pPr>
          </w:p>
        </w:tc>
      </w:tr>
      <w:tr w:rsidR="00B96A1A" w:rsidRPr="001D386E" w14:paraId="2A910E10" w14:textId="77777777" w:rsidTr="005C6DFA">
        <w:trPr>
          <w:trHeight w:val="223"/>
          <w:jc w:val="center"/>
        </w:trPr>
        <w:tc>
          <w:tcPr>
            <w:tcW w:w="1594" w:type="dxa"/>
            <w:vMerge w:val="restart"/>
            <w:vAlign w:val="center"/>
          </w:tcPr>
          <w:p w14:paraId="66CDBBFF" w14:textId="77777777" w:rsidR="00B96A1A" w:rsidRPr="001D386E" w:rsidRDefault="00B96A1A" w:rsidP="005C6DFA">
            <w:pPr>
              <w:pStyle w:val="TAC"/>
              <w:rPr>
                <w:lang w:eastAsia="ja-JP"/>
              </w:rPr>
            </w:pPr>
            <w:r w:rsidRPr="001D386E">
              <w:t>CA_7A-46A-66A</w:t>
            </w:r>
          </w:p>
        </w:tc>
        <w:tc>
          <w:tcPr>
            <w:tcW w:w="1466" w:type="dxa"/>
            <w:vMerge w:val="restart"/>
            <w:vAlign w:val="center"/>
          </w:tcPr>
          <w:p w14:paraId="7DB206A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31B6B094"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48A0EB51" w14:textId="77777777" w:rsidR="00B96A1A" w:rsidRPr="001D386E" w:rsidRDefault="00B96A1A" w:rsidP="005C6DFA">
            <w:pPr>
              <w:pStyle w:val="TAC"/>
              <w:rPr>
                <w:lang w:eastAsia="ja-JP"/>
              </w:rPr>
            </w:pPr>
          </w:p>
        </w:tc>
        <w:tc>
          <w:tcPr>
            <w:tcW w:w="586" w:type="dxa"/>
            <w:vAlign w:val="center"/>
          </w:tcPr>
          <w:p w14:paraId="60705C30" w14:textId="77777777" w:rsidR="00B96A1A" w:rsidRPr="001D386E" w:rsidRDefault="00B96A1A" w:rsidP="005C6DFA">
            <w:pPr>
              <w:pStyle w:val="TAC"/>
              <w:rPr>
                <w:lang w:eastAsia="ja-JP"/>
              </w:rPr>
            </w:pPr>
          </w:p>
        </w:tc>
        <w:tc>
          <w:tcPr>
            <w:tcW w:w="588" w:type="dxa"/>
            <w:gridSpan w:val="2"/>
            <w:vAlign w:val="center"/>
          </w:tcPr>
          <w:p w14:paraId="518D8E81" w14:textId="77777777" w:rsidR="00B96A1A" w:rsidRPr="001D386E" w:rsidRDefault="00B96A1A" w:rsidP="005C6DFA">
            <w:pPr>
              <w:pStyle w:val="TAC"/>
              <w:rPr>
                <w:lang w:eastAsia="ja-JP"/>
              </w:rPr>
            </w:pPr>
            <w:r w:rsidRPr="001D386E">
              <w:rPr>
                <w:lang w:val="x-none" w:eastAsia="zh-CN"/>
              </w:rPr>
              <w:t>Yes</w:t>
            </w:r>
          </w:p>
        </w:tc>
        <w:tc>
          <w:tcPr>
            <w:tcW w:w="586" w:type="dxa"/>
            <w:gridSpan w:val="2"/>
            <w:vAlign w:val="center"/>
          </w:tcPr>
          <w:p w14:paraId="3EA0C860"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3933D8BA"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150E26D9" w14:textId="77777777" w:rsidR="00B96A1A" w:rsidRPr="001D386E" w:rsidRDefault="00B96A1A" w:rsidP="005C6DFA">
            <w:pPr>
              <w:pStyle w:val="TAC"/>
              <w:rPr>
                <w:lang w:eastAsia="ja-JP"/>
              </w:rPr>
            </w:pPr>
            <w:r w:rsidRPr="001D386E">
              <w:rPr>
                <w:lang w:val="x-none" w:eastAsia="zh-CN"/>
              </w:rPr>
              <w:t>Yes</w:t>
            </w:r>
          </w:p>
        </w:tc>
        <w:tc>
          <w:tcPr>
            <w:tcW w:w="1187" w:type="dxa"/>
            <w:vMerge w:val="restart"/>
            <w:vAlign w:val="center"/>
          </w:tcPr>
          <w:p w14:paraId="5AF50D0D"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06028ABC" w14:textId="77777777" w:rsidR="00B96A1A" w:rsidRPr="001D386E" w:rsidRDefault="00B96A1A" w:rsidP="005C6DFA">
            <w:pPr>
              <w:pStyle w:val="TAC"/>
              <w:rPr>
                <w:lang w:eastAsia="ja-JP"/>
              </w:rPr>
            </w:pPr>
            <w:r w:rsidRPr="001D386E">
              <w:rPr>
                <w:lang w:eastAsia="ja-JP"/>
              </w:rPr>
              <w:t>0</w:t>
            </w:r>
          </w:p>
        </w:tc>
      </w:tr>
      <w:tr w:rsidR="00B96A1A" w:rsidRPr="001D386E" w14:paraId="1B9EFBA5" w14:textId="77777777" w:rsidTr="005C6DFA">
        <w:trPr>
          <w:trHeight w:val="223"/>
          <w:jc w:val="center"/>
        </w:trPr>
        <w:tc>
          <w:tcPr>
            <w:tcW w:w="1594" w:type="dxa"/>
            <w:vMerge/>
            <w:vAlign w:val="center"/>
          </w:tcPr>
          <w:p w14:paraId="19D54565" w14:textId="77777777" w:rsidR="00B96A1A" w:rsidRPr="001D386E" w:rsidRDefault="00B96A1A" w:rsidP="005C6DFA">
            <w:pPr>
              <w:pStyle w:val="TAC"/>
              <w:rPr>
                <w:lang w:eastAsia="ja-JP"/>
              </w:rPr>
            </w:pPr>
          </w:p>
        </w:tc>
        <w:tc>
          <w:tcPr>
            <w:tcW w:w="1466" w:type="dxa"/>
            <w:vMerge/>
            <w:vAlign w:val="center"/>
          </w:tcPr>
          <w:p w14:paraId="25D3F568" w14:textId="77777777" w:rsidR="00B96A1A" w:rsidRPr="001D386E" w:rsidRDefault="00B96A1A" w:rsidP="005C6DFA">
            <w:pPr>
              <w:pStyle w:val="TAC"/>
              <w:rPr>
                <w:lang w:eastAsia="zh-CN"/>
              </w:rPr>
            </w:pPr>
          </w:p>
        </w:tc>
        <w:tc>
          <w:tcPr>
            <w:tcW w:w="767" w:type="dxa"/>
            <w:shd w:val="clear" w:color="auto" w:fill="auto"/>
            <w:vAlign w:val="center"/>
          </w:tcPr>
          <w:p w14:paraId="4F7A55B8" w14:textId="77777777" w:rsidR="00B96A1A" w:rsidRPr="001D386E" w:rsidRDefault="00B96A1A" w:rsidP="005C6DFA">
            <w:pPr>
              <w:pStyle w:val="TAC"/>
              <w:rPr>
                <w:lang w:eastAsia="zh-CN"/>
              </w:rPr>
            </w:pPr>
            <w:r w:rsidRPr="001D386E">
              <w:rPr>
                <w:lang w:eastAsia="zh-CN"/>
              </w:rPr>
              <w:t>46</w:t>
            </w:r>
          </w:p>
        </w:tc>
        <w:tc>
          <w:tcPr>
            <w:tcW w:w="588" w:type="dxa"/>
            <w:shd w:val="clear" w:color="auto" w:fill="auto"/>
            <w:vAlign w:val="center"/>
          </w:tcPr>
          <w:p w14:paraId="233763DD" w14:textId="77777777" w:rsidR="00B96A1A" w:rsidRPr="001D386E" w:rsidRDefault="00B96A1A" w:rsidP="005C6DFA">
            <w:pPr>
              <w:pStyle w:val="TAC"/>
              <w:rPr>
                <w:lang w:eastAsia="ja-JP"/>
              </w:rPr>
            </w:pPr>
          </w:p>
        </w:tc>
        <w:tc>
          <w:tcPr>
            <w:tcW w:w="586" w:type="dxa"/>
            <w:vAlign w:val="center"/>
          </w:tcPr>
          <w:p w14:paraId="1EFEDDF8" w14:textId="77777777" w:rsidR="00B96A1A" w:rsidRPr="001D386E" w:rsidRDefault="00B96A1A" w:rsidP="005C6DFA">
            <w:pPr>
              <w:pStyle w:val="TAC"/>
              <w:rPr>
                <w:lang w:eastAsia="ja-JP"/>
              </w:rPr>
            </w:pPr>
          </w:p>
        </w:tc>
        <w:tc>
          <w:tcPr>
            <w:tcW w:w="588" w:type="dxa"/>
            <w:gridSpan w:val="2"/>
            <w:vAlign w:val="center"/>
          </w:tcPr>
          <w:p w14:paraId="32962DEA" w14:textId="77777777" w:rsidR="00B96A1A" w:rsidRPr="001D386E" w:rsidRDefault="00B96A1A" w:rsidP="005C6DFA">
            <w:pPr>
              <w:pStyle w:val="TAC"/>
              <w:rPr>
                <w:lang w:eastAsia="ja-JP"/>
              </w:rPr>
            </w:pPr>
          </w:p>
        </w:tc>
        <w:tc>
          <w:tcPr>
            <w:tcW w:w="586" w:type="dxa"/>
            <w:gridSpan w:val="2"/>
            <w:vAlign w:val="center"/>
          </w:tcPr>
          <w:p w14:paraId="466C3409"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401528CB" w14:textId="77777777" w:rsidR="00B96A1A" w:rsidRPr="001D386E" w:rsidRDefault="00B96A1A" w:rsidP="005C6DFA">
            <w:pPr>
              <w:pStyle w:val="TAC"/>
              <w:rPr>
                <w:lang w:eastAsia="ja-JP"/>
              </w:rPr>
            </w:pPr>
          </w:p>
        </w:tc>
        <w:tc>
          <w:tcPr>
            <w:tcW w:w="588" w:type="dxa"/>
            <w:gridSpan w:val="2"/>
            <w:vAlign w:val="center"/>
          </w:tcPr>
          <w:p w14:paraId="06CAC054" w14:textId="77777777" w:rsidR="00B96A1A" w:rsidRPr="001D386E" w:rsidRDefault="00B96A1A" w:rsidP="005C6DFA">
            <w:pPr>
              <w:pStyle w:val="TAC"/>
              <w:rPr>
                <w:lang w:eastAsia="ja-JP"/>
              </w:rPr>
            </w:pPr>
            <w:r w:rsidRPr="001D386E">
              <w:rPr>
                <w:lang w:val="x-none" w:eastAsia="zh-CN"/>
              </w:rPr>
              <w:t>Yes</w:t>
            </w:r>
          </w:p>
        </w:tc>
        <w:tc>
          <w:tcPr>
            <w:tcW w:w="1187" w:type="dxa"/>
            <w:vMerge/>
            <w:vAlign w:val="center"/>
          </w:tcPr>
          <w:p w14:paraId="2B40FC0E" w14:textId="77777777" w:rsidR="00B96A1A" w:rsidRPr="001D386E" w:rsidRDefault="00B96A1A" w:rsidP="005C6DFA">
            <w:pPr>
              <w:pStyle w:val="TAC"/>
              <w:rPr>
                <w:lang w:eastAsia="ja-JP"/>
              </w:rPr>
            </w:pPr>
          </w:p>
        </w:tc>
        <w:tc>
          <w:tcPr>
            <w:tcW w:w="1286" w:type="dxa"/>
            <w:vMerge/>
            <w:vAlign w:val="center"/>
          </w:tcPr>
          <w:p w14:paraId="77127EFF" w14:textId="77777777" w:rsidR="00B96A1A" w:rsidRPr="001D386E" w:rsidRDefault="00B96A1A" w:rsidP="005C6DFA">
            <w:pPr>
              <w:pStyle w:val="TAC"/>
              <w:rPr>
                <w:lang w:eastAsia="ja-JP"/>
              </w:rPr>
            </w:pPr>
          </w:p>
        </w:tc>
      </w:tr>
      <w:tr w:rsidR="00B96A1A" w:rsidRPr="001D386E" w14:paraId="6BBB60EE" w14:textId="77777777" w:rsidTr="005C6DFA">
        <w:trPr>
          <w:trHeight w:val="223"/>
          <w:jc w:val="center"/>
        </w:trPr>
        <w:tc>
          <w:tcPr>
            <w:tcW w:w="1594" w:type="dxa"/>
            <w:vMerge/>
            <w:vAlign w:val="center"/>
          </w:tcPr>
          <w:p w14:paraId="3D2897EC" w14:textId="77777777" w:rsidR="00B96A1A" w:rsidRPr="001D386E" w:rsidRDefault="00B96A1A" w:rsidP="005C6DFA">
            <w:pPr>
              <w:pStyle w:val="TAC"/>
              <w:rPr>
                <w:lang w:eastAsia="ja-JP"/>
              </w:rPr>
            </w:pPr>
          </w:p>
        </w:tc>
        <w:tc>
          <w:tcPr>
            <w:tcW w:w="1466" w:type="dxa"/>
            <w:vMerge/>
            <w:vAlign w:val="center"/>
          </w:tcPr>
          <w:p w14:paraId="59590E4D" w14:textId="77777777" w:rsidR="00B96A1A" w:rsidRPr="001D386E" w:rsidRDefault="00B96A1A" w:rsidP="005C6DFA">
            <w:pPr>
              <w:pStyle w:val="TAC"/>
              <w:rPr>
                <w:lang w:eastAsia="zh-CN"/>
              </w:rPr>
            </w:pPr>
          </w:p>
        </w:tc>
        <w:tc>
          <w:tcPr>
            <w:tcW w:w="767" w:type="dxa"/>
            <w:shd w:val="clear" w:color="auto" w:fill="auto"/>
            <w:vAlign w:val="center"/>
          </w:tcPr>
          <w:p w14:paraId="48868A72"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6C7A1586" w14:textId="77777777" w:rsidR="00B96A1A" w:rsidRPr="001D386E" w:rsidRDefault="00B96A1A" w:rsidP="005C6DFA">
            <w:pPr>
              <w:pStyle w:val="TAC"/>
              <w:rPr>
                <w:lang w:eastAsia="ja-JP"/>
              </w:rPr>
            </w:pPr>
          </w:p>
        </w:tc>
        <w:tc>
          <w:tcPr>
            <w:tcW w:w="586" w:type="dxa"/>
            <w:vAlign w:val="center"/>
          </w:tcPr>
          <w:p w14:paraId="229894EA" w14:textId="77777777" w:rsidR="00B96A1A" w:rsidRPr="001D386E" w:rsidRDefault="00B96A1A" w:rsidP="005C6DFA">
            <w:pPr>
              <w:pStyle w:val="TAC"/>
              <w:rPr>
                <w:lang w:eastAsia="ja-JP"/>
              </w:rPr>
            </w:pPr>
          </w:p>
        </w:tc>
        <w:tc>
          <w:tcPr>
            <w:tcW w:w="588" w:type="dxa"/>
            <w:gridSpan w:val="2"/>
            <w:vAlign w:val="center"/>
          </w:tcPr>
          <w:p w14:paraId="5295A9C0" w14:textId="77777777" w:rsidR="00B96A1A" w:rsidRPr="001D386E" w:rsidRDefault="00B96A1A" w:rsidP="005C6DFA">
            <w:pPr>
              <w:pStyle w:val="TAC"/>
              <w:rPr>
                <w:lang w:eastAsia="ja-JP"/>
              </w:rPr>
            </w:pPr>
            <w:r w:rsidRPr="001D386E">
              <w:rPr>
                <w:lang w:val="x-none" w:eastAsia="zh-CN"/>
              </w:rPr>
              <w:t>Yes</w:t>
            </w:r>
          </w:p>
        </w:tc>
        <w:tc>
          <w:tcPr>
            <w:tcW w:w="586" w:type="dxa"/>
            <w:gridSpan w:val="2"/>
            <w:vAlign w:val="center"/>
          </w:tcPr>
          <w:p w14:paraId="529E154C"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15A3E9B1"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4C48E00D" w14:textId="77777777" w:rsidR="00B96A1A" w:rsidRPr="001D386E" w:rsidRDefault="00B96A1A" w:rsidP="005C6DFA">
            <w:pPr>
              <w:pStyle w:val="TAC"/>
              <w:rPr>
                <w:lang w:eastAsia="ja-JP"/>
              </w:rPr>
            </w:pPr>
            <w:r w:rsidRPr="001D386E">
              <w:rPr>
                <w:lang w:val="x-none" w:eastAsia="zh-CN"/>
              </w:rPr>
              <w:t>Yes</w:t>
            </w:r>
          </w:p>
        </w:tc>
        <w:tc>
          <w:tcPr>
            <w:tcW w:w="1187" w:type="dxa"/>
            <w:vMerge/>
            <w:vAlign w:val="center"/>
          </w:tcPr>
          <w:p w14:paraId="22C827C5" w14:textId="77777777" w:rsidR="00B96A1A" w:rsidRPr="001D386E" w:rsidRDefault="00B96A1A" w:rsidP="005C6DFA">
            <w:pPr>
              <w:pStyle w:val="TAC"/>
              <w:rPr>
                <w:lang w:eastAsia="ja-JP"/>
              </w:rPr>
            </w:pPr>
          </w:p>
        </w:tc>
        <w:tc>
          <w:tcPr>
            <w:tcW w:w="1286" w:type="dxa"/>
            <w:vMerge/>
            <w:vAlign w:val="center"/>
          </w:tcPr>
          <w:p w14:paraId="73AA6A42" w14:textId="77777777" w:rsidR="00B96A1A" w:rsidRPr="001D386E" w:rsidRDefault="00B96A1A" w:rsidP="005C6DFA">
            <w:pPr>
              <w:pStyle w:val="TAC"/>
              <w:rPr>
                <w:lang w:eastAsia="ja-JP"/>
              </w:rPr>
            </w:pPr>
          </w:p>
        </w:tc>
      </w:tr>
      <w:tr w:rsidR="00B96A1A" w:rsidRPr="001D386E" w14:paraId="39B63F5B" w14:textId="77777777" w:rsidTr="005C6DFA">
        <w:trPr>
          <w:trHeight w:val="223"/>
          <w:jc w:val="center"/>
        </w:trPr>
        <w:tc>
          <w:tcPr>
            <w:tcW w:w="1594" w:type="dxa"/>
            <w:tcBorders>
              <w:bottom w:val="nil"/>
            </w:tcBorders>
            <w:vAlign w:val="center"/>
          </w:tcPr>
          <w:p w14:paraId="0E828D84" w14:textId="77777777" w:rsidR="00B96A1A" w:rsidRPr="001D386E" w:rsidRDefault="00B96A1A" w:rsidP="005C6DFA">
            <w:pPr>
              <w:pStyle w:val="TAC"/>
              <w:rPr>
                <w:lang w:eastAsia="ja-JP"/>
              </w:rPr>
            </w:pPr>
            <w:r w:rsidRPr="001D386E">
              <w:t>CA_7A-</w:t>
            </w:r>
            <w:r>
              <w:t>66</w:t>
            </w:r>
            <w:r w:rsidRPr="001D386E">
              <w:t>A-</w:t>
            </w:r>
            <w:r>
              <w:t>71</w:t>
            </w:r>
            <w:r w:rsidRPr="001D386E">
              <w:t>A</w:t>
            </w:r>
          </w:p>
        </w:tc>
        <w:tc>
          <w:tcPr>
            <w:tcW w:w="1466" w:type="dxa"/>
            <w:tcBorders>
              <w:bottom w:val="nil"/>
            </w:tcBorders>
            <w:vAlign w:val="center"/>
          </w:tcPr>
          <w:p w14:paraId="417BA897"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3FFF8611" w14:textId="77777777" w:rsidR="00B96A1A" w:rsidRPr="001D386E" w:rsidRDefault="00B96A1A" w:rsidP="005C6DFA">
            <w:pPr>
              <w:pStyle w:val="TAC"/>
            </w:pPr>
            <w:r w:rsidRPr="001D386E">
              <w:rPr>
                <w:lang w:eastAsia="zh-CN"/>
              </w:rPr>
              <w:t>7</w:t>
            </w:r>
          </w:p>
        </w:tc>
        <w:tc>
          <w:tcPr>
            <w:tcW w:w="588" w:type="dxa"/>
            <w:shd w:val="clear" w:color="auto" w:fill="auto"/>
            <w:vAlign w:val="center"/>
          </w:tcPr>
          <w:p w14:paraId="48C71284" w14:textId="77777777" w:rsidR="00B96A1A" w:rsidRPr="001D386E" w:rsidRDefault="00B96A1A" w:rsidP="005C6DFA">
            <w:pPr>
              <w:pStyle w:val="TAC"/>
              <w:rPr>
                <w:lang w:eastAsia="ja-JP"/>
              </w:rPr>
            </w:pPr>
          </w:p>
        </w:tc>
        <w:tc>
          <w:tcPr>
            <w:tcW w:w="586" w:type="dxa"/>
            <w:vAlign w:val="center"/>
          </w:tcPr>
          <w:p w14:paraId="181E31B7" w14:textId="77777777" w:rsidR="00B96A1A" w:rsidRPr="001D386E" w:rsidRDefault="00B96A1A" w:rsidP="005C6DFA">
            <w:pPr>
              <w:pStyle w:val="TAC"/>
              <w:rPr>
                <w:lang w:eastAsia="ja-JP"/>
              </w:rPr>
            </w:pPr>
          </w:p>
        </w:tc>
        <w:tc>
          <w:tcPr>
            <w:tcW w:w="588" w:type="dxa"/>
            <w:gridSpan w:val="2"/>
            <w:vAlign w:val="center"/>
          </w:tcPr>
          <w:p w14:paraId="5965F233" w14:textId="77777777" w:rsidR="00B96A1A" w:rsidRPr="001D386E" w:rsidRDefault="00B96A1A" w:rsidP="005C6DFA">
            <w:pPr>
              <w:pStyle w:val="TAC"/>
            </w:pPr>
            <w:r w:rsidRPr="001D386E">
              <w:rPr>
                <w:lang w:val="x-none" w:eastAsia="zh-CN"/>
              </w:rPr>
              <w:t>Yes</w:t>
            </w:r>
          </w:p>
        </w:tc>
        <w:tc>
          <w:tcPr>
            <w:tcW w:w="586" w:type="dxa"/>
            <w:gridSpan w:val="2"/>
            <w:vAlign w:val="center"/>
          </w:tcPr>
          <w:p w14:paraId="37097BA0" w14:textId="77777777" w:rsidR="00B96A1A" w:rsidRPr="001D386E" w:rsidRDefault="00B96A1A" w:rsidP="005C6DFA">
            <w:pPr>
              <w:pStyle w:val="TAC"/>
            </w:pPr>
            <w:r w:rsidRPr="001D386E">
              <w:rPr>
                <w:lang w:val="x-none" w:eastAsia="zh-CN"/>
              </w:rPr>
              <w:t>Yes</w:t>
            </w:r>
          </w:p>
        </w:tc>
        <w:tc>
          <w:tcPr>
            <w:tcW w:w="587" w:type="dxa"/>
            <w:gridSpan w:val="2"/>
            <w:vAlign w:val="center"/>
          </w:tcPr>
          <w:p w14:paraId="01D86E96"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67173294" w14:textId="77777777" w:rsidR="00B96A1A" w:rsidRPr="001D386E" w:rsidRDefault="00B96A1A" w:rsidP="005C6DFA">
            <w:pPr>
              <w:pStyle w:val="TAC"/>
              <w:rPr>
                <w:lang w:eastAsia="ja-JP"/>
              </w:rPr>
            </w:pPr>
            <w:r w:rsidRPr="001D386E">
              <w:rPr>
                <w:lang w:val="x-none" w:eastAsia="zh-CN"/>
              </w:rPr>
              <w:t>Yes</w:t>
            </w:r>
          </w:p>
        </w:tc>
        <w:tc>
          <w:tcPr>
            <w:tcW w:w="1187" w:type="dxa"/>
            <w:tcBorders>
              <w:bottom w:val="nil"/>
            </w:tcBorders>
            <w:vAlign w:val="center"/>
          </w:tcPr>
          <w:p w14:paraId="7FFC398C" w14:textId="77777777" w:rsidR="00B96A1A" w:rsidRPr="001D386E" w:rsidRDefault="00B96A1A" w:rsidP="005C6DFA">
            <w:pPr>
              <w:pStyle w:val="TAC"/>
              <w:rPr>
                <w:lang w:eastAsia="zh-CN"/>
              </w:rPr>
            </w:pPr>
            <w:r>
              <w:rPr>
                <w:lang w:eastAsia="ja-JP"/>
              </w:rPr>
              <w:t>60</w:t>
            </w:r>
          </w:p>
        </w:tc>
        <w:tc>
          <w:tcPr>
            <w:tcW w:w="1286" w:type="dxa"/>
            <w:tcBorders>
              <w:bottom w:val="nil"/>
            </w:tcBorders>
            <w:vAlign w:val="center"/>
          </w:tcPr>
          <w:p w14:paraId="0A38A247" w14:textId="77777777" w:rsidR="00B96A1A" w:rsidRPr="001D386E" w:rsidRDefault="00B96A1A" w:rsidP="005C6DFA">
            <w:pPr>
              <w:pStyle w:val="TAC"/>
              <w:rPr>
                <w:lang w:eastAsia="ja-JP"/>
              </w:rPr>
            </w:pPr>
            <w:r>
              <w:rPr>
                <w:lang w:eastAsia="ja-JP"/>
              </w:rPr>
              <w:t>0</w:t>
            </w:r>
          </w:p>
        </w:tc>
      </w:tr>
      <w:tr w:rsidR="00B96A1A" w:rsidRPr="001D386E" w14:paraId="6871A61F" w14:textId="77777777" w:rsidTr="005C6DFA">
        <w:trPr>
          <w:trHeight w:val="223"/>
          <w:jc w:val="center"/>
        </w:trPr>
        <w:tc>
          <w:tcPr>
            <w:tcW w:w="1594" w:type="dxa"/>
            <w:tcBorders>
              <w:top w:val="nil"/>
              <w:bottom w:val="nil"/>
            </w:tcBorders>
            <w:vAlign w:val="center"/>
          </w:tcPr>
          <w:p w14:paraId="1FA95D6D" w14:textId="77777777" w:rsidR="00B96A1A" w:rsidRPr="001D386E" w:rsidRDefault="00B96A1A" w:rsidP="005C6DFA">
            <w:pPr>
              <w:pStyle w:val="TAC"/>
              <w:rPr>
                <w:lang w:eastAsia="ja-JP"/>
              </w:rPr>
            </w:pPr>
          </w:p>
        </w:tc>
        <w:tc>
          <w:tcPr>
            <w:tcW w:w="1466" w:type="dxa"/>
            <w:tcBorders>
              <w:top w:val="nil"/>
              <w:bottom w:val="nil"/>
            </w:tcBorders>
            <w:vAlign w:val="center"/>
          </w:tcPr>
          <w:p w14:paraId="3F71F07F" w14:textId="77777777" w:rsidR="00B96A1A" w:rsidRPr="001D386E" w:rsidRDefault="00B96A1A" w:rsidP="005C6DFA">
            <w:pPr>
              <w:pStyle w:val="TAC"/>
              <w:rPr>
                <w:lang w:eastAsia="ja-JP"/>
              </w:rPr>
            </w:pPr>
          </w:p>
        </w:tc>
        <w:tc>
          <w:tcPr>
            <w:tcW w:w="767" w:type="dxa"/>
            <w:shd w:val="clear" w:color="auto" w:fill="auto"/>
            <w:vAlign w:val="center"/>
          </w:tcPr>
          <w:p w14:paraId="11240012" w14:textId="77777777" w:rsidR="00B96A1A" w:rsidRPr="001D386E" w:rsidRDefault="00B96A1A" w:rsidP="005C6DFA">
            <w:pPr>
              <w:pStyle w:val="TAC"/>
            </w:pPr>
            <w:r>
              <w:rPr>
                <w:lang w:eastAsia="zh-CN"/>
              </w:rPr>
              <w:t>66</w:t>
            </w:r>
          </w:p>
        </w:tc>
        <w:tc>
          <w:tcPr>
            <w:tcW w:w="588" w:type="dxa"/>
            <w:shd w:val="clear" w:color="auto" w:fill="auto"/>
            <w:vAlign w:val="center"/>
          </w:tcPr>
          <w:p w14:paraId="2D237467" w14:textId="77777777" w:rsidR="00B96A1A" w:rsidRPr="001D386E" w:rsidRDefault="00B96A1A" w:rsidP="005C6DFA">
            <w:pPr>
              <w:pStyle w:val="TAC"/>
              <w:rPr>
                <w:lang w:eastAsia="ja-JP"/>
              </w:rPr>
            </w:pPr>
          </w:p>
        </w:tc>
        <w:tc>
          <w:tcPr>
            <w:tcW w:w="586" w:type="dxa"/>
            <w:vAlign w:val="center"/>
          </w:tcPr>
          <w:p w14:paraId="4435604B" w14:textId="77777777" w:rsidR="00B96A1A" w:rsidRPr="001D386E" w:rsidRDefault="00B96A1A" w:rsidP="005C6DFA">
            <w:pPr>
              <w:pStyle w:val="TAC"/>
              <w:rPr>
                <w:lang w:eastAsia="ja-JP"/>
              </w:rPr>
            </w:pPr>
          </w:p>
        </w:tc>
        <w:tc>
          <w:tcPr>
            <w:tcW w:w="588" w:type="dxa"/>
            <w:gridSpan w:val="2"/>
            <w:vAlign w:val="center"/>
          </w:tcPr>
          <w:p w14:paraId="4EBC0505" w14:textId="77777777" w:rsidR="00B96A1A" w:rsidRPr="001D386E" w:rsidRDefault="00B96A1A" w:rsidP="005C6DFA">
            <w:pPr>
              <w:pStyle w:val="TAC"/>
            </w:pPr>
            <w:r w:rsidRPr="001D386E">
              <w:rPr>
                <w:lang w:val="x-none" w:eastAsia="zh-CN"/>
              </w:rPr>
              <w:t>Yes</w:t>
            </w:r>
          </w:p>
        </w:tc>
        <w:tc>
          <w:tcPr>
            <w:tcW w:w="586" w:type="dxa"/>
            <w:gridSpan w:val="2"/>
            <w:vAlign w:val="center"/>
          </w:tcPr>
          <w:p w14:paraId="1E19809D" w14:textId="77777777" w:rsidR="00B96A1A" w:rsidRPr="001D386E" w:rsidRDefault="00B96A1A" w:rsidP="005C6DFA">
            <w:pPr>
              <w:pStyle w:val="TAC"/>
            </w:pPr>
            <w:r w:rsidRPr="001D386E">
              <w:rPr>
                <w:lang w:val="x-none" w:eastAsia="zh-CN"/>
              </w:rPr>
              <w:t>Yes</w:t>
            </w:r>
          </w:p>
        </w:tc>
        <w:tc>
          <w:tcPr>
            <w:tcW w:w="587" w:type="dxa"/>
            <w:gridSpan w:val="2"/>
            <w:vAlign w:val="center"/>
          </w:tcPr>
          <w:p w14:paraId="5367BACF"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4D7684BE" w14:textId="77777777" w:rsidR="00B96A1A" w:rsidRPr="001D386E" w:rsidRDefault="00B96A1A" w:rsidP="005C6DFA">
            <w:pPr>
              <w:pStyle w:val="TAC"/>
              <w:rPr>
                <w:lang w:eastAsia="ja-JP"/>
              </w:rPr>
            </w:pPr>
            <w:r w:rsidRPr="001D386E">
              <w:rPr>
                <w:lang w:val="x-none" w:eastAsia="zh-CN"/>
              </w:rPr>
              <w:t>Yes</w:t>
            </w:r>
          </w:p>
        </w:tc>
        <w:tc>
          <w:tcPr>
            <w:tcW w:w="1187" w:type="dxa"/>
            <w:tcBorders>
              <w:top w:val="nil"/>
              <w:bottom w:val="nil"/>
            </w:tcBorders>
            <w:vAlign w:val="center"/>
          </w:tcPr>
          <w:p w14:paraId="56CF5C4A" w14:textId="77777777" w:rsidR="00B96A1A" w:rsidRPr="001D386E" w:rsidRDefault="00B96A1A" w:rsidP="005C6DFA">
            <w:pPr>
              <w:pStyle w:val="TAC"/>
              <w:rPr>
                <w:lang w:eastAsia="zh-CN"/>
              </w:rPr>
            </w:pPr>
          </w:p>
        </w:tc>
        <w:tc>
          <w:tcPr>
            <w:tcW w:w="1286" w:type="dxa"/>
            <w:tcBorders>
              <w:top w:val="nil"/>
              <w:bottom w:val="nil"/>
            </w:tcBorders>
            <w:vAlign w:val="center"/>
          </w:tcPr>
          <w:p w14:paraId="6C1478F8" w14:textId="77777777" w:rsidR="00B96A1A" w:rsidRPr="001D386E" w:rsidRDefault="00B96A1A" w:rsidP="005C6DFA">
            <w:pPr>
              <w:pStyle w:val="TAC"/>
              <w:rPr>
                <w:lang w:eastAsia="ja-JP"/>
              </w:rPr>
            </w:pPr>
          </w:p>
        </w:tc>
      </w:tr>
      <w:tr w:rsidR="00B96A1A" w:rsidRPr="001D386E" w14:paraId="72E88255" w14:textId="77777777" w:rsidTr="005C6DFA">
        <w:trPr>
          <w:trHeight w:val="223"/>
          <w:jc w:val="center"/>
        </w:trPr>
        <w:tc>
          <w:tcPr>
            <w:tcW w:w="1594" w:type="dxa"/>
            <w:tcBorders>
              <w:top w:val="nil"/>
            </w:tcBorders>
            <w:vAlign w:val="center"/>
          </w:tcPr>
          <w:p w14:paraId="6AFEDFFB" w14:textId="77777777" w:rsidR="00B96A1A" w:rsidRPr="001D386E" w:rsidRDefault="00B96A1A" w:rsidP="005C6DFA">
            <w:pPr>
              <w:pStyle w:val="TAC"/>
              <w:rPr>
                <w:lang w:eastAsia="ja-JP"/>
              </w:rPr>
            </w:pPr>
          </w:p>
        </w:tc>
        <w:tc>
          <w:tcPr>
            <w:tcW w:w="1466" w:type="dxa"/>
            <w:tcBorders>
              <w:top w:val="nil"/>
            </w:tcBorders>
            <w:vAlign w:val="center"/>
          </w:tcPr>
          <w:p w14:paraId="4EE38F87" w14:textId="77777777" w:rsidR="00B96A1A" w:rsidRPr="001D386E" w:rsidRDefault="00B96A1A" w:rsidP="005C6DFA">
            <w:pPr>
              <w:pStyle w:val="TAC"/>
              <w:rPr>
                <w:lang w:eastAsia="ja-JP"/>
              </w:rPr>
            </w:pPr>
          </w:p>
        </w:tc>
        <w:tc>
          <w:tcPr>
            <w:tcW w:w="767" w:type="dxa"/>
            <w:shd w:val="clear" w:color="auto" w:fill="auto"/>
            <w:vAlign w:val="center"/>
          </w:tcPr>
          <w:p w14:paraId="0B0604E3" w14:textId="77777777" w:rsidR="00B96A1A" w:rsidRPr="001D386E" w:rsidRDefault="00B96A1A" w:rsidP="005C6DFA">
            <w:pPr>
              <w:pStyle w:val="TAC"/>
            </w:pPr>
            <w:r>
              <w:rPr>
                <w:lang w:eastAsia="zh-CN"/>
              </w:rPr>
              <w:t>71</w:t>
            </w:r>
          </w:p>
        </w:tc>
        <w:tc>
          <w:tcPr>
            <w:tcW w:w="588" w:type="dxa"/>
            <w:shd w:val="clear" w:color="auto" w:fill="auto"/>
            <w:vAlign w:val="center"/>
          </w:tcPr>
          <w:p w14:paraId="00F63FF3" w14:textId="77777777" w:rsidR="00B96A1A" w:rsidRPr="001D386E" w:rsidRDefault="00B96A1A" w:rsidP="005C6DFA">
            <w:pPr>
              <w:pStyle w:val="TAC"/>
              <w:rPr>
                <w:lang w:eastAsia="ja-JP"/>
              </w:rPr>
            </w:pPr>
          </w:p>
        </w:tc>
        <w:tc>
          <w:tcPr>
            <w:tcW w:w="586" w:type="dxa"/>
            <w:vAlign w:val="center"/>
          </w:tcPr>
          <w:p w14:paraId="02000BB2" w14:textId="77777777" w:rsidR="00B96A1A" w:rsidRPr="001D386E" w:rsidRDefault="00B96A1A" w:rsidP="005C6DFA">
            <w:pPr>
              <w:pStyle w:val="TAC"/>
              <w:rPr>
                <w:lang w:eastAsia="ja-JP"/>
              </w:rPr>
            </w:pPr>
          </w:p>
        </w:tc>
        <w:tc>
          <w:tcPr>
            <w:tcW w:w="588" w:type="dxa"/>
            <w:gridSpan w:val="2"/>
            <w:vAlign w:val="center"/>
          </w:tcPr>
          <w:p w14:paraId="56CD6AE7" w14:textId="77777777" w:rsidR="00B96A1A" w:rsidRPr="001D386E" w:rsidRDefault="00B96A1A" w:rsidP="005C6DFA">
            <w:pPr>
              <w:pStyle w:val="TAC"/>
            </w:pPr>
            <w:r w:rsidRPr="001D386E">
              <w:rPr>
                <w:lang w:val="x-none" w:eastAsia="zh-CN"/>
              </w:rPr>
              <w:t>Yes</w:t>
            </w:r>
          </w:p>
        </w:tc>
        <w:tc>
          <w:tcPr>
            <w:tcW w:w="586" w:type="dxa"/>
            <w:gridSpan w:val="2"/>
            <w:vAlign w:val="center"/>
          </w:tcPr>
          <w:p w14:paraId="218B10F2" w14:textId="77777777" w:rsidR="00B96A1A" w:rsidRPr="001D386E" w:rsidRDefault="00B96A1A" w:rsidP="005C6DFA">
            <w:pPr>
              <w:pStyle w:val="TAC"/>
            </w:pPr>
            <w:r w:rsidRPr="001D386E">
              <w:rPr>
                <w:lang w:val="x-none" w:eastAsia="zh-CN"/>
              </w:rPr>
              <w:t>Yes</w:t>
            </w:r>
          </w:p>
        </w:tc>
        <w:tc>
          <w:tcPr>
            <w:tcW w:w="587" w:type="dxa"/>
            <w:gridSpan w:val="2"/>
            <w:vAlign w:val="center"/>
          </w:tcPr>
          <w:p w14:paraId="6F15EA27"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36C4DCFE" w14:textId="77777777" w:rsidR="00B96A1A" w:rsidRPr="001D386E" w:rsidRDefault="00B96A1A" w:rsidP="005C6DFA">
            <w:pPr>
              <w:pStyle w:val="TAC"/>
              <w:rPr>
                <w:lang w:eastAsia="ja-JP"/>
              </w:rPr>
            </w:pPr>
            <w:r w:rsidRPr="001D386E">
              <w:rPr>
                <w:lang w:val="x-none" w:eastAsia="zh-CN"/>
              </w:rPr>
              <w:t>Yes</w:t>
            </w:r>
          </w:p>
        </w:tc>
        <w:tc>
          <w:tcPr>
            <w:tcW w:w="1187" w:type="dxa"/>
            <w:tcBorders>
              <w:top w:val="nil"/>
            </w:tcBorders>
            <w:vAlign w:val="center"/>
          </w:tcPr>
          <w:p w14:paraId="395EDBCF" w14:textId="77777777" w:rsidR="00B96A1A" w:rsidRPr="001D386E" w:rsidRDefault="00B96A1A" w:rsidP="005C6DFA">
            <w:pPr>
              <w:pStyle w:val="TAC"/>
              <w:rPr>
                <w:lang w:eastAsia="zh-CN"/>
              </w:rPr>
            </w:pPr>
          </w:p>
        </w:tc>
        <w:tc>
          <w:tcPr>
            <w:tcW w:w="1286" w:type="dxa"/>
            <w:tcBorders>
              <w:top w:val="nil"/>
            </w:tcBorders>
            <w:vAlign w:val="center"/>
          </w:tcPr>
          <w:p w14:paraId="07235E62" w14:textId="77777777" w:rsidR="00B96A1A" w:rsidRPr="001D386E" w:rsidRDefault="00B96A1A" w:rsidP="005C6DFA">
            <w:pPr>
              <w:pStyle w:val="TAC"/>
              <w:rPr>
                <w:lang w:eastAsia="ja-JP"/>
              </w:rPr>
            </w:pPr>
          </w:p>
        </w:tc>
      </w:tr>
      <w:tr w:rsidR="00B96A1A" w:rsidRPr="001D386E" w14:paraId="2A664DC0" w14:textId="77777777" w:rsidTr="005C6DFA">
        <w:trPr>
          <w:trHeight w:val="223"/>
          <w:jc w:val="center"/>
        </w:trPr>
        <w:tc>
          <w:tcPr>
            <w:tcW w:w="1594" w:type="dxa"/>
            <w:vMerge w:val="restart"/>
            <w:vAlign w:val="center"/>
          </w:tcPr>
          <w:p w14:paraId="5CDCE193"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20C6B76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27756BF"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37478CD1" w14:textId="77777777" w:rsidR="00B96A1A" w:rsidRPr="001D386E" w:rsidRDefault="00B96A1A" w:rsidP="005C6DFA">
            <w:pPr>
              <w:pStyle w:val="TAC"/>
              <w:rPr>
                <w:lang w:eastAsia="ja-JP"/>
              </w:rPr>
            </w:pPr>
          </w:p>
        </w:tc>
        <w:tc>
          <w:tcPr>
            <w:tcW w:w="586" w:type="dxa"/>
            <w:vAlign w:val="center"/>
          </w:tcPr>
          <w:p w14:paraId="4EF206F1" w14:textId="77777777" w:rsidR="00B96A1A" w:rsidRPr="001D386E" w:rsidRDefault="00B96A1A" w:rsidP="005C6DFA">
            <w:pPr>
              <w:pStyle w:val="TAC"/>
              <w:rPr>
                <w:lang w:eastAsia="ja-JP"/>
              </w:rPr>
            </w:pPr>
          </w:p>
        </w:tc>
        <w:tc>
          <w:tcPr>
            <w:tcW w:w="588" w:type="dxa"/>
            <w:gridSpan w:val="2"/>
            <w:vAlign w:val="center"/>
          </w:tcPr>
          <w:p w14:paraId="3601344D" w14:textId="77777777" w:rsidR="00B96A1A" w:rsidRPr="001D386E" w:rsidRDefault="00B96A1A" w:rsidP="005C6DFA">
            <w:pPr>
              <w:pStyle w:val="TAC"/>
              <w:rPr>
                <w:lang w:eastAsia="ja-JP"/>
              </w:rPr>
            </w:pPr>
            <w:r w:rsidRPr="001D386E">
              <w:t>Yes</w:t>
            </w:r>
          </w:p>
        </w:tc>
        <w:tc>
          <w:tcPr>
            <w:tcW w:w="586" w:type="dxa"/>
            <w:gridSpan w:val="2"/>
            <w:vAlign w:val="center"/>
          </w:tcPr>
          <w:p w14:paraId="67404543" w14:textId="77777777" w:rsidR="00B96A1A" w:rsidRPr="001D386E" w:rsidRDefault="00B96A1A" w:rsidP="005C6DFA">
            <w:pPr>
              <w:pStyle w:val="TAC"/>
              <w:rPr>
                <w:lang w:eastAsia="ja-JP"/>
              </w:rPr>
            </w:pPr>
            <w:r w:rsidRPr="001D386E">
              <w:t>Yes</w:t>
            </w:r>
          </w:p>
        </w:tc>
        <w:tc>
          <w:tcPr>
            <w:tcW w:w="587" w:type="dxa"/>
            <w:gridSpan w:val="2"/>
            <w:vAlign w:val="center"/>
          </w:tcPr>
          <w:p w14:paraId="27AE0CA2" w14:textId="77777777" w:rsidR="00B96A1A" w:rsidRPr="001D386E" w:rsidRDefault="00B96A1A" w:rsidP="005C6DFA">
            <w:pPr>
              <w:pStyle w:val="TAC"/>
              <w:rPr>
                <w:lang w:eastAsia="ja-JP"/>
              </w:rPr>
            </w:pPr>
          </w:p>
        </w:tc>
        <w:tc>
          <w:tcPr>
            <w:tcW w:w="588" w:type="dxa"/>
            <w:gridSpan w:val="2"/>
            <w:vAlign w:val="center"/>
          </w:tcPr>
          <w:p w14:paraId="5B276EE7" w14:textId="77777777" w:rsidR="00B96A1A" w:rsidRPr="001D386E" w:rsidRDefault="00B96A1A" w:rsidP="005C6DFA">
            <w:pPr>
              <w:pStyle w:val="TAC"/>
              <w:rPr>
                <w:lang w:eastAsia="ja-JP"/>
              </w:rPr>
            </w:pPr>
          </w:p>
        </w:tc>
        <w:tc>
          <w:tcPr>
            <w:tcW w:w="1187" w:type="dxa"/>
            <w:vMerge w:val="restart"/>
            <w:vAlign w:val="center"/>
          </w:tcPr>
          <w:p w14:paraId="12D67BC6" w14:textId="77777777" w:rsidR="00B96A1A" w:rsidRPr="001D386E" w:rsidRDefault="00B96A1A" w:rsidP="005C6DFA">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95704F7" w14:textId="77777777" w:rsidR="00B96A1A" w:rsidRPr="001D386E" w:rsidRDefault="00B96A1A" w:rsidP="005C6DFA">
            <w:pPr>
              <w:pStyle w:val="TAC"/>
              <w:rPr>
                <w:lang w:eastAsia="ja-JP"/>
              </w:rPr>
            </w:pPr>
            <w:r w:rsidRPr="001D386E">
              <w:rPr>
                <w:lang w:eastAsia="ja-JP"/>
              </w:rPr>
              <w:t>0</w:t>
            </w:r>
          </w:p>
        </w:tc>
      </w:tr>
      <w:tr w:rsidR="00B96A1A" w:rsidRPr="001D386E" w14:paraId="350F24C3" w14:textId="77777777" w:rsidTr="005C6DFA">
        <w:trPr>
          <w:trHeight w:val="223"/>
          <w:jc w:val="center"/>
        </w:trPr>
        <w:tc>
          <w:tcPr>
            <w:tcW w:w="1594" w:type="dxa"/>
            <w:vMerge/>
            <w:vAlign w:val="center"/>
          </w:tcPr>
          <w:p w14:paraId="31C1864F" w14:textId="77777777" w:rsidR="00B96A1A" w:rsidRPr="001D386E" w:rsidRDefault="00B96A1A" w:rsidP="005C6DFA">
            <w:pPr>
              <w:pStyle w:val="TAC"/>
              <w:rPr>
                <w:lang w:eastAsia="ja-JP"/>
              </w:rPr>
            </w:pPr>
          </w:p>
        </w:tc>
        <w:tc>
          <w:tcPr>
            <w:tcW w:w="1466" w:type="dxa"/>
            <w:vMerge/>
            <w:vAlign w:val="center"/>
          </w:tcPr>
          <w:p w14:paraId="684A4A15" w14:textId="77777777" w:rsidR="00B96A1A" w:rsidRPr="001D386E" w:rsidRDefault="00B96A1A" w:rsidP="005C6DFA">
            <w:pPr>
              <w:pStyle w:val="TAC"/>
              <w:rPr>
                <w:lang w:eastAsia="zh-CN"/>
              </w:rPr>
            </w:pPr>
          </w:p>
        </w:tc>
        <w:tc>
          <w:tcPr>
            <w:tcW w:w="767" w:type="dxa"/>
            <w:shd w:val="clear" w:color="auto" w:fill="auto"/>
            <w:vAlign w:val="center"/>
          </w:tcPr>
          <w:p w14:paraId="0508E91D"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41E3BD13" w14:textId="77777777" w:rsidR="00B96A1A" w:rsidRPr="001D386E" w:rsidRDefault="00B96A1A" w:rsidP="005C6DFA">
            <w:pPr>
              <w:pStyle w:val="TAC"/>
              <w:rPr>
                <w:lang w:eastAsia="ja-JP"/>
              </w:rPr>
            </w:pPr>
          </w:p>
        </w:tc>
        <w:tc>
          <w:tcPr>
            <w:tcW w:w="586" w:type="dxa"/>
            <w:vAlign w:val="center"/>
          </w:tcPr>
          <w:p w14:paraId="58D95CF0" w14:textId="77777777" w:rsidR="00B96A1A" w:rsidRPr="001D386E" w:rsidRDefault="00B96A1A" w:rsidP="005C6DFA">
            <w:pPr>
              <w:pStyle w:val="TAC"/>
              <w:rPr>
                <w:lang w:eastAsia="ja-JP"/>
              </w:rPr>
            </w:pPr>
          </w:p>
        </w:tc>
        <w:tc>
          <w:tcPr>
            <w:tcW w:w="588" w:type="dxa"/>
            <w:gridSpan w:val="2"/>
            <w:vAlign w:val="center"/>
          </w:tcPr>
          <w:p w14:paraId="25CF57A1" w14:textId="77777777" w:rsidR="00B96A1A" w:rsidRPr="001D386E" w:rsidRDefault="00B96A1A" w:rsidP="005C6DFA">
            <w:pPr>
              <w:pStyle w:val="TAC"/>
              <w:rPr>
                <w:lang w:eastAsia="ja-JP"/>
              </w:rPr>
            </w:pPr>
            <w:r w:rsidRPr="001D386E">
              <w:rPr>
                <w:rFonts w:hint="eastAsia"/>
              </w:rPr>
              <w:t>Yes</w:t>
            </w:r>
          </w:p>
        </w:tc>
        <w:tc>
          <w:tcPr>
            <w:tcW w:w="586" w:type="dxa"/>
            <w:gridSpan w:val="2"/>
            <w:vAlign w:val="center"/>
          </w:tcPr>
          <w:p w14:paraId="1E61794E" w14:textId="77777777" w:rsidR="00B96A1A" w:rsidRPr="001D386E" w:rsidRDefault="00B96A1A" w:rsidP="005C6DFA">
            <w:pPr>
              <w:pStyle w:val="TAC"/>
              <w:rPr>
                <w:lang w:eastAsia="ja-JP"/>
              </w:rPr>
            </w:pPr>
            <w:r w:rsidRPr="001D386E">
              <w:t>Yes</w:t>
            </w:r>
          </w:p>
        </w:tc>
        <w:tc>
          <w:tcPr>
            <w:tcW w:w="587" w:type="dxa"/>
            <w:gridSpan w:val="2"/>
            <w:vAlign w:val="center"/>
          </w:tcPr>
          <w:p w14:paraId="1C77798F" w14:textId="77777777" w:rsidR="00B96A1A" w:rsidRPr="001D386E" w:rsidRDefault="00B96A1A" w:rsidP="005C6DFA">
            <w:pPr>
              <w:pStyle w:val="TAC"/>
              <w:rPr>
                <w:lang w:eastAsia="ja-JP"/>
              </w:rPr>
            </w:pPr>
          </w:p>
        </w:tc>
        <w:tc>
          <w:tcPr>
            <w:tcW w:w="588" w:type="dxa"/>
            <w:gridSpan w:val="2"/>
            <w:vAlign w:val="center"/>
          </w:tcPr>
          <w:p w14:paraId="2E7F1CB8" w14:textId="77777777" w:rsidR="00B96A1A" w:rsidRPr="001D386E" w:rsidRDefault="00B96A1A" w:rsidP="005C6DFA">
            <w:pPr>
              <w:pStyle w:val="TAC"/>
              <w:rPr>
                <w:lang w:eastAsia="ja-JP"/>
              </w:rPr>
            </w:pPr>
          </w:p>
        </w:tc>
        <w:tc>
          <w:tcPr>
            <w:tcW w:w="1187" w:type="dxa"/>
            <w:vMerge/>
            <w:vAlign w:val="center"/>
          </w:tcPr>
          <w:p w14:paraId="5D7D9A68" w14:textId="77777777" w:rsidR="00B96A1A" w:rsidRPr="001D386E" w:rsidRDefault="00B96A1A" w:rsidP="005C6DFA">
            <w:pPr>
              <w:pStyle w:val="TAC"/>
              <w:rPr>
                <w:lang w:eastAsia="ja-JP"/>
              </w:rPr>
            </w:pPr>
          </w:p>
        </w:tc>
        <w:tc>
          <w:tcPr>
            <w:tcW w:w="1286" w:type="dxa"/>
            <w:vMerge/>
            <w:vAlign w:val="center"/>
          </w:tcPr>
          <w:p w14:paraId="36996046" w14:textId="77777777" w:rsidR="00B96A1A" w:rsidRPr="001D386E" w:rsidRDefault="00B96A1A" w:rsidP="005C6DFA">
            <w:pPr>
              <w:pStyle w:val="TAC"/>
              <w:rPr>
                <w:lang w:eastAsia="ja-JP"/>
              </w:rPr>
            </w:pPr>
          </w:p>
        </w:tc>
      </w:tr>
      <w:tr w:rsidR="00B96A1A" w:rsidRPr="001D386E" w14:paraId="019BBFD0" w14:textId="77777777" w:rsidTr="005C6DFA">
        <w:trPr>
          <w:trHeight w:val="223"/>
          <w:jc w:val="center"/>
        </w:trPr>
        <w:tc>
          <w:tcPr>
            <w:tcW w:w="1594" w:type="dxa"/>
            <w:vMerge/>
            <w:vAlign w:val="center"/>
          </w:tcPr>
          <w:p w14:paraId="210223AF" w14:textId="77777777" w:rsidR="00B96A1A" w:rsidRPr="001D386E" w:rsidRDefault="00B96A1A" w:rsidP="005C6DFA">
            <w:pPr>
              <w:pStyle w:val="TAC"/>
              <w:rPr>
                <w:lang w:eastAsia="ja-JP"/>
              </w:rPr>
            </w:pPr>
          </w:p>
        </w:tc>
        <w:tc>
          <w:tcPr>
            <w:tcW w:w="1466" w:type="dxa"/>
            <w:vMerge/>
            <w:vAlign w:val="center"/>
          </w:tcPr>
          <w:p w14:paraId="6A1FB80E" w14:textId="77777777" w:rsidR="00B96A1A" w:rsidRPr="001D386E" w:rsidRDefault="00B96A1A" w:rsidP="005C6DFA">
            <w:pPr>
              <w:pStyle w:val="TAC"/>
              <w:rPr>
                <w:lang w:eastAsia="zh-CN"/>
              </w:rPr>
            </w:pPr>
          </w:p>
        </w:tc>
        <w:tc>
          <w:tcPr>
            <w:tcW w:w="767" w:type="dxa"/>
            <w:shd w:val="clear" w:color="auto" w:fill="auto"/>
            <w:vAlign w:val="center"/>
          </w:tcPr>
          <w:p w14:paraId="5DE4D5DD"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2EED64E4" w14:textId="77777777" w:rsidR="00B96A1A" w:rsidRPr="001D386E" w:rsidRDefault="00B96A1A" w:rsidP="005C6DFA">
            <w:pPr>
              <w:pStyle w:val="TAC"/>
              <w:rPr>
                <w:lang w:eastAsia="ja-JP"/>
              </w:rPr>
            </w:pPr>
          </w:p>
        </w:tc>
        <w:tc>
          <w:tcPr>
            <w:tcW w:w="586" w:type="dxa"/>
            <w:vAlign w:val="center"/>
          </w:tcPr>
          <w:p w14:paraId="64443DFE" w14:textId="77777777" w:rsidR="00B96A1A" w:rsidRPr="001D386E" w:rsidRDefault="00B96A1A" w:rsidP="005C6DFA">
            <w:pPr>
              <w:pStyle w:val="TAC"/>
              <w:rPr>
                <w:lang w:eastAsia="ja-JP"/>
              </w:rPr>
            </w:pPr>
          </w:p>
        </w:tc>
        <w:tc>
          <w:tcPr>
            <w:tcW w:w="588" w:type="dxa"/>
            <w:gridSpan w:val="2"/>
            <w:vAlign w:val="center"/>
          </w:tcPr>
          <w:p w14:paraId="290B17D6" w14:textId="77777777" w:rsidR="00B96A1A" w:rsidRPr="001D386E" w:rsidRDefault="00B96A1A" w:rsidP="005C6DFA">
            <w:pPr>
              <w:pStyle w:val="TAC"/>
              <w:rPr>
                <w:lang w:eastAsia="ja-JP"/>
              </w:rPr>
            </w:pPr>
            <w:r w:rsidRPr="001D386E">
              <w:t>Yes</w:t>
            </w:r>
          </w:p>
        </w:tc>
        <w:tc>
          <w:tcPr>
            <w:tcW w:w="586" w:type="dxa"/>
            <w:gridSpan w:val="2"/>
            <w:vAlign w:val="center"/>
          </w:tcPr>
          <w:p w14:paraId="299E2910" w14:textId="77777777" w:rsidR="00B96A1A" w:rsidRPr="001D386E" w:rsidRDefault="00B96A1A" w:rsidP="005C6DFA">
            <w:pPr>
              <w:pStyle w:val="TAC"/>
              <w:rPr>
                <w:lang w:eastAsia="ja-JP"/>
              </w:rPr>
            </w:pPr>
            <w:r w:rsidRPr="001D386E">
              <w:t>Yes</w:t>
            </w:r>
          </w:p>
        </w:tc>
        <w:tc>
          <w:tcPr>
            <w:tcW w:w="587" w:type="dxa"/>
            <w:gridSpan w:val="2"/>
            <w:vAlign w:val="center"/>
          </w:tcPr>
          <w:p w14:paraId="339A06C2" w14:textId="77777777" w:rsidR="00B96A1A" w:rsidRPr="001D386E" w:rsidRDefault="00B96A1A" w:rsidP="005C6DFA">
            <w:pPr>
              <w:pStyle w:val="TAC"/>
              <w:rPr>
                <w:lang w:eastAsia="ja-JP"/>
              </w:rPr>
            </w:pPr>
            <w:r w:rsidRPr="001D386E">
              <w:t>Yes</w:t>
            </w:r>
          </w:p>
        </w:tc>
        <w:tc>
          <w:tcPr>
            <w:tcW w:w="588" w:type="dxa"/>
            <w:gridSpan w:val="2"/>
            <w:vAlign w:val="center"/>
          </w:tcPr>
          <w:p w14:paraId="3701FFF1" w14:textId="77777777" w:rsidR="00B96A1A" w:rsidRPr="001D386E" w:rsidRDefault="00B96A1A" w:rsidP="005C6DFA">
            <w:pPr>
              <w:pStyle w:val="TAC"/>
              <w:rPr>
                <w:lang w:eastAsia="ja-JP"/>
              </w:rPr>
            </w:pPr>
            <w:r w:rsidRPr="001D386E">
              <w:t>Yes</w:t>
            </w:r>
          </w:p>
        </w:tc>
        <w:tc>
          <w:tcPr>
            <w:tcW w:w="1187" w:type="dxa"/>
            <w:vMerge/>
            <w:vAlign w:val="center"/>
          </w:tcPr>
          <w:p w14:paraId="62C4949E" w14:textId="77777777" w:rsidR="00B96A1A" w:rsidRPr="001D386E" w:rsidRDefault="00B96A1A" w:rsidP="005C6DFA">
            <w:pPr>
              <w:pStyle w:val="TAC"/>
              <w:rPr>
                <w:lang w:eastAsia="ja-JP"/>
              </w:rPr>
            </w:pPr>
          </w:p>
        </w:tc>
        <w:tc>
          <w:tcPr>
            <w:tcW w:w="1286" w:type="dxa"/>
            <w:vMerge/>
            <w:vAlign w:val="center"/>
          </w:tcPr>
          <w:p w14:paraId="2A8669F6" w14:textId="77777777" w:rsidR="00B96A1A" w:rsidRPr="001D386E" w:rsidRDefault="00B96A1A" w:rsidP="005C6DFA">
            <w:pPr>
              <w:pStyle w:val="TAC"/>
              <w:rPr>
                <w:lang w:eastAsia="ja-JP"/>
              </w:rPr>
            </w:pPr>
          </w:p>
        </w:tc>
      </w:tr>
      <w:tr w:rsidR="00B96A1A" w:rsidRPr="001D386E" w14:paraId="2892C929" w14:textId="77777777" w:rsidTr="005C6DFA">
        <w:trPr>
          <w:trHeight w:val="223"/>
          <w:jc w:val="center"/>
        </w:trPr>
        <w:tc>
          <w:tcPr>
            <w:tcW w:w="1594" w:type="dxa"/>
            <w:vMerge w:val="restart"/>
            <w:vAlign w:val="center"/>
          </w:tcPr>
          <w:p w14:paraId="4F1A3FF1" w14:textId="77777777" w:rsidR="00B96A1A" w:rsidRPr="001D386E" w:rsidRDefault="00B96A1A" w:rsidP="005C6DFA">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3D13CEED"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3BF63F40" w14:textId="77777777" w:rsidR="00B96A1A" w:rsidRPr="001D386E" w:rsidRDefault="00B96A1A" w:rsidP="005C6DFA">
            <w:pPr>
              <w:pStyle w:val="TAC"/>
              <w:rPr>
                <w:lang w:eastAsia="zh-CN"/>
              </w:rPr>
            </w:pPr>
            <w:r w:rsidRPr="00A2520C">
              <w:rPr>
                <w:lang w:eastAsia="zh-CN"/>
              </w:rPr>
              <w:t>8</w:t>
            </w:r>
          </w:p>
        </w:tc>
        <w:tc>
          <w:tcPr>
            <w:tcW w:w="588" w:type="dxa"/>
            <w:shd w:val="clear" w:color="auto" w:fill="auto"/>
            <w:vAlign w:val="center"/>
          </w:tcPr>
          <w:p w14:paraId="70E55C54" w14:textId="77777777" w:rsidR="00B96A1A" w:rsidRPr="001D386E" w:rsidRDefault="00B96A1A" w:rsidP="005C6DFA">
            <w:pPr>
              <w:pStyle w:val="TAC"/>
              <w:rPr>
                <w:lang w:eastAsia="ja-JP"/>
              </w:rPr>
            </w:pPr>
          </w:p>
        </w:tc>
        <w:tc>
          <w:tcPr>
            <w:tcW w:w="586" w:type="dxa"/>
            <w:vAlign w:val="center"/>
          </w:tcPr>
          <w:p w14:paraId="2A13F9CE" w14:textId="77777777" w:rsidR="00B96A1A" w:rsidRPr="001D386E" w:rsidRDefault="00B96A1A" w:rsidP="005C6DFA">
            <w:pPr>
              <w:pStyle w:val="TAC"/>
              <w:rPr>
                <w:lang w:eastAsia="ja-JP"/>
              </w:rPr>
            </w:pPr>
          </w:p>
        </w:tc>
        <w:tc>
          <w:tcPr>
            <w:tcW w:w="588" w:type="dxa"/>
            <w:gridSpan w:val="2"/>
            <w:vAlign w:val="center"/>
          </w:tcPr>
          <w:p w14:paraId="5B630DE7"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02194E5C"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1FDFC111" w14:textId="77777777" w:rsidR="00B96A1A" w:rsidRPr="001D386E" w:rsidRDefault="00B96A1A" w:rsidP="005C6DFA">
            <w:pPr>
              <w:pStyle w:val="TAC"/>
              <w:rPr>
                <w:lang w:eastAsia="ja-JP"/>
              </w:rPr>
            </w:pPr>
          </w:p>
        </w:tc>
        <w:tc>
          <w:tcPr>
            <w:tcW w:w="588" w:type="dxa"/>
            <w:gridSpan w:val="2"/>
            <w:vAlign w:val="center"/>
          </w:tcPr>
          <w:p w14:paraId="65FE7202" w14:textId="77777777" w:rsidR="00B96A1A" w:rsidRPr="001D386E" w:rsidRDefault="00B96A1A" w:rsidP="005C6DFA">
            <w:pPr>
              <w:pStyle w:val="TAC"/>
              <w:rPr>
                <w:lang w:eastAsia="ja-JP"/>
              </w:rPr>
            </w:pPr>
          </w:p>
        </w:tc>
        <w:tc>
          <w:tcPr>
            <w:tcW w:w="1187" w:type="dxa"/>
            <w:vMerge w:val="restart"/>
            <w:vAlign w:val="center"/>
          </w:tcPr>
          <w:p w14:paraId="6D68967C" w14:textId="77777777" w:rsidR="00B96A1A" w:rsidRPr="001D386E" w:rsidRDefault="00B96A1A" w:rsidP="005C6DFA">
            <w:pPr>
              <w:pStyle w:val="TAC"/>
              <w:rPr>
                <w:lang w:eastAsia="ja-JP"/>
              </w:rPr>
            </w:pPr>
            <w:r>
              <w:rPr>
                <w:lang w:eastAsia="ja-JP"/>
              </w:rPr>
              <w:t>4</w:t>
            </w:r>
            <w:r w:rsidRPr="001D386E">
              <w:rPr>
                <w:lang w:eastAsia="ja-JP"/>
              </w:rPr>
              <w:t>0</w:t>
            </w:r>
          </w:p>
        </w:tc>
        <w:tc>
          <w:tcPr>
            <w:tcW w:w="1286" w:type="dxa"/>
            <w:vMerge w:val="restart"/>
            <w:vAlign w:val="center"/>
          </w:tcPr>
          <w:p w14:paraId="6061F221" w14:textId="77777777" w:rsidR="00B96A1A" w:rsidRPr="001D386E" w:rsidRDefault="00B96A1A" w:rsidP="005C6DFA">
            <w:pPr>
              <w:pStyle w:val="TAC"/>
              <w:rPr>
                <w:lang w:eastAsia="ja-JP"/>
              </w:rPr>
            </w:pPr>
            <w:r w:rsidRPr="001D386E">
              <w:rPr>
                <w:lang w:eastAsia="ja-JP"/>
              </w:rPr>
              <w:t>0</w:t>
            </w:r>
          </w:p>
        </w:tc>
      </w:tr>
      <w:tr w:rsidR="00B96A1A" w:rsidRPr="001D386E" w14:paraId="622D91D6" w14:textId="77777777" w:rsidTr="005C6DFA">
        <w:trPr>
          <w:trHeight w:val="223"/>
          <w:jc w:val="center"/>
        </w:trPr>
        <w:tc>
          <w:tcPr>
            <w:tcW w:w="1594" w:type="dxa"/>
            <w:vMerge/>
            <w:vAlign w:val="center"/>
          </w:tcPr>
          <w:p w14:paraId="223BF653" w14:textId="77777777" w:rsidR="00B96A1A" w:rsidRPr="001D386E" w:rsidRDefault="00B96A1A" w:rsidP="005C6DFA">
            <w:pPr>
              <w:pStyle w:val="TAC"/>
              <w:rPr>
                <w:lang w:eastAsia="ja-JP"/>
              </w:rPr>
            </w:pPr>
          </w:p>
        </w:tc>
        <w:tc>
          <w:tcPr>
            <w:tcW w:w="1466" w:type="dxa"/>
            <w:vMerge/>
            <w:vAlign w:val="center"/>
          </w:tcPr>
          <w:p w14:paraId="71658C1E" w14:textId="77777777" w:rsidR="00B96A1A" w:rsidRPr="001D386E" w:rsidRDefault="00B96A1A" w:rsidP="005C6DFA">
            <w:pPr>
              <w:pStyle w:val="TAC"/>
              <w:rPr>
                <w:lang w:eastAsia="zh-CN"/>
              </w:rPr>
            </w:pPr>
          </w:p>
        </w:tc>
        <w:tc>
          <w:tcPr>
            <w:tcW w:w="767" w:type="dxa"/>
            <w:shd w:val="clear" w:color="auto" w:fill="auto"/>
            <w:vAlign w:val="center"/>
          </w:tcPr>
          <w:p w14:paraId="5FBD3D0E" w14:textId="77777777" w:rsidR="00B96A1A" w:rsidRPr="001D386E" w:rsidRDefault="00B96A1A" w:rsidP="005C6DFA">
            <w:pPr>
              <w:pStyle w:val="TAC"/>
              <w:rPr>
                <w:lang w:eastAsia="zh-CN"/>
              </w:rPr>
            </w:pPr>
            <w:r w:rsidRPr="00A2520C">
              <w:rPr>
                <w:lang w:eastAsia="zh-CN"/>
              </w:rPr>
              <w:t>11</w:t>
            </w:r>
          </w:p>
        </w:tc>
        <w:tc>
          <w:tcPr>
            <w:tcW w:w="588" w:type="dxa"/>
            <w:shd w:val="clear" w:color="auto" w:fill="auto"/>
            <w:vAlign w:val="center"/>
          </w:tcPr>
          <w:p w14:paraId="79DC1A20" w14:textId="77777777" w:rsidR="00B96A1A" w:rsidRPr="001D386E" w:rsidRDefault="00B96A1A" w:rsidP="005C6DFA">
            <w:pPr>
              <w:pStyle w:val="TAC"/>
              <w:rPr>
                <w:lang w:eastAsia="ja-JP"/>
              </w:rPr>
            </w:pPr>
          </w:p>
        </w:tc>
        <w:tc>
          <w:tcPr>
            <w:tcW w:w="586" w:type="dxa"/>
            <w:vAlign w:val="center"/>
          </w:tcPr>
          <w:p w14:paraId="0BE327E0" w14:textId="77777777" w:rsidR="00B96A1A" w:rsidRPr="001D386E" w:rsidRDefault="00B96A1A" w:rsidP="005C6DFA">
            <w:pPr>
              <w:pStyle w:val="TAC"/>
              <w:rPr>
                <w:lang w:eastAsia="ja-JP"/>
              </w:rPr>
            </w:pPr>
          </w:p>
        </w:tc>
        <w:tc>
          <w:tcPr>
            <w:tcW w:w="588" w:type="dxa"/>
            <w:gridSpan w:val="2"/>
            <w:vAlign w:val="center"/>
          </w:tcPr>
          <w:p w14:paraId="247D85BB"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7E802A1A"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15DC191D" w14:textId="77777777" w:rsidR="00B96A1A" w:rsidRPr="001D386E" w:rsidRDefault="00B96A1A" w:rsidP="005C6DFA">
            <w:pPr>
              <w:pStyle w:val="TAC"/>
              <w:rPr>
                <w:lang w:eastAsia="ja-JP"/>
              </w:rPr>
            </w:pPr>
          </w:p>
        </w:tc>
        <w:tc>
          <w:tcPr>
            <w:tcW w:w="588" w:type="dxa"/>
            <w:gridSpan w:val="2"/>
            <w:vAlign w:val="center"/>
          </w:tcPr>
          <w:p w14:paraId="37BC3624" w14:textId="77777777" w:rsidR="00B96A1A" w:rsidRPr="001D386E" w:rsidRDefault="00B96A1A" w:rsidP="005C6DFA">
            <w:pPr>
              <w:pStyle w:val="TAC"/>
              <w:rPr>
                <w:lang w:eastAsia="ja-JP"/>
              </w:rPr>
            </w:pPr>
          </w:p>
        </w:tc>
        <w:tc>
          <w:tcPr>
            <w:tcW w:w="1187" w:type="dxa"/>
            <w:vMerge/>
            <w:vAlign w:val="center"/>
          </w:tcPr>
          <w:p w14:paraId="4A75DD4B" w14:textId="77777777" w:rsidR="00B96A1A" w:rsidRPr="001D386E" w:rsidRDefault="00B96A1A" w:rsidP="005C6DFA">
            <w:pPr>
              <w:pStyle w:val="TAC"/>
              <w:rPr>
                <w:lang w:eastAsia="ja-JP"/>
              </w:rPr>
            </w:pPr>
          </w:p>
        </w:tc>
        <w:tc>
          <w:tcPr>
            <w:tcW w:w="1286" w:type="dxa"/>
            <w:vMerge/>
            <w:vAlign w:val="center"/>
          </w:tcPr>
          <w:p w14:paraId="26B75466" w14:textId="77777777" w:rsidR="00B96A1A" w:rsidRPr="001D386E" w:rsidRDefault="00B96A1A" w:rsidP="005C6DFA">
            <w:pPr>
              <w:pStyle w:val="TAC"/>
              <w:rPr>
                <w:lang w:eastAsia="ja-JP"/>
              </w:rPr>
            </w:pPr>
          </w:p>
        </w:tc>
      </w:tr>
      <w:tr w:rsidR="00B96A1A" w:rsidRPr="001D386E" w14:paraId="26744E74" w14:textId="77777777" w:rsidTr="005C6DFA">
        <w:trPr>
          <w:trHeight w:val="223"/>
          <w:jc w:val="center"/>
        </w:trPr>
        <w:tc>
          <w:tcPr>
            <w:tcW w:w="1594" w:type="dxa"/>
            <w:vMerge/>
            <w:vAlign w:val="center"/>
          </w:tcPr>
          <w:p w14:paraId="0940B535" w14:textId="77777777" w:rsidR="00B96A1A" w:rsidRPr="001D386E" w:rsidRDefault="00B96A1A" w:rsidP="005C6DFA">
            <w:pPr>
              <w:pStyle w:val="TAC"/>
              <w:rPr>
                <w:lang w:eastAsia="ja-JP"/>
              </w:rPr>
            </w:pPr>
          </w:p>
        </w:tc>
        <w:tc>
          <w:tcPr>
            <w:tcW w:w="1466" w:type="dxa"/>
            <w:vMerge/>
            <w:vAlign w:val="center"/>
          </w:tcPr>
          <w:p w14:paraId="12746C67" w14:textId="77777777" w:rsidR="00B96A1A" w:rsidRPr="001D386E" w:rsidRDefault="00B96A1A" w:rsidP="005C6DFA">
            <w:pPr>
              <w:pStyle w:val="TAC"/>
              <w:rPr>
                <w:lang w:eastAsia="zh-CN"/>
              </w:rPr>
            </w:pPr>
          </w:p>
        </w:tc>
        <w:tc>
          <w:tcPr>
            <w:tcW w:w="767" w:type="dxa"/>
            <w:shd w:val="clear" w:color="auto" w:fill="auto"/>
            <w:vAlign w:val="center"/>
          </w:tcPr>
          <w:p w14:paraId="176F5D19" w14:textId="77777777" w:rsidR="00B96A1A" w:rsidRPr="001D386E" w:rsidRDefault="00B96A1A" w:rsidP="005C6DFA">
            <w:pPr>
              <w:pStyle w:val="TAC"/>
              <w:rPr>
                <w:lang w:eastAsia="zh-CN"/>
              </w:rPr>
            </w:pPr>
            <w:r w:rsidRPr="00A2520C">
              <w:rPr>
                <w:lang w:eastAsia="zh-CN"/>
              </w:rPr>
              <w:t>42</w:t>
            </w:r>
          </w:p>
        </w:tc>
        <w:tc>
          <w:tcPr>
            <w:tcW w:w="588" w:type="dxa"/>
            <w:shd w:val="clear" w:color="auto" w:fill="auto"/>
            <w:vAlign w:val="center"/>
          </w:tcPr>
          <w:p w14:paraId="26534BF8" w14:textId="77777777" w:rsidR="00B96A1A" w:rsidRPr="001D386E" w:rsidRDefault="00B96A1A" w:rsidP="005C6DFA">
            <w:pPr>
              <w:pStyle w:val="TAC"/>
              <w:rPr>
                <w:lang w:eastAsia="ja-JP"/>
              </w:rPr>
            </w:pPr>
          </w:p>
        </w:tc>
        <w:tc>
          <w:tcPr>
            <w:tcW w:w="586" w:type="dxa"/>
            <w:vAlign w:val="center"/>
          </w:tcPr>
          <w:p w14:paraId="6496324C" w14:textId="77777777" w:rsidR="00B96A1A" w:rsidRPr="001D386E" w:rsidRDefault="00B96A1A" w:rsidP="005C6DFA">
            <w:pPr>
              <w:pStyle w:val="TAC"/>
              <w:rPr>
                <w:lang w:eastAsia="ja-JP"/>
              </w:rPr>
            </w:pPr>
          </w:p>
        </w:tc>
        <w:tc>
          <w:tcPr>
            <w:tcW w:w="588" w:type="dxa"/>
            <w:gridSpan w:val="2"/>
            <w:vAlign w:val="center"/>
          </w:tcPr>
          <w:p w14:paraId="71147934"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397AB9CD"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3436B554" w14:textId="77777777" w:rsidR="00B96A1A" w:rsidRPr="001D386E" w:rsidRDefault="00B96A1A" w:rsidP="005C6DFA">
            <w:pPr>
              <w:pStyle w:val="TAC"/>
              <w:rPr>
                <w:lang w:eastAsia="ja-JP"/>
              </w:rPr>
            </w:pPr>
            <w:r w:rsidRPr="00A2520C">
              <w:rPr>
                <w:szCs w:val="18"/>
              </w:rPr>
              <w:t>Yes</w:t>
            </w:r>
          </w:p>
        </w:tc>
        <w:tc>
          <w:tcPr>
            <w:tcW w:w="588" w:type="dxa"/>
            <w:gridSpan w:val="2"/>
            <w:vAlign w:val="center"/>
          </w:tcPr>
          <w:p w14:paraId="31D738C6" w14:textId="77777777" w:rsidR="00B96A1A" w:rsidRPr="001D386E" w:rsidRDefault="00B96A1A" w:rsidP="005C6DFA">
            <w:pPr>
              <w:pStyle w:val="TAC"/>
              <w:rPr>
                <w:lang w:eastAsia="ja-JP"/>
              </w:rPr>
            </w:pPr>
            <w:r w:rsidRPr="00A2520C">
              <w:rPr>
                <w:szCs w:val="18"/>
              </w:rPr>
              <w:t>Yes</w:t>
            </w:r>
          </w:p>
        </w:tc>
        <w:tc>
          <w:tcPr>
            <w:tcW w:w="1187" w:type="dxa"/>
            <w:vMerge/>
            <w:vAlign w:val="center"/>
          </w:tcPr>
          <w:p w14:paraId="28A9D4EE" w14:textId="77777777" w:rsidR="00B96A1A" w:rsidRPr="001D386E" w:rsidRDefault="00B96A1A" w:rsidP="005C6DFA">
            <w:pPr>
              <w:pStyle w:val="TAC"/>
              <w:rPr>
                <w:lang w:eastAsia="ja-JP"/>
              </w:rPr>
            </w:pPr>
          </w:p>
        </w:tc>
        <w:tc>
          <w:tcPr>
            <w:tcW w:w="1286" w:type="dxa"/>
            <w:vMerge/>
            <w:vAlign w:val="center"/>
          </w:tcPr>
          <w:p w14:paraId="165A6F80" w14:textId="77777777" w:rsidR="00B96A1A" w:rsidRPr="001D386E" w:rsidRDefault="00B96A1A" w:rsidP="005C6DFA">
            <w:pPr>
              <w:pStyle w:val="TAC"/>
              <w:rPr>
                <w:lang w:eastAsia="ja-JP"/>
              </w:rPr>
            </w:pPr>
          </w:p>
        </w:tc>
      </w:tr>
      <w:tr w:rsidR="00B96A1A" w:rsidRPr="001D386E" w14:paraId="2D82DD9D" w14:textId="77777777" w:rsidTr="005C6DFA">
        <w:trPr>
          <w:trHeight w:val="223"/>
          <w:jc w:val="center"/>
        </w:trPr>
        <w:tc>
          <w:tcPr>
            <w:tcW w:w="1594" w:type="dxa"/>
            <w:vMerge w:val="restart"/>
            <w:vAlign w:val="center"/>
          </w:tcPr>
          <w:p w14:paraId="56F28085" w14:textId="77777777" w:rsidR="00B96A1A" w:rsidRPr="001D386E" w:rsidRDefault="00B96A1A" w:rsidP="005C6DFA">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303959FD"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233E196D" w14:textId="77777777" w:rsidR="00B96A1A" w:rsidRPr="001D386E" w:rsidRDefault="00B96A1A" w:rsidP="005C6DFA">
            <w:pPr>
              <w:pStyle w:val="TAC"/>
              <w:rPr>
                <w:lang w:eastAsia="zh-CN"/>
              </w:rPr>
            </w:pPr>
            <w:r w:rsidRPr="00A2520C">
              <w:rPr>
                <w:lang w:eastAsia="zh-CN"/>
              </w:rPr>
              <w:t>8</w:t>
            </w:r>
          </w:p>
        </w:tc>
        <w:tc>
          <w:tcPr>
            <w:tcW w:w="588" w:type="dxa"/>
            <w:shd w:val="clear" w:color="auto" w:fill="auto"/>
            <w:vAlign w:val="center"/>
          </w:tcPr>
          <w:p w14:paraId="20622E43" w14:textId="77777777" w:rsidR="00B96A1A" w:rsidRPr="001D386E" w:rsidRDefault="00B96A1A" w:rsidP="005C6DFA">
            <w:pPr>
              <w:pStyle w:val="TAC"/>
              <w:rPr>
                <w:lang w:eastAsia="ja-JP"/>
              </w:rPr>
            </w:pPr>
          </w:p>
        </w:tc>
        <w:tc>
          <w:tcPr>
            <w:tcW w:w="586" w:type="dxa"/>
            <w:vAlign w:val="center"/>
          </w:tcPr>
          <w:p w14:paraId="719574A3" w14:textId="77777777" w:rsidR="00B96A1A" w:rsidRPr="001D386E" w:rsidRDefault="00B96A1A" w:rsidP="005C6DFA">
            <w:pPr>
              <w:pStyle w:val="TAC"/>
              <w:rPr>
                <w:lang w:eastAsia="ja-JP"/>
              </w:rPr>
            </w:pPr>
          </w:p>
        </w:tc>
        <w:tc>
          <w:tcPr>
            <w:tcW w:w="588" w:type="dxa"/>
            <w:gridSpan w:val="2"/>
            <w:vAlign w:val="center"/>
          </w:tcPr>
          <w:p w14:paraId="0DA8892E"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15A355D9"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362118C9" w14:textId="77777777" w:rsidR="00B96A1A" w:rsidRPr="001D386E" w:rsidRDefault="00B96A1A" w:rsidP="005C6DFA">
            <w:pPr>
              <w:pStyle w:val="TAC"/>
              <w:rPr>
                <w:lang w:eastAsia="ja-JP"/>
              </w:rPr>
            </w:pPr>
          </w:p>
        </w:tc>
        <w:tc>
          <w:tcPr>
            <w:tcW w:w="588" w:type="dxa"/>
            <w:gridSpan w:val="2"/>
            <w:vAlign w:val="center"/>
          </w:tcPr>
          <w:p w14:paraId="2EC09E47" w14:textId="77777777" w:rsidR="00B96A1A" w:rsidRPr="001D386E" w:rsidRDefault="00B96A1A" w:rsidP="005C6DFA">
            <w:pPr>
              <w:pStyle w:val="TAC"/>
              <w:rPr>
                <w:lang w:eastAsia="ja-JP"/>
              </w:rPr>
            </w:pPr>
          </w:p>
        </w:tc>
        <w:tc>
          <w:tcPr>
            <w:tcW w:w="1187" w:type="dxa"/>
            <w:vMerge w:val="restart"/>
            <w:vAlign w:val="center"/>
          </w:tcPr>
          <w:p w14:paraId="2E84D9AB" w14:textId="77777777" w:rsidR="00B96A1A" w:rsidRPr="001D386E" w:rsidRDefault="00B96A1A" w:rsidP="005C6DFA">
            <w:pPr>
              <w:pStyle w:val="TAC"/>
              <w:rPr>
                <w:lang w:eastAsia="ja-JP"/>
              </w:rPr>
            </w:pPr>
            <w:r>
              <w:rPr>
                <w:lang w:eastAsia="zh-CN"/>
              </w:rPr>
              <w:t>6</w:t>
            </w:r>
            <w:r w:rsidRPr="001D386E">
              <w:rPr>
                <w:lang w:eastAsia="ja-JP"/>
              </w:rPr>
              <w:t>0</w:t>
            </w:r>
          </w:p>
        </w:tc>
        <w:tc>
          <w:tcPr>
            <w:tcW w:w="1286" w:type="dxa"/>
            <w:vMerge w:val="restart"/>
            <w:vAlign w:val="center"/>
          </w:tcPr>
          <w:p w14:paraId="399F40B9" w14:textId="77777777" w:rsidR="00B96A1A" w:rsidRPr="001D386E" w:rsidRDefault="00B96A1A" w:rsidP="005C6DFA">
            <w:pPr>
              <w:pStyle w:val="TAC"/>
              <w:rPr>
                <w:lang w:eastAsia="ja-JP"/>
              </w:rPr>
            </w:pPr>
            <w:r w:rsidRPr="001D386E">
              <w:rPr>
                <w:lang w:eastAsia="ja-JP"/>
              </w:rPr>
              <w:t>0</w:t>
            </w:r>
          </w:p>
        </w:tc>
      </w:tr>
      <w:tr w:rsidR="00B96A1A" w:rsidRPr="001D386E" w14:paraId="0B76B0D3" w14:textId="77777777" w:rsidTr="005C6DFA">
        <w:trPr>
          <w:trHeight w:val="223"/>
          <w:jc w:val="center"/>
        </w:trPr>
        <w:tc>
          <w:tcPr>
            <w:tcW w:w="1594" w:type="dxa"/>
            <w:vMerge/>
            <w:vAlign w:val="center"/>
          </w:tcPr>
          <w:p w14:paraId="107C92CD" w14:textId="77777777" w:rsidR="00B96A1A" w:rsidRPr="001D386E" w:rsidRDefault="00B96A1A" w:rsidP="005C6DFA">
            <w:pPr>
              <w:pStyle w:val="TAC"/>
              <w:rPr>
                <w:lang w:eastAsia="ja-JP"/>
              </w:rPr>
            </w:pPr>
          </w:p>
        </w:tc>
        <w:tc>
          <w:tcPr>
            <w:tcW w:w="1466" w:type="dxa"/>
            <w:vMerge/>
            <w:vAlign w:val="center"/>
          </w:tcPr>
          <w:p w14:paraId="16186FE2" w14:textId="77777777" w:rsidR="00B96A1A" w:rsidRPr="001D386E" w:rsidRDefault="00B96A1A" w:rsidP="005C6DFA">
            <w:pPr>
              <w:pStyle w:val="TAC"/>
              <w:rPr>
                <w:lang w:eastAsia="zh-CN"/>
              </w:rPr>
            </w:pPr>
          </w:p>
        </w:tc>
        <w:tc>
          <w:tcPr>
            <w:tcW w:w="767" w:type="dxa"/>
            <w:shd w:val="clear" w:color="auto" w:fill="auto"/>
            <w:vAlign w:val="center"/>
          </w:tcPr>
          <w:p w14:paraId="4288E76D" w14:textId="77777777" w:rsidR="00B96A1A" w:rsidRPr="001D386E" w:rsidRDefault="00B96A1A" w:rsidP="005C6DFA">
            <w:pPr>
              <w:pStyle w:val="TAC"/>
              <w:rPr>
                <w:lang w:eastAsia="zh-CN"/>
              </w:rPr>
            </w:pPr>
            <w:r w:rsidRPr="00A2520C">
              <w:rPr>
                <w:lang w:eastAsia="zh-CN"/>
              </w:rPr>
              <w:t>11</w:t>
            </w:r>
          </w:p>
        </w:tc>
        <w:tc>
          <w:tcPr>
            <w:tcW w:w="588" w:type="dxa"/>
            <w:shd w:val="clear" w:color="auto" w:fill="auto"/>
            <w:vAlign w:val="center"/>
          </w:tcPr>
          <w:p w14:paraId="19230E87" w14:textId="77777777" w:rsidR="00B96A1A" w:rsidRPr="001D386E" w:rsidRDefault="00B96A1A" w:rsidP="005C6DFA">
            <w:pPr>
              <w:pStyle w:val="TAC"/>
              <w:rPr>
                <w:lang w:eastAsia="ja-JP"/>
              </w:rPr>
            </w:pPr>
          </w:p>
        </w:tc>
        <w:tc>
          <w:tcPr>
            <w:tcW w:w="586" w:type="dxa"/>
            <w:vAlign w:val="center"/>
          </w:tcPr>
          <w:p w14:paraId="70F100EB" w14:textId="77777777" w:rsidR="00B96A1A" w:rsidRPr="001D386E" w:rsidRDefault="00B96A1A" w:rsidP="005C6DFA">
            <w:pPr>
              <w:pStyle w:val="TAC"/>
              <w:rPr>
                <w:lang w:eastAsia="ja-JP"/>
              </w:rPr>
            </w:pPr>
          </w:p>
        </w:tc>
        <w:tc>
          <w:tcPr>
            <w:tcW w:w="588" w:type="dxa"/>
            <w:gridSpan w:val="2"/>
            <w:vAlign w:val="center"/>
          </w:tcPr>
          <w:p w14:paraId="68BD3A32"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3E6E6FB3"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2DBFF035" w14:textId="77777777" w:rsidR="00B96A1A" w:rsidRPr="001D386E" w:rsidRDefault="00B96A1A" w:rsidP="005C6DFA">
            <w:pPr>
              <w:pStyle w:val="TAC"/>
              <w:rPr>
                <w:lang w:eastAsia="ja-JP"/>
              </w:rPr>
            </w:pPr>
          </w:p>
        </w:tc>
        <w:tc>
          <w:tcPr>
            <w:tcW w:w="588" w:type="dxa"/>
            <w:gridSpan w:val="2"/>
            <w:vAlign w:val="center"/>
          </w:tcPr>
          <w:p w14:paraId="376EF45A" w14:textId="77777777" w:rsidR="00B96A1A" w:rsidRPr="001D386E" w:rsidRDefault="00B96A1A" w:rsidP="005C6DFA">
            <w:pPr>
              <w:pStyle w:val="TAC"/>
              <w:rPr>
                <w:lang w:eastAsia="ja-JP"/>
              </w:rPr>
            </w:pPr>
          </w:p>
        </w:tc>
        <w:tc>
          <w:tcPr>
            <w:tcW w:w="1187" w:type="dxa"/>
            <w:vMerge/>
            <w:vAlign w:val="center"/>
          </w:tcPr>
          <w:p w14:paraId="36A0E508" w14:textId="77777777" w:rsidR="00B96A1A" w:rsidRPr="001D386E" w:rsidRDefault="00B96A1A" w:rsidP="005C6DFA">
            <w:pPr>
              <w:pStyle w:val="TAC"/>
              <w:rPr>
                <w:lang w:eastAsia="ja-JP"/>
              </w:rPr>
            </w:pPr>
          </w:p>
        </w:tc>
        <w:tc>
          <w:tcPr>
            <w:tcW w:w="1286" w:type="dxa"/>
            <w:vMerge/>
            <w:vAlign w:val="center"/>
          </w:tcPr>
          <w:p w14:paraId="557F308F" w14:textId="77777777" w:rsidR="00B96A1A" w:rsidRPr="001D386E" w:rsidRDefault="00B96A1A" w:rsidP="005C6DFA">
            <w:pPr>
              <w:pStyle w:val="TAC"/>
              <w:rPr>
                <w:lang w:eastAsia="ja-JP"/>
              </w:rPr>
            </w:pPr>
          </w:p>
        </w:tc>
      </w:tr>
      <w:tr w:rsidR="00B96A1A" w:rsidRPr="001D386E" w14:paraId="6AFF1554" w14:textId="77777777" w:rsidTr="005C6DFA">
        <w:trPr>
          <w:trHeight w:val="223"/>
          <w:jc w:val="center"/>
        </w:trPr>
        <w:tc>
          <w:tcPr>
            <w:tcW w:w="1594" w:type="dxa"/>
            <w:vMerge/>
            <w:vAlign w:val="center"/>
          </w:tcPr>
          <w:p w14:paraId="636A3E15" w14:textId="77777777" w:rsidR="00B96A1A" w:rsidRPr="001D386E" w:rsidRDefault="00B96A1A" w:rsidP="005C6DFA">
            <w:pPr>
              <w:pStyle w:val="TAC"/>
              <w:rPr>
                <w:lang w:eastAsia="ja-JP"/>
              </w:rPr>
            </w:pPr>
          </w:p>
        </w:tc>
        <w:tc>
          <w:tcPr>
            <w:tcW w:w="1466" w:type="dxa"/>
            <w:vMerge/>
            <w:vAlign w:val="center"/>
          </w:tcPr>
          <w:p w14:paraId="7DDC84A4" w14:textId="77777777" w:rsidR="00B96A1A" w:rsidRPr="001D386E" w:rsidRDefault="00B96A1A" w:rsidP="005C6DFA">
            <w:pPr>
              <w:pStyle w:val="TAC"/>
              <w:rPr>
                <w:lang w:eastAsia="zh-CN"/>
              </w:rPr>
            </w:pPr>
          </w:p>
        </w:tc>
        <w:tc>
          <w:tcPr>
            <w:tcW w:w="767" w:type="dxa"/>
            <w:shd w:val="clear" w:color="auto" w:fill="auto"/>
            <w:vAlign w:val="center"/>
          </w:tcPr>
          <w:p w14:paraId="0FD97FB1" w14:textId="77777777" w:rsidR="00B96A1A" w:rsidRPr="001D386E" w:rsidRDefault="00B96A1A" w:rsidP="005C6DFA">
            <w:pPr>
              <w:pStyle w:val="TAC"/>
              <w:rPr>
                <w:lang w:eastAsia="zh-CN"/>
              </w:rPr>
            </w:pPr>
            <w:r w:rsidRPr="00A2520C">
              <w:rPr>
                <w:lang w:eastAsia="zh-CN"/>
              </w:rPr>
              <w:t>42</w:t>
            </w:r>
          </w:p>
        </w:tc>
        <w:tc>
          <w:tcPr>
            <w:tcW w:w="3523" w:type="dxa"/>
            <w:gridSpan w:val="10"/>
            <w:shd w:val="clear" w:color="auto" w:fill="auto"/>
            <w:vAlign w:val="center"/>
          </w:tcPr>
          <w:p w14:paraId="2604635F" w14:textId="77777777" w:rsidR="00B96A1A" w:rsidRPr="001D386E" w:rsidRDefault="00B96A1A" w:rsidP="005C6DFA">
            <w:pPr>
              <w:pStyle w:val="TAC"/>
              <w:rPr>
                <w:lang w:eastAsia="ja-JP"/>
              </w:rPr>
            </w:pPr>
            <w:r w:rsidRPr="00A2520C">
              <w:rPr>
                <w:szCs w:val="18"/>
              </w:rPr>
              <w:t>See CA_42C Bandwidth Combination Set 0 in Table 5.6A.1-1</w:t>
            </w:r>
          </w:p>
        </w:tc>
        <w:tc>
          <w:tcPr>
            <w:tcW w:w="1187" w:type="dxa"/>
            <w:vMerge/>
            <w:vAlign w:val="center"/>
          </w:tcPr>
          <w:p w14:paraId="11650496" w14:textId="77777777" w:rsidR="00B96A1A" w:rsidRPr="001D386E" w:rsidRDefault="00B96A1A" w:rsidP="005C6DFA">
            <w:pPr>
              <w:pStyle w:val="TAC"/>
              <w:rPr>
                <w:lang w:eastAsia="ja-JP"/>
              </w:rPr>
            </w:pPr>
          </w:p>
        </w:tc>
        <w:tc>
          <w:tcPr>
            <w:tcW w:w="1286" w:type="dxa"/>
            <w:vMerge/>
            <w:vAlign w:val="center"/>
          </w:tcPr>
          <w:p w14:paraId="6B6DB67F" w14:textId="77777777" w:rsidR="00B96A1A" w:rsidRPr="001D386E" w:rsidRDefault="00B96A1A" w:rsidP="005C6DFA">
            <w:pPr>
              <w:pStyle w:val="TAC"/>
              <w:rPr>
                <w:lang w:eastAsia="ja-JP"/>
              </w:rPr>
            </w:pPr>
          </w:p>
        </w:tc>
      </w:tr>
      <w:tr w:rsidR="00B96A1A" w:rsidRPr="001D386E" w14:paraId="34A1F59D" w14:textId="77777777" w:rsidTr="005C6DFA">
        <w:trPr>
          <w:trHeight w:val="223"/>
          <w:jc w:val="center"/>
        </w:trPr>
        <w:tc>
          <w:tcPr>
            <w:tcW w:w="1594" w:type="dxa"/>
            <w:vMerge w:val="restart"/>
            <w:vAlign w:val="center"/>
          </w:tcPr>
          <w:p w14:paraId="56E226A2" w14:textId="77777777" w:rsidR="00B96A1A" w:rsidRPr="001D386E" w:rsidRDefault="00B96A1A" w:rsidP="005C6DFA">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3CF0FD1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429B525"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F170DDA" w14:textId="77777777" w:rsidR="00B96A1A" w:rsidRPr="001D386E" w:rsidRDefault="00B96A1A" w:rsidP="005C6DFA">
            <w:pPr>
              <w:pStyle w:val="TAC"/>
              <w:rPr>
                <w:lang w:eastAsia="ja-JP"/>
              </w:rPr>
            </w:pPr>
          </w:p>
        </w:tc>
        <w:tc>
          <w:tcPr>
            <w:tcW w:w="586" w:type="dxa"/>
            <w:vAlign w:val="center"/>
          </w:tcPr>
          <w:p w14:paraId="427B53FD" w14:textId="77777777" w:rsidR="00B96A1A" w:rsidRPr="001D386E" w:rsidRDefault="00B96A1A" w:rsidP="005C6DFA">
            <w:pPr>
              <w:pStyle w:val="TAC"/>
              <w:rPr>
                <w:lang w:eastAsia="ja-JP"/>
              </w:rPr>
            </w:pPr>
          </w:p>
        </w:tc>
        <w:tc>
          <w:tcPr>
            <w:tcW w:w="588" w:type="dxa"/>
            <w:gridSpan w:val="2"/>
            <w:vAlign w:val="center"/>
          </w:tcPr>
          <w:p w14:paraId="1051EB0D" w14:textId="77777777" w:rsidR="00B96A1A" w:rsidRPr="001D386E" w:rsidRDefault="00B96A1A" w:rsidP="005C6DFA">
            <w:pPr>
              <w:pStyle w:val="TAC"/>
              <w:rPr>
                <w:lang w:eastAsia="ja-JP"/>
              </w:rPr>
            </w:pPr>
            <w:r w:rsidRPr="001D386E">
              <w:t>Yes</w:t>
            </w:r>
          </w:p>
        </w:tc>
        <w:tc>
          <w:tcPr>
            <w:tcW w:w="586" w:type="dxa"/>
            <w:gridSpan w:val="2"/>
            <w:vAlign w:val="center"/>
          </w:tcPr>
          <w:p w14:paraId="31B318E8" w14:textId="77777777" w:rsidR="00B96A1A" w:rsidRPr="001D386E" w:rsidRDefault="00B96A1A" w:rsidP="005C6DFA">
            <w:pPr>
              <w:pStyle w:val="TAC"/>
              <w:rPr>
                <w:lang w:eastAsia="ja-JP"/>
              </w:rPr>
            </w:pPr>
            <w:r w:rsidRPr="001D386E">
              <w:t>Yes</w:t>
            </w:r>
          </w:p>
        </w:tc>
        <w:tc>
          <w:tcPr>
            <w:tcW w:w="587" w:type="dxa"/>
            <w:gridSpan w:val="2"/>
            <w:vAlign w:val="center"/>
          </w:tcPr>
          <w:p w14:paraId="3ECF4530" w14:textId="77777777" w:rsidR="00B96A1A" w:rsidRPr="001D386E" w:rsidRDefault="00B96A1A" w:rsidP="005C6DFA">
            <w:pPr>
              <w:pStyle w:val="TAC"/>
              <w:rPr>
                <w:lang w:eastAsia="ja-JP"/>
              </w:rPr>
            </w:pPr>
          </w:p>
        </w:tc>
        <w:tc>
          <w:tcPr>
            <w:tcW w:w="588" w:type="dxa"/>
            <w:gridSpan w:val="2"/>
            <w:vAlign w:val="center"/>
          </w:tcPr>
          <w:p w14:paraId="309E122A" w14:textId="77777777" w:rsidR="00B96A1A" w:rsidRPr="001D386E" w:rsidRDefault="00B96A1A" w:rsidP="005C6DFA">
            <w:pPr>
              <w:pStyle w:val="TAC"/>
              <w:rPr>
                <w:lang w:eastAsia="ja-JP"/>
              </w:rPr>
            </w:pPr>
          </w:p>
        </w:tc>
        <w:tc>
          <w:tcPr>
            <w:tcW w:w="1187" w:type="dxa"/>
            <w:vMerge w:val="restart"/>
            <w:vAlign w:val="center"/>
          </w:tcPr>
          <w:p w14:paraId="3B2B92ED" w14:textId="77777777" w:rsidR="00B96A1A" w:rsidRPr="001D386E" w:rsidRDefault="00B96A1A" w:rsidP="005C6DFA">
            <w:pPr>
              <w:pStyle w:val="TAC"/>
              <w:rPr>
                <w:lang w:eastAsia="ja-JP"/>
              </w:rPr>
            </w:pPr>
            <w:r w:rsidRPr="001D386E">
              <w:rPr>
                <w:lang w:eastAsia="zh-CN"/>
              </w:rPr>
              <w:t>5</w:t>
            </w:r>
            <w:r w:rsidRPr="001D386E">
              <w:rPr>
                <w:lang w:eastAsia="ja-JP"/>
              </w:rPr>
              <w:t>0</w:t>
            </w:r>
          </w:p>
        </w:tc>
        <w:tc>
          <w:tcPr>
            <w:tcW w:w="1286" w:type="dxa"/>
            <w:vMerge w:val="restart"/>
            <w:vAlign w:val="center"/>
          </w:tcPr>
          <w:p w14:paraId="11B05462" w14:textId="77777777" w:rsidR="00B96A1A" w:rsidRPr="001D386E" w:rsidRDefault="00B96A1A" w:rsidP="005C6DFA">
            <w:pPr>
              <w:pStyle w:val="TAC"/>
              <w:rPr>
                <w:lang w:eastAsia="ja-JP"/>
              </w:rPr>
            </w:pPr>
            <w:r w:rsidRPr="001D386E">
              <w:rPr>
                <w:lang w:eastAsia="ja-JP"/>
              </w:rPr>
              <w:t>0</w:t>
            </w:r>
          </w:p>
        </w:tc>
      </w:tr>
      <w:tr w:rsidR="00B96A1A" w:rsidRPr="001D386E" w14:paraId="36CD3CC2" w14:textId="77777777" w:rsidTr="005C6DFA">
        <w:trPr>
          <w:trHeight w:val="223"/>
          <w:jc w:val="center"/>
        </w:trPr>
        <w:tc>
          <w:tcPr>
            <w:tcW w:w="1594" w:type="dxa"/>
            <w:vMerge/>
            <w:vAlign w:val="center"/>
          </w:tcPr>
          <w:p w14:paraId="445862D9" w14:textId="77777777" w:rsidR="00B96A1A" w:rsidRPr="001D386E" w:rsidRDefault="00B96A1A" w:rsidP="005C6DFA">
            <w:pPr>
              <w:pStyle w:val="TAC"/>
              <w:rPr>
                <w:lang w:eastAsia="ja-JP"/>
              </w:rPr>
            </w:pPr>
          </w:p>
        </w:tc>
        <w:tc>
          <w:tcPr>
            <w:tcW w:w="1466" w:type="dxa"/>
            <w:vMerge/>
            <w:vAlign w:val="center"/>
          </w:tcPr>
          <w:p w14:paraId="0DD4FE5E" w14:textId="77777777" w:rsidR="00B96A1A" w:rsidRPr="001D386E" w:rsidRDefault="00B96A1A" w:rsidP="005C6DFA">
            <w:pPr>
              <w:pStyle w:val="TAC"/>
              <w:rPr>
                <w:lang w:eastAsia="zh-CN"/>
              </w:rPr>
            </w:pPr>
          </w:p>
        </w:tc>
        <w:tc>
          <w:tcPr>
            <w:tcW w:w="767" w:type="dxa"/>
            <w:shd w:val="clear" w:color="auto" w:fill="auto"/>
            <w:vAlign w:val="center"/>
          </w:tcPr>
          <w:p w14:paraId="3F2F2654"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EDE379D" w14:textId="77777777" w:rsidR="00B96A1A" w:rsidRPr="001D386E" w:rsidRDefault="00B96A1A" w:rsidP="005C6DFA">
            <w:pPr>
              <w:pStyle w:val="TAC"/>
              <w:rPr>
                <w:lang w:eastAsia="ja-JP"/>
              </w:rPr>
            </w:pPr>
          </w:p>
        </w:tc>
        <w:tc>
          <w:tcPr>
            <w:tcW w:w="586" w:type="dxa"/>
            <w:vAlign w:val="center"/>
          </w:tcPr>
          <w:p w14:paraId="7E08465E" w14:textId="77777777" w:rsidR="00B96A1A" w:rsidRPr="001D386E" w:rsidRDefault="00B96A1A" w:rsidP="005C6DFA">
            <w:pPr>
              <w:pStyle w:val="TAC"/>
              <w:rPr>
                <w:lang w:eastAsia="ja-JP"/>
              </w:rPr>
            </w:pPr>
          </w:p>
        </w:tc>
        <w:tc>
          <w:tcPr>
            <w:tcW w:w="588" w:type="dxa"/>
            <w:gridSpan w:val="2"/>
            <w:vAlign w:val="center"/>
          </w:tcPr>
          <w:p w14:paraId="1E80772A" w14:textId="77777777" w:rsidR="00B96A1A" w:rsidRPr="001D386E" w:rsidRDefault="00B96A1A" w:rsidP="005C6DFA">
            <w:pPr>
              <w:pStyle w:val="TAC"/>
              <w:rPr>
                <w:lang w:eastAsia="ja-JP"/>
              </w:rPr>
            </w:pPr>
          </w:p>
        </w:tc>
        <w:tc>
          <w:tcPr>
            <w:tcW w:w="586" w:type="dxa"/>
            <w:gridSpan w:val="2"/>
            <w:vAlign w:val="center"/>
          </w:tcPr>
          <w:p w14:paraId="41685934" w14:textId="77777777" w:rsidR="00B96A1A" w:rsidRPr="001D386E" w:rsidRDefault="00B96A1A" w:rsidP="005C6DFA">
            <w:pPr>
              <w:pStyle w:val="TAC"/>
              <w:rPr>
                <w:lang w:eastAsia="ja-JP"/>
              </w:rPr>
            </w:pPr>
            <w:r w:rsidRPr="001D386E">
              <w:t>Yes</w:t>
            </w:r>
          </w:p>
        </w:tc>
        <w:tc>
          <w:tcPr>
            <w:tcW w:w="587" w:type="dxa"/>
            <w:gridSpan w:val="2"/>
            <w:vAlign w:val="center"/>
          </w:tcPr>
          <w:p w14:paraId="5B32FCA7" w14:textId="77777777" w:rsidR="00B96A1A" w:rsidRPr="001D386E" w:rsidRDefault="00B96A1A" w:rsidP="005C6DFA">
            <w:pPr>
              <w:pStyle w:val="TAC"/>
              <w:rPr>
                <w:lang w:eastAsia="ja-JP"/>
              </w:rPr>
            </w:pPr>
            <w:r w:rsidRPr="001D386E">
              <w:t>Yes</w:t>
            </w:r>
          </w:p>
        </w:tc>
        <w:tc>
          <w:tcPr>
            <w:tcW w:w="588" w:type="dxa"/>
            <w:gridSpan w:val="2"/>
            <w:vAlign w:val="center"/>
          </w:tcPr>
          <w:p w14:paraId="4E136790" w14:textId="77777777" w:rsidR="00B96A1A" w:rsidRPr="001D386E" w:rsidRDefault="00B96A1A" w:rsidP="005C6DFA">
            <w:pPr>
              <w:pStyle w:val="TAC"/>
              <w:rPr>
                <w:lang w:eastAsia="ja-JP"/>
              </w:rPr>
            </w:pPr>
            <w:r w:rsidRPr="001D386E">
              <w:t>Yes</w:t>
            </w:r>
          </w:p>
        </w:tc>
        <w:tc>
          <w:tcPr>
            <w:tcW w:w="1187" w:type="dxa"/>
            <w:vMerge/>
            <w:vAlign w:val="center"/>
          </w:tcPr>
          <w:p w14:paraId="5978D16F" w14:textId="77777777" w:rsidR="00B96A1A" w:rsidRPr="001D386E" w:rsidRDefault="00B96A1A" w:rsidP="005C6DFA">
            <w:pPr>
              <w:pStyle w:val="TAC"/>
              <w:rPr>
                <w:lang w:eastAsia="ja-JP"/>
              </w:rPr>
            </w:pPr>
          </w:p>
        </w:tc>
        <w:tc>
          <w:tcPr>
            <w:tcW w:w="1286" w:type="dxa"/>
            <w:vMerge/>
            <w:vAlign w:val="center"/>
          </w:tcPr>
          <w:p w14:paraId="0B076C2A" w14:textId="77777777" w:rsidR="00B96A1A" w:rsidRPr="001D386E" w:rsidRDefault="00B96A1A" w:rsidP="005C6DFA">
            <w:pPr>
              <w:pStyle w:val="TAC"/>
              <w:rPr>
                <w:lang w:eastAsia="ja-JP"/>
              </w:rPr>
            </w:pPr>
          </w:p>
        </w:tc>
      </w:tr>
      <w:tr w:rsidR="00B96A1A" w:rsidRPr="001D386E" w14:paraId="0E44E3AE" w14:textId="77777777" w:rsidTr="005C6DFA">
        <w:trPr>
          <w:trHeight w:val="223"/>
          <w:jc w:val="center"/>
        </w:trPr>
        <w:tc>
          <w:tcPr>
            <w:tcW w:w="1594" w:type="dxa"/>
            <w:vMerge/>
            <w:vAlign w:val="center"/>
          </w:tcPr>
          <w:p w14:paraId="7AA0AC79" w14:textId="77777777" w:rsidR="00B96A1A" w:rsidRPr="001D386E" w:rsidRDefault="00B96A1A" w:rsidP="005C6DFA">
            <w:pPr>
              <w:pStyle w:val="TAC"/>
              <w:rPr>
                <w:lang w:eastAsia="ja-JP"/>
              </w:rPr>
            </w:pPr>
          </w:p>
        </w:tc>
        <w:tc>
          <w:tcPr>
            <w:tcW w:w="1466" w:type="dxa"/>
            <w:vMerge/>
            <w:vAlign w:val="center"/>
          </w:tcPr>
          <w:p w14:paraId="0105A189" w14:textId="77777777" w:rsidR="00B96A1A" w:rsidRPr="001D386E" w:rsidRDefault="00B96A1A" w:rsidP="005C6DFA">
            <w:pPr>
              <w:pStyle w:val="TAC"/>
              <w:rPr>
                <w:lang w:eastAsia="zh-CN"/>
              </w:rPr>
            </w:pPr>
          </w:p>
        </w:tc>
        <w:tc>
          <w:tcPr>
            <w:tcW w:w="767" w:type="dxa"/>
            <w:shd w:val="clear" w:color="auto" w:fill="auto"/>
            <w:vAlign w:val="center"/>
          </w:tcPr>
          <w:p w14:paraId="5012B6BF"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78F99D25" w14:textId="77777777" w:rsidR="00B96A1A" w:rsidRPr="001D386E" w:rsidRDefault="00B96A1A" w:rsidP="005C6DFA">
            <w:pPr>
              <w:pStyle w:val="TAC"/>
              <w:rPr>
                <w:lang w:eastAsia="ja-JP"/>
              </w:rPr>
            </w:pPr>
          </w:p>
        </w:tc>
        <w:tc>
          <w:tcPr>
            <w:tcW w:w="586" w:type="dxa"/>
            <w:vAlign w:val="center"/>
          </w:tcPr>
          <w:p w14:paraId="1B0E7EFE" w14:textId="77777777" w:rsidR="00B96A1A" w:rsidRPr="001D386E" w:rsidRDefault="00B96A1A" w:rsidP="005C6DFA">
            <w:pPr>
              <w:pStyle w:val="TAC"/>
              <w:rPr>
                <w:lang w:eastAsia="ja-JP"/>
              </w:rPr>
            </w:pPr>
          </w:p>
        </w:tc>
        <w:tc>
          <w:tcPr>
            <w:tcW w:w="588" w:type="dxa"/>
            <w:gridSpan w:val="2"/>
            <w:vAlign w:val="center"/>
          </w:tcPr>
          <w:p w14:paraId="162A9524" w14:textId="77777777" w:rsidR="00B96A1A" w:rsidRPr="001D386E" w:rsidRDefault="00B96A1A" w:rsidP="005C6DFA">
            <w:pPr>
              <w:pStyle w:val="TAC"/>
              <w:rPr>
                <w:lang w:eastAsia="ja-JP"/>
              </w:rPr>
            </w:pPr>
            <w:r w:rsidRPr="001D386E">
              <w:t>Yes</w:t>
            </w:r>
          </w:p>
        </w:tc>
        <w:tc>
          <w:tcPr>
            <w:tcW w:w="586" w:type="dxa"/>
            <w:gridSpan w:val="2"/>
            <w:vAlign w:val="center"/>
          </w:tcPr>
          <w:p w14:paraId="7AA848C3" w14:textId="77777777" w:rsidR="00B96A1A" w:rsidRPr="001D386E" w:rsidRDefault="00B96A1A" w:rsidP="005C6DFA">
            <w:pPr>
              <w:pStyle w:val="TAC"/>
              <w:rPr>
                <w:lang w:eastAsia="ja-JP"/>
              </w:rPr>
            </w:pPr>
            <w:r w:rsidRPr="001D386E">
              <w:t>Yes</w:t>
            </w:r>
          </w:p>
        </w:tc>
        <w:tc>
          <w:tcPr>
            <w:tcW w:w="587" w:type="dxa"/>
            <w:gridSpan w:val="2"/>
            <w:vAlign w:val="center"/>
          </w:tcPr>
          <w:p w14:paraId="24FC5402" w14:textId="77777777" w:rsidR="00B96A1A" w:rsidRPr="001D386E" w:rsidRDefault="00B96A1A" w:rsidP="005C6DFA">
            <w:pPr>
              <w:pStyle w:val="TAC"/>
              <w:rPr>
                <w:lang w:eastAsia="ja-JP"/>
              </w:rPr>
            </w:pPr>
            <w:r w:rsidRPr="001D386E">
              <w:t>Yes</w:t>
            </w:r>
          </w:p>
        </w:tc>
        <w:tc>
          <w:tcPr>
            <w:tcW w:w="588" w:type="dxa"/>
            <w:gridSpan w:val="2"/>
            <w:vAlign w:val="center"/>
          </w:tcPr>
          <w:p w14:paraId="7F2F8B3E" w14:textId="77777777" w:rsidR="00B96A1A" w:rsidRPr="001D386E" w:rsidRDefault="00B96A1A" w:rsidP="005C6DFA">
            <w:pPr>
              <w:pStyle w:val="TAC"/>
              <w:rPr>
                <w:lang w:eastAsia="ja-JP"/>
              </w:rPr>
            </w:pPr>
            <w:r w:rsidRPr="001D386E">
              <w:t>Yes</w:t>
            </w:r>
          </w:p>
        </w:tc>
        <w:tc>
          <w:tcPr>
            <w:tcW w:w="1187" w:type="dxa"/>
            <w:vMerge/>
            <w:vAlign w:val="center"/>
          </w:tcPr>
          <w:p w14:paraId="5DFDC468" w14:textId="77777777" w:rsidR="00B96A1A" w:rsidRPr="001D386E" w:rsidRDefault="00B96A1A" w:rsidP="005C6DFA">
            <w:pPr>
              <w:pStyle w:val="TAC"/>
              <w:rPr>
                <w:lang w:eastAsia="ja-JP"/>
              </w:rPr>
            </w:pPr>
          </w:p>
        </w:tc>
        <w:tc>
          <w:tcPr>
            <w:tcW w:w="1286" w:type="dxa"/>
            <w:vMerge/>
            <w:vAlign w:val="center"/>
          </w:tcPr>
          <w:p w14:paraId="6B649F6C" w14:textId="77777777" w:rsidR="00B96A1A" w:rsidRPr="001D386E" w:rsidRDefault="00B96A1A" w:rsidP="005C6DFA">
            <w:pPr>
              <w:pStyle w:val="TAC"/>
              <w:rPr>
                <w:lang w:eastAsia="ja-JP"/>
              </w:rPr>
            </w:pPr>
          </w:p>
        </w:tc>
      </w:tr>
      <w:tr w:rsidR="00B96A1A" w:rsidRPr="001D386E" w14:paraId="1F62D337" w14:textId="77777777" w:rsidTr="005C6DFA">
        <w:trPr>
          <w:trHeight w:val="223"/>
          <w:jc w:val="center"/>
        </w:trPr>
        <w:tc>
          <w:tcPr>
            <w:tcW w:w="1594" w:type="dxa"/>
            <w:vMerge w:val="restart"/>
            <w:vAlign w:val="center"/>
          </w:tcPr>
          <w:p w14:paraId="03DF3DFE" w14:textId="77777777" w:rsidR="00B96A1A" w:rsidRPr="001D386E" w:rsidRDefault="00B96A1A" w:rsidP="005C6DFA">
            <w:pPr>
              <w:pStyle w:val="TAC"/>
              <w:rPr>
                <w:lang w:eastAsia="ja-JP"/>
              </w:rPr>
            </w:pPr>
            <w:r w:rsidRPr="007A2B7E">
              <w:rPr>
                <w:rFonts w:cs="Arial"/>
              </w:rPr>
              <w:t>CA_8A-20A-38A</w:t>
            </w:r>
          </w:p>
        </w:tc>
        <w:tc>
          <w:tcPr>
            <w:tcW w:w="1466" w:type="dxa"/>
            <w:vMerge w:val="restart"/>
            <w:vAlign w:val="center"/>
          </w:tcPr>
          <w:p w14:paraId="2659DA18" w14:textId="77777777" w:rsidR="00B96A1A" w:rsidRPr="001D386E" w:rsidRDefault="00B96A1A" w:rsidP="005C6DFA">
            <w:pPr>
              <w:pStyle w:val="TAC"/>
              <w:rPr>
                <w:lang w:eastAsia="zh-CN"/>
              </w:rPr>
            </w:pPr>
            <w:r w:rsidRPr="007A2B7E">
              <w:rPr>
                <w:rFonts w:cs="Arial"/>
              </w:rPr>
              <w:t>-</w:t>
            </w:r>
          </w:p>
        </w:tc>
        <w:tc>
          <w:tcPr>
            <w:tcW w:w="767" w:type="dxa"/>
            <w:shd w:val="clear" w:color="auto" w:fill="auto"/>
            <w:vAlign w:val="center"/>
          </w:tcPr>
          <w:p w14:paraId="6010939F" w14:textId="77777777" w:rsidR="00B96A1A" w:rsidRPr="001D386E" w:rsidRDefault="00B96A1A" w:rsidP="005C6DFA">
            <w:pPr>
              <w:pStyle w:val="TAC"/>
              <w:rPr>
                <w:lang w:eastAsia="zh-CN"/>
              </w:rPr>
            </w:pPr>
            <w:r w:rsidRPr="007A2B7E">
              <w:rPr>
                <w:rFonts w:cs="Arial"/>
              </w:rPr>
              <w:t>8</w:t>
            </w:r>
          </w:p>
        </w:tc>
        <w:tc>
          <w:tcPr>
            <w:tcW w:w="588" w:type="dxa"/>
            <w:shd w:val="clear" w:color="auto" w:fill="auto"/>
            <w:vAlign w:val="center"/>
          </w:tcPr>
          <w:p w14:paraId="76FC30D8" w14:textId="77777777" w:rsidR="00B96A1A" w:rsidRPr="001D386E" w:rsidRDefault="00B96A1A" w:rsidP="005C6DFA">
            <w:pPr>
              <w:pStyle w:val="TAC"/>
              <w:rPr>
                <w:lang w:eastAsia="ja-JP"/>
              </w:rPr>
            </w:pPr>
          </w:p>
        </w:tc>
        <w:tc>
          <w:tcPr>
            <w:tcW w:w="586" w:type="dxa"/>
            <w:vAlign w:val="center"/>
          </w:tcPr>
          <w:p w14:paraId="43EAD8DD" w14:textId="77777777" w:rsidR="00B96A1A" w:rsidRPr="001D386E" w:rsidRDefault="00B96A1A" w:rsidP="005C6DFA">
            <w:pPr>
              <w:pStyle w:val="TAC"/>
              <w:rPr>
                <w:lang w:eastAsia="ja-JP"/>
              </w:rPr>
            </w:pPr>
          </w:p>
        </w:tc>
        <w:tc>
          <w:tcPr>
            <w:tcW w:w="588" w:type="dxa"/>
            <w:gridSpan w:val="2"/>
            <w:vAlign w:val="center"/>
          </w:tcPr>
          <w:p w14:paraId="238E5CA5"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2784EEEC"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31CEAA6D" w14:textId="77777777" w:rsidR="00B96A1A" w:rsidRPr="001D386E" w:rsidRDefault="00B96A1A" w:rsidP="005C6DFA">
            <w:pPr>
              <w:pStyle w:val="TAC"/>
              <w:rPr>
                <w:lang w:eastAsia="ja-JP"/>
              </w:rPr>
            </w:pPr>
          </w:p>
        </w:tc>
        <w:tc>
          <w:tcPr>
            <w:tcW w:w="588" w:type="dxa"/>
            <w:gridSpan w:val="2"/>
            <w:vAlign w:val="center"/>
          </w:tcPr>
          <w:p w14:paraId="606CF781" w14:textId="77777777" w:rsidR="00B96A1A" w:rsidRPr="001D386E" w:rsidRDefault="00B96A1A" w:rsidP="005C6DFA">
            <w:pPr>
              <w:pStyle w:val="TAC"/>
              <w:rPr>
                <w:lang w:eastAsia="ja-JP"/>
              </w:rPr>
            </w:pPr>
          </w:p>
        </w:tc>
        <w:tc>
          <w:tcPr>
            <w:tcW w:w="1187" w:type="dxa"/>
            <w:vMerge w:val="restart"/>
            <w:vAlign w:val="center"/>
          </w:tcPr>
          <w:p w14:paraId="4F5FFCE2" w14:textId="77777777" w:rsidR="00B96A1A" w:rsidRPr="001D386E" w:rsidRDefault="00B96A1A" w:rsidP="005C6DFA">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30754EF5" w14:textId="77777777" w:rsidR="00B96A1A" w:rsidRPr="001D386E" w:rsidRDefault="00B96A1A" w:rsidP="005C6DFA">
            <w:pPr>
              <w:pStyle w:val="TAC"/>
              <w:rPr>
                <w:lang w:eastAsia="ja-JP"/>
              </w:rPr>
            </w:pPr>
            <w:r>
              <w:rPr>
                <w:rFonts w:cs="Arial" w:hint="eastAsia"/>
                <w:lang w:eastAsia="zh-CN"/>
              </w:rPr>
              <w:t>0</w:t>
            </w:r>
          </w:p>
        </w:tc>
      </w:tr>
      <w:tr w:rsidR="00B96A1A" w:rsidRPr="001D386E" w14:paraId="373F9075" w14:textId="77777777" w:rsidTr="005C6DFA">
        <w:trPr>
          <w:trHeight w:val="223"/>
          <w:jc w:val="center"/>
        </w:trPr>
        <w:tc>
          <w:tcPr>
            <w:tcW w:w="1594" w:type="dxa"/>
            <w:vMerge/>
            <w:vAlign w:val="center"/>
          </w:tcPr>
          <w:p w14:paraId="2D4DA007" w14:textId="77777777" w:rsidR="00B96A1A" w:rsidRPr="001D386E" w:rsidRDefault="00B96A1A" w:rsidP="005C6DFA">
            <w:pPr>
              <w:pStyle w:val="TAC"/>
              <w:rPr>
                <w:lang w:eastAsia="ja-JP"/>
              </w:rPr>
            </w:pPr>
          </w:p>
        </w:tc>
        <w:tc>
          <w:tcPr>
            <w:tcW w:w="1466" w:type="dxa"/>
            <w:vMerge/>
            <w:vAlign w:val="center"/>
          </w:tcPr>
          <w:p w14:paraId="1600E51E" w14:textId="77777777" w:rsidR="00B96A1A" w:rsidRPr="001D386E" w:rsidRDefault="00B96A1A" w:rsidP="005C6DFA">
            <w:pPr>
              <w:pStyle w:val="TAC"/>
              <w:rPr>
                <w:lang w:eastAsia="zh-CN"/>
              </w:rPr>
            </w:pPr>
          </w:p>
        </w:tc>
        <w:tc>
          <w:tcPr>
            <w:tcW w:w="767" w:type="dxa"/>
            <w:shd w:val="clear" w:color="auto" w:fill="auto"/>
            <w:vAlign w:val="center"/>
          </w:tcPr>
          <w:p w14:paraId="3B6268B2" w14:textId="77777777" w:rsidR="00B96A1A" w:rsidRPr="001D386E" w:rsidRDefault="00B96A1A" w:rsidP="005C6DFA">
            <w:pPr>
              <w:pStyle w:val="TAC"/>
              <w:rPr>
                <w:lang w:eastAsia="zh-CN"/>
              </w:rPr>
            </w:pPr>
            <w:r w:rsidRPr="007A2B7E">
              <w:rPr>
                <w:rFonts w:cs="Arial"/>
              </w:rPr>
              <w:t>20</w:t>
            </w:r>
          </w:p>
        </w:tc>
        <w:tc>
          <w:tcPr>
            <w:tcW w:w="588" w:type="dxa"/>
            <w:shd w:val="clear" w:color="auto" w:fill="auto"/>
            <w:vAlign w:val="center"/>
          </w:tcPr>
          <w:p w14:paraId="4957425D" w14:textId="77777777" w:rsidR="00B96A1A" w:rsidRPr="001D386E" w:rsidRDefault="00B96A1A" w:rsidP="005C6DFA">
            <w:pPr>
              <w:pStyle w:val="TAC"/>
              <w:rPr>
                <w:lang w:eastAsia="ja-JP"/>
              </w:rPr>
            </w:pPr>
          </w:p>
        </w:tc>
        <w:tc>
          <w:tcPr>
            <w:tcW w:w="586" w:type="dxa"/>
            <w:vAlign w:val="center"/>
          </w:tcPr>
          <w:p w14:paraId="3399D17D" w14:textId="77777777" w:rsidR="00B96A1A" w:rsidRPr="001D386E" w:rsidRDefault="00B96A1A" w:rsidP="005C6DFA">
            <w:pPr>
              <w:pStyle w:val="TAC"/>
              <w:rPr>
                <w:lang w:eastAsia="ja-JP"/>
              </w:rPr>
            </w:pPr>
          </w:p>
        </w:tc>
        <w:tc>
          <w:tcPr>
            <w:tcW w:w="588" w:type="dxa"/>
            <w:gridSpan w:val="2"/>
            <w:vAlign w:val="center"/>
          </w:tcPr>
          <w:p w14:paraId="2F066ADF"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243ECB46"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1809033D" w14:textId="77777777" w:rsidR="00B96A1A" w:rsidRPr="001D386E" w:rsidRDefault="00B96A1A" w:rsidP="005C6DFA">
            <w:pPr>
              <w:pStyle w:val="TAC"/>
              <w:rPr>
                <w:lang w:eastAsia="ja-JP"/>
              </w:rPr>
            </w:pPr>
            <w:r w:rsidRPr="007A2B7E">
              <w:rPr>
                <w:rFonts w:cs="Arial"/>
              </w:rPr>
              <w:t>Yes</w:t>
            </w:r>
          </w:p>
        </w:tc>
        <w:tc>
          <w:tcPr>
            <w:tcW w:w="588" w:type="dxa"/>
            <w:gridSpan w:val="2"/>
            <w:vAlign w:val="center"/>
          </w:tcPr>
          <w:p w14:paraId="2CCE0797" w14:textId="77777777" w:rsidR="00B96A1A" w:rsidRPr="001D386E" w:rsidRDefault="00B96A1A" w:rsidP="005C6DFA">
            <w:pPr>
              <w:pStyle w:val="TAC"/>
              <w:rPr>
                <w:lang w:eastAsia="ja-JP"/>
              </w:rPr>
            </w:pPr>
            <w:r w:rsidRPr="007A2B7E">
              <w:rPr>
                <w:rFonts w:cs="Arial"/>
              </w:rPr>
              <w:t>Yes</w:t>
            </w:r>
          </w:p>
        </w:tc>
        <w:tc>
          <w:tcPr>
            <w:tcW w:w="1187" w:type="dxa"/>
            <w:vMerge/>
            <w:vAlign w:val="center"/>
          </w:tcPr>
          <w:p w14:paraId="7705E9D1" w14:textId="77777777" w:rsidR="00B96A1A" w:rsidRPr="001D386E" w:rsidRDefault="00B96A1A" w:rsidP="005C6DFA">
            <w:pPr>
              <w:pStyle w:val="TAC"/>
              <w:rPr>
                <w:lang w:eastAsia="ja-JP"/>
              </w:rPr>
            </w:pPr>
          </w:p>
        </w:tc>
        <w:tc>
          <w:tcPr>
            <w:tcW w:w="1286" w:type="dxa"/>
            <w:vMerge/>
            <w:vAlign w:val="center"/>
          </w:tcPr>
          <w:p w14:paraId="38E7FF72" w14:textId="77777777" w:rsidR="00B96A1A" w:rsidRPr="001D386E" w:rsidRDefault="00B96A1A" w:rsidP="005C6DFA">
            <w:pPr>
              <w:pStyle w:val="TAC"/>
              <w:rPr>
                <w:lang w:eastAsia="ja-JP"/>
              </w:rPr>
            </w:pPr>
          </w:p>
        </w:tc>
      </w:tr>
      <w:tr w:rsidR="00B96A1A" w:rsidRPr="001D386E" w14:paraId="5E9F9B10" w14:textId="77777777" w:rsidTr="005C6DFA">
        <w:trPr>
          <w:trHeight w:val="223"/>
          <w:jc w:val="center"/>
        </w:trPr>
        <w:tc>
          <w:tcPr>
            <w:tcW w:w="1594" w:type="dxa"/>
            <w:vMerge/>
            <w:vAlign w:val="center"/>
          </w:tcPr>
          <w:p w14:paraId="1C959C64" w14:textId="77777777" w:rsidR="00B96A1A" w:rsidRPr="001D386E" w:rsidRDefault="00B96A1A" w:rsidP="005C6DFA">
            <w:pPr>
              <w:pStyle w:val="TAC"/>
              <w:rPr>
                <w:lang w:eastAsia="ja-JP"/>
              </w:rPr>
            </w:pPr>
          </w:p>
        </w:tc>
        <w:tc>
          <w:tcPr>
            <w:tcW w:w="1466" w:type="dxa"/>
            <w:vMerge/>
            <w:vAlign w:val="center"/>
          </w:tcPr>
          <w:p w14:paraId="329D7189" w14:textId="77777777" w:rsidR="00B96A1A" w:rsidRPr="001D386E" w:rsidRDefault="00B96A1A" w:rsidP="005C6DFA">
            <w:pPr>
              <w:pStyle w:val="TAC"/>
              <w:rPr>
                <w:lang w:eastAsia="zh-CN"/>
              </w:rPr>
            </w:pPr>
          </w:p>
        </w:tc>
        <w:tc>
          <w:tcPr>
            <w:tcW w:w="767" w:type="dxa"/>
            <w:shd w:val="clear" w:color="auto" w:fill="auto"/>
            <w:vAlign w:val="center"/>
          </w:tcPr>
          <w:p w14:paraId="5D195A00" w14:textId="77777777" w:rsidR="00B96A1A" w:rsidRPr="001D386E" w:rsidRDefault="00B96A1A" w:rsidP="005C6DFA">
            <w:pPr>
              <w:pStyle w:val="TAC"/>
              <w:rPr>
                <w:lang w:eastAsia="zh-CN"/>
              </w:rPr>
            </w:pPr>
            <w:r w:rsidRPr="007A2B7E">
              <w:rPr>
                <w:rFonts w:cs="Arial"/>
              </w:rPr>
              <w:t>38</w:t>
            </w:r>
          </w:p>
        </w:tc>
        <w:tc>
          <w:tcPr>
            <w:tcW w:w="588" w:type="dxa"/>
            <w:shd w:val="clear" w:color="auto" w:fill="auto"/>
            <w:vAlign w:val="center"/>
          </w:tcPr>
          <w:p w14:paraId="309EABE9" w14:textId="77777777" w:rsidR="00B96A1A" w:rsidRPr="001D386E" w:rsidRDefault="00B96A1A" w:rsidP="005C6DFA">
            <w:pPr>
              <w:pStyle w:val="TAC"/>
              <w:rPr>
                <w:lang w:eastAsia="ja-JP"/>
              </w:rPr>
            </w:pPr>
          </w:p>
        </w:tc>
        <w:tc>
          <w:tcPr>
            <w:tcW w:w="586" w:type="dxa"/>
            <w:vAlign w:val="center"/>
          </w:tcPr>
          <w:p w14:paraId="5235D16D" w14:textId="77777777" w:rsidR="00B96A1A" w:rsidRPr="001D386E" w:rsidRDefault="00B96A1A" w:rsidP="005C6DFA">
            <w:pPr>
              <w:pStyle w:val="TAC"/>
              <w:rPr>
                <w:lang w:eastAsia="ja-JP"/>
              </w:rPr>
            </w:pPr>
          </w:p>
        </w:tc>
        <w:tc>
          <w:tcPr>
            <w:tcW w:w="588" w:type="dxa"/>
            <w:gridSpan w:val="2"/>
            <w:vAlign w:val="center"/>
          </w:tcPr>
          <w:p w14:paraId="75B01CE2"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00510596"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3F500C28" w14:textId="77777777" w:rsidR="00B96A1A" w:rsidRPr="001D386E" w:rsidRDefault="00B96A1A" w:rsidP="005C6DFA">
            <w:pPr>
              <w:pStyle w:val="TAC"/>
              <w:rPr>
                <w:lang w:eastAsia="ja-JP"/>
              </w:rPr>
            </w:pPr>
            <w:r w:rsidRPr="007A2B7E">
              <w:rPr>
                <w:rFonts w:cs="Arial"/>
              </w:rPr>
              <w:t>Yes</w:t>
            </w:r>
          </w:p>
        </w:tc>
        <w:tc>
          <w:tcPr>
            <w:tcW w:w="588" w:type="dxa"/>
            <w:gridSpan w:val="2"/>
            <w:vAlign w:val="center"/>
          </w:tcPr>
          <w:p w14:paraId="7CEF2B01" w14:textId="77777777" w:rsidR="00B96A1A" w:rsidRPr="001D386E" w:rsidRDefault="00B96A1A" w:rsidP="005C6DFA">
            <w:pPr>
              <w:pStyle w:val="TAC"/>
              <w:rPr>
                <w:lang w:eastAsia="ja-JP"/>
              </w:rPr>
            </w:pPr>
            <w:r w:rsidRPr="007A2B7E">
              <w:rPr>
                <w:rFonts w:cs="Arial"/>
              </w:rPr>
              <w:t>Yes</w:t>
            </w:r>
          </w:p>
        </w:tc>
        <w:tc>
          <w:tcPr>
            <w:tcW w:w="1187" w:type="dxa"/>
            <w:vMerge/>
            <w:vAlign w:val="center"/>
          </w:tcPr>
          <w:p w14:paraId="7E51B0BB" w14:textId="77777777" w:rsidR="00B96A1A" w:rsidRPr="001D386E" w:rsidRDefault="00B96A1A" w:rsidP="005C6DFA">
            <w:pPr>
              <w:pStyle w:val="TAC"/>
              <w:rPr>
                <w:lang w:eastAsia="ja-JP"/>
              </w:rPr>
            </w:pPr>
          </w:p>
        </w:tc>
        <w:tc>
          <w:tcPr>
            <w:tcW w:w="1286" w:type="dxa"/>
            <w:vMerge/>
            <w:vAlign w:val="center"/>
          </w:tcPr>
          <w:p w14:paraId="1EF60161" w14:textId="77777777" w:rsidR="00B96A1A" w:rsidRPr="001D386E" w:rsidRDefault="00B96A1A" w:rsidP="005C6DFA">
            <w:pPr>
              <w:pStyle w:val="TAC"/>
              <w:rPr>
                <w:lang w:eastAsia="ja-JP"/>
              </w:rPr>
            </w:pPr>
          </w:p>
        </w:tc>
      </w:tr>
      <w:tr w:rsidR="00B96A1A" w:rsidRPr="001D386E" w14:paraId="4F757C37" w14:textId="77777777" w:rsidTr="005C6DFA">
        <w:trPr>
          <w:trHeight w:val="223"/>
          <w:jc w:val="center"/>
        </w:trPr>
        <w:tc>
          <w:tcPr>
            <w:tcW w:w="1594" w:type="dxa"/>
            <w:vMerge w:val="restart"/>
            <w:vAlign w:val="center"/>
          </w:tcPr>
          <w:p w14:paraId="2C0C90D3" w14:textId="77777777" w:rsidR="00B96A1A" w:rsidRPr="001D386E" w:rsidRDefault="00B96A1A" w:rsidP="005C6DFA">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791CCA96" w14:textId="77777777" w:rsidR="00B96A1A" w:rsidRPr="001D386E" w:rsidRDefault="00B96A1A" w:rsidP="005C6DFA">
            <w:pPr>
              <w:pStyle w:val="TAC"/>
              <w:rPr>
                <w:lang w:eastAsia="ja-JP"/>
              </w:rPr>
            </w:pPr>
            <w:r>
              <w:rPr>
                <w:rFonts w:cs="Arial" w:hint="eastAsia"/>
                <w:lang w:eastAsia="zh-CN"/>
              </w:rPr>
              <w:t>-</w:t>
            </w:r>
          </w:p>
        </w:tc>
        <w:tc>
          <w:tcPr>
            <w:tcW w:w="767" w:type="dxa"/>
            <w:shd w:val="clear" w:color="auto" w:fill="auto"/>
            <w:vAlign w:val="center"/>
          </w:tcPr>
          <w:p w14:paraId="6094D7D3"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492892E4" w14:textId="77777777" w:rsidR="00B96A1A" w:rsidRPr="001D386E" w:rsidRDefault="00B96A1A" w:rsidP="005C6DFA">
            <w:pPr>
              <w:pStyle w:val="TAC"/>
              <w:rPr>
                <w:lang w:eastAsia="ja-JP"/>
              </w:rPr>
            </w:pPr>
            <w:r>
              <w:rPr>
                <w:rFonts w:eastAsia="Yu Mincho"/>
                <w:szCs w:val="18"/>
              </w:rPr>
              <w:t>Yes</w:t>
            </w:r>
          </w:p>
        </w:tc>
        <w:tc>
          <w:tcPr>
            <w:tcW w:w="586" w:type="dxa"/>
            <w:vAlign w:val="center"/>
          </w:tcPr>
          <w:p w14:paraId="34981B7B"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4A6311AE"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55AA0B70"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7785AF9C" w14:textId="77777777" w:rsidR="00B96A1A" w:rsidRPr="001D386E" w:rsidRDefault="00B96A1A" w:rsidP="005C6DFA">
            <w:pPr>
              <w:pStyle w:val="TAC"/>
              <w:rPr>
                <w:lang w:eastAsia="ja-JP"/>
              </w:rPr>
            </w:pPr>
          </w:p>
        </w:tc>
        <w:tc>
          <w:tcPr>
            <w:tcW w:w="588" w:type="dxa"/>
            <w:gridSpan w:val="2"/>
            <w:vAlign w:val="center"/>
          </w:tcPr>
          <w:p w14:paraId="5EAEF166" w14:textId="77777777" w:rsidR="00B96A1A" w:rsidRPr="001D386E" w:rsidRDefault="00B96A1A" w:rsidP="005C6DFA">
            <w:pPr>
              <w:pStyle w:val="TAC"/>
              <w:rPr>
                <w:lang w:eastAsia="ja-JP"/>
              </w:rPr>
            </w:pPr>
          </w:p>
        </w:tc>
        <w:tc>
          <w:tcPr>
            <w:tcW w:w="1187" w:type="dxa"/>
            <w:vMerge w:val="restart"/>
            <w:vAlign w:val="center"/>
          </w:tcPr>
          <w:p w14:paraId="786FCE76" w14:textId="77777777" w:rsidR="00B96A1A" w:rsidRPr="001D386E" w:rsidRDefault="00B96A1A" w:rsidP="005C6DFA">
            <w:pPr>
              <w:pStyle w:val="TAC"/>
              <w:rPr>
                <w:lang w:eastAsia="zh-CN"/>
              </w:rPr>
            </w:pPr>
            <w:r>
              <w:rPr>
                <w:rFonts w:cs="Arial" w:hint="eastAsia"/>
                <w:lang w:eastAsia="zh-CN"/>
              </w:rPr>
              <w:t>50</w:t>
            </w:r>
          </w:p>
        </w:tc>
        <w:tc>
          <w:tcPr>
            <w:tcW w:w="1286" w:type="dxa"/>
            <w:vMerge w:val="restart"/>
            <w:vAlign w:val="center"/>
          </w:tcPr>
          <w:p w14:paraId="74508118" w14:textId="77777777" w:rsidR="00B96A1A" w:rsidRPr="001D386E" w:rsidRDefault="00B96A1A" w:rsidP="005C6DFA">
            <w:pPr>
              <w:pStyle w:val="TAC"/>
              <w:rPr>
                <w:lang w:eastAsia="ja-JP"/>
              </w:rPr>
            </w:pPr>
            <w:r>
              <w:rPr>
                <w:rFonts w:cs="Arial" w:hint="eastAsia"/>
                <w:lang w:eastAsia="zh-CN"/>
              </w:rPr>
              <w:t>0</w:t>
            </w:r>
          </w:p>
        </w:tc>
      </w:tr>
      <w:tr w:rsidR="00B96A1A" w:rsidRPr="001D386E" w14:paraId="7CEC1650" w14:textId="77777777" w:rsidTr="005C6DFA">
        <w:trPr>
          <w:trHeight w:val="223"/>
          <w:jc w:val="center"/>
        </w:trPr>
        <w:tc>
          <w:tcPr>
            <w:tcW w:w="1594" w:type="dxa"/>
            <w:vMerge/>
            <w:vAlign w:val="center"/>
          </w:tcPr>
          <w:p w14:paraId="692B259E" w14:textId="77777777" w:rsidR="00B96A1A" w:rsidRPr="001D386E" w:rsidRDefault="00B96A1A" w:rsidP="005C6DFA">
            <w:pPr>
              <w:pStyle w:val="TAC"/>
              <w:rPr>
                <w:lang w:eastAsia="ja-JP"/>
              </w:rPr>
            </w:pPr>
          </w:p>
        </w:tc>
        <w:tc>
          <w:tcPr>
            <w:tcW w:w="1466" w:type="dxa"/>
            <w:vMerge/>
            <w:vAlign w:val="center"/>
          </w:tcPr>
          <w:p w14:paraId="374EFDDC" w14:textId="77777777" w:rsidR="00B96A1A" w:rsidRPr="001D386E" w:rsidRDefault="00B96A1A" w:rsidP="005C6DFA">
            <w:pPr>
              <w:pStyle w:val="TAC"/>
              <w:rPr>
                <w:lang w:eastAsia="ja-JP"/>
              </w:rPr>
            </w:pPr>
          </w:p>
        </w:tc>
        <w:tc>
          <w:tcPr>
            <w:tcW w:w="767" w:type="dxa"/>
            <w:shd w:val="clear" w:color="auto" w:fill="auto"/>
            <w:vAlign w:val="center"/>
          </w:tcPr>
          <w:p w14:paraId="6C6DA421" w14:textId="77777777" w:rsidR="00B96A1A" w:rsidRPr="001D386E" w:rsidRDefault="00B96A1A" w:rsidP="005C6DFA">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453E8391" w14:textId="77777777" w:rsidR="00B96A1A" w:rsidRPr="001D386E" w:rsidRDefault="00B96A1A" w:rsidP="005C6DFA">
            <w:pPr>
              <w:pStyle w:val="TAC"/>
              <w:rPr>
                <w:lang w:eastAsia="ja-JP"/>
              </w:rPr>
            </w:pPr>
          </w:p>
        </w:tc>
        <w:tc>
          <w:tcPr>
            <w:tcW w:w="586" w:type="dxa"/>
            <w:vAlign w:val="center"/>
          </w:tcPr>
          <w:p w14:paraId="0A4A3C01" w14:textId="77777777" w:rsidR="00B96A1A" w:rsidRPr="001D386E" w:rsidRDefault="00B96A1A" w:rsidP="005C6DFA">
            <w:pPr>
              <w:pStyle w:val="TAC"/>
              <w:rPr>
                <w:lang w:eastAsia="ja-JP"/>
              </w:rPr>
            </w:pPr>
          </w:p>
        </w:tc>
        <w:tc>
          <w:tcPr>
            <w:tcW w:w="588" w:type="dxa"/>
            <w:gridSpan w:val="2"/>
            <w:vAlign w:val="center"/>
          </w:tcPr>
          <w:p w14:paraId="5CEC9C2C" w14:textId="77777777" w:rsidR="00B96A1A" w:rsidRPr="001D386E" w:rsidRDefault="00B96A1A" w:rsidP="005C6DFA">
            <w:pPr>
              <w:pStyle w:val="TAC"/>
              <w:rPr>
                <w:lang w:eastAsia="ja-JP"/>
              </w:rPr>
            </w:pPr>
            <w:r>
              <w:rPr>
                <w:rFonts w:eastAsia="Yu Mincho"/>
                <w:szCs w:val="18"/>
              </w:rPr>
              <w:t>Yes</w:t>
            </w:r>
          </w:p>
        </w:tc>
        <w:tc>
          <w:tcPr>
            <w:tcW w:w="586" w:type="dxa"/>
            <w:gridSpan w:val="2"/>
            <w:vAlign w:val="center"/>
          </w:tcPr>
          <w:p w14:paraId="7C302B75"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5F0021C9"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231D06A5" w14:textId="77777777" w:rsidR="00B96A1A" w:rsidRPr="001D386E" w:rsidRDefault="00B96A1A" w:rsidP="005C6DFA">
            <w:pPr>
              <w:pStyle w:val="TAC"/>
              <w:rPr>
                <w:lang w:eastAsia="ja-JP"/>
              </w:rPr>
            </w:pPr>
            <w:r w:rsidRPr="003126E1">
              <w:rPr>
                <w:rFonts w:eastAsia="Yu Mincho"/>
                <w:szCs w:val="18"/>
              </w:rPr>
              <w:t>Yes</w:t>
            </w:r>
          </w:p>
        </w:tc>
        <w:tc>
          <w:tcPr>
            <w:tcW w:w="1187" w:type="dxa"/>
            <w:vMerge/>
            <w:vAlign w:val="center"/>
          </w:tcPr>
          <w:p w14:paraId="2B94ADA0" w14:textId="77777777" w:rsidR="00B96A1A" w:rsidRPr="001D386E" w:rsidRDefault="00B96A1A" w:rsidP="005C6DFA">
            <w:pPr>
              <w:pStyle w:val="TAC"/>
              <w:rPr>
                <w:lang w:eastAsia="zh-CN"/>
              </w:rPr>
            </w:pPr>
          </w:p>
        </w:tc>
        <w:tc>
          <w:tcPr>
            <w:tcW w:w="1286" w:type="dxa"/>
            <w:vMerge/>
            <w:vAlign w:val="center"/>
          </w:tcPr>
          <w:p w14:paraId="01D5AA1F" w14:textId="77777777" w:rsidR="00B96A1A" w:rsidRPr="001D386E" w:rsidRDefault="00B96A1A" w:rsidP="005C6DFA">
            <w:pPr>
              <w:pStyle w:val="TAC"/>
              <w:rPr>
                <w:lang w:eastAsia="ja-JP"/>
              </w:rPr>
            </w:pPr>
          </w:p>
        </w:tc>
      </w:tr>
      <w:tr w:rsidR="00B96A1A" w:rsidRPr="001D386E" w14:paraId="6E351C7C" w14:textId="77777777" w:rsidTr="005C6DFA">
        <w:trPr>
          <w:trHeight w:val="223"/>
          <w:jc w:val="center"/>
        </w:trPr>
        <w:tc>
          <w:tcPr>
            <w:tcW w:w="1594" w:type="dxa"/>
            <w:vMerge/>
            <w:vAlign w:val="center"/>
          </w:tcPr>
          <w:p w14:paraId="0820FDF8" w14:textId="77777777" w:rsidR="00B96A1A" w:rsidRPr="001D386E" w:rsidRDefault="00B96A1A" w:rsidP="005C6DFA">
            <w:pPr>
              <w:pStyle w:val="TAC"/>
              <w:rPr>
                <w:lang w:eastAsia="ja-JP"/>
              </w:rPr>
            </w:pPr>
          </w:p>
        </w:tc>
        <w:tc>
          <w:tcPr>
            <w:tcW w:w="1466" w:type="dxa"/>
            <w:vMerge/>
            <w:vAlign w:val="center"/>
          </w:tcPr>
          <w:p w14:paraId="74BBC3B8" w14:textId="77777777" w:rsidR="00B96A1A" w:rsidRPr="001D386E" w:rsidRDefault="00B96A1A" w:rsidP="005C6DFA">
            <w:pPr>
              <w:pStyle w:val="TAC"/>
              <w:rPr>
                <w:lang w:eastAsia="ja-JP"/>
              </w:rPr>
            </w:pPr>
          </w:p>
        </w:tc>
        <w:tc>
          <w:tcPr>
            <w:tcW w:w="767" w:type="dxa"/>
            <w:shd w:val="clear" w:color="auto" w:fill="auto"/>
            <w:vAlign w:val="center"/>
          </w:tcPr>
          <w:p w14:paraId="625065A0"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415787A9" w14:textId="77777777" w:rsidR="00B96A1A" w:rsidRPr="001D386E" w:rsidRDefault="00B96A1A" w:rsidP="005C6DFA">
            <w:pPr>
              <w:pStyle w:val="TAC"/>
              <w:rPr>
                <w:lang w:eastAsia="ja-JP"/>
              </w:rPr>
            </w:pPr>
          </w:p>
        </w:tc>
        <w:tc>
          <w:tcPr>
            <w:tcW w:w="586" w:type="dxa"/>
            <w:vAlign w:val="center"/>
          </w:tcPr>
          <w:p w14:paraId="55FC44BF" w14:textId="77777777" w:rsidR="00B96A1A" w:rsidRPr="001D386E" w:rsidRDefault="00B96A1A" w:rsidP="005C6DFA">
            <w:pPr>
              <w:pStyle w:val="TAC"/>
              <w:rPr>
                <w:lang w:eastAsia="ja-JP"/>
              </w:rPr>
            </w:pPr>
          </w:p>
        </w:tc>
        <w:tc>
          <w:tcPr>
            <w:tcW w:w="588" w:type="dxa"/>
            <w:gridSpan w:val="2"/>
            <w:vAlign w:val="center"/>
          </w:tcPr>
          <w:p w14:paraId="49E631DF"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1F1413BA"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604586A2"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664ADA4D" w14:textId="77777777" w:rsidR="00B96A1A" w:rsidRPr="001D386E" w:rsidRDefault="00B96A1A" w:rsidP="005C6DFA">
            <w:pPr>
              <w:pStyle w:val="TAC"/>
              <w:rPr>
                <w:lang w:eastAsia="ja-JP"/>
              </w:rPr>
            </w:pPr>
            <w:r>
              <w:rPr>
                <w:rFonts w:eastAsia="Yu Mincho"/>
                <w:szCs w:val="18"/>
              </w:rPr>
              <w:t>Yes</w:t>
            </w:r>
          </w:p>
        </w:tc>
        <w:tc>
          <w:tcPr>
            <w:tcW w:w="1187" w:type="dxa"/>
            <w:vMerge/>
            <w:vAlign w:val="center"/>
          </w:tcPr>
          <w:p w14:paraId="60A5B9ED" w14:textId="77777777" w:rsidR="00B96A1A" w:rsidRPr="001D386E" w:rsidRDefault="00B96A1A" w:rsidP="005C6DFA">
            <w:pPr>
              <w:pStyle w:val="TAC"/>
              <w:rPr>
                <w:lang w:eastAsia="zh-CN"/>
              </w:rPr>
            </w:pPr>
          </w:p>
        </w:tc>
        <w:tc>
          <w:tcPr>
            <w:tcW w:w="1286" w:type="dxa"/>
            <w:vMerge/>
            <w:vAlign w:val="center"/>
          </w:tcPr>
          <w:p w14:paraId="50DA9FE6" w14:textId="77777777" w:rsidR="00B96A1A" w:rsidRPr="001D386E" w:rsidRDefault="00B96A1A" w:rsidP="005C6DFA">
            <w:pPr>
              <w:pStyle w:val="TAC"/>
              <w:rPr>
                <w:lang w:eastAsia="ja-JP"/>
              </w:rPr>
            </w:pPr>
          </w:p>
        </w:tc>
      </w:tr>
      <w:tr w:rsidR="00B96A1A" w:rsidRPr="001D386E" w14:paraId="7C4754D3" w14:textId="77777777" w:rsidTr="005C6DFA">
        <w:trPr>
          <w:trHeight w:val="223"/>
          <w:jc w:val="center"/>
        </w:trPr>
        <w:tc>
          <w:tcPr>
            <w:tcW w:w="1594" w:type="dxa"/>
            <w:vMerge w:val="restart"/>
            <w:vAlign w:val="center"/>
          </w:tcPr>
          <w:p w14:paraId="0692AA66" w14:textId="77777777" w:rsidR="00B96A1A" w:rsidRPr="001D386E" w:rsidRDefault="00B96A1A" w:rsidP="005C6DFA">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439FCD84" w14:textId="77777777" w:rsidR="00B96A1A" w:rsidRPr="001D386E" w:rsidRDefault="00B96A1A" w:rsidP="005C6DFA">
            <w:pPr>
              <w:pStyle w:val="TAC"/>
              <w:rPr>
                <w:lang w:eastAsia="ja-JP"/>
              </w:rPr>
            </w:pPr>
            <w:r>
              <w:rPr>
                <w:rFonts w:cs="Arial" w:hint="eastAsia"/>
                <w:lang w:eastAsia="zh-CN"/>
              </w:rPr>
              <w:t>-</w:t>
            </w:r>
          </w:p>
        </w:tc>
        <w:tc>
          <w:tcPr>
            <w:tcW w:w="767" w:type="dxa"/>
            <w:shd w:val="clear" w:color="auto" w:fill="auto"/>
            <w:vAlign w:val="center"/>
          </w:tcPr>
          <w:p w14:paraId="649C1F36"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546647C9" w14:textId="77777777" w:rsidR="00B96A1A" w:rsidRPr="001D386E" w:rsidRDefault="00B96A1A" w:rsidP="005C6DFA">
            <w:pPr>
              <w:pStyle w:val="TAC"/>
              <w:rPr>
                <w:lang w:eastAsia="ja-JP"/>
              </w:rPr>
            </w:pPr>
            <w:r>
              <w:rPr>
                <w:rFonts w:eastAsia="Yu Mincho"/>
                <w:szCs w:val="18"/>
              </w:rPr>
              <w:t>Yes</w:t>
            </w:r>
          </w:p>
        </w:tc>
        <w:tc>
          <w:tcPr>
            <w:tcW w:w="586" w:type="dxa"/>
            <w:vAlign w:val="center"/>
          </w:tcPr>
          <w:p w14:paraId="72DCDCCF"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1E0FD588"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607F7E46"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161C224B" w14:textId="77777777" w:rsidR="00B96A1A" w:rsidRPr="001D386E" w:rsidRDefault="00B96A1A" w:rsidP="005C6DFA">
            <w:pPr>
              <w:pStyle w:val="TAC"/>
              <w:rPr>
                <w:lang w:eastAsia="ja-JP"/>
              </w:rPr>
            </w:pPr>
          </w:p>
        </w:tc>
        <w:tc>
          <w:tcPr>
            <w:tcW w:w="588" w:type="dxa"/>
            <w:gridSpan w:val="2"/>
            <w:vAlign w:val="center"/>
          </w:tcPr>
          <w:p w14:paraId="505C4913" w14:textId="77777777" w:rsidR="00B96A1A" w:rsidRPr="001D386E" w:rsidRDefault="00B96A1A" w:rsidP="005C6DFA">
            <w:pPr>
              <w:pStyle w:val="TAC"/>
              <w:rPr>
                <w:lang w:eastAsia="ja-JP"/>
              </w:rPr>
            </w:pPr>
          </w:p>
        </w:tc>
        <w:tc>
          <w:tcPr>
            <w:tcW w:w="1187" w:type="dxa"/>
            <w:vMerge w:val="restart"/>
            <w:vAlign w:val="center"/>
          </w:tcPr>
          <w:p w14:paraId="7F6C2FB8" w14:textId="77777777" w:rsidR="00B96A1A" w:rsidRPr="001D386E" w:rsidRDefault="00B96A1A" w:rsidP="005C6DFA">
            <w:pPr>
              <w:pStyle w:val="TAC"/>
              <w:rPr>
                <w:lang w:eastAsia="zh-CN"/>
              </w:rPr>
            </w:pPr>
            <w:r>
              <w:rPr>
                <w:rFonts w:cs="Arial" w:hint="eastAsia"/>
                <w:lang w:eastAsia="zh-CN"/>
              </w:rPr>
              <w:t>50</w:t>
            </w:r>
          </w:p>
        </w:tc>
        <w:tc>
          <w:tcPr>
            <w:tcW w:w="1286" w:type="dxa"/>
            <w:vMerge w:val="restart"/>
            <w:vAlign w:val="center"/>
          </w:tcPr>
          <w:p w14:paraId="746FB388" w14:textId="77777777" w:rsidR="00B96A1A" w:rsidRPr="001D386E" w:rsidRDefault="00B96A1A" w:rsidP="005C6DFA">
            <w:pPr>
              <w:pStyle w:val="TAC"/>
              <w:rPr>
                <w:lang w:eastAsia="ja-JP"/>
              </w:rPr>
            </w:pPr>
            <w:r>
              <w:rPr>
                <w:rFonts w:cs="Arial" w:hint="eastAsia"/>
                <w:lang w:eastAsia="zh-CN"/>
              </w:rPr>
              <w:t>0</w:t>
            </w:r>
          </w:p>
        </w:tc>
      </w:tr>
      <w:tr w:rsidR="00B96A1A" w:rsidRPr="001D386E" w14:paraId="4C141B38" w14:textId="77777777" w:rsidTr="005C6DFA">
        <w:trPr>
          <w:trHeight w:val="223"/>
          <w:jc w:val="center"/>
        </w:trPr>
        <w:tc>
          <w:tcPr>
            <w:tcW w:w="1594" w:type="dxa"/>
            <w:vMerge/>
            <w:vAlign w:val="center"/>
          </w:tcPr>
          <w:p w14:paraId="578E1C8F" w14:textId="77777777" w:rsidR="00B96A1A" w:rsidRPr="001D386E" w:rsidRDefault="00B96A1A" w:rsidP="005C6DFA">
            <w:pPr>
              <w:pStyle w:val="TAC"/>
              <w:rPr>
                <w:lang w:eastAsia="ja-JP"/>
              </w:rPr>
            </w:pPr>
          </w:p>
        </w:tc>
        <w:tc>
          <w:tcPr>
            <w:tcW w:w="1466" w:type="dxa"/>
            <w:vMerge/>
            <w:vAlign w:val="center"/>
          </w:tcPr>
          <w:p w14:paraId="01EA882C" w14:textId="77777777" w:rsidR="00B96A1A" w:rsidRPr="001D386E" w:rsidRDefault="00B96A1A" w:rsidP="005C6DFA">
            <w:pPr>
              <w:pStyle w:val="TAC"/>
              <w:rPr>
                <w:lang w:eastAsia="ja-JP"/>
              </w:rPr>
            </w:pPr>
          </w:p>
        </w:tc>
        <w:tc>
          <w:tcPr>
            <w:tcW w:w="767" w:type="dxa"/>
            <w:shd w:val="clear" w:color="auto" w:fill="auto"/>
            <w:vAlign w:val="center"/>
          </w:tcPr>
          <w:p w14:paraId="1D76BAE1" w14:textId="77777777" w:rsidR="00B96A1A" w:rsidRPr="001D386E" w:rsidRDefault="00B96A1A" w:rsidP="005C6DFA">
            <w:pPr>
              <w:pStyle w:val="TAC"/>
              <w:rPr>
                <w:lang w:eastAsia="zh-CN"/>
              </w:rPr>
            </w:pPr>
            <w:r>
              <w:rPr>
                <w:rFonts w:cs="Arial" w:hint="eastAsia"/>
                <w:lang w:eastAsia="zh-CN"/>
              </w:rPr>
              <w:t>28</w:t>
            </w:r>
          </w:p>
        </w:tc>
        <w:tc>
          <w:tcPr>
            <w:tcW w:w="588" w:type="dxa"/>
            <w:shd w:val="clear" w:color="auto" w:fill="auto"/>
            <w:vAlign w:val="center"/>
          </w:tcPr>
          <w:p w14:paraId="6EEC1ABC" w14:textId="77777777" w:rsidR="00B96A1A" w:rsidRPr="001D386E" w:rsidRDefault="00B96A1A" w:rsidP="005C6DFA">
            <w:pPr>
              <w:pStyle w:val="TAC"/>
              <w:rPr>
                <w:lang w:eastAsia="ja-JP"/>
              </w:rPr>
            </w:pPr>
          </w:p>
        </w:tc>
        <w:tc>
          <w:tcPr>
            <w:tcW w:w="586" w:type="dxa"/>
            <w:vAlign w:val="center"/>
          </w:tcPr>
          <w:p w14:paraId="72CA9CB3"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61EA6959" w14:textId="77777777" w:rsidR="00B96A1A" w:rsidRPr="001D386E" w:rsidRDefault="00B96A1A" w:rsidP="005C6DFA">
            <w:pPr>
              <w:pStyle w:val="TAC"/>
              <w:rPr>
                <w:lang w:eastAsia="ja-JP"/>
              </w:rPr>
            </w:pPr>
            <w:r>
              <w:rPr>
                <w:rFonts w:eastAsia="Yu Mincho"/>
                <w:szCs w:val="18"/>
              </w:rPr>
              <w:t>Yes</w:t>
            </w:r>
          </w:p>
        </w:tc>
        <w:tc>
          <w:tcPr>
            <w:tcW w:w="586" w:type="dxa"/>
            <w:gridSpan w:val="2"/>
            <w:vAlign w:val="center"/>
          </w:tcPr>
          <w:p w14:paraId="78D871F1"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229818FF"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4003BE96" w14:textId="77777777" w:rsidR="00B96A1A" w:rsidRPr="001D386E" w:rsidRDefault="00B96A1A" w:rsidP="005C6DFA">
            <w:pPr>
              <w:pStyle w:val="TAC"/>
              <w:rPr>
                <w:lang w:eastAsia="ja-JP"/>
              </w:rPr>
            </w:pPr>
            <w:r w:rsidRPr="003126E1">
              <w:rPr>
                <w:rFonts w:eastAsia="Yu Mincho"/>
                <w:szCs w:val="18"/>
              </w:rPr>
              <w:t>Yes</w:t>
            </w:r>
          </w:p>
        </w:tc>
        <w:tc>
          <w:tcPr>
            <w:tcW w:w="1187" w:type="dxa"/>
            <w:vMerge/>
            <w:vAlign w:val="center"/>
          </w:tcPr>
          <w:p w14:paraId="6AB35310" w14:textId="77777777" w:rsidR="00B96A1A" w:rsidRPr="001D386E" w:rsidRDefault="00B96A1A" w:rsidP="005C6DFA">
            <w:pPr>
              <w:pStyle w:val="TAC"/>
              <w:rPr>
                <w:lang w:eastAsia="zh-CN"/>
              </w:rPr>
            </w:pPr>
          </w:p>
        </w:tc>
        <w:tc>
          <w:tcPr>
            <w:tcW w:w="1286" w:type="dxa"/>
            <w:vMerge/>
            <w:vAlign w:val="center"/>
          </w:tcPr>
          <w:p w14:paraId="7C866D18" w14:textId="77777777" w:rsidR="00B96A1A" w:rsidRPr="001D386E" w:rsidRDefault="00B96A1A" w:rsidP="005C6DFA">
            <w:pPr>
              <w:pStyle w:val="TAC"/>
              <w:rPr>
                <w:lang w:eastAsia="ja-JP"/>
              </w:rPr>
            </w:pPr>
          </w:p>
        </w:tc>
      </w:tr>
      <w:tr w:rsidR="00B96A1A" w:rsidRPr="001D386E" w14:paraId="1522B68A" w14:textId="77777777" w:rsidTr="005C6DFA">
        <w:trPr>
          <w:trHeight w:val="223"/>
          <w:jc w:val="center"/>
        </w:trPr>
        <w:tc>
          <w:tcPr>
            <w:tcW w:w="1594" w:type="dxa"/>
            <w:vMerge/>
            <w:vAlign w:val="center"/>
          </w:tcPr>
          <w:p w14:paraId="3A650398" w14:textId="77777777" w:rsidR="00B96A1A" w:rsidRPr="001D386E" w:rsidRDefault="00B96A1A" w:rsidP="005C6DFA">
            <w:pPr>
              <w:pStyle w:val="TAC"/>
              <w:rPr>
                <w:lang w:eastAsia="ja-JP"/>
              </w:rPr>
            </w:pPr>
          </w:p>
        </w:tc>
        <w:tc>
          <w:tcPr>
            <w:tcW w:w="1466" w:type="dxa"/>
            <w:vMerge/>
            <w:vAlign w:val="center"/>
          </w:tcPr>
          <w:p w14:paraId="5047A64D" w14:textId="77777777" w:rsidR="00B96A1A" w:rsidRPr="001D386E" w:rsidRDefault="00B96A1A" w:rsidP="005C6DFA">
            <w:pPr>
              <w:pStyle w:val="TAC"/>
              <w:rPr>
                <w:lang w:eastAsia="ja-JP"/>
              </w:rPr>
            </w:pPr>
          </w:p>
        </w:tc>
        <w:tc>
          <w:tcPr>
            <w:tcW w:w="767" w:type="dxa"/>
            <w:shd w:val="clear" w:color="auto" w:fill="auto"/>
            <w:vAlign w:val="center"/>
          </w:tcPr>
          <w:p w14:paraId="67C3A7C5"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58081B90" w14:textId="77777777" w:rsidR="00B96A1A" w:rsidRPr="001D386E" w:rsidRDefault="00B96A1A" w:rsidP="005C6DFA">
            <w:pPr>
              <w:pStyle w:val="TAC"/>
              <w:rPr>
                <w:lang w:eastAsia="ja-JP"/>
              </w:rPr>
            </w:pPr>
          </w:p>
        </w:tc>
        <w:tc>
          <w:tcPr>
            <w:tcW w:w="586" w:type="dxa"/>
            <w:vAlign w:val="center"/>
          </w:tcPr>
          <w:p w14:paraId="4A164BD6" w14:textId="77777777" w:rsidR="00B96A1A" w:rsidRPr="001D386E" w:rsidRDefault="00B96A1A" w:rsidP="005C6DFA">
            <w:pPr>
              <w:pStyle w:val="TAC"/>
              <w:rPr>
                <w:lang w:eastAsia="ja-JP"/>
              </w:rPr>
            </w:pPr>
          </w:p>
        </w:tc>
        <w:tc>
          <w:tcPr>
            <w:tcW w:w="588" w:type="dxa"/>
            <w:gridSpan w:val="2"/>
            <w:vAlign w:val="center"/>
          </w:tcPr>
          <w:p w14:paraId="5468397E"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3D726E11"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69F54D1A"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029BD0DD" w14:textId="77777777" w:rsidR="00B96A1A" w:rsidRPr="001D386E" w:rsidRDefault="00B96A1A" w:rsidP="005C6DFA">
            <w:pPr>
              <w:pStyle w:val="TAC"/>
              <w:rPr>
                <w:lang w:eastAsia="ja-JP"/>
              </w:rPr>
            </w:pPr>
            <w:r>
              <w:rPr>
                <w:rFonts w:eastAsia="Yu Mincho"/>
                <w:szCs w:val="18"/>
              </w:rPr>
              <w:t>Yes</w:t>
            </w:r>
          </w:p>
        </w:tc>
        <w:tc>
          <w:tcPr>
            <w:tcW w:w="1187" w:type="dxa"/>
            <w:vMerge/>
            <w:vAlign w:val="center"/>
          </w:tcPr>
          <w:p w14:paraId="2EA86FC6" w14:textId="77777777" w:rsidR="00B96A1A" w:rsidRPr="001D386E" w:rsidRDefault="00B96A1A" w:rsidP="005C6DFA">
            <w:pPr>
              <w:pStyle w:val="TAC"/>
              <w:rPr>
                <w:lang w:eastAsia="zh-CN"/>
              </w:rPr>
            </w:pPr>
          </w:p>
        </w:tc>
        <w:tc>
          <w:tcPr>
            <w:tcW w:w="1286" w:type="dxa"/>
            <w:vMerge/>
            <w:vAlign w:val="center"/>
          </w:tcPr>
          <w:p w14:paraId="0ED4CF55" w14:textId="77777777" w:rsidR="00B96A1A" w:rsidRPr="001D386E" w:rsidRDefault="00B96A1A" w:rsidP="005C6DFA">
            <w:pPr>
              <w:pStyle w:val="TAC"/>
              <w:rPr>
                <w:lang w:eastAsia="ja-JP"/>
              </w:rPr>
            </w:pPr>
          </w:p>
        </w:tc>
      </w:tr>
      <w:tr w:rsidR="00B96A1A" w:rsidRPr="001D386E" w14:paraId="5CDF1CC1" w14:textId="77777777" w:rsidTr="005C6DFA">
        <w:trPr>
          <w:trHeight w:val="223"/>
          <w:jc w:val="center"/>
        </w:trPr>
        <w:tc>
          <w:tcPr>
            <w:tcW w:w="1594" w:type="dxa"/>
            <w:vMerge w:val="restart"/>
            <w:vAlign w:val="center"/>
          </w:tcPr>
          <w:p w14:paraId="6FC18A9F"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6EEFE25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3CAB85D"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130F8767" w14:textId="77777777" w:rsidR="00B96A1A" w:rsidRPr="001D386E" w:rsidRDefault="00B96A1A" w:rsidP="005C6DFA">
            <w:pPr>
              <w:pStyle w:val="TAC"/>
              <w:rPr>
                <w:lang w:eastAsia="ja-JP"/>
              </w:rPr>
            </w:pPr>
          </w:p>
        </w:tc>
        <w:tc>
          <w:tcPr>
            <w:tcW w:w="586" w:type="dxa"/>
            <w:vAlign w:val="center"/>
          </w:tcPr>
          <w:p w14:paraId="55CA360F" w14:textId="77777777" w:rsidR="00B96A1A" w:rsidRPr="001D386E" w:rsidRDefault="00B96A1A" w:rsidP="005C6DFA">
            <w:pPr>
              <w:pStyle w:val="TAC"/>
              <w:rPr>
                <w:lang w:eastAsia="ja-JP"/>
              </w:rPr>
            </w:pPr>
          </w:p>
        </w:tc>
        <w:tc>
          <w:tcPr>
            <w:tcW w:w="588" w:type="dxa"/>
            <w:gridSpan w:val="2"/>
            <w:vAlign w:val="center"/>
          </w:tcPr>
          <w:p w14:paraId="4988CDC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04ABCC2"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E382F2C" w14:textId="77777777" w:rsidR="00B96A1A" w:rsidRPr="001D386E" w:rsidRDefault="00B96A1A" w:rsidP="005C6DFA">
            <w:pPr>
              <w:pStyle w:val="TAC"/>
              <w:rPr>
                <w:lang w:eastAsia="ja-JP"/>
              </w:rPr>
            </w:pPr>
          </w:p>
        </w:tc>
        <w:tc>
          <w:tcPr>
            <w:tcW w:w="588" w:type="dxa"/>
            <w:gridSpan w:val="2"/>
            <w:vAlign w:val="center"/>
          </w:tcPr>
          <w:p w14:paraId="7C769CDF" w14:textId="77777777" w:rsidR="00B96A1A" w:rsidRPr="001D386E" w:rsidRDefault="00B96A1A" w:rsidP="005C6DFA">
            <w:pPr>
              <w:pStyle w:val="TAC"/>
              <w:rPr>
                <w:lang w:eastAsia="ja-JP"/>
              </w:rPr>
            </w:pPr>
          </w:p>
        </w:tc>
        <w:tc>
          <w:tcPr>
            <w:tcW w:w="1187" w:type="dxa"/>
            <w:vMerge w:val="restart"/>
            <w:vAlign w:val="center"/>
          </w:tcPr>
          <w:p w14:paraId="6D6D1ACF" w14:textId="77777777" w:rsidR="00B96A1A" w:rsidRPr="001D386E" w:rsidRDefault="00B96A1A" w:rsidP="005C6DFA">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0DAA6486" w14:textId="77777777" w:rsidR="00B96A1A" w:rsidRPr="001D386E" w:rsidRDefault="00B96A1A" w:rsidP="005C6DFA">
            <w:pPr>
              <w:pStyle w:val="TAC"/>
              <w:rPr>
                <w:lang w:eastAsia="ja-JP"/>
              </w:rPr>
            </w:pPr>
            <w:r w:rsidRPr="001D386E">
              <w:rPr>
                <w:lang w:eastAsia="ja-JP"/>
              </w:rPr>
              <w:t>0</w:t>
            </w:r>
          </w:p>
        </w:tc>
      </w:tr>
      <w:tr w:rsidR="00B96A1A" w:rsidRPr="001D386E" w14:paraId="6E02461D" w14:textId="77777777" w:rsidTr="005C6DFA">
        <w:trPr>
          <w:trHeight w:val="223"/>
          <w:jc w:val="center"/>
        </w:trPr>
        <w:tc>
          <w:tcPr>
            <w:tcW w:w="1594" w:type="dxa"/>
            <w:vMerge/>
            <w:vAlign w:val="center"/>
          </w:tcPr>
          <w:p w14:paraId="765EFB2A" w14:textId="77777777" w:rsidR="00B96A1A" w:rsidRPr="001D386E" w:rsidRDefault="00B96A1A" w:rsidP="005C6DFA">
            <w:pPr>
              <w:pStyle w:val="TAC"/>
              <w:rPr>
                <w:lang w:eastAsia="ja-JP"/>
              </w:rPr>
            </w:pPr>
          </w:p>
        </w:tc>
        <w:tc>
          <w:tcPr>
            <w:tcW w:w="1466" w:type="dxa"/>
            <w:vMerge/>
            <w:vAlign w:val="center"/>
          </w:tcPr>
          <w:p w14:paraId="34D67F68" w14:textId="77777777" w:rsidR="00B96A1A" w:rsidRPr="001D386E" w:rsidRDefault="00B96A1A" w:rsidP="005C6DFA">
            <w:pPr>
              <w:pStyle w:val="TAC"/>
              <w:rPr>
                <w:lang w:eastAsia="zh-CN"/>
              </w:rPr>
            </w:pPr>
          </w:p>
        </w:tc>
        <w:tc>
          <w:tcPr>
            <w:tcW w:w="767" w:type="dxa"/>
            <w:shd w:val="clear" w:color="auto" w:fill="auto"/>
            <w:vAlign w:val="center"/>
          </w:tcPr>
          <w:p w14:paraId="23E28A15" w14:textId="77777777" w:rsidR="00B96A1A" w:rsidRPr="001D386E" w:rsidRDefault="00B96A1A" w:rsidP="005C6DFA">
            <w:pPr>
              <w:pStyle w:val="TAC"/>
              <w:rPr>
                <w:lang w:eastAsia="zh-CN"/>
              </w:rPr>
            </w:pPr>
            <w:r w:rsidRPr="001D386E">
              <w:rPr>
                <w:lang w:eastAsia="ja-JP"/>
              </w:rPr>
              <w:t>2</w:t>
            </w:r>
            <w:r w:rsidRPr="001D386E">
              <w:rPr>
                <w:rFonts w:hint="eastAsia"/>
                <w:lang w:eastAsia="zh-CN"/>
              </w:rPr>
              <w:t>8</w:t>
            </w:r>
          </w:p>
        </w:tc>
        <w:tc>
          <w:tcPr>
            <w:tcW w:w="588" w:type="dxa"/>
            <w:shd w:val="clear" w:color="auto" w:fill="auto"/>
            <w:vAlign w:val="center"/>
          </w:tcPr>
          <w:p w14:paraId="44D7FE2D" w14:textId="77777777" w:rsidR="00B96A1A" w:rsidRPr="001D386E" w:rsidRDefault="00B96A1A" w:rsidP="005C6DFA">
            <w:pPr>
              <w:pStyle w:val="TAC"/>
              <w:rPr>
                <w:lang w:eastAsia="ja-JP"/>
              </w:rPr>
            </w:pPr>
          </w:p>
        </w:tc>
        <w:tc>
          <w:tcPr>
            <w:tcW w:w="586" w:type="dxa"/>
            <w:vAlign w:val="center"/>
          </w:tcPr>
          <w:p w14:paraId="2D3EE72E" w14:textId="77777777" w:rsidR="00B96A1A" w:rsidRPr="001D386E" w:rsidRDefault="00B96A1A" w:rsidP="005C6DFA">
            <w:pPr>
              <w:pStyle w:val="TAC"/>
              <w:rPr>
                <w:lang w:eastAsia="ja-JP"/>
              </w:rPr>
            </w:pPr>
          </w:p>
        </w:tc>
        <w:tc>
          <w:tcPr>
            <w:tcW w:w="588" w:type="dxa"/>
            <w:gridSpan w:val="2"/>
            <w:vAlign w:val="center"/>
          </w:tcPr>
          <w:p w14:paraId="61379997"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2D0C137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352AADF" w14:textId="77777777" w:rsidR="00B96A1A" w:rsidRPr="001D386E" w:rsidRDefault="00B96A1A" w:rsidP="005C6DFA">
            <w:pPr>
              <w:pStyle w:val="TAC"/>
              <w:rPr>
                <w:lang w:eastAsia="ja-JP"/>
              </w:rPr>
            </w:pPr>
            <w:r w:rsidRPr="001D386E">
              <w:t>Yes</w:t>
            </w:r>
          </w:p>
        </w:tc>
        <w:tc>
          <w:tcPr>
            <w:tcW w:w="588" w:type="dxa"/>
            <w:gridSpan w:val="2"/>
            <w:vAlign w:val="center"/>
          </w:tcPr>
          <w:p w14:paraId="5571F82A" w14:textId="77777777" w:rsidR="00B96A1A" w:rsidRPr="001D386E" w:rsidRDefault="00B96A1A" w:rsidP="005C6DFA">
            <w:pPr>
              <w:pStyle w:val="TAC"/>
              <w:rPr>
                <w:lang w:eastAsia="ja-JP"/>
              </w:rPr>
            </w:pPr>
            <w:r w:rsidRPr="001D386E">
              <w:t>Yes</w:t>
            </w:r>
          </w:p>
        </w:tc>
        <w:tc>
          <w:tcPr>
            <w:tcW w:w="1187" w:type="dxa"/>
            <w:vMerge/>
            <w:vAlign w:val="center"/>
          </w:tcPr>
          <w:p w14:paraId="104A4438" w14:textId="77777777" w:rsidR="00B96A1A" w:rsidRPr="001D386E" w:rsidRDefault="00B96A1A" w:rsidP="005C6DFA">
            <w:pPr>
              <w:pStyle w:val="TAC"/>
              <w:rPr>
                <w:lang w:eastAsia="ja-JP"/>
              </w:rPr>
            </w:pPr>
          </w:p>
        </w:tc>
        <w:tc>
          <w:tcPr>
            <w:tcW w:w="1286" w:type="dxa"/>
            <w:vMerge/>
            <w:vAlign w:val="center"/>
          </w:tcPr>
          <w:p w14:paraId="0C27CD79" w14:textId="77777777" w:rsidR="00B96A1A" w:rsidRPr="001D386E" w:rsidRDefault="00B96A1A" w:rsidP="005C6DFA">
            <w:pPr>
              <w:pStyle w:val="TAC"/>
              <w:rPr>
                <w:lang w:eastAsia="ja-JP"/>
              </w:rPr>
            </w:pPr>
          </w:p>
        </w:tc>
      </w:tr>
      <w:tr w:rsidR="00B96A1A" w:rsidRPr="001D386E" w14:paraId="6AC6FFA0" w14:textId="77777777" w:rsidTr="005C6DFA">
        <w:trPr>
          <w:trHeight w:val="223"/>
          <w:jc w:val="center"/>
        </w:trPr>
        <w:tc>
          <w:tcPr>
            <w:tcW w:w="1594" w:type="dxa"/>
            <w:vMerge/>
            <w:vAlign w:val="center"/>
          </w:tcPr>
          <w:p w14:paraId="6848B859" w14:textId="77777777" w:rsidR="00B96A1A" w:rsidRPr="001D386E" w:rsidRDefault="00B96A1A" w:rsidP="005C6DFA">
            <w:pPr>
              <w:pStyle w:val="TAC"/>
              <w:rPr>
                <w:lang w:eastAsia="ja-JP"/>
              </w:rPr>
            </w:pPr>
          </w:p>
        </w:tc>
        <w:tc>
          <w:tcPr>
            <w:tcW w:w="1466" w:type="dxa"/>
            <w:vMerge/>
            <w:vAlign w:val="center"/>
          </w:tcPr>
          <w:p w14:paraId="48D52B3D" w14:textId="77777777" w:rsidR="00B96A1A" w:rsidRPr="001D386E" w:rsidRDefault="00B96A1A" w:rsidP="005C6DFA">
            <w:pPr>
              <w:pStyle w:val="TAC"/>
              <w:rPr>
                <w:lang w:eastAsia="zh-CN"/>
              </w:rPr>
            </w:pPr>
          </w:p>
        </w:tc>
        <w:tc>
          <w:tcPr>
            <w:tcW w:w="767" w:type="dxa"/>
            <w:shd w:val="clear" w:color="auto" w:fill="auto"/>
            <w:vAlign w:val="center"/>
          </w:tcPr>
          <w:p w14:paraId="34E89522" w14:textId="77777777" w:rsidR="00B96A1A" w:rsidRPr="001D386E" w:rsidRDefault="00B96A1A" w:rsidP="005C6DFA">
            <w:pPr>
              <w:pStyle w:val="TAC"/>
              <w:rPr>
                <w:lang w:eastAsia="zh-CN"/>
              </w:rPr>
            </w:pPr>
            <w:r w:rsidRPr="001D386E">
              <w:rPr>
                <w:rFonts w:eastAsia="SimSun" w:hint="eastAsia"/>
                <w:lang w:eastAsia="zh-CN"/>
              </w:rPr>
              <w:t>41</w:t>
            </w:r>
          </w:p>
        </w:tc>
        <w:tc>
          <w:tcPr>
            <w:tcW w:w="588" w:type="dxa"/>
            <w:shd w:val="clear" w:color="auto" w:fill="auto"/>
            <w:vAlign w:val="center"/>
          </w:tcPr>
          <w:p w14:paraId="59AE0840" w14:textId="77777777" w:rsidR="00B96A1A" w:rsidRPr="001D386E" w:rsidRDefault="00B96A1A" w:rsidP="005C6DFA">
            <w:pPr>
              <w:pStyle w:val="TAC"/>
              <w:rPr>
                <w:lang w:eastAsia="ja-JP"/>
              </w:rPr>
            </w:pPr>
          </w:p>
        </w:tc>
        <w:tc>
          <w:tcPr>
            <w:tcW w:w="586" w:type="dxa"/>
            <w:vAlign w:val="center"/>
          </w:tcPr>
          <w:p w14:paraId="047F635C" w14:textId="77777777" w:rsidR="00B96A1A" w:rsidRPr="001D386E" w:rsidRDefault="00B96A1A" w:rsidP="005C6DFA">
            <w:pPr>
              <w:pStyle w:val="TAC"/>
              <w:rPr>
                <w:lang w:eastAsia="ja-JP"/>
              </w:rPr>
            </w:pPr>
          </w:p>
        </w:tc>
        <w:tc>
          <w:tcPr>
            <w:tcW w:w="588" w:type="dxa"/>
            <w:gridSpan w:val="2"/>
            <w:vAlign w:val="center"/>
          </w:tcPr>
          <w:p w14:paraId="2613675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16F25F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00FDCD4" w14:textId="77777777" w:rsidR="00B96A1A" w:rsidRPr="001D386E" w:rsidRDefault="00B96A1A" w:rsidP="005C6DFA">
            <w:pPr>
              <w:pStyle w:val="TAC"/>
              <w:rPr>
                <w:lang w:eastAsia="ja-JP"/>
              </w:rPr>
            </w:pPr>
            <w:r w:rsidRPr="001D386E">
              <w:t>Yes</w:t>
            </w:r>
          </w:p>
        </w:tc>
        <w:tc>
          <w:tcPr>
            <w:tcW w:w="588" w:type="dxa"/>
            <w:gridSpan w:val="2"/>
            <w:vAlign w:val="center"/>
          </w:tcPr>
          <w:p w14:paraId="6B978D06" w14:textId="77777777" w:rsidR="00B96A1A" w:rsidRPr="001D386E" w:rsidRDefault="00B96A1A" w:rsidP="005C6DFA">
            <w:pPr>
              <w:pStyle w:val="TAC"/>
              <w:rPr>
                <w:lang w:eastAsia="ja-JP"/>
              </w:rPr>
            </w:pPr>
            <w:r w:rsidRPr="001D386E">
              <w:t>Yes</w:t>
            </w:r>
          </w:p>
        </w:tc>
        <w:tc>
          <w:tcPr>
            <w:tcW w:w="1187" w:type="dxa"/>
            <w:vMerge/>
            <w:vAlign w:val="center"/>
          </w:tcPr>
          <w:p w14:paraId="300A217B" w14:textId="77777777" w:rsidR="00B96A1A" w:rsidRPr="001D386E" w:rsidRDefault="00B96A1A" w:rsidP="005C6DFA">
            <w:pPr>
              <w:pStyle w:val="TAC"/>
              <w:rPr>
                <w:lang w:eastAsia="ja-JP"/>
              </w:rPr>
            </w:pPr>
          </w:p>
        </w:tc>
        <w:tc>
          <w:tcPr>
            <w:tcW w:w="1286" w:type="dxa"/>
            <w:vMerge/>
            <w:vAlign w:val="center"/>
          </w:tcPr>
          <w:p w14:paraId="0FB340BB" w14:textId="77777777" w:rsidR="00B96A1A" w:rsidRPr="001D386E" w:rsidRDefault="00B96A1A" w:rsidP="005C6DFA">
            <w:pPr>
              <w:pStyle w:val="TAC"/>
              <w:rPr>
                <w:lang w:eastAsia="ja-JP"/>
              </w:rPr>
            </w:pPr>
          </w:p>
        </w:tc>
      </w:tr>
      <w:tr w:rsidR="00B96A1A" w:rsidRPr="001D386E" w14:paraId="1844887D" w14:textId="77777777" w:rsidTr="005C6DFA">
        <w:trPr>
          <w:jc w:val="center"/>
        </w:trPr>
        <w:tc>
          <w:tcPr>
            <w:tcW w:w="1594" w:type="dxa"/>
            <w:tcBorders>
              <w:bottom w:val="nil"/>
            </w:tcBorders>
            <w:vAlign w:val="center"/>
          </w:tcPr>
          <w:p w14:paraId="6F499814" w14:textId="77777777" w:rsidR="00B96A1A" w:rsidRPr="001D386E" w:rsidRDefault="00B96A1A" w:rsidP="005C6DFA">
            <w:pPr>
              <w:pStyle w:val="TAC"/>
              <w:rPr>
                <w:lang w:eastAsia="ja-JP"/>
              </w:rPr>
            </w:pPr>
          </w:p>
        </w:tc>
        <w:tc>
          <w:tcPr>
            <w:tcW w:w="1466" w:type="dxa"/>
            <w:tcBorders>
              <w:bottom w:val="nil"/>
            </w:tcBorders>
            <w:vAlign w:val="center"/>
          </w:tcPr>
          <w:p w14:paraId="755C3A50"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36036C" w14:textId="77777777" w:rsidR="00B96A1A" w:rsidRPr="001D386E" w:rsidRDefault="00B96A1A" w:rsidP="005C6DFA">
            <w:pPr>
              <w:pStyle w:val="TAC"/>
              <w:rPr>
                <w:lang w:eastAsia="zh-CN"/>
              </w:rPr>
            </w:pPr>
            <w:r>
              <w:rPr>
                <w:rFonts w:cs="Arial"/>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292E49E3"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5427C" w14:textId="77777777" w:rsidR="00B96A1A" w:rsidRPr="001D386E" w:rsidRDefault="00B96A1A" w:rsidP="005C6DFA">
            <w:pPr>
              <w:pStyle w:val="TAC"/>
              <w:rPr>
                <w:lang w:eastAsia="ja-JP"/>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6471A7"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8EF02"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A5E35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0E47C2" w14:textId="77777777" w:rsidR="00B96A1A" w:rsidRPr="001D386E" w:rsidRDefault="00B96A1A" w:rsidP="005C6DFA">
            <w:pPr>
              <w:pStyle w:val="TAC"/>
            </w:pPr>
          </w:p>
        </w:tc>
        <w:tc>
          <w:tcPr>
            <w:tcW w:w="1187" w:type="dxa"/>
            <w:tcBorders>
              <w:bottom w:val="nil"/>
            </w:tcBorders>
            <w:vAlign w:val="center"/>
          </w:tcPr>
          <w:p w14:paraId="08E3B333" w14:textId="77777777" w:rsidR="00B96A1A" w:rsidRPr="001D386E" w:rsidRDefault="00B96A1A" w:rsidP="005C6DFA">
            <w:pPr>
              <w:pStyle w:val="TAC"/>
              <w:rPr>
                <w:lang w:eastAsia="ja-JP"/>
              </w:rPr>
            </w:pPr>
          </w:p>
        </w:tc>
        <w:tc>
          <w:tcPr>
            <w:tcW w:w="1286" w:type="dxa"/>
            <w:tcBorders>
              <w:bottom w:val="nil"/>
            </w:tcBorders>
            <w:vAlign w:val="center"/>
          </w:tcPr>
          <w:p w14:paraId="225E5736" w14:textId="77777777" w:rsidR="00B96A1A" w:rsidRPr="001D386E" w:rsidRDefault="00B96A1A" w:rsidP="005C6DFA">
            <w:pPr>
              <w:pStyle w:val="TAC"/>
              <w:rPr>
                <w:lang w:eastAsia="ja-JP"/>
              </w:rPr>
            </w:pPr>
          </w:p>
        </w:tc>
      </w:tr>
      <w:tr w:rsidR="00B96A1A" w:rsidRPr="001D386E" w14:paraId="58A3C0B0" w14:textId="77777777" w:rsidTr="005C6DFA">
        <w:trPr>
          <w:jc w:val="center"/>
        </w:trPr>
        <w:tc>
          <w:tcPr>
            <w:tcW w:w="1594" w:type="dxa"/>
            <w:tcBorders>
              <w:top w:val="nil"/>
              <w:bottom w:val="nil"/>
            </w:tcBorders>
            <w:vAlign w:val="center"/>
          </w:tcPr>
          <w:p w14:paraId="1834DD08" w14:textId="77777777" w:rsidR="00B96A1A" w:rsidRPr="001D386E" w:rsidRDefault="00B96A1A" w:rsidP="005C6DFA">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3F104988"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EE1C723"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66A176A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B520F6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26C739"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D4DC"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B3DF35"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869B37"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4BFD7834" w14:textId="77777777" w:rsidR="00B96A1A" w:rsidRPr="001D386E" w:rsidRDefault="00B96A1A" w:rsidP="005C6DFA">
            <w:pPr>
              <w:pStyle w:val="TAC"/>
              <w:rPr>
                <w:lang w:eastAsia="ja-JP"/>
              </w:rPr>
            </w:pPr>
            <w:r>
              <w:rPr>
                <w:rFonts w:cs="Arial"/>
                <w:lang w:eastAsia="zh-CN"/>
              </w:rPr>
              <w:t>50</w:t>
            </w:r>
          </w:p>
        </w:tc>
        <w:tc>
          <w:tcPr>
            <w:tcW w:w="1286" w:type="dxa"/>
            <w:tcBorders>
              <w:top w:val="nil"/>
              <w:bottom w:val="nil"/>
            </w:tcBorders>
            <w:vAlign w:val="center"/>
          </w:tcPr>
          <w:p w14:paraId="55F950F6" w14:textId="77777777" w:rsidR="00B96A1A" w:rsidRPr="001D386E" w:rsidRDefault="00B96A1A" w:rsidP="005C6DFA">
            <w:pPr>
              <w:pStyle w:val="TAC"/>
              <w:rPr>
                <w:lang w:eastAsia="ja-JP"/>
              </w:rPr>
            </w:pPr>
            <w:r>
              <w:rPr>
                <w:rFonts w:cs="Arial"/>
                <w:lang w:eastAsia="zh-CN"/>
              </w:rPr>
              <w:t>0</w:t>
            </w:r>
          </w:p>
        </w:tc>
      </w:tr>
      <w:tr w:rsidR="00B96A1A" w:rsidRPr="001D386E" w14:paraId="41D93D63" w14:textId="77777777" w:rsidTr="005C6DFA">
        <w:trPr>
          <w:jc w:val="center"/>
        </w:trPr>
        <w:tc>
          <w:tcPr>
            <w:tcW w:w="1594" w:type="dxa"/>
            <w:tcBorders>
              <w:top w:val="nil"/>
            </w:tcBorders>
            <w:vAlign w:val="center"/>
          </w:tcPr>
          <w:p w14:paraId="1D23F92E" w14:textId="77777777" w:rsidR="00B96A1A" w:rsidRPr="001D386E" w:rsidRDefault="00B96A1A" w:rsidP="005C6DFA">
            <w:pPr>
              <w:pStyle w:val="TAC"/>
              <w:rPr>
                <w:lang w:eastAsia="ja-JP"/>
              </w:rPr>
            </w:pPr>
          </w:p>
        </w:tc>
        <w:tc>
          <w:tcPr>
            <w:tcW w:w="1466" w:type="dxa"/>
            <w:tcBorders>
              <w:top w:val="nil"/>
            </w:tcBorders>
            <w:vAlign w:val="center"/>
          </w:tcPr>
          <w:p w14:paraId="081B1A0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C145FF"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BA712DE"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8B903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283EFC"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51B98"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006C16"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3F67FA"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0C84AF73" w14:textId="77777777" w:rsidR="00B96A1A" w:rsidRPr="001D386E" w:rsidRDefault="00B96A1A" w:rsidP="005C6DFA">
            <w:pPr>
              <w:pStyle w:val="TAC"/>
              <w:rPr>
                <w:lang w:eastAsia="ja-JP"/>
              </w:rPr>
            </w:pPr>
          </w:p>
        </w:tc>
        <w:tc>
          <w:tcPr>
            <w:tcW w:w="1286" w:type="dxa"/>
            <w:tcBorders>
              <w:top w:val="nil"/>
            </w:tcBorders>
            <w:vAlign w:val="center"/>
          </w:tcPr>
          <w:p w14:paraId="594B8925" w14:textId="77777777" w:rsidR="00B96A1A" w:rsidRPr="001D386E" w:rsidRDefault="00B96A1A" w:rsidP="005C6DFA">
            <w:pPr>
              <w:pStyle w:val="TAC"/>
              <w:rPr>
                <w:lang w:eastAsia="ja-JP"/>
              </w:rPr>
            </w:pPr>
          </w:p>
        </w:tc>
      </w:tr>
      <w:tr w:rsidR="00B96A1A" w:rsidRPr="001D386E" w14:paraId="4FA211A0" w14:textId="77777777" w:rsidTr="005C6DFA">
        <w:trPr>
          <w:jc w:val="center"/>
        </w:trPr>
        <w:tc>
          <w:tcPr>
            <w:tcW w:w="1594" w:type="dxa"/>
            <w:vMerge w:val="restart"/>
            <w:vAlign w:val="center"/>
          </w:tcPr>
          <w:p w14:paraId="4614DCDA"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29696187" w14:textId="77777777" w:rsidR="00B96A1A" w:rsidRPr="001D386E" w:rsidRDefault="00B96A1A" w:rsidP="005C6DFA">
            <w:pPr>
              <w:pStyle w:val="TAC"/>
              <w:rPr>
                <w:lang w:eastAsia="zh-CN"/>
              </w:rPr>
            </w:pPr>
            <w:r w:rsidRPr="001D386E">
              <w:rPr>
                <w:lang w:eastAsia="ja-JP"/>
              </w:rPr>
              <w:t>-</w:t>
            </w:r>
          </w:p>
        </w:tc>
        <w:tc>
          <w:tcPr>
            <w:tcW w:w="767" w:type="dxa"/>
            <w:vAlign w:val="center"/>
          </w:tcPr>
          <w:p w14:paraId="4ACF32B6" w14:textId="77777777" w:rsidR="00B96A1A" w:rsidRPr="001D386E" w:rsidRDefault="00B96A1A" w:rsidP="005C6DFA">
            <w:pPr>
              <w:pStyle w:val="TAC"/>
              <w:rPr>
                <w:lang w:eastAsia="zh-CN"/>
              </w:rPr>
            </w:pPr>
            <w:r w:rsidRPr="001D386E">
              <w:rPr>
                <w:rFonts w:hint="eastAsia"/>
                <w:lang w:eastAsia="zh-CN"/>
              </w:rPr>
              <w:t>8</w:t>
            </w:r>
          </w:p>
        </w:tc>
        <w:tc>
          <w:tcPr>
            <w:tcW w:w="588" w:type="dxa"/>
            <w:vAlign w:val="center"/>
          </w:tcPr>
          <w:p w14:paraId="09D95294" w14:textId="77777777" w:rsidR="00B96A1A" w:rsidRPr="001D386E" w:rsidRDefault="00B96A1A" w:rsidP="005C6DFA">
            <w:pPr>
              <w:pStyle w:val="TAC"/>
              <w:rPr>
                <w:lang w:eastAsia="ja-JP"/>
              </w:rPr>
            </w:pPr>
          </w:p>
        </w:tc>
        <w:tc>
          <w:tcPr>
            <w:tcW w:w="586" w:type="dxa"/>
            <w:vAlign w:val="center"/>
          </w:tcPr>
          <w:p w14:paraId="71419ECD" w14:textId="77777777" w:rsidR="00B96A1A" w:rsidRPr="001D386E" w:rsidRDefault="00B96A1A" w:rsidP="005C6DFA">
            <w:pPr>
              <w:pStyle w:val="TAC"/>
              <w:rPr>
                <w:lang w:eastAsia="ja-JP"/>
              </w:rPr>
            </w:pPr>
          </w:p>
        </w:tc>
        <w:tc>
          <w:tcPr>
            <w:tcW w:w="588" w:type="dxa"/>
            <w:gridSpan w:val="2"/>
            <w:vAlign w:val="center"/>
          </w:tcPr>
          <w:p w14:paraId="7D7610A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56A1CB4" w14:textId="77777777" w:rsidR="00B96A1A" w:rsidRPr="001D386E" w:rsidRDefault="00B96A1A" w:rsidP="005C6DFA">
            <w:pPr>
              <w:pStyle w:val="TAC"/>
            </w:pPr>
            <w:r w:rsidRPr="001D386E">
              <w:rPr>
                <w:lang w:eastAsia="ja-JP"/>
              </w:rPr>
              <w:t>Yes</w:t>
            </w:r>
          </w:p>
        </w:tc>
        <w:tc>
          <w:tcPr>
            <w:tcW w:w="587" w:type="dxa"/>
            <w:gridSpan w:val="2"/>
            <w:vAlign w:val="center"/>
          </w:tcPr>
          <w:p w14:paraId="42DC023A" w14:textId="77777777" w:rsidR="00B96A1A" w:rsidRPr="001D386E" w:rsidRDefault="00B96A1A" w:rsidP="005C6DFA">
            <w:pPr>
              <w:pStyle w:val="TAC"/>
            </w:pPr>
          </w:p>
        </w:tc>
        <w:tc>
          <w:tcPr>
            <w:tcW w:w="588" w:type="dxa"/>
            <w:gridSpan w:val="2"/>
            <w:vAlign w:val="center"/>
          </w:tcPr>
          <w:p w14:paraId="0D4E46F0" w14:textId="77777777" w:rsidR="00B96A1A" w:rsidRPr="001D386E" w:rsidRDefault="00B96A1A" w:rsidP="005C6DFA">
            <w:pPr>
              <w:pStyle w:val="TAC"/>
            </w:pPr>
          </w:p>
        </w:tc>
        <w:tc>
          <w:tcPr>
            <w:tcW w:w="1187" w:type="dxa"/>
            <w:vMerge w:val="restart"/>
            <w:vAlign w:val="center"/>
          </w:tcPr>
          <w:p w14:paraId="0F040CD4"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296CD7DD" w14:textId="77777777" w:rsidR="00B96A1A" w:rsidRPr="001D386E" w:rsidRDefault="00B96A1A" w:rsidP="005C6DFA">
            <w:pPr>
              <w:pStyle w:val="TAC"/>
              <w:rPr>
                <w:lang w:eastAsia="ja-JP"/>
              </w:rPr>
            </w:pPr>
            <w:r w:rsidRPr="001D386E">
              <w:rPr>
                <w:lang w:eastAsia="ja-JP"/>
              </w:rPr>
              <w:t>0</w:t>
            </w:r>
          </w:p>
        </w:tc>
      </w:tr>
      <w:tr w:rsidR="00B96A1A" w:rsidRPr="001D386E" w14:paraId="45B2B41D" w14:textId="77777777" w:rsidTr="005C6DFA">
        <w:trPr>
          <w:jc w:val="center"/>
        </w:trPr>
        <w:tc>
          <w:tcPr>
            <w:tcW w:w="1594" w:type="dxa"/>
            <w:vMerge/>
            <w:vAlign w:val="center"/>
          </w:tcPr>
          <w:p w14:paraId="178B06E3" w14:textId="77777777" w:rsidR="00B96A1A" w:rsidRPr="001D386E" w:rsidRDefault="00B96A1A" w:rsidP="005C6DFA">
            <w:pPr>
              <w:pStyle w:val="TAC"/>
              <w:rPr>
                <w:lang w:eastAsia="ja-JP"/>
              </w:rPr>
            </w:pPr>
          </w:p>
        </w:tc>
        <w:tc>
          <w:tcPr>
            <w:tcW w:w="1466" w:type="dxa"/>
            <w:vMerge/>
            <w:vAlign w:val="center"/>
          </w:tcPr>
          <w:p w14:paraId="4B93EB2F" w14:textId="77777777" w:rsidR="00B96A1A" w:rsidRPr="001D386E" w:rsidRDefault="00B96A1A" w:rsidP="005C6DFA">
            <w:pPr>
              <w:pStyle w:val="TAC"/>
              <w:rPr>
                <w:lang w:eastAsia="zh-CN"/>
              </w:rPr>
            </w:pPr>
          </w:p>
        </w:tc>
        <w:tc>
          <w:tcPr>
            <w:tcW w:w="767" w:type="dxa"/>
            <w:vAlign w:val="center"/>
          </w:tcPr>
          <w:p w14:paraId="04B2572C" w14:textId="77777777" w:rsidR="00B96A1A" w:rsidRPr="001D386E" w:rsidRDefault="00B96A1A" w:rsidP="005C6DFA">
            <w:pPr>
              <w:pStyle w:val="TAC"/>
              <w:rPr>
                <w:rFonts w:eastAsia="SimSun"/>
              </w:rPr>
            </w:pPr>
            <w:r w:rsidRPr="001D386E">
              <w:rPr>
                <w:lang w:eastAsia="ja-JP"/>
              </w:rPr>
              <w:t>39</w:t>
            </w:r>
          </w:p>
        </w:tc>
        <w:tc>
          <w:tcPr>
            <w:tcW w:w="588" w:type="dxa"/>
            <w:vAlign w:val="center"/>
          </w:tcPr>
          <w:p w14:paraId="48C6F871" w14:textId="77777777" w:rsidR="00B96A1A" w:rsidRPr="001D386E" w:rsidRDefault="00B96A1A" w:rsidP="005C6DFA">
            <w:pPr>
              <w:pStyle w:val="TAC"/>
              <w:rPr>
                <w:lang w:eastAsia="ja-JP"/>
              </w:rPr>
            </w:pPr>
          </w:p>
        </w:tc>
        <w:tc>
          <w:tcPr>
            <w:tcW w:w="586" w:type="dxa"/>
            <w:vAlign w:val="center"/>
          </w:tcPr>
          <w:p w14:paraId="1435EF81" w14:textId="77777777" w:rsidR="00B96A1A" w:rsidRPr="001D386E" w:rsidRDefault="00B96A1A" w:rsidP="005C6DFA">
            <w:pPr>
              <w:pStyle w:val="TAC"/>
              <w:rPr>
                <w:lang w:eastAsia="ja-JP"/>
              </w:rPr>
            </w:pPr>
          </w:p>
        </w:tc>
        <w:tc>
          <w:tcPr>
            <w:tcW w:w="588" w:type="dxa"/>
            <w:gridSpan w:val="2"/>
            <w:vAlign w:val="center"/>
          </w:tcPr>
          <w:p w14:paraId="7431E347" w14:textId="77777777" w:rsidR="00B96A1A" w:rsidRPr="001D386E" w:rsidRDefault="00B96A1A" w:rsidP="005C6DFA">
            <w:pPr>
              <w:pStyle w:val="TAC"/>
              <w:rPr>
                <w:lang w:eastAsia="ja-JP"/>
              </w:rPr>
            </w:pPr>
          </w:p>
        </w:tc>
        <w:tc>
          <w:tcPr>
            <w:tcW w:w="586" w:type="dxa"/>
            <w:gridSpan w:val="2"/>
            <w:vAlign w:val="center"/>
          </w:tcPr>
          <w:p w14:paraId="38E91C92" w14:textId="77777777" w:rsidR="00B96A1A" w:rsidRPr="001D386E" w:rsidRDefault="00B96A1A" w:rsidP="005C6DFA">
            <w:pPr>
              <w:pStyle w:val="TAC"/>
            </w:pPr>
            <w:r w:rsidRPr="001D386E">
              <w:rPr>
                <w:lang w:eastAsia="ja-JP"/>
              </w:rPr>
              <w:t>Yes</w:t>
            </w:r>
          </w:p>
        </w:tc>
        <w:tc>
          <w:tcPr>
            <w:tcW w:w="587" w:type="dxa"/>
            <w:gridSpan w:val="2"/>
            <w:vAlign w:val="center"/>
          </w:tcPr>
          <w:p w14:paraId="61F9D797" w14:textId="77777777" w:rsidR="00B96A1A" w:rsidRPr="001D386E" w:rsidRDefault="00B96A1A" w:rsidP="005C6DFA">
            <w:pPr>
              <w:pStyle w:val="TAC"/>
            </w:pPr>
            <w:r w:rsidRPr="001D386E">
              <w:t>Yes</w:t>
            </w:r>
          </w:p>
        </w:tc>
        <w:tc>
          <w:tcPr>
            <w:tcW w:w="588" w:type="dxa"/>
            <w:gridSpan w:val="2"/>
            <w:vAlign w:val="center"/>
          </w:tcPr>
          <w:p w14:paraId="48D0B1CB" w14:textId="77777777" w:rsidR="00B96A1A" w:rsidRPr="001D386E" w:rsidRDefault="00B96A1A" w:rsidP="005C6DFA">
            <w:pPr>
              <w:pStyle w:val="TAC"/>
            </w:pPr>
            <w:r w:rsidRPr="001D386E">
              <w:t>Yes</w:t>
            </w:r>
          </w:p>
        </w:tc>
        <w:tc>
          <w:tcPr>
            <w:tcW w:w="1187" w:type="dxa"/>
            <w:vMerge/>
            <w:vAlign w:val="center"/>
          </w:tcPr>
          <w:p w14:paraId="09418ED8" w14:textId="77777777" w:rsidR="00B96A1A" w:rsidRPr="001D386E" w:rsidRDefault="00B96A1A" w:rsidP="005C6DFA">
            <w:pPr>
              <w:pStyle w:val="TAC"/>
              <w:rPr>
                <w:lang w:eastAsia="ja-JP"/>
              </w:rPr>
            </w:pPr>
          </w:p>
        </w:tc>
        <w:tc>
          <w:tcPr>
            <w:tcW w:w="1286" w:type="dxa"/>
            <w:vMerge/>
            <w:vAlign w:val="center"/>
          </w:tcPr>
          <w:p w14:paraId="33119CA2" w14:textId="77777777" w:rsidR="00B96A1A" w:rsidRPr="001D386E" w:rsidRDefault="00B96A1A" w:rsidP="005C6DFA">
            <w:pPr>
              <w:pStyle w:val="TAC"/>
              <w:rPr>
                <w:lang w:eastAsia="ja-JP"/>
              </w:rPr>
            </w:pPr>
          </w:p>
        </w:tc>
      </w:tr>
      <w:tr w:rsidR="00B96A1A" w:rsidRPr="001D386E" w14:paraId="47048F64" w14:textId="77777777" w:rsidTr="005C6DFA">
        <w:trPr>
          <w:jc w:val="center"/>
        </w:trPr>
        <w:tc>
          <w:tcPr>
            <w:tcW w:w="1594" w:type="dxa"/>
            <w:vMerge/>
            <w:vAlign w:val="center"/>
          </w:tcPr>
          <w:p w14:paraId="73B49E64" w14:textId="77777777" w:rsidR="00B96A1A" w:rsidRPr="001D386E" w:rsidRDefault="00B96A1A" w:rsidP="005C6DFA">
            <w:pPr>
              <w:pStyle w:val="TAC"/>
              <w:rPr>
                <w:lang w:eastAsia="ja-JP"/>
              </w:rPr>
            </w:pPr>
          </w:p>
        </w:tc>
        <w:tc>
          <w:tcPr>
            <w:tcW w:w="1466" w:type="dxa"/>
            <w:vMerge/>
            <w:vAlign w:val="center"/>
          </w:tcPr>
          <w:p w14:paraId="732D44B5" w14:textId="77777777" w:rsidR="00B96A1A" w:rsidRPr="001D386E" w:rsidRDefault="00B96A1A" w:rsidP="005C6DFA">
            <w:pPr>
              <w:pStyle w:val="TAC"/>
              <w:rPr>
                <w:lang w:eastAsia="zh-CN"/>
              </w:rPr>
            </w:pPr>
          </w:p>
        </w:tc>
        <w:tc>
          <w:tcPr>
            <w:tcW w:w="767" w:type="dxa"/>
            <w:vAlign w:val="center"/>
          </w:tcPr>
          <w:p w14:paraId="2AB1C0A0" w14:textId="77777777" w:rsidR="00B96A1A" w:rsidRPr="001D386E" w:rsidRDefault="00B96A1A" w:rsidP="005C6DFA">
            <w:pPr>
              <w:pStyle w:val="TAC"/>
              <w:rPr>
                <w:rFonts w:eastAsia="SimSun"/>
              </w:rPr>
            </w:pPr>
            <w:r w:rsidRPr="001D386E">
              <w:rPr>
                <w:rFonts w:eastAsia="SimSun" w:hint="eastAsia"/>
                <w:lang w:eastAsia="zh-CN"/>
              </w:rPr>
              <w:t>41</w:t>
            </w:r>
          </w:p>
        </w:tc>
        <w:tc>
          <w:tcPr>
            <w:tcW w:w="588" w:type="dxa"/>
            <w:vAlign w:val="center"/>
          </w:tcPr>
          <w:p w14:paraId="0037911F" w14:textId="77777777" w:rsidR="00B96A1A" w:rsidRPr="001D386E" w:rsidRDefault="00B96A1A" w:rsidP="005C6DFA">
            <w:pPr>
              <w:pStyle w:val="TAC"/>
              <w:rPr>
                <w:lang w:eastAsia="ja-JP"/>
              </w:rPr>
            </w:pPr>
          </w:p>
        </w:tc>
        <w:tc>
          <w:tcPr>
            <w:tcW w:w="586" w:type="dxa"/>
            <w:vAlign w:val="center"/>
          </w:tcPr>
          <w:p w14:paraId="6EC70150" w14:textId="77777777" w:rsidR="00B96A1A" w:rsidRPr="001D386E" w:rsidRDefault="00B96A1A" w:rsidP="005C6DFA">
            <w:pPr>
              <w:pStyle w:val="TAC"/>
              <w:rPr>
                <w:lang w:eastAsia="ja-JP"/>
              </w:rPr>
            </w:pPr>
          </w:p>
        </w:tc>
        <w:tc>
          <w:tcPr>
            <w:tcW w:w="588" w:type="dxa"/>
            <w:gridSpan w:val="2"/>
            <w:vAlign w:val="center"/>
          </w:tcPr>
          <w:p w14:paraId="638A5CF6" w14:textId="77777777" w:rsidR="00B96A1A" w:rsidRPr="001D386E" w:rsidRDefault="00B96A1A" w:rsidP="005C6DFA">
            <w:pPr>
              <w:pStyle w:val="TAC"/>
              <w:rPr>
                <w:lang w:eastAsia="ja-JP"/>
              </w:rPr>
            </w:pPr>
          </w:p>
        </w:tc>
        <w:tc>
          <w:tcPr>
            <w:tcW w:w="586" w:type="dxa"/>
            <w:gridSpan w:val="2"/>
            <w:vAlign w:val="center"/>
          </w:tcPr>
          <w:p w14:paraId="4E1D3E2E" w14:textId="77777777" w:rsidR="00B96A1A" w:rsidRPr="001D386E" w:rsidRDefault="00B96A1A" w:rsidP="005C6DFA">
            <w:pPr>
              <w:pStyle w:val="TAC"/>
            </w:pPr>
          </w:p>
        </w:tc>
        <w:tc>
          <w:tcPr>
            <w:tcW w:w="587" w:type="dxa"/>
            <w:gridSpan w:val="2"/>
            <w:vAlign w:val="center"/>
          </w:tcPr>
          <w:p w14:paraId="52E74B5E" w14:textId="77777777" w:rsidR="00B96A1A" w:rsidRPr="001D386E" w:rsidRDefault="00B96A1A" w:rsidP="005C6DFA">
            <w:pPr>
              <w:pStyle w:val="TAC"/>
            </w:pPr>
          </w:p>
        </w:tc>
        <w:tc>
          <w:tcPr>
            <w:tcW w:w="588" w:type="dxa"/>
            <w:gridSpan w:val="2"/>
            <w:vAlign w:val="center"/>
          </w:tcPr>
          <w:p w14:paraId="0E433B21" w14:textId="77777777" w:rsidR="00B96A1A" w:rsidRPr="001D386E" w:rsidRDefault="00B96A1A" w:rsidP="005C6DFA">
            <w:pPr>
              <w:pStyle w:val="TAC"/>
            </w:pPr>
            <w:r w:rsidRPr="001D386E">
              <w:t>Yes</w:t>
            </w:r>
          </w:p>
        </w:tc>
        <w:tc>
          <w:tcPr>
            <w:tcW w:w="1187" w:type="dxa"/>
            <w:vMerge/>
            <w:vAlign w:val="center"/>
          </w:tcPr>
          <w:p w14:paraId="44401CA2" w14:textId="77777777" w:rsidR="00B96A1A" w:rsidRPr="001D386E" w:rsidRDefault="00B96A1A" w:rsidP="005C6DFA">
            <w:pPr>
              <w:pStyle w:val="TAC"/>
              <w:rPr>
                <w:lang w:eastAsia="ja-JP"/>
              </w:rPr>
            </w:pPr>
          </w:p>
        </w:tc>
        <w:tc>
          <w:tcPr>
            <w:tcW w:w="1286" w:type="dxa"/>
            <w:vMerge/>
            <w:vAlign w:val="center"/>
          </w:tcPr>
          <w:p w14:paraId="6A973CCE" w14:textId="77777777" w:rsidR="00B96A1A" w:rsidRPr="001D386E" w:rsidRDefault="00B96A1A" w:rsidP="005C6DFA">
            <w:pPr>
              <w:pStyle w:val="TAC"/>
              <w:rPr>
                <w:lang w:eastAsia="ja-JP"/>
              </w:rPr>
            </w:pPr>
          </w:p>
        </w:tc>
      </w:tr>
      <w:tr w:rsidR="00B96A1A" w:rsidRPr="001D386E" w14:paraId="41D326DC" w14:textId="77777777" w:rsidTr="005C6DFA">
        <w:trPr>
          <w:jc w:val="center"/>
        </w:trPr>
        <w:tc>
          <w:tcPr>
            <w:tcW w:w="1594" w:type="dxa"/>
            <w:vMerge w:val="restart"/>
            <w:vAlign w:val="center"/>
          </w:tcPr>
          <w:p w14:paraId="14FDC007" w14:textId="77777777" w:rsidR="00B96A1A" w:rsidRPr="001D386E" w:rsidRDefault="00B96A1A" w:rsidP="005C6DFA">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65BC9812" w14:textId="77777777" w:rsidR="00B96A1A" w:rsidRPr="001D386E" w:rsidRDefault="00B96A1A" w:rsidP="005C6DFA">
            <w:pPr>
              <w:pStyle w:val="TAC"/>
              <w:rPr>
                <w:lang w:eastAsia="zh-CN"/>
              </w:rPr>
            </w:pPr>
            <w:r>
              <w:rPr>
                <w:rFonts w:cs="Arial" w:hint="eastAsia"/>
                <w:lang w:eastAsia="zh-CN"/>
              </w:rPr>
              <w:t>-</w:t>
            </w:r>
          </w:p>
        </w:tc>
        <w:tc>
          <w:tcPr>
            <w:tcW w:w="767" w:type="dxa"/>
            <w:vAlign w:val="center"/>
          </w:tcPr>
          <w:p w14:paraId="0F22C7FA" w14:textId="77777777" w:rsidR="00B96A1A" w:rsidRPr="001D386E" w:rsidRDefault="00B96A1A" w:rsidP="005C6DFA">
            <w:pPr>
              <w:pStyle w:val="TAC"/>
              <w:rPr>
                <w:lang w:eastAsia="zh-CN"/>
              </w:rPr>
            </w:pPr>
            <w:r>
              <w:rPr>
                <w:rFonts w:cs="Arial" w:hint="eastAsia"/>
                <w:lang w:eastAsia="zh-CN"/>
              </w:rPr>
              <w:t>8</w:t>
            </w:r>
          </w:p>
        </w:tc>
        <w:tc>
          <w:tcPr>
            <w:tcW w:w="588" w:type="dxa"/>
            <w:vAlign w:val="center"/>
          </w:tcPr>
          <w:p w14:paraId="445E88B4" w14:textId="77777777" w:rsidR="00B96A1A" w:rsidRPr="001D386E" w:rsidRDefault="00B96A1A" w:rsidP="005C6DFA">
            <w:pPr>
              <w:pStyle w:val="TAC"/>
              <w:rPr>
                <w:lang w:eastAsia="ja-JP"/>
              </w:rPr>
            </w:pPr>
            <w:r w:rsidRPr="004B260E">
              <w:rPr>
                <w:rFonts w:cs="Arial"/>
              </w:rPr>
              <w:t>Yes</w:t>
            </w:r>
          </w:p>
        </w:tc>
        <w:tc>
          <w:tcPr>
            <w:tcW w:w="586" w:type="dxa"/>
            <w:vAlign w:val="center"/>
          </w:tcPr>
          <w:p w14:paraId="79AF34C8" w14:textId="77777777" w:rsidR="00B96A1A" w:rsidRPr="001D386E" w:rsidRDefault="00B96A1A" w:rsidP="005C6DFA">
            <w:pPr>
              <w:pStyle w:val="TAC"/>
              <w:rPr>
                <w:lang w:eastAsia="ja-JP"/>
              </w:rPr>
            </w:pPr>
            <w:r w:rsidRPr="004B260E">
              <w:rPr>
                <w:rFonts w:cs="Arial"/>
              </w:rPr>
              <w:t>Yes</w:t>
            </w:r>
          </w:p>
        </w:tc>
        <w:tc>
          <w:tcPr>
            <w:tcW w:w="588" w:type="dxa"/>
            <w:gridSpan w:val="2"/>
            <w:vAlign w:val="center"/>
          </w:tcPr>
          <w:p w14:paraId="5188E33A"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0B820A9B" w14:textId="77777777" w:rsidR="00B96A1A" w:rsidRPr="001D386E" w:rsidRDefault="00B96A1A" w:rsidP="005C6DFA">
            <w:pPr>
              <w:pStyle w:val="TAC"/>
            </w:pPr>
            <w:r w:rsidRPr="004B260E">
              <w:rPr>
                <w:rFonts w:cs="Arial"/>
              </w:rPr>
              <w:t>Yes</w:t>
            </w:r>
          </w:p>
        </w:tc>
        <w:tc>
          <w:tcPr>
            <w:tcW w:w="587" w:type="dxa"/>
            <w:gridSpan w:val="2"/>
            <w:vAlign w:val="center"/>
          </w:tcPr>
          <w:p w14:paraId="16DD8A51" w14:textId="77777777" w:rsidR="00B96A1A" w:rsidRPr="001D386E" w:rsidRDefault="00B96A1A" w:rsidP="005C6DFA">
            <w:pPr>
              <w:pStyle w:val="TAC"/>
            </w:pPr>
          </w:p>
        </w:tc>
        <w:tc>
          <w:tcPr>
            <w:tcW w:w="588" w:type="dxa"/>
            <w:gridSpan w:val="2"/>
            <w:vAlign w:val="center"/>
          </w:tcPr>
          <w:p w14:paraId="4C100D22" w14:textId="77777777" w:rsidR="00B96A1A" w:rsidRPr="001D386E" w:rsidRDefault="00B96A1A" w:rsidP="005C6DFA">
            <w:pPr>
              <w:pStyle w:val="TAC"/>
            </w:pPr>
          </w:p>
        </w:tc>
        <w:tc>
          <w:tcPr>
            <w:tcW w:w="1187" w:type="dxa"/>
            <w:vMerge w:val="restart"/>
            <w:vAlign w:val="center"/>
          </w:tcPr>
          <w:p w14:paraId="1ED4A4AD" w14:textId="77777777" w:rsidR="00B96A1A" w:rsidRPr="001D386E" w:rsidRDefault="00B96A1A" w:rsidP="005C6DFA">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5EBE33B9" w14:textId="77777777" w:rsidR="00B96A1A" w:rsidRPr="001D386E" w:rsidRDefault="00B96A1A" w:rsidP="005C6DFA">
            <w:pPr>
              <w:pStyle w:val="TAC"/>
              <w:rPr>
                <w:lang w:eastAsia="ja-JP"/>
              </w:rPr>
            </w:pPr>
            <w:r>
              <w:rPr>
                <w:rFonts w:cs="Arial" w:hint="eastAsia"/>
                <w:lang w:eastAsia="zh-CN"/>
              </w:rPr>
              <w:t>0</w:t>
            </w:r>
          </w:p>
        </w:tc>
      </w:tr>
      <w:tr w:rsidR="00B96A1A" w:rsidRPr="001D386E" w14:paraId="78D5D419" w14:textId="77777777" w:rsidTr="005C6DFA">
        <w:trPr>
          <w:jc w:val="center"/>
        </w:trPr>
        <w:tc>
          <w:tcPr>
            <w:tcW w:w="1594" w:type="dxa"/>
            <w:vMerge/>
            <w:vAlign w:val="center"/>
          </w:tcPr>
          <w:p w14:paraId="5C8699EA" w14:textId="77777777" w:rsidR="00B96A1A" w:rsidRPr="001D386E" w:rsidRDefault="00B96A1A" w:rsidP="005C6DFA">
            <w:pPr>
              <w:pStyle w:val="TAC"/>
              <w:rPr>
                <w:lang w:eastAsia="ja-JP"/>
              </w:rPr>
            </w:pPr>
          </w:p>
        </w:tc>
        <w:tc>
          <w:tcPr>
            <w:tcW w:w="1466" w:type="dxa"/>
            <w:vMerge/>
            <w:vAlign w:val="center"/>
          </w:tcPr>
          <w:p w14:paraId="32CB979A" w14:textId="77777777" w:rsidR="00B96A1A" w:rsidRPr="001D386E" w:rsidRDefault="00B96A1A" w:rsidP="005C6DFA">
            <w:pPr>
              <w:pStyle w:val="TAC"/>
              <w:rPr>
                <w:lang w:eastAsia="zh-CN"/>
              </w:rPr>
            </w:pPr>
          </w:p>
        </w:tc>
        <w:tc>
          <w:tcPr>
            <w:tcW w:w="767" w:type="dxa"/>
            <w:vAlign w:val="center"/>
          </w:tcPr>
          <w:p w14:paraId="4783B082" w14:textId="77777777" w:rsidR="00B96A1A" w:rsidRPr="001D386E" w:rsidRDefault="00B96A1A" w:rsidP="005C6DFA">
            <w:pPr>
              <w:pStyle w:val="TAC"/>
              <w:rPr>
                <w:rFonts w:eastAsia="SimSun"/>
              </w:rPr>
            </w:pPr>
            <w:r>
              <w:rPr>
                <w:rFonts w:cs="Arial" w:hint="eastAsia"/>
                <w:lang w:eastAsia="zh-CN"/>
              </w:rPr>
              <w:t>4</w:t>
            </w:r>
            <w:r>
              <w:rPr>
                <w:rFonts w:cs="Arial"/>
                <w:lang w:eastAsia="zh-CN"/>
              </w:rPr>
              <w:t>0</w:t>
            </w:r>
          </w:p>
        </w:tc>
        <w:tc>
          <w:tcPr>
            <w:tcW w:w="588" w:type="dxa"/>
            <w:vAlign w:val="center"/>
          </w:tcPr>
          <w:p w14:paraId="22174298" w14:textId="77777777" w:rsidR="00B96A1A" w:rsidRPr="001D386E" w:rsidRDefault="00B96A1A" w:rsidP="005C6DFA">
            <w:pPr>
              <w:pStyle w:val="TAC"/>
              <w:rPr>
                <w:lang w:eastAsia="ja-JP"/>
              </w:rPr>
            </w:pPr>
          </w:p>
        </w:tc>
        <w:tc>
          <w:tcPr>
            <w:tcW w:w="586" w:type="dxa"/>
            <w:vAlign w:val="center"/>
          </w:tcPr>
          <w:p w14:paraId="7162931D" w14:textId="77777777" w:rsidR="00B96A1A" w:rsidRPr="001D386E" w:rsidRDefault="00B96A1A" w:rsidP="005C6DFA">
            <w:pPr>
              <w:pStyle w:val="TAC"/>
              <w:rPr>
                <w:lang w:eastAsia="ja-JP"/>
              </w:rPr>
            </w:pPr>
          </w:p>
        </w:tc>
        <w:tc>
          <w:tcPr>
            <w:tcW w:w="588" w:type="dxa"/>
            <w:gridSpan w:val="2"/>
            <w:vAlign w:val="center"/>
          </w:tcPr>
          <w:p w14:paraId="6DB2ADD4"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7AC3863D" w14:textId="77777777" w:rsidR="00B96A1A" w:rsidRPr="001D386E" w:rsidRDefault="00B96A1A" w:rsidP="005C6DFA">
            <w:pPr>
              <w:pStyle w:val="TAC"/>
            </w:pPr>
            <w:r w:rsidRPr="004B260E">
              <w:rPr>
                <w:rFonts w:cs="Arial"/>
              </w:rPr>
              <w:t>Yes</w:t>
            </w:r>
          </w:p>
        </w:tc>
        <w:tc>
          <w:tcPr>
            <w:tcW w:w="587" w:type="dxa"/>
            <w:gridSpan w:val="2"/>
            <w:vAlign w:val="center"/>
          </w:tcPr>
          <w:p w14:paraId="3A01C57A" w14:textId="77777777" w:rsidR="00B96A1A" w:rsidRPr="001D386E" w:rsidRDefault="00B96A1A" w:rsidP="005C6DFA">
            <w:pPr>
              <w:pStyle w:val="TAC"/>
            </w:pPr>
            <w:r w:rsidRPr="004B260E">
              <w:rPr>
                <w:rFonts w:cs="Arial"/>
              </w:rPr>
              <w:t>Yes</w:t>
            </w:r>
          </w:p>
        </w:tc>
        <w:tc>
          <w:tcPr>
            <w:tcW w:w="588" w:type="dxa"/>
            <w:gridSpan w:val="2"/>
            <w:vAlign w:val="center"/>
          </w:tcPr>
          <w:p w14:paraId="7101A1C6" w14:textId="77777777" w:rsidR="00B96A1A" w:rsidRPr="001D386E" w:rsidRDefault="00B96A1A" w:rsidP="005C6DFA">
            <w:pPr>
              <w:pStyle w:val="TAC"/>
            </w:pPr>
            <w:r w:rsidRPr="004B260E">
              <w:rPr>
                <w:rFonts w:cs="Arial"/>
              </w:rPr>
              <w:t>Yes</w:t>
            </w:r>
          </w:p>
        </w:tc>
        <w:tc>
          <w:tcPr>
            <w:tcW w:w="1187" w:type="dxa"/>
            <w:vMerge/>
            <w:vAlign w:val="center"/>
          </w:tcPr>
          <w:p w14:paraId="66A81B91" w14:textId="77777777" w:rsidR="00B96A1A" w:rsidRPr="001D386E" w:rsidRDefault="00B96A1A" w:rsidP="005C6DFA">
            <w:pPr>
              <w:pStyle w:val="TAC"/>
              <w:rPr>
                <w:lang w:eastAsia="ja-JP"/>
              </w:rPr>
            </w:pPr>
          </w:p>
        </w:tc>
        <w:tc>
          <w:tcPr>
            <w:tcW w:w="1286" w:type="dxa"/>
            <w:vMerge/>
            <w:vAlign w:val="center"/>
          </w:tcPr>
          <w:p w14:paraId="5A368694" w14:textId="77777777" w:rsidR="00B96A1A" w:rsidRPr="001D386E" w:rsidRDefault="00B96A1A" w:rsidP="005C6DFA">
            <w:pPr>
              <w:pStyle w:val="TAC"/>
              <w:rPr>
                <w:lang w:eastAsia="ja-JP"/>
              </w:rPr>
            </w:pPr>
          </w:p>
        </w:tc>
      </w:tr>
      <w:tr w:rsidR="00B96A1A" w:rsidRPr="001D386E" w14:paraId="3493B0CA" w14:textId="77777777" w:rsidTr="005C6DFA">
        <w:trPr>
          <w:jc w:val="center"/>
        </w:trPr>
        <w:tc>
          <w:tcPr>
            <w:tcW w:w="1594" w:type="dxa"/>
            <w:vMerge/>
            <w:vAlign w:val="center"/>
          </w:tcPr>
          <w:p w14:paraId="3E36B858" w14:textId="77777777" w:rsidR="00B96A1A" w:rsidRPr="001D386E" w:rsidRDefault="00B96A1A" w:rsidP="005C6DFA">
            <w:pPr>
              <w:pStyle w:val="TAC"/>
              <w:rPr>
                <w:lang w:eastAsia="ja-JP"/>
              </w:rPr>
            </w:pPr>
          </w:p>
        </w:tc>
        <w:tc>
          <w:tcPr>
            <w:tcW w:w="1466" w:type="dxa"/>
            <w:vMerge/>
            <w:vAlign w:val="center"/>
          </w:tcPr>
          <w:p w14:paraId="544AEC26" w14:textId="77777777" w:rsidR="00B96A1A" w:rsidRPr="001D386E" w:rsidRDefault="00B96A1A" w:rsidP="005C6DFA">
            <w:pPr>
              <w:pStyle w:val="TAC"/>
              <w:rPr>
                <w:lang w:eastAsia="zh-CN"/>
              </w:rPr>
            </w:pPr>
          </w:p>
        </w:tc>
        <w:tc>
          <w:tcPr>
            <w:tcW w:w="767" w:type="dxa"/>
            <w:vAlign w:val="center"/>
          </w:tcPr>
          <w:p w14:paraId="59524206" w14:textId="77777777" w:rsidR="00B96A1A" w:rsidRPr="001D386E" w:rsidRDefault="00B96A1A" w:rsidP="005C6DFA">
            <w:pPr>
              <w:pStyle w:val="TAC"/>
              <w:rPr>
                <w:rFonts w:eastAsia="SimSun"/>
              </w:rPr>
            </w:pPr>
            <w:r>
              <w:rPr>
                <w:rFonts w:cs="Arial" w:hint="eastAsia"/>
                <w:lang w:eastAsia="zh-CN"/>
              </w:rPr>
              <w:t>4</w:t>
            </w:r>
            <w:r>
              <w:rPr>
                <w:rFonts w:cs="Arial"/>
                <w:lang w:eastAsia="zh-CN"/>
              </w:rPr>
              <w:t>1</w:t>
            </w:r>
          </w:p>
        </w:tc>
        <w:tc>
          <w:tcPr>
            <w:tcW w:w="588" w:type="dxa"/>
          </w:tcPr>
          <w:p w14:paraId="43BBC050" w14:textId="77777777" w:rsidR="00B96A1A" w:rsidRPr="001D386E" w:rsidRDefault="00B96A1A" w:rsidP="005C6DFA">
            <w:pPr>
              <w:pStyle w:val="TAC"/>
              <w:rPr>
                <w:lang w:eastAsia="ja-JP"/>
              </w:rPr>
            </w:pPr>
          </w:p>
        </w:tc>
        <w:tc>
          <w:tcPr>
            <w:tcW w:w="586" w:type="dxa"/>
          </w:tcPr>
          <w:p w14:paraId="14CD98A1" w14:textId="77777777" w:rsidR="00B96A1A" w:rsidRPr="001D386E" w:rsidRDefault="00B96A1A" w:rsidP="005C6DFA">
            <w:pPr>
              <w:pStyle w:val="TAC"/>
              <w:rPr>
                <w:lang w:eastAsia="ja-JP"/>
              </w:rPr>
            </w:pPr>
          </w:p>
        </w:tc>
        <w:tc>
          <w:tcPr>
            <w:tcW w:w="588" w:type="dxa"/>
            <w:gridSpan w:val="2"/>
            <w:vAlign w:val="center"/>
          </w:tcPr>
          <w:p w14:paraId="2E650A9E"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755516BA" w14:textId="77777777" w:rsidR="00B96A1A" w:rsidRPr="001D386E" w:rsidRDefault="00B96A1A" w:rsidP="005C6DFA">
            <w:pPr>
              <w:pStyle w:val="TAC"/>
            </w:pPr>
            <w:r w:rsidRPr="004B260E">
              <w:rPr>
                <w:rFonts w:cs="Arial"/>
              </w:rPr>
              <w:t>Yes</w:t>
            </w:r>
          </w:p>
        </w:tc>
        <w:tc>
          <w:tcPr>
            <w:tcW w:w="587" w:type="dxa"/>
            <w:gridSpan w:val="2"/>
            <w:vAlign w:val="center"/>
          </w:tcPr>
          <w:p w14:paraId="5C55DAC6" w14:textId="77777777" w:rsidR="00B96A1A" w:rsidRPr="001D386E" w:rsidRDefault="00B96A1A" w:rsidP="005C6DFA">
            <w:pPr>
              <w:pStyle w:val="TAC"/>
            </w:pPr>
            <w:r w:rsidRPr="004B260E">
              <w:rPr>
                <w:rFonts w:cs="Arial"/>
              </w:rPr>
              <w:t>Yes</w:t>
            </w:r>
          </w:p>
        </w:tc>
        <w:tc>
          <w:tcPr>
            <w:tcW w:w="588" w:type="dxa"/>
            <w:gridSpan w:val="2"/>
            <w:vAlign w:val="center"/>
          </w:tcPr>
          <w:p w14:paraId="64B6CBD9" w14:textId="77777777" w:rsidR="00B96A1A" w:rsidRPr="001D386E" w:rsidRDefault="00B96A1A" w:rsidP="005C6DFA">
            <w:pPr>
              <w:pStyle w:val="TAC"/>
            </w:pPr>
            <w:r w:rsidRPr="004B260E">
              <w:rPr>
                <w:rFonts w:cs="Arial"/>
              </w:rPr>
              <w:t>Yes</w:t>
            </w:r>
          </w:p>
        </w:tc>
        <w:tc>
          <w:tcPr>
            <w:tcW w:w="1187" w:type="dxa"/>
            <w:vMerge/>
            <w:vAlign w:val="center"/>
          </w:tcPr>
          <w:p w14:paraId="53B72F94" w14:textId="77777777" w:rsidR="00B96A1A" w:rsidRPr="001D386E" w:rsidRDefault="00B96A1A" w:rsidP="005C6DFA">
            <w:pPr>
              <w:pStyle w:val="TAC"/>
              <w:rPr>
                <w:lang w:eastAsia="ja-JP"/>
              </w:rPr>
            </w:pPr>
          </w:p>
        </w:tc>
        <w:tc>
          <w:tcPr>
            <w:tcW w:w="1286" w:type="dxa"/>
            <w:vMerge/>
            <w:vAlign w:val="center"/>
          </w:tcPr>
          <w:p w14:paraId="35A92240" w14:textId="77777777" w:rsidR="00B96A1A" w:rsidRPr="001D386E" w:rsidRDefault="00B96A1A" w:rsidP="005C6DFA">
            <w:pPr>
              <w:pStyle w:val="TAC"/>
              <w:rPr>
                <w:lang w:eastAsia="ja-JP"/>
              </w:rPr>
            </w:pPr>
          </w:p>
        </w:tc>
      </w:tr>
      <w:tr w:rsidR="00B96A1A" w:rsidRPr="001D386E" w14:paraId="1F0C1ED8" w14:textId="77777777" w:rsidTr="005C6DFA">
        <w:trPr>
          <w:jc w:val="center"/>
        </w:trPr>
        <w:tc>
          <w:tcPr>
            <w:tcW w:w="1594" w:type="dxa"/>
            <w:vMerge w:val="restart"/>
            <w:vAlign w:val="center"/>
          </w:tcPr>
          <w:p w14:paraId="20F2106C"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16CCD50" w14:textId="77777777" w:rsidR="00B96A1A" w:rsidRPr="001D386E" w:rsidRDefault="00B96A1A" w:rsidP="005C6DFA">
            <w:pPr>
              <w:pStyle w:val="TAC"/>
              <w:rPr>
                <w:lang w:eastAsia="zh-CN"/>
              </w:rPr>
            </w:pPr>
            <w:r w:rsidRPr="001D386E">
              <w:rPr>
                <w:lang w:eastAsia="ja-JP"/>
              </w:rPr>
              <w:t>-</w:t>
            </w:r>
          </w:p>
        </w:tc>
        <w:tc>
          <w:tcPr>
            <w:tcW w:w="767" w:type="dxa"/>
            <w:vAlign w:val="center"/>
          </w:tcPr>
          <w:p w14:paraId="460D33E1" w14:textId="77777777" w:rsidR="00B96A1A" w:rsidRPr="001D386E" w:rsidRDefault="00B96A1A" w:rsidP="005C6DFA">
            <w:pPr>
              <w:pStyle w:val="TAC"/>
              <w:rPr>
                <w:lang w:eastAsia="zh-CN"/>
              </w:rPr>
            </w:pPr>
            <w:r w:rsidRPr="001D386E">
              <w:rPr>
                <w:rFonts w:hint="eastAsia"/>
                <w:lang w:eastAsia="zh-CN"/>
              </w:rPr>
              <w:t>12</w:t>
            </w:r>
          </w:p>
        </w:tc>
        <w:tc>
          <w:tcPr>
            <w:tcW w:w="588" w:type="dxa"/>
            <w:vAlign w:val="center"/>
          </w:tcPr>
          <w:p w14:paraId="038C12F6" w14:textId="77777777" w:rsidR="00B96A1A" w:rsidRPr="001D386E" w:rsidRDefault="00B96A1A" w:rsidP="005C6DFA">
            <w:pPr>
              <w:pStyle w:val="TAC"/>
              <w:rPr>
                <w:lang w:eastAsia="ja-JP"/>
              </w:rPr>
            </w:pPr>
          </w:p>
        </w:tc>
        <w:tc>
          <w:tcPr>
            <w:tcW w:w="586" w:type="dxa"/>
            <w:vAlign w:val="center"/>
          </w:tcPr>
          <w:p w14:paraId="2FC02C9A" w14:textId="77777777" w:rsidR="00B96A1A" w:rsidRPr="001D386E" w:rsidRDefault="00B96A1A" w:rsidP="005C6DFA">
            <w:pPr>
              <w:pStyle w:val="TAC"/>
              <w:rPr>
                <w:lang w:eastAsia="ja-JP"/>
              </w:rPr>
            </w:pPr>
          </w:p>
        </w:tc>
        <w:tc>
          <w:tcPr>
            <w:tcW w:w="588" w:type="dxa"/>
            <w:gridSpan w:val="2"/>
            <w:vAlign w:val="center"/>
          </w:tcPr>
          <w:p w14:paraId="7A7BE37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D3208D" w14:textId="77777777" w:rsidR="00B96A1A" w:rsidRPr="001D386E" w:rsidRDefault="00B96A1A" w:rsidP="005C6DFA">
            <w:pPr>
              <w:pStyle w:val="TAC"/>
            </w:pPr>
            <w:r w:rsidRPr="001D386E">
              <w:rPr>
                <w:lang w:eastAsia="ja-JP"/>
              </w:rPr>
              <w:t>Yes</w:t>
            </w:r>
          </w:p>
        </w:tc>
        <w:tc>
          <w:tcPr>
            <w:tcW w:w="587" w:type="dxa"/>
            <w:gridSpan w:val="2"/>
            <w:vAlign w:val="center"/>
          </w:tcPr>
          <w:p w14:paraId="2794C207" w14:textId="77777777" w:rsidR="00B96A1A" w:rsidRPr="001D386E" w:rsidRDefault="00B96A1A" w:rsidP="005C6DFA">
            <w:pPr>
              <w:pStyle w:val="TAC"/>
            </w:pPr>
          </w:p>
        </w:tc>
        <w:tc>
          <w:tcPr>
            <w:tcW w:w="588" w:type="dxa"/>
            <w:gridSpan w:val="2"/>
            <w:vAlign w:val="center"/>
          </w:tcPr>
          <w:p w14:paraId="10E44350" w14:textId="77777777" w:rsidR="00B96A1A" w:rsidRPr="001D386E" w:rsidRDefault="00B96A1A" w:rsidP="005C6DFA">
            <w:pPr>
              <w:pStyle w:val="TAC"/>
            </w:pPr>
          </w:p>
        </w:tc>
        <w:tc>
          <w:tcPr>
            <w:tcW w:w="1187" w:type="dxa"/>
            <w:vMerge w:val="restart"/>
            <w:vAlign w:val="center"/>
          </w:tcPr>
          <w:p w14:paraId="1FF71374"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4B2163D" w14:textId="77777777" w:rsidR="00B96A1A" w:rsidRPr="001D386E" w:rsidRDefault="00B96A1A" w:rsidP="005C6DFA">
            <w:pPr>
              <w:pStyle w:val="TAC"/>
              <w:rPr>
                <w:lang w:eastAsia="ja-JP"/>
              </w:rPr>
            </w:pPr>
            <w:r w:rsidRPr="001D386E">
              <w:rPr>
                <w:lang w:eastAsia="ja-JP"/>
              </w:rPr>
              <w:t>0</w:t>
            </w:r>
          </w:p>
        </w:tc>
      </w:tr>
      <w:tr w:rsidR="00B96A1A" w:rsidRPr="001D386E" w14:paraId="1CCC9946" w14:textId="77777777" w:rsidTr="005C6DFA">
        <w:trPr>
          <w:jc w:val="center"/>
        </w:trPr>
        <w:tc>
          <w:tcPr>
            <w:tcW w:w="1594" w:type="dxa"/>
            <w:vMerge/>
            <w:vAlign w:val="center"/>
          </w:tcPr>
          <w:p w14:paraId="2F080189" w14:textId="77777777" w:rsidR="00B96A1A" w:rsidRPr="001D386E" w:rsidRDefault="00B96A1A" w:rsidP="005C6DFA">
            <w:pPr>
              <w:pStyle w:val="TAC"/>
              <w:rPr>
                <w:lang w:eastAsia="ja-JP"/>
              </w:rPr>
            </w:pPr>
          </w:p>
        </w:tc>
        <w:tc>
          <w:tcPr>
            <w:tcW w:w="1466" w:type="dxa"/>
            <w:vMerge/>
            <w:vAlign w:val="center"/>
          </w:tcPr>
          <w:p w14:paraId="612FC008" w14:textId="77777777" w:rsidR="00B96A1A" w:rsidRPr="001D386E" w:rsidRDefault="00B96A1A" w:rsidP="005C6DFA">
            <w:pPr>
              <w:pStyle w:val="TAC"/>
              <w:rPr>
                <w:lang w:eastAsia="zh-CN"/>
              </w:rPr>
            </w:pPr>
          </w:p>
        </w:tc>
        <w:tc>
          <w:tcPr>
            <w:tcW w:w="767" w:type="dxa"/>
            <w:vAlign w:val="center"/>
          </w:tcPr>
          <w:p w14:paraId="7FE6D5E2"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55A83D48" w14:textId="77777777" w:rsidR="00B96A1A" w:rsidRPr="001D386E" w:rsidRDefault="00B96A1A" w:rsidP="005C6DFA">
            <w:pPr>
              <w:pStyle w:val="TAC"/>
              <w:rPr>
                <w:lang w:eastAsia="ja-JP"/>
              </w:rPr>
            </w:pPr>
          </w:p>
        </w:tc>
        <w:tc>
          <w:tcPr>
            <w:tcW w:w="586" w:type="dxa"/>
            <w:vAlign w:val="center"/>
          </w:tcPr>
          <w:p w14:paraId="3243C880" w14:textId="77777777" w:rsidR="00B96A1A" w:rsidRPr="001D386E" w:rsidRDefault="00B96A1A" w:rsidP="005C6DFA">
            <w:pPr>
              <w:pStyle w:val="TAC"/>
              <w:rPr>
                <w:lang w:eastAsia="ja-JP"/>
              </w:rPr>
            </w:pPr>
          </w:p>
        </w:tc>
        <w:tc>
          <w:tcPr>
            <w:tcW w:w="588" w:type="dxa"/>
            <w:gridSpan w:val="2"/>
            <w:vAlign w:val="center"/>
          </w:tcPr>
          <w:p w14:paraId="6D6FAC1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028F2A5" w14:textId="77777777" w:rsidR="00B96A1A" w:rsidRPr="001D386E" w:rsidRDefault="00B96A1A" w:rsidP="005C6DFA">
            <w:pPr>
              <w:pStyle w:val="TAC"/>
            </w:pPr>
            <w:r w:rsidRPr="001D386E">
              <w:rPr>
                <w:lang w:eastAsia="ja-JP"/>
              </w:rPr>
              <w:t>Yes</w:t>
            </w:r>
          </w:p>
        </w:tc>
        <w:tc>
          <w:tcPr>
            <w:tcW w:w="587" w:type="dxa"/>
            <w:gridSpan w:val="2"/>
            <w:vAlign w:val="center"/>
          </w:tcPr>
          <w:p w14:paraId="6DF1A87D" w14:textId="77777777" w:rsidR="00B96A1A" w:rsidRPr="001D386E" w:rsidRDefault="00B96A1A" w:rsidP="005C6DFA">
            <w:pPr>
              <w:pStyle w:val="TAC"/>
            </w:pPr>
          </w:p>
        </w:tc>
        <w:tc>
          <w:tcPr>
            <w:tcW w:w="588" w:type="dxa"/>
            <w:gridSpan w:val="2"/>
            <w:vAlign w:val="center"/>
          </w:tcPr>
          <w:p w14:paraId="6AD9A9AF" w14:textId="77777777" w:rsidR="00B96A1A" w:rsidRPr="001D386E" w:rsidRDefault="00B96A1A" w:rsidP="005C6DFA">
            <w:pPr>
              <w:pStyle w:val="TAC"/>
            </w:pPr>
          </w:p>
        </w:tc>
        <w:tc>
          <w:tcPr>
            <w:tcW w:w="1187" w:type="dxa"/>
            <w:vMerge/>
            <w:vAlign w:val="center"/>
          </w:tcPr>
          <w:p w14:paraId="3B4F9C87" w14:textId="77777777" w:rsidR="00B96A1A" w:rsidRPr="001D386E" w:rsidRDefault="00B96A1A" w:rsidP="005C6DFA">
            <w:pPr>
              <w:pStyle w:val="TAC"/>
              <w:rPr>
                <w:lang w:eastAsia="ja-JP"/>
              </w:rPr>
            </w:pPr>
          </w:p>
        </w:tc>
        <w:tc>
          <w:tcPr>
            <w:tcW w:w="1286" w:type="dxa"/>
            <w:vMerge/>
            <w:vAlign w:val="center"/>
          </w:tcPr>
          <w:p w14:paraId="7834CDEB" w14:textId="77777777" w:rsidR="00B96A1A" w:rsidRPr="001D386E" w:rsidRDefault="00B96A1A" w:rsidP="005C6DFA">
            <w:pPr>
              <w:pStyle w:val="TAC"/>
              <w:rPr>
                <w:lang w:eastAsia="ja-JP"/>
              </w:rPr>
            </w:pPr>
          </w:p>
        </w:tc>
      </w:tr>
      <w:tr w:rsidR="00B96A1A" w:rsidRPr="001D386E" w14:paraId="0D1F0710" w14:textId="77777777" w:rsidTr="005C6DFA">
        <w:trPr>
          <w:jc w:val="center"/>
        </w:trPr>
        <w:tc>
          <w:tcPr>
            <w:tcW w:w="1594" w:type="dxa"/>
            <w:vMerge/>
            <w:vAlign w:val="center"/>
          </w:tcPr>
          <w:p w14:paraId="7020D14B" w14:textId="77777777" w:rsidR="00B96A1A" w:rsidRPr="001D386E" w:rsidRDefault="00B96A1A" w:rsidP="005C6DFA">
            <w:pPr>
              <w:pStyle w:val="TAC"/>
              <w:rPr>
                <w:lang w:eastAsia="ja-JP"/>
              </w:rPr>
            </w:pPr>
          </w:p>
        </w:tc>
        <w:tc>
          <w:tcPr>
            <w:tcW w:w="1466" w:type="dxa"/>
            <w:vMerge/>
            <w:vAlign w:val="center"/>
          </w:tcPr>
          <w:p w14:paraId="360A134C" w14:textId="77777777" w:rsidR="00B96A1A" w:rsidRPr="001D386E" w:rsidRDefault="00B96A1A" w:rsidP="005C6DFA">
            <w:pPr>
              <w:pStyle w:val="TAC"/>
              <w:rPr>
                <w:lang w:eastAsia="zh-CN"/>
              </w:rPr>
            </w:pPr>
          </w:p>
        </w:tc>
        <w:tc>
          <w:tcPr>
            <w:tcW w:w="767" w:type="dxa"/>
            <w:vAlign w:val="center"/>
          </w:tcPr>
          <w:p w14:paraId="3B931790"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14FBB7B2" w14:textId="77777777" w:rsidR="00B96A1A" w:rsidRPr="001D386E" w:rsidRDefault="00B96A1A" w:rsidP="005C6DFA">
            <w:pPr>
              <w:pStyle w:val="TAC"/>
              <w:rPr>
                <w:lang w:eastAsia="ja-JP"/>
              </w:rPr>
            </w:pPr>
          </w:p>
        </w:tc>
        <w:tc>
          <w:tcPr>
            <w:tcW w:w="586" w:type="dxa"/>
            <w:vAlign w:val="center"/>
          </w:tcPr>
          <w:p w14:paraId="17C2ECFA" w14:textId="77777777" w:rsidR="00B96A1A" w:rsidRPr="001D386E" w:rsidRDefault="00B96A1A" w:rsidP="005C6DFA">
            <w:pPr>
              <w:pStyle w:val="TAC"/>
              <w:rPr>
                <w:lang w:eastAsia="ja-JP"/>
              </w:rPr>
            </w:pPr>
          </w:p>
        </w:tc>
        <w:tc>
          <w:tcPr>
            <w:tcW w:w="588" w:type="dxa"/>
            <w:gridSpan w:val="2"/>
            <w:vAlign w:val="center"/>
          </w:tcPr>
          <w:p w14:paraId="2C09E6F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EEA21F" w14:textId="77777777" w:rsidR="00B96A1A" w:rsidRPr="001D386E" w:rsidRDefault="00B96A1A" w:rsidP="005C6DFA">
            <w:pPr>
              <w:pStyle w:val="TAC"/>
            </w:pPr>
            <w:r w:rsidRPr="001D386E">
              <w:rPr>
                <w:lang w:eastAsia="ja-JP"/>
              </w:rPr>
              <w:t>Yes</w:t>
            </w:r>
          </w:p>
        </w:tc>
        <w:tc>
          <w:tcPr>
            <w:tcW w:w="587" w:type="dxa"/>
            <w:gridSpan w:val="2"/>
            <w:vAlign w:val="center"/>
          </w:tcPr>
          <w:p w14:paraId="67CE338F" w14:textId="77777777" w:rsidR="00B96A1A" w:rsidRPr="001D386E" w:rsidRDefault="00B96A1A" w:rsidP="005C6DFA">
            <w:pPr>
              <w:pStyle w:val="TAC"/>
            </w:pPr>
            <w:r w:rsidRPr="001D386E">
              <w:rPr>
                <w:lang w:eastAsia="ja-JP"/>
              </w:rPr>
              <w:t>Yes</w:t>
            </w:r>
          </w:p>
        </w:tc>
        <w:tc>
          <w:tcPr>
            <w:tcW w:w="588" w:type="dxa"/>
            <w:gridSpan w:val="2"/>
            <w:vAlign w:val="center"/>
          </w:tcPr>
          <w:p w14:paraId="6C9CECE8" w14:textId="77777777" w:rsidR="00B96A1A" w:rsidRPr="001D386E" w:rsidRDefault="00B96A1A" w:rsidP="005C6DFA">
            <w:pPr>
              <w:pStyle w:val="TAC"/>
            </w:pPr>
            <w:r w:rsidRPr="001D386E">
              <w:rPr>
                <w:lang w:eastAsia="ja-JP"/>
              </w:rPr>
              <w:t>Yes</w:t>
            </w:r>
          </w:p>
        </w:tc>
        <w:tc>
          <w:tcPr>
            <w:tcW w:w="1187" w:type="dxa"/>
            <w:vMerge/>
            <w:vAlign w:val="center"/>
          </w:tcPr>
          <w:p w14:paraId="5B397910" w14:textId="77777777" w:rsidR="00B96A1A" w:rsidRPr="001D386E" w:rsidRDefault="00B96A1A" w:rsidP="005C6DFA">
            <w:pPr>
              <w:pStyle w:val="TAC"/>
              <w:rPr>
                <w:lang w:eastAsia="ja-JP"/>
              </w:rPr>
            </w:pPr>
          </w:p>
        </w:tc>
        <w:tc>
          <w:tcPr>
            <w:tcW w:w="1286" w:type="dxa"/>
            <w:vMerge/>
            <w:vAlign w:val="center"/>
          </w:tcPr>
          <w:p w14:paraId="46E65386" w14:textId="77777777" w:rsidR="00B96A1A" w:rsidRPr="001D386E" w:rsidRDefault="00B96A1A" w:rsidP="005C6DFA">
            <w:pPr>
              <w:pStyle w:val="TAC"/>
              <w:rPr>
                <w:lang w:eastAsia="ja-JP"/>
              </w:rPr>
            </w:pPr>
          </w:p>
        </w:tc>
      </w:tr>
      <w:tr w:rsidR="00B96A1A" w:rsidRPr="001D386E" w14:paraId="79B1BAAA" w14:textId="77777777" w:rsidTr="005C6DFA">
        <w:trPr>
          <w:jc w:val="center"/>
        </w:trPr>
        <w:tc>
          <w:tcPr>
            <w:tcW w:w="1594" w:type="dxa"/>
            <w:tcBorders>
              <w:bottom w:val="nil"/>
            </w:tcBorders>
            <w:vAlign w:val="center"/>
          </w:tcPr>
          <w:p w14:paraId="7A5E99F2"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tcBorders>
              <w:bottom w:val="nil"/>
            </w:tcBorders>
            <w:vAlign w:val="center"/>
          </w:tcPr>
          <w:p w14:paraId="1A44CE67" w14:textId="77777777" w:rsidR="00B96A1A" w:rsidRPr="001D386E" w:rsidRDefault="00B96A1A" w:rsidP="005C6DFA">
            <w:pPr>
              <w:pStyle w:val="TAC"/>
              <w:rPr>
                <w:lang w:eastAsia="zh-CN"/>
              </w:rPr>
            </w:pPr>
            <w:r w:rsidRPr="001D386E">
              <w:rPr>
                <w:lang w:eastAsia="ja-JP"/>
              </w:rPr>
              <w:t>-</w:t>
            </w:r>
          </w:p>
        </w:tc>
        <w:tc>
          <w:tcPr>
            <w:tcW w:w="767" w:type="dxa"/>
            <w:vAlign w:val="center"/>
          </w:tcPr>
          <w:p w14:paraId="5CAF1810" w14:textId="77777777" w:rsidR="00B96A1A" w:rsidRPr="001D386E" w:rsidRDefault="00B96A1A" w:rsidP="005C6DFA">
            <w:pPr>
              <w:pStyle w:val="TAC"/>
              <w:rPr>
                <w:lang w:eastAsia="zh-CN"/>
              </w:rPr>
            </w:pPr>
            <w:r w:rsidRPr="001D386E">
              <w:rPr>
                <w:rFonts w:hint="eastAsia"/>
                <w:lang w:eastAsia="zh-CN"/>
              </w:rPr>
              <w:t>12</w:t>
            </w:r>
          </w:p>
        </w:tc>
        <w:tc>
          <w:tcPr>
            <w:tcW w:w="588" w:type="dxa"/>
            <w:vAlign w:val="center"/>
          </w:tcPr>
          <w:p w14:paraId="443B0510" w14:textId="77777777" w:rsidR="00B96A1A" w:rsidRPr="001D386E" w:rsidRDefault="00B96A1A" w:rsidP="005C6DFA">
            <w:pPr>
              <w:pStyle w:val="TAC"/>
              <w:rPr>
                <w:lang w:eastAsia="ja-JP"/>
              </w:rPr>
            </w:pPr>
          </w:p>
        </w:tc>
        <w:tc>
          <w:tcPr>
            <w:tcW w:w="586" w:type="dxa"/>
            <w:vAlign w:val="center"/>
          </w:tcPr>
          <w:p w14:paraId="273E1C31" w14:textId="77777777" w:rsidR="00B96A1A" w:rsidRPr="001D386E" w:rsidRDefault="00B96A1A" w:rsidP="005C6DFA">
            <w:pPr>
              <w:pStyle w:val="TAC"/>
              <w:rPr>
                <w:lang w:eastAsia="ja-JP"/>
              </w:rPr>
            </w:pPr>
          </w:p>
        </w:tc>
        <w:tc>
          <w:tcPr>
            <w:tcW w:w="588" w:type="dxa"/>
            <w:gridSpan w:val="2"/>
            <w:vAlign w:val="center"/>
          </w:tcPr>
          <w:p w14:paraId="14CC546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CF9E27" w14:textId="77777777" w:rsidR="00B96A1A" w:rsidRPr="001D386E" w:rsidRDefault="00B96A1A" w:rsidP="005C6DFA">
            <w:pPr>
              <w:pStyle w:val="TAC"/>
            </w:pPr>
            <w:r w:rsidRPr="001D386E">
              <w:rPr>
                <w:lang w:eastAsia="ja-JP"/>
              </w:rPr>
              <w:t>Yes</w:t>
            </w:r>
          </w:p>
        </w:tc>
        <w:tc>
          <w:tcPr>
            <w:tcW w:w="587" w:type="dxa"/>
            <w:gridSpan w:val="2"/>
            <w:vAlign w:val="center"/>
          </w:tcPr>
          <w:p w14:paraId="20F34617" w14:textId="77777777" w:rsidR="00B96A1A" w:rsidRPr="001D386E" w:rsidRDefault="00B96A1A" w:rsidP="005C6DFA">
            <w:pPr>
              <w:pStyle w:val="TAC"/>
            </w:pPr>
          </w:p>
        </w:tc>
        <w:tc>
          <w:tcPr>
            <w:tcW w:w="588" w:type="dxa"/>
            <w:gridSpan w:val="2"/>
            <w:vAlign w:val="center"/>
          </w:tcPr>
          <w:p w14:paraId="2FD4A704" w14:textId="77777777" w:rsidR="00B96A1A" w:rsidRPr="001D386E" w:rsidRDefault="00B96A1A" w:rsidP="005C6DFA">
            <w:pPr>
              <w:pStyle w:val="TAC"/>
            </w:pPr>
          </w:p>
        </w:tc>
        <w:tc>
          <w:tcPr>
            <w:tcW w:w="1187" w:type="dxa"/>
            <w:tcBorders>
              <w:bottom w:val="nil"/>
            </w:tcBorders>
            <w:vAlign w:val="center"/>
          </w:tcPr>
          <w:p w14:paraId="0C1802F2"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tcBorders>
              <w:bottom w:val="nil"/>
            </w:tcBorders>
            <w:vAlign w:val="center"/>
          </w:tcPr>
          <w:p w14:paraId="1035C420" w14:textId="77777777" w:rsidR="00B96A1A" w:rsidRPr="001D386E" w:rsidRDefault="00B96A1A" w:rsidP="005C6DFA">
            <w:pPr>
              <w:pStyle w:val="TAC"/>
              <w:rPr>
                <w:lang w:eastAsia="ja-JP"/>
              </w:rPr>
            </w:pPr>
            <w:r w:rsidRPr="001D386E">
              <w:rPr>
                <w:lang w:eastAsia="ja-JP"/>
              </w:rPr>
              <w:t>0</w:t>
            </w:r>
          </w:p>
        </w:tc>
      </w:tr>
      <w:tr w:rsidR="00B96A1A" w:rsidRPr="001D386E" w14:paraId="2E1FA578" w14:textId="77777777" w:rsidTr="005C6DFA">
        <w:trPr>
          <w:jc w:val="center"/>
        </w:trPr>
        <w:tc>
          <w:tcPr>
            <w:tcW w:w="1594" w:type="dxa"/>
            <w:tcBorders>
              <w:top w:val="nil"/>
              <w:bottom w:val="nil"/>
            </w:tcBorders>
            <w:vAlign w:val="center"/>
          </w:tcPr>
          <w:p w14:paraId="3253110E" w14:textId="77777777" w:rsidR="00B96A1A" w:rsidRPr="001D386E" w:rsidRDefault="00B96A1A" w:rsidP="005C6DFA">
            <w:pPr>
              <w:pStyle w:val="TAC"/>
              <w:rPr>
                <w:lang w:eastAsia="ja-JP"/>
              </w:rPr>
            </w:pPr>
          </w:p>
        </w:tc>
        <w:tc>
          <w:tcPr>
            <w:tcW w:w="1466" w:type="dxa"/>
            <w:tcBorders>
              <w:top w:val="nil"/>
              <w:bottom w:val="nil"/>
            </w:tcBorders>
            <w:vAlign w:val="center"/>
          </w:tcPr>
          <w:p w14:paraId="37C22552" w14:textId="77777777" w:rsidR="00B96A1A" w:rsidRPr="001D386E" w:rsidRDefault="00B96A1A" w:rsidP="005C6DFA">
            <w:pPr>
              <w:pStyle w:val="TAC"/>
              <w:rPr>
                <w:lang w:eastAsia="zh-CN"/>
              </w:rPr>
            </w:pPr>
          </w:p>
        </w:tc>
        <w:tc>
          <w:tcPr>
            <w:tcW w:w="767" w:type="dxa"/>
            <w:vAlign w:val="center"/>
          </w:tcPr>
          <w:p w14:paraId="2E1E8F76"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65725F15" w14:textId="77777777" w:rsidR="00B96A1A" w:rsidRPr="001D386E" w:rsidRDefault="00B96A1A" w:rsidP="005C6DFA">
            <w:pPr>
              <w:pStyle w:val="TAC"/>
              <w:rPr>
                <w:lang w:eastAsia="ja-JP"/>
              </w:rPr>
            </w:pPr>
          </w:p>
        </w:tc>
        <w:tc>
          <w:tcPr>
            <w:tcW w:w="586" w:type="dxa"/>
            <w:vAlign w:val="center"/>
          </w:tcPr>
          <w:p w14:paraId="6FB691D3" w14:textId="77777777" w:rsidR="00B96A1A" w:rsidRPr="001D386E" w:rsidRDefault="00B96A1A" w:rsidP="005C6DFA">
            <w:pPr>
              <w:pStyle w:val="TAC"/>
              <w:rPr>
                <w:lang w:eastAsia="ja-JP"/>
              </w:rPr>
            </w:pPr>
          </w:p>
        </w:tc>
        <w:tc>
          <w:tcPr>
            <w:tcW w:w="588" w:type="dxa"/>
            <w:gridSpan w:val="2"/>
            <w:vAlign w:val="center"/>
          </w:tcPr>
          <w:p w14:paraId="4A054C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85E60C1" w14:textId="77777777" w:rsidR="00B96A1A" w:rsidRPr="001D386E" w:rsidRDefault="00B96A1A" w:rsidP="005C6DFA">
            <w:pPr>
              <w:pStyle w:val="TAC"/>
            </w:pPr>
            <w:r w:rsidRPr="001D386E">
              <w:rPr>
                <w:lang w:eastAsia="ja-JP"/>
              </w:rPr>
              <w:t>Yes</w:t>
            </w:r>
          </w:p>
        </w:tc>
        <w:tc>
          <w:tcPr>
            <w:tcW w:w="587" w:type="dxa"/>
            <w:gridSpan w:val="2"/>
            <w:vAlign w:val="center"/>
          </w:tcPr>
          <w:p w14:paraId="67B2A161" w14:textId="77777777" w:rsidR="00B96A1A" w:rsidRPr="001D386E" w:rsidRDefault="00B96A1A" w:rsidP="005C6DFA">
            <w:pPr>
              <w:pStyle w:val="TAC"/>
            </w:pPr>
          </w:p>
        </w:tc>
        <w:tc>
          <w:tcPr>
            <w:tcW w:w="588" w:type="dxa"/>
            <w:gridSpan w:val="2"/>
            <w:vAlign w:val="center"/>
          </w:tcPr>
          <w:p w14:paraId="4AE5FB33" w14:textId="77777777" w:rsidR="00B96A1A" w:rsidRPr="001D386E" w:rsidRDefault="00B96A1A" w:rsidP="005C6DFA">
            <w:pPr>
              <w:pStyle w:val="TAC"/>
            </w:pPr>
          </w:p>
        </w:tc>
        <w:tc>
          <w:tcPr>
            <w:tcW w:w="1187" w:type="dxa"/>
            <w:tcBorders>
              <w:top w:val="nil"/>
              <w:bottom w:val="nil"/>
            </w:tcBorders>
            <w:vAlign w:val="center"/>
          </w:tcPr>
          <w:p w14:paraId="73E2C21E" w14:textId="77777777" w:rsidR="00B96A1A" w:rsidRPr="001D386E" w:rsidRDefault="00B96A1A" w:rsidP="005C6DFA">
            <w:pPr>
              <w:pStyle w:val="TAC"/>
              <w:rPr>
                <w:lang w:eastAsia="ja-JP"/>
              </w:rPr>
            </w:pPr>
          </w:p>
        </w:tc>
        <w:tc>
          <w:tcPr>
            <w:tcW w:w="1286" w:type="dxa"/>
            <w:tcBorders>
              <w:top w:val="nil"/>
              <w:bottom w:val="nil"/>
            </w:tcBorders>
            <w:vAlign w:val="center"/>
          </w:tcPr>
          <w:p w14:paraId="5D3DFCFF" w14:textId="77777777" w:rsidR="00B96A1A" w:rsidRPr="001D386E" w:rsidRDefault="00B96A1A" w:rsidP="005C6DFA">
            <w:pPr>
              <w:pStyle w:val="TAC"/>
              <w:rPr>
                <w:lang w:eastAsia="ja-JP"/>
              </w:rPr>
            </w:pPr>
          </w:p>
        </w:tc>
      </w:tr>
      <w:tr w:rsidR="00B96A1A" w:rsidRPr="001D386E" w14:paraId="5A2AB82F" w14:textId="77777777" w:rsidTr="005C6DFA">
        <w:trPr>
          <w:jc w:val="center"/>
        </w:trPr>
        <w:tc>
          <w:tcPr>
            <w:tcW w:w="1594" w:type="dxa"/>
            <w:tcBorders>
              <w:top w:val="nil"/>
            </w:tcBorders>
            <w:vAlign w:val="center"/>
          </w:tcPr>
          <w:p w14:paraId="0F1BB67A" w14:textId="77777777" w:rsidR="00B96A1A" w:rsidRPr="001D386E" w:rsidRDefault="00B96A1A" w:rsidP="005C6DFA">
            <w:pPr>
              <w:pStyle w:val="TAC"/>
              <w:rPr>
                <w:lang w:eastAsia="ja-JP"/>
              </w:rPr>
            </w:pPr>
          </w:p>
        </w:tc>
        <w:tc>
          <w:tcPr>
            <w:tcW w:w="1466" w:type="dxa"/>
            <w:tcBorders>
              <w:top w:val="nil"/>
            </w:tcBorders>
            <w:vAlign w:val="center"/>
          </w:tcPr>
          <w:p w14:paraId="35341D8B" w14:textId="77777777" w:rsidR="00B96A1A" w:rsidRPr="001D386E" w:rsidRDefault="00B96A1A" w:rsidP="005C6DFA">
            <w:pPr>
              <w:pStyle w:val="TAC"/>
              <w:rPr>
                <w:lang w:eastAsia="zh-CN"/>
              </w:rPr>
            </w:pPr>
          </w:p>
        </w:tc>
        <w:tc>
          <w:tcPr>
            <w:tcW w:w="767" w:type="dxa"/>
            <w:vAlign w:val="center"/>
          </w:tcPr>
          <w:p w14:paraId="2B5E3251" w14:textId="77777777" w:rsidR="00B96A1A" w:rsidRPr="001D386E" w:rsidRDefault="00B96A1A" w:rsidP="005C6DFA">
            <w:pPr>
              <w:pStyle w:val="TAC"/>
              <w:rPr>
                <w:rFonts w:eastAsia="SimSun"/>
              </w:rPr>
            </w:pPr>
            <w:r w:rsidRPr="001D386E">
              <w:rPr>
                <w:lang w:eastAsia="ja-JP"/>
              </w:rPr>
              <w:t>66</w:t>
            </w:r>
          </w:p>
        </w:tc>
        <w:tc>
          <w:tcPr>
            <w:tcW w:w="3523" w:type="dxa"/>
            <w:gridSpan w:val="10"/>
            <w:vAlign w:val="center"/>
          </w:tcPr>
          <w:p w14:paraId="57BD1894" w14:textId="77777777" w:rsidR="00B96A1A" w:rsidRPr="001D386E" w:rsidRDefault="00B96A1A" w:rsidP="005C6DFA">
            <w:pPr>
              <w:pStyle w:val="TAC"/>
            </w:pPr>
            <w:r w:rsidRPr="001D386E">
              <w:rPr>
                <w:lang w:eastAsia="ja-JP"/>
              </w:rPr>
              <w:t>See CA_66A-66A Bandwidth Combination Set 0 in Table 5.6A.1-3</w:t>
            </w:r>
          </w:p>
        </w:tc>
        <w:tc>
          <w:tcPr>
            <w:tcW w:w="1187" w:type="dxa"/>
            <w:tcBorders>
              <w:top w:val="nil"/>
            </w:tcBorders>
            <w:vAlign w:val="center"/>
          </w:tcPr>
          <w:p w14:paraId="0C64C6BA" w14:textId="77777777" w:rsidR="00B96A1A" w:rsidRPr="001D386E" w:rsidRDefault="00B96A1A" w:rsidP="005C6DFA">
            <w:pPr>
              <w:pStyle w:val="TAC"/>
              <w:rPr>
                <w:lang w:eastAsia="ja-JP"/>
              </w:rPr>
            </w:pPr>
          </w:p>
        </w:tc>
        <w:tc>
          <w:tcPr>
            <w:tcW w:w="1286" w:type="dxa"/>
            <w:tcBorders>
              <w:top w:val="nil"/>
            </w:tcBorders>
            <w:vAlign w:val="center"/>
          </w:tcPr>
          <w:p w14:paraId="112882B3" w14:textId="77777777" w:rsidR="00B96A1A" w:rsidRPr="001D386E" w:rsidRDefault="00B96A1A" w:rsidP="005C6DFA">
            <w:pPr>
              <w:pStyle w:val="TAC"/>
              <w:rPr>
                <w:lang w:eastAsia="ja-JP"/>
              </w:rPr>
            </w:pPr>
          </w:p>
        </w:tc>
      </w:tr>
      <w:tr w:rsidR="00B96A1A" w:rsidRPr="001D386E" w14:paraId="297987D6" w14:textId="77777777" w:rsidTr="005C6DFA">
        <w:trPr>
          <w:jc w:val="center"/>
        </w:trPr>
        <w:tc>
          <w:tcPr>
            <w:tcW w:w="1594" w:type="dxa"/>
            <w:tcBorders>
              <w:bottom w:val="nil"/>
            </w:tcBorders>
            <w:vAlign w:val="center"/>
          </w:tcPr>
          <w:p w14:paraId="33E8D4E4" w14:textId="77777777" w:rsidR="00B96A1A" w:rsidRPr="001D386E" w:rsidRDefault="00B96A1A" w:rsidP="005C6DFA">
            <w:pPr>
              <w:pStyle w:val="TAC"/>
              <w:rPr>
                <w:lang w:eastAsia="ja-JP"/>
              </w:rPr>
            </w:pPr>
            <w:r w:rsidRPr="001D386E">
              <w:rPr>
                <w:bCs/>
                <w:lang w:val="en-US"/>
              </w:rPr>
              <w:t>CA_13A-46A-66A</w:t>
            </w:r>
          </w:p>
        </w:tc>
        <w:tc>
          <w:tcPr>
            <w:tcW w:w="1466" w:type="dxa"/>
            <w:tcBorders>
              <w:bottom w:val="nil"/>
            </w:tcBorders>
            <w:vAlign w:val="center"/>
          </w:tcPr>
          <w:p w14:paraId="063C054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7A3FF9D"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7991FD0D" w14:textId="77777777" w:rsidR="00B96A1A" w:rsidRPr="001D386E" w:rsidRDefault="00B96A1A" w:rsidP="005C6DFA">
            <w:pPr>
              <w:pStyle w:val="TAC"/>
              <w:rPr>
                <w:lang w:eastAsia="ja-JP"/>
              </w:rPr>
            </w:pPr>
          </w:p>
        </w:tc>
        <w:tc>
          <w:tcPr>
            <w:tcW w:w="586" w:type="dxa"/>
            <w:vAlign w:val="center"/>
          </w:tcPr>
          <w:p w14:paraId="70A5E5D0" w14:textId="77777777" w:rsidR="00B96A1A" w:rsidRPr="001D386E" w:rsidRDefault="00B96A1A" w:rsidP="005C6DFA">
            <w:pPr>
              <w:pStyle w:val="TAC"/>
              <w:rPr>
                <w:lang w:eastAsia="ja-JP"/>
              </w:rPr>
            </w:pPr>
          </w:p>
        </w:tc>
        <w:tc>
          <w:tcPr>
            <w:tcW w:w="588" w:type="dxa"/>
            <w:gridSpan w:val="2"/>
            <w:vAlign w:val="center"/>
          </w:tcPr>
          <w:p w14:paraId="276E53C6"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E90AC7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F3553C2" w14:textId="77777777" w:rsidR="00B96A1A" w:rsidRPr="001D386E" w:rsidRDefault="00B96A1A" w:rsidP="005C6DFA">
            <w:pPr>
              <w:pStyle w:val="TAC"/>
            </w:pPr>
          </w:p>
        </w:tc>
        <w:tc>
          <w:tcPr>
            <w:tcW w:w="588" w:type="dxa"/>
            <w:gridSpan w:val="2"/>
            <w:vAlign w:val="center"/>
          </w:tcPr>
          <w:p w14:paraId="5BDAFCFC" w14:textId="77777777" w:rsidR="00B96A1A" w:rsidRPr="001D386E" w:rsidRDefault="00B96A1A" w:rsidP="005C6DFA">
            <w:pPr>
              <w:pStyle w:val="TAC"/>
            </w:pPr>
          </w:p>
        </w:tc>
        <w:tc>
          <w:tcPr>
            <w:tcW w:w="1187" w:type="dxa"/>
            <w:vAlign w:val="center"/>
          </w:tcPr>
          <w:p w14:paraId="7B2842A2" w14:textId="77777777" w:rsidR="00B96A1A" w:rsidRPr="001D386E" w:rsidRDefault="00B96A1A" w:rsidP="005C6DFA">
            <w:pPr>
              <w:pStyle w:val="TAC"/>
              <w:rPr>
                <w:lang w:eastAsia="ja-JP"/>
              </w:rPr>
            </w:pPr>
            <w:r w:rsidRPr="001D386E">
              <w:rPr>
                <w:lang w:eastAsia="ja-JP"/>
              </w:rPr>
              <w:t>50</w:t>
            </w:r>
          </w:p>
        </w:tc>
        <w:tc>
          <w:tcPr>
            <w:tcW w:w="1286" w:type="dxa"/>
            <w:vAlign w:val="center"/>
          </w:tcPr>
          <w:p w14:paraId="5291410E" w14:textId="77777777" w:rsidR="00B96A1A" w:rsidRPr="001D386E" w:rsidRDefault="00B96A1A" w:rsidP="005C6DFA">
            <w:pPr>
              <w:pStyle w:val="TAC"/>
              <w:rPr>
                <w:lang w:eastAsia="ja-JP"/>
              </w:rPr>
            </w:pPr>
            <w:r w:rsidRPr="001D386E">
              <w:rPr>
                <w:lang w:eastAsia="ja-JP"/>
              </w:rPr>
              <w:t>0</w:t>
            </w:r>
          </w:p>
        </w:tc>
      </w:tr>
      <w:tr w:rsidR="00B96A1A" w:rsidRPr="001D386E" w14:paraId="7A06C92F" w14:textId="77777777" w:rsidTr="005C6DFA">
        <w:trPr>
          <w:jc w:val="center"/>
        </w:trPr>
        <w:tc>
          <w:tcPr>
            <w:tcW w:w="1594" w:type="dxa"/>
            <w:tcBorders>
              <w:top w:val="nil"/>
              <w:bottom w:val="nil"/>
            </w:tcBorders>
            <w:vAlign w:val="center"/>
          </w:tcPr>
          <w:p w14:paraId="365CD6BD" w14:textId="77777777" w:rsidR="00B96A1A" w:rsidRPr="001D386E" w:rsidRDefault="00B96A1A" w:rsidP="005C6DFA">
            <w:pPr>
              <w:pStyle w:val="TAC"/>
              <w:rPr>
                <w:lang w:eastAsia="ja-JP"/>
              </w:rPr>
            </w:pPr>
          </w:p>
        </w:tc>
        <w:tc>
          <w:tcPr>
            <w:tcW w:w="1466" w:type="dxa"/>
            <w:tcBorders>
              <w:top w:val="nil"/>
              <w:bottom w:val="nil"/>
            </w:tcBorders>
            <w:vAlign w:val="center"/>
          </w:tcPr>
          <w:p w14:paraId="22A6DAC4" w14:textId="77777777" w:rsidR="00B96A1A" w:rsidRPr="001D386E" w:rsidRDefault="00B96A1A" w:rsidP="005C6DFA">
            <w:pPr>
              <w:pStyle w:val="TAC"/>
              <w:rPr>
                <w:lang w:eastAsia="zh-CN"/>
              </w:rPr>
            </w:pPr>
          </w:p>
        </w:tc>
        <w:tc>
          <w:tcPr>
            <w:tcW w:w="767" w:type="dxa"/>
            <w:vAlign w:val="center"/>
          </w:tcPr>
          <w:p w14:paraId="76235D54"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45C04E56" w14:textId="77777777" w:rsidR="00B96A1A" w:rsidRPr="001D386E" w:rsidRDefault="00B96A1A" w:rsidP="005C6DFA">
            <w:pPr>
              <w:pStyle w:val="TAC"/>
              <w:rPr>
                <w:lang w:eastAsia="ja-JP"/>
              </w:rPr>
            </w:pPr>
          </w:p>
        </w:tc>
        <w:tc>
          <w:tcPr>
            <w:tcW w:w="586" w:type="dxa"/>
            <w:vAlign w:val="center"/>
          </w:tcPr>
          <w:p w14:paraId="7D8A0597" w14:textId="77777777" w:rsidR="00B96A1A" w:rsidRPr="001D386E" w:rsidRDefault="00B96A1A" w:rsidP="005C6DFA">
            <w:pPr>
              <w:pStyle w:val="TAC"/>
              <w:rPr>
                <w:lang w:eastAsia="ja-JP"/>
              </w:rPr>
            </w:pPr>
          </w:p>
        </w:tc>
        <w:tc>
          <w:tcPr>
            <w:tcW w:w="588" w:type="dxa"/>
            <w:gridSpan w:val="2"/>
            <w:vAlign w:val="center"/>
          </w:tcPr>
          <w:p w14:paraId="33057595" w14:textId="77777777" w:rsidR="00B96A1A" w:rsidRPr="001D386E" w:rsidRDefault="00B96A1A" w:rsidP="005C6DFA">
            <w:pPr>
              <w:pStyle w:val="TAC"/>
              <w:rPr>
                <w:lang w:eastAsia="ja-JP"/>
              </w:rPr>
            </w:pPr>
          </w:p>
        </w:tc>
        <w:tc>
          <w:tcPr>
            <w:tcW w:w="586" w:type="dxa"/>
            <w:gridSpan w:val="2"/>
            <w:vAlign w:val="center"/>
          </w:tcPr>
          <w:p w14:paraId="737C9531" w14:textId="77777777" w:rsidR="00B96A1A" w:rsidRPr="001D386E" w:rsidRDefault="00B96A1A" w:rsidP="005C6DFA">
            <w:pPr>
              <w:pStyle w:val="TAC"/>
            </w:pPr>
          </w:p>
        </w:tc>
        <w:tc>
          <w:tcPr>
            <w:tcW w:w="587" w:type="dxa"/>
            <w:gridSpan w:val="2"/>
            <w:vAlign w:val="center"/>
          </w:tcPr>
          <w:p w14:paraId="0D745E42" w14:textId="77777777" w:rsidR="00B96A1A" w:rsidRPr="001D386E" w:rsidRDefault="00B96A1A" w:rsidP="005C6DFA">
            <w:pPr>
              <w:pStyle w:val="TAC"/>
            </w:pPr>
          </w:p>
        </w:tc>
        <w:tc>
          <w:tcPr>
            <w:tcW w:w="588" w:type="dxa"/>
            <w:gridSpan w:val="2"/>
            <w:vAlign w:val="center"/>
          </w:tcPr>
          <w:p w14:paraId="4450BB5B" w14:textId="77777777" w:rsidR="00B96A1A" w:rsidRPr="001D386E" w:rsidRDefault="00B96A1A" w:rsidP="005C6DFA">
            <w:pPr>
              <w:pStyle w:val="TAC"/>
            </w:pPr>
            <w:r w:rsidRPr="001D386E">
              <w:rPr>
                <w:rFonts w:hint="eastAsia"/>
                <w:lang w:eastAsia="zh-CN"/>
              </w:rPr>
              <w:t>Yes</w:t>
            </w:r>
          </w:p>
        </w:tc>
        <w:tc>
          <w:tcPr>
            <w:tcW w:w="1187" w:type="dxa"/>
            <w:tcBorders>
              <w:bottom w:val="nil"/>
            </w:tcBorders>
            <w:vAlign w:val="center"/>
          </w:tcPr>
          <w:p w14:paraId="6830606E" w14:textId="77777777" w:rsidR="00B96A1A" w:rsidRPr="001D386E" w:rsidRDefault="00B96A1A" w:rsidP="005C6DFA">
            <w:pPr>
              <w:pStyle w:val="TAC"/>
              <w:rPr>
                <w:lang w:eastAsia="ja-JP"/>
              </w:rPr>
            </w:pPr>
          </w:p>
        </w:tc>
        <w:tc>
          <w:tcPr>
            <w:tcW w:w="1286" w:type="dxa"/>
            <w:tcBorders>
              <w:bottom w:val="nil"/>
            </w:tcBorders>
            <w:vAlign w:val="center"/>
          </w:tcPr>
          <w:p w14:paraId="22F05C04" w14:textId="77777777" w:rsidR="00B96A1A" w:rsidRPr="001D386E" w:rsidRDefault="00B96A1A" w:rsidP="005C6DFA">
            <w:pPr>
              <w:pStyle w:val="TAC"/>
              <w:rPr>
                <w:lang w:eastAsia="ja-JP"/>
              </w:rPr>
            </w:pPr>
          </w:p>
        </w:tc>
      </w:tr>
      <w:tr w:rsidR="00B96A1A" w:rsidRPr="001D386E" w14:paraId="2CBBD17F" w14:textId="77777777" w:rsidTr="005C6DFA">
        <w:trPr>
          <w:jc w:val="center"/>
        </w:trPr>
        <w:tc>
          <w:tcPr>
            <w:tcW w:w="1594" w:type="dxa"/>
            <w:tcBorders>
              <w:top w:val="nil"/>
            </w:tcBorders>
            <w:vAlign w:val="center"/>
          </w:tcPr>
          <w:p w14:paraId="71611811" w14:textId="77777777" w:rsidR="00B96A1A" w:rsidRPr="001D386E" w:rsidRDefault="00B96A1A" w:rsidP="005C6DFA">
            <w:pPr>
              <w:pStyle w:val="TAC"/>
              <w:rPr>
                <w:lang w:eastAsia="ja-JP"/>
              </w:rPr>
            </w:pPr>
          </w:p>
        </w:tc>
        <w:tc>
          <w:tcPr>
            <w:tcW w:w="1466" w:type="dxa"/>
            <w:tcBorders>
              <w:top w:val="nil"/>
            </w:tcBorders>
            <w:vAlign w:val="center"/>
          </w:tcPr>
          <w:p w14:paraId="34E53817" w14:textId="77777777" w:rsidR="00B96A1A" w:rsidRPr="001D386E" w:rsidRDefault="00B96A1A" w:rsidP="005C6DFA">
            <w:pPr>
              <w:pStyle w:val="TAC"/>
              <w:rPr>
                <w:lang w:eastAsia="zh-CN"/>
              </w:rPr>
            </w:pPr>
          </w:p>
        </w:tc>
        <w:tc>
          <w:tcPr>
            <w:tcW w:w="767" w:type="dxa"/>
            <w:vAlign w:val="center"/>
          </w:tcPr>
          <w:p w14:paraId="58A5A431"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6598E3D5" w14:textId="77777777" w:rsidR="00B96A1A" w:rsidRPr="001D386E" w:rsidRDefault="00B96A1A" w:rsidP="005C6DFA">
            <w:pPr>
              <w:pStyle w:val="TAC"/>
              <w:rPr>
                <w:lang w:eastAsia="ja-JP"/>
              </w:rPr>
            </w:pPr>
          </w:p>
        </w:tc>
        <w:tc>
          <w:tcPr>
            <w:tcW w:w="586" w:type="dxa"/>
            <w:vAlign w:val="center"/>
          </w:tcPr>
          <w:p w14:paraId="35696222" w14:textId="77777777" w:rsidR="00B96A1A" w:rsidRPr="001D386E" w:rsidRDefault="00B96A1A" w:rsidP="005C6DFA">
            <w:pPr>
              <w:pStyle w:val="TAC"/>
              <w:rPr>
                <w:lang w:eastAsia="ja-JP"/>
              </w:rPr>
            </w:pPr>
          </w:p>
        </w:tc>
        <w:tc>
          <w:tcPr>
            <w:tcW w:w="588" w:type="dxa"/>
            <w:gridSpan w:val="2"/>
            <w:vAlign w:val="center"/>
          </w:tcPr>
          <w:p w14:paraId="26E68094"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3DF798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F45AF4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F62B148" w14:textId="77777777" w:rsidR="00B96A1A" w:rsidRPr="001D386E" w:rsidRDefault="00B96A1A" w:rsidP="005C6DFA">
            <w:pPr>
              <w:pStyle w:val="TAC"/>
            </w:pPr>
            <w:r w:rsidRPr="001D386E">
              <w:rPr>
                <w:rFonts w:hint="eastAsia"/>
                <w:lang w:eastAsia="zh-CN"/>
              </w:rPr>
              <w:t>Yes</w:t>
            </w:r>
          </w:p>
        </w:tc>
        <w:tc>
          <w:tcPr>
            <w:tcW w:w="1187" w:type="dxa"/>
            <w:tcBorders>
              <w:top w:val="nil"/>
            </w:tcBorders>
            <w:vAlign w:val="center"/>
          </w:tcPr>
          <w:p w14:paraId="5837D33F" w14:textId="77777777" w:rsidR="00B96A1A" w:rsidRPr="001D386E" w:rsidRDefault="00B96A1A" w:rsidP="005C6DFA">
            <w:pPr>
              <w:pStyle w:val="TAC"/>
              <w:rPr>
                <w:lang w:eastAsia="ja-JP"/>
              </w:rPr>
            </w:pPr>
          </w:p>
        </w:tc>
        <w:tc>
          <w:tcPr>
            <w:tcW w:w="1286" w:type="dxa"/>
            <w:tcBorders>
              <w:top w:val="nil"/>
            </w:tcBorders>
            <w:vAlign w:val="center"/>
          </w:tcPr>
          <w:p w14:paraId="70B00BA6" w14:textId="77777777" w:rsidR="00B96A1A" w:rsidRPr="001D386E" w:rsidRDefault="00B96A1A" w:rsidP="005C6DFA">
            <w:pPr>
              <w:pStyle w:val="TAC"/>
              <w:rPr>
                <w:lang w:eastAsia="ja-JP"/>
              </w:rPr>
            </w:pPr>
          </w:p>
        </w:tc>
      </w:tr>
      <w:tr w:rsidR="00B96A1A" w:rsidRPr="001D386E" w14:paraId="08BA49D1" w14:textId="77777777" w:rsidTr="005C6DFA">
        <w:trPr>
          <w:jc w:val="center"/>
        </w:trPr>
        <w:tc>
          <w:tcPr>
            <w:tcW w:w="1594" w:type="dxa"/>
            <w:tcBorders>
              <w:bottom w:val="nil"/>
            </w:tcBorders>
            <w:vAlign w:val="center"/>
          </w:tcPr>
          <w:p w14:paraId="3C60C815" w14:textId="77777777" w:rsidR="00B96A1A" w:rsidRPr="001D386E" w:rsidRDefault="00B96A1A" w:rsidP="005C6DFA">
            <w:pPr>
              <w:pStyle w:val="TAC"/>
              <w:rPr>
                <w:lang w:eastAsia="ja-JP"/>
              </w:rPr>
            </w:pPr>
            <w:r w:rsidRPr="001D386E">
              <w:rPr>
                <w:bCs/>
                <w:lang w:val="en-US"/>
              </w:rPr>
              <w:t>CA_13A-46A-66A-66A</w:t>
            </w:r>
          </w:p>
        </w:tc>
        <w:tc>
          <w:tcPr>
            <w:tcW w:w="1466" w:type="dxa"/>
            <w:tcBorders>
              <w:bottom w:val="nil"/>
            </w:tcBorders>
            <w:vAlign w:val="center"/>
          </w:tcPr>
          <w:p w14:paraId="67E8AA63"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63DD9338"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4665C3D4" w14:textId="77777777" w:rsidR="00B96A1A" w:rsidRPr="001D386E" w:rsidRDefault="00B96A1A" w:rsidP="005C6DFA">
            <w:pPr>
              <w:pStyle w:val="TAC"/>
              <w:rPr>
                <w:lang w:eastAsia="ja-JP"/>
              </w:rPr>
            </w:pPr>
          </w:p>
        </w:tc>
        <w:tc>
          <w:tcPr>
            <w:tcW w:w="586" w:type="dxa"/>
            <w:vAlign w:val="center"/>
          </w:tcPr>
          <w:p w14:paraId="491678DA" w14:textId="77777777" w:rsidR="00B96A1A" w:rsidRPr="001D386E" w:rsidRDefault="00B96A1A" w:rsidP="005C6DFA">
            <w:pPr>
              <w:pStyle w:val="TAC"/>
              <w:rPr>
                <w:lang w:eastAsia="ja-JP"/>
              </w:rPr>
            </w:pPr>
          </w:p>
        </w:tc>
        <w:tc>
          <w:tcPr>
            <w:tcW w:w="588" w:type="dxa"/>
            <w:gridSpan w:val="2"/>
            <w:vAlign w:val="center"/>
          </w:tcPr>
          <w:p w14:paraId="7E271F0E"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3DDF507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1E2910" w14:textId="77777777" w:rsidR="00B96A1A" w:rsidRPr="001D386E" w:rsidRDefault="00B96A1A" w:rsidP="005C6DFA">
            <w:pPr>
              <w:pStyle w:val="TAC"/>
            </w:pPr>
          </w:p>
        </w:tc>
        <w:tc>
          <w:tcPr>
            <w:tcW w:w="588" w:type="dxa"/>
            <w:gridSpan w:val="2"/>
            <w:vAlign w:val="center"/>
          </w:tcPr>
          <w:p w14:paraId="0F1A2A20" w14:textId="77777777" w:rsidR="00B96A1A" w:rsidRPr="001D386E" w:rsidRDefault="00B96A1A" w:rsidP="005C6DFA">
            <w:pPr>
              <w:pStyle w:val="TAC"/>
            </w:pPr>
          </w:p>
        </w:tc>
        <w:tc>
          <w:tcPr>
            <w:tcW w:w="1187" w:type="dxa"/>
            <w:tcBorders>
              <w:bottom w:val="nil"/>
            </w:tcBorders>
            <w:vAlign w:val="center"/>
          </w:tcPr>
          <w:p w14:paraId="79CEC2E5" w14:textId="77777777" w:rsidR="00B96A1A" w:rsidRPr="001D386E" w:rsidRDefault="00B96A1A" w:rsidP="005C6DFA">
            <w:pPr>
              <w:pStyle w:val="TAC"/>
              <w:rPr>
                <w:lang w:eastAsia="ja-JP"/>
              </w:rPr>
            </w:pPr>
            <w:r w:rsidRPr="001D386E">
              <w:rPr>
                <w:lang w:eastAsia="ja-JP"/>
              </w:rPr>
              <w:t>70</w:t>
            </w:r>
          </w:p>
        </w:tc>
        <w:tc>
          <w:tcPr>
            <w:tcW w:w="1286" w:type="dxa"/>
            <w:tcBorders>
              <w:bottom w:val="nil"/>
            </w:tcBorders>
            <w:vAlign w:val="center"/>
          </w:tcPr>
          <w:p w14:paraId="0C17D104" w14:textId="77777777" w:rsidR="00B96A1A" w:rsidRPr="001D386E" w:rsidRDefault="00B96A1A" w:rsidP="005C6DFA">
            <w:pPr>
              <w:pStyle w:val="TAC"/>
              <w:rPr>
                <w:lang w:eastAsia="ja-JP"/>
              </w:rPr>
            </w:pPr>
            <w:r w:rsidRPr="001D386E">
              <w:rPr>
                <w:lang w:eastAsia="ja-JP"/>
              </w:rPr>
              <w:t>0</w:t>
            </w:r>
          </w:p>
        </w:tc>
      </w:tr>
      <w:tr w:rsidR="00B96A1A" w:rsidRPr="001D386E" w14:paraId="03C4F6AA" w14:textId="77777777" w:rsidTr="005C6DFA">
        <w:trPr>
          <w:trHeight w:val="66"/>
          <w:jc w:val="center"/>
        </w:trPr>
        <w:tc>
          <w:tcPr>
            <w:tcW w:w="1594" w:type="dxa"/>
            <w:tcBorders>
              <w:top w:val="nil"/>
              <w:bottom w:val="nil"/>
            </w:tcBorders>
            <w:vAlign w:val="center"/>
          </w:tcPr>
          <w:p w14:paraId="6DAE95B7" w14:textId="77777777" w:rsidR="00B96A1A" w:rsidRPr="001D386E" w:rsidRDefault="00B96A1A" w:rsidP="005C6DFA">
            <w:pPr>
              <w:pStyle w:val="TAC"/>
              <w:rPr>
                <w:lang w:eastAsia="ja-JP"/>
              </w:rPr>
            </w:pPr>
          </w:p>
        </w:tc>
        <w:tc>
          <w:tcPr>
            <w:tcW w:w="1466" w:type="dxa"/>
            <w:tcBorders>
              <w:top w:val="nil"/>
              <w:bottom w:val="nil"/>
            </w:tcBorders>
            <w:vAlign w:val="center"/>
          </w:tcPr>
          <w:p w14:paraId="5DB26F8F" w14:textId="77777777" w:rsidR="00B96A1A" w:rsidRPr="001D386E" w:rsidRDefault="00B96A1A" w:rsidP="005C6DFA">
            <w:pPr>
              <w:pStyle w:val="TAC"/>
              <w:rPr>
                <w:lang w:eastAsia="zh-CN"/>
              </w:rPr>
            </w:pPr>
          </w:p>
        </w:tc>
        <w:tc>
          <w:tcPr>
            <w:tcW w:w="767" w:type="dxa"/>
            <w:vAlign w:val="center"/>
          </w:tcPr>
          <w:p w14:paraId="216EB850"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2FA1961A" w14:textId="77777777" w:rsidR="00B96A1A" w:rsidRPr="001D386E" w:rsidRDefault="00B96A1A" w:rsidP="005C6DFA">
            <w:pPr>
              <w:pStyle w:val="TAC"/>
              <w:rPr>
                <w:lang w:eastAsia="ja-JP"/>
              </w:rPr>
            </w:pPr>
          </w:p>
        </w:tc>
        <w:tc>
          <w:tcPr>
            <w:tcW w:w="586" w:type="dxa"/>
            <w:vAlign w:val="center"/>
          </w:tcPr>
          <w:p w14:paraId="65083065" w14:textId="77777777" w:rsidR="00B96A1A" w:rsidRPr="001D386E" w:rsidRDefault="00B96A1A" w:rsidP="005C6DFA">
            <w:pPr>
              <w:pStyle w:val="TAC"/>
              <w:rPr>
                <w:lang w:eastAsia="ja-JP"/>
              </w:rPr>
            </w:pPr>
          </w:p>
        </w:tc>
        <w:tc>
          <w:tcPr>
            <w:tcW w:w="588" w:type="dxa"/>
            <w:gridSpan w:val="2"/>
            <w:vAlign w:val="center"/>
          </w:tcPr>
          <w:p w14:paraId="06358170" w14:textId="77777777" w:rsidR="00B96A1A" w:rsidRPr="001D386E" w:rsidRDefault="00B96A1A" w:rsidP="005C6DFA">
            <w:pPr>
              <w:pStyle w:val="TAC"/>
              <w:rPr>
                <w:lang w:eastAsia="ja-JP"/>
              </w:rPr>
            </w:pPr>
          </w:p>
        </w:tc>
        <w:tc>
          <w:tcPr>
            <w:tcW w:w="586" w:type="dxa"/>
            <w:gridSpan w:val="2"/>
            <w:vAlign w:val="center"/>
          </w:tcPr>
          <w:p w14:paraId="4DB36AFF" w14:textId="77777777" w:rsidR="00B96A1A" w:rsidRPr="001D386E" w:rsidRDefault="00B96A1A" w:rsidP="005C6DFA">
            <w:pPr>
              <w:pStyle w:val="TAC"/>
            </w:pPr>
          </w:p>
        </w:tc>
        <w:tc>
          <w:tcPr>
            <w:tcW w:w="587" w:type="dxa"/>
            <w:gridSpan w:val="2"/>
            <w:vAlign w:val="center"/>
          </w:tcPr>
          <w:p w14:paraId="771C9326" w14:textId="77777777" w:rsidR="00B96A1A" w:rsidRPr="001D386E" w:rsidRDefault="00B96A1A" w:rsidP="005C6DFA">
            <w:pPr>
              <w:pStyle w:val="TAC"/>
            </w:pPr>
          </w:p>
        </w:tc>
        <w:tc>
          <w:tcPr>
            <w:tcW w:w="588" w:type="dxa"/>
            <w:gridSpan w:val="2"/>
            <w:vAlign w:val="center"/>
          </w:tcPr>
          <w:p w14:paraId="1E4602D5" w14:textId="77777777" w:rsidR="00B96A1A" w:rsidRPr="001D386E" w:rsidRDefault="00B96A1A" w:rsidP="005C6DFA">
            <w:pPr>
              <w:pStyle w:val="TAC"/>
            </w:pPr>
            <w:r w:rsidRPr="001D386E">
              <w:rPr>
                <w:rFonts w:hint="eastAsia"/>
                <w:lang w:eastAsia="zh-CN"/>
              </w:rPr>
              <w:t>Yes</w:t>
            </w:r>
          </w:p>
        </w:tc>
        <w:tc>
          <w:tcPr>
            <w:tcW w:w="1187" w:type="dxa"/>
            <w:tcBorders>
              <w:top w:val="nil"/>
              <w:bottom w:val="nil"/>
            </w:tcBorders>
            <w:vAlign w:val="center"/>
          </w:tcPr>
          <w:p w14:paraId="7EE759C0" w14:textId="77777777" w:rsidR="00B96A1A" w:rsidRPr="001D386E" w:rsidRDefault="00B96A1A" w:rsidP="005C6DFA">
            <w:pPr>
              <w:pStyle w:val="TAC"/>
              <w:rPr>
                <w:lang w:eastAsia="ja-JP"/>
              </w:rPr>
            </w:pPr>
          </w:p>
        </w:tc>
        <w:tc>
          <w:tcPr>
            <w:tcW w:w="1286" w:type="dxa"/>
            <w:tcBorders>
              <w:top w:val="nil"/>
              <w:bottom w:val="nil"/>
            </w:tcBorders>
            <w:vAlign w:val="center"/>
          </w:tcPr>
          <w:p w14:paraId="0C6B19AF" w14:textId="77777777" w:rsidR="00B96A1A" w:rsidRPr="001D386E" w:rsidRDefault="00B96A1A" w:rsidP="005C6DFA">
            <w:pPr>
              <w:pStyle w:val="TAC"/>
              <w:rPr>
                <w:lang w:eastAsia="ja-JP"/>
              </w:rPr>
            </w:pPr>
          </w:p>
        </w:tc>
      </w:tr>
      <w:tr w:rsidR="00B96A1A" w:rsidRPr="001D386E" w14:paraId="7EECAF28" w14:textId="77777777" w:rsidTr="005C6DFA">
        <w:trPr>
          <w:jc w:val="center"/>
        </w:trPr>
        <w:tc>
          <w:tcPr>
            <w:tcW w:w="1594" w:type="dxa"/>
            <w:tcBorders>
              <w:top w:val="nil"/>
            </w:tcBorders>
            <w:vAlign w:val="center"/>
          </w:tcPr>
          <w:p w14:paraId="3637920E" w14:textId="77777777" w:rsidR="00B96A1A" w:rsidRPr="001D386E" w:rsidRDefault="00B96A1A" w:rsidP="005C6DFA">
            <w:pPr>
              <w:pStyle w:val="TAC"/>
              <w:rPr>
                <w:lang w:eastAsia="ja-JP"/>
              </w:rPr>
            </w:pPr>
          </w:p>
        </w:tc>
        <w:tc>
          <w:tcPr>
            <w:tcW w:w="1466" w:type="dxa"/>
            <w:tcBorders>
              <w:top w:val="nil"/>
            </w:tcBorders>
            <w:vAlign w:val="center"/>
          </w:tcPr>
          <w:p w14:paraId="0CEAE2B4" w14:textId="77777777" w:rsidR="00B96A1A" w:rsidRPr="001D386E" w:rsidRDefault="00B96A1A" w:rsidP="005C6DFA">
            <w:pPr>
              <w:pStyle w:val="TAC"/>
              <w:rPr>
                <w:lang w:eastAsia="zh-CN"/>
              </w:rPr>
            </w:pPr>
          </w:p>
        </w:tc>
        <w:tc>
          <w:tcPr>
            <w:tcW w:w="767" w:type="dxa"/>
            <w:vAlign w:val="center"/>
          </w:tcPr>
          <w:p w14:paraId="2A07CF09"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089E563A" w14:textId="77777777" w:rsidR="00B96A1A" w:rsidRPr="001D386E" w:rsidRDefault="00B96A1A" w:rsidP="005C6DFA">
            <w:pPr>
              <w:pStyle w:val="TAC"/>
            </w:pPr>
            <w:r w:rsidRPr="001D386E">
              <w:rPr>
                <w:lang w:eastAsia="ja-JP"/>
              </w:rPr>
              <w:t>See CA_66A-66A Bandwidth Combination Set 0 in Table 5.6A.1-3</w:t>
            </w:r>
          </w:p>
        </w:tc>
        <w:tc>
          <w:tcPr>
            <w:tcW w:w="1187" w:type="dxa"/>
            <w:tcBorders>
              <w:top w:val="nil"/>
            </w:tcBorders>
            <w:vAlign w:val="center"/>
          </w:tcPr>
          <w:p w14:paraId="3D5EAD43" w14:textId="77777777" w:rsidR="00B96A1A" w:rsidRPr="001D386E" w:rsidRDefault="00B96A1A" w:rsidP="005C6DFA">
            <w:pPr>
              <w:pStyle w:val="TAC"/>
              <w:rPr>
                <w:lang w:eastAsia="ja-JP"/>
              </w:rPr>
            </w:pPr>
          </w:p>
        </w:tc>
        <w:tc>
          <w:tcPr>
            <w:tcW w:w="1286" w:type="dxa"/>
            <w:tcBorders>
              <w:top w:val="nil"/>
            </w:tcBorders>
            <w:vAlign w:val="center"/>
          </w:tcPr>
          <w:p w14:paraId="7429B409" w14:textId="77777777" w:rsidR="00B96A1A" w:rsidRPr="001D386E" w:rsidRDefault="00B96A1A" w:rsidP="005C6DFA">
            <w:pPr>
              <w:pStyle w:val="TAC"/>
              <w:rPr>
                <w:lang w:eastAsia="ja-JP"/>
              </w:rPr>
            </w:pPr>
          </w:p>
        </w:tc>
      </w:tr>
      <w:tr w:rsidR="00B96A1A" w:rsidRPr="001D386E" w14:paraId="52283E5E" w14:textId="77777777" w:rsidTr="005C6DFA">
        <w:trPr>
          <w:trHeight w:val="223"/>
          <w:jc w:val="center"/>
        </w:trPr>
        <w:tc>
          <w:tcPr>
            <w:tcW w:w="1594" w:type="dxa"/>
            <w:vMerge w:val="restart"/>
            <w:vAlign w:val="center"/>
          </w:tcPr>
          <w:p w14:paraId="59089554" w14:textId="77777777" w:rsidR="00B96A1A" w:rsidRPr="001D386E" w:rsidRDefault="00B96A1A" w:rsidP="005C6DFA">
            <w:pPr>
              <w:pStyle w:val="TAC"/>
            </w:pPr>
            <w:r w:rsidRPr="001D386E">
              <w:rPr>
                <w:bCs/>
                <w:lang w:val="en-US"/>
              </w:rPr>
              <w:t>CA_13A-46C-66A</w:t>
            </w:r>
          </w:p>
        </w:tc>
        <w:tc>
          <w:tcPr>
            <w:tcW w:w="1466" w:type="dxa"/>
            <w:vMerge w:val="restart"/>
            <w:vAlign w:val="center"/>
          </w:tcPr>
          <w:p w14:paraId="3955A4D6"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5A1801C"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3FBC67E5" w14:textId="77777777" w:rsidR="00B96A1A" w:rsidRPr="001D386E" w:rsidRDefault="00B96A1A" w:rsidP="005C6DFA">
            <w:pPr>
              <w:pStyle w:val="TAC"/>
            </w:pPr>
          </w:p>
        </w:tc>
        <w:tc>
          <w:tcPr>
            <w:tcW w:w="586" w:type="dxa"/>
            <w:vAlign w:val="center"/>
          </w:tcPr>
          <w:p w14:paraId="39EA9F19" w14:textId="77777777" w:rsidR="00B96A1A" w:rsidRPr="001D386E" w:rsidRDefault="00B96A1A" w:rsidP="005C6DFA">
            <w:pPr>
              <w:pStyle w:val="TAC"/>
            </w:pPr>
          </w:p>
        </w:tc>
        <w:tc>
          <w:tcPr>
            <w:tcW w:w="588" w:type="dxa"/>
            <w:gridSpan w:val="2"/>
            <w:vAlign w:val="center"/>
          </w:tcPr>
          <w:p w14:paraId="78E652ED" w14:textId="77777777" w:rsidR="00B96A1A" w:rsidRPr="001D386E" w:rsidRDefault="00B96A1A" w:rsidP="005C6DFA">
            <w:pPr>
              <w:pStyle w:val="TAC"/>
            </w:pPr>
            <w:r w:rsidRPr="001D386E">
              <w:t>Yes</w:t>
            </w:r>
          </w:p>
        </w:tc>
        <w:tc>
          <w:tcPr>
            <w:tcW w:w="586" w:type="dxa"/>
            <w:gridSpan w:val="2"/>
            <w:vAlign w:val="center"/>
          </w:tcPr>
          <w:p w14:paraId="37084DED" w14:textId="77777777" w:rsidR="00B96A1A" w:rsidRPr="001D386E" w:rsidRDefault="00B96A1A" w:rsidP="005C6DFA">
            <w:pPr>
              <w:pStyle w:val="TAC"/>
            </w:pPr>
            <w:r w:rsidRPr="001D386E">
              <w:t>Yes</w:t>
            </w:r>
          </w:p>
        </w:tc>
        <w:tc>
          <w:tcPr>
            <w:tcW w:w="587" w:type="dxa"/>
            <w:gridSpan w:val="2"/>
            <w:vAlign w:val="center"/>
          </w:tcPr>
          <w:p w14:paraId="54A25271" w14:textId="77777777" w:rsidR="00B96A1A" w:rsidRPr="001D386E" w:rsidRDefault="00B96A1A" w:rsidP="005C6DFA">
            <w:pPr>
              <w:pStyle w:val="TAC"/>
            </w:pPr>
          </w:p>
        </w:tc>
        <w:tc>
          <w:tcPr>
            <w:tcW w:w="588" w:type="dxa"/>
            <w:gridSpan w:val="2"/>
            <w:vAlign w:val="center"/>
          </w:tcPr>
          <w:p w14:paraId="72418E9E" w14:textId="77777777" w:rsidR="00B96A1A" w:rsidRPr="001D386E" w:rsidRDefault="00B96A1A" w:rsidP="005C6DFA">
            <w:pPr>
              <w:pStyle w:val="TAC"/>
            </w:pPr>
          </w:p>
        </w:tc>
        <w:tc>
          <w:tcPr>
            <w:tcW w:w="1187" w:type="dxa"/>
            <w:vMerge w:val="restart"/>
            <w:vAlign w:val="center"/>
          </w:tcPr>
          <w:p w14:paraId="58092DDF" w14:textId="77777777" w:rsidR="00B96A1A" w:rsidRPr="001D386E" w:rsidRDefault="00B96A1A" w:rsidP="005C6DFA">
            <w:pPr>
              <w:pStyle w:val="TAC"/>
            </w:pPr>
            <w:r w:rsidRPr="001D386E">
              <w:t>70</w:t>
            </w:r>
          </w:p>
        </w:tc>
        <w:tc>
          <w:tcPr>
            <w:tcW w:w="1286" w:type="dxa"/>
            <w:vMerge w:val="restart"/>
            <w:vAlign w:val="center"/>
          </w:tcPr>
          <w:p w14:paraId="7331A232" w14:textId="77777777" w:rsidR="00B96A1A" w:rsidRPr="001D386E" w:rsidRDefault="00B96A1A" w:rsidP="005C6DFA">
            <w:pPr>
              <w:pStyle w:val="TAC"/>
            </w:pPr>
            <w:r w:rsidRPr="001D386E">
              <w:t>0</w:t>
            </w:r>
          </w:p>
        </w:tc>
      </w:tr>
      <w:tr w:rsidR="00B96A1A" w:rsidRPr="001D386E" w14:paraId="19D8C97C" w14:textId="77777777" w:rsidTr="005C6DFA">
        <w:trPr>
          <w:trHeight w:val="223"/>
          <w:jc w:val="center"/>
        </w:trPr>
        <w:tc>
          <w:tcPr>
            <w:tcW w:w="1594" w:type="dxa"/>
            <w:vMerge/>
            <w:vAlign w:val="center"/>
          </w:tcPr>
          <w:p w14:paraId="6CED6CB2" w14:textId="77777777" w:rsidR="00B96A1A" w:rsidRPr="001D386E" w:rsidRDefault="00B96A1A" w:rsidP="005C6DFA">
            <w:pPr>
              <w:pStyle w:val="TAC"/>
            </w:pPr>
          </w:p>
        </w:tc>
        <w:tc>
          <w:tcPr>
            <w:tcW w:w="1466" w:type="dxa"/>
            <w:vMerge/>
            <w:vAlign w:val="center"/>
          </w:tcPr>
          <w:p w14:paraId="6B6FCC9E" w14:textId="77777777" w:rsidR="00B96A1A" w:rsidRPr="001D386E" w:rsidRDefault="00B96A1A" w:rsidP="005C6DFA">
            <w:pPr>
              <w:pStyle w:val="TAC"/>
              <w:rPr>
                <w:lang w:eastAsia="zh-CN"/>
              </w:rPr>
            </w:pPr>
          </w:p>
        </w:tc>
        <w:tc>
          <w:tcPr>
            <w:tcW w:w="767" w:type="dxa"/>
            <w:shd w:val="clear" w:color="auto" w:fill="auto"/>
            <w:vAlign w:val="center"/>
          </w:tcPr>
          <w:p w14:paraId="3B09AF3A" w14:textId="77777777" w:rsidR="00B96A1A" w:rsidRPr="001D386E" w:rsidRDefault="00B96A1A" w:rsidP="005C6DFA">
            <w:pPr>
              <w:pStyle w:val="TAC"/>
              <w:rPr>
                <w:lang w:eastAsia="zh-CN"/>
              </w:rPr>
            </w:pPr>
            <w:r w:rsidRPr="001D386E">
              <w:rPr>
                <w:lang w:eastAsia="zh-CN"/>
              </w:rPr>
              <w:t>46</w:t>
            </w:r>
          </w:p>
        </w:tc>
        <w:tc>
          <w:tcPr>
            <w:tcW w:w="3523" w:type="dxa"/>
            <w:gridSpan w:val="10"/>
            <w:shd w:val="clear" w:color="auto" w:fill="auto"/>
            <w:vAlign w:val="center"/>
          </w:tcPr>
          <w:p w14:paraId="7D941836"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3571CF25" w14:textId="77777777" w:rsidR="00B96A1A" w:rsidRPr="001D386E" w:rsidRDefault="00B96A1A" w:rsidP="005C6DFA">
            <w:pPr>
              <w:pStyle w:val="TAC"/>
            </w:pPr>
          </w:p>
        </w:tc>
        <w:tc>
          <w:tcPr>
            <w:tcW w:w="1286" w:type="dxa"/>
            <w:vMerge/>
            <w:vAlign w:val="center"/>
          </w:tcPr>
          <w:p w14:paraId="6A249E46" w14:textId="77777777" w:rsidR="00B96A1A" w:rsidRPr="001D386E" w:rsidRDefault="00B96A1A" w:rsidP="005C6DFA">
            <w:pPr>
              <w:pStyle w:val="TAC"/>
            </w:pPr>
          </w:p>
        </w:tc>
      </w:tr>
      <w:tr w:rsidR="00B96A1A" w:rsidRPr="001D386E" w14:paraId="5281013C" w14:textId="77777777" w:rsidTr="005C6DFA">
        <w:trPr>
          <w:trHeight w:val="223"/>
          <w:jc w:val="center"/>
        </w:trPr>
        <w:tc>
          <w:tcPr>
            <w:tcW w:w="1594" w:type="dxa"/>
            <w:vMerge/>
            <w:vAlign w:val="center"/>
          </w:tcPr>
          <w:p w14:paraId="2CB65CA9" w14:textId="77777777" w:rsidR="00B96A1A" w:rsidRPr="001D386E" w:rsidRDefault="00B96A1A" w:rsidP="005C6DFA">
            <w:pPr>
              <w:pStyle w:val="TAC"/>
            </w:pPr>
          </w:p>
        </w:tc>
        <w:tc>
          <w:tcPr>
            <w:tcW w:w="1466" w:type="dxa"/>
            <w:vMerge/>
            <w:vAlign w:val="center"/>
          </w:tcPr>
          <w:p w14:paraId="6B0D853A" w14:textId="77777777" w:rsidR="00B96A1A" w:rsidRPr="001D386E" w:rsidRDefault="00B96A1A" w:rsidP="005C6DFA">
            <w:pPr>
              <w:pStyle w:val="TAC"/>
              <w:rPr>
                <w:lang w:eastAsia="zh-CN"/>
              </w:rPr>
            </w:pPr>
          </w:p>
        </w:tc>
        <w:tc>
          <w:tcPr>
            <w:tcW w:w="767" w:type="dxa"/>
            <w:shd w:val="clear" w:color="auto" w:fill="auto"/>
            <w:vAlign w:val="center"/>
          </w:tcPr>
          <w:p w14:paraId="00BCE701"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69F6B840" w14:textId="77777777" w:rsidR="00B96A1A" w:rsidRPr="001D386E" w:rsidRDefault="00B96A1A" w:rsidP="005C6DFA">
            <w:pPr>
              <w:pStyle w:val="TAC"/>
            </w:pPr>
          </w:p>
        </w:tc>
        <w:tc>
          <w:tcPr>
            <w:tcW w:w="586" w:type="dxa"/>
            <w:vAlign w:val="center"/>
          </w:tcPr>
          <w:p w14:paraId="39075382" w14:textId="77777777" w:rsidR="00B96A1A" w:rsidRPr="001D386E" w:rsidRDefault="00B96A1A" w:rsidP="005C6DFA">
            <w:pPr>
              <w:pStyle w:val="TAC"/>
            </w:pPr>
          </w:p>
        </w:tc>
        <w:tc>
          <w:tcPr>
            <w:tcW w:w="588" w:type="dxa"/>
            <w:gridSpan w:val="2"/>
            <w:vAlign w:val="center"/>
          </w:tcPr>
          <w:p w14:paraId="691B6283" w14:textId="77777777" w:rsidR="00B96A1A" w:rsidRPr="001D386E" w:rsidRDefault="00B96A1A" w:rsidP="005C6DFA">
            <w:pPr>
              <w:pStyle w:val="TAC"/>
            </w:pPr>
            <w:r w:rsidRPr="001D386E">
              <w:t>Yes</w:t>
            </w:r>
          </w:p>
        </w:tc>
        <w:tc>
          <w:tcPr>
            <w:tcW w:w="586" w:type="dxa"/>
            <w:gridSpan w:val="2"/>
            <w:vAlign w:val="center"/>
          </w:tcPr>
          <w:p w14:paraId="5A9F35F2" w14:textId="77777777" w:rsidR="00B96A1A" w:rsidRPr="001D386E" w:rsidRDefault="00B96A1A" w:rsidP="005C6DFA">
            <w:pPr>
              <w:pStyle w:val="TAC"/>
            </w:pPr>
            <w:r w:rsidRPr="001D386E">
              <w:t>Yes</w:t>
            </w:r>
          </w:p>
        </w:tc>
        <w:tc>
          <w:tcPr>
            <w:tcW w:w="587" w:type="dxa"/>
            <w:gridSpan w:val="2"/>
            <w:vAlign w:val="center"/>
          </w:tcPr>
          <w:p w14:paraId="28E57682" w14:textId="77777777" w:rsidR="00B96A1A" w:rsidRPr="001D386E" w:rsidRDefault="00B96A1A" w:rsidP="005C6DFA">
            <w:pPr>
              <w:pStyle w:val="TAC"/>
            </w:pPr>
            <w:r w:rsidRPr="001D386E">
              <w:t>Yes</w:t>
            </w:r>
          </w:p>
        </w:tc>
        <w:tc>
          <w:tcPr>
            <w:tcW w:w="588" w:type="dxa"/>
            <w:gridSpan w:val="2"/>
            <w:vAlign w:val="center"/>
          </w:tcPr>
          <w:p w14:paraId="06001ACB" w14:textId="77777777" w:rsidR="00B96A1A" w:rsidRPr="001D386E" w:rsidRDefault="00B96A1A" w:rsidP="005C6DFA">
            <w:pPr>
              <w:pStyle w:val="TAC"/>
            </w:pPr>
            <w:r w:rsidRPr="001D386E">
              <w:t>Yes</w:t>
            </w:r>
          </w:p>
        </w:tc>
        <w:tc>
          <w:tcPr>
            <w:tcW w:w="1187" w:type="dxa"/>
            <w:vMerge/>
            <w:vAlign w:val="center"/>
          </w:tcPr>
          <w:p w14:paraId="4D108EC0" w14:textId="77777777" w:rsidR="00B96A1A" w:rsidRPr="001D386E" w:rsidRDefault="00B96A1A" w:rsidP="005C6DFA">
            <w:pPr>
              <w:pStyle w:val="TAC"/>
            </w:pPr>
          </w:p>
        </w:tc>
        <w:tc>
          <w:tcPr>
            <w:tcW w:w="1286" w:type="dxa"/>
            <w:vMerge/>
            <w:vAlign w:val="center"/>
          </w:tcPr>
          <w:p w14:paraId="0F412DA6" w14:textId="77777777" w:rsidR="00B96A1A" w:rsidRPr="001D386E" w:rsidRDefault="00B96A1A" w:rsidP="005C6DFA">
            <w:pPr>
              <w:pStyle w:val="TAC"/>
            </w:pPr>
          </w:p>
        </w:tc>
      </w:tr>
      <w:tr w:rsidR="00B96A1A" w:rsidRPr="001D386E" w14:paraId="7A9D3AC5" w14:textId="77777777" w:rsidTr="005C6DFA">
        <w:trPr>
          <w:jc w:val="center"/>
        </w:trPr>
        <w:tc>
          <w:tcPr>
            <w:tcW w:w="1594" w:type="dxa"/>
            <w:vMerge w:val="restart"/>
            <w:vAlign w:val="center"/>
          </w:tcPr>
          <w:p w14:paraId="3A194306" w14:textId="77777777" w:rsidR="00B96A1A" w:rsidRPr="001D386E" w:rsidRDefault="00B96A1A" w:rsidP="005C6DFA">
            <w:pPr>
              <w:pStyle w:val="TAC"/>
              <w:rPr>
                <w:lang w:eastAsia="ja-JP"/>
              </w:rPr>
            </w:pPr>
            <w:r w:rsidRPr="001D386E">
              <w:rPr>
                <w:bCs/>
                <w:lang w:val="en-US"/>
              </w:rPr>
              <w:t>CA_13A-46C-66A-66A</w:t>
            </w:r>
          </w:p>
        </w:tc>
        <w:tc>
          <w:tcPr>
            <w:tcW w:w="1466" w:type="dxa"/>
            <w:vMerge w:val="restart"/>
            <w:vAlign w:val="center"/>
          </w:tcPr>
          <w:p w14:paraId="762D0A0E" w14:textId="77777777" w:rsidR="00B96A1A" w:rsidRPr="001D386E" w:rsidRDefault="00B96A1A" w:rsidP="005C6DFA">
            <w:pPr>
              <w:pStyle w:val="TAC"/>
              <w:rPr>
                <w:lang w:eastAsia="zh-CN"/>
              </w:rPr>
            </w:pPr>
            <w:r w:rsidRPr="001D386E">
              <w:rPr>
                <w:rFonts w:cs="Intel Clear"/>
                <w:lang w:eastAsia="zh-CN"/>
              </w:rPr>
              <w:t>-</w:t>
            </w:r>
          </w:p>
        </w:tc>
        <w:tc>
          <w:tcPr>
            <w:tcW w:w="767" w:type="dxa"/>
            <w:vAlign w:val="center"/>
          </w:tcPr>
          <w:p w14:paraId="38E7A2DD" w14:textId="77777777" w:rsidR="00B96A1A" w:rsidRPr="001D386E" w:rsidRDefault="00B96A1A" w:rsidP="005C6DFA">
            <w:pPr>
              <w:pStyle w:val="TAC"/>
              <w:rPr>
                <w:lang w:eastAsia="zh-CN"/>
              </w:rPr>
            </w:pPr>
            <w:r w:rsidRPr="001D386E">
              <w:rPr>
                <w:rFonts w:cs="Intel Clear"/>
                <w:lang w:eastAsia="zh-CN"/>
              </w:rPr>
              <w:t>13</w:t>
            </w:r>
          </w:p>
        </w:tc>
        <w:tc>
          <w:tcPr>
            <w:tcW w:w="588" w:type="dxa"/>
            <w:vAlign w:val="center"/>
          </w:tcPr>
          <w:p w14:paraId="295FC1CB" w14:textId="77777777" w:rsidR="00B96A1A" w:rsidRPr="001D386E" w:rsidRDefault="00B96A1A" w:rsidP="005C6DFA">
            <w:pPr>
              <w:pStyle w:val="TAC"/>
              <w:rPr>
                <w:lang w:eastAsia="ja-JP"/>
              </w:rPr>
            </w:pPr>
          </w:p>
        </w:tc>
        <w:tc>
          <w:tcPr>
            <w:tcW w:w="586" w:type="dxa"/>
            <w:vAlign w:val="center"/>
          </w:tcPr>
          <w:p w14:paraId="599A437D" w14:textId="77777777" w:rsidR="00B96A1A" w:rsidRPr="001D386E" w:rsidRDefault="00B96A1A" w:rsidP="005C6DFA">
            <w:pPr>
              <w:pStyle w:val="TAC"/>
              <w:rPr>
                <w:lang w:eastAsia="ja-JP"/>
              </w:rPr>
            </w:pPr>
          </w:p>
        </w:tc>
        <w:tc>
          <w:tcPr>
            <w:tcW w:w="588" w:type="dxa"/>
            <w:gridSpan w:val="2"/>
            <w:vAlign w:val="center"/>
          </w:tcPr>
          <w:p w14:paraId="0E1BFBD6"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62990A05" w14:textId="77777777" w:rsidR="00B96A1A" w:rsidRPr="001D386E" w:rsidRDefault="00B96A1A" w:rsidP="005C6DFA">
            <w:pPr>
              <w:pStyle w:val="TAC"/>
            </w:pPr>
            <w:r w:rsidRPr="001D386E">
              <w:rPr>
                <w:rFonts w:cs="Intel Clear"/>
              </w:rPr>
              <w:t>Yes</w:t>
            </w:r>
          </w:p>
        </w:tc>
        <w:tc>
          <w:tcPr>
            <w:tcW w:w="587" w:type="dxa"/>
            <w:gridSpan w:val="2"/>
            <w:vAlign w:val="center"/>
          </w:tcPr>
          <w:p w14:paraId="24225462" w14:textId="77777777" w:rsidR="00B96A1A" w:rsidRPr="001D386E" w:rsidRDefault="00B96A1A" w:rsidP="005C6DFA">
            <w:pPr>
              <w:pStyle w:val="TAC"/>
            </w:pPr>
          </w:p>
        </w:tc>
        <w:tc>
          <w:tcPr>
            <w:tcW w:w="588" w:type="dxa"/>
            <w:gridSpan w:val="2"/>
            <w:vAlign w:val="center"/>
          </w:tcPr>
          <w:p w14:paraId="540C0306" w14:textId="77777777" w:rsidR="00B96A1A" w:rsidRPr="001D386E" w:rsidRDefault="00B96A1A" w:rsidP="005C6DFA">
            <w:pPr>
              <w:pStyle w:val="TAC"/>
            </w:pPr>
          </w:p>
        </w:tc>
        <w:tc>
          <w:tcPr>
            <w:tcW w:w="1187" w:type="dxa"/>
            <w:vMerge w:val="restart"/>
            <w:vAlign w:val="center"/>
          </w:tcPr>
          <w:p w14:paraId="6BDCEBB2"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154B08CC" w14:textId="77777777" w:rsidR="00B96A1A" w:rsidRPr="001D386E" w:rsidRDefault="00B96A1A" w:rsidP="005C6DFA">
            <w:pPr>
              <w:pStyle w:val="TAC"/>
              <w:rPr>
                <w:lang w:eastAsia="ja-JP"/>
              </w:rPr>
            </w:pPr>
            <w:r w:rsidRPr="001D386E">
              <w:rPr>
                <w:lang w:eastAsia="ja-JP"/>
              </w:rPr>
              <w:t>0</w:t>
            </w:r>
          </w:p>
        </w:tc>
      </w:tr>
      <w:tr w:rsidR="00B96A1A" w:rsidRPr="001D386E" w14:paraId="6D1D543A" w14:textId="77777777" w:rsidTr="005C6DFA">
        <w:trPr>
          <w:jc w:val="center"/>
        </w:trPr>
        <w:tc>
          <w:tcPr>
            <w:tcW w:w="1594" w:type="dxa"/>
            <w:vMerge/>
            <w:vAlign w:val="center"/>
          </w:tcPr>
          <w:p w14:paraId="7CE48E66" w14:textId="77777777" w:rsidR="00B96A1A" w:rsidRPr="001D386E" w:rsidRDefault="00B96A1A" w:rsidP="005C6DFA">
            <w:pPr>
              <w:pStyle w:val="TAC"/>
              <w:rPr>
                <w:lang w:eastAsia="ja-JP"/>
              </w:rPr>
            </w:pPr>
          </w:p>
        </w:tc>
        <w:tc>
          <w:tcPr>
            <w:tcW w:w="1466" w:type="dxa"/>
            <w:vMerge/>
            <w:vAlign w:val="center"/>
          </w:tcPr>
          <w:p w14:paraId="6737E28D" w14:textId="77777777" w:rsidR="00B96A1A" w:rsidRPr="001D386E" w:rsidRDefault="00B96A1A" w:rsidP="005C6DFA">
            <w:pPr>
              <w:pStyle w:val="TAC"/>
              <w:rPr>
                <w:lang w:eastAsia="zh-CN"/>
              </w:rPr>
            </w:pPr>
          </w:p>
        </w:tc>
        <w:tc>
          <w:tcPr>
            <w:tcW w:w="767" w:type="dxa"/>
            <w:vAlign w:val="center"/>
          </w:tcPr>
          <w:p w14:paraId="65FB3308" w14:textId="77777777" w:rsidR="00B96A1A" w:rsidRPr="001D386E" w:rsidRDefault="00B96A1A" w:rsidP="005C6DFA">
            <w:pPr>
              <w:pStyle w:val="TAC"/>
              <w:rPr>
                <w:rFonts w:eastAsia="SimSun"/>
              </w:rPr>
            </w:pPr>
            <w:r w:rsidRPr="001D386E">
              <w:rPr>
                <w:rFonts w:cs="Intel Clear"/>
                <w:lang w:eastAsia="zh-CN"/>
              </w:rPr>
              <w:t>46</w:t>
            </w:r>
          </w:p>
        </w:tc>
        <w:tc>
          <w:tcPr>
            <w:tcW w:w="3523" w:type="dxa"/>
            <w:gridSpan w:val="10"/>
            <w:vAlign w:val="center"/>
          </w:tcPr>
          <w:p w14:paraId="70E1A4C0"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1B7A5AB4" w14:textId="77777777" w:rsidR="00B96A1A" w:rsidRPr="001D386E" w:rsidRDefault="00B96A1A" w:rsidP="005C6DFA">
            <w:pPr>
              <w:pStyle w:val="TAC"/>
              <w:rPr>
                <w:lang w:eastAsia="ja-JP"/>
              </w:rPr>
            </w:pPr>
          </w:p>
        </w:tc>
        <w:tc>
          <w:tcPr>
            <w:tcW w:w="1286" w:type="dxa"/>
            <w:vMerge/>
            <w:vAlign w:val="center"/>
          </w:tcPr>
          <w:p w14:paraId="3FF67618" w14:textId="77777777" w:rsidR="00B96A1A" w:rsidRPr="001D386E" w:rsidRDefault="00B96A1A" w:rsidP="005C6DFA">
            <w:pPr>
              <w:pStyle w:val="TAC"/>
              <w:rPr>
                <w:lang w:eastAsia="ja-JP"/>
              </w:rPr>
            </w:pPr>
          </w:p>
        </w:tc>
      </w:tr>
      <w:tr w:rsidR="00B96A1A" w:rsidRPr="001D386E" w14:paraId="2E1A4647" w14:textId="77777777" w:rsidTr="005C6DFA">
        <w:trPr>
          <w:jc w:val="center"/>
        </w:trPr>
        <w:tc>
          <w:tcPr>
            <w:tcW w:w="1594" w:type="dxa"/>
            <w:vMerge/>
            <w:vAlign w:val="center"/>
          </w:tcPr>
          <w:p w14:paraId="19352949" w14:textId="77777777" w:rsidR="00B96A1A" w:rsidRPr="001D386E" w:rsidRDefault="00B96A1A" w:rsidP="005C6DFA">
            <w:pPr>
              <w:pStyle w:val="TAC"/>
              <w:rPr>
                <w:lang w:eastAsia="ja-JP"/>
              </w:rPr>
            </w:pPr>
          </w:p>
        </w:tc>
        <w:tc>
          <w:tcPr>
            <w:tcW w:w="1466" w:type="dxa"/>
            <w:vMerge/>
            <w:vAlign w:val="center"/>
          </w:tcPr>
          <w:p w14:paraId="277DA4DF" w14:textId="77777777" w:rsidR="00B96A1A" w:rsidRPr="001D386E" w:rsidRDefault="00B96A1A" w:rsidP="005C6DFA">
            <w:pPr>
              <w:pStyle w:val="TAC"/>
              <w:rPr>
                <w:lang w:eastAsia="zh-CN"/>
              </w:rPr>
            </w:pPr>
          </w:p>
        </w:tc>
        <w:tc>
          <w:tcPr>
            <w:tcW w:w="767" w:type="dxa"/>
            <w:vAlign w:val="center"/>
          </w:tcPr>
          <w:p w14:paraId="1A2AC034" w14:textId="77777777" w:rsidR="00B96A1A" w:rsidRPr="001D386E" w:rsidRDefault="00B96A1A" w:rsidP="005C6DFA">
            <w:pPr>
              <w:pStyle w:val="TAC"/>
              <w:rPr>
                <w:rFonts w:eastAsia="SimSun"/>
              </w:rPr>
            </w:pPr>
            <w:r w:rsidRPr="001D386E">
              <w:rPr>
                <w:rFonts w:cs="Intel Clear"/>
                <w:lang w:eastAsia="zh-CN"/>
              </w:rPr>
              <w:t>66</w:t>
            </w:r>
          </w:p>
        </w:tc>
        <w:tc>
          <w:tcPr>
            <w:tcW w:w="3523" w:type="dxa"/>
            <w:gridSpan w:val="10"/>
            <w:vAlign w:val="center"/>
          </w:tcPr>
          <w:p w14:paraId="751C3F6A"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57B9AC02" w14:textId="77777777" w:rsidR="00B96A1A" w:rsidRPr="001D386E" w:rsidRDefault="00B96A1A" w:rsidP="005C6DFA">
            <w:pPr>
              <w:pStyle w:val="TAC"/>
              <w:rPr>
                <w:lang w:eastAsia="ja-JP"/>
              </w:rPr>
            </w:pPr>
          </w:p>
        </w:tc>
        <w:tc>
          <w:tcPr>
            <w:tcW w:w="1286" w:type="dxa"/>
            <w:vMerge/>
            <w:vAlign w:val="center"/>
          </w:tcPr>
          <w:p w14:paraId="0908B527" w14:textId="77777777" w:rsidR="00B96A1A" w:rsidRPr="001D386E" w:rsidRDefault="00B96A1A" w:rsidP="005C6DFA">
            <w:pPr>
              <w:pStyle w:val="TAC"/>
              <w:rPr>
                <w:lang w:eastAsia="ja-JP"/>
              </w:rPr>
            </w:pPr>
          </w:p>
        </w:tc>
      </w:tr>
      <w:tr w:rsidR="00B96A1A" w:rsidRPr="001D386E" w14:paraId="3A6F072B" w14:textId="77777777" w:rsidTr="005C6DFA">
        <w:trPr>
          <w:trHeight w:val="223"/>
          <w:jc w:val="center"/>
        </w:trPr>
        <w:tc>
          <w:tcPr>
            <w:tcW w:w="1594" w:type="dxa"/>
            <w:vMerge w:val="restart"/>
            <w:vAlign w:val="center"/>
          </w:tcPr>
          <w:p w14:paraId="4106D29B" w14:textId="77777777" w:rsidR="00B96A1A" w:rsidRPr="001D386E" w:rsidRDefault="00B96A1A" w:rsidP="005C6DFA">
            <w:pPr>
              <w:pStyle w:val="TAC"/>
            </w:pPr>
            <w:r w:rsidRPr="001D386E">
              <w:rPr>
                <w:bCs/>
                <w:lang w:val="en-US"/>
              </w:rPr>
              <w:t>CA_13A-46D-66A</w:t>
            </w:r>
          </w:p>
        </w:tc>
        <w:tc>
          <w:tcPr>
            <w:tcW w:w="1466" w:type="dxa"/>
            <w:vMerge w:val="restart"/>
            <w:vAlign w:val="center"/>
          </w:tcPr>
          <w:p w14:paraId="3DCA62B8" w14:textId="77777777" w:rsidR="00B96A1A" w:rsidRPr="001D386E" w:rsidRDefault="00B96A1A" w:rsidP="005C6DFA">
            <w:pPr>
              <w:pStyle w:val="TAC"/>
              <w:rPr>
                <w:lang w:eastAsia="zh-CN"/>
              </w:rPr>
            </w:pPr>
            <w:r w:rsidRPr="001D386E">
              <w:rPr>
                <w:lang w:eastAsia="ja-JP"/>
              </w:rPr>
              <w:t>CA_13A-66A</w:t>
            </w:r>
          </w:p>
        </w:tc>
        <w:tc>
          <w:tcPr>
            <w:tcW w:w="767" w:type="dxa"/>
            <w:shd w:val="clear" w:color="auto" w:fill="auto"/>
            <w:vAlign w:val="center"/>
          </w:tcPr>
          <w:p w14:paraId="183A0197" w14:textId="77777777" w:rsidR="00B96A1A" w:rsidRPr="001D386E" w:rsidRDefault="00B96A1A" w:rsidP="005C6DFA">
            <w:pPr>
              <w:pStyle w:val="TAC"/>
              <w:rPr>
                <w:lang w:eastAsia="zh-CN"/>
              </w:rPr>
            </w:pPr>
            <w:r w:rsidRPr="001D386E">
              <w:rPr>
                <w:lang w:eastAsia="ja-JP"/>
              </w:rPr>
              <w:t>13</w:t>
            </w:r>
          </w:p>
        </w:tc>
        <w:tc>
          <w:tcPr>
            <w:tcW w:w="588" w:type="dxa"/>
            <w:shd w:val="clear" w:color="auto" w:fill="auto"/>
            <w:vAlign w:val="center"/>
          </w:tcPr>
          <w:p w14:paraId="045BC20B" w14:textId="77777777" w:rsidR="00B96A1A" w:rsidRPr="001D386E" w:rsidRDefault="00B96A1A" w:rsidP="005C6DFA">
            <w:pPr>
              <w:pStyle w:val="TAC"/>
            </w:pPr>
          </w:p>
        </w:tc>
        <w:tc>
          <w:tcPr>
            <w:tcW w:w="586" w:type="dxa"/>
            <w:vAlign w:val="center"/>
          </w:tcPr>
          <w:p w14:paraId="4F2FDEB6" w14:textId="77777777" w:rsidR="00B96A1A" w:rsidRPr="001D386E" w:rsidRDefault="00B96A1A" w:rsidP="005C6DFA">
            <w:pPr>
              <w:pStyle w:val="TAC"/>
            </w:pPr>
          </w:p>
        </w:tc>
        <w:tc>
          <w:tcPr>
            <w:tcW w:w="588" w:type="dxa"/>
            <w:gridSpan w:val="2"/>
            <w:vAlign w:val="center"/>
          </w:tcPr>
          <w:p w14:paraId="7A7FC73A" w14:textId="77777777" w:rsidR="00B96A1A" w:rsidRPr="001D386E" w:rsidRDefault="00B96A1A" w:rsidP="005C6DFA">
            <w:pPr>
              <w:pStyle w:val="TAC"/>
            </w:pPr>
            <w:r w:rsidRPr="001D386E">
              <w:rPr>
                <w:lang w:val="en-US"/>
              </w:rPr>
              <w:t>Yes</w:t>
            </w:r>
          </w:p>
        </w:tc>
        <w:tc>
          <w:tcPr>
            <w:tcW w:w="586" w:type="dxa"/>
            <w:gridSpan w:val="2"/>
            <w:vAlign w:val="center"/>
          </w:tcPr>
          <w:p w14:paraId="130AF77B" w14:textId="77777777" w:rsidR="00B96A1A" w:rsidRPr="001D386E" w:rsidRDefault="00B96A1A" w:rsidP="005C6DFA">
            <w:pPr>
              <w:pStyle w:val="TAC"/>
            </w:pPr>
            <w:r w:rsidRPr="001D386E">
              <w:rPr>
                <w:lang w:val="en-US"/>
              </w:rPr>
              <w:t>Yes</w:t>
            </w:r>
          </w:p>
        </w:tc>
        <w:tc>
          <w:tcPr>
            <w:tcW w:w="587" w:type="dxa"/>
            <w:gridSpan w:val="2"/>
            <w:vAlign w:val="center"/>
          </w:tcPr>
          <w:p w14:paraId="26C4E375" w14:textId="77777777" w:rsidR="00B96A1A" w:rsidRPr="001D386E" w:rsidRDefault="00B96A1A" w:rsidP="005C6DFA">
            <w:pPr>
              <w:pStyle w:val="TAC"/>
            </w:pPr>
          </w:p>
        </w:tc>
        <w:tc>
          <w:tcPr>
            <w:tcW w:w="588" w:type="dxa"/>
            <w:gridSpan w:val="2"/>
            <w:vAlign w:val="center"/>
          </w:tcPr>
          <w:p w14:paraId="6A56B4B3" w14:textId="77777777" w:rsidR="00B96A1A" w:rsidRPr="001D386E" w:rsidRDefault="00B96A1A" w:rsidP="005C6DFA">
            <w:pPr>
              <w:pStyle w:val="TAC"/>
            </w:pPr>
          </w:p>
        </w:tc>
        <w:tc>
          <w:tcPr>
            <w:tcW w:w="1187" w:type="dxa"/>
            <w:vMerge w:val="restart"/>
            <w:vAlign w:val="center"/>
          </w:tcPr>
          <w:p w14:paraId="1B5F35E2" w14:textId="77777777" w:rsidR="00B96A1A" w:rsidRPr="001D386E" w:rsidRDefault="00B96A1A" w:rsidP="005C6DFA">
            <w:pPr>
              <w:pStyle w:val="TAC"/>
            </w:pPr>
            <w:r w:rsidRPr="001D386E">
              <w:t>90</w:t>
            </w:r>
          </w:p>
        </w:tc>
        <w:tc>
          <w:tcPr>
            <w:tcW w:w="1286" w:type="dxa"/>
            <w:vMerge w:val="restart"/>
            <w:vAlign w:val="center"/>
          </w:tcPr>
          <w:p w14:paraId="2EA2E66F" w14:textId="77777777" w:rsidR="00B96A1A" w:rsidRPr="001D386E" w:rsidRDefault="00B96A1A" w:rsidP="005C6DFA">
            <w:pPr>
              <w:pStyle w:val="TAC"/>
            </w:pPr>
            <w:r w:rsidRPr="001D386E">
              <w:t>0</w:t>
            </w:r>
          </w:p>
        </w:tc>
      </w:tr>
      <w:tr w:rsidR="00B96A1A" w:rsidRPr="001D386E" w14:paraId="7DBBF3EC" w14:textId="77777777" w:rsidTr="005C6DFA">
        <w:trPr>
          <w:trHeight w:val="223"/>
          <w:jc w:val="center"/>
        </w:trPr>
        <w:tc>
          <w:tcPr>
            <w:tcW w:w="1594" w:type="dxa"/>
            <w:vMerge/>
            <w:vAlign w:val="center"/>
          </w:tcPr>
          <w:p w14:paraId="5072C41A" w14:textId="77777777" w:rsidR="00B96A1A" w:rsidRPr="001D386E" w:rsidRDefault="00B96A1A" w:rsidP="005C6DFA">
            <w:pPr>
              <w:pStyle w:val="TAC"/>
            </w:pPr>
          </w:p>
        </w:tc>
        <w:tc>
          <w:tcPr>
            <w:tcW w:w="1466" w:type="dxa"/>
            <w:vMerge/>
            <w:vAlign w:val="center"/>
          </w:tcPr>
          <w:p w14:paraId="5DD9FE39" w14:textId="77777777" w:rsidR="00B96A1A" w:rsidRPr="001D386E" w:rsidRDefault="00B96A1A" w:rsidP="005C6DFA">
            <w:pPr>
              <w:pStyle w:val="TAC"/>
              <w:rPr>
                <w:lang w:eastAsia="zh-CN"/>
              </w:rPr>
            </w:pPr>
          </w:p>
        </w:tc>
        <w:tc>
          <w:tcPr>
            <w:tcW w:w="767" w:type="dxa"/>
            <w:shd w:val="clear" w:color="auto" w:fill="auto"/>
            <w:vAlign w:val="center"/>
          </w:tcPr>
          <w:p w14:paraId="0EFAB650" w14:textId="77777777" w:rsidR="00B96A1A" w:rsidRPr="001D386E" w:rsidRDefault="00B96A1A" w:rsidP="005C6DFA">
            <w:pPr>
              <w:pStyle w:val="TAC"/>
              <w:rPr>
                <w:lang w:eastAsia="zh-CN"/>
              </w:rPr>
            </w:pPr>
            <w:r w:rsidRPr="001D386E">
              <w:rPr>
                <w:lang w:eastAsia="ja-JP"/>
              </w:rPr>
              <w:t>46</w:t>
            </w:r>
          </w:p>
        </w:tc>
        <w:tc>
          <w:tcPr>
            <w:tcW w:w="3523" w:type="dxa"/>
            <w:gridSpan w:val="10"/>
            <w:shd w:val="clear" w:color="auto" w:fill="auto"/>
            <w:vAlign w:val="center"/>
          </w:tcPr>
          <w:p w14:paraId="4330DA3A" w14:textId="77777777" w:rsidR="00B96A1A" w:rsidRPr="001D386E" w:rsidRDefault="00B96A1A" w:rsidP="005C6DFA">
            <w:pPr>
              <w:pStyle w:val="TAC"/>
            </w:pPr>
            <w:r w:rsidRPr="001D386E">
              <w:rPr>
                <w:lang w:val="en-US"/>
              </w:rPr>
              <w:t>See CA_46D Bandwidth Combination Set 0 in Table 5.6A.1-1</w:t>
            </w:r>
          </w:p>
        </w:tc>
        <w:tc>
          <w:tcPr>
            <w:tcW w:w="1187" w:type="dxa"/>
            <w:vMerge/>
            <w:vAlign w:val="center"/>
          </w:tcPr>
          <w:p w14:paraId="4430C1A1" w14:textId="77777777" w:rsidR="00B96A1A" w:rsidRPr="001D386E" w:rsidRDefault="00B96A1A" w:rsidP="005C6DFA">
            <w:pPr>
              <w:pStyle w:val="TAC"/>
            </w:pPr>
          </w:p>
        </w:tc>
        <w:tc>
          <w:tcPr>
            <w:tcW w:w="1286" w:type="dxa"/>
            <w:vMerge/>
            <w:vAlign w:val="center"/>
          </w:tcPr>
          <w:p w14:paraId="1D81202C" w14:textId="77777777" w:rsidR="00B96A1A" w:rsidRPr="001D386E" w:rsidRDefault="00B96A1A" w:rsidP="005C6DFA">
            <w:pPr>
              <w:pStyle w:val="TAC"/>
            </w:pPr>
          </w:p>
        </w:tc>
      </w:tr>
      <w:tr w:rsidR="00B96A1A" w:rsidRPr="001D386E" w14:paraId="7DBFF1B5" w14:textId="77777777" w:rsidTr="005C6DFA">
        <w:trPr>
          <w:trHeight w:val="223"/>
          <w:jc w:val="center"/>
        </w:trPr>
        <w:tc>
          <w:tcPr>
            <w:tcW w:w="1594" w:type="dxa"/>
            <w:vMerge/>
            <w:vAlign w:val="center"/>
          </w:tcPr>
          <w:p w14:paraId="2E89B0ED" w14:textId="77777777" w:rsidR="00B96A1A" w:rsidRPr="001D386E" w:rsidRDefault="00B96A1A" w:rsidP="005C6DFA">
            <w:pPr>
              <w:pStyle w:val="TAC"/>
            </w:pPr>
          </w:p>
        </w:tc>
        <w:tc>
          <w:tcPr>
            <w:tcW w:w="1466" w:type="dxa"/>
            <w:vMerge/>
            <w:vAlign w:val="center"/>
          </w:tcPr>
          <w:p w14:paraId="7355483D" w14:textId="77777777" w:rsidR="00B96A1A" w:rsidRPr="001D386E" w:rsidRDefault="00B96A1A" w:rsidP="005C6DFA">
            <w:pPr>
              <w:pStyle w:val="TAC"/>
              <w:rPr>
                <w:lang w:eastAsia="zh-CN"/>
              </w:rPr>
            </w:pPr>
          </w:p>
        </w:tc>
        <w:tc>
          <w:tcPr>
            <w:tcW w:w="767" w:type="dxa"/>
            <w:shd w:val="clear" w:color="auto" w:fill="auto"/>
            <w:vAlign w:val="center"/>
          </w:tcPr>
          <w:p w14:paraId="29C14BB1"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77817EC5" w14:textId="77777777" w:rsidR="00B96A1A" w:rsidRPr="001D386E" w:rsidRDefault="00B96A1A" w:rsidP="005C6DFA">
            <w:pPr>
              <w:pStyle w:val="TAC"/>
            </w:pPr>
          </w:p>
        </w:tc>
        <w:tc>
          <w:tcPr>
            <w:tcW w:w="586" w:type="dxa"/>
            <w:vAlign w:val="center"/>
          </w:tcPr>
          <w:p w14:paraId="3DE9319F" w14:textId="77777777" w:rsidR="00B96A1A" w:rsidRPr="001D386E" w:rsidRDefault="00B96A1A" w:rsidP="005C6DFA">
            <w:pPr>
              <w:pStyle w:val="TAC"/>
            </w:pPr>
          </w:p>
        </w:tc>
        <w:tc>
          <w:tcPr>
            <w:tcW w:w="588" w:type="dxa"/>
            <w:gridSpan w:val="2"/>
            <w:vAlign w:val="center"/>
          </w:tcPr>
          <w:p w14:paraId="36216386" w14:textId="77777777" w:rsidR="00B96A1A" w:rsidRPr="001D386E" w:rsidRDefault="00B96A1A" w:rsidP="005C6DFA">
            <w:pPr>
              <w:pStyle w:val="TAC"/>
            </w:pPr>
            <w:r w:rsidRPr="001D386E">
              <w:rPr>
                <w:lang w:val="en-US"/>
              </w:rPr>
              <w:t>Yes</w:t>
            </w:r>
          </w:p>
        </w:tc>
        <w:tc>
          <w:tcPr>
            <w:tcW w:w="586" w:type="dxa"/>
            <w:gridSpan w:val="2"/>
            <w:vAlign w:val="center"/>
          </w:tcPr>
          <w:p w14:paraId="39F3DF73" w14:textId="77777777" w:rsidR="00B96A1A" w:rsidRPr="001D386E" w:rsidRDefault="00B96A1A" w:rsidP="005C6DFA">
            <w:pPr>
              <w:pStyle w:val="TAC"/>
            </w:pPr>
            <w:r w:rsidRPr="001D386E">
              <w:rPr>
                <w:lang w:val="en-US"/>
              </w:rPr>
              <w:t>Yes</w:t>
            </w:r>
          </w:p>
        </w:tc>
        <w:tc>
          <w:tcPr>
            <w:tcW w:w="587" w:type="dxa"/>
            <w:gridSpan w:val="2"/>
            <w:vAlign w:val="center"/>
          </w:tcPr>
          <w:p w14:paraId="5BD01B76" w14:textId="77777777" w:rsidR="00B96A1A" w:rsidRPr="001D386E" w:rsidRDefault="00B96A1A" w:rsidP="005C6DFA">
            <w:pPr>
              <w:pStyle w:val="TAC"/>
            </w:pPr>
            <w:r w:rsidRPr="001D386E">
              <w:rPr>
                <w:lang w:val="en-US"/>
              </w:rPr>
              <w:t>Yes</w:t>
            </w:r>
          </w:p>
        </w:tc>
        <w:tc>
          <w:tcPr>
            <w:tcW w:w="588" w:type="dxa"/>
            <w:gridSpan w:val="2"/>
            <w:vAlign w:val="center"/>
          </w:tcPr>
          <w:p w14:paraId="59BA7228" w14:textId="77777777" w:rsidR="00B96A1A" w:rsidRPr="001D386E" w:rsidRDefault="00B96A1A" w:rsidP="005C6DFA">
            <w:pPr>
              <w:pStyle w:val="TAC"/>
            </w:pPr>
            <w:r w:rsidRPr="001D386E">
              <w:rPr>
                <w:lang w:val="en-US"/>
              </w:rPr>
              <w:t>Yes</w:t>
            </w:r>
          </w:p>
        </w:tc>
        <w:tc>
          <w:tcPr>
            <w:tcW w:w="1187" w:type="dxa"/>
            <w:vMerge/>
            <w:vAlign w:val="center"/>
          </w:tcPr>
          <w:p w14:paraId="60BA3EC6" w14:textId="77777777" w:rsidR="00B96A1A" w:rsidRPr="001D386E" w:rsidRDefault="00B96A1A" w:rsidP="005C6DFA">
            <w:pPr>
              <w:pStyle w:val="TAC"/>
            </w:pPr>
          </w:p>
        </w:tc>
        <w:tc>
          <w:tcPr>
            <w:tcW w:w="1286" w:type="dxa"/>
            <w:vMerge/>
            <w:vAlign w:val="center"/>
          </w:tcPr>
          <w:p w14:paraId="64070E64" w14:textId="77777777" w:rsidR="00B96A1A" w:rsidRPr="001D386E" w:rsidRDefault="00B96A1A" w:rsidP="005C6DFA">
            <w:pPr>
              <w:pStyle w:val="TAC"/>
            </w:pPr>
          </w:p>
        </w:tc>
      </w:tr>
      <w:tr w:rsidR="00B96A1A" w:rsidRPr="001D386E" w14:paraId="33C1CA9F" w14:textId="77777777" w:rsidTr="005C6DFA">
        <w:trPr>
          <w:trHeight w:val="223"/>
          <w:jc w:val="center"/>
        </w:trPr>
        <w:tc>
          <w:tcPr>
            <w:tcW w:w="1594" w:type="dxa"/>
            <w:vMerge w:val="restart"/>
            <w:vAlign w:val="center"/>
          </w:tcPr>
          <w:p w14:paraId="47A8B5B9" w14:textId="77777777" w:rsidR="00B96A1A" w:rsidRPr="001D386E" w:rsidRDefault="00B96A1A" w:rsidP="005C6DFA">
            <w:pPr>
              <w:pStyle w:val="TAC"/>
            </w:pPr>
            <w:r w:rsidRPr="001D386E">
              <w:rPr>
                <w:bCs/>
                <w:lang w:val="en-US"/>
              </w:rPr>
              <w:t>CA_13A-46D-66A-66A</w:t>
            </w:r>
          </w:p>
        </w:tc>
        <w:tc>
          <w:tcPr>
            <w:tcW w:w="1466" w:type="dxa"/>
            <w:vMerge w:val="restart"/>
            <w:vAlign w:val="center"/>
          </w:tcPr>
          <w:p w14:paraId="2E50558C" w14:textId="77777777" w:rsidR="00B96A1A" w:rsidRPr="001D386E" w:rsidRDefault="00B96A1A" w:rsidP="005C6DFA">
            <w:pPr>
              <w:pStyle w:val="TAC"/>
              <w:rPr>
                <w:lang w:eastAsia="zh-CN"/>
              </w:rPr>
            </w:pPr>
            <w:r w:rsidRPr="001D386E">
              <w:rPr>
                <w:rFonts w:cs="Intel Clear"/>
                <w:lang w:eastAsia="ja-JP"/>
              </w:rPr>
              <w:t>-</w:t>
            </w:r>
          </w:p>
        </w:tc>
        <w:tc>
          <w:tcPr>
            <w:tcW w:w="767" w:type="dxa"/>
            <w:shd w:val="clear" w:color="auto" w:fill="auto"/>
            <w:vAlign w:val="center"/>
          </w:tcPr>
          <w:p w14:paraId="5AEE9F72" w14:textId="77777777" w:rsidR="00B96A1A" w:rsidRPr="001D386E" w:rsidRDefault="00B96A1A" w:rsidP="005C6DFA">
            <w:pPr>
              <w:pStyle w:val="TAC"/>
              <w:rPr>
                <w:lang w:eastAsia="zh-CN"/>
              </w:rPr>
            </w:pPr>
            <w:r w:rsidRPr="001D386E">
              <w:rPr>
                <w:rFonts w:cs="Intel Clear"/>
                <w:lang w:eastAsia="ja-JP"/>
              </w:rPr>
              <w:t>13</w:t>
            </w:r>
          </w:p>
        </w:tc>
        <w:tc>
          <w:tcPr>
            <w:tcW w:w="588" w:type="dxa"/>
            <w:shd w:val="clear" w:color="auto" w:fill="auto"/>
            <w:vAlign w:val="center"/>
          </w:tcPr>
          <w:p w14:paraId="0F67AC1D" w14:textId="77777777" w:rsidR="00B96A1A" w:rsidRPr="001D386E" w:rsidRDefault="00B96A1A" w:rsidP="005C6DFA">
            <w:pPr>
              <w:pStyle w:val="TAC"/>
            </w:pPr>
          </w:p>
        </w:tc>
        <w:tc>
          <w:tcPr>
            <w:tcW w:w="586" w:type="dxa"/>
            <w:vAlign w:val="center"/>
          </w:tcPr>
          <w:p w14:paraId="174283E5" w14:textId="77777777" w:rsidR="00B96A1A" w:rsidRPr="001D386E" w:rsidRDefault="00B96A1A" w:rsidP="005C6DFA">
            <w:pPr>
              <w:pStyle w:val="TAC"/>
            </w:pPr>
          </w:p>
        </w:tc>
        <w:tc>
          <w:tcPr>
            <w:tcW w:w="588" w:type="dxa"/>
            <w:gridSpan w:val="2"/>
            <w:vAlign w:val="center"/>
          </w:tcPr>
          <w:p w14:paraId="6DCA93DF" w14:textId="77777777" w:rsidR="00B96A1A" w:rsidRPr="001D386E" w:rsidRDefault="00B96A1A" w:rsidP="005C6DFA">
            <w:pPr>
              <w:pStyle w:val="TAC"/>
            </w:pPr>
            <w:r w:rsidRPr="001D386E">
              <w:rPr>
                <w:lang w:val="en-US"/>
              </w:rPr>
              <w:t>Yes</w:t>
            </w:r>
          </w:p>
        </w:tc>
        <w:tc>
          <w:tcPr>
            <w:tcW w:w="586" w:type="dxa"/>
            <w:gridSpan w:val="2"/>
            <w:vAlign w:val="center"/>
          </w:tcPr>
          <w:p w14:paraId="0F97CE3F" w14:textId="77777777" w:rsidR="00B96A1A" w:rsidRPr="001D386E" w:rsidRDefault="00B96A1A" w:rsidP="005C6DFA">
            <w:pPr>
              <w:pStyle w:val="TAC"/>
            </w:pPr>
            <w:r w:rsidRPr="001D386E">
              <w:rPr>
                <w:lang w:val="en-US"/>
              </w:rPr>
              <w:t>Yes</w:t>
            </w:r>
          </w:p>
        </w:tc>
        <w:tc>
          <w:tcPr>
            <w:tcW w:w="587" w:type="dxa"/>
            <w:gridSpan w:val="2"/>
            <w:vAlign w:val="center"/>
          </w:tcPr>
          <w:p w14:paraId="4DD000A8" w14:textId="77777777" w:rsidR="00B96A1A" w:rsidRPr="001D386E" w:rsidRDefault="00B96A1A" w:rsidP="005C6DFA">
            <w:pPr>
              <w:pStyle w:val="TAC"/>
            </w:pPr>
          </w:p>
        </w:tc>
        <w:tc>
          <w:tcPr>
            <w:tcW w:w="588" w:type="dxa"/>
            <w:gridSpan w:val="2"/>
            <w:vAlign w:val="center"/>
          </w:tcPr>
          <w:p w14:paraId="3FB60898" w14:textId="77777777" w:rsidR="00B96A1A" w:rsidRPr="001D386E" w:rsidRDefault="00B96A1A" w:rsidP="005C6DFA">
            <w:pPr>
              <w:pStyle w:val="TAC"/>
            </w:pPr>
          </w:p>
        </w:tc>
        <w:tc>
          <w:tcPr>
            <w:tcW w:w="1187" w:type="dxa"/>
            <w:vMerge w:val="restart"/>
            <w:vAlign w:val="center"/>
          </w:tcPr>
          <w:p w14:paraId="457487B6"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22871873" w14:textId="77777777" w:rsidR="00B96A1A" w:rsidRPr="001D386E" w:rsidRDefault="00B96A1A" w:rsidP="005C6DFA">
            <w:pPr>
              <w:pStyle w:val="TAC"/>
            </w:pPr>
            <w:r w:rsidRPr="001D386E">
              <w:rPr>
                <w:rFonts w:cs="Intel Clear" w:hint="eastAsia"/>
                <w:lang w:eastAsia="zh-CN"/>
              </w:rPr>
              <w:t>0</w:t>
            </w:r>
          </w:p>
        </w:tc>
      </w:tr>
      <w:tr w:rsidR="00B96A1A" w:rsidRPr="001D386E" w14:paraId="49D6C871" w14:textId="77777777" w:rsidTr="005C6DFA">
        <w:trPr>
          <w:trHeight w:val="223"/>
          <w:jc w:val="center"/>
        </w:trPr>
        <w:tc>
          <w:tcPr>
            <w:tcW w:w="1594" w:type="dxa"/>
            <w:vMerge/>
            <w:vAlign w:val="center"/>
          </w:tcPr>
          <w:p w14:paraId="2C86FD3F" w14:textId="77777777" w:rsidR="00B96A1A" w:rsidRPr="001D386E" w:rsidRDefault="00B96A1A" w:rsidP="005C6DFA">
            <w:pPr>
              <w:pStyle w:val="TAC"/>
            </w:pPr>
          </w:p>
        </w:tc>
        <w:tc>
          <w:tcPr>
            <w:tcW w:w="1466" w:type="dxa"/>
            <w:vMerge/>
            <w:vAlign w:val="center"/>
          </w:tcPr>
          <w:p w14:paraId="51AE184D" w14:textId="77777777" w:rsidR="00B96A1A" w:rsidRPr="001D386E" w:rsidRDefault="00B96A1A" w:rsidP="005C6DFA">
            <w:pPr>
              <w:pStyle w:val="TAC"/>
              <w:rPr>
                <w:lang w:eastAsia="zh-CN"/>
              </w:rPr>
            </w:pPr>
          </w:p>
        </w:tc>
        <w:tc>
          <w:tcPr>
            <w:tcW w:w="767" w:type="dxa"/>
            <w:shd w:val="clear" w:color="auto" w:fill="auto"/>
            <w:vAlign w:val="center"/>
          </w:tcPr>
          <w:p w14:paraId="1EE72794" w14:textId="77777777" w:rsidR="00B96A1A" w:rsidRPr="001D386E" w:rsidRDefault="00B96A1A" w:rsidP="005C6DFA">
            <w:pPr>
              <w:pStyle w:val="TAC"/>
              <w:rPr>
                <w:lang w:eastAsia="zh-CN"/>
              </w:rPr>
            </w:pPr>
            <w:r w:rsidRPr="001D386E">
              <w:rPr>
                <w:rFonts w:cs="Intel Clear"/>
                <w:lang w:eastAsia="ja-JP"/>
              </w:rPr>
              <w:t>46</w:t>
            </w:r>
          </w:p>
        </w:tc>
        <w:tc>
          <w:tcPr>
            <w:tcW w:w="3523" w:type="dxa"/>
            <w:gridSpan w:val="10"/>
            <w:shd w:val="clear" w:color="auto" w:fill="auto"/>
            <w:vAlign w:val="center"/>
          </w:tcPr>
          <w:p w14:paraId="24E617EF" w14:textId="77777777" w:rsidR="00B96A1A" w:rsidRPr="001D386E" w:rsidRDefault="00B96A1A" w:rsidP="005C6DFA">
            <w:pPr>
              <w:pStyle w:val="TAC"/>
            </w:pPr>
            <w:r w:rsidRPr="001D386E">
              <w:rPr>
                <w:lang w:val="en-US"/>
              </w:rPr>
              <w:t>See CA_46D Bandwidth Combination Set 0 in Table 5.6A.1-1</w:t>
            </w:r>
          </w:p>
        </w:tc>
        <w:tc>
          <w:tcPr>
            <w:tcW w:w="1187" w:type="dxa"/>
            <w:vMerge/>
            <w:vAlign w:val="center"/>
          </w:tcPr>
          <w:p w14:paraId="2A30E406" w14:textId="77777777" w:rsidR="00B96A1A" w:rsidRPr="001D386E" w:rsidRDefault="00B96A1A" w:rsidP="005C6DFA">
            <w:pPr>
              <w:pStyle w:val="TAC"/>
            </w:pPr>
          </w:p>
        </w:tc>
        <w:tc>
          <w:tcPr>
            <w:tcW w:w="1286" w:type="dxa"/>
            <w:vMerge/>
            <w:vAlign w:val="center"/>
          </w:tcPr>
          <w:p w14:paraId="30A87680" w14:textId="77777777" w:rsidR="00B96A1A" w:rsidRPr="001D386E" w:rsidRDefault="00B96A1A" w:rsidP="005C6DFA">
            <w:pPr>
              <w:pStyle w:val="TAC"/>
            </w:pPr>
          </w:p>
        </w:tc>
      </w:tr>
      <w:tr w:rsidR="00B96A1A" w:rsidRPr="001D386E" w14:paraId="56B76739" w14:textId="77777777" w:rsidTr="005C6DFA">
        <w:trPr>
          <w:trHeight w:val="223"/>
          <w:jc w:val="center"/>
        </w:trPr>
        <w:tc>
          <w:tcPr>
            <w:tcW w:w="1594" w:type="dxa"/>
            <w:vMerge/>
            <w:vAlign w:val="center"/>
          </w:tcPr>
          <w:p w14:paraId="4FD47CE1" w14:textId="77777777" w:rsidR="00B96A1A" w:rsidRPr="001D386E" w:rsidRDefault="00B96A1A" w:rsidP="005C6DFA">
            <w:pPr>
              <w:pStyle w:val="TAC"/>
            </w:pPr>
          </w:p>
        </w:tc>
        <w:tc>
          <w:tcPr>
            <w:tcW w:w="1466" w:type="dxa"/>
            <w:vMerge/>
            <w:vAlign w:val="center"/>
          </w:tcPr>
          <w:p w14:paraId="25C797CF" w14:textId="77777777" w:rsidR="00B96A1A" w:rsidRPr="001D386E" w:rsidRDefault="00B96A1A" w:rsidP="005C6DFA">
            <w:pPr>
              <w:pStyle w:val="TAC"/>
              <w:rPr>
                <w:lang w:eastAsia="zh-CN"/>
              </w:rPr>
            </w:pPr>
          </w:p>
        </w:tc>
        <w:tc>
          <w:tcPr>
            <w:tcW w:w="767" w:type="dxa"/>
            <w:shd w:val="clear" w:color="auto" w:fill="auto"/>
            <w:vAlign w:val="center"/>
          </w:tcPr>
          <w:p w14:paraId="7517B265" w14:textId="77777777" w:rsidR="00B96A1A" w:rsidRPr="001D386E" w:rsidRDefault="00B96A1A" w:rsidP="005C6DFA">
            <w:pPr>
              <w:pStyle w:val="TAC"/>
              <w:rPr>
                <w:lang w:eastAsia="zh-CN"/>
              </w:rPr>
            </w:pPr>
            <w:r w:rsidRPr="001D386E">
              <w:rPr>
                <w:rFonts w:cs="Intel Clear"/>
                <w:lang w:eastAsia="ja-JP"/>
              </w:rPr>
              <w:t>66</w:t>
            </w:r>
          </w:p>
        </w:tc>
        <w:tc>
          <w:tcPr>
            <w:tcW w:w="3523" w:type="dxa"/>
            <w:gridSpan w:val="10"/>
            <w:shd w:val="clear" w:color="auto" w:fill="auto"/>
            <w:vAlign w:val="center"/>
          </w:tcPr>
          <w:p w14:paraId="2923B07F"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5936CFE0" w14:textId="77777777" w:rsidR="00B96A1A" w:rsidRPr="001D386E" w:rsidRDefault="00B96A1A" w:rsidP="005C6DFA">
            <w:pPr>
              <w:pStyle w:val="TAC"/>
            </w:pPr>
          </w:p>
        </w:tc>
        <w:tc>
          <w:tcPr>
            <w:tcW w:w="1286" w:type="dxa"/>
            <w:vMerge/>
            <w:vAlign w:val="center"/>
          </w:tcPr>
          <w:p w14:paraId="26D1B91D" w14:textId="77777777" w:rsidR="00B96A1A" w:rsidRPr="001D386E" w:rsidRDefault="00B96A1A" w:rsidP="005C6DFA">
            <w:pPr>
              <w:pStyle w:val="TAC"/>
            </w:pPr>
          </w:p>
        </w:tc>
      </w:tr>
      <w:tr w:rsidR="00B96A1A" w:rsidRPr="001D386E" w14:paraId="12D41D07" w14:textId="77777777" w:rsidTr="005C6DFA">
        <w:trPr>
          <w:trHeight w:val="223"/>
          <w:jc w:val="center"/>
        </w:trPr>
        <w:tc>
          <w:tcPr>
            <w:tcW w:w="1594" w:type="dxa"/>
            <w:vMerge w:val="restart"/>
            <w:vAlign w:val="center"/>
          </w:tcPr>
          <w:p w14:paraId="54FFDFCE" w14:textId="77777777" w:rsidR="00B96A1A" w:rsidRPr="001D386E" w:rsidRDefault="00B96A1A" w:rsidP="005C6DFA">
            <w:pPr>
              <w:pStyle w:val="TAC"/>
            </w:pPr>
            <w:r w:rsidRPr="001D386E">
              <w:rPr>
                <w:bCs/>
                <w:lang w:val="en-US"/>
              </w:rPr>
              <w:t>CA_13A-46E-66A</w:t>
            </w:r>
          </w:p>
        </w:tc>
        <w:tc>
          <w:tcPr>
            <w:tcW w:w="1466" w:type="dxa"/>
            <w:vMerge w:val="restart"/>
            <w:vAlign w:val="center"/>
          </w:tcPr>
          <w:p w14:paraId="7739C377" w14:textId="77777777" w:rsidR="00B96A1A" w:rsidRPr="001D386E" w:rsidRDefault="00B96A1A" w:rsidP="005C6DFA">
            <w:pPr>
              <w:pStyle w:val="TAC"/>
              <w:rPr>
                <w:lang w:eastAsia="zh-CN"/>
              </w:rPr>
            </w:pPr>
            <w:r w:rsidRPr="001D386E">
              <w:rPr>
                <w:rFonts w:cs="Intel Clear"/>
                <w:lang w:eastAsia="ja-JP"/>
              </w:rPr>
              <w:t>-</w:t>
            </w:r>
          </w:p>
        </w:tc>
        <w:tc>
          <w:tcPr>
            <w:tcW w:w="767" w:type="dxa"/>
            <w:shd w:val="clear" w:color="auto" w:fill="auto"/>
            <w:vAlign w:val="center"/>
          </w:tcPr>
          <w:p w14:paraId="7E0CA011" w14:textId="77777777" w:rsidR="00B96A1A" w:rsidRPr="001D386E" w:rsidRDefault="00B96A1A" w:rsidP="005C6DFA">
            <w:pPr>
              <w:pStyle w:val="TAC"/>
              <w:rPr>
                <w:lang w:eastAsia="zh-CN"/>
              </w:rPr>
            </w:pPr>
            <w:r w:rsidRPr="001D386E">
              <w:rPr>
                <w:rFonts w:cs="Intel Clear"/>
                <w:lang w:eastAsia="ja-JP"/>
              </w:rPr>
              <w:t>13</w:t>
            </w:r>
          </w:p>
        </w:tc>
        <w:tc>
          <w:tcPr>
            <w:tcW w:w="588" w:type="dxa"/>
            <w:shd w:val="clear" w:color="auto" w:fill="auto"/>
            <w:vAlign w:val="center"/>
          </w:tcPr>
          <w:p w14:paraId="4565A57C" w14:textId="77777777" w:rsidR="00B96A1A" w:rsidRPr="001D386E" w:rsidRDefault="00B96A1A" w:rsidP="005C6DFA">
            <w:pPr>
              <w:pStyle w:val="TAC"/>
            </w:pPr>
          </w:p>
        </w:tc>
        <w:tc>
          <w:tcPr>
            <w:tcW w:w="586" w:type="dxa"/>
            <w:vAlign w:val="center"/>
          </w:tcPr>
          <w:p w14:paraId="678A62E2" w14:textId="77777777" w:rsidR="00B96A1A" w:rsidRPr="001D386E" w:rsidRDefault="00B96A1A" w:rsidP="005C6DFA">
            <w:pPr>
              <w:pStyle w:val="TAC"/>
            </w:pPr>
          </w:p>
        </w:tc>
        <w:tc>
          <w:tcPr>
            <w:tcW w:w="588" w:type="dxa"/>
            <w:gridSpan w:val="2"/>
            <w:vAlign w:val="center"/>
          </w:tcPr>
          <w:p w14:paraId="430053F7" w14:textId="77777777" w:rsidR="00B96A1A" w:rsidRPr="001D386E" w:rsidRDefault="00B96A1A" w:rsidP="005C6DFA">
            <w:pPr>
              <w:pStyle w:val="TAC"/>
            </w:pPr>
            <w:r w:rsidRPr="001D386E">
              <w:rPr>
                <w:lang w:val="en-US"/>
              </w:rPr>
              <w:t>Yes</w:t>
            </w:r>
          </w:p>
        </w:tc>
        <w:tc>
          <w:tcPr>
            <w:tcW w:w="586" w:type="dxa"/>
            <w:gridSpan w:val="2"/>
            <w:vAlign w:val="center"/>
          </w:tcPr>
          <w:p w14:paraId="7EA1F8BA" w14:textId="77777777" w:rsidR="00B96A1A" w:rsidRPr="001D386E" w:rsidRDefault="00B96A1A" w:rsidP="005C6DFA">
            <w:pPr>
              <w:pStyle w:val="TAC"/>
            </w:pPr>
            <w:r w:rsidRPr="001D386E">
              <w:rPr>
                <w:lang w:val="en-US"/>
              </w:rPr>
              <w:t>Yes</w:t>
            </w:r>
          </w:p>
        </w:tc>
        <w:tc>
          <w:tcPr>
            <w:tcW w:w="587" w:type="dxa"/>
            <w:gridSpan w:val="2"/>
            <w:vAlign w:val="center"/>
          </w:tcPr>
          <w:p w14:paraId="26CFFB25" w14:textId="77777777" w:rsidR="00B96A1A" w:rsidRPr="001D386E" w:rsidRDefault="00B96A1A" w:rsidP="005C6DFA">
            <w:pPr>
              <w:pStyle w:val="TAC"/>
            </w:pPr>
          </w:p>
        </w:tc>
        <w:tc>
          <w:tcPr>
            <w:tcW w:w="588" w:type="dxa"/>
            <w:gridSpan w:val="2"/>
            <w:vAlign w:val="center"/>
          </w:tcPr>
          <w:p w14:paraId="13E292C9" w14:textId="77777777" w:rsidR="00B96A1A" w:rsidRPr="001D386E" w:rsidRDefault="00B96A1A" w:rsidP="005C6DFA">
            <w:pPr>
              <w:pStyle w:val="TAC"/>
            </w:pPr>
          </w:p>
        </w:tc>
        <w:tc>
          <w:tcPr>
            <w:tcW w:w="1187" w:type="dxa"/>
            <w:vMerge w:val="restart"/>
            <w:vAlign w:val="center"/>
          </w:tcPr>
          <w:p w14:paraId="7625E269"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266BDB98" w14:textId="77777777" w:rsidR="00B96A1A" w:rsidRPr="001D386E" w:rsidRDefault="00B96A1A" w:rsidP="005C6DFA">
            <w:pPr>
              <w:pStyle w:val="TAC"/>
            </w:pPr>
            <w:r w:rsidRPr="001D386E">
              <w:rPr>
                <w:rFonts w:cs="Intel Clear" w:hint="eastAsia"/>
                <w:lang w:eastAsia="zh-CN"/>
              </w:rPr>
              <w:t>0</w:t>
            </w:r>
          </w:p>
        </w:tc>
      </w:tr>
      <w:tr w:rsidR="00B96A1A" w:rsidRPr="001D386E" w14:paraId="0C671FC9" w14:textId="77777777" w:rsidTr="005C6DFA">
        <w:trPr>
          <w:trHeight w:val="223"/>
          <w:jc w:val="center"/>
        </w:trPr>
        <w:tc>
          <w:tcPr>
            <w:tcW w:w="1594" w:type="dxa"/>
            <w:vMerge/>
            <w:vAlign w:val="center"/>
          </w:tcPr>
          <w:p w14:paraId="6E6A61F8" w14:textId="77777777" w:rsidR="00B96A1A" w:rsidRPr="001D386E" w:rsidRDefault="00B96A1A" w:rsidP="005C6DFA">
            <w:pPr>
              <w:pStyle w:val="TAC"/>
            </w:pPr>
          </w:p>
        </w:tc>
        <w:tc>
          <w:tcPr>
            <w:tcW w:w="1466" w:type="dxa"/>
            <w:vMerge/>
            <w:vAlign w:val="center"/>
          </w:tcPr>
          <w:p w14:paraId="023D4B6D" w14:textId="77777777" w:rsidR="00B96A1A" w:rsidRPr="001D386E" w:rsidRDefault="00B96A1A" w:rsidP="005C6DFA">
            <w:pPr>
              <w:pStyle w:val="TAC"/>
              <w:rPr>
                <w:lang w:eastAsia="zh-CN"/>
              </w:rPr>
            </w:pPr>
          </w:p>
        </w:tc>
        <w:tc>
          <w:tcPr>
            <w:tcW w:w="767" w:type="dxa"/>
            <w:shd w:val="clear" w:color="auto" w:fill="auto"/>
            <w:vAlign w:val="center"/>
          </w:tcPr>
          <w:p w14:paraId="04835078" w14:textId="77777777" w:rsidR="00B96A1A" w:rsidRPr="001D386E" w:rsidRDefault="00B96A1A" w:rsidP="005C6DFA">
            <w:pPr>
              <w:pStyle w:val="TAC"/>
              <w:rPr>
                <w:lang w:eastAsia="zh-CN"/>
              </w:rPr>
            </w:pPr>
            <w:r w:rsidRPr="001D386E">
              <w:rPr>
                <w:rFonts w:cs="Intel Clear"/>
                <w:lang w:eastAsia="ja-JP"/>
              </w:rPr>
              <w:t>46</w:t>
            </w:r>
          </w:p>
        </w:tc>
        <w:tc>
          <w:tcPr>
            <w:tcW w:w="3523" w:type="dxa"/>
            <w:gridSpan w:val="10"/>
            <w:shd w:val="clear" w:color="auto" w:fill="auto"/>
            <w:vAlign w:val="center"/>
          </w:tcPr>
          <w:p w14:paraId="3CB2C418" w14:textId="77777777" w:rsidR="00B96A1A" w:rsidRPr="001D386E" w:rsidRDefault="00B96A1A" w:rsidP="005C6DFA">
            <w:pPr>
              <w:pStyle w:val="TAC"/>
            </w:pPr>
            <w:r w:rsidRPr="001D386E">
              <w:rPr>
                <w:lang w:val="en-US"/>
              </w:rPr>
              <w:t>See CA_46E Bandwidth Combination Set 0 in Table 5.6A.1-1</w:t>
            </w:r>
          </w:p>
        </w:tc>
        <w:tc>
          <w:tcPr>
            <w:tcW w:w="1187" w:type="dxa"/>
            <w:vMerge/>
            <w:vAlign w:val="center"/>
          </w:tcPr>
          <w:p w14:paraId="3119958A" w14:textId="77777777" w:rsidR="00B96A1A" w:rsidRPr="001D386E" w:rsidRDefault="00B96A1A" w:rsidP="005C6DFA">
            <w:pPr>
              <w:pStyle w:val="TAC"/>
            </w:pPr>
          </w:p>
        </w:tc>
        <w:tc>
          <w:tcPr>
            <w:tcW w:w="1286" w:type="dxa"/>
            <w:vMerge/>
            <w:vAlign w:val="center"/>
          </w:tcPr>
          <w:p w14:paraId="3D8AAEF7" w14:textId="77777777" w:rsidR="00B96A1A" w:rsidRPr="001D386E" w:rsidRDefault="00B96A1A" w:rsidP="005C6DFA">
            <w:pPr>
              <w:pStyle w:val="TAC"/>
            </w:pPr>
          </w:p>
        </w:tc>
      </w:tr>
      <w:tr w:rsidR="00B96A1A" w:rsidRPr="001D386E" w14:paraId="77EC440A" w14:textId="77777777" w:rsidTr="005C6DFA">
        <w:trPr>
          <w:trHeight w:val="223"/>
          <w:jc w:val="center"/>
        </w:trPr>
        <w:tc>
          <w:tcPr>
            <w:tcW w:w="1594" w:type="dxa"/>
            <w:vMerge/>
            <w:vAlign w:val="center"/>
          </w:tcPr>
          <w:p w14:paraId="6B3B24A1" w14:textId="77777777" w:rsidR="00B96A1A" w:rsidRPr="001D386E" w:rsidRDefault="00B96A1A" w:rsidP="005C6DFA">
            <w:pPr>
              <w:pStyle w:val="TAC"/>
            </w:pPr>
          </w:p>
        </w:tc>
        <w:tc>
          <w:tcPr>
            <w:tcW w:w="1466" w:type="dxa"/>
            <w:vMerge/>
            <w:vAlign w:val="center"/>
          </w:tcPr>
          <w:p w14:paraId="56F920AF" w14:textId="77777777" w:rsidR="00B96A1A" w:rsidRPr="001D386E" w:rsidRDefault="00B96A1A" w:rsidP="005C6DFA">
            <w:pPr>
              <w:pStyle w:val="TAC"/>
              <w:rPr>
                <w:lang w:eastAsia="zh-CN"/>
              </w:rPr>
            </w:pPr>
          </w:p>
        </w:tc>
        <w:tc>
          <w:tcPr>
            <w:tcW w:w="767" w:type="dxa"/>
            <w:shd w:val="clear" w:color="auto" w:fill="auto"/>
            <w:vAlign w:val="center"/>
          </w:tcPr>
          <w:p w14:paraId="2E67BE81" w14:textId="77777777" w:rsidR="00B96A1A" w:rsidRPr="001D386E" w:rsidRDefault="00B96A1A" w:rsidP="005C6DFA">
            <w:pPr>
              <w:pStyle w:val="TAC"/>
              <w:rPr>
                <w:lang w:eastAsia="zh-CN"/>
              </w:rPr>
            </w:pPr>
            <w:r w:rsidRPr="001D386E">
              <w:rPr>
                <w:rFonts w:cs="Intel Clear"/>
                <w:lang w:eastAsia="ja-JP"/>
              </w:rPr>
              <w:t>66</w:t>
            </w:r>
          </w:p>
        </w:tc>
        <w:tc>
          <w:tcPr>
            <w:tcW w:w="588" w:type="dxa"/>
            <w:shd w:val="clear" w:color="auto" w:fill="auto"/>
            <w:vAlign w:val="center"/>
          </w:tcPr>
          <w:p w14:paraId="5D04280A" w14:textId="77777777" w:rsidR="00B96A1A" w:rsidRPr="001D386E" w:rsidRDefault="00B96A1A" w:rsidP="005C6DFA">
            <w:pPr>
              <w:pStyle w:val="TAC"/>
            </w:pPr>
          </w:p>
        </w:tc>
        <w:tc>
          <w:tcPr>
            <w:tcW w:w="586" w:type="dxa"/>
            <w:vAlign w:val="center"/>
          </w:tcPr>
          <w:p w14:paraId="0380E4EC" w14:textId="77777777" w:rsidR="00B96A1A" w:rsidRPr="001D386E" w:rsidRDefault="00B96A1A" w:rsidP="005C6DFA">
            <w:pPr>
              <w:pStyle w:val="TAC"/>
            </w:pPr>
          </w:p>
        </w:tc>
        <w:tc>
          <w:tcPr>
            <w:tcW w:w="588" w:type="dxa"/>
            <w:gridSpan w:val="2"/>
            <w:vAlign w:val="center"/>
          </w:tcPr>
          <w:p w14:paraId="02DAEAAF" w14:textId="77777777" w:rsidR="00B96A1A" w:rsidRPr="001D386E" w:rsidRDefault="00B96A1A" w:rsidP="005C6DFA">
            <w:pPr>
              <w:pStyle w:val="TAC"/>
            </w:pPr>
            <w:r w:rsidRPr="001D386E">
              <w:rPr>
                <w:lang w:val="en-US"/>
              </w:rPr>
              <w:t>Yes</w:t>
            </w:r>
          </w:p>
        </w:tc>
        <w:tc>
          <w:tcPr>
            <w:tcW w:w="586" w:type="dxa"/>
            <w:gridSpan w:val="2"/>
            <w:vAlign w:val="center"/>
          </w:tcPr>
          <w:p w14:paraId="2369F0DA" w14:textId="77777777" w:rsidR="00B96A1A" w:rsidRPr="001D386E" w:rsidRDefault="00B96A1A" w:rsidP="005C6DFA">
            <w:pPr>
              <w:pStyle w:val="TAC"/>
            </w:pPr>
            <w:r w:rsidRPr="001D386E">
              <w:rPr>
                <w:lang w:val="en-US"/>
              </w:rPr>
              <w:t>Yes</w:t>
            </w:r>
          </w:p>
        </w:tc>
        <w:tc>
          <w:tcPr>
            <w:tcW w:w="587" w:type="dxa"/>
            <w:gridSpan w:val="2"/>
            <w:vAlign w:val="center"/>
          </w:tcPr>
          <w:p w14:paraId="3249944B" w14:textId="77777777" w:rsidR="00B96A1A" w:rsidRPr="001D386E" w:rsidRDefault="00B96A1A" w:rsidP="005C6DFA">
            <w:pPr>
              <w:pStyle w:val="TAC"/>
            </w:pPr>
            <w:r w:rsidRPr="001D386E">
              <w:rPr>
                <w:lang w:val="en-US"/>
              </w:rPr>
              <w:t>Yes</w:t>
            </w:r>
          </w:p>
        </w:tc>
        <w:tc>
          <w:tcPr>
            <w:tcW w:w="588" w:type="dxa"/>
            <w:gridSpan w:val="2"/>
            <w:vAlign w:val="center"/>
          </w:tcPr>
          <w:p w14:paraId="4BCADB76" w14:textId="77777777" w:rsidR="00B96A1A" w:rsidRPr="001D386E" w:rsidRDefault="00B96A1A" w:rsidP="005C6DFA">
            <w:pPr>
              <w:pStyle w:val="TAC"/>
            </w:pPr>
            <w:r w:rsidRPr="001D386E">
              <w:rPr>
                <w:lang w:val="en-US"/>
              </w:rPr>
              <w:t>Yes</w:t>
            </w:r>
          </w:p>
        </w:tc>
        <w:tc>
          <w:tcPr>
            <w:tcW w:w="1187" w:type="dxa"/>
            <w:vMerge/>
            <w:vAlign w:val="center"/>
          </w:tcPr>
          <w:p w14:paraId="40520C05" w14:textId="77777777" w:rsidR="00B96A1A" w:rsidRPr="001D386E" w:rsidRDefault="00B96A1A" w:rsidP="005C6DFA">
            <w:pPr>
              <w:pStyle w:val="TAC"/>
            </w:pPr>
          </w:p>
        </w:tc>
        <w:tc>
          <w:tcPr>
            <w:tcW w:w="1286" w:type="dxa"/>
            <w:vMerge/>
            <w:vAlign w:val="center"/>
          </w:tcPr>
          <w:p w14:paraId="26A3E09A" w14:textId="77777777" w:rsidR="00B96A1A" w:rsidRPr="001D386E" w:rsidRDefault="00B96A1A" w:rsidP="005C6DFA">
            <w:pPr>
              <w:pStyle w:val="TAC"/>
            </w:pPr>
          </w:p>
        </w:tc>
      </w:tr>
      <w:tr w:rsidR="00B96A1A" w:rsidRPr="001D386E" w14:paraId="21AE972F" w14:textId="77777777" w:rsidTr="005C6DFA">
        <w:trPr>
          <w:jc w:val="center"/>
        </w:trPr>
        <w:tc>
          <w:tcPr>
            <w:tcW w:w="1594" w:type="dxa"/>
            <w:vMerge w:val="restart"/>
            <w:vAlign w:val="center"/>
          </w:tcPr>
          <w:p w14:paraId="3DFB3A81"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6A003EE7" w14:textId="77777777" w:rsidR="00B96A1A" w:rsidRPr="00591821" w:rsidRDefault="00B96A1A" w:rsidP="005C6DFA">
            <w:pPr>
              <w:pStyle w:val="TAC"/>
              <w:rPr>
                <w:bCs/>
                <w:lang w:eastAsia="ja-JP"/>
              </w:rPr>
            </w:pPr>
            <w:r w:rsidRPr="00591821">
              <w:rPr>
                <w:bCs/>
                <w:lang w:eastAsia="ja-JP"/>
              </w:rPr>
              <w:t>CA_13A-48A</w:t>
            </w:r>
          </w:p>
          <w:p w14:paraId="267A0E2B" w14:textId="77777777" w:rsidR="00B96A1A" w:rsidRPr="00591821" w:rsidRDefault="00B96A1A" w:rsidP="005C6DFA">
            <w:pPr>
              <w:pStyle w:val="TAC"/>
              <w:rPr>
                <w:bCs/>
                <w:lang w:eastAsia="ja-JP"/>
              </w:rPr>
            </w:pPr>
            <w:r w:rsidRPr="00591821">
              <w:rPr>
                <w:bCs/>
                <w:lang w:eastAsia="ja-JP"/>
              </w:rPr>
              <w:t>CA_13A-66A</w:t>
            </w:r>
          </w:p>
          <w:p w14:paraId="337E50D4" w14:textId="77777777" w:rsidR="00B96A1A" w:rsidRPr="00591821" w:rsidRDefault="00B96A1A" w:rsidP="005C6DFA">
            <w:pPr>
              <w:pStyle w:val="TAC"/>
              <w:rPr>
                <w:bCs/>
                <w:lang w:eastAsia="zh-CN"/>
              </w:rPr>
            </w:pPr>
            <w:r w:rsidRPr="00591821">
              <w:rPr>
                <w:bCs/>
                <w:lang w:eastAsia="ja-JP"/>
              </w:rPr>
              <w:t>CA_48A-66A</w:t>
            </w:r>
          </w:p>
        </w:tc>
        <w:tc>
          <w:tcPr>
            <w:tcW w:w="767" w:type="dxa"/>
            <w:vAlign w:val="center"/>
          </w:tcPr>
          <w:p w14:paraId="0FEF9A41"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75FD5CCB" w14:textId="77777777" w:rsidR="00B96A1A" w:rsidRPr="001D386E" w:rsidRDefault="00B96A1A" w:rsidP="005C6DFA">
            <w:pPr>
              <w:pStyle w:val="TAC"/>
              <w:rPr>
                <w:lang w:eastAsia="ja-JP"/>
              </w:rPr>
            </w:pPr>
          </w:p>
        </w:tc>
        <w:tc>
          <w:tcPr>
            <w:tcW w:w="586" w:type="dxa"/>
            <w:vAlign w:val="center"/>
          </w:tcPr>
          <w:p w14:paraId="13DDC5E5" w14:textId="77777777" w:rsidR="00B96A1A" w:rsidRPr="001D386E" w:rsidRDefault="00B96A1A" w:rsidP="005C6DFA">
            <w:pPr>
              <w:pStyle w:val="TAC"/>
              <w:rPr>
                <w:lang w:eastAsia="ja-JP"/>
              </w:rPr>
            </w:pPr>
          </w:p>
        </w:tc>
        <w:tc>
          <w:tcPr>
            <w:tcW w:w="588" w:type="dxa"/>
            <w:gridSpan w:val="2"/>
            <w:vAlign w:val="center"/>
          </w:tcPr>
          <w:p w14:paraId="3DFD964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47A91C2" w14:textId="77777777" w:rsidR="00B96A1A" w:rsidRPr="001D386E" w:rsidRDefault="00B96A1A" w:rsidP="005C6DFA">
            <w:pPr>
              <w:pStyle w:val="TAC"/>
            </w:pPr>
            <w:r w:rsidRPr="001D386E">
              <w:rPr>
                <w:lang w:eastAsia="ja-JP"/>
              </w:rPr>
              <w:t>Yes</w:t>
            </w:r>
          </w:p>
        </w:tc>
        <w:tc>
          <w:tcPr>
            <w:tcW w:w="587" w:type="dxa"/>
            <w:gridSpan w:val="2"/>
            <w:vAlign w:val="center"/>
          </w:tcPr>
          <w:p w14:paraId="2D369E43" w14:textId="77777777" w:rsidR="00B96A1A" w:rsidRPr="001D386E" w:rsidRDefault="00B96A1A" w:rsidP="005C6DFA">
            <w:pPr>
              <w:pStyle w:val="TAC"/>
            </w:pPr>
          </w:p>
        </w:tc>
        <w:tc>
          <w:tcPr>
            <w:tcW w:w="588" w:type="dxa"/>
            <w:gridSpan w:val="2"/>
            <w:vAlign w:val="center"/>
          </w:tcPr>
          <w:p w14:paraId="23624190" w14:textId="77777777" w:rsidR="00B96A1A" w:rsidRPr="001D386E" w:rsidRDefault="00B96A1A" w:rsidP="005C6DFA">
            <w:pPr>
              <w:pStyle w:val="TAC"/>
            </w:pPr>
          </w:p>
        </w:tc>
        <w:tc>
          <w:tcPr>
            <w:tcW w:w="1187" w:type="dxa"/>
            <w:vMerge w:val="restart"/>
            <w:vAlign w:val="center"/>
          </w:tcPr>
          <w:p w14:paraId="0B7A0742"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63752F90" w14:textId="77777777" w:rsidR="00B96A1A" w:rsidRPr="001D386E" w:rsidRDefault="00B96A1A" w:rsidP="005C6DFA">
            <w:pPr>
              <w:pStyle w:val="TAC"/>
              <w:rPr>
                <w:lang w:eastAsia="ja-JP"/>
              </w:rPr>
            </w:pPr>
            <w:r w:rsidRPr="001D386E">
              <w:rPr>
                <w:lang w:eastAsia="ja-JP"/>
              </w:rPr>
              <w:t>0</w:t>
            </w:r>
          </w:p>
        </w:tc>
      </w:tr>
      <w:tr w:rsidR="00B96A1A" w:rsidRPr="001D386E" w14:paraId="59C07599" w14:textId="77777777" w:rsidTr="005C6DFA">
        <w:trPr>
          <w:jc w:val="center"/>
        </w:trPr>
        <w:tc>
          <w:tcPr>
            <w:tcW w:w="1594" w:type="dxa"/>
            <w:vMerge/>
            <w:vAlign w:val="center"/>
          </w:tcPr>
          <w:p w14:paraId="41EAA0D1" w14:textId="77777777" w:rsidR="00B96A1A" w:rsidRPr="001D386E" w:rsidRDefault="00B96A1A" w:rsidP="005C6DFA">
            <w:pPr>
              <w:pStyle w:val="TAC"/>
              <w:rPr>
                <w:lang w:eastAsia="ja-JP"/>
              </w:rPr>
            </w:pPr>
          </w:p>
        </w:tc>
        <w:tc>
          <w:tcPr>
            <w:tcW w:w="1466" w:type="dxa"/>
            <w:vMerge/>
            <w:vAlign w:val="center"/>
          </w:tcPr>
          <w:p w14:paraId="61285B59" w14:textId="77777777" w:rsidR="00B96A1A" w:rsidRPr="00591821" w:rsidRDefault="00B96A1A" w:rsidP="005C6DFA">
            <w:pPr>
              <w:pStyle w:val="TAC"/>
              <w:rPr>
                <w:bCs/>
                <w:lang w:eastAsia="zh-CN"/>
              </w:rPr>
            </w:pPr>
          </w:p>
        </w:tc>
        <w:tc>
          <w:tcPr>
            <w:tcW w:w="767" w:type="dxa"/>
            <w:vAlign w:val="center"/>
          </w:tcPr>
          <w:p w14:paraId="644554F9" w14:textId="77777777" w:rsidR="00B96A1A" w:rsidRPr="001D386E" w:rsidRDefault="00B96A1A" w:rsidP="005C6DFA">
            <w:pPr>
              <w:pStyle w:val="TAC"/>
              <w:rPr>
                <w:rFonts w:eastAsia="SimSun"/>
              </w:rPr>
            </w:pPr>
            <w:r w:rsidRPr="001D386E">
              <w:rPr>
                <w:lang w:eastAsia="ja-JP"/>
              </w:rPr>
              <w:t>48</w:t>
            </w:r>
          </w:p>
        </w:tc>
        <w:tc>
          <w:tcPr>
            <w:tcW w:w="588" w:type="dxa"/>
            <w:vAlign w:val="center"/>
          </w:tcPr>
          <w:p w14:paraId="52D9C706" w14:textId="77777777" w:rsidR="00B96A1A" w:rsidRPr="001D386E" w:rsidRDefault="00B96A1A" w:rsidP="005C6DFA">
            <w:pPr>
              <w:pStyle w:val="TAC"/>
              <w:rPr>
                <w:lang w:eastAsia="ja-JP"/>
              </w:rPr>
            </w:pPr>
          </w:p>
        </w:tc>
        <w:tc>
          <w:tcPr>
            <w:tcW w:w="586" w:type="dxa"/>
            <w:vAlign w:val="center"/>
          </w:tcPr>
          <w:p w14:paraId="07B5009C" w14:textId="77777777" w:rsidR="00B96A1A" w:rsidRPr="001D386E" w:rsidRDefault="00B96A1A" w:rsidP="005C6DFA">
            <w:pPr>
              <w:pStyle w:val="TAC"/>
              <w:rPr>
                <w:lang w:eastAsia="ja-JP"/>
              </w:rPr>
            </w:pPr>
          </w:p>
        </w:tc>
        <w:tc>
          <w:tcPr>
            <w:tcW w:w="588" w:type="dxa"/>
            <w:gridSpan w:val="2"/>
            <w:vAlign w:val="center"/>
          </w:tcPr>
          <w:p w14:paraId="45E5027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9C65FE" w14:textId="77777777" w:rsidR="00B96A1A" w:rsidRPr="001D386E" w:rsidRDefault="00B96A1A" w:rsidP="005C6DFA">
            <w:pPr>
              <w:pStyle w:val="TAC"/>
            </w:pPr>
            <w:r w:rsidRPr="001D386E">
              <w:rPr>
                <w:lang w:eastAsia="ja-JP"/>
              </w:rPr>
              <w:t>Yes</w:t>
            </w:r>
          </w:p>
        </w:tc>
        <w:tc>
          <w:tcPr>
            <w:tcW w:w="587" w:type="dxa"/>
            <w:gridSpan w:val="2"/>
            <w:vAlign w:val="center"/>
          </w:tcPr>
          <w:p w14:paraId="7401CE8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45C6091"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66F16095" w14:textId="77777777" w:rsidR="00B96A1A" w:rsidRPr="001D386E" w:rsidRDefault="00B96A1A" w:rsidP="005C6DFA">
            <w:pPr>
              <w:pStyle w:val="TAC"/>
              <w:rPr>
                <w:lang w:eastAsia="ja-JP"/>
              </w:rPr>
            </w:pPr>
          </w:p>
        </w:tc>
        <w:tc>
          <w:tcPr>
            <w:tcW w:w="1286" w:type="dxa"/>
            <w:vMerge/>
            <w:vAlign w:val="center"/>
          </w:tcPr>
          <w:p w14:paraId="55132006" w14:textId="77777777" w:rsidR="00B96A1A" w:rsidRPr="001D386E" w:rsidRDefault="00B96A1A" w:rsidP="005C6DFA">
            <w:pPr>
              <w:pStyle w:val="TAC"/>
              <w:rPr>
                <w:lang w:eastAsia="ja-JP"/>
              </w:rPr>
            </w:pPr>
          </w:p>
        </w:tc>
      </w:tr>
      <w:tr w:rsidR="00B96A1A" w:rsidRPr="001D386E" w14:paraId="45462F10" w14:textId="77777777" w:rsidTr="005C6DFA">
        <w:trPr>
          <w:jc w:val="center"/>
        </w:trPr>
        <w:tc>
          <w:tcPr>
            <w:tcW w:w="1594" w:type="dxa"/>
            <w:vMerge/>
            <w:vAlign w:val="center"/>
          </w:tcPr>
          <w:p w14:paraId="476C4C3E" w14:textId="77777777" w:rsidR="00B96A1A" w:rsidRPr="001D386E" w:rsidRDefault="00B96A1A" w:rsidP="005C6DFA">
            <w:pPr>
              <w:pStyle w:val="TAC"/>
              <w:rPr>
                <w:lang w:eastAsia="ja-JP"/>
              </w:rPr>
            </w:pPr>
          </w:p>
        </w:tc>
        <w:tc>
          <w:tcPr>
            <w:tcW w:w="1466" w:type="dxa"/>
            <w:vMerge/>
            <w:vAlign w:val="center"/>
          </w:tcPr>
          <w:p w14:paraId="20B5C250" w14:textId="77777777" w:rsidR="00B96A1A" w:rsidRPr="00591821" w:rsidRDefault="00B96A1A" w:rsidP="005C6DFA">
            <w:pPr>
              <w:pStyle w:val="TAC"/>
              <w:rPr>
                <w:bCs/>
                <w:lang w:eastAsia="zh-CN"/>
              </w:rPr>
            </w:pPr>
          </w:p>
        </w:tc>
        <w:tc>
          <w:tcPr>
            <w:tcW w:w="767" w:type="dxa"/>
            <w:vAlign w:val="center"/>
          </w:tcPr>
          <w:p w14:paraId="77EC3E17"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3D17000D" w14:textId="77777777" w:rsidR="00B96A1A" w:rsidRPr="001D386E" w:rsidRDefault="00B96A1A" w:rsidP="005C6DFA">
            <w:pPr>
              <w:pStyle w:val="TAC"/>
              <w:rPr>
                <w:lang w:eastAsia="ja-JP"/>
              </w:rPr>
            </w:pPr>
          </w:p>
        </w:tc>
        <w:tc>
          <w:tcPr>
            <w:tcW w:w="586" w:type="dxa"/>
            <w:vAlign w:val="center"/>
          </w:tcPr>
          <w:p w14:paraId="3669CAC4" w14:textId="77777777" w:rsidR="00B96A1A" w:rsidRPr="001D386E" w:rsidRDefault="00B96A1A" w:rsidP="005C6DFA">
            <w:pPr>
              <w:pStyle w:val="TAC"/>
              <w:rPr>
                <w:lang w:eastAsia="ja-JP"/>
              </w:rPr>
            </w:pPr>
          </w:p>
        </w:tc>
        <w:tc>
          <w:tcPr>
            <w:tcW w:w="588" w:type="dxa"/>
            <w:gridSpan w:val="2"/>
            <w:vAlign w:val="center"/>
          </w:tcPr>
          <w:p w14:paraId="1394851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3C28C8F" w14:textId="77777777" w:rsidR="00B96A1A" w:rsidRPr="001D386E" w:rsidRDefault="00B96A1A" w:rsidP="005C6DFA">
            <w:pPr>
              <w:pStyle w:val="TAC"/>
            </w:pPr>
            <w:r w:rsidRPr="001D386E">
              <w:rPr>
                <w:lang w:eastAsia="ja-JP"/>
              </w:rPr>
              <w:t>Yes</w:t>
            </w:r>
          </w:p>
        </w:tc>
        <w:tc>
          <w:tcPr>
            <w:tcW w:w="587" w:type="dxa"/>
            <w:gridSpan w:val="2"/>
            <w:vAlign w:val="center"/>
          </w:tcPr>
          <w:p w14:paraId="1997358D" w14:textId="77777777" w:rsidR="00B96A1A" w:rsidRPr="001D386E" w:rsidRDefault="00B96A1A" w:rsidP="005C6DFA">
            <w:pPr>
              <w:pStyle w:val="TAC"/>
            </w:pPr>
            <w:r w:rsidRPr="001D386E">
              <w:rPr>
                <w:lang w:eastAsia="ja-JP"/>
              </w:rPr>
              <w:t>Yes</w:t>
            </w:r>
          </w:p>
        </w:tc>
        <w:tc>
          <w:tcPr>
            <w:tcW w:w="588" w:type="dxa"/>
            <w:gridSpan w:val="2"/>
            <w:vAlign w:val="center"/>
          </w:tcPr>
          <w:p w14:paraId="58EE0F67" w14:textId="77777777" w:rsidR="00B96A1A" w:rsidRPr="001D386E" w:rsidRDefault="00B96A1A" w:rsidP="005C6DFA">
            <w:pPr>
              <w:pStyle w:val="TAC"/>
            </w:pPr>
            <w:r w:rsidRPr="001D386E">
              <w:rPr>
                <w:lang w:eastAsia="ja-JP"/>
              </w:rPr>
              <w:t>Yes</w:t>
            </w:r>
          </w:p>
        </w:tc>
        <w:tc>
          <w:tcPr>
            <w:tcW w:w="1187" w:type="dxa"/>
            <w:vMerge/>
            <w:vAlign w:val="center"/>
          </w:tcPr>
          <w:p w14:paraId="3FD1D090" w14:textId="77777777" w:rsidR="00B96A1A" w:rsidRPr="001D386E" w:rsidRDefault="00B96A1A" w:rsidP="005C6DFA">
            <w:pPr>
              <w:pStyle w:val="TAC"/>
              <w:rPr>
                <w:lang w:eastAsia="ja-JP"/>
              </w:rPr>
            </w:pPr>
          </w:p>
        </w:tc>
        <w:tc>
          <w:tcPr>
            <w:tcW w:w="1286" w:type="dxa"/>
            <w:vMerge/>
            <w:vAlign w:val="center"/>
          </w:tcPr>
          <w:p w14:paraId="6F3AFE99" w14:textId="77777777" w:rsidR="00B96A1A" w:rsidRPr="001D386E" w:rsidRDefault="00B96A1A" w:rsidP="005C6DFA">
            <w:pPr>
              <w:pStyle w:val="TAC"/>
              <w:rPr>
                <w:lang w:eastAsia="ja-JP"/>
              </w:rPr>
            </w:pPr>
          </w:p>
        </w:tc>
      </w:tr>
      <w:tr w:rsidR="00B96A1A" w14:paraId="7CE6FC29" w14:textId="77777777" w:rsidTr="005C6DFA">
        <w:trPr>
          <w:jc w:val="center"/>
        </w:trPr>
        <w:tc>
          <w:tcPr>
            <w:tcW w:w="1594" w:type="dxa"/>
            <w:vMerge w:val="restart"/>
            <w:tcBorders>
              <w:top w:val="single" w:sz="4" w:space="0" w:color="auto"/>
              <w:left w:val="single" w:sz="4" w:space="0" w:color="auto"/>
              <w:right w:val="single" w:sz="4" w:space="0" w:color="auto"/>
            </w:tcBorders>
            <w:vAlign w:val="center"/>
          </w:tcPr>
          <w:p w14:paraId="30885FD7" w14:textId="77777777" w:rsidR="00B96A1A" w:rsidRDefault="00B96A1A" w:rsidP="005C6DFA">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7AD18B93" w14:textId="77777777" w:rsidR="00B96A1A" w:rsidRDefault="00B96A1A" w:rsidP="005C6DFA">
            <w:pPr>
              <w:pStyle w:val="TAC"/>
              <w:rPr>
                <w:bCs/>
                <w:lang w:eastAsia="ja-JP"/>
              </w:rPr>
            </w:pPr>
            <w:r>
              <w:rPr>
                <w:bCs/>
                <w:lang w:eastAsia="ja-JP"/>
              </w:rPr>
              <w:t>CA_13A-48A</w:t>
            </w:r>
          </w:p>
          <w:p w14:paraId="53E489C0" w14:textId="77777777" w:rsidR="00B96A1A" w:rsidRDefault="00B96A1A" w:rsidP="005C6DFA">
            <w:pPr>
              <w:pStyle w:val="TAC"/>
              <w:rPr>
                <w:bCs/>
                <w:lang w:eastAsia="ja-JP"/>
              </w:rPr>
            </w:pPr>
            <w:r>
              <w:rPr>
                <w:bCs/>
                <w:lang w:eastAsia="ja-JP"/>
              </w:rPr>
              <w:t>CA_13A-66A</w:t>
            </w:r>
          </w:p>
          <w:p w14:paraId="018574A1" w14:textId="77777777" w:rsidR="00B96A1A" w:rsidRDefault="00B96A1A" w:rsidP="005C6DFA">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7D7EAD9" w14:textId="77777777" w:rsidR="00B96A1A" w:rsidRDefault="00B96A1A" w:rsidP="005C6DFA">
            <w:pPr>
              <w:pStyle w:val="TAC"/>
              <w:rPr>
                <w:lang w:eastAsia="zh-CN"/>
              </w:rPr>
            </w:pPr>
            <w:r>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1598709" w14:textId="77777777" w:rsidR="00B96A1A"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E418E" w14:textId="77777777" w:rsidR="00B96A1A"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45C3E6" w14:textId="77777777" w:rsidR="00B96A1A" w:rsidRDefault="00B96A1A" w:rsidP="005C6DF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903D4" w14:textId="77777777" w:rsidR="00B96A1A" w:rsidRDefault="00B96A1A" w:rsidP="005C6DFA">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94BB7A" w14:textId="77777777" w:rsidR="00B96A1A"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E8FA88" w14:textId="77777777" w:rsidR="00B96A1A" w:rsidRDefault="00B96A1A" w:rsidP="005C6DFA">
            <w:pPr>
              <w:pStyle w:val="TAC"/>
            </w:pPr>
          </w:p>
        </w:tc>
        <w:tc>
          <w:tcPr>
            <w:tcW w:w="1187" w:type="dxa"/>
            <w:vMerge w:val="restart"/>
            <w:tcBorders>
              <w:top w:val="single" w:sz="4" w:space="0" w:color="auto"/>
              <w:left w:val="single" w:sz="4" w:space="0" w:color="auto"/>
              <w:right w:val="single" w:sz="4" w:space="0" w:color="auto"/>
            </w:tcBorders>
            <w:vAlign w:val="center"/>
          </w:tcPr>
          <w:p w14:paraId="64E00A9F" w14:textId="77777777" w:rsidR="00B96A1A" w:rsidRDefault="00B96A1A" w:rsidP="005C6DFA">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02046017" w14:textId="77777777" w:rsidR="00B96A1A" w:rsidRDefault="00B96A1A" w:rsidP="005C6DFA">
            <w:pPr>
              <w:pStyle w:val="TAC"/>
              <w:rPr>
                <w:lang w:eastAsia="ja-JP"/>
              </w:rPr>
            </w:pPr>
            <w:r>
              <w:rPr>
                <w:lang w:eastAsia="ja-JP"/>
              </w:rPr>
              <w:t>0</w:t>
            </w:r>
          </w:p>
        </w:tc>
      </w:tr>
      <w:tr w:rsidR="00B96A1A" w14:paraId="6AEC7C13" w14:textId="77777777" w:rsidTr="005C6DFA">
        <w:trPr>
          <w:jc w:val="center"/>
        </w:trPr>
        <w:tc>
          <w:tcPr>
            <w:tcW w:w="1594" w:type="dxa"/>
            <w:vMerge/>
            <w:tcBorders>
              <w:left w:val="single" w:sz="4" w:space="0" w:color="auto"/>
              <w:right w:val="single" w:sz="4" w:space="0" w:color="auto"/>
            </w:tcBorders>
            <w:vAlign w:val="center"/>
          </w:tcPr>
          <w:p w14:paraId="4464BEBC" w14:textId="77777777" w:rsidR="00B96A1A" w:rsidRDefault="00B96A1A" w:rsidP="005C6DFA">
            <w:pPr>
              <w:pStyle w:val="TAC"/>
              <w:rPr>
                <w:lang w:eastAsia="zh-CN"/>
              </w:rPr>
            </w:pPr>
          </w:p>
        </w:tc>
        <w:tc>
          <w:tcPr>
            <w:tcW w:w="1466" w:type="dxa"/>
            <w:vMerge/>
            <w:tcBorders>
              <w:left w:val="single" w:sz="4" w:space="0" w:color="auto"/>
              <w:right w:val="single" w:sz="4" w:space="0" w:color="auto"/>
            </w:tcBorders>
            <w:vAlign w:val="center"/>
          </w:tcPr>
          <w:p w14:paraId="67F61D38" w14:textId="77777777" w:rsidR="00B96A1A" w:rsidRDefault="00B96A1A" w:rsidP="005C6DFA">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CBCEE6" w14:textId="77777777" w:rsidR="00B96A1A" w:rsidRDefault="00B96A1A" w:rsidP="005C6DFA">
            <w:pPr>
              <w:pStyle w:val="TAC"/>
              <w:rPr>
                <w:lang w:eastAsia="zh-CN"/>
              </w:rPr>
            </w:pPr>
            <w:r>
              <w:rPr>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0CD3A6E" w14:textId="77777777" w:rsidR="00B96A1A" w:rsidRDefault="00B96A1A" w:rsidP="005C6DFA">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C473E84" w14:textId="77777777" w:rsidR="00B96A1A" w:rsidRDefault="00B96A1A" w:rsidP="005C6DFA">
            <w:pPr>
              <w:pStyle w:val="TAC"/>
              <w:rPr>
                <w:lang w:eastAsia="ja-JP"/>
              </w:rPr>
            </w:pPr>
          </w:p>
        </w:tc>
        <w:tc>
          <w:tcPr>
            <w:tcW w:w="1286" w:type="dxa"/>
            <w:vMerge/>
            <w:tcBorders>
              <w:left w:val="single" w:sz="4" w:space="0" w:color="auto"/>
              <w:right w:val="single" w:sz="4" w:space="0" w:color="auto"/>
            </w:tcBorders>
            <w:vAlign w:val="center"/>
          </w:tcPr>
          <w:p w14:paraId="44361C67" w14:textId="77777777" w:rsidR="00B96A1A" w:rsidRDefault="00B96A1A" w:rsidP="005C6DFA">
            <w:pPr>
              <w:pStyle w:val="TAC"/>
              <w:rPr>
                <w:lang w:eastAsia="ja-JP"/>
              </w:rPr>
            </w:pPr>
          </w:p>
        </w:tc>
      </w:tr>
      <w:tr w:rsidR="00B96A1A" w14:paraId="5037F8C1" w14:textId="77777777" w:rsidTr="005C6DFA">
        <w:trPr>
          <w:jc w:val="center"/>
        </w:trPr>
        <w:tc>
          <w:tcPr>
            <w:tcW w:w="1594" w:type="dxa"/>
            <w:vMerge/>
            <w:tcBorders>
              <w:left w:val="single" w:sz="4" w:space="0" w:color="auto"/>
              <w:bottom w:val="single" w:sz="4" w:space="0" w:color="auto"/>
              <w:right w:val="single" w:sz="4" w:space="0" w:color="auto"/>
            </w:tcBorders>
            <w:vAlign w:val="center"/>
          </w:tcPr>
          <w:p w14:paraId="0D60CAE2" w14:textId="77777777" w:rsidR="00B96A1A" w:rsidRDefault="00B96A1A" w:rsidP="005C6DFA">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553FBD2" w14:textId="77777777" w:rsidR="00B96A1A" w:rsidRDefault="00B96A1A" w:rsidP="005C6DFA">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F07837" w14:textId="77777777" w:rsidR="00B96A1A" w:rsidRDefault="00B96A1A" w:rsidP="005C6DFA">
            <w:pPr>
              <w:pStyle w:val="TAC"/>
              <w:rPr>
                <w:lang w:eastAsia="zh-CN"/>
              </w:rPr>
            </w:pPr>
            <w:r>
              <w:rPr>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5140900D" w14:textId="77777777" w:rsidR="00B96A1A"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313CC" w14:textId="77777777" w:rsidR="00B96A1A"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7B411F" w14:textId="77777777" w:rsidR="00B96A1A" w:rsidRDefault="00B96A1A" w:rsidP="005C6DF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E4BB" w14:textId="77777777" w:rsidR="00B96A1A" w:rsidRDefault="00B96A1A" w:rsidP="005C6DFA">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CA2B1" w14:textId="77777777" w:rsidR="00B96A1A" w:rsidRDefault="00B96A1A" w:rsidP="005C6DFA">
            <w:pPr>
              <w:pStyle w:val="TAC"/>
            </w:pPr>
            <w:r>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BA2218" w14:textId="77777777" w:rsidR="00B96A1A" w:rsidRDefault="00B96A1A" w:rsidP="005C6DFA">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FBA9243" w14:textId="77777777" w:rsidR="00B96A1A" w:rsidRDefault="00B96A1A" w:rsidP="005C6DFA">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338A003D" w14:textId="77777777" w:rsidR="00B96A1A" w:rsidRDefault="00B96A1A" w:rsidP="005C6DFA">
            <w:pPr>
              <w:pStyle w:val="TAC"/>
              <w:rPr>
                <w:lang w:eastAsia="ja-JP"/>
              </w:rPr>
            </w:pPr>
          </w:p>
        </w:tc>
      </w:tr>
      <w:tr w:rsidR="00B96A1A" w:rsidRPr="001D386E" w14:paraId="34295343" w14:textId="77777777" w:rsidTr="005C6DFA">
        <w:trPr>
          <w:jc w:val="center"/>
        </w:trPr>
        <w:tc>
          <w:tcPr>
            <w:tcW w:w="1594" w:type="dxa"/>
            <w:vMerge w:val="restart"/>
            <w:vAlign w:val="center"/>
          </w:tcPr>
          <w:p w14:paraId="0E4EE0BA" w14:textId="77777777" w:rsidR="00B96A1A" w:rsidRPr="00591821" w:rsidRDefault="00B96A1A" w:rsidP="005C6DFA">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03100688" w14:textId="77777777" w:rsidR="00B96A1A" w:rsidRPr="00591821" w:rsidRDefault="00B96A1A" w:rsidP="005C6DFA">
            <w:pPr>
              <w:pStyle w:val="TAC"/>
              <w:rPr>
                <w:rFonts w:eastAsia="SimSun"/>
                <w:bCs/>
                <w:lang w:eastAsia="zh-CN"/>
              </w:rPr>
            </w:pPr>
            <w:r w:rsidRPr="00591821">
              <w:rPr>
                <w:rFonts w:eastAsia="SimSun"/>
                <w:bCs/>
                <w:lang w:eastAsia="zh-CN"/>
              </w:rPr>
              <w:t>CA_48A-66A</w:t>
            </w:r>
          </w:p>
          <w:p w14:paraId="18D74369" w14:textId="77777777" w:rsidR="00B96A1A" w:rsidRPr="00591821" w:rsidRDefault="00B96A1A" w:rsidP="005C6DFA">
            <w:pPr>
              <w:pStyle w:val="TAC"/>
              <w:rPr>
                <w:rFonts w:eastAsia="SimSun"/>
                <w:bCs/>
                <w:lang w:eastAsia="zh-CN"/>
              </w:rPr>
            </w:pPr>
            <w:r w:rsidRPr="00591821">
              <w:rPr>
                <w:rFonts w:eastAsia="SimSun"/>
                <w:bCs/>
                <w:lang w:eastAsia="zh-CN"/>
              </w:rPr>
              <w:t>CA_13A-66A</w:t>
            </w:r>
          </w:p>
          <w:p w14:paraId="1541C8E0" w14:textId="77777777" w:rsidR="00B96A1A" w:rsidRPr="00591821" w:rsidRDefault="00B96A1A" w:rsidP="005C6DFA">
            <w:pPr>
              <w:pStyle w:val="TAC"/>
              <w:rPr>
                <w:bCs/>
                <w:lang w:eastAsia="zh-CN"/>
              </w:rPr>
            </w:pPr>
            <w:r w:rsidRPr="00591821">
              <w:rPr>
                <w:rFonts w:eastAsia="SimSun"/>
                <w:bCs/>
                <w:lang w:eastAsia="zh-CN"/>
              </w:rPr>
              <w:t>CA_13A-48A</w:t>
            </w:r>
          </w:p>
        </w:tc>
        <w:tc>
          <w:tcPr>
            <w:tcW w:w="767" w:type="dxa"/>
            <w:vAlign w:val="center"/>
          </w:tcPr>
          <w:p w14:paraId="17C3E68F"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5170C3BB" w14:textId="77777777" w:rsidR="00B96A1A" w:rsidRPr="001D386E" w:rsidRDefault="00B96A1A" w:rsidP="005C6DFA">
            <w:pPr>
              <w:pStyle w:val="TAC"/>
              <w:rPr>
                <w:lang w:eastAsia="ja-JP"/>
              </w:rPr>
            </w:pPr>
          </w:p>
        </w:tc>
        <w:tc>
          <w:tcPr>
            <w:tcW w:w="586" w:type="dxa"/>
            <w:vAlign w:val="center"/>
          </w:tcPr>
          <w:p w14:paraId="6E11B738" w14:textId="77777777" w:rsidR="00B96A1A" w:rsidRPr="001D386E" w:rsidRDefault="00B96A1A" w:rsidP="005C6DFA">
            <w:pPr>
              <w:pStyle w:val="TAC"/>
              <w:rPr>
                <w:lang w:eastAsia="ja-JP"/>
              </w:rPr>
            </w:pPr>
          </w:p>
        </w:tc>
        <w:tc>
          <w:tcPr>
            <w:tcW w:w="588" w:type="dxa"/>
            <w:gridSpan w:val="2"/>
            <w:vAlign w:val="center"/>
          </w:tcPr>
          <w:p w14:paraId="38AEDAD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70DB7AE" w14:textId="77777777" w:rsidR="00B96A1A" w:rsidRPr="001D386E" w:rsidRDefault="00B96A1A" w:rsidP="005C6DFA">
            <w:pPr>
              <w:pStyle w:val="TAC"/>
            </w:pPr>
            <w:r w:rsidRPr="001D386E">
              <w:rPr>
                <w:lang w:eastAsia="ja-JP"/>
              </w:rPr>
              <w:t>Yes</w:t>
            </w:r>
          </w:p>
        </w:tc>
        <w:tc>
          <w:tcPr>
            <w:tcW w:w="587" w:type="dxa"/>
            <w:gridSpan w:val="2"/>
            <w:vAlign w:val="center"/>
          </w:tcPr>
          <w:p w14:paraId="544C5EAF" w14:textId="77777777" w:rsidR="00B96A1A" w:rsidRPr="001D386E" w:rsidRDefault="00B96A1A" w:rsidP="005C6DFA">
            <w:pPr>
              <w:pStyle w:val="TAC"/>
            </w:pPr>
          </w:p>
        </w:tc>
        <w:tc>
          <w:tcPr>
            <w:tcW w:w="588" w:type="dxa"/>
            <w:gridSpan w:val="2"/>
            <w:vAlign w:val="center"/>
          </w:tcPr>
          <w:p w14:paraId="10D93C90" w14:textId="77777777" w:rsidR="00B96A1A" w:rsidRPr="001D386E" w:rsidRDefault="00B96A1A" w:rsidP="005C6DFA">
            <w:pPr>
              <w:pStyle w:val="TAC"/>
            </w:pPr>
          </w:p>
        </w:tc>
        <w:tc>
          <w:tcPr>
            <w:tcW w:w="1187" w:type="dxa"/>
            <w:vMerge w:val="restart"/>
            <w:vAlign w:val="center"/>
          </w:tcPr>
          <w:p w14:paraId="78F523B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6F694281" w14:textId="77777777" w:rsidR="00B96A1A" w:rsidRPr="001D386E" w:rsidRDefault="00B96A1A" w:rsidP="005C6DFA">
            <w:pPr>
              <w:pStyle w:val="TAC"/>
              <w:rPr>
                <w:lang w:eastAsia="ja-JP"/>
              </w:rPr>
            </w:pPr>
            <w:r w:rsidRPr="001D386E">
              <w:rPr>
                <w:lang w:eastAsia="ja-JP"/>
              </w:rPr>
              <w:t>0</w:t>
            </w:r>
          </w:p>
        </w:tc>
      </w:tr>
      <w:tr w:rsidR="00B96A1A" w:rsidRPr="001D386E" w14:paraId="08BC7CA7" w14:textId="77777777" w:rsidTr="005C6DFA">
        <w:trPr>
          <w:jc w:val="center"/>
        </w:trPr>
        <w:tc>
          <w:tcPr>
            <w:tcW w:w="1594" w:type="dxa"/>
            <w:vMerge/>
            <w:vAlign w:val="center"/>
          </w:tcPr>
          <w:p w14:paraId="306C09AE" w14:textId="77777777" w:rsidR="00B96A1A" w:rsidRPr="00591821" w:rsidRDefault="00B96A1A" w:rsidP="005C6DFA">
            <w:pPr>
              <w:pStyle w:val="TAC"/>
              <w:rPr>
                <w:lang w:eastAsia="ja-JP"/>
              </w:rPr>
            </w:pPr>
          </w:p>
        </w:tc>
        <w:tc>
          <w:tcPr>
            <w:tcW w:w="1466" w:type="dxa"/>
            <w:vMerge/>
            <w:vAlign w:val="center"/>
          </w:tcPr>
          <w:p w14:paraId="3BBC37F8" w14:textId="77777777" w:rsidR="00B96A1A" w:rsidRPr="00591821" w:rsidRDefault="00B96A1A" w:rsidP="005C6DFA">
            <w:pPr>
              <w:pStyle w:val="TAC"/>
              <w:rPr>
                <w:bCs/>
                <w:lang w:eastAsia="zh-CN"/>
              </w:rPr>
            </w:pPr>
          </w:p>
        </w:tc>
        <w:tc>
          <w:tcPr>
            <w:tcW w:w="767" w:type="dxa"/>
            <w:vAlign w:val="center"/>
          </w:tcPr>
          <w:p w14:paraId="3EBC042E"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4DF91F71" w14:textId="77777777" w:rsidR="00B96A1A" w:rsidRPr="001D386E" w:rsidRDefault="00B96A1A" w:rsidP="005C6DFA">
            <w:pPr>
              <w:pStyle w:val="TAC"/>
            </w:pPr>
            <w:r>
              <w:rPr>
                <w:rFonts w:eastAsia="SimSun"/>
                <w:lang w:eastAsia="zh-CN"/>
              </w:rPr>
              <w:t>See CA_48C Bandwidth Combination Set 0 in Table 5.6A.1-1</w:t>
            </w:r>
          </w:p>
        </w:tc>
        <w:tc>
          <w:tcPr>
            <w:tcW w:w="1187" w:type="dxa"/>
            <w:vMerge/>
            <w:vAlign w:val="center"/>
          </w:tcPr>
          <w:p w14:paraId="69381DDF" w14:textId="77777777" w:rsidR="00B96A1A" w:rsidRPr="001D386E" w:rsidRDefault="00B96A1A" w:rsidP="005C6DFA">
            <w:pPr>
              <w:pStyle w:val="TAC"/>
              <w:rPr>
                <w:lang w:eastAsia="ja-JP"/>
              </w:rPr>
            </w:pPr>
          </w:p>
        </w:tc>
        <w:tc>
          <w:tcPr>
            <w:tcW w:w="1286" w:type="dxa"/>
            <w:vMerge/>
            <w:vAlign w:val="center"/>
          </w:tcPr>
          <w:p w14:paraId="28DEDC77" w14:textId="77777777" w:rsidR="00B96A1A" w:rsidRPr="001D386E" w:rsidRDefault="00B96A1A" w:rsidP="005C6DFA">
            <w:pPr>
              <w:pStyle w:val="TAC"/>
              <w:rPr>
                <w:lang w:eastAsia="ja-JP"/>
              </w:rPr>
            </w:pPr>
          </w:p>
        </w:tc>
      </w:tr>
      <w:tr w:rsidR="00B96A1A" w:rsidRPr="001D386E" w14:paraId="4DF08019" w14:textId="77777777" w:rsidTr="005C6DFA">
        <w:trPr>
          <w:jc w:val="center"/>
        </w:trPr>
        <w:tc>
          <w:tcPr>
            <w:tcW w:w="1594" w:type="dxa"/>
            <w:vMerge/>
            <w:vAlign w:val="center"/>
          </w:tcPr>
          <w:p w14:paraId="4206C7B8" w14:textId="77777777" w:rsidR="00B96A1A" w:rsidRPr="00591821" w:rsidRDefault="00B96A1A" w:rsidP="005C6DFA">
            <w:pPr>
              <w:pStyle w:val="TAC"/>
              <w:rPr>
                <w:lang w:eastAsia="ja-JP"/>
              </w:rPr>
            </w:pPr>
          </w:p>
        </w:tc>
        <w:tc>
          <w:tcPr>
            <w:tcW w:w="1466" w:type="dxa"/>
            <w:vMerge/>
            <w:vAlign w:val="center"/>
          </w:tcPr>
          <w:p w14:paraId="1928A866" w14:textId="77777777" w:rsidR="00B96A1A" w:rsidRPr="00591821" w:rsidRDefault="00B96A1A" w:rsidP="005C6DFA">
            <w:pPr>
              <w:pStyle w:val="TAC"/>
              <w:rPr>
                <w:bCs/>
                <w:lang w:eastAsia="zh-CN"/>
              </w:rPr>
            </w:pPr>
          </w:p>
        </w:tc>
        <w:tc>
          <w:tcPr>
            <w:tcW w:w="767" w:type="dxa"/>
            <w:vAlign w:val="center"/>
          </w:tcPr>
          <w:p w14:paraId="47D120A1"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3CDD9695" w14:textId="77777777" w:rsidR="00B96A1A" w:rsidRPr="001D386E" w:rsidRDefault="00B96A1A" w:rsidP="005C6DFA">
            <w:pPr>
              <w:pStyle w:val="TAC"/>
              <w:rPr>
                <w:lang w:eastAsia="ja-JP"/>
              </w:rPr>
            </w:pPr>
          </w:p>
        </w:tc>
        <w:tc>
          <w:tcPr>
            <w:tcW w:w="586" w:type="dxa"/>
            <w:vAlign w:val="center"/>
          </w:tcPr>
          <w:p w14:paraId="1BE6A0A8" w14:textId="77777777" w:rsidR="00B96A1A" w:rsidRPr="001D386E" w:rsidRDefault="00B96A1A" w:rsidP="005C6DFA">
            <w:pPr>
              <w:pStyle w:val="TAC"/>
              <w:rPr>
                <w:lang w:eastAsia="ja-JP"/>
              </w:rPr>
            </w:pPr>
          </w:p>
        </w:tc>
        <w:tc>
          <w:tcPr>
            <w:tcW w:w="588" w:type="dxa"/>
            <w:gridSpan w:val="2"/>
            <w:vAlign w:val="center"/>
          </w:tcPr>
          <w:p w14:paraId="79AE0E4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567351B" w14:textId="77777777" w:rsidR="00B96A1A" w:rsidRPr="001D386E" w:rsidRDefault="00B96A1A" w:rsidP="005C6DFA">
            <w:pPr>
              <w:pStyle w:val="TAC"/>
            </w:pPr>
            <w:r w:rsidRPr="001D386E">
              <w:rPr>
                <w:lang w:eastAsia="ja-JP"/>
              </w:rPr>
              <w:t>Yes</w:t>
            </w:r>
          </w:p>
        </w:tc>
        <w:tc>
          <w:tcPr>
            <w:tcW w:w="587" w:type="dxa"/>
            <w:gridSpan w:val="2"/>
            <w:vAlign w:val="center"/>
          </w:tcPr>
          <w:p w14:paraId="036D08FB" w14:textId="77777777" w:rsidR="00B96A1A" w:rsidRPr="001D386E" w:rsidRDefault="00B96A1A" w:rsidP="005C6DFA">
            <w:pPr>
              <w:pStyle w:val="TAC"/>
            </w:pPr>
            <w:r w:rsidRPr="001D386E">
              <w:rPr>
                <w:lang w:eastAsia="ja-JP"/>
              </w:rPr>
              <w:t>Yes</w:t>
            </w:r>
          </w:p>
        </w:tc>
        <w:tc>
          <w:tcPr>
            <w:tcW w:w="588" w:type="dxa"/>
            <w:gridSpan w:val="2"/>
            <w:vAlign w:val="center"/>
          </w:tcPr>
          <w:p w14:paraId="08FE3331" w14:textId="77777777" w:rsidR="00B96A1A" w:rsidRPr="001D386E" w:rsidRDefault="00B96A1A" w:rsidP="005C6DFA">
            <w:pPr>
              <w:pStyle w:val="TAC"/>
            </w:pPr>
            <w:r w:rsidRPr="001D386E">
              <w:rPr>
                <w:lang w:eastAsia="ja-JP"/>
              </w:rPr>
              <w:t>Yes</w:t>
            </w:r>
          </w:p>
        </w:tc>
        <w:tc>
          <w:tcPr>
            <w:tcW w:w="1187" w:type="dxa"/>
            <w:vMerge/>
            <w:vAlign w:val="center"/>
          </w:tcPr>
          <w:p w14:paraId="1AFEA682" w14:textId="77777777" w:rsidR="00B96A1A" w:rsidRPr="001D386E" w:rsidRDefault="00B96A1A" w:rsidP="005C6DFA">
            <w:pPr>
              <w:pStyle w:val="TAC"/>
              <w:rPr>
                <w:lang w:eastAsia="ja-JP"/>
              </w:rPr>
            </w:pPr>
          </w:p>
        </w:tc>
        <w:tc>
          <w:tcPr>
            <w:tcW w:w="1286" w:type="dxa"/>
            <w:vMerge/>
            <w:vAlign w:val="center"/>
          </w:tcPr>
          <w:p w14:paraId="36469C8C" w14:textId="77777777" w:rsidR="00B96A1A" w:rsidRPr="001D386E" w:rsidRDefault="00B96A1A" w:rsidP="005C6DFA">
            <w:pPr>
              <w:pStyle w:val="TAC"/>
              <w:rPr>
                <w:lang w:eastAsia="ja-JP"/>
              </w:rPr>
            </w:pPr>
          </w:p>
        </w:tc>
      </w:tr>
      <w:tr w:rsidR="00B96A1A" w:rsidRPr="001D386E" w14:paraId="1A8F7B89" w14:textId="77777777" w:rsidTr="005C6DFA">
        <w:trPr>
          <w:jc w:val="center"/>
        </w:trPr>
        <w:tc>
          <w:tcPr>
            <w:tcW w:w="1594" w:type="dxa"/>
            <w:vMerge w:val="restart"/>
            <w:vAlign w:val="center"/>
          </w:tcPr>
          <w:p w14:paraId="1E6F25BC" w14:textId="77777777" w:rsidR="00B96A1A" w:rsidRPr="00591821" w:rsidRDefault="00B96A1A" w:rsidP="005C6DFA">
            <w:pPr>
              <w:pStyle w:val="TAC"/>
              <w:rPr>
                <w:rFonts w:eastAsia="SimSun"/>
                <w:lang w:eastAsia="zh-CN"/>
              </w:rPr>
            </w:pPr>
            <w:r w:rsidRPr="00591821">
              <w:rPr>
                <w:rFonts w:eastAsia="SimSun"/>
                <w:lang w:eastAsia="zh-CN"/>
              </w:rPr>
              <w:lastRenderedPageBreak/>
              <w:t>CA_13A-48C-66A-66A</w:t>
            </w:r>
          </w:p>
        </w:tc>
        <w:tc>
          <w:tcPr>
            <w:tcW w:w="1466" w:type="dxa"/>
            <w:vMerge w:val="restart"/>
            <w:vAlign w:val="center"/>
          </w:tcPr>
          <w:p w14:paraId="2907714B" w14:textId="77777777" w:rsidR="00B96A1A" w:rsidRPr="00591821" w:rsidRDefault="00B96A1A" w:rsidP="005C6DFA">
            <w:pPr>
              <w:pStyle w:val="TAC"/>
              <w:rPr>
                <w:rFonts w:eastAsia="SimSun"/>
                <w:bCs/>
                <w:lang w:eastAsia="zh-CN"/>
              </w:rPr>
            </w:pPr>
            <w:r w:rsidRPr="00591821">
              <w:rPr>
                <w:rFonts w:eastAsia="SimSun"/>
                <w:bCs/>
                <w:lang w:eastAsia="zh-CN"/>
              </w:rPr>
              <w:t>CA_48A-66A</w:t>
            </w:r>
          </w:p>
          <w:p w14:paraId="1D92157A" w14:textId="77777777" w:rsidR="00B96A1A" w:rsidRPr="00591821" w:rsidRDefault="00B96A1A" w:rsidP="005C6DFA">
            <w:pPr>
              <w:pStyle w:val="TAC"/>
              <w:rPr>
                <w:rFonts w:eastAsia="SimSun"/>
                <w:bCs/>
                <w:lang w:eastAsia="zh-CN"/>
              </w:rPr>
            </w:pPr>
            <w:r w:rsidRPr="00591821">
              <w:rPr>
                <w:rFonts w:eastAsia="SimSun"/>
                <w:bCs/>
                <w:lang w:eastAsia="zh-CN"/>
              </w:rPr>
              <w:t>CA_13A-66A</w:t>
            </w:r>
          </w:p>
          <w:p w14:paraId="084EAAE3" w14:textId="77777777" w:rsidR="00B96A1A" w:rsidRPr="00591821" w:rsidRDefault="00B96A1A" w:rsidP="005C6DFA">
            <w:pPr>
              <w:pStyle w:val="TAC"/>
              <w:rPr>
                <w:rFonts w:eastAsia="SimSun"/>
                <w:bCs/>
                <w:lang w:eastAsia="zh-CN"/>
              </w:rPr>
            </w:pPr>
            <w:r w:rsidRPr="00591821">
              <w:rPr>
                <w:rFonts w:eastAsia="SimSun"/>
                <w:bCs/>
                <w:lang w:eastAsia="zh-CN"/>
              </w:rPr>
              <w:t>CA_13A-48A</w:t>
            </w:r>
          </w:p>
        </w:tc>
        <w:tc>
          <w:tcPr>
            <w:tcW w:w="767" w:type="dxa"/>
            <w:vAlign w:val="center"/>
          </w:tcPr>
          <w:p w14:paraId="4CFE7778" w14:textId="77777777" w:rsidR="00B96A1A" w:rsidRPr="000336F5" w:rsidRDefault="00B96A1A" w:rsidP="005C6DFA">
            <w:pPr>
              <w:pStyle w:val="TAC"/>
              <w:rPr>
                <w:rFonts w:eastAsia="SimSun"/>
                <w:lang w:eastAsia="zh-CN"/>
              </w:rPr>
            </w:pPr>
            <w:r w:rsidRPr="000336F5">
              <w:rPr>
                <w:rFonts w:eastAsia="SimSun" w:hint="eastAsia"/>
                <w:lang w:eastAsia="zh-CN"/>
              </w:rPr>
              <w:t>13</w:t>
            </w:r>
          </w:p>
        </w:tc>
        <w:tc>
          <w:tcPr>
            <w:tcW w:w="588" w:type="dxa"/>
            <w:vAlign w:val="center"/>
          </w:tcPr>
          <w:p w14:paraId="593A087D" w14:textId="77777777" w:rsidR="00B96A1A" w:rsidRPr="000336F5" w:rsidRDefault="00B96A1A" w:rsidP="005C6DFA">
            <w:pPr>
              <w:pStyle w:val="TAC"/>
              <w:rPr>
                <w:rFonts w:eastAsia="SimSun"/>
                <w:b/>
                <w:lang w:eastAsia="zh-CN"/>
              </w:rPr>
            </w:pPr>
          </w:p>
        </w:tc>
        <w:tc>
          <w:tcPr>
            <w:tcW w:w="586" w:type="dxa"/>
            <w:vAlign w:val="center"/>
          </w:tcPr>
          <w:p w14:paraId="226491B5" w14:textId="77777777" w:rsidR="00B96A1A" w:rsidRPr="000336F5" w:rsidRDefault="00B96A1A" w:rsidP="005C6DFA">
            <w:pPr>
              <w:pStyle w:val="TAC"/>
              <w:rPr>
                <w:rFonts w:eastAsia="SimSun"/>
                <w:b/>
                <w:lang w:eastAsia="zh-CN"/>
              </w:rPr>
            </w:pPr>
          </w:p>
        </w:tc>
        <w:tc>
          <w:tcPr>
            <w:tcW w:w="588" w:type="dxa"/>
            <w:gridSpan w:val="2"/>
            <w:vAlign w:val="center"/>
          </w:tcPr>
          <w:p w14:paraId="07368E9F" w14:textId="77777777" w:rsidR="00B96A1A" w:rsidRPr="000336F5" w:rsidRDefault="00B96A1A" w:rsidP="005C6DFA">
            <w:pPr>
              <w:pStyle w:val="TAC"/>
              <w:rPr>
                <w:rFonts w:eastAsia="SimSun"/>
                <w:b/>
                <w:lang w:eastAsia="zh-CN"/>
              </w:rPr>
            </w:pPr>
            <w:r w:rsidRPr="000336F5">
              <w:rPr>
                <w:rFonts w:eastAsia="SimSun"/>
                <w:b/>
                <w:lang w:eastAsia="zh-CN"/>
              </w:rPr>
              <w:t>Yes</w:t>
            </w:r>
          </w:p>
        </w:tc>
        <w:tc>
          <w:tcPr>
            <w:tcW w:w="586" w:type="dxa"/>
            <w:gridSpan w:val="2"/>
            <w:vAlign w:val="center"/>
          </w:tcPr>
          <w:p w14:paraId="530A1046" w14:textId="77777777" w:rsidR="00B96A1A" w:rsidRPr="000336F5" w:rsidRDefault="00B96A1A" w:rsidP="005C6DFA">
            <w:pPr>
              <w:pStyle w:val="TAC"/>
              <w:rPr>
                <w:rFonts w:eastAsia="SimSun"/>
                <w:b/>
                <w:lang w:eastAsia="zh-CN"/>
              </w:rPr>
            </w:pPr>
            <w:r w:rsidRPr="000336F5">
              <w:rPr>
                <w:rFonts w:eastAsia="SimSun"/>
                <w:b/>
                <w:lang w:eastAsia="zh-CN"/>
              </w:rPr>
              <w:t>Yes</w:t>
            </w:r>
          </w:p>
        </w:tc>
        <w:tc>
          <w:tcPr>
            <w:tcW w:w="587" w:type="dxa"/>
            <w:gridSpan w:val="2"/>
            <w:vAlign w:val="center"/>
          </w:tcPr>
          <w:p w14:paraId="441F3535" w14:textId="77777777" w:rsidR="00B96A1A" w:rsidRPr="000336F5" w:rsidRDefault="00B96A1A" w:rsidP="005C6DFA">
            <w:pPr>
              <w:pStyle w:val="TAC"/>
              <w:rPr>
                <w:rFonts w:eastAsia="SimSun"/>
                <w:b/>
                <w:lang w:eastAsia="zh-CN"/>
              </w:rPr>
            </w:pPr>
          </w:p>
        </w:tc>
        <w:tc>
          <w:tcPr>
            <w:tcW w:w="588" w:type="dxa"/>
            <w:gridSpan w:val="2"/>
            <w:vAlign w:val="center"/>
          </w:tcPr>
          <w:p w14:paraId="7C48FBAE" w14:textId="77777777" w:rsidR="00B96A1A" w:rsidRPr="000336F5" w:rsidRDefault="00B96A1A" w:rsidP="005C6DFA">
            <w:pPr>
              <w:pStyle w:val="TAC"/>
              <w:rPr>
                <w:rFonts w:eastAsia="SimSun"/>
                <w:b/>
                <w:lang w:eastAsia="zh-CN"/>
              </w:rPr>
            </w:pPr>
          </w:p>
        </w:tc>
        <w:tc>
          <w:tcPr>
            <w:tcW w:w="1187" w:type="dxa"/>
            <w:vMerge w:val="restart"/>
            <w:vAlign w:val="center"/>
          </w:tcPr>
          <w:p w14:paraId="16EC42B7" w14:textId="77777777" w:rsidR="00B96A1A" w:rsidRPr="000336F5" w:rsidRDefault="00B96A1A" w:rsidP="005C6DFA">
            <w:pPr>
              <w:pStyle w:val="TAC"/>
              <w:rPr>
                <w:rFonts w:eastAsia="SimSun"/>
                <w:b/>
                <w:lang w:eastAsia="zh-CN"/>
              </w:rPr>
            </w:pPr>
            <w:r w:rsidRPr="00000F9E">
              <w:rPr>
                <w:rFonts w:eastAsia="SimSun"/>
                <w:bCs/>
                <w:lang w:eastAsia="zh-CN"/>
              </w:rPr>
              <w:t>90</w:t>
            </w:r>
          </w:p>
        </w:tc>
        <w:tc>
          <w:tcPr>
            <w:tcW w:w="1286" w:type="dxa"/>
            <w:vMerge w:val="restart"/>
            <w:vAlign w:val="center"/>
          </w:tcPr>
          <w:p w14:paraId="00C82DBE" w14:textId="77777777" w:rsidR="00B96A1A" w:rsidRPr="000336F5" w:rsidRDefault="00B96A1A" w:rsidP="005C6DFA">
            <w:pPr>
              <w:pStyle w:val="TAC"/>
              <w:rPr>
                <w:rFonts w:eastAsia="MS Mincho"/>
                <w:lang w:eastAsia="ja-JP"/>
              </w:rPr>
            </w:pPr>
            <w:r w:rsidRPr="00233B14">
              <w:rPr>
                <w:rFonts w:hint="eastAsia"/>
                <w:lang w:eastAsia="ja-JP"/>
              </w:rPr>
              <w:t>0</w:t>
            </w:r>
          </w:p>
        </w:tc>
      </w:tr>
      <w:tr w:rsidR="00B96A1A" w:rsidRPr="001D386E" w14:paraId="41076093" w14:textId="77777777" w:rsidTr="005C6DFA">
        <w:trPr>
          <w:jc w:val="center"/>
        </w:trPr>
        <w:tc>
          <w:tcPr>
            <w:tcW w:w="1594" w:type="dxa"/>
            <w:vMerge/>
            <w:vAlign w:val="center"/>
          </w:tcPr>
          <w:p w14:paraId="0D830260" w14:textId="77777777" w:rsidR="00B96A1A" w:rsidRPr="00591821" w:rsidRDefault="00B96A1A" w:rsidP="005C6DFA">
            <w:pPr>
              <w:pStyle w:val="TAC"/>
              <w:rPr>
                <w:lang w:eastAsia="ja-JP"/>
              </w:rPr>
            </w:pPr>
          </w:p>
        </w:tc>
        <w:tc>
          <w:tcPr>
            <w:tcW w:w="1466" w:type="dxa"/>
            <w:vMerge/>
            <w:vAlign w:val="center"/>
          </w:tcPr>
          <w:p w14:paraId="75FEE66A" w14:textId="77777777" w:rsidR="00B96A1A" w:rsidRPr="00591821" w:rsidRDefault="00B96A1A" w:rsidP="005C6DFA">
            <w:pPr>
              <w:pStyle w:val="TAC"/>
              <w:rPr>
                <w:lang w:eastAsia="zh-CN"/>
              </w:rPr>
            </w:pPr>
          </w:p>
        </w:tc>
        <w:tc>
          <w:tcPr>
            <w:tcW w:w="767" w:type="dxa"/>
            <w:vAlign w:val="center"/>
          </w:tcPr>
          <w:p w14:paraId="4EDA6848" w14:textId="77777777" w:rsidR="00B96A1A" w:rsidRPr="000336F5" w:rsidRDefault="00B96A1A" w:rsidP="005C6DFA">
            <w:pPr>
              <w:pStyle w:val="TAC"/>
              <w:rPr>
                <w:rFonts w:eastAsia="SimSun"/>
                <w:lang w:eastAsia="zh-CN"/>
              </w:rPr>
            </w:pPr>
            <w:r w:rsidRPr="000336F5">
              <w:rPr>
                <w:rFonts w:eastAsia="SimSun"/>
                <w:lang w:eastAsia="zh-CN"/>
              </w:rPr>
              <w:t>48</w:t>
            </w:r>
          </w:p>
        </w:tc>
        <w:tc>
          <w:tcPr>
            <w:tcW w:w="3523" w:type="dxa"/>
            <w:gridSpan w:val="10"/>
            <w:vAlign w:val="center"/>
          </w:tcPr>
          <w:p w14:paraId="2BDF6674" w14:textId="77777777" w:rsidR="00B96A1A" w:rsidRPr="000336F5" w:rsidRDefault="00B96A1A" w:rsidP="005C6DFA">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346A30E1" w14:textId="77777777" w:rsidR="00B96A1A" w:rsidRPr="001D386E" w:rsidRDefault="00B96A1A" w:rsidP="005C6DFA">
            <w:pPr>
              <w:pStyle w:val="TAC"/>
              <w:rPr>
                <w:lang w:eastAsia="ja-JP"/>
              </w:rPr>
            </w:pPr>
          </w:p>
        </w:tc>
        <w:tc>
          <w:tcPr>
            <w:tcW w:w="1286" w:type="dxa"/>
            <w:vMerge/>
            <w:vAlign w:val="center"/>
          </w:tcPr>
          <w:p w14:paraId="68E1FF2D" w14:textId="77777777" w:rsidR="00B96A1A" w:rsidRPr="001D386E" w:rsidRDefault="00B96A1A" w:rsidP="005C6DFA">
            <w:pPr>
              <w:pStyle w:val="TAC"/>
              <w:rPr>
                <w:lang w:eastAsia="ja-JP"/>
              </w:rPr>
            </w:pPr>
          </w:p>
        </w:tc>
      </w:tr>
      <w:tr w:rsidR="00B96A1A" w:rsidRPr="001D386E" w14:paraId="0259E8FA" w14:textId="77777777" w:rsidTr="005C6DFA">
        <w:trPr>
          <w:jc w:val="center"/>
        </w:trPr>
        <w:tc>
          <w:tcPr>
            <w:tcW w:w="1594" w:type="dxa"/>
            <w:vMerge/>
            <w:vAlign w:val="center"/>
          </w:tcPr>
          <w:p w14:paraId="5310D193" w14:textId="77777777" w:rsidR="00B96A1A" w:rsidRPr="00591821" w:rsidRDefault="00B96A1A" w:rsidP="005C6DFA">
            <w:pPr>
              <w:pStyle w:val="TAC"/>
              <w:rPr>
                <w:lang w:eastAsia="ja-JP"/>
              </w:rPr>
            </w:pPr>
          </w:p>
        </w:tc>
        <w:tc>
          <w:tcPr>
            <w:tcW w:w="1466" w:type="dxa"/>
            <w:vMerge/>
            <w:vAlign w:val="center"/>
          </w:tcPr>
          <w:p w14:paraId="4744DD01" w14:textId="77777777" w:rsidR="00B96A1A" w:rsidRPr="00591821" w:rsidRDefault="00B96A1A" w:rsidP="005C6DFA">
            <w:pPr>
              <w:pStyle w:val="TAC"/>
              <w:rPr>
                <w:lang w:eastAsia="zh-CN"/>
              </w:rPr>
            </w:pPr>
          </w:p>
        </w:tc>
        <w:tc>
          <w:tcPr>
            <w:tcW w:w="767" w:type="dxa"/>
            <w:vAlign w:val="center"/>
          </w:tcPr>
          <w:p w14:paraId="37DF38B8" w14:textId="77777777" w:rsidR="00B96A1A" w:rsidRPr="000336F5" w:rsidRDefault="00B96A1A" w:rsidP="005C6DFA">
            <w:pPr>
              <w:pStyle w:val="TAC"/>
              <w:rPr>
                <w:rFonts w:eastAsia="SimSun"/>
                <w:lang w:eastAsia="zh-CN"/>
              </w:rPr>
            </w:pPr>
            <w:r w:rsidRPr="000336F5">
              <w:rPr>
                <w:rFonts w:eastAsia="SimSun"/>
                <w:lang w:eastAsia="zh-CN"/>
              </w:rPr>
              <w:t>66</w:t>
            </w:r>
          </w:p>
        </w:tc>
        <w:tc>
          <w:tcPr>
            <w:tcW w:w="3523" w:type="dxa"/>
            <w:gridSpan w:val="10"/>
            <w:vAlign w:val="center"/>
          </w:tcPr>
          <w:p w14:paraId="098FBE05" w14:textId="77777777" w:rsidR="00B96A1A" w:rsidRPr="000336F5" w:rsidRDefault="00B96A1A" w:rsidP="005C6DFA">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6A796AC1" w14:textId="77777777" w:rsidR="00B96A1A" w:rsidRPr="001D386E" w:rsidRDefault="00B96A1A" w:rsidP="005C6DFA">
            <w:pPr>
              <w:pStyle w:val="TAC"/>
              <w:rPr>
                <w:lang w:eastAsia="ja-JP"/>
              </w:rPr>
            </w:pPr>
          </w:p>
        </w:tc>
        <w:tc>
          <w:tcPr>
            <w:tcW w:w="1286" w:type="dxa"/>
            <w:vMerge/>
            <w:vAlign w:val="center"/>
          </w:tcPr>
          <w:p w14:paraId="4F015D02" w14:textId="77777777" w:rsidR="00B96A1A" w:rsidRPr="001D386E" w:rsidRDefault="00B96A1A" w:rsidP="005C6DFA">
            <w:pPr>
              <w:pStyle w:val="TAC"/>
              <w:rPr>
                <w:lang w:eastAsia="ja-JP"/>
              </w:rPr>
            </w:pPr>
          </w:p>
        </w:tc>
      </w:tr>
      <w:tr w:rsidR="00B96A1A" w:rsidRPr="001D386E" w14:paraId="0F5959DB" w14:textId="77777777" w:rsidTr="005C6DFA">
        <w:trPr>
          <w:jc w:val="center"/>
        </w:trPr>
        <w:tc>
          <w:tcPr>
            <w:tcW w:w="1594" w:type="dxa"/>
            <w:vMerge w:val="restart"/>
            <w:vAlign w:val="center"/>
          </w:tcPr>
          <w:p w14:paraId="4E4B6ABA" w14:textId="77777777" w:rsidR="00B96A1A" w:rsidRPr="00591821" w:rsidRDefault="00B96A1A" w:rsidP="005C6DFA">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E4A4C59" w14:textId="77777777" w:rsidR="00B96A1A" w:rsidRPr="00591821" w:rsidRDefault="00B96A1A" w:rsidP="005C6DFA">
            <w:pPr>
              <w:pStyle w:val="TAC"/>
              <w:rPr>
                <w:rFonts w:eastAsia="SimSun"/>
                <w:lang w:eastAsia="zh-CN"/>
              </w:rPr>
            </w:pPr>
            <w:r w:rsidRPr="00591821">
              <w:rPr>
                <w:rFonts w:eastAsia="SimSun"/>
                <w:lang w:eastAsia="zh-CN"/>
              </w:rPr>
              <w:t>CA_48A-66A</w:t>
            </w:r>
          </w:p>
          <w:p w14:paraId="435FB698" w14:textId="77777777" w:rsidR="00B96A1A" w:rsidRPr="00591821" w:rsidRDefault="00B96A1A" w:rsidP="005C6DFA">
            <w:pPr>
              <w:pStyle w:val="TAC"/>
              <w:rPr>
                <w:rFonts w:eastAsia="SimSun"/>
                <w:lang w:eastAsia="zh-CN"/>
              </w:rPr>
            </w:pPr>
            <w:r w:rsidRPr="00591821">
              <w:rPr>
                <w:rFonts w:eastAsia="SimSun"/>
                <w:lang w:eastAsia="zh-CN"/>
              </w:rPr>
              <w:t>CA_13A-48A</w:t>
            </w:r>
          </w:p>
        </w:tc>
        <w:tc>
          <w:tcPr>
            <w:tcW w:w="767" w:type="dxa"/>
            <w:vAlign w:val="center"/>
          </w:tcPr>
          <w:p w14:paraId="49ECAAE7"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176536EA" w14:textId="77777777" w:rsidR="00B96A1A" w:rsidRPr="001D386E" w:rsidRDefault="00B96A1A" w:rsidP="005C6DFA">
            <w:pPr>
              <w:pStyle w:val="TAC"/>
              <w:rPr>
                <w:lang w:eastAsia="ja-JP"/>
              </w:rPr>
            </w:pPr>
          </w:p>
        </w:tc>
        <w:tc>
          <w:tcPr>
            <w:tcW w:w="586" w:type="dxa"/>
            <w:vAlign w:val="center"/>
          </w:tcPr>
          <w:p w14:paraId="20F85E11" w14:textId="77777777" w:rsidR="00B96A1A" w:rsidRPr="001D386E" w:rsidRDefault="00B96A1A" w:rsidP="005C6DFA">
            <w:pPr>
              <w:pStyle w:val="TAC"/>
              <w:rPr>
                <w:lang w:eastAsia="ja-JP"/>
              </w:rPr>
            </w:pPr>
          </w:p>
        </w:tc>
        <w:tc>
          <w:tcPr>
            <w:tcW w:w="588" w:type="dxa"/>
            <w:gridSpan w:val="2"/>
            <w:vAlign w:val="center"/>
          </w:tcPr>
          <w:p w14:paraId="733D685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5D904B0" w14:textId="77777777" w:rsidR="00B96A1A" w:rsidRPr="001D386E" w:rsidRDefault="00B96A1A" w:rsidP="005C6DFA">
            <w:pPr>
              <w:pStyle w:val="TAC"/>
            </w:pPr>
            <w:r w:rsidRPr="001D386E">
              <w:rPr>
                <w:lang w:eastAsia="ja-JP"/>
              </w:rPr>
              <w:t>Yes</w:t>
            </w:r>
          </w:p>
        </w:tc>
        <w:tc>
          <w:tcPr>
            <w:tcW w:w="587" w:type="dxa"/>
            <w:gridSpan w:val="2"/>
            <w:vAlign w:val="center"/>
          </w:tcPr>
          <w:p w14:paraId="41958C35" w14:textId="77777777" w:rsidR="00B96A1A" w:rsidRPr="001D386E" w:rsidRDefault="00B96A1A" w:rsidP="005C6DFA">
            <w:pPr>
              <w:pStyle w:val="TAC"/>
            </w:pPr>
          </w:p>
        </w:tc>
        <w:tc>
          <w:tcPr>
            <w:tcW w:w="588" w:type="dxa"/>
            <w:gridSpan w:val="2"/>
            <w:vAlign w:val="center"/>
          </w:tcPr>
          <w:p w14:paraId="2130B6E8" w14:textId="77777777" w:rsidR="00B96A1A" w:rsidRPr="001D386E" w:rsidRDefault="00B96A1A" w:rsidP="005C6DFA">
            <w:pPr>
              <w:pStyle w:val="TAC"/>
            </w:pPr>
          </w:p>
        </w:tc>
        <w:tc>
          <w:tcPr>
            <w:tcW w:w="1187" w:type="dxa"/>
            <w:vMerge w:val="restart"/>
            <w:vAlign w:val="center"/>
          </w:tcPr>
          <w:p w14:paraId="64E59A1A" w14:textId="77777777" w:rsidR="00B96A1A" w:rsidRPr="00591821" w:rsidRDefault="00B96A1A" w:rsidP="005C6DFA">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5755BDA5"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C66CF58" w14:textId="77777777" w:rsidTr="005C6DFA">
        <w:trPr>
          <w:jc w:val="center"/>
        </w:trPr>
        <w:tc>
          <w:tcPr>
            <w:tcW w:w="1594" w:type="dxa"/>
            <w:vMerge/>
            <w:vAlign w:val="center"/>
          </w:tcPr>
          <w:p w14:paraId="71D8E426" w14:textId="77777777" w:rsidR="00B96A1A" w:rsidRPr="00591821" w:rsidRDefault="00B96A1A" w:rsidP="005C6DFA">
            <w:pPr>
              <w:pStyle w:val="TAC"/>
              <w:rPr>
                <w:lang w:eastAsia="ja-JP"/>
              </w:rPr>
            </w:pPr>
          </w:p>
        </w:tc>
        <w:tc>
          <w:tcPr>
            <w:tcW w:w="1466" w:type="dxa"/>
            <w:vMerge/>
            <w:vAlign w:val="center"/>
          </w:tcPr>
          <w:p w14:paraId="28B56B7C" w14:textId="77777777" w:rsidR="00B96A1A" w:rsidRPr="00591821" w:rsidRDefault="00B96A1A" w:rsidP="005C6DFA">
            <w:pPr>
              <w:pStyle w:val="TAC"/>
              <w:rPr>
                <w:lang w:eastAsia="zh-CN"/>
              </w:rPr>
            </w:pPr>
          </w:p>
        </w:tc>
        <w:tc>
          <w:tcPr>
            <w:tcW w:w="767" w:type="dxa"/>
            <w:vAlign w:val="center"/>
          </w:tcPr>
          <w:p w14:paraId="52E93A41"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586CB105" w14:textId="77777777" w:rsidR="00B96A1A" w:rsidRPr="001D386E" w:rsidRDefault="00B96A1A" w:rsidP="005C6DFA">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5CCFEBC0" w14:textId="77777777" w:rsidR="00B96A1A" w:rsidRPr="001D386E" w:rsidRDefault="00B96A1A" w:rsidP="005C6DFA">
            <w:pPr>
              <w:pStyle w:val="TAC"/>
              <w:rPr>
                <w:lang w:eastAsia="ja-JP"/>
              </w:rPr>
            </w:pPr>
          </w:p>
        </w:tc>
        <w:tc>
          <w:tcPr>
            <w:tcW w:w="1286" w:type="dxa"/>
            <w:vMerge/>
            <w:vAlign w:val="center"/>
          </w:tcPr>
          <w:p w14:paraId="2F9403E9" w14:textId="77777777" w:rsidR="00B96A1A" w:rsidRPr="001D386E" w:rsidRDefault="00B96A1A" w:rsidP="005C6DFA">
            <w:pPr>
              <w:pStyle w:val="TAC"/>
              <w:rPr>
                <w:lang w:eastAsia="ja-JP"/>
              </w:rPr>
            </w:pPr>
          </w:p>
        </w:tc>
      </w:tr>
      <w:tr w:rsidR="00B96A1A" w:rsidRPr="001D386E" w14:paraId="1AA2DA71" w14:textId="77777777" w:rsidTr="005C6DFA">
        <w:trPr>
          <w:jc w:val="center"/>
        </w:trPr>
        <w:tc>
          <w:tcPr>
            <w:tcW w:w="1594" w:type="dxa"/>
            <w:vMerge/>
            <w:vAlign w:val="center"/>
          </w:tcPr>
          <w:p w14:paraId="6F2D4AAB" w14:textId="77777777" w:rsidR="00B96A1A" w:rsidRPr="00591821" w:rsidRDefault="00B96A1A" w:rsidP="005C6DFA">
            <w:pPr>
              <w:pStyle w:val="TAC"/>
              <w:rPr>
                <w:lang w:eastAsia="ja-JP"/>
              </w:rPr>
            </w:pPr>
          </w:p>
        </w:tc>
        <w:tc>
          <w:tcPr>
            <w:tcW w:w="1466" w:type="dxa"/>
            <w:vMerge/>
            <w:vAlign w:val="center"/>
          </w:tcPr>
          <w:p w14:paraId="37966AF2" w14:textId="77777777" w:rsidR="00B96A1A" w:rsidRPr="00591821" w:rsidRDefault="00B96A1A" w:rsidP="005C6DFA">
            <w:pPr>
              <w:pStyle w:val="TAC"/>
              <w:rPr>
                <w:lang w:eastAsia="zh-CN"/>
              </w:rPr>
            </w:pPr>
          </w:p>
        </w:tc>
        <w:tc>
          <w:tcPr>
            <w:tcW w:w="767" w:type="dxa"/>
            <w:vAlign w:val="center"/>
          </w:tcPr>
          <w:p w14:paraId="2091A440"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0E56F907" w14:textId="77777777" w:rsidR="00B96A1A" w:rsidRPr="001D386E" w:rsidRDefault="00B96A1A" w:rsidP="005C6DFA">
            <w:pPr>
              <w:pStyle w:val="TAC"/>
              <w:rPr>
                <w:lang w:eastAsia="ja-JP"/>
              </w:rPr>
            </w:pPr>
          </w:p>
        </w:tc>
        <w:tc>
          <w:tcPr>
            <w:tcW w:w="586" w:type="dxa"/>
            <w:vAlign w:val="center"/>
          </w:tcPr>
          <w:p w14:paraId="399C49D9" w14:textId="77777777" w:rsidR="00B96A1A" w:rsidRPr="001D386E" w:rsidRDefault="00B96A1A" w:rsidP="005C6DFA">
            <w:pPr>
              <w:pStyle w:val="TAC"/>
              <w:rPr>
                <w:lang w:eastAsia="ja-JP"/>
              </w:rPr>
            </w:pPr>
          </w:p>
        </w:tc>
        <w:tc>
          <w:tcPr>
            <w:tcW w:w="588" w:type="dxa"/>
            <w:gridSpan w:val="2"/>
            <w:vAlign w:val="center"/>
          </w:tcPr>
          <w:p w14:paraId="3BC9EE8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CD0DC67" w14:textId="77777777" w:rsidR="00B96A1A" w:rsidRPr="001D386E" w:rsidRDefault="00B96A1A" w:rsidP="005C6DFA">
            <w:pPr>
              <w:pStyle w:val="TAC"/>
            </w:pPr>
            <w:r w:rsidRPr="001D386E">
              <w:rPr>
                <w:lang w:eastAsia="ja-JP"/>
              </w:rPr>
              <w:t>Yes</w:t>
            </w:r>
          </w:p>
        </w:tc>
        <w:tc>
          <w:tcPr>
            <w:tcW w:w="587" w:type="dxa"/>
            <w:gridSpan w:val="2"/>
            <w:vAlign w:val="center"/>
          </w:tcPr>
          <w:p w14:paraId="03A44512" w14:textId="77777777" w:rsidR="00B96A1A" w:rsidRPr="001D386E" w:rsidRDefault="00B96A1A" w:rsidP="005C6DFA">
            <w:pPr>
              <w:pStyle w:val="TAC"/>
            </w:pPr>
            <w:r w:rsidRPr="001D386E">
              <w:rPr>
                <w:lang w:eastAsia="ja-JP"/>
              </w:rPr>
              <w:t>Yes</w:t>
            </w:r>
          </w:p>
        </w:tc>
        <w:tc>
          <w:tcPr>
            <w:tcW w:w="588" w:type="dxa"/>
            <w:gridSpan w:val="2"/>
            <w:vAlign w:val="center"/>
          </w:tcPr>
          <w:p w14:paraId="4FFA7B5C" w14:textId="77777777" w:rsidR="00B96A1A" w:rsidRPr="001D386E" w:rsidRDefault="00B96A1A" w:rsidP="005C6DFA">
            <w:pPr>
              <w:pStyle w:val="TAC"/>
            </w:pPr>
            <w:r w:rsidRPr="001D386E">
              <w:rPr>
                <w:lang w:eastAsia="ja-JP"/>
              </w:rPr>
              <w:t>Yes</w:t>
            </w:r>
          </w:p>
        </w:tc>
        <w:tc>
          <w:tcPr>
            <w:tcW w:w="1187" w:type="dxa"/>
            <w:vMerge/>
            <w:vAlign w:val="center"/>
          </w:tcPr>
          <w:p w14:paraId="575B5E9F" w14:textId="77777777" w:rsidR="00B96A1A" w:rsidRPr="001D386E" w:rsidRDefault="00B96A1A" w:rsidP="005C6DFA">
            <w:pPr>
              <w:pStyle w:val="TAC"/>
              <w:rPr>
                <w:lang w:eastAsia="ja-JP"/>
              </w:rPr>
            </w:pPr>
          </w:p>
        </w:tc>
        <w:tc>
          <w:tcPr>
            <w:tcW w:w="1286" w:type="dxa"/>
            <w:vMerge/>
            <w:vAlign w:val="center"/>
          </w:tcPr>
          <w:p w14:paraId="6749F0AC" w14:textId="77777777" w:rsidR="00B96A1A" w:rsidRPr="001D386E" w:rsidRDefault="00B96A1A" w:rsidP="005C6DFA">
            <w:pPr>
              <w:pStyle w:val="TAC"/>
              <w:rPr>
                <w:lang w:eastAsia="ja-JP"/>
              </w:rPr>
            </w:pPr>
          </w:p>
        </w:tc>
      </w:tr>
      <w:tr w:rsidR="00B96A1A" w:rsidRPr="001D386E" w14:paraId="15448ABF" w14:textId="77777777" w:rsidTr="005C6DFA">
        <w:trPr>
          <w:jc w:val="center"/>
        </w:trPr>
        <w:tc>
          <w:tcPr>
            <w:tcW w:w="1594" w:type="dxa"/>
            <w:vMerge w:val="restart"/>
            <w:vAlign w:val="center"/>
          </w:tcPr>
          <w:p w14:paraId="74A2E05D" w14:textId="77777777" w:rsidR="00B96A1A" w:rsidRPr="00591821" w:rsidRDefault="00B96A1A" w:rsidP="005C6DFA">
            <w:pPr>
              <w:pStyle w:val="TAC"/>
              <w:rPr>
                <w:rFonts w:eastAsia="SimSun"/>
                <w:lang w:eastAsia="zh-CN"/>
              </w:rPr>
            </w:pPr>
            <w:r w:rsidRPr="00591821">
              <w:rPr>
                <w:rFonts w:eastAsia="SimSun"/>
                <w:lang w:eastAsia="zh-CN"/>
              </w:rPr>
              <w:t>CA_13A-48D-66A-66A</w:t>
            </w:r>
          </w:p>
        </w:tc>
        <w:tc>
          <w:tcPr>
            <w:tcW w:w="1466" w:type="dxa"/>
            <w:vMerge w:val="restart"/>
            <w:vAlign w:val="center"/>
          </w:tcPr>
          <w:p w14:paraId="27863C48" w14:textId="77777777" w:rsidR="00B96A1A" w:rsidRPr="00591821" w:rsidRDefault="00B96A1A" w:rsidP="005C6DFA">
            <w:pPr>
              <w:pStyle w:val="TAC"/>
              <w:rPr>
                <w:rFonts w:eastAsia="SimSun"/>
                <w:lang w:eastAsia="zh-CN"/>
              </w:rPr>
            </w:pPr>
            <w:r w:rsidRPr="00591821">
              <w:rPr>
                <w:rFonts w:eastAsia="SimSun"/>
                <w:lang w:eastAsia="zh-CN"/>
              </w:rPr>
              <w:t>CA_48A-66A</w:t>
            </w:r>
          </w:p>
          <w:p w14:paraId="63C37098" w14:textId="77777777" w:rsidR="00B96A1A" w:rsidRPr="00591821" w:rsidRDefault="00B96A1A" w:rsidP="005C6DFA">
            <w:pPr>
              <w:pStyle w:val="TAC"/>
              <w:rPr>
                <w:rFonts w:eastAsia="SimSun"/>
                <w:lang w:eastAsia="zh-CN"/>
              </w:rPr>
            </w:pPr>
            <w:r w:rsidRPr="00591821">
              <w:rPr>
                <w:rFonts w:eastAsia="SimSun"/>
                <w:lang w:eastAsia="zh-CN"/>
              </w:rPr>
              <w:t>CA_13A-66A</w:t>
            </w:r>
          </w:p>
          <w:p w14:paraId="5BC35A46" w14:textId="77777777" w:rsidR="00B96A1A" w:rsidRPr="00591821" w:rsidRDefault="00B96A1A" w:rsidP="005C6DFA">
            <w:pPr>
              <w:pStyle w:val="TAC"/>
              <w:rPr>
                <w:rFonts w:eastAsia="SimSun"/>
                <w:lang w:eastAsia="zh-CN"/>
              </w:rPr>
            </w:pPr>
            <w:r w:rsidRPr="00591821">
              <w:rPr>
                <w:rFonts w:eastAsia="SimSun"/>
                <w:lang w:eastAsia="zh-CN"/>
              </w:rPr>
              <w:t>CA_13A-48A</w:t>
            </w:r>
          </w:p>
        </w:tc>
        <w:tc>
          <w:tcPr>
            <w:tcW w:w="767" w:type="dxa"/>
            <w:vAlign w:val="center"/>
          </w:tcPr>
          <w:p w14:paraId="706B0E36" w14:textId="77777777" w:rsidR="00B96A1A" w:rsidRPr="000336F5" w:rsidRDefault="00B96A1A" w:rsidP="005C6DFA">
            <w:pPr>
              <w:pStyle w:val="TAC"/>
              <w:rPr>
                <w:rFonts w:eastAsia="SimSun"/>
                <w:lang w:eastAsia="zh-CN"/>
              </w:rPr>
            </w:pPr>
            <w:r w:rsidRPr="000336F5">
              <w:rPr>
                <w:rFonts w:eastAsia="SimSun" w:hint="eastAsia"/>
                <w:lang w:eastAsia="zh-CN"/>
              </w:rPr>
              <w:t>13</w:t>
            </w:r>
          </w:p>
        </w:tc>
        <w:tc>
          <w:tcPr>
            <w:tcW w:w="588" w:type="dxa"/>
            <w:vAlign w:val="center"/>
          </w:tcPr>
          <w:p w14:paraId="560D2534" w14:textId="77777777" w:rsidR="00B96A1A" w:rsidRPr="000336F5" w:rsidRDefault="00B96A1A" w:rsidP="005C6DFA">
            <w:pPr>
              <w:pStyle w:val="TAC"/>
              <w:rPr>
                <w:rFonts w:eastAsia="SimSun"/>
                <w:lang w:eastAsia="zh-CN"/>
              </w:rPr>
            </w:pPr>
          </w:p>
        </w:tc>
        <w:tc>
          <w:tcPr>
            <w:tcW w:w="586" w:type="dxa"/>
            <w:vAlign w:val="center"/>
          </w:tcPr>
          <w:p w14:paraId="515911D5" w14:textId="77777777" w:rsidR="00B96A1A" w:rsidRPr="000336F5" w:rsidRDefault="00B96A1A" w:rsidP="005C6DFA">
            <w:pPr>
              <w:pStyle w:val="TAC"/>
              <w:rPr>
                <w:rFonts w:eastAsia="SimSun"/>
                <w:lang w:eastAsia="zh-CN"/>
              </w:rPr>
            </w:pPr>
          </w:p>
        </w:tc>
        <w:tc>
          <w:tcPr>
            <w:tcW w:w="588" w:type="dxa"/>
            <w:gridSpan w:val="2"/>
            <w:vAlign w:val="center"/>
          </w:tcPr>
          <w:p w14:paraId="610DFF54" w14:textId="77777777" w:rsidR="00B96A1A" w:rsidRPr="000336F5" w:rsidRDefault="00B96A1A" w:rsidP="005C6DFA">
            <w:pPr>
              <w:pStyle w:val="TAC"/>
              <w:rPr>
                <w:rFonts w:eastAsia="SimSun"/>
                <w:lang w:eastAsia="zh-CN"/>
              </w:rPr>
            </w:pPr>
            <w:r w:rsidRPr="000336F5">
              <w:rPr>
                <w:rFonts w:eastAsia="SimSun"/>
                <w:lang w:eastAsia="zh-CN"/>
              </w:rPr>
              <w:t>Yes</w:t>
            </w:r>
          </w:p>
        </w:tc>
        <w:tc>
          <w:tcPr>
            <w:tcW w:w="586" w:type="dxa"/>
            <w:gridSpan w:val="2"/>
            <w:vAlign w:val="center"/>
          </w:tcPr>
          <w:p w14:paraId="71092962" w14:textId="77777777" w:rsidR="00B96A1A" w:rsidRPr="000336F5" w:rsidRDefault="00B96A1A" w:rsidP="005C6DFA">
            <w:pPr>
              <w:pStyle w:val="TAC"/>
              <w:rPr>
                <w:rFonts w:eastAsia="SimSun"/>
                <w:lang w:eastAsia="zh-CN"/>
              </w:rPr>
            </w:pPr>
            <w:r w:rsidRPr="000336F5">
              <w:rPr>
                <w:rFonts w:eastAsia="SimSun"/>
                <w:lang w:eastAsia="zh-CN"/>
              </w:rPr>
              <w:t>Yes</w:t>
            </w:r>
          </w:p>
        </w:tc>
        <w:tc>
          <w:tcPr>
            <w:tcW w:w="587" w:type="dxa"/>
            <w:gridSpan w:val="2"/>
            <w:vAlign w:val="center"/>
          </w:tcPr>
          <w:p w14:paraId="078575B6" w14:textId="77777777" w:rsidR="00B96A1A" w:rsidRPr="000336F5" w:rsidRDefault="00B96A1A" w:rsidP="005C6DFA">
            <w:pPr>
              <w:pStyle w:val="TAC"/>
              <w:rPr>
                <w:rFonts w:eastAsia="SimSun"/>
                <w:lang w:eastAsia="zh-CN"/>
              </w:rPr>
            </w:pPr>
          </w:p>
        </w:tc>
        <w:tc>
          <w:tcPr>
            <w:tcW w:w="588" w:type="dxa"/>
            <w:gridSpan w:val="2"/>
            <w:vAlign w:val="center"/>
          </w:tcPr>
          <w:p w14:paraId="26018A2E" w14:textId="77777777" w:rsidR="00B96A1A" w:rsidRPr="000336F5" w:rsidRDefault="00B96A1A" w:rsidP="005C6DFA">
            <w:pPr>
              <w:pStyle w:val="TAC"/>
              <w:rPr>
                <w:rFonts w:eastAsia="SimSun"/>
                <w:lang w:eastAsia="zh-CN"/>
              </w:rPr>
            </w:pPr>
          </w:p>
        </w:tc>
        <w:tc>
          <w:tcPr>
            <w:tcW w:w="1187" w:type="dxa"/>
            <w:vMerge w:val="restart"/>
            <w:vAlign w:val="center"/>
          </w:tcPr>
          <w:p w14:paraId="241ECFFE" w14:textId="77777777" w:rsidR="00B96A1A" w:rsidRPr="000336F5" w:rsidRDefault="00B96A1A" w:rsidP="005C6DFA">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4D1E0F7A" w14:textId="77777777" w:rsidR="00B96A1A" w:rsidRDefault="00B96A1A" w:rsidP="005C6DFA">
            <w:pPr>
              <w:pStyle w:val="TAC"/>
              <w:rPr>
                <w:lang w:eastAsia="ko-KR"/>
              </w:rPr>
            </w:pPr>
            <w:r>
              <w:rPr>
                <w:rFonts w:hint="eastAsia"/>
                <w:lang w:eastAsia="ko-KR"/>
              </w:rPr>
              <w:t>0</w:t>
            </w:r>
          </w:p>
        </w:tc>
      </w:tr>
      <w:tr w:rsidR="00B96A1A" w:rsidRPr="001D386E" w14:paraId="1F311B7C" w14:textId="77777777" w:rsidTr="005C6DFA">
        <w:trPr>
          <w:jc w:val="center"/>
        </w:trPr>
        <w:tc>
          <w:tcPr>
            <w:tcW w:w="1594" w:type="dxa"/>
            <w:vMerge/>
            <w:vAlign w:val="center"/>
          </w:tcPr>
          <w:p w14:paraId="018B898C" w14:textId="77777777" w:rsidR="00B96A1A" w:rsidRPr="001D386E" w:rsidRDefault="00B96A1A" w:rsidP="005C6DFA">
            <w:pPr>
              <w:pStyle w:val="TAC"/>
              <w:rPr>
                <w:lang w:eastAsia="ja-JP"/>
              </w:rPr>
            </w:pPr>
          </w:p>
        </w:tc>
        <w:tc>
          <w:tcPr>
            <w:tcW w:w="1466" w:type="dxa"/>
            <w:vMerge/>
            <w:vAlign w:val="center"/>
          </w:tcPr>
          <w:p w14:paraId="61287043" w14:textId="77777777" w:rsidR="00B96A1A" w:rsidRPr="001D386E" w:rsidRDefault="00B96A1A" w:rsidP="005C6DFA">
            <w:pPr>
              <w:pStyle w:val="TAC"/>
              <w:rPr>
                <w:lang w:eastAsia="zh-CN"/>
              </w:rPr>
            </w:pPr>
          </w:p>
        </w:tc>
        <w:tc>
          <w:tcPr>
            <w:tcW w:w="767" w:type="dxa"/>
            <w:vAlign w:val="center"/>
          </w:tcPr>
          <w:p w14:paraId="6767A137" w14:textId="77777777" w:rsidR="00B96A1A" w:rsidRPr="000336F5" w:rsidRDefault="00B96A1A" w:rsidP="005C6DFA">
            <w:pPr>
              <w:pStyle w:val="TAC"/>
              <w:rPr>
                <w:rFonts w:eastAsia="SimSun"/>
                <w:lang w:eastAsia="zh-CN"/>
              </w:rPr>
            </w:pPr>
            <w:r w:rsidRPr="000336F5">
              <w:rPr>
                <w:rFonts w:eastAsia="SimSun"/>
                <w:lang w:eastAsia="zh-CN"/>
              </w:rPr>
              <w:t>48</w:t>
            </w:r>
          </w:p>
        </w:tc>
        <w:tc>
          <w:tcPr>
            <w:tcW w:w="3523" w:type="dxa"/>
            <w:gridSpan w:val="10"/>
            <w:vAlign w:val="center"/>
          </w:tcPr>
          <w:p w14:paraId="0DA0AF59" w14:textId="77777777" w:rsidR="00B96A1A" w:rsidRPr="000336F5" w:rsidRDefault="00B96A1A" w:rsidP="005C6DFA">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6873A02D" w14:textId="77777777" w:rsidR="00B96A1A" w:rsidRPr="001D386E" w:rsidRDefault="00B96A1A" w:rsidP="005C6DFA">
            <w:pPr>
              <w:pStyle w:val="TAC"/>
              <w:rPr>
                <w:lang w:eastAsia="ja-JP"/>
              </w:rPr>
            </w:pPr>
          </w:p>
        </w:tc>
        <w:tc>
          <w:tcPr>
            <w:tcW w:w="1286" w:type="dxa"/>
            <w:vMerge/>
            <w:vAlign w:val="center"/>
          </w:tcPr>
          <w:p w14:paraId="36D4DD0D" w14:textId="77777777" w:rsidR="00B96A1A" w:rsidRPr="001D386E" w:rsidRDefault="00B96A1A" w:rsidP="005C6DFA">
            <w:pPr>
              <w:pStyle w:val="TAC"/>
              <w:rPr>
                <w:lang w:eastAsia="ja-JP"/>
              </w:rPr>
            </w:pPr>
          </w:p>
        </w:tc>
      </w:tr>
      <w:tr w:rsidR="00B96A1A" w:rsidRPr="001D386E" w14:paraId="13C10F59" w14:textId="77777777" w:rsidTr="005C6DFA">
        <w:trPr>
          <w:jc w:val="center"/>
        </w:trPr>
        <w:tc>
          <w:tcPr>
            <w:tcW w:w="1594" w:type="dxa"/>
            <w:vMerge/>
            <w:vAlign w:val="center"/>
          </w:tcPr>
          <w:p w14:paraId="39F81CC5" w14:textId="77777777" w:rsidR="00B96A1A" w:rsidRPr="001D386E" w:rsidRDefault="00B96A1A" w:rsidP="005C6DFA">
            <w:pPr>
              <w:pStyle w:val="TAC"/>
              <w:rPr>
                <w:lang w:eastAsia="ja-JP"/>
              </w:rPr>
            </w:pPr>
          </w:p>
        </w:tc>
        <w:tc>
          <w:tcPr>
            <w:tcW w:w="1466" w:type="dxa"/>
            <w:vMerge/>
            <w:vAlign w:val="center"/>
          </w:tcPr>
          <w:p w14:paraId="7E74784C" w14:textId="77777777" w:rsidR="00B96A1A" w:rsidRPr="001D386E" w:rsidRDefault="00B96A1A" w:rsidP="005C6DFA">
            <w:pPr>
              <w:pStyle w:val="TAC"/>
              <w:rPr>
                <w:lang w:eastAsia="zh-CN"/>
              </w:rPr>
            </w:pPr>
          </w:p>
        </w:tc>
        <w:tc>
          <w:tcPr>
            <w:tcW w:w="767" w:type="dxa"/>
            <w:vAlign w:val="center"/>
          </w:tcPr>
          <w:p w14:paraId="5537E76E" w14:textId="77777777" w:rsidR="00B96A1A" w:rsidRPr="000336F5" w:rsidRDefault="00B96A1A" w:rsidP="005C6DFA">
            <w:pPr>
              <w:pStyle w:val="TAC"/>
              <w:rPr>
                <w:rFonts w:eastAsia="SimSun"/>
                <w:lang w:eastAsia="zh-CN"/>
              </w:rPr>
            </w:pPr>
            <w:r w:rsidRPr="000336F5">
              <w:rPr>
                <w:rFonts w:eastAsia="SimSun"/>
                <w:lang w:eastAsia="zh-CN"/>
              </w:rPr>
              <w:t>66</w:t>
            </w:r>
          </w:p>
        </w:tc>
        <w:tc>
          <w:tcPr>
            <w:tcW w:w="3523" w:type="dxa"/>
            <w:gridSpan w:val="10"/>
            <w:vAlign w:val="center"/>
          </w:tcPr>
          <w:p w14:paraId="5CB64F7C" w14:textId="77777777" w:rsidR="00B96A1A" w:rsidRPr="000336F5" w:rsidRDefault="00B96A1A" w:rsidP="005C6DFA">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591430CC" w14:textId="77777777" w:rsidR="00B96A1A" w:rsidRPr="001D386E" w:rsidRDefault="00B96A1A" w:rsidP="005C6DFA">
            <w:pPr>
              <w:pStyle w:val="TAC"/>
              <w:rPr>
                <w:lang w:eastAsia="ja-JP"/>
              </w:rPr>
            </w:pPr>
          </w:p>
        </w:tc>
        <w:tc>
          <w:tcPr>
            <w:tcW w:w="1286" w:type="dxa"/>
            <w:vMerge/>
            <w:vAlign w:val="center"/>
          </w:tcPr>
          <w:p w14:paraId="76A0D966" w14:textId="77777777" w:rsidR="00B96A1A" w:rsidRPr="001D386E" w:rsidRDefault="00B96A1A" w:rsidP="005C6DFA">
            <w:pPr>
              <w:pStyle w:val="TAC"/>
              <w:rPr>
                <w:lang w:eastAsia="ja-JP"/>
              </w:rPr>
            </w:pPr>
          </w:p>
        </w:tc>
      </w:tr>
      <w:tr w:rsidR="00B96A1A" w:rsidRPr="001D386E" w14:paraId="1E781D95" w14:textId="77777777" w:rsidTr="005C6DFA">
        <w:trPr>
          <w:jc w:val="center"/>
        </w:trPr>
        <w:tc>
          <w:tcPr>
            <w:tcW w:w="1594" w:type="dxa"/>
            <w:vMerge w:val="restart"/>
            <w:vAlign w:val="center"/>
          </w:tcPr>
          <w:p w14:paraId="70769562"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04DB875" w14:textId="77777777" w:rsidR="00B96A1A" w:rsidRPr="001D386E" w:rsidRDefault="00B96A1A" w:rsidP="005C6DFA">
            <w:pPr>
              <w:pStyle w:val="TAC"/>
              <w:rPr>
                <w:lang w:eastAsia="zh-CN"/>
              </w:rPr>
            </w:pPr>
            <w:r w:rsidRPr="001D386E">
              <w:rPr>
                <w:rFonts w:cs="Intel Clear"/>
                <w:lang w:eastAsia="ja-JP"/>
              </w:rPr>
              <w:t>-</w:t>
            </w:r>
          </w:p>
        </w:tc>
        <w:tc>
          <w:tcPr>
            <w:tcW w:w="767" w:type="dxa"/>
            <w:vAlign w:val="center"/>
          </w:tcPr>
          <w:p w14:paraId="10AA0AB1"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6668E5E4" w14:textId="77777777" w:rsidR="00B96A1A" w:rsidRPr="001D386E" w:rsidRDefault="00B96A1A" w:rsidP="005C6DFA">
            <w:pPr>
              <w:pStyle w:val="TAC"/>
              <w:rPr>
                <w:lang w:eastAsia="ja-JP"/>
              </w:rPr>
            </w:pPr>
          </w:p>
        </w:tc>
        <w:tc>
          <w:tcPr>
            <w:tcW w:w="586" w:type="dxa"/>
            <w:vAlign w:val="center"/>
          </w:tcPr>
          <w:p w14:paraId="61484181" w14:textId="77777777" w:rsidR="00B96A1A" w:rsidRPr="001D386E" w:rsidRDefault="00B96A1A" w:rsidP="005C6DFA">
            <w:pPr>
              <w:pStyle w:val="TAC"/>
              <w:rPr>
                <w:lang w:eastAsia="ja-JP"/>
              </w:rPr>
            </w:pPr>
          </w:p>
        </w:tc>
        <w:tc>
          <w:tcPr>
            <w:tcW w:w="588" w:type="dxa"/>
            <w:gridSpan w:val="2"/>
            <w:vAlign w:val="center"/>
          </w:tcPr>
          <w:p w14:paraId="2C05DE5C"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83049DB" w14:textId="77777777" w:rsidR="00B96A1A" w:rsidRPr="001D386E" w:rsidRDefault="00B96A1A" w:rsidP="005C6DFA">
            <w:pPr>
              <w:pStyle w:val="TAC"/>
            </w:pPr>
            <w:r w:rsidRPr="001D386E">
              <w:rPr>
                <w:lang w:eastAsia="ja-JP"/>
              </w:rPr>
              <w:t>Yes</w:t>
            </w:r>
          </w:p>
        </w:tc>
        <w:tc>
          <w:tcPr>
            <w:tcW w:w="587" w:type="dxa"/>
            <w:gridSpan w:val="2"/>
            <w:vAlign w:val="center"/>
          </w:tcPr>
          <w:p w14:paraId="6F8E5FF9" w14:textId="77777777" w:rsidR="00B96A1A" w:rsidRPr="001D386E" w:rsidRDefault="00B96A1A" w:rsidP="005C6DFA">
            <w:pPr>
              <w:pStyle w:val="TAC"/>
            </w:pPr>
          </w:p>
        </w:tc>
        <w:tc>
          <w:tcPr>
            <w:tcW w:w="588" w:type="dxa"/>
            <w:gridSpan w:val="2"/>
            <w:vAlign w:val="center"/>
          </w:tcPr>
          <w:p w14:paraId="4404D8C1" w14:textId="77777777" w:rsidR="00B96A1A" w:rsidRPr="001D386E" w:rsidRDefault="00B96A1A" w:rsidP="005C6DFA">
            <w:pPr>
              <w:pStyle w:val="TAC"/>
            </w:pPr>
          </w:p>
        </w:tc>
        <w:tc>
          <w:tcPr>
            <w:tcW w:w="1187" w:type="dxa"/>
            <w:vMerge w:val="restart"/>
            <w:vAlign w:val="center"/>
          </w:tcPr>
          <w:p w14:paraId="08FC435A" w14:textId="77777777" w:rsidR="00B96A1A" w:rsidRPr="001D386E" w:rsidRDefault="00B96A1A" w:rsidP="005C6DFA">
            <w:pPr>
              <w:pStyle w:val="TAC"/>
              <w:rPr>
                <w:lang w:eastAsia="ja-JP"/>
              </w:rPr>
            </w:pPr>
            <w:r w:rsidRPr="001D386E">
              <w:rPr>
                <w:rFonts w:cs="Intel Clear" w:hint="eastAsia"/>
                <w:lang w:eastAsia="zh-CN"/>
              </w:rPr>
              <w:t>90</w:t>
            </w:r>
          </w:p>
        </w:tc>
        <w:tc>
          <w:tcPr>
            <w:tcW w:w="1286" w:type="dxa"/>
            <w:vMerge w:val="restart"/>
            <w:vAlign w:val="center"/>
          </w:tcPr>
          <w:p w14:paraId="50B08200"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8FAE611" w14:textId="77777777" w:rsidTr="005C6DFA">
        <w:trPr>
          <w:jc w:val="center"/>
        </w:trPr>
        <w:tc>
          <w:tcPr>
            <w:tcW w:w="1594" w:type="dxa"/>
            <w:vMerge/>
            <w:vAlign w:val="center"/>
          </w:tcPr>
          <w:p w14:paraId="01139FF8" w14:textId="77777777" w:rsidR="00B96A1A" w:rsidRPr="001D386E" w:rsidRDefault="00B96A1A" w:rsidP="005C6DFA">
            <w:pPr>
              <w:pStyle w:val="TAC"/>
              <w:rPr>
                <w:lang w:eastAsia="ja-JP"/>
              </w:rPr>
            </w:pPr>
          </w:p>
        </w:tc>
        <w:tc>
          <w:tcPr>
            <w:tcW w:w="1466" w:type="dxa"/>
            <w:vMerge/>
            <w:vAlign w:val="center"/>
          </w:tcPr>
          <w:p w14:paraId="68ECA177" w14:textId="77777777" w:rsidR="00B96A1A" w:rsidRPr="001D386E" w:rsidRDefault="00B96A1A" w:rsidP="005C6DFA">
            <w:pPr>
              <w:pStyle w:val="TAC"/>
              <w:rPr>
                <w:lang w:eastAsia="zh-CN"/>
              </w:rPr>
            </w:pPr>
          </w:p>
        </w:tc>
        <w:tc>
          <w:tcPr>
            <w:tcW w:w="767" w:type="dxa"/>
            <w:vAlign w:val="center"/>
          </w:tcPr>
          <w:p w14:paraId="58FB5129"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3C656BA9" w14:textId="77777777" w:rsidR="00B96A1A" w:rsidRPr="001D386E" w:rsidRDefault="00B96A1A" w:rsidP="005C6DFA">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19DFFD1A" w14:textId="77777777" w:rsidR="00B96A1A" w:rsidRPr="001D386E" w:rsidRDefault="00B96A1A" w:rsidP="005C6DFA">
            <w:pPr>
              <w:pStyle w:val="TAC"/>
              <w:rPr>
                <w:lang w:eastAsia="ja-JP"/>
              </w:rPr>
            </w:pPr>
          </w:p>
        </w:tc>
        <w:tc>
          <w:tcPr>
            <w:tcW w:w="1286" w:type="dxa"/>
            <w:vMerge/>
            <w:vAlign w:val="center"/>
          </w:tcPr>
          <w:p w14:paraId="40FD8598" w14:textId="77777777" w:rsidR="00B96A1A" w:rsidRPr="001D386E" w:rsidRDefault="00B96A1A" w:rsidP="005C6DFA">
            <w:pPr>
              <w:pStyle w:val="TAC"/>
              <w:rPr>
                <w:lang w:eastAsia="ja-JP"/>
              </w:rPr>
            </w:pPr>
          </w:p>
        </w:tc>
      </w:tr>
      <w:tr w:rsidR="00B96A1A" w:rsidRPr="001D386E" w14:paraId="4B169C82" w14:textId="77777777" w:rsidTr="005C6DFA">
        <w:trPr>
          <w:jc w:val="center"/>
        </w:trPr>
        <w:tc>
          <w:tcPr>
            <w:tcW w:w="1594" w:type="dxa"/>
            <w:vMerge/>
            <w:vAlign w:val="center"/>
          </w:tcPr>
          <w:p w14:paraId="2C590FD1" w14:textId="77777777" w:rsidR="00B96A1A" w:rsidRPr="001D386E" w:rsidRDefault="00B96A1A" w:rsidP="005C6DFA">
            <w:pPr>
              <w:pStyle w:val="TAC"/>
              <w:rPr>
                <w:lang w:eastAsia="ja-JP"/>
              </w:rPr>
            </w:pPr>
          </w:p>
        </w:tc>
        <w:tc>
          <w:tcPr>
            <w:tcW w:w="1466" w:type="dxa"/>
            <w:vMerge/>
            <w:vAlign w:val="center"/>
          </w:tcPr>
          <w:p w14:paraId="6FC07F24" w14:textId="77777777" w:rsidR="00B96A1A" w:rsidRPr="001D386E" w:rsidRDefault="00B96A1A" w:rsidP="005C6DFA">
            <w:pPr>
              <w:pStyle w:val="TAC"/>
              <w:rPr>
                <w:lang w:eastAsia="zh-CN"/>
              </w:rPr>
            </w:pPr>
          </w:p>
        </w:tc>
        <w:tc>
          <w:tcPr>
            <w:tcW w:w="767" w:type="dxa"/>
            <w:vAlign w:val="center"/>
          </w:tcPr>
          <w:p w14:paraId="46DA8D73"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49715AE8" w14:textId="77777777" w:rsidR="00B96A1A" w:rsidRPr="001D386E" w:rsidRDefault="00B96A1A" w:rsidP="005C6DFA">
            <w:pPr>
              <w:pStyle w:val="TAC"/>
              <w:rPr>
                <w:lang w:eastAsia="ja-JP"/>
              </w:rPr>
            </w:pPr>
          </w:p>
        </w:tc>
        <w:tc>
          <w:tcPr>
            <w:tcW w:w="586" w:type="dxa"/>
            <w:vAlign w:val="center"/>
          </w:tcPr>
          <w:p w14:paraId="1CB93FDD" w14:textId="77777777" w:rsidR="00B96A1A" w:rsidRPr="001D386E" w:rsidRDefault="00B96A1A" w:rsidP="005C6DFA">
            <w:pPr>
              <w:pStyle w:val="TAC"/>
              <w:rPr>
                <w:lang w:eastAsia="ja-JP"/>
              </w:rPr>
            </w:pPr>
          </w:p>
        </w:tc>
        <w:tc>
          <w:tcPr>
            <w:tcW w:w="588" w:type="dxa"/>
            <w:gridSpan w:val="2"/>
            <w:vAlign w:val="center"/>
          </w:tcPr>
          <w:p w14:paraId="09D3C3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BEC95F1" w14:textId="77777777" w:rsidR="00B96A1A" w:rsidRPr="001D386E" w:rsidRDefault="00B96A1A" w:rsidP="005C6DFA">
            <w:pPr>
              <w:pStyle w:val="TAC"/>
            </w:pPr>
            <w:r w:rsidRPr="001D386E">
              <w:rPr>
                <w:lang w:eastAsia="ja-JP"/>
              </w:rPr>
              <w:t>Yes</w:t>
            </w:r>
          </w:p>
        </w:tc>
        <w:tc>
          <w:tcPr>
            <w:tcW w:w="587" w:type="dxa"/>
            <w:gridSpan w:val="2"/>
            <w:vAlign w:val="center"/>
          </w:tcPr>
          <w:p w14:paraId="5E410834" w14:textId="77777777" w:rsidR="00B96A1A" w:rsidRPr="001D386E" w:rsidRDefault="00B96A1A" w:rsidP="005C6DFA">
            <w:pPr>
              <w:pStyle w:val="TAC"/>
            </w:pPr>
            <w:r w:rsidRPr="001D386E">
              <w:rPr>
                <w:lang w:eastAsia="ja-JP"/>
              </w:rPr>
              <w:t>Yes</w:t>
            </w:r>
          </w:p>
        </w:tc>
        <w:tc>
          <w:tcPr>
            <w:tcW w:w="588" w:type="dxa"/>
            <w:gridSpan w:val="2"/>
            <w:vAlign w:val="center"/>
          </w:tcPr>
          <w:p w14:paraId="7FE4A1EE" w14:textId="77777777" w:rsidR="00B96A1A" w:rsidRPr="001D386E" w:rsidRDefault="00B96A1A" w:rsidP="005C6DFA">
            <w:pPr>
              <w:pStyle w:val="TAC"/>
            </w:pPr>
            <w:r w:rsidRPr="001D386E">
              <w:rPr>
                <w:lang w:eastAsia="ja-JP"/>
              </w:rPr>
              <w:t>Yes</w:t>
            </w:r>
          </w:p>
        </w:tc>
        <w:tc>
          <w:tcPr>
            <w:tcW w:w="1187" w:type="dxa"/>
            <w:vMerge/>
            <w:vAlign w:val="center"/>
          </w:tcPr>
          <w:p w14:paraId="01252F03" w14:textId="77777777" w:rsidR="00B96A1A" w:rsidRPr="001D386E" w:rsidRDefault="00B96A1A" w:rsidP="005C6DFA">
            <w:pPr>
              <w:pStyle w:val="TAC"/>
              <w:rPr>
                <w:lang w:eastAsia="ja-JP"/>
              </w:rPr>
            </w:pPr>
          </w:p>
        </w:tc>
        <w:tc>
          <w:tcPr>
            <w:tcW w:w="1286" w:type="dxa"/>
            <w:vMerge/>
            <w:vAlign w:val="center"/>
          </w:tcPr>
          <w:p w14:paraId="0A8929D6" w14:textId="77777777" w:rsidR="00B96A1A" w:rsidRPr="001D386E" w:rsidRDefault="00B96A1A" w:rsidP="005C6DFA">
            <w:pPr>
              <w:pStyle w:val="TAC"/>
              <w:rPr>
                <w:lang w:eastAsia="ja-JP"/>
              </w:rPr>
            </w:pPr>
          </w:p>
        </w:tc>
      </w:tr>
      <w:tr w:rsidR="00B96A1A" w:rsidRPr="001D386E" w14:paraId="43F4A26D" w14:textId="77777777" w:rsidTr="005C6DFA">
        <w:trPr>
          <w:jc w:val="center"/>
        </w:trPr>
        <w:tc>
          <w:tcPr>
            <w:tcW w:w="1594" w:type="dxa"/>
            <w:vMerge w:val="restart"/>
            <w:vAlign w:val="center"/>
          </w:tcPr>
          <w:p w14:paraId="3D7EFB2F" w14:textId="77777777" w:rsidR="00B96A1A" w:rsidRPr="001D386E" w:rsidRDefault="00B96A1A" w:rsidP="005C6DFA">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4B771509"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326EE7BE" w14:textId="77777777" w:rsidR="00B96A1A" w:rsidRPr="001D386E" w:rsidRDefault="00B96A1A" w:rsidP="005C6DFA">
            <w:pPr>
              <w:pStyle w:val="TAC"/>
              <w:rPr>
                <w:lang w:eastAsia="zh-CN"/>
              </w:rPr>
            </w:pPr>
            <w:r w:rsidRPr="001D386E">
              <w:rPr>
                <w:rFonts w:hint="eastAsia"/>
                <w:lang w:val="en-US" w:eastAsia="zh-CN"/>
              </w:rPr>
              <w:t>13</w:t>
            </w:r>
          </w:p>
        </w:tc>
        <w:tc>
          <w:tcPr>
            <w:tcW w:w="588" w:type="dxa"/>
            <w:vAlign w:val="center"/>
          </w:tcPr>
          <w:p w14:paraId="63BD25F5" w14:textId="77777777" w:rsidR="00B96A1A" w:rsidRPr="001D386E" w:rsidRDefault="00B96A1A" w:rsidP="005C6DFA">
            <w:pPr>
              <w:pStyle w:val="TAC"/>
              <w:rPr>
                <w:lang w:eastAsia="ja-JP"/>
              </w:rPr>
            </w:pPr>
          </w:p>
        </w:tc>
        <w:tc>
          <w:tcPr>
            <w:tcW w:w="586" w:type="dxa"/>
            <w:vAlign w:val="center"/>
          </w:tcPr>
          <w:p w14:paraId="6A662236" w14:textId="77777777" w:rsidR="00B96A1A" w:rsidRPr="001D386E" w:rsidRDefault="00B96A1A" w:rsidP="005C6DFA">
            <w:pPr>
              <w:pStyle w:val="TAC"/>
              <w:rPr>
                <w:lang w:eastAsia="ja-JP"/>
              </w:rPr>
            </w:pPr>
          </w:p>
        </w:tc>
        <w:tc>
          <w:tcPr>
            <w:tcW w:w="588" w:type="dxa"/>
            <w:gridSpan w:val="2"/>
            <w:vAlign w:val="center"/>
          </w:tcPr>
          <w:p w14:paraId="6B3B5545"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5E43283C" w14:textId="77777777" w:rsidR="00B96A1A" w:rsidRPr="001D386E" w:rsidRDefault="00B96A1A" w:rsidP="005C6DFA">
            <w:pPr>
              <w:pStyle w:val="TAC"/>
            </w:pPr>
            <w:r w:rsidRPr="001D386E">
              <w:rPr>
                <w:rFonts w:cs="Intel Clear"/>
              </w:rPr>
              <w:t>Yes</w:t>
            </w:r>
          </w:p>
        </w:tc>
        <w:tc>
          <w:tcPr>
            <w:tcW w:w="587" w:type="dxa"/>
            <w:gridSpan w:val="2"/>
            <w:vAlign w:val="center"/>
          </w:tcPr>
          <w:p w14:paraId="516B5C7D" w14:textId="77777777" w:rsidR="00B96A1A" w:rsidRPr="001D386E" w:rsidRDefault="00B96A1A" w:rsidP="005C6DFA">
            <w:pPr>
              <w:pStyle w:val="TAC"/>
            </w:pPr>
          </w:p>
        </w:tc>
        <w:tc>
          <w:tcPr>
            <w:tcW w:w="588" w:type="dxa"/>
            <w:gridSpan w:val="2"/>
            <w:vAlign w:val="center"/>
          </w:tcPr>
          <w:p w14:paraId="1EC80752" w14:textId="77777777" w:rsidR="00B96A1A" w:rsidRPr="001D386E" w:rsidRDefault="00B96A1A" w:rsidP="005C6DFA">
            <w:pPr>
              <w:pStyle w:val="TAC"/>
            </w:pPr>
          </w:p>
        </w:tc>
        <w:tc>
          <w:tcPr>
            <w:tcW w:w="1187" w:type="dxa"/>
            <w:vMerge w:val="restart"/>
            <w:vAlign w:val="center"/>
          </w:tcPr>
          <w:p w14:paraId="7ACD9B71" w14:textId="77777777" w:rsidR="00B96A1A" w:rsidRPr="001D386E" w:rsidRDefault="00B96A1A" w:rsidP="005C6DFA">
            <w:pPr>
              <w:pStyle w:val="TAC"/>
              <w:rPr>
                <w:lang w:eastAsia="ja-JP"/>
              </w:rPr>
            </w:pPr>
            <w:r w:rsidRPr="001D386E">
              <w:rPr>
                <w:rFonts w:cs="Intel Clear" w:hint="eastAsia"/>
                <w:lang w:eastAsia="zh-CN"/>
              </w:rPr>
              <w:t>110</w:t>
            </w:r>
          </w:p>
        </w:tc>
        <w:tc>
          <w:tcPr>
            <w:tcW w:w="1286" w:type="dxa"/>
            <w:vMerge w:val="restart"/>
            <w:vAlign w:val="center"/>
          </w:tcPr>
          <w:p w14:paraId="3CD14945"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13A116E" w14:textId="77777777" w:rsidTr="005C6DFA">
        <w:trPr>
          <w:jc w:val="center"/>
        </w:trPr>
        <w:tc>
          <w:tcPr>
            <w:tcW w:w="1594" w:type="dxa"/>
            <w:vMerge/>
            <w:vAlign w:val="center"/>
          </w:tcPr>
          <w:p w14:paraId="1B07F895" w14:textId="77777777" w:rsidR="00B96A1A" w:rsidRPr="001D386E" w:rsidRDefault="00B96A1A" w:rsidP="005C6DFA">
            <w:pPr>
              <w:pStyle w:val="TAC"/>
              <w:rPr>
                <w:lang w:eastAsia="ja-JP"/>
              </w:rPr>
            </w:pPr>
          </w:p>
        </w:tc>
        <w:tc>
          <w:tcPr>
            <w:tcW w:w="1466" w:type="dxa"/>
            <w:vMerge/>
            <w:vAlign w:val="center"/>
          </w:tcPr>
          <w:p w14:paraId="1BD81C76" w14:textId="77777777" w:rsidR="00B96A1A" w:rsidRPr="001D386E" w:rsidRDefault="00B96A1A" w:rsidP="005C6DFA">
            <w:pPr>
              <w:pStyle w:val="TAC"/>
              <w:rPr>
                <w:lang w:eastAsia="zh-CN"/>
              </w:rPr>
            </w:pPr>
          </w:p>
        </w:tc>
        <w:tc>
          <w:tcPr>
            <w:tcW w:w="767" w:type="dxa"/>
            <w:vAlign w:val="center"/>
          </w:tcPr>
          <w:p w14:paraId="4CC89469"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45F26D2A" w14:textId="77777777" w:rsidR="00B96A1A" w:rsidRPr="001D386E" w:rsidRDefault="00B96A1A" w:rsidP="005C6DFA">
            <w:pPr>
              <w:pStyle w:val="TAC"/>
            </w:pPr>
            <w:r w:rsidRPr="001D386E">
              <w:rPr>
                <w:rFonts w:cs="Intel Clear"/>
              </w:rPr>
              <w:t>See CA_48E Bandwidth combination set 0 in Table 5.6A.1-1</w:t>
            </w:r>
          </w:p>
        </w:tc>
        <w:tc>
          <w:tcPr>
            <w:tcW w:w="1187" w:type="dxa"/>
            <w:vMerge/>
            <w:vAlign w:val="center"/>
          </w:tcPr>
          <w:p w14:paraId="0052C91E" w14:textId="77777777" w:rsidR="00B96A1A" w:rsidRPr="001D386E" w:rsidRDefault="00B96A1A" w:rsidP="005C6DFA">
            <w:pPr>
              <w:pStyle w:val="TAC"/>
              <w:rPr>
                <w:lang w:eastAsia="ja-JP"/>
              </w:rPr>
            </w:pPr>
          </w:p>
        </w:tc>
        <w:tc>
          <w:tcPr>
            <w:tcW w:w="1286" w:type="dxa"/>
            <w:vMerge/>
            <w:vAlign w:val="center"/>
          </w:tcPr>
          <w:p w14:paraId="02FA23BF" w14:textId="77777777" w:rsidR="00B96A1A" w:rsidRPr="001D386E" w:rsidRDefault="00B96A1A" w:rsidP="005C6DFA">
            <w:pPr>
              <w:pStyle w:val="TAC"/>
              <w:rPr>
                <w:lang w:eastAsia="ja-JP"/>
              </w:rPr>
            </w:pPr>
          </w:p>
        </w:tc>
      </w:tr>
      <w:tr w:rsidR="00B96A1A" w:rsidRPr="001D386E" w14:paraId="38CC080B" w14:textId="77777777" w:rsidTr="005C6DFA">
        <w:trPr>
          <w:jc w:val="center"/>
        </w:trPr>
        <w:tc>
          <w:tcPr>
            <w:tcW w:w="1594" w:type="dxa"/>
            <w:vMerge/>
            <w:vAlign w:val="center"/>
          </w:tcPr>
          <w:p w14:paraId="3BBB9645" w14:textId="77777777" w:rsidR="00B96A1A" w:rsidRPr="001D386E" w:rsidRDefault="00B96A1A" w:rsidP="005C6DFA">
            <w:pPr>
              <w:pStyle w:val="TAC"/>
              <w:rPr>
                <w:lang w:eastAsia="ja-JP"/>
              </w:rPr>
            </w:pPr>
          </w:p>
        </w:tc>
        <w:tc>
          <w:tcPr>
            <w:tcW w:w="1466" w:type="dxa"/>
            <w:vMerge/>
            <w:vAlign w:val="center"/>
          </w:tcPr>
          <w:p w14:paraId="2680AF82" w14:textId="77777777" w:rsidR="00B96A1A" w:rsidRPr="001D386E" w:rsidRDefault="00B96A1A" w:rsidP="005C6DFA">
            <w:pPr>
              <w:pStyle w:val="TAC"/>
              <w:rPr>
                <w:lang w:eastAsia="zh-CN"/>
              </w:rPr>
            </w:pPr>
          </w:p>
        </w:tc>
        <w:tc>
          <w:tcPr>
            <w:tcW w:w="767" w:type="dxa"/>
            <w:vAlign w:val="center"/>
          </w:tcPr>
          <w:p w14:paraId="31D9CAEB" w14:textId="77777777" w:rsidR="00B96A1A" w:rsidRPr="001D386E" w:rsidRDefault="00B96A1A" w:rsidP="005C6DFA">
            <w:pPr>
              <w:pStyle w:val="TAC"/>
              <w:rPr>
                <w:rFonts w:eastAsia="SimSun"/>
              </w:rPr>
            </w:pPr>
            <w:r w:rsidRPr="001D386E">
              <w:rPr>
                <w:lang w:val="en-US"/>
              </w:rPr>
              <w:t>66</w:t>
            </w:r>
          </w:p>
        </w:tc>
        <w:tc>
          <w:tcPr>
            <w:tcW w:w="588" w:type="dxa"/>
            <w:vAlign w:val="center"/>
          </w:tcPr>
          <w:p w14:paraId="0B4A7829" w14:textId="77777777" w:rsidR="00B96A1A" w:rsidRPr="001D386E" w:rsidRDefault="00B96A1A" w:rsidP="005C6DFA">
            <w:pPr>
              <w:pStyle w:val="TAC"/>
              <w:rPr>
                <w:lang w:eastAsia="ja-JP"/>
              </w:rPr>
            </w:pPr>
          </w:p>
        </w:tc>
        <w:tc>
          <w:tcPr>
            <w:tcW w:w="586" w:type="dxa"/>
            <w:vAlign w:val="center"/>
          </w:tcPr>
          <w:p w14:paraId="42F067C1" w14:textId="77777777" w:rsidR="00B96A1A" w:rsidRPr="001D386E" w:rsidRDefault="00B96A1A" w:rsidP="005C6DFA">
            <w:pPr>
              <w:pStyle w:val="TAC"/>
              <w:rPr>
                <w:lang w:eastAsia="ja-JP"/>
              </w:rPr>
            </w:pPr>
          </w:p>
        </w:tc>
        <w:tc>
          <w:tcPr>
            <w:tcW w:w="588" w:type="dxa"/>
            <w:gridSpan w:val="2"/>
            <w:vAlign w:val="center"/>
          </w:tcPr>
          <w:p w14:paraId="1BC92D0F"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0FD2590A" w14:textId="77777777" w:rsidR="00B96A1A" w:rsidRPr="001D386E" w:rsidRDefault="00B96A1A" w:rsidP="005C6DFA">
            <w:pPr>
              <w:pStyle w:val="TAC"/>
            </w:pPr>
            <w:r w:rsidRPr="001D386E">
              <w:rPr>
                <w:rFonts w:cs="Intel Clear"/>
              </w:rPr>
              <w:t>Yes</w:t>
            </w:r>
          </w:p>
        </w:tc>
        <w:tc>
          <w:tcPr>
            <w:tcW w:w="587" w:type="dxa"/>
            <w:gridSpan w:val="2"/>
            <w:vAlign w:val="center"/>
          </w:tcPr>
          <w:p w14:paraId="13AE9E24" w14:textId="77777777" w:rsidR="00B96A1A" w:rsidRPr="001D386E" w:rsidRDefault="00B96A1A" w:rsidP="005C6DFA">
            <w:pPr>
              <w:pStyle w:val="TAC"/>
            </w:pPr>
            <w:r w:rsidRPr="001D386E">
              <w:rPr>
                <w:rFonts w:cs="Intel Clear"/>
              </w:rPr>
              <w:t>Yes</w:t>
            </w:r>
          </w:p>
        </w:tc>
        <w:tc>
          <w:tcPr>
            <w:tcW w:w="588" w:type="dxa"/>
            <w:gridSpan w:val="2"/>
            <w:vAlign w:val="center"/>
          </w:tcPr>
          <w:p w14:paraId="2CF585D3" w14:textId="77777777" w:rsidR="00B96A1A" w:rsidRPr="001D386E" w:rsidRDefault="00B96A1A" w:rsidP="005C6DFA">
            <w:pPr>
              <w:pStyle w:val="TAC"/>
            </w:pPr>
            <w:r w:rsidRPr="001D386E">
              <w:rPr>
                <w:rFonts w:cs="Intel Clear"/>
              </w:rPr>
              <w:t>Yes</w:t>
            </w:r>
          </w:p>
        </w:tc>
        <w:tc>
          <w:tcPr>
            <w:tcW w:w="1187" w:type="dxa"/>
            <w:vMerge/>
            <w:vAlign w:val="center"/>
          </w:tcPr>
          <w:p w14:paraId="621BB2B6" w14:textId="77777777" w:rsidR="00B96A1A" w:rsidRPr="001D386E" w:rsidRDefault="00B96A1A" w:rsidP="005C6DFA">
            <w:pPr>
              <w:pStyle w:val="TAC"/>
              <w:rPr>
                <w:lang w:eastAsia="ja-JP"/>
              </w:rPr>
            </w:pPr>
          </w:p>
        </w:tc>
        <w:tc>
          <w:tcPr>
            <w:tcW w:w="1286" w:type="dxa"/>
            <w:vMerge/>
            <w:vAlign w:val="center"/>
          </w:tcPr>
          <w:p w14:paraId="5BA3DFC2" w14:textId="77777777" w:rsidR="00B96A1A" w:rsidRPr="001D386E" w:rsidRDefault="00B96A1A" w:rsidP="005C6DFA">
            <w:pPr>
              <w:pStyle w:val="TAC"/>
              <w:rPr>
                <w:lang w:eastAsia="ja-JP"/>
              </w:rPr>
            </w:pPr>
          </w:p>
        </w:tc>
      </w:tr>
      <w:tr w:rsidR="00B96A1A" w:rsidRPr="001D386E" w14:paraId="1AF21EEC" w14:textId="77777777" w:rsidTr="005C6DFA">
        <w:trPr>
          <w:jc w:val="center"/>
        </w:trPr>
        <w:tc>
          <w:tcPr>
            <w:tcW w:w="1594" w:type="dxa"/>
            <w:vMerge w:val="restart"/>
            <w:vAlign w:val="center"/>
          </w:tcPr>
          <w:p w14:paraId="065D5D6D"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6D5C064" w14:textId="77777777" w:rsidR="00B96A1A" w:rsidRPr="001D386E" w:rsidRDefault="00B96A1A" w:rsidP="005C6DFA">
            <w:pPr>
              <w:pStyle w:val="TAC"/>
              <w:rPr>
                <w:lang w:eastAsia="zh-CN"/>
              </w:rPr>
            </w:pPr>
            <w:r w:rsidRPr="001D386E">
              <w:rPr>
                <w:rFonts w:cs="Intel Clear"/>
                <w:lang w:eastAsia="ja-JP"/>
              </w:rPr>
              <w:t>-</w:t>
            </w:r>
          </w:p>
        </w:tc>
        <w:tc>
          <w:tcPr>
            <w:tcW w:w="767" w:type="dxa"/>
            <w:vAlign w:val="center"/>
          </w:tcPr>
          <w:p w14:paraId="11429319"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4211E698" w14:textId="77777777" w:rsidR="00B96A1A" w:rsidRPr="001D386E" w:rsidRDefault="00B96A1A" w:rsidP="005C6DFA">
            <w:pPr>
              <w:pStyle w:val="TAC"/>
              <w:rPr>
                <w:lang w:eastAsia="ja-JP"/>
              </w:rPr>
            </w:pPr>
          </w:p>
        </w:tc>
        <w:tc>
          <w:tcPr>
            <w:tcW w:w="586" w:type="dxa"/>
            <w:vAlign w:val="center"/>
          </w:tcPr>
          <w:p w14:paraId="43C83E1E" w14:textId="77777777" w:rsidR="00B96A1A" w:rsidRPr="001D386E" w:rsidRDefault="00B96A1A" w:rsidP="005C6DFA">
            <w:pPr>
              <w:pStyle w:val="TAC"/>
              <w:rPr>
                <w:lang w:eastAsia="ja-JP"/>
              </w:rPr>
            </w:pPr>
          </w:p>
        </w:tc>
        <w:tc>
          <w:tcPr>
            <w:tcW w:w="588" w:type="dxa"/>
            <w:gridSpan w:val="2"/>
            <w:vAlign w:val="center"/>
          </w:tcPr>
          <w:p w14:paraId="7403EA2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539B6AC" w14:textId="77777777" w:rsidR="00B96A1A" w:rsidRPr="001D386E" w:rsidRDefault="00B96A1A" w:rsidP="005C6DFA">
            <w:pPr>
              <w:pStyle w:val="TAC"/>
            </w:pPr>
            <w:r w:rsidRPr="001D386E">
              <w:rPr>
                <w:lang w:eastAsia="ja-JP"/>
              </w:rPr>
              <w:t>Yes</w:t>
            </w:r>
          </w:p>
        </w:tc>
        <w:tc>
          <w:tcPr>
            <w:tcW w:w="587" w:type="dxa"/>
            <w:gridSpan w:val="2"/>
            <w:vAlign w:val="center"/>
          </w:tcPr>
          <w:p w14:paraId="2221D7CD" w14:textId="77777777" w:rsidR="00B96A1A" w:rsidRPr="001D386E" w:rsidRDefault="00B96A1A" w:rsidP="005C6DFA">
            <w:pPr>
              <w:pStyle w:val="TAC"/>
            </w:pPr>
          </w:p>
        </w:tc>
        <w:tc>
          <w:tcPr>
            <w:tcW w:w="588" w:type="dxa"/>
            <w:gridSpan w:val="2"/>
            <w:vAlign w:val="center"/>
          </w:tcPr>
          <w:p w14:paraId="07609BDB" w14:textId="77777777" w:rsidR="00B96A1A" w:rsidRPr="001D386E" w:rsidRDefault="00B96A1A" w:rsidP="005C6DFA">
            <w:pPr>
              <w:pStyle w:val="TAC"/>
            </w:pPr>
          </w:p>
        </w:tc>
        <w:tc>
          <w:tcPr>
            <w:tcW w:w="1187" w:type="dxa"/>
            <w:vMerge w:val="restart"/>
            <w:vAlign w:val="center"/>
          </w:tcPr>
          <w:p w14:paraId="2047E5DF" w14:textId="77777777" w:rsidR="00B96A1A" w:rsidRPr="001D386E" w:rsidRDefault="00B96A1A" w:rsidP="005C6DFA">
            <w:pPr>
              <w:pStyle w:val="TAC"/>
              <w:rPr>
                <w:lang w:eastAsia="ja-JP"/>
              </w:rPr>
            </w:pPr>
            <w:r w:rsidRPr="001D386E">
              <w:rPr>
                <w:rFonts w:cs="Intel Clear" w:hint="eastAsia"/>
                <w:lang w:eastAsia="zh-CN"/>
              </w:rPr>
              <w:t>90</w:t>
            </w:r>
          </w:p>
        </w:tc>
        <w:tc>
          <w:tcPr>
            <w:tcW w:w="1286" w:type="dxa"/>
            <w:vMerge w:val="restart"/>
            <w:vAlign w:val="center"/>
          </w:tcPr>
          <w:p w14:paraId="014A502A"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7E32D80A" w14:textId="77777777" w:rsidTr="005C6DFA">
        <w:trPr>
          <w:jc w:val="center"/>
        </w:trPr>
        <w:tc>
          <w:tcPr>
            <w:tcW w:w="1594" w:type="dxa"/>
            <w:vMerge/>
            <w:vAlign w:val="center"/>
          </w:tcPr>
          <w:p w14:paraId="5598F809" w14:textId="77777777" w:rsidR="00B96A1A" w:rsidRPr="001D386E" w:rsidRDefault="00B96A1A" w:rsidP="005C6DFA">
            <w:pPr>
              <w:pStyle w:val="TAC"/>
              <w:rPr>
                <w:lang w:eastAsia="ja-JP"/>
              </w:rPr>
            </w:pPr>
          </w:p>
        </w:tc>
        <w:tc>
          <w:tcPr>
            <w:tcW w:w="1466" w:type="dxa"/>
            <w:vMerge/>
            <w:vAlign w:val="center"/>
          </w:tcPr>
          <w:p w14:paraId="68704E5E" w14:textId="77777777" w:rsidR="00B96A1A" w:rsidRPr="001D386E" w:rsidRDefault="00B96A1A" w:rsidP="005C6DFA">
            <w:pPr>
              <w:pStyle w:val="TAC"/>
              <w:rPr>
                <w:lang w:eastAsia="zh-CN"/>
              </w:rPr>
            </w:pPr>
          </w:p>
        </w:tc>
        <w:tc>
          <w:tcPr>
            <w:tcW w:w="767" w:type="dxa"/>
            <w:vAlign w:val="center"/>
          </w:tcPr>
          <w:p w14:paraId="377B4D42"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104FA00A" w14:textId="77777777" w:rsidR="00B96A1A" w:rsidRPr="001D386E" w:rsidRDefault="00B96A1A" w:rsidP="005C6DFA">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59BB68E9" w14:textId="77777777" w:rsidR="00B96A1A" w:rsidRPr="001D386E" w:rsidRDefault="00B96A1A" w:rsidP="005C6DFA">
            <w:pPr>
              <w:pStyle w:val="TAC"/>
              <w:rPr>
                <w:lang w:eastAsia="ja-JP"/>
              </w:rPr>
            </w:pPr>
          </w:p>
        </w:tc>
        <w:tc>
          <w:tcPr>
            <w:tcW w:w="1286" w:type="dxa"/>
            <w:vMerge/>
            <w:vAlign w:val="center"/>
          </w:tcPr>
          <w:p w14:paraId="05B4A537" w14:textId="77777777" w:rsidR="00B96A1A" w:rsidRPr="001D386E" w:rsidRDefault="00B96A1A" w:rsidP="005C6DFA">
            <w:pPr>
              <w:pStyle w:val="TAC"/>
              <w:rPr>
                <w:lang w:eastAsia="ja-JP"/>
              </w:rPr>
            </w:pPr>
          </w:p>
        </w:tc>
      </w:tr>
      <w:tr w:rsidR="00B96A1A" w:rsidRPr="001D386E" w14:paraId="793425FB" w14:textId="77777777" w:rsidTr="005C6DFA">
        <w:trPr>
          <w:jc w:val="center"/>
        </w:trPr>
        <w:tc>
          <w:tcPr>
            <w:tcW w:w="1594" w:type="dxa"/>
            <w:vMerge/>
            <w:vAlign w:val="center"/>
          </w:tcPr>
          <w:p w14:paraId="7F96E626" w14:textId="77777777" w:rsidR="00B96A1A" w:rsidRPr="001D386E" w:rsidRDefault="00B96A1A" w:rsidP="005C6DFA">
            <w:pPr>
              <w:pStyle w:val="TAC"/>
              <w:rPr>
                <w:lang w:eastAsia="ja-JP"/>
              </w:rPr>
            </w:pPr>
          </w:p>
        </w:tc>
        <w:tc>
          <w:tcPr>
            <w:tcW w:w="1466" w:type="dxa"/>
            <w:vMerge/>
            <w:vAlign w:val="center"/>
          </w:tcPr>
          <w:p w14:paraId="5B083D02" w14:textId="77777777" w:rsidR="00B96A1A" w:rsidRPr="001D386E" w:rsidRDefault="00B96A1A" w:rsidP="005C6DFA">
            <w:pPr>
              <w:pStyle w:val="TAC"/>
              <w:rPr>
                <w:lang w:eastAsia="zh-CN"/>
              </w:rPr>
            </w:pPr>
          </w:p>
        </w:tc>
        <w:tc>
          <w:tcPr>
            <w:tcW w:w="767" w:type="dxa"/>
            <w:vAlign w:val="center"/>
          </w:tcPr>
          <w:p w14:paraId="661963A5"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77109CAF" w14:textId="77777777" w:rsidR="00B96A1A" w:rsidRPr="001D386E" w:rsidRDefault="00B96A1A" w:rsidP="005C6DFA">
            <w:pPr>
              <w:pStyle w:val="TAC"/>
              <w:rPr>
                <w:lang w:eastAsia="ja-JP"/>
              </w:rPr>
            </w:pPr>
          </w:p>
        </w:tc>
        <w:tc>
          <w:tcPr>
            <w:tcW w:w="586" w:type="dxa"/>
            <w:vAlign w:val="center"/>
          </w:tcPr>
          <w:p w14:paraId="5357ED6B" w14:textId="77777777" w:rsidR="00B96A1A" w:rsidRPr="001D386E" w:rsidRDefault="00B96A1A" w:rsidP="005C6DFA">
            <w:pPr>
              <w:pStyle w:val="TAC"/>
              <w:rPr>
                <w:lang w:eastAsia="ja-JP"/>
              </w:rPr>
            </w:pPr>
          </w:p>
        </w:tc>
        <w:tc>
          <w:tcPr>
            <w:tcW w:w="588" w:type="dxa"/>
            <w:gridSpan w:val="2"/>
            <w:vAlign w:val="center"/>
          </w:tcPr>
          <w:p w14:paraId="6F3C07D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D05F1D6" w14:textId="77777777" w:rsidR="00B96A1A" w:rsidRPr="001D386E" w:rsidRDefault="00B96A1A" w:rsidP="005C6DFA">
            <w:pPr>
              <w:pStyle w:val="TAC"/>
            </w:pPr>
            <w:r w:rsidRPr="001D386E">
              <w:rPr>
                <w:lang w:eastAsia="ja-JP"/>
              </w:rPr>
              <w:t>Yes</w:t>
            </w:r>
          </w:p>
        </w:tc>
        <w:tc>
          <w:tcPr>
            <w:tcW w:w="587" w:type="dxa"/>
            <w:gridSpan w:val="2"/>
            <w:vAlign w:val="center"/>
          </w:tcPr>
          <w:p w14:paraId="181B8F10" w14:textId="77777777" w:rsidR="00B96A1A" w:rsidRPr="001D386E" w:rsidRDefault="00B96A1A" w:rsidP="005C6DFA">
            <w:pPr>
              <w:pStyle w:val="TAC"/>
            </w:pPr>
            <w:r w:rsidRPr="001D386E">
              <w:rPr>
                <w:lang w:eastAsia="ja-JP"/>
              </w:rPr>
              <w:t>Yes</w:t>
            </w:r>
          </w:p>
        </w:tc>
        <w:tc>
          <w:tcPr>
            <w:tcW w:w="588" w:type="dxa"/>
            <w:gridSpan w:val="2"/>
            <w:vAlign w:val="center"/>
          </w:tcPr>
          <w:p w14:paraId="744C1713" w14:textId="77777777" w:rsidR="00B96A1A" w:rsidRPr="001D386E" w:rsidRDefault="00B96A1A" w:rsidP="005C6DFA">
            <w:pPr>
              <w:pStyle w:val="TAC"/>
            </w:pPr>
            <w:r w:rsidRPr="001D386E">
              <w:rPr>
                <w:lang w:eastAsia="ja-JP"/>
              </w:rPr>
              <w:t>Yes</w:t>
            </w:r>
          </w:p>
        </w:tc>
        <w:tc>
          <w:tcPr>
            <w:tcW w:w="1187" w:type="dxa"/>
            <w:vMerge/>
            <w:vAlign w:val="center"/>
          </w:tcPr>
          <w:p w14:paraId="261E31EF" w14:textId="77777777" w:rsidR="00B96A1A" w:rsidRPr="001D386E" w:rsidRDefault="00B96A1A" w:rsidP="005C6DFA">
            <w:pPr>
              <w:pStyle w:val="TAC"/>
              <w:rPr>
                <w:lang w:eastAsia="ja-JP"/>
              </w:rPr>
            </w:pPr>
          </w:p>
        </w:tc>
        <w:tc>
          <w:tcPr>
            <w:tcW w:w="1286" w:type="dxa"/>
            <w:vMerge/>
            <w:vAlign w:val="center"/>
          </w:tcPr>
          <w:p w14:paraId="6F6E6561" w14:textId="77777777" w:rsidR="00B96A1A" w:rsidRPr="001D386E" w:rsidRDefault="00B96A1A" w:rsidP="005C6DFA">
            <w:pPr>
              <w:pStyle w:val="TAC"/>
              <w:rPr>
                <w:lang w:eastAsia="ja-JP"/>
              </w:rPr>
            </w:pPr>
          </w:p>
        </w:tc>
      </w:tr>
      <w:tr w:rsidR="00B96A1A" w:rsidRPr="001D386E" w14:paraId="05D1B998"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0A2162D"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39B043" w14:textId="77777777" w:rsidR="00B96A1A" w:rsidRPr="00766E68" w:rsidRDefault="00B96A1A" w:rsidP="005C6DFA">
            <w:pPr>
              <w:pStyle w:val="TAC"/>
              <w:rPr>
                <w:lang w:eastAsia="zh-CN"/>
              </w:rPr>
            </w:pPr>
            <w:r w:rsidRPr="00766E68">
              <w:rPr>
                <w:lang w:eastAsia="zh-CN"/>
              </w:rPr>
              <w:t>CA_48A-66A</w:t>
            </w:r>
          </w:p>
          <w:p w14:paraId="512BD41A" w14:textId="77777777" w:rsidR="00B96A1A" w:rsidRPr="00766E68" w:rsidRDefault="00B96A1A" w:rsidP="005C6DFA">
            <w:pPr>
              <w:pStyle w:val="TAC"/>
              <w:rPr>
                <w:lang w:eastAsia="zh-CN"/>
              </w:rPr>
            </w:pPr>
            <w:r w:rsidRPr="00766E68">
              <w:rPr>
                <w:lang w:eastAsia="zh-CN"/>
              </w:rPr>
              <w:t>CA_13A-66A</w:t>
            </w:r>
          </w:p>
          <w:p w14:paraId="1974DA84" w14:textId="77777777" w:rsidR="00B96A1A" w:rsidRPr="001D386E" w:rsidRDefault="00B96A1A" w:rsidP="005C6DFA">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2EFB11A" w14:textId="77777777" w:rsidR="00B96A1A" w:rsidRPr="001D386E" w:rsidRDefault="00B96A1A" w:rsidP="005C6DFA">
            <w:pPr>
              <w:pStyle w:val="TAC"/>
              <w:rPr>
                <w:lang w:eastAsia="zh-CN"/>
              </w:rPr>
            </w:pPr>
            <w:r w:rsidRPr="001D386E">
              <w:rPr>
                <w:rFonts w:hint="eastAsia"/>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06A004C"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A32E2"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9EE8AF"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160A9"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5FA2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98973"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6AC2DD" w14:textId="77777777" w:rsidR="00B96A1A" w:rsidRPr="001D386E" w:rsidRDefault="00B96A1A" w:rsidP="005C6DFA">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C27A10"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A2AEB3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C9A06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BABB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9787EF" w14:textId="77777777" w:rsidR="00B96A1A" w:rsidRPr="001D386E" w:rsidRDefault="00B96A1A" w:rsidP="005C6DFA">
            <w:pPr>
              <w:pStyle w:val="TAC"/>
              <w:rPr>
                <w:rFonts w:eastAsia="SimSu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2F46D0B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1BDB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9903E2"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6B11E"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35B8B1" w14:textId="77777777" w:rsidR="00B96A1A" w:rsidRPr="001D386E" w:rsidRDefault="00B96A1A" w:rsidP="005C6DFA">
            <w:pPr>
              <w:pStyle w:val="TAC"/>
            </w:pPr>
            <w:r w:rsidRPr="001D386E">
              <w:rPr>
                <w:rFonts w:cs="Intel Clear"/>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FB549D" w14:textId="77777777" w:rsidR="00B96A1A" w:rsidRPr="001D386E" w:rsidRDefault="00B96A1A" w:rsidP="005C6DFA">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E9DDAF"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A4376" w14:textId="77777777" w:rsidR="00B96A1A" w:rsidRPr="001D386E" w:rsidRDefault="00B96A1A" w:rsidP="005C6DFA">
            <w:pPr>
              <w:pStyle w:val="TAC"/>
              <w:rPr>
                <w:lang w:eastAsia="ja-JP"/>
              </w:rPr>
            </w:pPr>
          </w:p>
        </w:tc>
      </w:tr>
      <w:tr w:rsidR="00B96A1A" w:rsidRPr="001D386E" w14:paraId="7480289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8FA09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0660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26AB40"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684A37F" w14:textId="77777777" w:rsidR="00B96A1A" w:rsidRPr="001D386E" w:rsidRDefault="00B96A1A" w:rsidP="005C6DFA">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981128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B0CB9E" w14:textId="77777777" w:rsidR="00B96A1A" w:rsidRPr="001D386E" w:rsidRDefault="00B96A1A" w:rsidP="005C6DFA">
            <w:pPr>
              <w:pStyle w:val="TAC"/>
              <w:rPr>
                <w:lang w:eastAsia="ja-JP"/>
              </w:rPr>
            </w:pPr>
          </w:p>
        </w:tc>
      </w:tr>
      <w:tr w:rsidR="00B96A1A" w:rsidRPr="001D386E" w14:paraId="1214E69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A1170B" w14:textId="77777777" w:rsidR="00B96A1A" w:rsidRPr="001D386E" w:rsidRDefault="00B96A1A" w:rsidP="005C6DFA">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DEF38"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EF24F" w14:textId="77777777" w:rsidR="00B96A1A" w:rsidRPr="001D386E" w:rsidRDefault="00B96A1A" w:rsidP="005C6DFA">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1332BF08"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752FA"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96F5B9"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D76D3"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4547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4954F0"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C50C2" w14:textId="77777777" w:rsidR="00B96A1A" w:rsidRPr="001D386E" w:rsidRDefault="00B96A1A" w:rsidP="005C6DFA">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2E697" w14:textId="77777777" w:rsidR="00B96A1A" w:rsidRPr="001D386E" w:rsidRDefault="00B96A1A" w:rsidP="005C6DFA">
            <w:pPr>
              <w:pStyle w:val="TAC"/>
              <w:rPr>
                <w:lang w:eastAsia="ja-JP"/>
              </w:rPr>
            </w:pPr>
            <w:r w:rsidRPr="001D386E">
              <w:rPr>
                <w:lang w:eastAsia="ja-JP"/>
              </w:rPr>
              <w:t>0</w:t>
            </w:r>
          </w:p>
        </w:tc>
      </w:tr>
      <w:tr w:rsidR="00B96A1A" w:rsidRPr="001D386E" w14:paraId="331A770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812E"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966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4EAD1" w14:textId="77777777" w:rsidR="00B96A1A" w:rsidRPr="001D386E" w:rsidRDefault="00B96A1A" w:rsidP="005C6DFA">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31613D2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2CF5C"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89FB5A"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C7A25"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66BE19"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97AB10" w14:textId="77777777" w:rsidR="00B96A1A" w:rsidRPr="001D386E" w:rsidRDefault="00B96A1A" w:rsidP="005C6DFA">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407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9275" w14:textId="77777777" w:rsidR="00B96A1A" w:rsidRPr="001D386E" w:rsidRDefault="00B96A1A" w:rsidP="005C6DFA">
            <w:pPr>
              <w:pStyle w:val="TAC"/>
              <w:rPr>
                <w:lang w:eastAsia="ja-JP"/>
              </w:rPr>
            </w:pPr>
          </w:p>
        </w:tc>
      </w:tr>
      <w:tr w:rsidR="00B96A1A" w:rsidRPr="001D386E" w14:paraId="73B2A85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6569D"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88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42F96"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DF26755" w14:textId="77777777" w:rsidR="00B96A1A" w:rsidRPr="001D386E" w:rsidRDefault="00B96A1A" w:rsidP="005C6DFA">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F98C"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6F9E" w14:textId="77777777" w:rsidR="00B96A1A" w:rsidRPr="001D386E" w:rsidRDefault="00B96A1A" w:rsidP="005C6DFA">
            <w:pPr>
              <w:pStyle w:val="TAC"/>
              <w:rPr>
                <w:lang w:eastAsia="ja-JP"/>
              </w:rPr>
            </w:pPr>
          </w:p>
        </w:tc>
      </w:tr>
      <w:tr w:rsidR="00B96A1A" w:rsidRPr="001D386E" w14:paraId="2AA8E21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F0BDF7" w14:textId="77777777" w:rsidR="00B96A1A" w:rsidRPr="001D386E" w:rsidRDefault="00B96A1A" w:rsidP="005C6DFA">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47496"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97FBF" w14:textId="77777777" w:rsidR="00B96A1A" w:rsidRPr="001D386E" w:rsidRDefault="00B96A1A" w:rsidP="005C6DFA">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AD6B9BF"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0BBDD"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3E148"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65263"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C3618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814F69"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04132" w14:textId="77777777" w:rsidR="00B96A1A" w:rsidRPr="001D386E" w:rsidRDefault="00B96A1A" w:rsidP="005C6DFA">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1CAAC" w14:textId="77777777" w:rsidR="00B96A1A" w:rsidRPr="001D386E" w:rsidRDefault="00B96A1A" w:rsidP="005C6DFA">
            <w:pPr>
              <w:pStyle w:val="TAC"/>
              <w:rPr>
                <w:lang w:eastAsia="ja-JP"/>
              </w:rPr>
            </w:pPr>
            <w:r w:rsidRPr="001D386E">
              <w:rPr>
                <w:lang w:eastAsia="ja-JP"/>
              </w:rPr>
              <w:t>0</w:t>
            </w:r>
          </w:p>
        </w:tc>
      </w:tr>
      <w:tr w:rsidR="00B96A1A" w:rsidRPr="001D386E" w14:paraId="4E94DEA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F370"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CA0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56807" w14:textId="77777777" w:rsidR="00B96A1A" w:rsidRPr="001D386E" w:rsidRDefault="00B96A1A" w:rsidP="005C6DFA">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0DF4D8CB"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DAE27"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7ECFCE"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6F02C"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6895C2"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462224" w14:textId="77777777" w:rsidR="00B96A1A" w:rsidRPr="001D386E" w:rsidRDefault="00B96A1A" w:rsidP="005C6DFA">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CA2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CC13" w14:textId="77777777" w:rsidR="00B96A1A" w:rsidRPr="001D386E" w:rsidRDefault="00B96A1A" w:rsidP="005C6DFA">
            <w:pPr>
              <w:pStyle w:val="TAC"/>
              <w:rPr>
                <w:lang w:eastAsia="ja-JP"/>
              </w:rPr>
            </w:pPr>
          </w:p>
        </w:tc>
      </w:tr>
      <w:tr w:rsidR="00B96A1A" w:rsidRPr="001D386E" w14:paraId="2DECF8B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8547"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D6E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204D"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F1E40B" w14:textId="77777777" w:rsidR="00B96A1A" w:rsidRPr="001D386E" w:rsidRDefault="00B96A1A" w:rsidP="005C6DFA">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4B12"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B98B" w14:textId="77777777" w:rsidR="00B96A1A" w:rsidRPr="001D386E" w:rsidRDefault="00B96A1A" w:rsidP="005C6DFA">
            <w:pPr>
              <w:pStyle w:val="TAC"/>
              <w:rPr>
                <w:lang w:eastAsia="ja-JP"/>
              </w:rPr>
            </w:pPr>
          </w:p>
        </w:tc>
      </w:tr>
      <w:tr w:rsidR="00B96A1A" w:rsidRPr="001D386E" w14:paraId="0524F824" w14:textId="77777777" w:rsidTr="005C6DFA">
        <w:trPr>
          <w:jc w:val="center"/>
        </w:trPr>
        <w:tc>
          <w:tcPr>
            <w:tcW w:w="1594" w:type="dxa"/>
            <w:vMerge w:val="restart"/>
            <w:vAlign w:val="center"/>
          </w:tcPr>
          <w:p w14:paraId="770D670E" w14:textId="77777777" w:rsidR="00B96A1A" w:rsidRPr="001D386E" w:rsidRDefault="00B96A1A" w:rsidP="005C6DFA">
            <w:pPr>
              <w:pStyle w:val="TAC"/>
              <w:rPr>
                <w:lang w:eastAsia="ja-JP"/>
              </w:rPr>
            </w:pPr>
            <w:r w:rsidRPr="001D386E">
              <w:rPr>
                <w:rFonts w:hint="eastAsia"/>
                <w:lang w:eastAsia="zh-CN"/>
              </w:rPr>
              <w:t>CA_14A-30A-66A</w:t>
            </w:r>
          </w:p>
        </w:tc>
        <w:tc>
          <w:tcPr>
            <w:tcW w:w="1466" w:type="dxa"/>
            <w:vMerge w:val="restart"/>
            <w:vAlign w:val="center"/>
          </w:tcPr>
          <w:p w14:paraId="58376C3C" w14:textId="77777777" w:rsidR="00B96A1A" w:rsidRDefault="00B96A1A" w:rsidP="005C6DFA">
            <w:pPr>
              <w:pStyle w:val="TAC"/>
            </w:pPr>
            <w:r w:rsidRPr="00AF553D">
              <w:t>CA_</w:t>
            </w:r>
            <w:r>
              <w:t>14</w:t>
            </w:r>
            <w:r w:rsidRPr="00AF553D">
              <w:t>A-</w:t>
            </w:r>
            <w:r>
              <w:t>30</w:t>
            </w:r>
            <w:r w:rsidRPr="00AF553D">
              <w:t>A</w:t>
            </w:r>
          </w:p>
          <w:p w14:paraId="61402637" w14:textId="77777777" w:rsidR="00B96A1A" w:rsidRPr="001D386E" w:rsidRDefault="00B96A1A" w:rsidP="005C6DFA">
            <w:pPr>
              <w:pStyle w:val="TAC"/>
              <w:rPr>
                <w:lang w:eastAsia="zh-CN"/>
              </w:rPr>
            </w:pPr>
            <w:r w:rsidRPr="00AF553D">
              <w:t>CA_14A-</w:t>
            </w:r>
            <w:r>
              <w:t>66</w:t>
            </w:r>
            <w:r w:rsidRPr="00AF553D">
              <w:t>A</w:t>
            </w:r>
          </w:p>
        </w:tc>
        <w:tc>
          <w:tcPr>
            <w:tcW w:w="767" w:type="dxa"/>
            <w:vAlign w:val="center"/>
          </w:tcPr>
          <w:p w14:paraId="750705D0" w14:textId="77777777" w:rsidR="00B96A1A" w:rsidRPr="001D386E" w:rsidRDefault="00B96A1A" w:rsidP="005C6DFA">
            <w:pPr>
              <w:pStyle w:val="TAC"/>
              <w:rPr>
                <w:lang w:eastAsia="zh-CN"/>
              </w:rPr>
            </w:pPr>
            <w:r w:rsidRPr="001D386E">
              <w:rPr>
                <w:rFonts w:hint="eastAsia"/>
                <w:lang w:eastAsia="zh-CN"/>
              </w:rPr>
              <w:t>14</w:t>
            </w:r>
          </w:p>
        </w:tc>
        <w:tc>
          <w:tcPr>
            <w:tcW w:w="588" w:type="dxa"/>
            <w:vAlign w:val="center"/>
          </w:tcPr>
          <w:p w14:paraId="2976E3BE" w14:textId="77777777" w:rsidR="00B96A1A" w:rsidRPr="001D386E" w:rsidRDefault="00B96A1A" w:rsidP="005C6DFA">
            <w:pPr>
              <w:pStyle w:val="TAC"/>
              <w:rPr>
                <w:lang w:eastAsia="ja-JP"/>
              </w:rPr>
            </w:pPr>
          </w:p>
        </w:tc>
        <w:tc>
          <w:tcPr>
            <w:tcW w:w="586" w:type="dxa"/>
            <w:vAlign w:val="center"/>
          </w:tcPr>
          <w:p w14:paraId="510BA825" w14:textId="77777777" w:rsidR="00B96A1A" w:rsidRPr="001D386E" w:rsidRDefault="00B96A1A" w:rsidP="005C6DFA">
            <w:pPr>
              <w:pStyle w:val="TAC"/>
              <w:rPr>
                <w:lang w:eastAsia="ja-JP"/>
              </w:rPr>
            </w:pPr>
          </w:p>
        </w:tc>
        <w:tc>
          <w:tcPr>
            <w:tcW w:w="588" w:type="dxa"/>
            <w:gridSpan w:val="2"/>
            <w:vAlign w:val="center"/>
          </w:tcPr>
          <w:p w14:paraId="473E6F27"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413B1198" w14:textId="77777777" w:rsidR="00B96A1A" w:rsidRPr="001D386E" w:rsidRDefault="00B96A1A" w:rsidP="005C6DFA">
            <w:pPr>
              <w:pStyle w:val="TAC"/>
            </w:pPr>
            <w:r w:rsidRPr="001D386E">
              <w:rPr>
                <w:lang w:val="en-US"/>
              </w:rPr>
              <w:t>Yes</w:t>
            </w:r>
          </w:p>
        </w:tc>
        <w:tc>
          <w:tcPr>
            <w:tcW w:w="587" w:type="dxa"/>
            <w:gridSpan w:val="2"/>
            <w:vAlign w:val="center"/>
          </w:tcPr>
          <w:p w14:paraId="121ED9AD" w14:textId="77777777" w:rsidR="00B96A1A" w:rsidRPr="001D386E" w:rsidRDefault="00B96A1A" w:rsidP="005C6DFA">
            <w:pPr>
              <w:pStyle w:val="TAC"/>
            </w:pPr>
          </w:p>
        </w:tc>
        <w:tc>
          <w:tcPr>
            <w:tcW w:w="588" w:type="dxa"/>
            <w:gridSpan w:val="2"/>
            <w:vAlign w:val="center"/>
          </w:tcPr>
          <w:p w14:paraId="44917313" w14:textId="77777777" w:rsidR="00B96A1A" w:rsidRPr="001D386E" w:rsidRDefault="00B96A1A" w:rsidP="005C6DFA">
            <w:pPr>
              <w:pStyle w:val="TAC"/>
            </w:pPr>
          </w:p>
        </w:tc>
        <w:tc>
          <w:tcPr>
            <w:tcW w:w="1187" w:type="dxa"/>
            <w:vMerge w:val="restart"/>
            <w:vAlign w:val="center"/>
          </w:tcPr>
          <w:p w14:paraId="1AF886B5"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4B548952" w14:textId="77777777" w:rsidR="00B96A1A" w:rsidRPr="001D386E" w:rsidRDefault="00B96A1A" w:rsidP="005C6DFA">
            <w:pPr>
              <w:pStyle w:val="TAC"/>
              <w:rPr>
                <w:lang w:eastAsia="ja-JP"/>
              </w:rPr>
            </w:pPr>
            <w:r w:rsidRPr="001D386E">
              <w:rPr>
                <w:lang w:eastAsia="ja-JP"/>
              </w:rPr>
              <w:t>0</w:t>
            </w:r>
          </w:p>
        </w:tc>
      </w:tr>
      <w:tr w:rsidR="00B96A1A" w:rsidRPr="001D386E" w14:paraId="4F671CB1" w14:textId="77777777" w:rsidTr="005C6DFA">
        <w:trPr>
          <w:jc w:val="center"/>
        </w:trPr>
        <w:tc>
          <w:tcPr>
            <w:tcW w:w="1594" w:type="dxa"/>
            <w:vMerge/>
            <w:vAlign w:val="center"/>
          </w:tcPr>
          <w:p w14:paraId="76503F63" w14:textId="77777777" w:rsidR="00B96A1A" w:rsidRPr="001D386E" w:rsidRDefault="00B96A1A" w:rsidP="005C6DFA">
            <w:pPr>
              <w:pStyle w:val="TAC"/>
              <w:rPr>
                <w:lang w:eastAsia="ja-JP"/>
              </w:rPr>
            </w:pPr>
          </w:p>
        </w:tc>
        <w:tc>
          <w:tcPr>
            <w:tcW w:w="1466" w:type="dxa"/>
            <w:vMerge/>
            <w:vAlign w:val="center"/>
          </w:tcPr>
          <w:p w14:paraId="7F9CAFA6" w14:textId="77777777" w:rsidR="00B96A1A" w:rsidRPr="001D386E" w:rsidRDefault="00B96A1A" w:rsidP="005C6DFA">
            <w:pPr>
              <w:pStyle w:val="TAC"/>
              <w:rPr>
                <w:lang w:eastAsia="zh-CN"/>
              </w:rPr>
            </w:pPr>
          </w:p>
        </w:tc>
        <w:tc>
          <w:tcPr>
            <w:tcW w:w="767" w:type="dxa"/>
            <w:vAlign w:val="center"/>
          </w:tcPr>
          <w:p w14:paraId="390B68B8" w14:textId="77777777" w:rsidR="00B96A1A" w:rsidRPr="001D386E" w:rsidRDefault="00B96A1A" w:rsidP="005C6DFA">
            <w:pPr>
              <w:pStyle w:val="TAC"/>
              <w:rPr>
                <w:rFonts w:eastAsia="SimSun"/>
              </w:rPr>
            </w:pPr>
            <w:r w:rsidRPr="001D386E">
              <w:rPr>
                <w:rFonts w:hint="eastAsia"/>
                <w:lang w:eastAsia="zh-CN"/>
              </w:rPr>
              <w:t>30</w:t>
            </w:r>
          </w:p>
        </w:tc>
        <w:tc>
          <w:tcPr>
            <w:tcW w:w="588" w:type="dxa"/>
            <w:vAlign w:val="center"/>
          </w:tcPr>
          <w:p w14:paraId="05BD269A" w14:textId="77777777" w:rsidR="00B96A1A" w:rsidRPr="001D386E" w:rsidRDefault="00B96A1A" w:rsidP="005C6DFA">
            <w:pPr>
              <w:pStyle w:val="TAC"/>
              <w:rPr>
                <w:lang w:eastAsia="ja-JP"/>
              </w:rPr>
            </w:pPr>
          </w:p>
        </w:tc>
        <w:tc>
          <w:tcPr>
            <w:tcW w:w="586" w:type="dxa"/>
            <w:vAlign w:val="center"/>
          </w:tcPr>
          <w:p w14:paraId="447E878F" w14:textId="77777777" w:rsidR="00B96A1A" w:rsidRPr="001D386E" w:rsidRDefault="00B96A1A" w:rsidP="005C6DFA">
            <w:pPr>
              <w:pStyle w:val="TAC"/>
              <w:rPr>
                <w:lang w:eastAsia="ja-JP"/>
              </w:rPr>
            </w:pPr>
          </w:p>
        </w:tc>
        <w:tc>
          <w:tcPr>
            <w:tcW w:w="588" w:type="dxa"/>
            <w:gridSpan w:val="2"/>
            <w:vAlign w:val="center"/>
          </w:tcPr>
          <w:p w14:paraId="452359D5"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83A14E5" w14:textId="77777777" w:rsidR="00B96A1A" w:rsidRPr="001D386E" w:rsidRDefault="00B96A1A" w:rsidP="005C6DFA">
            <w:pPr>
              <w:pStyle w:val="TAC"/>
            </w:pPr>
            <w:r w:rsidRPr="001D386E">
              <w:rPr>
                <w:lang w:val="en-US"/>
              </w:rPr>
              <w:t>Yes</w:t>
            </w:r>
          </w:p>
        </w:tc>
        <w:tc>
          <w:tcPr>
            <w:tcW w:w="587" w:type="dxa"/>
            <w:gridSpan w:val="2"/>
            <w:vAlign w:val="center"/>
          </w:tcPr>
          <w:p w14:paraId="67409132" w14:textId="77777777" w:rsidR="00B96A1A" w:rsidRPr="001D386E" w:rsidRDefault="00B96A1A" w:rsidP="005C6DFA">
            <w:pPr>
              <w:pStyle w:val="TAC"/>
            </w:pPr>
          </w:p>
        </w:tc>
        <w:tc>
          <w:tcPr>
            <w:tcW w:w="588" w:type="dxa"/>
            <w:gridSpan w:val="2"/>
            <w:vAlign w:val="center"/>
          </w:tcPr>
          <w:p w14:paraId="330F1CAE" w14:textId="77777777" w:rsidR="00B96A1A" w:rsidRPr="001D386E" w:rsidRDefault="00B96A1A" w:rsidP="005C6DFA">
            <w:pPr>
              <w:pStyle w:val="TAC"/>
            </w:pPr>
          </w:p>
        </w:tc>
        <w:tc>
          <w:tcPr>
            <w:tcW w:w="1187" w:type="dxa"/>
            <w:vMerge/>
            <w:vAlign w:val="center"/>
          </w:tcPr>
          <w:p w14:paraId="65CC202B" w14:textId="77777777" w:rsidR="00B96A1A" w:rsidRPr="001D386E" w:rsidRDefault="00B96A1A" w:rsidP="005C6DFA">
            <w:pPr>
              <w:pStyle w:val="TAC"/>
              <w:rPr>
                <w:lang w:eastAsia="ja-JP"/>
              </w:rPr>
            </w:pPr>
          </w:p>
        </w:tc>
        <w:tc>
          <w:tcPr>
            <w:tcW w:w="1286" w:type="dxa"/>
            <w:vMerge/>
            <w:vAlign w:val="center"/>
          </w:tcPr>
          <w:p w14:paraId="62FAED1B" w14:textId="77777777" w:rsidR="00B96A1A" w:rsidRPr="001D386E" w:rsidRDefault="00B96A1A" w:rsidP="005C6DFA">
            <w:pPr>
              <w:pStyle w:val="TAC"/>
              <w:rPr>
                <w:lang w:eastAsia="ja-JP"/>
              </w:rPr>
            </w:pPr>
          </w:p>
        </w:tc>
      </w:tr>
      <w:tr w:rsidR="00B96A1A" w:rsidRPr="001D386E" w14:paraId="116868C2" w14:textId="77777777" w:rsidTr="005C6DFA">
        <w:trPr>
          <w:jc w:val="center"/>
        </w:trPr>
        <w:tc>
          <w:tcPr>
            <w:tcW w:w="1594" w:type="dxa"/>
            <w:vMerge/>
            <w:vAlign w:val="center"/>
          </w:tcPr>
          <w:p w14:paraId="41C4A41E" w14:textId="77777777" w:rsidR="00B96A1A" w:rsidRPr="001D386E" w:rsidRDefault="00B96A1A" w:rsidP="005C6DFA">
            <w:pPr>
              <w:pStyle w:val="TAC"/>
              <w:rPr>
                <w:lang w:eastAsia="ja-JP"/>
              </w:rPr>
            </w:pPr>
          </w:p>
        </w:tc>
        <w:tc>
          <w:tcPr>
            <w:tcW w:w="1466" w:type="dxa"/>
            <w:vMerge/>
            <w:vAlign w:val="center"/>
          </w:tcPr>
          <w:p w14:paraId="2FD8E95E" w14:textId="77777777" w:rsidR="00B96A1A" w:rsidRPr="001D386E" w:rsidRDefault="00B96A1A" w:rsidP="005C6DFA">
            <w:pPr>
              <w:pStyle w:val="TAC"/>
              <w:rPr>
                <w:lang w:eastAsia="zh-CN"/>
              </w:rPr>
            </w:pPr>
          </w:p>
        </w:tc>
        <w:tc>
          <w:tcPr>
            <w:tcW w:w="767" w:type="dxa"/>
            <w:vAlign w:val="center"/>
          </w:tcPr>
          <w:p w14:paraId="2F7D8627"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7D90592F" w14:textId="77777777" w:rsidR="00B96A1A" w:rsidRPr="001D386E" w:rsidRDefault="00B96A1A" w:rsidP="005C6DFA">
            <w:pPr>
              <w:pStyle w:val="TAC"/>
              <w:rPr>
                <w:lang w:eastAsia="ja-JP"/>
              </w:rPr>
            </w:pPr>
          </w:p>
        </w:tc>
        <w:tc>
          <w:tcPr>
            <w:tcW w:w="586" w:type="dxa"/>
            <w:vAlign w:val="center"/>
          </w:tcPr>
          <w:p w14:paraId="25BA6A2B" w14:textId="77777777" w:rsidR="00B96A1A" w:rsidRPr="001D386E" w:rsidRDefault="00B96A1A" w:rsidP="005C6DFA">
            <w:pPr>
              <w:pStyle w:val="TAC"/>
              <w:rPr>
                <w:lang w:eastAsia="ja-JP"/>
              </w:rPr>
            </w:pPr>
          </w:p>
        </w:tc>
        <w:tc>
          <w:tcPr>
            <w:tcW w:w="588" w:type="dxa"/>
            <w:gridSpan w:val="2"/>
            <w:vAlign w:val="center"/>
          </w:tcPr>
          <w:p w14:paraId="7B87C477"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2289090F" w14:textId="77777777" w:rsidR="00B96A1A" w:rsidRPr="001D386E" w:rsidRDefault="00B96A1A" w:rsidP="005C6DFA">
            <w:pPr>
              <w:pStyle w:val="TAC"/>
            </w:pPr>
            <w:r w:rsidRPr="001D386E">
              <w:rPr>
                <w:lang w:val="en-US"/>
              </w:rPr>
              <w:t>Yes</w:t>
            </w:r>
          </w:p>
        </w:tc>
        <w:tc>
          <w:tcPr>
            <w:tcW w:w="587" w:type="dxa"/>
            <w:gridSpan w:val="2"/>
            <w:vAlign w:val="center"/>
          </w:tcPr>
          <w:p w14:paraId="7E2D59CA" w14:textId="77777777" w:rsidR="00B96A1A" w:rsidRPr="001D386E" w:rsidRDefault="00B96A1A" w:rsidP="005C6DFA">
            <w:pPr>
              <w:pStyle w:val="TAC"/>
            </w:pPr>
            <w:r w:rsidRPr="001D386E">
              <w:rPr>
                <w:lang w:val="en-US"/>
              </w:rPr>
              <w:t>Yes</w:t>
            </w:r>
          </w:p>
        </w:tc>
        <w:tc>
          <w:tcPr>
            <w:tcW w:w="588" w:type="dxa"/>
            <w:gridSpan w:val="2"/>
            <w:vAlign w:val="center"/>
          </w:tcPr>
          <w:p w14:paraId="2CDA9651" w14:textId="77777777" w:rsidR="00B96A1A" w:rsidRPr="001D386E" w:rsidRDefault="00B96A1A" w:rsidP="005C6DFA">
            <w:pPr>
              <w:pStyle w:val="TAC"/>
            </w:pPr>
            <w:r w:rsidRPr="001D386E">
              <w:rPr>
                <w:lang w:val="en-US"/>
              </w:rPr>
              <w:t>Yes</w:t>
            </w:r>
          </w:p>
        </w:tc>
        <w:tc>
          <w:tcPr>
            <w:tcW w:w="1187" w:type="dxa"/>
            <w:vMerge/>
            <w:vAlign w:val="center"/>
          </w:tcPr>
          <w:p w14:paraId="58C565AF" w14:textId="77777777" w:rsidR="00B96A1A" w:rsidRPr="001D386E" w:rsidRDefault="00B96A1A" w:rsidP="005C6DFA">
            <w:pPr>
              <w:pStyle w:val="TAC"/>
              <w:rPr>
                <w:lang w:eastAsia="ja-JP"/>
              </w:rPr>
            </w:pPr>
          </w:p>
        </w:tc>
        <w:tc>
          <w:tcPr>
            <w:tcW w:w="1286" w:type="dxa"/>
            <w:vMerge/>
            <w:vAlign w:val="center"/>
          </w:tcPr>
          <w:p w14:paraId="27DAD69F" w14:textId="77777777" w:rsidR="00B96A1A" w:rsidRPr="001D386E" w:rsidRDefault="00B96A1A" w:rsidP="005C6DFA">
            <w:pPr>
              <w:pStyle w:val="TAC"/>
              <w:rPr>
                <w:lang w:eastAsia="ja-JP"/>
              </w:rPr>
            </w:pPr>
          </w:p>
        </w:tc>
      </w:tr>
      <w:tr w:rsidR="00B96A1A" w:rsidRPr="001D386E" w14:paraId="20A961E3" w14:textId="77777777" w:rsidTr="005C6DFA">
        <w:trPr>
          <w:jc w:val="center"/>
        </w:trPr>
        <w:tc>
          <w:tcPr>
            <w:tcW w:w="1594" w:type="dxa"/>
            <w:vMerge w:val="restart"/>
            <w:vAlign w:val="center"/>
          </w:tcPr>
          <w:p w14:paraId="6D878987" w14:textId="77777777" w:rsidR="00B96A1A" w:rsidRPr="001D386E" w:rsidRDefault="00B96A1A" w:rsidP="005C6DFA">
            <w:pPr>
              <w:pStyle w:val="TAC"/>
              <w:rPr>
                <w:lang w:eastAsia="ja-JP"/>
              </w:rPr>
            </w:pPr>
            <w:r w:rsidRPr="001D386E">
              <w:rPr>
                <w:lang w:val="en-US"/>
              </w:rPr>
              <w:t>CA_14A-30A-66A-66A</w:t>
            </w:r>
          </w:p>
        </w:tc>
        <w:tc>
          <w:tcPr>
            <w:tcW w:w="1466" w:type="dxa"/>
            <w:vMerge w:val="restart"/>
            <w:vAlign w:val="center"/>
          </w:tcPr>
          <w:p w14:paraId="03B402F2" w14:textId="77777777" w:rsidR="00B96A1A" w:rsidRDefault="00B96A1A" w:rsidP="005C6DFA">
            <w:pPr>
              <w:pStyle w:val="TAC"/>
            </w:pPr>
            <w:r w:rsidRPr="00AF553D">
              <w:t>CA_</w:t>
            </w:r>
            <w:r>
              <w:t>14</w:t>
            </w:r>
            <w:r w:rsidRPr="00AF553D">
              <w:t>A-</w:t>
            </w:r>
            <w:r>
              <w:t>30</w:t>
            </w:r>
            <w:r w:rsidRPr="00AF553D">
              <w:t>A</w:t>
            </w:r>
          </w:p>
          <w:p w14:paraId="2BE1BDFB" w14:textId="77777777" w:rsidR="00B96A1A" w:rsidRPr="001D386E" w:rsidRDefault="00B96A1A" w:rsidP="005C6DFA">
            <w:pPr>
              <w:pStyle w:val="TAC"/>
              <w:rPr>
                <w:lang w:eastAsia="zh-CN"/>
              </w:rPr>
            </w:pPr>
            <w:r w:rsidRPr="00AF553D">
              <w:t>CA_14A-</w:t>
            </w:r>
            <w:r>
              <w:t>66</w:t>
            </w:r>
            <w:r w:rsidRPr="00AF553D">
              <w:t>A</w:t>
            </w:r>
          </w:p>
        </w:tc>
        <w:tc>
          <w:tcPr>
            <w:tcW w:w="767" w:type="dxa"/>
            <w:vAlign w:val="center"/>
          </w:tcPr>
          <w:p w14:paraId="0E420547" w14:textId="77777777" w:rsidR="00B96A1A" w:rsidRPr="001D386E" w:rsidRDefault="00B96A1A" w:rsidP="005C6DFA">
            <w:pPr>
              <w:pStyle w:val="TAC"/>
              <w:rPr>
                <w:lang w:eastAsia="zh-CN"/>
              </w:rPr>
            </w:pPr>
            <w:r w:rsidRPr="001D386E">
              <w:rPr>
                <w:bCs/>
                <w:lang w:val="en-US"/>
              </w:rPr>
              <w:t>14</w:t>
            </w:r>
          </w:p>
        </w:tc>
        <w:tc>
          <w:tcPr>
            <w:tcW w:w="588" w:type="dxa"/>
            <w:vAlign w:val="center"/>
          </w:tcPr>
          <w:p w14:paraId="15D12606" w14:textId="77777777" w:rsidR="00B96A1A" w:rsidRPr="001D386E" w:rsidRDefault="00B96A1A" w:rsidP="005C6DFA">
            <w:pPr>
              <w:pStyle w:val="TAC"/>
              <w:rPr>
                <w:lang w:eastAsia="ja-JP"/>
              </w:rPr>
            </w:pPr>
          </w:p>
        </w:tc>
        <w:tc>
          <w:tcPr>
            <w:tcW w:w="586" w:type="dxa"/>
            <w:vAlign w:val="center"/>
          </w:tcPr>
          <w:p w14:paraId="13AC749F" w14:textId="77777777" w:rsidR="00B96A1A" w:rsidRPr="001D386E" w:rsidRDefault="00B96A1A" w:rsidP="005C6DFA">
            <w:pPr>
              <w:pStyle w:val="TAC"/>
              <w:rPr>
                <w:lang w:eastAsia="ja-JP"/>
              </w:rPr>
            </w:pPr>
          </w:p>
        </w:tc>
        <w:tc>
          <w:tcPr>
            <w:tcW w:w="588" w:type="dxa"/>
            <w:gridSpan w:val="2"/>
            <w:vAlign w:val="center"/>
          </w:tcPr>
          <w:p w14:paraId="5A02B354" w14:textId="77777777" w:rsidR="00B96A1A" w:rsidRPr="001D386E" w:rsidRDefault="00B96A1A" w:rsidP="005C6DFA">
            <w:pPr>
              <w:pStyle w:val="TAC"/>
              <w:rPr>
                <w:lang w:eastAsia="ja-JP"/>
              </w:rPr>
            </w:pPr>
            <w:r w:rsidRPr="001D386E">
              <w:t>Yes</w:t>
            </w:r>
          </w:p>
        </w:tc>
        <w:tc>
          <w:tcPr>
            <w:tcW w:w="586" w:type="dxa"/>
            <w:gridSpan w:val="2"/>
            <w:vAlign w:val="center"/>
          </w:tcPr>
          <w:p w14:paraId="34A686DE" w14:textId="77777777" w:rsidR="00B96A1A" w:rsidRPr="001D386E" w:rsidRDefault="00B96A1A" w:rsidP="005C6DFA">
            <w:pPr>
              <w:pStyle w:val="TAC"/>
            </w:pPr>
            <w:r w:rsidRPr="001D386E">
              <w:t>Yes</w:t>
            </w:r>
          </w:p>
        </w:tc>
        <w:tc>
          <w:tcPr>
            <w:tcW w:w="587" w:type="dxa"/>
            <w:gridSpan w:val="2"/>
            <w:vAlign w:val="center"/>
          </w:tcPr>
          <w:p w14:paraId="7390B4F5" w14:textId="77777777" w:rsidR="00B96A1A" w:rsidRPr="001D386E" w:rsidRDefault="00B96A1A" w:rsidP="005C6DFA">
            <w:pPr>
              <w:pStyle w:val="TAC"/>
            </w:pPr>
          </w:p>
        </w:tc>
        <w:tc>
          <w:tcPr>
            <w:tcW w:w="588" w:type="dxa"/>
            <w:gridSpan w:val="2"/>
            <w:vAlign w:val="center"/>
          </w:tcPr>
          <w:p w14:paraId="117B11B2" w14:textId="77777777" w:rsidR="00B96A1A" w:rsidRPr="001D386E" w:rsidRDefault="00B96A1A" w:rsidP="005C6DFA">
            <w:pPr>
              <w:pStyle w:val="TAC"/>
            </w:pPr>
          </w:p>
        </w:tc>
        <w:tc>
          <w:tcPr>
            <w:tcW w:w="1187" w:type="dxa"/>
            <w:vMerge w:val="restart"/>
            <w:vAlign w:val="center"/>
          </w:tcPr>
          <w:p w14:paraId="3962825A" w14:textId="77777777" w:rsidR="00B96A1A" w:rsidRPr="001D386E" w:rsidRDefault="00B96A1A" w:rsidP="005C6DFA">
            <w:pPr>
              <w:pStyle w:val="TAC"/>
              <w:rPr>
                <w:lang w:eastAsia="ja-JP"/>
              </w:rPr>
            </w:pPr>
            <w:r w:rsidRPr="001D386E">
              <w:rPr>
                <w:szCs w:val="18"/>
                <w:lang w:eastAsia="ja-JP"/>
              </w:rPr>
              <w:t>60</w:t>
            </w:r>
          </w:p>
        </w:tc>
        <w:tc>
          <w:tcPr>
            <w:tcW w:w="1286" w:type="dxa"/>
            <w:vMerge w:val="restart"/>
            <w:vAlign w:val="center"/>
          </w:tcPr>
          <w:p w14:paraId="132F8260" w14:textId="77777777" w:rsidR="00B96A1A" w:rsidRPr="001D386E" w:rsidRDefault="00B96A1A" w:rsidP="005C6DFA">
            <w:pPr>
              <w:pStyle w:val="TAC"/>
              <w:rPr>
                <w:lang w:eastAsia="ja-JP"/>
              </w:rPr>
            </w:pPr>
            <w:r w:rsidRPr="001D386E">
              <w:rPr>
                <w:szCs w:val="18"/>
                <w:lang w:eastAsia="ja-JP"/>
              </w:rPr>
              <w:t>0</w:t>
            </w:r>
          </w:p>
        </w:tc>
      </w:tr>
      <w:tr w:rsidR="00B96A1A" w:rsidRPr="001D386E" w14:paraId="75262036" w14:textId="77777777" w:rsidTr="005C6DFA">
        <w:trPr>
          <w:jc w:val="center"/>
        </w:trPr>
        <w:tc>
          <w:tcPr>
            <w:tcW w:w="1594" w:type="dxa"/>
            <w:vMerge/>
            <w:vAlign w:val="center"/>
          </w:tcPr>
          <w:p w14:paraId="1D1D001B" w14:textId="77777777" w:rsidR="00B96A1A" w:rsidRPr="001D386E" w:rsidRDefault="00B96A1A" w:rsidP="005C6DFA">
            <w:pPr>
              <w:pStyle w:val="TAC"/>
              <w:rPr>
                <w:lang w:eastAsia="ja-JP"/>
              </w:rPr>
            </w:pPr>
          </w:p>
        </w:tc>
        <w:tc>
          <w:tcPr>
            <w:tcW w:w="1466" w:type="dxa"/>
            <w:vMerge/>
            <w:vAlign w:val="center"/>
          </w:tcPr>
          <w:p w14:paraId="7C99DFF3" w14:textId="77777777" w:rsidR="00B96A1A" w:rsidRPr="001D386E" w:rsidRDefault="00B96A1A" w:rsidP="005C6DFA">
            <w:pPr>
              <w:pStyle w:val="TAC"/>
              <w:rPr>
                <w:lang w:eastAsia="zh-CN"/>
              </w:rPr>
            </w:pPr>
          </w:p>
        </w:tc>
        <w:tc>
          <w:tcPr>
            <w:tcW w:w="767" w:type="dxa"/>
            <w:vAlign w:val="center"/>
          </w:tcPr>
          <w:p w14:paraId="36316CCE" w14:textId="77777777" w:rsidR="00B96A1A" w:rsidRPr="001D386E" w:rsidRDefault="00B96A1A" w:rsidP="005C6DFA">
            <w:pPr>
              <w:pStyle w:val="TAC"/>
              <w:rPr>
                <w:rFonts w:eastAsia="SimSun"/>
              </w:rPr>
            </w:pPr>
            <w:r w:rsidRPr="001D386E">
              <w:rPr>
                <w:bCs/>
                <w:lang w:val="en-US"/>
              </w:rPr>
              <w:t>30</w:t>
            </w:r>
          </w:p>
        </w:tc>
        <w:tc>
          <w:tcPr>
            <w:tcW w:w="588" w:type="dxa"/>
            <w:vAlign w:val="center"/>
          </w:tcPr>
          <w:p w14:paraId="2127FAAC" w14:textId="77777777" w:rsidR="00B96A1A" w:rsidRPr="001D386E" w:rsidRDefault="00B96A1A" w:rsidP="005C6DFA">
            <w:pPr>
              <w:pStyle w:val="TAC"/>
              <w:rPr>
                <w:lang w:eastAsia="ja-JP"/>
              </w:rPr>
            </w:pPr>
          </w:p>
        </w:tc>
        <w:tc>
          <w:tcPr>
            <w:tcW w:w="586" w:type="dxa"/>
            <w:vAlign w:val="center"/>
          </w:tcPr>
          <w:p w14:paraId="15C8582D" w14:textId="77777777" w:rsidR="00B96A1A" w:rsidRPr="001D386E" w:rsidRDefault="00B96A1A" w:rsidP="005C6DFA">
            <w:pPr>
              <w:pStyle w:val="TAC"/>
              <w:rPr>
                <w:lang w:eastAsia="ja-JP"/>
              </w:rPr>
            </w:pPr>
          </w:p>
        </w:tc>
        <w:tc>
          <w:tcPr>
            <w:tcW w:w="588" w:type="dxa"/>
            <w:gridSpan w:val="2"/>
            <w:vAlign w:val="center"/>
          </w:tcPr>
          <w:p w14:paraId="41EB78F6" w14:textId="77777777" w:rsidR="00B96A1A" w:rsidRPr="001D386E" w:rsidRDefault="00B96A1A" w:rsidP="005C6DFA">
            <w:pPr>
              <w:pStyle w:val="TAC"/>
              <w:rPr>
                <w:lang w:eastAsia="ja-JP"/>
              </w:rPr>
            </w:pPr>
            <w:r w:rsidRPr="001D386E">
              <w:t>Yes</w:t>
            </w:r>
          </w:p>
        </w:tc>
        <w:tc>
          <w:tcPr>
            <w:tcW w:w="586" w:type="dxa"/>
            <w:gridSpan w:val="2"/>
            <w:vAlign w:val="center"/>
          </w:tcPr>
          <w:p w14:paraId="018C3B34" w14:textId="77777777" w:rsidR="00B96A1A" w:rsidRPr="001D386E" w:rsidRDefault="00B96A1A" w:rsidP="005C6DFA">
            <w:pPr>
              <w:pStyle w:val="TAC"/>
            </w:pPr>
            <w:r w:rsidRPr="001D386E">
              <w:t>Yes</w:t>
            </w:r>
          </w:p>
        </w:tc>
        <w:tc>
          <w:tcPr>
            <w:tcW w:w="587" w:type="dxa"/>
            <w:gridSpan w:val="2"/>
            <w:vAlign w:val="center"/>
          </w:tcPr>
          <w:p w14:paraId="7BC7F874" w14:textId="77777777" w:rsidR="00B96A1A" w:rsidRPr="001D386E" w:rsidRDefault="00B96A1A" w:rsidP="005C6DFA">
            <w:pPr>
              <w:pStyle w:val="TAC"/>
            </w:pPr>
          </w:p>
        </w:tc>
        <w:tc>
          <w:tcPr>
            <w:tcW w:w="588" w:type="dxa"/>
            <w:gridSpan w:val="2"/>
            <w:vAlign w:val="center"/>
          </w:tcPr>
          <w:p w14:paraId="41936DAE" w14:textId="77777777" w:rsidR="00B96A1A" w:rsidRPr="001D386E" w:rsidRDefault="00B96A1A" w:rsidP="005C6DFA">
            <w:pPr>
              <w:pStyle w:val="TAC"/>
            </w:pPr>
          </w:p>
        </w:tc>
        <w:tc>
          <w:tcPr>
            <w:tcW w:w="1187" w:type="dxa"/>
            <w:vMerge/>
            <w:vAlign w:val="center"/>
          </w:tcPr>
          <w:p w14:paraId="4FE39509" w14:textId="77777777" w:rsidR="00B96A1A" w:rsidRPr="001D386E" w:rsidRDefault="00B96A1A" w:rsidP="005C6DFA">
            <w:pPr>
              <w:pStyle w:val="TAC"/>
              <w:rPr>
                <w:lang w:eastAsia="ja-JP"/>
              </w:rPr>
            </w:pPr>
          </w:p>
        </w:tc>
        <w:tc>
          <w:tcPr>
            <w:tcW w:w="1286" w:type="dxa"/>
            <w:vMerge/>
            <w:vAlign w:val="center"/>
          </w:tcPr>
          <w:p w14:paraId="68D95887" w14:textId="77777777" w:rsidR="00B96A1A" w:rsidRPr="001D386E" w:rsidRDefault="00B96A1A" w:rsidP="005C6DFA">
            <w:pPr>
              <w:pStyle w:val="TAC"/>
              <w:rPr>
                <w:lang w:eastAsia="ja-JP"/>
              </w:rPr>
            </w:pPr>
          </w:p>
        </w:tc>
      </w:tr>
      <w:tr w:rsidR="00B96A1A" w:rsidRPr="001D386E" w14:paraId="7CD5401A" w14:textId="77777777" w:rsidTr="005C6DFA">
        <w:trPr>
          <w:jc w:val="center"/>
        </w:trPr>
        <w:tc>
          <w:tcPr>
            <w:tcW w:w="1594" w:type="dxa"/>
            <w:vMerge/>
            <w:vAlign w:val="center"/>
          </w:tcPr>
          <w:p w14:paraId="52AEAA68" w14:textId="77777777" w:rsidR="00B96A1A" w:rsidRPr="001D386E" w:rsidRDefault="00B96A1A" w:rsidP="005C6DFA">
            <w:pPr>
              <w:pStyle w:val="TAC"/>
              <w:rPr>
                <w:lang w:eastAsia="ja-JP"/>
              </w:rPr>
            </w:pPr>
          </w:p>
        </w:tc>
        <w:tc>
          <w:tcPr>
            <w:tcW w:w="1466" w:type="dxa"/>
            <w:vMerge/>
            <w:vAlign w:val="center"/>
          </w:tcPr>
          <w:p w14:paraId="11CC3C1D" w14:textId="77777777" w:rsidR="00B96A1A" w:rsidRPr="001D386E" w:rsidRDefault="00B96A1A" w:rsidP="005C6DFA">
            <w:pPr>
              <w:pStyle w:val="TAC"/>
              <w:rPr>
                <w:lang w:eastAsia="zh-CN"/>
              </w:rPr>
            </w:pPr>
          </w:p>
        </w:tc>
        <w:tc>
          <w:tcPr>
            <w:tcW w:w="767" w:type="dxa"/>
            <w:vAlign w:val="center"/>
          </w:tcPr>
          <w:p w14:paraId="632AE053" w14:textId="77777777" w:rsidR="00B96A1A" w:rsidRPr="001D386E" w:rsidRDefault="00B96A1A" w:rsidP="005C6DFA">
            <w:pPr>
              <w:pStyle w:val="TAC"/>
              <w:rPr>
                <w:rFonts w:eastAsia="SimSun"/>
              </w:rPr>
            </w:pPr>
            <w:r w:rsidRPr="001D386E">
              <w:rPr>
                <w:bCs/>
                <w:lang w:val="en-US"/>
              </w:rPr>
              <w:t>66</w:t>
            </w:r>
          </w:p>
        </w:tc>
        <w:tc>
          <w:tcPr>
            <w:tcW w:w="3523" w:type="dxa"/>
            <w:gridSpan w:val="10"/>
            <w:vAlign w:val="center"/>
          </w:tcPr>
          <w:p w14:paraId="7EECCE67"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DB74817" w14:textId="77777777" w:rsidR="00B96A1A" w:rsidRPr="001D386E" w:rsidRDefault="00B96A1A" w:rsidP="005C6DFA">
            <w:pPr>
              <w:pStyle w:val="TAC"/>
              <w:rPr>
                <w:lang w:eastAsia="ja-JP"/>
              </w:rPr>
            </w:pPr>
          </w:p>
        </w:tc>
        <w:tc>
          <w:tcPr>
            <w:tcW w:w="1286" w:type="dxa"/>
            <w:vMerge/>
            <w:vAlign w:val="center"/>
          </w:tcPr>
          <w:p w14:paraId="5B55922A" w14:textId="77777777" w:rsidR="00B96A1A" w:rsidRPr="001D386E" w:rsidRDefault="00B96A1A" w:rsidP="005C6DFA">
            <w:pPr>
              <w:pStyle w:val="TAC"/>
              <w:rPr>
                <w:lang w:eastAsia="ja-JP"/>
              </w:rPr>
            </w:pPr>
          </w:p>
        </w:tc>
      </w:tr>
      <w:tr w:rsidR="00B96A1A" w:rsidRPr="001D386E" w14:paraId="41853C86" w14:textId="77777777" w:rsidTr="005C6DFA">
        <w:trPr>
          <w:trHeight w:val="223"/>
          <w:jc w:val="center"/>
        </w:trPr>
        <w:tc>
          <w:tcPr>
            <w:tcW w:w="1594" w:type="dxa"/>
            <w:vMerge w:val="restart"/>
            <w:vAlign w:val="center"/>
          </w:tcPr>
          <w:p w14:paraId="1C092666" w14:textId="77777777" w:rsidR="00B96A1A" w:rsidRPr="001D386E" w:rsidRDefault="00B96A1A" w:rsidP="005C6DFA">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2612E1C3" w14:textId="77777777" w:rsidR="00B96A1A" w:rsidRPr="001D386E" w:rsidRDefault="00B96A1A" w:rsidP="005C6DFA">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3D6BACFD"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66D833C2" w14:textId="77777777" w:rsidR="00B96A1A" w:rsidRPr="001D386E" w:rsidRDefault="00B96A1A" w:rsidP="005C6DFA">
            <w:pPr>
              <w:pStyle w:val="TAC"/>
            </w:pPr>
          </w:p>
        </w:tc>
        <w:tc>
          <w:tcPr>
            <w:tcW w:w="586" w:type="dxa"/>
            <w:vAlign w:val="center"/>
          </w:tcPr>
          <w:p w14:paraId="0F468F1E" w14:textId="77777777" w:rsidR="00B96A1A" w:rsidRPr="001D386E" w:rsidRDefault="00B96A1A" w:rsidP="005C6DFA">
            <w:pPr>
              <w:pStyle w:val="TAC"/>
            </w:pPr>
          </w:p>
        </w:tc>
        <w:tc>
          <w:tcPr>
            <w:tcW w:w="588" w:type="dxa"/>
            <w:gridSpan w:val="2"/>
            <w:vAlign w:val="center"/>
          </w:tcPr>
          <w:p w14:paraId="20ED2C1F" w14:textId="77777777" w:rsidR="00B96A1A" w:rsidRPr="001D386E" w:rsidRDefault="00B96A1A" w:rsidP="005C6DFA">
            <w:pPr>
              <w:pStyle w:val="TAC"/>
            </w:pPr>
            <w:r w:rsidRPr="001D386E">
              <w:t>Yes</w:t>
            </w:r>
          </w:p>
        </w:tc>
        <w:tc>
          <w:tcPr>
            <w:tcW w:w="586" w:type="dxa"/>
            <w:gridSpan w:val="2"/>
            <w:vAlign w:val="center"/>
          </w:tcPr>
          <w:p w14:paraId="45C259E8" w14:textId="77777777" w:rsidR="00B96A1A" w:rsidRPr="001D386E" w:rsidRDefault="00B96A1A" w:rsidP="005C6DFA">
            <w:pPr>
              <w:pStyle w:val="TAC"/>
            </w:pPr>
            <w:r w:rsidRPr="001D386E">
              <w:t>Yes</w:t>
            </w:r>
          </w:p>
        </w:tc>
        <w:tc>
          <w:tcPr>
            <w:tcW w:w="587" w:type="dxa"/>
            <w:gridSpan w:val="2"/>
            <w:vAlign w:val="center"/>
          </w:tcPr>
          <w:p w14:paraId="4BFFFF68" w14:textId="77777777" w:rsidR="00B96A1A" w:rsidRPr="001D386E" w:rsidRDefault="00B96A1A" w:rsidP="005C6DFA">
            <w:pPr>
              <w:pStyle w:val="TAC"/>
            </w:pPr>
            <w:r w:rsidRPr="001D386E">
              <w:t>Yes</w:t>
            </w:r>
          </w:p>
        </w:tc>
        <w:tc>
          <w:tcPr>
            <w:tcW w:w="588" w:type="dxa"/>
            <w:gridSpan w:val="2"/>
            <w:vAlign w:val="center"/>
          </w:tcPr>
          <w:p w14:paraId="36F628BA" w14:textId="77777777" w:rsidR="00B96A1A" w:rsidRPr="001D386E" w:rsidRDefault="00B96A1A" w:rsidP="005C6DFA">
            <w:pPr>
              <w:pStyle w:val="TAC"/>
            </w:pPr>
          </w:p>
        </w:tc>
        <w:tc>
          <w:tcPr>
            <w:tcW w:w="1187" w:type="dxa"/>
            <w:vMerge w:val="restart"/>
            <w:vAlign w:val="center"/>
          </w:tcPr>
          <w:p w14:paraId="1C852949" w14:textId="77777777" w:rsidR="00B96A1A" w:rsidRPr="001D386E" w:rsidRDefault="00B96A1A" w:rsidP="005C6DFA">
            <w:pPr>
              <w:pStyle w:val="TAC"/>
            </w:pPr>
            <w:r w:rsidRPr="001D386E">
              <w:t>50</w:t>
            </w:r>
          </w:p>
        </w:tc>
        <w:tc>
          <w:tcPr>
            <w:tcW w:w="1286" w:type="dxa"/>
            <w:vMerge w:val="restart"/>
            <w:vAlign w:val="center"/>
          </w:tcPr>
          <w:p w14:paraId="3B8D9476" w14:textId="77777777" w:rsidR="00B96A1A" w:rsidRPr="001D386E" w:rsidRDefault="00B96A1A" w:rsidP="005C6DFA">
            <w:pPr>
              <w:pStyle w:val="TAC"/>
            </w:pPr>
            <w:r w:rsidRPr="001D386E">
              <w:t>0</w:t>
            </w:r>
          </w:p>
        </w:tc>
      </w:tr>
      <w:tr w:rsidR="00B96A1A" w:rsidRPr="001D386E" w14:paraId="0E7D9CD4" w14:textId="77777777" w:rsidTr="005C6DFA">
        <w:trPr>
          <w:trHeight w:val="223"/>
          <w:jc w:val="center"/>
        </w:trPr>
        <w:tc>
          <w:tcPr>
            <w:tcW w:w="1594" w:type="dxa"/>
            <w:vMerge/>
            <w:vAlign w:val="center"/>
          </w:tcPr>
          <w:p w14:paraId="2F6FA95D" w14:textId="77777777" w:rsidR="00B96A1A" w:rsidRPr="001D386E" w:rsidRDefault="00B96A1A" w:rsidP="005C6DFA">
            <w:pPr>
              <w:pStyle w:val="TAC"/>
            </w:pPr>
          </w:p>
        </w:tc>
        <w:tc>
          <w:tcPr>
            <w:tcW w:w="1466" w:type="dxa"/>
            <w:vMerge/>
            <w:vAlign w:val="center"/>
          </w:tcPr>
          <w:p w14:paraId="69C10F9A" w14:textId="77777777" w:rsidR="00B96A1A" w:rsidRPr="001D386E" w:rsidRDefault="00B96A1A" w:rsidP="005C6DFA">
            <w:pPr>
              <w:pStyle w:val="TAC"/>
              <w:rPr>
                <w:lang w:eastAsia="zh-CN"/>
              </w:rPr>
            </w:pPr>
          </w:p>
        </w:tc>
        <w:tc>
          <w:tcPr>
            <w:tcW w:w="767" w:type="dxa"/>
            <w:shd w:val="clear" w:color="auto" w:fill="auto"/>
            <w:vAlign w:val="center"/>
          </w:tcPr>
          <w:p w14:paraId="2E807757"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116F09C4" w14:textId="77777777" w:rsidR="00B96A1A" w:rsidRPr="001D386E" w:rsidRDefault="00B96A1A" w:rsidP="005C6DFA">
            <w:pPr>
              <w:pStyle w:val="TAC"/>
            </w:pPr>
          </w:p>
        </w:tc>
        <w:tc>
          <w:tcPr>
            <w:tcW w:w="586" w:type="dxa"/>
            <w:vAlign w:val="center"/>
          </w:tcPr>
          <w:p w14:paraId="6BD670C7" w14:textId="77777777" w:rsidR="00B96A1A" w:rsidRPr="001D386E" w:rsidRDefault="00B96A1A" w:rsidP="005C6DFA">
            <w:pPr>
              <w:pStyle w:val="TAC"/>
            </w:pPr>
          </w:p>
        </w:tc>
        <w:tc>
          <w:tcPr>
            <w:tcW w:w="588" w:type="dxa"/>
            <w:gridSpan w:val="2"/>
            <w:vAlign w:val="center"/>
          </w:tcPr>
          <w:p w14:paraId="1CB17490" w14:textId="77777777" w:rsidR="00B96A1A" w:rsidRPr="001D386E" w:rsidRDefault="00B96A1A" w:rsidP="005C6DFA">
            <w:pPr>
              <w:pStyle w:val="TAC"/>
            </w:pPr>
            <w:r w:rsidRPr="001D386E">
              <w:t>Yes</w:t>
            </w:r>
          </w:p>
        </w:tc>
        <w:tc>
          <w:tcPr>
            <w:tcW w:w="586" w:type="dxa"/>
            <w:gridSpan w:val="2"/>
            <w:vAlign w:val="center"/>
          </w:tcPr>
          <w:p w14:paraId="5ED16BF0" w14:textId="77777777" w:rsidR="00B96A1A" w:rsidRPr="001D386E" w:rsidRDefault="00B96A1A" w:rsidP="005C6DFA">
            <w:pPr>
              <w:pStyle w:val="TAC"/>
            </w:pPr>
            <w:r w:rsidRPr="001D386E">
              <w:t>Yes</w:t>
            </w:r>
          </w:p>
        </w:tc>
        <w:tc>
          <w:tcPr>
            <w:tcW w:w="587" w:type="dxa"/>
            <w:gridSpan w:val="2"/>
            <w:vAlign w:val="center"/>
          </w:tcPr>
          <w:p w14:paraId="2326B5CC" w14:textId="77777777" w:rsidR="00B96A1A" w:rsidRPr="001D386E" w:rsidRDefault="00B96A1A" w:rsidP="005C6DFA">
            <w:pPr>
              <w:pStyle w:val="TAC"/>
            </w:pPr>
            <w:r w:rsidRPr="001D386E">
              <w:t>Yes</w:t>
            </w:r>
          </w:p>
        </w:tc>
        <w:tc>
          <w:tcPr>
            <w:tcW w:w="588" w:type="dxa"/>
            <w:gridSpan w:val="2"/>
            <w:vAlign w:val="center"/>
          </w:tcPr>
          <w:p w14:paraId="1F192442" w14:textId="77777777" w:rsidR="00B96A1A" w:rsidRPr="001D386E" w:rsidRDefault="00B96A1A" w:rsidP="005C6DFA">
            <w:pPr>
              <w:pStyle w:val="TAC"/>
            </w:pPr>
          </w:p>
        </w:tc>
        <w:tc>
          <w:tcPr>
            <w:tcW w:w="1187" w:type="dxa"/>
            <w:vMerge/>
            <w:vAlign w:val="center"/>
          </w:tcPr>
          <w:p w14:paraId="2290C6F4" w14:textId="77777777" w:rsidR="00B96A1A" w:rsidRPr="001D386E" w:rsidRDefault="00B96A1A" w:rsidP="005C6DFA">
            <w:pPr>
              <w:pStyle w:val="TAC"/>
            </w:pPr>
          </w:p>
        </w:tc>
        <w:tc>
          <w:tcPr>
            <w:tcW w:w="1286" w:type="dxa"/>
            <w:vMerge/>
            <w:vAlign w:val="center"/>
          </w:tcPr>
          <w:p w14:paraId="272D435A" w14:textId="77777777" w:rsidR="00B96A1A" w:rsidRPr="001D386E" w:rsidRDefault="00B96A1A" w:rsidP="005C6DFA">
            <w:pPr>
              <w:pStyle w:val="TAC"/>
            </w:pPr>
          </w:p>
        </w:tc>
      </w:tr>
      <w:tr w:rsidR="00B96A1A" w:rsidRPr="001D386E" w14:paraId="44B95153" w14:textId="77777777" w:rsidTr="005C6DFA">
        <w:trPr>
          <w:trHeight w:val="223"/>
          <w:jc w:val="center"/>
        </w:trPr>
        <w:tc>
          <w:tcPr>
            <w:tcW w:w="1594" w:type="dxa"/>
            <w:vMerge/>
            <w:vAlign w:val="center"/>
          </w:tcPr>
          <w:p w14:paraId="03F62F49" w14:textId="77777777" w:rsidR="00B96A1A" w:rsidRPr="001D386E" w:rsidRDefault="00B96A1A" w:rsidP="005C6DFA">
            <w:pPr>
              <w:pStyle w:val="TAC"/>
            </w:pPr>
          </w:p>
        </w:tc>
        <w:tc>
          <w:tcPr>
            <w:tcW w:w="1466" w:type="dxa"/>
            <w:vMerge/>
            <w:vAlign w:val="center"/>
          </w:tcPr>
          <w:p w14:paraId="1680B4D3" w14:textId="77777777" w:rsidR="00B96A1A" w:rsidRPr="001D386E" w:rsidRDefault="00B96A1A" w:rsidP="005C6DFA">
            <w:pPr>
              <w:pStyle w:val="TAC"/>
              <w:rPr>
                <w:lang w:eastAsia="zh-CN"/>
              </w:rPr>
            </w:pPr>
          </w:p>
        </w:tc>
        <w:tc>
          <w:tcPr>
            <w:tcW w:w="767" w:type="dxa"/>
            <w:shd w:val="clear" w:color="auto" w:fill="auto"/>
            <w:vAlign w:val="center"/>
          </w:tcPr>
          <w:p w14:paraId="62A5CA0F"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0D457F43" w14:textId="77777777" w:rsidR="00B96A1A" w:rsidRPr="001D386E" w:rsidRDefault="00B96A1A" w:rsidP="005C6DFA">
            <w:pPr>
              <w:pStyle w:val="TAC"/>
            </w:pPr>
          </w:p>
        </w:tc>
        <w:tc>
          <w:tcPr>
            <w:tcW w:w="586" w:type="dxa"/>
            <w:vAlign w:val="center"/>
          </w:tcPr>
          <w:p w14:paraId="3E2FF0B3" w14:textId="77777777" w:rsidR="00B96A1A" w:rsidRPr="001D386E" w:rsidRDefault="00B96A1A" w:rsidP="005C6DFA">
            <w:pPr>
              <w:pStyle w:val="TAC"/>
            </w:pPr>
          </w:p>
        </w:tc>
        <w:tc>
          <w:tcPr>
            <w:tcW w:w="588" w:type="dxa"/>
            <w:gridSpan w:val="2"/>
            <w:vAlign w:val="center"/>
          </w:tcPr>
          <w:p w14:paraId="5031E82E" w14:textId="77777777" w:rsidR="00B96A1A" w:rsidRPr="001D386E" w:rsidRDefault="00B96A1A" w:rsidP="005C6DFA">
            <w:pPr>
              <w:pStyle w:val="TAC"/>
            </w:pPr>
            <w:r w:rsidRPr="001D386E">
              <w:t>Yes</w:t>
            </w:r>
          </w:p>
        </w:tc>
        <w:tc>
          <w:tcPr>
            <w:tcW w:w="586" w:type="dxa"/>
            <w:gridSpan w:val="2"/>
            <w:vAlign w:val="center"/>
          </w:tcPr>
          <w:p w14:paraId="25A50ECB" w14:textId="77777777" w:rsidR="00B96A1A" w:rsidRPr="001D386E" w:rsidRDefault="00B96A1A" w:rsidP="005C6DFA">
            <w:pPr>
              <w:pStyle w:val="TAC"/>
            </w:pPr>
            <w:r w:rsidRPr="001D386E">
              <w:t>Yes</w:t>
            </w:r>
          </w:p>
        </w:tc>
        <w:tc>
          <w:tcPr>
            <w:tcW w:w="587" w:type="dxa"/>
            <w:gridSpan w:val="2"/>
            <w:vAlign w:val="center"/>
          </w:tcPr>
          <w:p w14:paraId="483552AB" w14:textId="77777777" w:rsidR="00B96A1A" w:rsidRPr="001D386E" w:rsidRDefault="00B96A1A" w:rsidP="005C6DFA">
            <w:pPr>
              <w:pStyle w:val="TAC"/>
            </w:pPr>
            <w:r w:rsidRPr="001D386E">
              <w:t>Yes</w:t>
            </w:r>
          </w:p>
        </w:tc>
        <w:tc>
          <w:tcPr>
            <w:tcW w:w="588" w:type="dxa"/>
            <w:gridSpan w:val="2"/>
            <w:vAlign w:val="center"/>
          </w:tcPr>
          <w:p w14:paraId="40B14A8E" w14:textId="77777777" w:rsidR="00B96A1A" w:rsidRPr="001D386E" w:rsidRDefault="00B96A1A" w:rsidP="005C6DFA">
            <w:pPr>
              <w:pStyle w:val="TAC"/>
            </w:pPr>
            <w:r w:rsidRPr="001D386E">
              <w:rPr>
                <w:lang w:eastAsia="ja-JP"/>
              </w:rPr>
              <w:t>Yes</w:t>
            </w:r>
          </w:p>
        </w:tc>
        <w:tc>
          <w:tcPr>
            <w:tcW w:w="1187" w:type="dxa"/>
            <w:vMerge/>
            <w:vAlign w:val="center"/>
          </w:tcPr>
          <w:p w14:paraId="6C85FAA8" w14:textId="77777777" w:rsidR="00B96A1A" w:rsidRPr="001D386E" w:rsidRDefault="00B96A1A" w:rsidP="005C6DFA">
            <w:pPr>
              <w:pStyle w:val="TAC"/>
            </w:pPr>
          </w:p>
        </w:tc>
        <w:tc>
          <w:tcPr>
            <w:tcW w:w="1286" w:type="dxa"/>
            <w:vMerge/>
            <w:vAlign w:val="center"/>
          </w:tcPr>
          <w:p w14:paraId="6AEDED66" w14:textId="77777777" w:rsidR="00B96A1A" w:rsidRPr="001D386E" w:rsidRDefault="00B96A1A" w:rsidP="005C6DFA">
            <w:pPr>
              <w:pStyle w:val="TAC"/>
            </w:pPr>
          </w:p>
        </w:tc>
      </w:tr>
      <w:tr w:rsidR="00B96A1A" w:rsidRPr="001D386E" w14:paraId="1F68FBC3" w14:textId="77777777" w:rsidTr="005C6DFA">
        <w:trPr>
          <w:trHeight w:val="223"/>
          <w:jc w:val="center"/>
        </w:trPr>
        <w:tc>
          <w:tcPr>
            <w:tcW w:w="1594" w:type="dxa"/>
            <w:vMerge w:val="restart"/>
            <w:vAlign w:val="center"/>
          </w:tcPr>
          <w:p w14:paraId="1471ACF4" w14:textId="77777777" w:rsidR="00B96A1A" w:rsidRPr="001D386E" w:rsidRDefault="00B96A1A" w:rsidP="005C6DFA">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6804D146" w14:textId="77777777" w:rsidR="00B96A1A" w:rsidRPr="001D386E" w:rsidRDefault="00B96A1A" w:rsidP="005C6DFA">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1BDD52F5"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14C44365" w14:textId="77777777" w:rsidR="00B96A1A" w:rsidRPr="001D386E" w:rsidRDefault="00B96A1A" w:rsidP="005C6DFA">
            <w:pPr>
              <w:pStyle w:val="TAC"/>
            </w:pPr>
          </w:p>
        </w:tc>
        <w:tc>
          <w:tcPr>
            <w:tcW w:w="586" w:type="dxa"/>
            <w:vAlign w:val="center"/>
          </w:tcPr>
          <w:p w14:paraId="485A2A9F" w14:textId="77777777" w:rsidR="00B96A1A" w:rsidRPr="001D386E" w:rsidRDefault="00B96A1A" w:rsidP="005C6DFA">
            <w:pPr>
              <w:pStyle w:val="TAC"/>
            </w:pPr>
          </w:p>
        </w:tc>
        <w:tc>
          <w:tcPr>
            <w:tcW w:w="588" w:type="dxa"/>
            <w:gridSpan w:val="2"/>
            <w:vAlign w:val="center"/>
          </w:tcPr>
          <w:p w14:paraId="4621E0B1" w14:textId="77777777" w:rsidR="00B96A1A" w:rsidRPr="001D386E" w:rsidRDefault="00B96A1A" w:rsidP="005C6DFA">
            <w:pPr>
              <w:pStyle w:val="TAC"/>
            </w:pPr>
            <w:r w:rsidRPr="001D386E">
              <w:t>Yes</w:t>
            </w:r>
          </w:p>
        </w:tc>
        <w:tc>
          <w:tcPr>
            <w:tcW w:w="586" w:type="dxa"/>
            <w:gridSpan w:val="2"/>
            <w:vAlign w:val="center"/>
          </w:tcPr>
          <w:p w14:paraId="1CB5B25B" w14:textId="77777777" w:rsidR="00B96A1A" w:rsidRPr="001D386E" w:rsidRDefault="00B96A1A" w:rsidP="005C6DFA">
            <w:pPr>
              <w:pStyle w:val="TAC"/>
            </w:pPr>
            <w:r w:rsidRPr="001D386E">
              <w:t>Yes</w:t>
            </w:r>
          </w:p>
        </w:tc>
        <w:tc>
          <w:tcPr>
            <w:tcW w:w="587" w:type="dxa"/>
            <w:gridSpan w:val="2"/>
            <w:vAlign w:val="center"/>
          </w:tcPr>
          <w:p w14:paraId="01880E8D" w14:textId="77777777" w:rsidR="00B96A1A" w:rsidRPr="001D386E" w:rsidRDefault="00B96A1A" w:rsidP="005C6DFA">
            <w:pPr>
              <w:pStyle w:val="TAC"/>
            </w:pPr>
            <w:r w:rsidRPr="001D386E">
              <w:t>Yes</w:t>
            </w:r>
          </w:p>
        </w:tc>
        <w:tc>
          <w:tcPr>
            <w:tcW w:w="588" w:type="dxa"/>
            <w:gridSpan w:val="2"/>
            <w:vAlign w:val="center"/>
          </w:tcPr>
          <w:p w14:paraId="5BA2E142" w14:textId="77777777" w:rsidR="00B96A1A" w:rsidRPr="001D386E" w:rsidRDefault="00B96A1A" w:rsidP="005C6DFA">
            <w:pPr>
              <w:pStyle w:val="TAC"/>
              <w:rPr>
                <w:lang w:eastAsia="ja-JP"/>
              </w:rPr>
            </w:pPr>
          </w:p>
        </w:tc>
        <w:tc>
          <w:tcPr>
            <w:tcW w:w="1187" w:type="dxa"/>
            <w:vMerge w:val="restart"/>
            <w:vAlign w:val="center"/>
          </w:tcPr>
          <w:p w14:paraId="12A87700" w14:textId="77777777" w:rsidR="00B96A1A" w:rsidRPr="001D386E" w:rsidRDefault="00B96A1A" w:rsidP="005C6DFA">
            <w:pPr>
              <w:pStyle w:val="TAC"/>
            </w:pPr>
            <w:r w:rsidRPr="001D386E">
              <w:rPr>
                <w:rFonts w:hint="eastAsia"/>
                <w:lang w:eastAsia="ja-JP"/>
              </w:rPr>
              <w:t>70</w:t>
            </w:r>
          </w:p>
        </w:tc>
        <w:tc>
          <w:tcPr>
            <w:tcW w:w="1286" w:type="dxa"/>
            <w:vMerge w:val="restart"/>
            <w:vAlign w:val="center"/>
          </w:tcPr>
          <w:p w14:paraId="63E9E7A8" w14:textId="77777777" w:rsidR="00B96A1A" w:rsidRPr="001D386E" w:rsidRDefault="00B96A1A" w:rsidP="005C6DFA">
            <w:pPr>
              <w:pStyle w:val="TAC"/>
            </w:pPr>
            <w:r w:rsidRPr="001D386E">
              <w:t>0</w:t>
            </w:r>
          </w:p>
        </w:tc>
      </w:tr>
      <w:tr w:rsidR="00B96A1A" w:rsidRPr="001D386E" w14:paraId="3F5B1930" w14:textId="77777777" w:rsidTr="005C6DFA">
        <w:trPr>
          <w:trHeight w:val="223"/>
          <w:jc w:val="center"/>
        </w:trPr>
        <w:tc>
          <w:tcPr>
            <w:tcW w:w="1594" w:type="dxa"/>
            <w:vMerge/>
            <w:vAlign w:val="center"/>
          </w:tcPr>
          <w:p w14:paraId="198F389D" w14:textId="77777777" w:rsidR="00B96A1A" w:rsidRPr="001D386E" w:rsidRDefault="00B96A1A" w:rsidP="005C6DFA">
            <w:pPr>
              <w:pStyle w:val="TAC"/>
            </w:pPr>
          </w:p>
        </w:tc>
        <w:tc>
          <w:tcPr>
            <w:tcW w:w="1466" w:type="dxa"/>
            <w:vMerge/>
            <w:vAlign w:val="center"/>
          </w:tcPr>
          <w:p w14:paraId="267BB188" w14:textId="77777777" w:rsidR="00B96A1A" w:rsidRPr="001D386E" w:rsidRDefault="00B96A1A" w:rsidP="005C6DFA">
            <w:pPr>
              <w:pStyle w:val="TAC"/>
              <w:rPr>
                <w:lang w:eastAsia="zh-CN"/>
              </w:rPr>
            </w:pPr>
          </w:p>
        </w:tc>
        <w:tc>
          <w:tcPr>
            <w:tcW w:w="767" w:type="dxa"/>
            <w:shd w:val="clear" w:color="auto" w:fill="auto"/>
            <w:vAlign w:val="center"/>
          </w:tcPr>
          <w:p w14:paraId="725687B8"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7CA18B76" w14:textId="77777777" w:rsidR="00B96A1A" w:rsidRPr="001D386E" w:rsidRDefault="00B96A1A" w:rsidP="005C6DFA">
            <w:pPr>
              <w:pStyle w:val="TAC"/>
            </w:pPr>
          </w:p>
        </w:tc>
        <w:tc>
          <w:tcPr>
            <w:tcW w:w="586" w:type="dxa"/>
            <w:vAlign w:val="center"/>
          </w:tcPr>
          <w:p w14:paraId="5C70242D" w14:textId="77777777" w:rsidR="00B96A1A" w:rsidRPr="001D386E" w:rsidRDefault="00B96A1A" w:rsidP="005C6DFA">
            <w:pPr>
              <w:pStyle w:val="TAC"/>
            </w:pPr>
          </w:p>
        </w:tc>
        <w:tc>
          <w:tcPr>
            <w:tcW w:w="588" w:type="dxa"/>
            <w:gridSpan w:val="2"/>
            <w:vAlign w:val="center"/>
          </w:tcPr>
          <w:p w14:paraId="5528CB5B" w14:textId="77777777" w:rsidR="00B96A1A" w:rsidRPr="001D386E" w:rsidRDefault="00B96A1A" w:rsidP="005C6DFA">
            <w:pPr>
              <w:pStyle w:val="TAC"/>
            </w:pPr>
            <w:r w:rsidRPr="001D386E">
              <w:t>Yes</w:t>
            </w:r>
          </w:p>
        </w:tc>
        <w:tc>
          <w:tcPr>
            <w:tcW w:w="586" w:type="dxa"/>
            <w:gridSpan w:val="2"/>
            <w:vAlign w:val="center"/>
          </w:tcPr>
          <w:p w14:paraId="190E4950" w14:textId="77777777" w:rsidR="00B96A1A" w:rsidRPr="001D386E" w:rsidRDefault="00B96A1A" w:rsidP="005C6DFA">
            <w:pPr>
              <w:pStyle w:val="TAC"/>
            </w:pPr>
            <w:r w:rsidRPr="001D386E">
              <w:t>Yes</w:t>
            </w:r>
          </w:p>
        </w:tc>
        <w:tc>
          <w:tcPr>
            <w:tcW w:w="587" w:type="dxa"/>
            <w:gridSpan w:val="2"/>
            <w:vAlign w:val="center"/>
          </w:tcPr>
          <w:p w14:paraId="541F4114" w14:textId="77777777" w:rsidR="00B96A1A" w:rsidRPr="001D386E" w:rsidRDefault="00B96A1A" w:rsidP="005C6DFA">
            <w:pPr>
              <w:pStyle w:val="TAC"/>
            </w:pPr>
            <w:r w:rsidRPr="001D386E">
              <w:t>Yes</w:t>
            </w:r>
          </w:p>
        </w:tc>
        <w:tc>
          <w:tcPr>
            <w:tcW w:w="588" w:type="dxa"/>
            <w:gridSpan w:val="2"/>
            <w:vAlign w:val="center"/>
          </w:tcPr>
          <w:p w14:paraId="4E106CE3" w14:textId="77777777" w:rsidR="00B96A1A" w:rsidRPr="001D386E" w:rsidRDefault="00B96A1A" w:rsidP="005C6DFA">
            <w:pPr>
              <w:pStyle w:val="TAC"/>
              <w:rPr>
                <w:lang w:eastAsia="ja-JP"/>
              </w:rPr>
            </w:pPr>
          </w:p>
        </w:tc>
        <w:tc>
          <w:tcPr>
            <w:tcW w:w="1187" w:type="dxa"/>
            <w:vMerge/>
            <w:vAlign w:val="center"/>
          </w:tcPr>
          <w:p w14:paraId="672E2B63" w14:textId="77777777" w:rsidR="00B96A1A" w:rsidRPr="001D386E" w:rsidRDefault="00B96A1A" w:rsidP="005C6DFA">
            <w:pPr>
              <w:pStyle w:val="TAC"/>
            </w:pPr>
          </w:p>
        </w:tc>
        <w:tc>
          <w:tcPr>
            <w:tcW w:w="1286" w:type="dxa"/>
            <w:vMerge/>
            <w:vAlign w:val="center"/>
          </w:tcPr>
          <w:p w14:paraId="71435685" w14:textId="77777777" w:rsidR="00B96A1A" w:rsidRPr="001D386E" w:rsidRDefault="00B96A1A" w:rsidP="005C6DFA">
            <w:pPr>
              <w:pStyle w:val="TAC"/>
            </w:pPr>
          </w:p>
        </w:tc>
      </w:tr>
      <w:tr w:rsidR="00B96A1A" w:rsidRPr="001D386E" w14:paraId="13F05950" w14:textId="77777777" w:rsidTr="005C6DFA">
        <w:trPr>
          <w:trHeight w:val="223"/>
          <w:jc w:val="center"/>
        </w:trPr>
        <w:tc>
          <w:tcPr>
            <w:tcW w:w="1594" w:type="dxa"/>
            <w:vMerge/>
            <w:vAlign w:val="center"/>
          </w:tcPr>
          <w:p w14:paraId="24E21D6E" w14:textId="77777777" w:rsidR="00B96A1A" w:rsidRPr="001D386E" w:rsidRDefault="00B96A1A" w:rsidP="005C6DFA">
            <w:pPr>
              <w:pStyle w:val="TAC"/>
            </w:pPr>
          </w:p>
        </w:tc>
        <w:tc>
          <w:tcPr>
            <w:tcW w:w="1466" w:type="dxa"/>
            <w:vMerge/>
            <w:vAlign w:val="center"/>
          </w:tcPr>
          <w:p w14:paraId="118FDA62" w14:textId="77777777" w:rsidR="00B96A1A" w:rsidRPr="001D386E" w:rsidRDefault="00B96A1A" w:rsidP="005C6DFA">
            <w:pPr>
              <w:pStyle w:val="TAC"/>
              <w:rPr>
                <w:lang w:eastAsia="zh-CN"/>
              </w:rPr>
            </w:pPr>
          </w:p>
        </w:tc>
        <w:tc>
          <w:tcPr>
            <w:tcW w:w="767" w:type="dxa"/>
            <w:shd w:val="clear" w:color="auto" w:fill="auto"/>
            <w:vAlign w:val="center"/>
          </w:tcPr>
          <w:p w14:paraId="56B997C6"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29006D49"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06D41A5" w14:textId="77777777" w:rsidR="00B96A1A" w:rsidRPr="001D386E" w:rsidRDefault="00B96A1A" w:rsidP="005C6DFA">
            <w:pPr>
              <w:pStyle w:val="TAC"/>
            </w:pPr>
          </w:p>
        </w:tc>
        <w:tc>
          <w:tcPr>
            <w:tcW w:w="1286" w:type="dxa"/>
            <w:vMerge/>
            <w:vAlign w:val="center"/>
          </w:tcPr>
          <w:p w14:paraId="4A7C0C4A" w14:textId="77777777" w:rsidR="00B96A1A" w:rsidRPr="001D386E" w:rsidRDefault="00B96A1A" w:rsidP="005C6DFA">
            <w:pPr>
              <w:pStyle w:val="TAC"/>
            </w:pPr>
          </w:p>
        </w:tc>
      </w:tr>
      <w:tr w:rsidR="00B96A1A" w:rsidRPr="001D386E" w14:paraId="2A087D61" w14:textId="77777777" w:rsidTr="005C6DFA">
        <w:trPr>
          <w:trHeight w:val="223"/>
          <w:jc w:val="center"/>
        </w:trPr>
        <w:tc>
          <w:tcPr>
            <w:tcW w:w="1594" w:type="dxa"/>
            <w:vMerge w:val="restart"/>
            <w:vAlign w:val="center"/>
          </w:tcPr>
          <w:p w14:paraId="069F1128" w14:textId="77777777" w:rsidR="00B96A1A" w:rsidRPr="001D386E" w:rsidRDefault="00B96A1A" w:rsidP="005C6DFA">
            <w:pPr>
              <w:pStyle w:val="TAC"/>
            </w:pPr>
            <w:r>
              <w:rPr>
                <w:rFonts w:cs="Arial" w:hint="eastAsia"/>
                <w:lang w:eastAsia="zh-CN"/>
              </w:rPr>
              <w:t>CA</w:t>
            </w:r>
            <w:r>
              <w:rPr>
                <w:rFonts w:cs="Arial"/>
                <w:lang w:eastAsia="zh-CN"/>
              </w:rPr>
              <w:t>_20A-28A-32A</w:t>
            </w:r>
          </w:p>
        </w:tc>
        <w:tc>
          <w:tcPr>
            <w:tcW w:w="1466" w:type="dxa"/>
            <w:vMerge w:val="restart"/>
            <w:vAlign w:val="center"/>
          </w:tcPr>
          <w:p w14:paraId="1F61DCC3"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085EE548" w14:textId="77777777" w:rsidR="00B96A1A" w:rsidRPr="001D386E" w:rsidRDefault="00B96A1A" w:rsidP="005C6DFA">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3B8EB6BA" w14:textId="77777777" w:rsidR="00B96A1A" w:rsidRPr="001D386E" w:rsidRDefault="00B96A1A" w:rsidP="005C6DFA">
            <w:pPr>
              <w:pStyle w:val="TAC"/>
            </w:pPr>
          </w:p>
        </w:tc>
        <w:tc>
          <w:tcPr>
            <w:tcW w:w="586" w:type="dxa"/>
            <w:vAlign w:val="center"/>
          </w:tcPr>
          <w:p w14:paraId="6D04C08E" w14:textId="77777777" w:rsidR="00B96A1A" w:rsidRPr="001D386E" w:rsidRDefault="00B96A1A" w:rsidP="005C6DFA">
            <w:pPr>
              <w:pStyle w:val="TAC"/>
            </w:pPr>
          </w:p>
        </w:tc>
        <w:tc>
          <w:tcPr>
            <w:tcW w:w="588" w:type="dxa"/>
            <w:gridSpan w:val="2"/>
            <w:vAlign w:val="center"/>
          </w:tcPr>
          <w:p w14:paraId="6A5BF042"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641D0ABC"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4931CAAD"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6393CC5" w14:textId="77777777" w:rsidR="00B96A1A" w:rsidRPr="001D386E" w:rsidRDefault="00B96A1A" w:rsidP="005C6DFA">
            <w:pPr>
              <w:pStyle w:val="TAC"/>
            </w:pPr>
            <w:r w:rsidRPr="003126E1">
              <w:rPr>
                <w:rFonts w:eastAsia="Yu Mincho"/>
                <w:szCs w:val="18"/>
              </w:rPr>
              <w:t>Yes</w:t>
            </w:r>
          </w:p>
        </w:tc>
        <w:tc>
          <w:tcPr>
            <w:tcW w:w="1187" w:type="dxa"/>
            <w:vMerge w:val="restart"/>
            <w:vAlign w:val="center"/>
          </w:tcPr>
          <w:p w14:paraId="2CDD16F4"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38C649C3" w14:textId="77777777" w:rsidR="00B96A1A" w:rsidRPr="001D386E" w:rsidRDefault="00B96A1A" w:rsidP="005C6DFA">
            <w:pPr>
              <w:pStyle w:val="TAC"/>
            </w:pPr>
            <w:r>
              <w:rPr>
                <w:rFonts w:cs="Arial" w:hint="eastAsia"/>
                <w:lang w:eastAsia="zh-CN"/>
              </w:rPr>
              <w:t>0</w:t>
            </w:r>
          </w:p>
        </w:tc>
      </w:tr>
      <w:tr w:rsidR="00B96A1A" w:rsidRPr="001D386E" w14:paraId="5216E5FE" w14:textId="77777777" w:rsidTr="005C6DFA">
        <w:trPr>
          <w:trHeight w:val="223"/>
          <w:jc w:val="center"/>
        </w:trPr>
        <w:tc>
          <w:tcPr>
            <w:tcW w:w="1594" w:type="dxa"/>
            <w:vMerge/>
            <w:vAlign w:val="center"/>
          </w:tcPr>
          <w:p w14:paraId="22BECD47" w14:textId="77777777" w:rsidR="00B96A1A" w:rsidRPr="001D386E" w:rsidRDefault="00B96A1A" w:rsidP="005C6DFA">
            <w:pPr>
              <w:pStyle w:val="TAC"/>
            </w:pPr>
          </w:p>
        </w:tc>
        <w:tc>
          <w:tcPr>
            <w:tcW w:w="1466" w:type="dxa"/>
            <w:vMerge/>
            <w:vAlign w:val="center"/>
          </w:tcPr>
          <w:p w14:paraId="0CD5EADF" w14:textId="77777777" w:rsidR="00B96A1A" w:rsidRPr="001D386E" w:rsidRDefault="00B96A1A" w:rsidP="005C6DFA">
            <w:pPr>
              <w:pStyle w:val="TAC"/>
              <w:rPr>
                <w:lang w:eastAsia="zh-CN"/>
              </w:rPr>
            </w:pPr>
          </w:p>
        </w:tc>
        <w:tc>
          <w:tcPr>
            <w:tcW w:w="767" w:type="dxa"/>
            <w:shd w:val="clear" w:color="auto" w:fill="auto"/>
            <w:vAlign w:val="center"/>
          </w:tcPr>
          <w:p w14:paraId="05A02AD5" w14:textId="77777777" w:rsidR="00B96A1A" w:rsidRPr="001D386E" w:rsidRDefault="00B96A1A" w:rsidP="005C6DFA">
            <w:pPr>
              <w:pStyle w:val="TAC"/>
              <w:rPr>
                <w:lang w:eastAsia="zh-CN"/>
              </w:rPr>
            </w:pPr>
            <w:r>
              <w:rPr>
                <w:rFonts w:cs="Arial" w:hint="eastAsia"/>
                <w:lang w:eastAsia="zh-CN"/>
              </w:rPr>
              <w:t>28</w:t>
            </w:r>
          </w:p>
        </w:tc>
        <w:tc>
          <w:tcPr>
            <w:tcW w:w="588" w:type="dxa"/>
            <w:shd w:val="clear" w:color="auto" w:fill="auto"/>
            <w:vAlign w:val="center"/>
          </w:tcPr>
          <w:p w14:paraId="6C97DB3C" w14:textId="77777777" w:rsidR="00B96A1A" w:rsidRPr="001D386E" w:rsidRDefault="00B96A1A" w:rsidP="005C6DFA">
            <w:pPr>
              <w:pStyle w:val="TAC"/>
            </w:pPr>
          </w:p>
        </w:tc>
        <w:tc>
          <w:tcPr>
            <w:tcW w:w="586" w:type="dxa"/>
            <w:vAlign w:val="center"/>
          </w:tcPr>
          <w:p w14:paraId="18C26CEF" w14:textId="77777777" w:rsidR="00B96A1A" w:rsidRPr="001D386E" w:rsidRDefault="00B96A1A" w:rsidP="005C6DFA">
            <w:pPr>
              <w:pStyle w:val="TAC"/>
            </w:pPr>
          </w:p>
        </w:tc>
        <w:tc>
          <w:tcPr>
            <w:tcW w:w="588" w:type="dxa"/>
            <w:gridSpan w:val="2"/>
            <w:vAlign w:val="center"/>
          </w:tcPr>
          <w:p w14:paraId="75D9C218"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3DF8188B"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71D24FDB" w14:textId="77777777" w:rsidR="00B96A1A" w:rsidRPr="001D386E" w:rsidRDefault="00B96A1A" w:rsidP="005C6DFA">
            <w:pPr>
              <w:pStyle w:val="TAC"/>
            </w:pPr>
            <w:r>
              <w:rPr>
                <w:rFonts w:eastAsia="Yu Mincho"/>
                <w:szCs w:val="18"/>
              </w:rPr>
              <w:t>Yes</w:t>
            </w:r>
          </w:p>
        </w:tc>
        <w:tc>
          <w:tcPr>
            <w:tcW w:w="588" w:type="dxa"/>
            <w:gridSpan w:val="2"/>
            <w:vAlign w:val="center"/>
          </w:tcPr>
          <w:p w14:paraId="2C4E69B7" w14:textId="77777777" w:rsidR="00B96A1A" w:rsidRPr="001D386E" w:rsidRDefault="00B96A1A" w:rsidP="005C6DFA">
            <w:pPr>
              <w:pStyle w:val="TAC"/>
            </w:pPr>
            <w:r>
              <w:rPr>
                <w:rFonts w:eastAsia="Yu Mincho"/>
                <w:szCs w:val="18"/>
              </w:rPr>
              <w:t>Yes</w:t>
            </w:r>
          </w:p>
        </w:tc>
        <w:tc>
          <w:tcPr>
            <w:tcW w:w="1187" w:type="dxa"/>
            <w:vMerge/>
            <w:vAlign w:val="center"/>
          </w:tcPr>
          <w:p w14:paraId="573A4D59" w14:textId="77777777" w:rsidR="00B96A1A" w:rsidRPr="001D386E" w:rsidRDefault="00B96A1A" w:rsidP="005C6DFA">
            <w:pPr>
              <w:pStyle w:val="TAC"/>
            </w:pPr>
          </w:p>
        </w:tc>
        <w:tc>
          <w:tcPr>
            <w:tcW w:w="1286" w:type="dxa"/>
            <w:vMerge/>
            <w:vAlign w:val="center"/>
          </w:tcPr>
          <w:p w14:paraId="72B62E30" w14:textId="77777777" w:rsidR="00B96A1A" w:rsidRPr="001D386E" w:rsidRDefault="00B96A1A" w:rsidP="005C6DFA">
            <w:pPr>
              <w:pStyle w:val="TAC"/>
            </w:pPr>
          </w:p>
        </w:tc>
      </w:tr>
      <w:tr w:rsidR="00B96A1A" w:rsidRPr="001D386E" w14:paraId="071AAA12" w14:textId="77777777" w:rsidTr="005C6DFA">
        <w:trPr>
          <w:trHeight w:val="223"/>
          <w:jc w:val="center"/>
        </w:trPr>
        <w:tc>
          <w:tcPr>
            <w:tcW w:w="1594" w:type="dxa"/>
            <w:vMerge/>
            <w:vAlign w:val="center"/>
          </w:tcPr>
          <w:p w14:paraId="5382132B" w14:textId="77777777" w:rsidR="00B96A1A" w:rsidRPr="001D386E" w:rsidRDefault="00B96A1A" w:rsidP="005C6DFA">
            <w:pPr>
              <w:pStyle w:val="TAC"/>
            </w:pPr>
          </w:p>
        </w:tc>
        <w:tc>
          <w:tcPr>
            <w:tcW w:w="1466" w:type="dxa"/>
            <w:vMerge/>
            <w:vAlign w:val="center"/>
          </w:tcPr>
          <w:p w14:paraId="402646EA" w14:textId="77777777" w:rsidR="00B96A1A" w:rsidRPr="001D386E" w:rsidRDefault="00B96A1A" w:rsidP="005C6DFA">
            <w:pPr>
              <w:pStyle w:val="TAC"/>
              <w:rPr>
                <w:lang w:eastAsia="zh-CN"/>
              </w:rPr>
            </w:pPr>
          </w:p>
        </w:tc>
        <w:tc>
          <w:tcPr>
            <w:tcW w:w="767" w:type="dxa"/>
            <w:shd w:val="clear" w:color="auto" w:fill="auto"/>
            <w:vAlign w:val="center"/>
          </w:tcPr>
          <w:p w14:paraId="177B673C"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743435AC" w14:textId="77777777" w:rsidR="00B96A1A" w:rsidRPr="001D386E" w:rsidRDefault="00B96A1A" w:rsidP="005C6DFA">
            <w:pPr>
              <w:pStyle w:val="TAC"/>
            </w:pPr>
          </w:p>
        </w:tc>
        <w:tc>
          <w:tcPr>
            <w:tcW w:w="586" w:type="dxa"/>
          </w:tcPr>
          <w:p w14:paraId="11FBEF43" w14:textId="77777777" w:rsidR="00B96A1A" w:rsidRPr="001D386E" w:rsidRDefault="00B96A1A" w:rsidP="005C6DFA">
            <w:pPr>
              <w:pStyle w:val="TAC"/>
            </w:pPr>
          </w:p>
        </w:tc>
        <w:tc>
          <w:tcPr>
            <w:tcW w:w="588" w:type="dxa"/>
            <w:gridSpan w:val="2"/>
            <w:vAlign w:val="center"/>
          </w:tcPr>
          <w:p w14:paraId="0916A6D9"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450B8D93"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674329D3"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6A8734C" w14:textId="77777777" w:rsidR="00B96A1A" w:rsidRPr="001D386E" w:rsidRDefault="00B96A1A" w:rsidP="005C6DFA">
            <w:pPr>
              <w:pStyle w:val="TAC"/>
            </w:pPr>
            <w:r w:rsidRPr="003126E1">
              <w:rPr>
                <w:rFonts w:eastAsia="Yu Mincho"/>
                <w:szCs w:val="18"/>
              </w:rPr>
              <w:t>Yes</w:t>
            </w:r>
          </w:p>
        </w:tc>
        <w:tc>
          <w:tcPr>
            <w:tcW w:w="1187" w:type="dxa"/>
            <w:vMerge/>
            <w:vAlign w:val="center"/>
          </w:tcPr>
          <w:p w14:paraId="575BF6CF" w14:textId="77777777" w:rsidR="00B96A1A" w:rsidRPr="001D386E" w:rsidRDefault="00B96A1A" w:rsidP="005C6DFA">
            <w:pPr>
              <w:pStyle w:val="TAC"/>
            </w:pPr>
          </w:p>
        </w:tc>
        <w:tc>
          <w:tcPr>
            <w:tcW w:w="1286" w:type="dxa"/>
            <w:vMerge/>
            <w:vAlign w:val="center"/>
          </w:tcPr>
          <w:p w14:paraId="7E1858FC" w14:textId="77777777" w:rsidR="00B96A1A" w:rsidRPr="001D386E" w:rsidRDefault="00B96A1A" w:rsidP="005C6DFA">
            <w:pPr>
              <w:pStyle w:val="TAC"/>
            </w:pPr>
          </w:p>
        </w:tc>
      </w:tr>
      <w:tr w:rsidR="00B96A1A" w:rsidRPr="001D386E" w14:paraId="39BF6222" w14:textId="77777777" w:rsidTr="005C6DFA">
        <w:trPr>
          <w:trHeight w:val="223"/>
          <w:jc w:val="center"/>
        </w:trPr>
        <w:tc>
          <w:tcPr>
            <w:tcW w:w="1594" w:type="dxa"/>
            <w:tcBorders>
              <w:bottom w:val="nil"/>
            </w:tcBorders>
            <w:vAlign w:val="center"/>
          </w:tcPr>
          <w:p w14:paraId="24FB2505" w14:textId="77777777" w:rsidR="00B96A1A" w:rsidRPr="001D386E" w:rsidRDefault="00B96A1A" w:rsidP="005C6DFA">
            <w:pPr>
              <w:pStyle w:val="TAC"/>
            </w:pPr>
          </w:p>
        </w:tc>
        <w:tc>
          <w:tcPr>
            <w:tcW w:w="1466" w:type="dxa"/>
            <w:tcBorders>
              <w:bottom w:val="nil"/>
            </w:tcBorders>
            <w:vAlign w:val="center"/>
          </w:tcPr>
          <w:p w14:paraId="51C7F84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8D6062" w14:textId="77777777" w:rsidR="00B96A1A" w:rsidRPr="001D386E" w:rsidRDefault="00B96A1A" w:rsidP="005C6DF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DB79B91"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7EF3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007C86"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60A55"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B716D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F476F9" w14:textId="77777777" w:rsidR="00B96A1A" w:rsidRPr="001D386E" w:rsidRDefault="00B96A1A" w:rsidP="005C6DFA">
            <w:pPr>
              <w:pStyle w:val="TAC"/>
            </w:pPr>
            <w:r>
              <w:rPr>
                <w:rFonts w:eastAsia="Yu Mincho" w:cs="Arial"/>
                <w:szCs w:val="18"/>
              </w:rPr>
              <w:t>Yes</w:t>
            </w:r>
          </w:p>
        </w:tc>
        <w:tc>
          <w:tcPr>
            <w:tcW w:w="1187" w:type="dxa"/>
            <w:tcBorders>
              <w:bottom w:val="nil"/>
            </w:tcBorders>
            <w:vAlign w:val="center"/>
          </w:tcPr>
          <w:p w14:paraId="4484F6C3" w14:textId="77777777" w:rsidR="00B96A1A" w:rsidRPr="001D386E" w:rsidRDefault="00B96A1A" w:rsidP="005C6DFA">
            <w:pPr>
              <w:pStyle w:val="TAC"/>
            </w:pPr>
          </w:p>
        </w:tc>
        <w:tc>
          <w:tcPr>
            <w:tcW w:w="1286" w:type="dxa"/>
            <w:tcBorders>
              <w:bottom w:val="nil"/>
            </w:tcBorders>
            <w:vAlign w:val="center"/>
          </w:tcPr>
          <w:p w14:paraId="3BFB7B8B" w14:textId="77777777" w:rsidR="00B96A1A" w:rsidRPr="001D386E" w:rsidRDefault="00B96A1A" w:rsidP="005C6DFA">
            <w:pPr>
              <w:pStyle w:val="TAC"/>
            </w:pPr>
          </w:p>
        </w:tc>
      </w:tr>
      <w:tr w:rsidR="00B96A1A" w:rsidRPr="001D386E" w14:paraId="0A18034E" w14:textId="77777777" w:rsidTr="005C6DFA">
        <w:trPr>
          <w:trHeight w:val="223"/>
          <w:jc w:val="center"/>
        </w:trPr>
        <w:tc>
          <w:tcPr>
            <w:tcW w:w="1594" w:type="dxa"/>
            <w:tcBorders>
              <w:top w:val="nil"/>
              <w:bottom w:val="nil"/>
            </w:tcBorders>
            <w:vAlign w:val="center"/>
          </w:tcPr>
          <w:p w14:paraId="7E2475A2"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57C1CC66"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CB4B55" w14:textId="77777777" w:rsidR="00B96A1A" w:rsidRPr="001D386E" w:rsidRDefault="00B96A1A" w:rsidP="005C6DFA">
            <w:pPr>
              <w:pStyle w:val="TAC"/>
              <w:rPr>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5215D36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2A5BA98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835FBC"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C71E8"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AABD7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33D640"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2EAF2281"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0FCB6CC2" w14:textId="77777777" w:rsidR="00B96A1A" w:rsidRPr="001D386E" w:rsidRDefault="00B96A1A" w:rsidP="005C6DFA">
            <w:pPr>
              <w:pStyle w:val="TAC"/>
            </w:pPr>
            <w:r>
              <w:rPr>
                <w:rFonts w:cs="Arial"/>
                <w:lang w:eastAsia="zh-CN"/>
              </w:rPr>
              <w:t>0</w:t>
            </w:r>
          </w:p>
        </w:tc>
      </w:tr>
      <w:tr w:rsidR="00B96A1A" w:rsidRPr="001D386E" w14:paraId="3F6B956A" w14:textId="77777777" w:rsidTr="005C6DFA">
        <w:trPr>
          <w:trHeight w:val="223"/>
          <w:jc w:val="center"/>
        </w:trPr>
        <w:tc>
          <w:tcPr>
            <w:tcW w:w="1594" w:type="dxa"/>
            <w:tcBorders>
              <w:top w:val="nil"/>
            </w:tcBorders>
            <w:vAlign w:val="center"/>
          </w:tcPr>
          <w:p w14:paraId="56437CFC" w14:textId="77777777" w:rsidR="00B96A1A" w:rsidRPr="001D386E" w:rsidRDefault="00B96A1A" w:rsidP="005C6DFA">
            <w:pPr>
              <w:pStyle w:val="TAC"/>
            </w:pPr>
          </w:p>
        </w:tc>
        <w:tc>
          <w:tcPr>
            <w:tcW w:w="1466" w:type="dxa"/>
            <w:tcBorders>
              <w:top w:val="nil"/>
            </w:tcBorders>
            <w:vAlign w:val="center"/>
          </w:tcPr>
          <w:p w14:paraId="761EAB7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A58905"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68637B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361367F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7CFA3"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56B71"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67B5FB"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BD0F43"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16FF5635" w14:textId="77777777" w:rsidR="00B96A1A" w:rsidRPr="001D386E" w:rsidRDefault="00B96A1A" w:rsidP="005C6DFA">
            <w:pPr>
              <w:pStyle w:val="TAC"/>
            </w:pPr>
          </w:p>
        </w:tc>
        <w:tc>
          <w:tcPr>
            <w:tcW w:w="1286" w:type="dxa"/>
            <w:tcBorders>
              <w:top w:val="nil"/>
            </w:tcBorders>
            <w:vAlign w:val="center"/>
          </w:tcPr>
          <w:p w14:paraId="5C9AF310" w14:textId="77777777" w:rsidR="00B96A1A" w:rsidRPr="001D386E" w:rsidRDefault="00B96A1A" w:rsidP="005C6DFA">
            <w:pPr>
              <w:pStyle w:val="TAC"/>
            </w:pPr>
          </w:p>
        </w:tc>
      </w:tr>
      <w:tr w:rsidR="00B96A1A" w:rsidRPr="001D386E" w14:paraId="41B7D1C9" w14:textId="77777777" w:rsidTr="005C6DFA">
        <w:trPr>
          <w:trHeight w:val="223"/>
          <w:jc w:val="center"/>
        </w:trPr>
        <w:tc>
          <w:tcPr>
            <w:tcW w:w="1594" w:type="dxa"/>
            <w:tcBorders>
              <w:bottom w:val="nil"/>
            </w:tcBorders>
            <w:vAlign w:val="center"/>
          </w:tcPr>
          <w:p w14:paraId="1D4FCCDD" w14:textId="77777777" w:rsidR="00B96A1A" w:rsidRPr="001D386E" w:rsidRDefault="00B96A1A" w:rsidP="005C6DFA">
            <w:pPr>
              <w:pStyle w:val="TAC"/>
            </w:pPr>
          </w:p>
        </w:tc>
        <w:tc>
          <w:tcPr>
            <w:tcW w:w="1466" w:type="dxa"/>
            <w:tcBorders>
              <w:bottom w:val="nil"/>
            </w:tcBorders>
            <w:vAlign w:val="center"/>
          </w:tcPr>
          <w:p w14:paraId="19730D7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D80CCE" w14:textId="77777777" w:rsidR="00B96A1A" w:rsidRPr="001D386E" w:rsidRDefault="00B96A1A" w:rsidP="005C6DF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147029BC"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DBE2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75BCFB"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D3F6"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D331B3"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2675C0" w14:textId="77777777" w:rsidR="00B96A1A" w:rsidRPr="001D386E" w:rsidRDefault="00B96A1A" w:rsidP="005C6DFA">
            <w:pPr>
              <w:pStyle w:val="TAC"/>
            </w:pPr>
            <w:r>
              <w:rPr>
                <w:rFonts w:eastAsia="Yu Mincho" w:cs="Arial"/>
                <w:szCs w:val="18"/>
              </w:rPr>
              <w:t>Yes</w:t>
            </w:r>
          </w:p>
        </w:tc>
        <w:tc>
          <w:tcPr>
            <w:tcW w:w="1187" w:type="dxa"/>
            <w:tcBorders>
              <w:bottom w:val="nil"/>
            </w:tcBorders>
            <w:vAlign w:val="center"/>
          </w:tcPr>
          <w:p w14:paraId="5D7FF26F" w14:textId="77777777" w:rsidR="00B96A1A" w:rsidRPr="001D386E" w:rsidRDefault="00B96A1A" w:rsidP="005C6DFA">
            <w:pPr>
              <w:pStyle w:val="TAC"/>
            </w:pPr>
          </w:p>
        </w:tc>
        <w:tc>
          <w:tcPr>
            <w:tcW w:w="1286" w:type="dxa"/>
            <w:tcBorders>
              <w:bottom w:val="nil"/>
            </w:tcBorders>
            <w:vAlign w:val="center"/>
          </w:tcPr>
          <w:p w14:paraId="10846232" w14:textId="77777777" w:rsidR="00B96A1A" w:rsidRPr="001D386E" w:rsidRDefault="00B96A1A" w:rsidP="005C6DFA">
            <w:pPr>
              <w:pStyle w:val="TAC"/>
            </w:pPr>
          </w:p>
        </w:tc>
      </w:tr>
      <w:tr w:rsidR="00B96A1A" w:rsidRPr="001D386E" w14:paraId="28FD8A74" w14:textId="77777777" w:rsidTr="005C6DFA">
        <w:trPr>
          <w:trHeight w:val="223"/>
          <w:jc w:val="center"/>
        </w:trPr>
        <w:tc>
          <w:tcPr>
            <w:tcW w:w="1594" w:type="dxa"/>
            <w:tcBorders>
              <w:top w:val="nil"/>
              <w:bottom w:val="nil"/>
            </w:tcBorders>
            <w:vAlign w:val="center"/>
          </w:tcPr>
          <w:p w14:paraId="43F7D9A5"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6656FAD"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C7A066E"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05587D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6C495A2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14B7ED"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0F004"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649907"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4F77A4"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77AD76BD"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54B11849" w14:textId="77777777" w:rsidR="00B96A1A" w:rsidRPr="001D386E" w:rsidRDefault="00B96A1A" w:rsidP="005C6DFA">
            <w:pPr>
              <w:pStyle w:val="TAC"/>
            </w:pPr>
            <w:r>
              <w:rPr>
                <w:rFonts w:cs="Arial"/>
                <w:lang w:eastAsia="zh-CN"/>
              </w:rPr>
              <w:t>0</w:t>
            </w:r>
          </w:p>
        </w:tc>
      </w:tr>
      <w:tr w:rsidR="00B96A1A" w:rsidRPr="001D386E" w14:paraId="73E6FB13" w14:textId="77777777" w:rsidTr="005C6DFA">
        <w:trPr>
          <w:trHeight w:val="223"/>
          <w:jc w:val="center"/>
        </w:trPr>
        <w:tc>
          <w:tcPr>
            <w:tcW w:w="1594" w:type="dxa"/>
            <w:tcBorders>
              <w:top w:val="nil"/>
            </w:tcBorders>
            <w:vAlign w:val="center"/>
          </w:tcPr>
          <w:p w14:paraId="21B54721" w14:textId="77777777" w:rsidR="00B96A1A" w:rsidRPr="001D386E" w:rsidRDefault="00B96A1A" w:rsidP="005C6DFA">
            <w:pPr>
              <w:pStyle w:val="TAC"/>
            </w:pPr>
          </w:p>
        </w:tc>
        <w:tc>
          <w:tcPr>
            <w:tcW w:w="1466" w:type="dxa"/>
            <w:tcBorders>
              <w:top w:val="nil"/>
            </w:tcBorders>
            <w:vAlign w:val="center"/>
          </w:tcPr>
          <w:p w14:paraId="42767F4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FE7D4B"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C199BA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D756E1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0C9410"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F678"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4061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DAE93D"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1432A22E" w14:textId="77777777" w:rsidR="00B96A1A" w:rsidRPr="001D386E" w:rsidRDefault="00B96A1A" w:rsidP="005C6DFA">
            <w:pPr>
              <w:pStyle w:val="TAC"/>
            </w:pPr>
          </w:p>
        </w:tc>
        <w:tc>
          <w:tcPr>
            <w:tcW w:w="1286" w:type="dxa"/>
            <w:tcBorders>
              <w:top w:val="nil"/>
            </w:tcBorders>
            <w:vAlign w:val="center"/>
          </w:tcPr>
          <w:p w14:paraId="75846A17" w14:textId="77777777" w:rsidR="00B96A1A" w:rsidRPr="001D386E" w:rsidRDefault="00B96A1A" w:rsidP="005C6DFA">
            <w:pPr>
              <w:pStyle w:val="TAC"/>
            </w:pPr>
          </w:p>
        </w:tc>
      </w:tr>
      <w:tr w:rsidR="00B96A1A" w:rsidRPr="001D386E" w14:paraId="4FEA63BE" w14:textId="77777777" w:rsidTr="005C6DFA">
        <w:trPr>
          <w:trHeight w:val="223"/>
          <w:jc w:val="center"/>
        </w:trPr>
        <w:tc>
          <w:tcPr>
            <w:tcW w:w="1594" w:type="dxa"/>
            <w:vMerge w:val="restart"/>
            <w:vAlign w:val="center"/>
          </w:tcPr>
          <w:p w14:paraId="7F3AF884" w14:textId="77777777" w:rsidR="00B96A1A" w:rsidRPr="001D386E" w:rsidRDefault="00B96A1A" w:rsidP="005C6DFA">
            <w:pPr>
              <w:pStyle w:val="TAC"/>
            </w:pPr>
            <w:r w:rsidRPr="001D386E">
              <w:t>CA_</w:t>
            </w:r>
            <w:r w:rsidRPr="001D386E">
              <w:rPr>
                <w:lang w:eastAsia="zh-CN"/>
              </w:rPr>
              <w:t>20A-32A-42A</w:t>
            </w:r>
          </w:p>
        </w:tc>
        <w:tc>
          <w:tcPr>
            <w:tcW w:w="1466" w:type="dxa"/>
            <w:vMerge w:val="restart"/>
            <w:vAlign w:val="center"/>
          </w:tcPr>
          <w:p w14:paraId="145CE07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A1BAFC3"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23329BB7" w14:textId="77777777" w:rsidR="00B96A1A" w:rsidRPr="001D386E" w:rsidRDefault="00B96A1A" w:rsidP="005C6DFA">
            <w:pPr>
              <w:pStyle w:val="TAC"/>
            </w:pPr>
          </w:p>
        </w:tc>
        <w:tc>
          <w:tcPr>
            <w:tcW w:w="586" w:type="dxa"/>
            <w:vAlign w:val="center"/>
          </w:tcPr>
          <w:p w14:paraId="678C8715" w14:textId="77777777" w:rsidR="00B96A1A" w:rsidRPr="001D386E" w:rsidRDefault="00B96A1A" w:rsidP="005C6DFA">
            <w:pPr>
              <w:pStyle w:val="TAC"/>
            </w:pPr>
          </w:p>
        </w:tc>
        <w:tc>
          <w:tcPr>
            <w:tcW w:w="588" w:type="dxa"/>
            <w:gridSpan w:val="2"/>
            <w:vAlign w:val="center"/>
          </w:tcPr>
          <w:p w14:paraId="15271509" w14:textId="77777777" w:rsidR="00B96A1A" w:rsidRPr="001D386E" w:rsidRDefault="00B96A1A" w:rsidP="005C6DFA">
            <w:pPr>
              <w:pStyle w:val="TAC"/>
            </w:pPr>
            <w:r w:rsidRPr="001D386E">
              <w:t>Yes</w:t>
            </w:r>
          </w:p>
        </w:tc>
        <w:tc>
          <w:tcPr>
            <w:tcW w:w="586" w:type="dxa"/>
            <w:gridSpan w:val="2"/>
            <w:vAlign w:val="center"/>
          </w:tcPr>
          <w:p w14:paraId="175EBD09" w14:textId="77777777" w:rsidR="00B96A1A" w:rsidRPr="001D386E" w:rsidRDefault="00B96A1A" w:rsidP="005C6DFA">
            <w:pPr>
              <w:pStyle w:val="TAC"/>
            </w:pPr>
          </w:p>
        </w:tc>
        <w:tc>
          <w:tcPr>
            <w:tcW w:w="587" w:type="dxa"/>
            <w:gridSpan w:val="2"/>
            <w:vAlign w:val="center"/>
          </w:tcPr>
          <w:p w14:paraId="2886AFAE" w14:textId="77777777" w:rsidR="00B96A1A" w:rsidRPr="001D386E" w:rsidRDefault="00B96A1A" w:rsidP="005C6DFA">
            <w:pPr>
              <w:pStyle w:val="TAC"/>
            </w:pPr>
          </w:p>
        </w:tc>
        <w:tc>
          <w:tcPr>
            <w:tcW w:w="588" w:type="dxa"/>
            <w:gridSpan w:val="2"/>
            <w:vAlign w:val="center"/>
          </w:tcPr>
          <w:p w14:paraId="520E5C88" w14:textId="77777777" w:rsidR="00B96A1A" w:rsidRPr="001D386E" w:rsidRDefault="00B96A1A" w:rsidP="005C6DFA">
            <w:pPr>
              <w:pStyle w:val="TAC"/>
            </w:pPr>
          </w:p>
        </w:tc>
        <w:tc>
          <w:tcPr>
            <w:tcW w:w="1187" w:type="dxa"/>
            <w:vMerge w:val="restart"/>
            <w:vAlign w:val="center"/>
          </w:tcPr>
          <w:p w14:paraId="0C00C1B3" w14:textId="77777777" w:rsidR="00B96A1A" w:rsidRPr="001D386E" w:rsidRDefault="00B96A1A" w:rsidP="005C6DFA">
            <w:pPr>
              <w:pStyle w:val="TAC"/>
            </w:pPr>
            <w:r w:rsidRPr="001D386E">
              <w:t>45</w:t>
            </w:r>
          </w:p>
        </w:tc>
        <w:tc>
          <w:tcPr>
            <w:tcW w:w="1286" w:type="dxa"/>
            <w:vMerge w:val="restart"/>
            <w:vAlign w:val="center"/>
          </w:tcPr>
          <w:p w14:paraId="14139FE9" w14:textId="77777777" w:rsidR="00B96A1A" w:rsidRPr="001D386E" w:rsidRDefault="00B96A1A" w:rsidP="005C6DFA">
            <w:pPr>
              <w:pStyle w:val="TAC"/>
            </w:pPr>
            <w:r w:rsidRPr="001D386E">
              <w:t>0</w:t>
            </w:r>
          </w:p>
        </w:tc>
      </w:tr>
      <w:tr w:rsidR="00B96A1A" w:rsidRPr="001D386E" w14:paraId="415D729E" w14:textId="77777777" w:rsidTr="005C6DFA">
        <w:trPr>
          <w:trHeight w:val="223"/>
          <w:jc w:val="center"/>
        </w:trPr>
        <w:tc>
          <w:tcPr>
            <w:tcW w:w="1594" w:type="dxa"/>
            <w:vMerge/>
            <w:vAlign w:val="center"/>
          </w:tcPr>
          <w:p w14:paraId="6E014F68" w14:textId="77777777" w:rsidR="00B96A1A" w:rsidRPr="001D386E" w:rsidRDefault="00B96A1A" w:rsidP="005C6DFA">
            <w:pPr>
              <w:pStyle w:val="TAC"/>
            </w:pPr>
          </w:p>
        </w:tc>
        <w:tc>
          <w:tcPr>
            <w:tcW w:w="1466" w:type="dxa"/>
            <w:vMerge/>
            <w:vAlign w:val="center"/>
          </w:tcPr>
          <w:p w14:paraId="43502B63" w14:textId="77777777" w:rsidR="00B96A1A" w:rsidRPr="001D386E" w:rsidRDefault="00B96A1A" w:rsidP="005C6DFA">
            <w:pPr>
              <w:pStyle w:val="TAC"/>
              <w:rPr>
                <w:lang w:eastAsia="zh-CN"/>
              </w:rPr>
            </w:pPr>
          </w:p>
        </w:tc>
        <w:tc>
          <w:tcPr>
            <w:tcW w:w="767" w:type="dxa"/>
            <w:shd w:val="clear" w:color="auto" w:fill="auto"/>
            <w:vAlign w:val="center"/>
          </w:tcPr>
          <w:p w14:paraId="759D504D"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2F1E83EC" w14:textId="77777777" w:rsidR="00B96A1A" w:rsidRPr="001D386E" w:rsidRDefault="00B96A1A" w:rsidP="005C6DFA">
            <w:pPr>
              <w:pStyle w:val="TAC"/>
            </w:pPr>
          </w:p>
        </w:tc>
        <w:tc>
          <w:tcPr>
            <w:tcW w:w="586" w:type="dxa"/>
            <w:vAlign w:val="center"/>
          </w:tcPr>
          <w:p w14:paraId="40B7C894" w14:textId="77777777" w:rsidR="00B96A1A" w:rsidRPr="001D386E" w:rsidRDefault="00B96A1A" w:rsidP="005C6DFA">
            <w:pPr>
              <w:pStyle w:val="TAC"/>
            </w:pPr>
          </w:p>
        </w:tc>
        <w:tc>
          <w:tcPr>
            <w:tcW w:w="588" w:type="dxa"/>
            <w:gridSpan w:val="2"/>
            <w:vAlign w:val="center"/>
          </w:tcPr>
          <w:p w14:paraId="6596B96B" w14:textId="77777777" w:rsidR="00B96A1A" w:rsidRPr="001D386E" w:rsidRDefault="00B96A1A" w:rsidP="005C6DFA">
            <w:pPr>
              <w:pStyle w:val="TAC"/>
            </w:pPr>
            <w:r w:rsidRPr="001D386E">
              <w:t>Yes</w:t>
            </w:r>
          </w:p>
        </w:tc>
        <w:tc>
          <w:tcPr>
            <w:tcW w:w="586" w:type="dxa"/>
            <w:gridSpan w:val="2"/>
            <w:vAlign w:val="center"/>
          </w:tcPr>
          <w:p w14:paraId="62542E09" w14:textId="77777777" w:rsidR="00B96A1A" w:rsidRPr="001D386E" w:rsidRDefault="00B96A1A" w:rsidP="005C6DFA">
            <w:pPr>
              <w:pStyle w:val="TAC"/>
            </w:pPr>
            <w:r w:rsidRPr="001D386E">
              <w:t>Yes</w:t>
            </w:r>
          </w:p>
        </w:tc>
        <w:tc>
          <w:tcPr>
            <w:tcW w:w="587" w:type="dxa"/>
            <w:gridSpan w:val="2"/>
            <w:vAlign w:val="center"/>
          </w:tcPr>
          <w:p w14:paraId="52770C40" w14:textId="77777777" w:rsidR="00B96A1A" w:rsidRPr="001D386E" w:rsidRDefault="00B96A1A" w:rsidP="005C6DFA">
            <w:pPr>
              <w:pStyle w:val="TAC"/>
            </w:pPr>
            <w:r w:rsidRPr="001D386E">
              <w:t>Yes</w:t>
            </w:r>
          </w:p>
        </w:tc>
        <w:tc>
          <w:tcPr>
            <w:tcW w:w="588" w:type="dxa"/>
            <w:gridSpan w:val="2"/>
            <w:vAlign w:val="center"/>
          </w:tcPr>
          <w:p w14:paraId="3C1DCC31" w14:textId="77777777" w:rsidR="00B96A1A" w:rsidRPr="001D386E" w:rsidRDefault="00B96A1A" w:rsidP="005C6DFA">
            <w:pPr>
              <w:pStyle w:val="TAC"/>
            </w:pPr>
            <w:r w:rsidRPr="001D386E">
              <w:t>Yes</w:t>
            </w:r>
          </w:p>
        </w:tc>
        <w:tc>
          <w:tcPr>
            <w:tcW w:w="1187" w:type="dxa"/>
            <w:vMerge/>
            <w:vAlign w:val="center"/>
          </w:tcPr>
          <w:p w14:paraId="5E2F3E94" w14:textId="77777777" w:rsidR="00B96A1A" w:rsidRPr="001D386E" w:rsidRDefault="00B96A1A" w:rsidP="005C6DFA">
            <w:pPr>
              <w:pStyle w:val="TAC"/>
            </w:pPr>
          </w:p>
        </w:tc>
        <w:tc>
          <w:tcPr>
            <w:tcW w:w="1286" w:type="dxa"/>
            <w:vMerge/>
            <w:vAlign w:val="center"/>
          </w:tcPr>
          <w:p w14:paraId="5580983E" w14:textId="77777777" w:rsidR="00B96A1A" w:rsidRPr="001D386E" w:rsidRDefault="00B96A1A" w:rsidP="005C6DFA">
            <w:pPr>
              <w:pStyle w:val="TAC"/>
            </w:pPr>
          </w:p>
        </w:tc>
      </w:tr>
      <w:tr w:rsidR="00B96A1A" w:rsidRPr="001D386E" w14:paraId="68B69EE8" w14:textId="77777777" w:rsidTr="005C6DFA">
        <w:trPr>
          <w:trHeight w:val="223"/>
          <w:jc w:val="center"/>
        </w:trPr>
        <w:tc>
          <w:tcPr>
            <w:tcW w:w="1594" w:type="dxa"/>
            <w:vMerge/>
            <w:vAlign w:val="center"/>
          </w:tcPr>
          <w:p w14:paraId="3902E70C" w14:textId="77777777" w:rsidR="00B96A1A" w:rsidRPr="001D386E" w:rsidRDefault="00B96A1A" w:rsidP="005C6DFA">
            <w:pPr>
              <w:pStyle w:val="TAC"/>
            </w:pPr>
          </w:p>
        </w:tc>
        <w:tc>
          <w:tcPr>
            <w:tcW w:w="1466" w:type="dxa"/>
            <w:vMerge/>
            <w:vAlign w:val="center"/>
          </w:tcPr>
          <w:p w14:paraId="3F66946C" w14:textId="77777777" w:rsidR="00B96A1A" w:rsidRPr="001D386E" w:rsidRDefault="00B96A1A" w:rsidP="005C6DFA">
            <w:pPr>
              <w:pStyle w:val="TAC"/>
              <w:rPr>
                <w:lang w:eastAsia="zh-CN"/>
              </w:rPr>
            </w:pPr>
          </w:p>
        </w:tc>
        <w:tc>
          <w:tcPr>
            <w:tcW w:w="767" w:type="dxa"/>
            <w:shd w:val="clear" w:color="auto" w:fill="auto"/>
            <w:vAlign w:val="center"/>
          </w:tcPr>
          <w:p w14:paraId="5D58BDA3"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306FFE37" w14:textId="77777777" w:rsidR="00B96A1A" w:rsidRPr="001D386E" w:rsidRDefault="00B96A1A" w:rsidP="005C6DFA">
            <w:pPr>
              <w:pStyle w:val="TAC"/>
            </w:pPr>
          </w:p>
        </w:tc>
        <w:tc>
          <w:tcPr>
            <w:tcW w:w="586" w:type="dxa"/>
            <w:vAlign w:val="center"/>
          </w:tcPr>
          <w:p w14:paraId="53786250" w14:textId="77777777" w:rsidR="00B96A1A" w:rsidRPr="001D386E" w:rsidRDefault="00B96A1A" w:rsidP="005C6DFA">
            <w:pPr>
              <w:pStyle w:val="TAC"/>
            </w:pPr>
          </w:p>
        </w:tc>
        <w:tc>
          <w:tcPr>
            <w:tcW w:w="588" w:type="dxa"/>
            <w:gridSpan w:val="2"/>
            <w:vAlign w:val="center"/>
          </w:tcPr>
          <w:p w14:paraId="4C608B33" w14:textId="77777777" w:rsidR="00B96A1A" w:rsidRPr="001D386E" w:rsidRDefault="00B96A1A" w:rsidP="005C6DFA">
            <w:pPr>
              <w:pStyle w:val="TAC"/>
            </w:pPr>
            <w:r w:rsidRPr="001D386E">
              <w:t>Yes</w:t>
            </w:r>
          </w:p>
        </w:tc>
        <w:tc>
          <w:tcPr>
            <w:tcW w:w="586" w:type="dxa"/>
            <w:gridSpan w:val="2"/>
            <w:vAlign w:val="center"/>
          </w:tcPr>
          <w:p w14:paraId="2EC91233" w14:textId="77777777" w:rsidR="00B96A1A" w:rsidRPr="001D386E" w:rsidRDefault="00B96A1A" w:rsidP="005C6DFA">
            <w:pPr>
              <w:pStyle w:val="TAC"/>
            </w:pPr>
            <w:r w:rsidRPr="001D386E">
              <w:t>Yes</w:t>
            </w:r>
          </w:p>
        </w:tc>
        <w:tc>
          <w:tcPr>
            <w:tcW w:w="587" w:type="dxa"/>
            <w:gridSpan w:val="2"/>
            <w:vAlign w:val="center"/>
          </w:tcPr>
          <w:p w14:paraId="72CBECDD" w14:textId="77777777" w:rsidR="00B96A1A" w:rsidRPr="001D386E" w:rsidRDefault="00B96A1A" w:rsidP="005C6DFA">
            <w:pPr>
              <w:pStyle w:val="TAC"/>
            </w:pPr>
            <w:r w:rsidRPr="001D386E">
              <w:t>Yes</w:t>
            </w:r>
          </w:p>
        </w:tc>
        <w:tc>
          <w:tcPr>
            <w:tcW w:w="588" w:type="dxa"/>
            <w:gridSpan w:val="2"/>
            <w:vAlign w:val="center"/>
          </w:tcPr>
          <w:p w14:paraId="144ADF49" w14:textId="77777777" w:rsidR="00B96A1A" w:rsidRPr="001D386E" w:rsidRDefault="00B96A1A" w:rsidP="005C6DFA">
            <w:pPr>
              <w:pStyle w:val="TAC"/>
            </w:pPr>
            <w:r w:rsidRPr="001D386E">
              <w:t>Yes</w:t>
            </w:r>
          </w:p>
        </w:tc>
        <w:tc>
          <w:tcPr>
            <w:tcW w:w="1187" w:type="dxa"/>
            <w:vMerge/>
            <w:vAlign w:val="center"/>
          </w:tcPr>
          <w:p w14:paraId="1764B6E2" w14:textId="77777777" w:rsidR="00B96A1A" w:rsidRPr="001D386E" w:rsidRDefault="00B96A1A" w:rsidP="005C6DFA">
            <w:pPr>
              <w:pStyle w:val="TAC"/>
            </w:pPr>
          </w:p>
        </w:tc>
        <w:tc>
          <w:tcPr>
            <w:tcW w:w="1286" w:type="dxa"/>
            <w:vMerge/>
            <w:vAlign w:val="center"/>
          </w:tcPr>
          <w:p w14:paraId="0DC8BAE5" w14:textId="77777777" w:rsidR="00B96A1A" w:rsidRPr="001D386E" w:rsidRDefault="00B96A1A" w:rsidP="005C6DFA">
            <w:pPr>
              <w:pStyle w:val="TAC"/>
            </w:pPr>
          </w:p>
        </w:tc>
      </w:tr>
      <w:tr w:rsidR="00B96A1A" w:rsidRPr="001D386E" w14:paraId="29C77DE5" w14:textId="77777777" w:rsidTr="005C6DFA">
        <w:trPr>
          <w:trHeight w:val="223"/>
          <w:jc w:val="center"/>
        </w:trPr>
        <w:tc>
          <w:tcPr>
            <w:tcW w:w="1594" w:type="dxa"/>
            <w:vMerge w:val="restart"/>
            <w:vAlign w:val="center"/>
          </w:tcPr>
          <w:p w14:paraId="40FB2191" w14:textId="77777777" w:rsidR="00B96A1A" w:rsidRPr="001D386E" w:rsidRDefault="00B96A1A" w:rsidP="005C6DFA">
            <w:pPr>
              <w:pStyle w:val="TAC"/>
            </w:pPr>
            <w:r w:rsidRPr="001D386E">
              <w:t>CA_</w:t>
            </w:r>
            <w:r w:rsidRPr="001D386E">
              <w:rPr>
                <w:lang w:eastAsia="zh-CN"/>
              </w:rPr>
              <w:t>20A-32A-43A</w:t>
            </w:r>
          </w:p>
        </w:tc>
        <w:tc>
          <w:tcPr>
            <w:tcW w:w="1466" w:type="dxa"/>
            <w:vMerge w:val="restart"/>
            <w:vAlign w:val="center"/>
          </w:tcPr>
          <w:p w14:paraId="7D43981B"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52F3B3F" w14:textId="77777777" w:rsidR="00B96A1A" w:rsidRPr="001D386E" w:rsidRDefault="00B96A1A" w:rsidP="005C6DFA">
            <w:pPr>
              <w:pStyle w:val="TAC"/>
              <w:rPr>
                <w:lang w:eastAsia="zh-CN"/>
              </w:rPr>
            </w:pPr>
            <w:r w:rsidRPr="001D386E">
              <w:rPr>
                <w:szCs w:val="18"/>
                <w:lang w:eastAsia="zh-CN"/>
              </w:rPr>
              <w:t>20</w:t>
            </w:r>
          </w:p>
        </w:tc>
        <w:tc>
          <w:tcPr>
            <w:tcW w:w="588" w:type="dxa"/>
            <w:shd w:val="clear" w:color="auto" w:fill="auto"/>
            <w:vAlign w:val="center"/>
          </w:tcPr>
          <w:p w14:paraId="2000A80C" w14:textId="77777777" w:rsidR="00B96A1A" w:rsidRPr="001D386E" w:rsidRDefault="00B96A1A" w:rsidP="005C6DFA">
            <w:pPr>
              <w:pStyle w:val="TAC"/>
            </w:pPr>
          </w:p>
        </w:tc>
        <w:tc>
          <w:tcPr>
            <w:tcW w:w="586" w:type="dxa"/>
            <w:vAlign w:val="center"/>
          </w:tcPr>
          <w:p w14:paraId="543B84C3" w14:textId="77777777" w:rsidR="00B96A1A" w:rsidRPr="001D386E" w:rsidRDefault="00B96A1A" w:rsidP="005C6DFA">
            <w:pPr>
              <w:pStyle w:val="TAC"/>
            </w:pPr>
          </w:p>
        </w:tc>
        <w:tc>
          <w:tcPr>
            <w:tcW w:w="588" w:type="dxa"/>
            <w:gridSpan w:val="2"/>
            <w:vAlign w:val="center"/>
          </w:tcPr>
          <w:p w14:paraId="0A6113B8" w14:textId="77777777" w:rsidR="00B96A1A" w:rsidRPr="001D386E" w:rsidRDefault="00B96A1A" w:rsidP="005C6DFA">
            <w:pPr>
              <w:pStyle w:val="TAC"/>
            </w:pPr>
            <w:r w:rsidRPr="001D386E">
              <w:t>Yes</w:t>
            </w:r>
          </w:p>
        </w:tc>
        <w:tc>
          <w:tcPr>
            <w:tcW w:w="586" w:type="dxa"/>
            <w:gridSpan w:val="2"/>
            <w:vAlign w:val="center"/>
          </w:tcPr>
          <w:p w14:paraId="493E3C61" w14:textId="77777777" w:rsidR="00B96A1A" w:rsidRPr="001D386E" w:rsidRDefault="00B96A1A" w:rsidP="005C6DFA">
            <w:pPr>
              <w:pStyle w:val="TAC"/>
            </w:pPr>
          </w:p>
        </w:tc>
        <w:tc>
          <w:tcPr>
            <w:tcW w:w="587" w:type="dxa"/>
            <w:gridSpan w:val="2"/>
            <w:vAlign w:val="center"/>
          </w:tcPr>
          <w:p w14:paraId="739F3A77" w14:textId="77777777" w:rsidR="00B96A1A" w:rsidRPr="001D386E" w:rsidRDefault="00B96A1A" w:rsidP="005C6DFA">
            <w:pPr>
              <w:pStyle w:val="TAC"/>
            </w:pPr>
          </w:p>
        </w:tc>
        <w:tc>
          <w:tcPr>
            <w:tcW w:w="588" w:type="dxa"/>
            <w:gridSpan w:val="2"/>
            <w:vAlign w:val="center"/>
          </w:tcPr>
          <w:p w14:paraId="3E92D048" w14:textId="77777777" w:rsidR="00B96A1A" w:rsidRPr="001D386E" w:rsidRDefault="00B96A1A" w:rsidP="005C6DFA">
            <w:pPr>
              <w:pStyle w:val="TAC"/>
            </w:pPr>
          </w:p>
        </w:tc>
        <w:tc>
          <w:tcPr>
            <w:tcW w:w="1187" w:type="dxa"/>
            <w:vMerge w:val="restart"/>
            <w:vAlign w:val="center"/>
          </w:tcPr>
          <w:p w14:paraId="214D271C" w14:textId="77777777" w:rsidR="00B96A1A" w:rsidRPr="001D386E" w:rsidRDefault="00B96A1A" w:rsidP="005C6DFA">
            <w:pPr>
              <w:pStyle w:val="TAC"/>
            </w:pPr>
            <w:r w:rsidRPr="001D386E">
              <w:t>45</w:t>
            </w:r>
          </w:p>
        </w:tc>
        <w:tc>
          <w:tcPr>
            <w:tcW w:w="1286" w:type="dxa"/>
            <w:vMerge w:val="restart"/>
            <w:vAlign w:val="center"/>
          </w:tcPr>
          <w:p w14:paraId="27E2258E" w14:textId="77777777" w:rsidR="00B96A1A" w:rsidRPr="001D386E" w:rsidRDefault="00B96A1A" w:rsidP="005C6DFA">
            <w:pPr>
              <w:pStyle w:val="TAC"/>
            </w:pPr>
            <w:r w:rsidRPr="001D386E">
              <w:t>0</w:t>
            </w:r>
          </w:p>
        </w:tc>
      </w:tr>
      <w:tr w:rsidR="00B96A1A" w:rsidRPr="001D386E" w14:paraId="224F6C5D" w14:textId="77777777" w:rsidTr="005C6DFA">
        <w:trPr>
          <w:trHeight w:val="223"/>
          <w:jc w:val="center"/>
        </w:trPr>
        <w:tc>
          <w:tcPr>
            <w:tcW w:w="1594" w:type="dxa"/>
            <w:vMerge/>
            <w:vAlign w:val="center"/>
          </w:tcPr>
          <w:p w14:paraId="653594B4" w14:textId="77777777" w:rsidR="00B96A1A" w:rsidRPr="001D386E" w:rsidRDefault="00B96A1A" w:rsidP="005C6DFA">
            <w:pPr>
              <w:pStyle w:val="TAC"/>
            </w:pPr>
          </w:p>
        </w:tc>
        <w:tc>
          <w:tcPr>
            <w:tcW w:w="1466" w:type="dxa"/>
            <w:vMerge/>
            <w:vAlign w:val="center"/>
          </w:tcPr>
          <w:p w14:paraId="5396A76A" w14:textId="77777777" w:rsidR="00B96A1A" w:rsidRPr="001D386E" w:rsidRDefault="00B96A1A" w:rsidP="005C6DFA">
            <w:pPr>
              <w:pStyle w:val="TAC"/>
              <w:rPr>
                <w:lang w:eastAsia="zh-CN"/>
              </w:rPr>
            </w:pPr>
          </w:p>
        </w:tc>
        <w:tc>
          <w:tcPr>
            <w:tcW w:w="767" w:type="dxa"/>
            <w:shd w:val="clear" w:color="auto" w:fill="auto"/>
            <w:vAlign w:val="center"/>
          </w:tcPr>
          <w:p w14:paraId="55A1682C" w14:textId="77777777" w:rsidR="00B96A1A" w:rsidRPr="001D386E" w:rsidRDefault="00B96A1A" w:rsidP="005C6DFA">
            <w:pPr>
              <w:pStyle w:val="TAC"/>
              <w:rPr>
                <w:lang w:eastAsia="zh-CN"/>
              </w:rPr>
            </w:pPr>
            <w:r w:rsidRPr="001D386E">
              <w:rPr>
                <w:kern w:val="2"/>
                <w:szCs w:val="18"/>
                <w:lang w:eastAsia="zh-CN"/>
              </w:rPr>
              <w:t>32</w:t>
            </w:r>
          </w:p>
        </w:tc>
        <w:tc>
          <w:tcPr>
            <w:tcW w:w="588" w:type="dxa"/>
            <w:shd w:val="clear" w:color="auto" w:fill="auto"/>
            <w:vAlign w:val="center"/>
          </w:tcPr>
          <w:p w14:paraId="2C263195" w14:textId="77777777" w:rsidR="00B96A1A" w:rsidRPr="001D386E" w:rsidRDefault="00B96A1A" w:rsidP="005C6DFA">
            <w:pPr>
              <w:pStyle w:val="TAC"/>
            </w:pPr>
          </w:p>
        </w:tc>
        <w:tc>
          <w:tcPr>
            <w:tcW w:w="586" w:type="dxa"/>
            <w:vAlign w:val="center"/>
          </w:tcPr>
          <w:p w14:paraId="5048F38D" w14:textId="77777777" w:rsidR="00B96A1A" w:rsidRPr="001D386E" w:rsidRDefault="00B96A1A" w:rsidP="005C6DFA">
            <w:pPr>
              <w:pStyle w:val="TAC"/>
            </w:pPr>
          </w:p>
        </w:tc>
        <w:tc>
          <w:tcPr>
            <w:tcW w:w="588" w:type="dxa"/>
            <w:gridSpan w:val="2"/>
            <w:vAlign w:val="center"/>
          </w:tcPr>
          <w:p w14:paraId="19B43A92" w14:textId="77777777" w:rsidR="00B96A1A" w:rsidRPr="001D386E" w:rsidRDefault="00B96A1A" w:rsidP="005C6DFA">
            <w:pPr>
              <w:pStyle w:val="TAC"/>
            </w:pPr>
            <w:r w:rsidRPr="001D386E">
              <w:t>Yes</w:t>
            </w:r>
          </w:p>
        </w:tc>
        <w:tc>
          <w:tcPr>
            <w:tcW w:w="586" w:type="dxa"/>
            <w:gridSpan w:val="2"/>
            <w:vAlign w:val="center"/>
          </w:tcPr>
          <w:p w14:paraId="3237BE6B" w14:textId="77777777" w:rsidR="00B96A1A" w:rsidRPr="001D386E" w:rsidRDefault="00B96A1A" w:rsidP="005C6DFA">
            <w:pPr>
              <w:pStyle w:val="TAC"/>
            </w:pPr>
            <w:r w:rsidRPr="001D386E">
              <w:t>Yes</w:t>
            </w:r>
          </w:p>
        </w:tc>
        <w:tc>
          <w:tcPr>
            <w:tcW w:w="587" w:type="dxa"/>
            <w:gridSpan w:val="2"/>
            <w:vAlign w:val="center"/>
          </w:tcPr>
          <w:p w14:paraId="1F90DE5F" w14:textId="77777777" w:rsidR="00B96A1A" w:rsidRPr="001D386E" w:rsidRDefault="00B96A1A" w:rsidP="005C6DFA">
            <w:pPr>
              <w:pStyle w:val="TAC"/>
            </w:pPr>
            <w:r w:rsidRPr="001D386E">
              <w:t>Yes</w:t>
            </w:r>
          </w:p>
        </w:tc>
        <w:tc>
          <w:tcPr>
            <w:tcW w:w="588" w:type="dxa"/>
            <w:gridSpan w:val="2"/>
            <w:vAlign w:val="center"/>
          </w:tcPr>
          <w:p w14:paraId="13AFB1A4" w14:textId="77777777" w:rsidR="00B96A1A" w:rsidRPr="001D386E" w:rsidRDefault="00B96A1A" w:rsidP="005C6DFA">
            <w:pPr>
              <w:pStyle w:val="TAC"/>
            </w:pPr>
            <w:r w:rsidRPr="001D386E">
              <w:t>Yes</w:t>
            </w:r>
          </w:p>
        </w:tc>
        <w:tc>
          <w:tcPr>
            <w:tcW w:w="1187" w:type="dxa"/>
            <w:vMerge/>
            <w:vAlign w:val="center"/>
          </w:tcPr>
          <w:p w14:paraId="563E8CDC" w14:textId="77777777" w:rsidR="00B96A1A" w:rsidRPr="001D386E" w:rsidRDefault="00B96A1A" w:rsidP="005C6DFA">
            <w:pPr>
              <w:pStyle w:val="TAC"/>
            </w:pPr>
          </w:p>
        </w:tc>
        <w:tc>
          <w:tcPr>
            <w:tcW w:w="1286" w:type="dxa"/>
            <w:vMerge/>
            <w:vAlign w:val="center"/>
          </w:tcPr>
          <w:p w14:paraId="38AEBB2D" w14:textId="77777777" w:rsidR="00B96A1A" w:rsidRPr="001D386E" w:rsidRDefault="00B96A1A" w:rsidP="005C6DFA">
            <w:pPr>
              <w:pStyle w:val="TAC"/>
            </w:pPr>
          </w:p>
        </w:tc>
      </w:tr>
      <w:tr w:rsidR="00B96A1A" w:rsidRPr="001D386E" w14:paraId="3DC557AC" w14:textId="77777777" w:rsidTr="005C6DFA">
        <w:trPr>
          <w:trHeight w:val="223"/>
          <w:jc w:val="center"/>
        </w:trPr>
        <w:tc>
          <w:tcPr>
            <w:tcW w:w="1594" w:type="dxa"/>
            <w:vMerge/>
            <w:vAlign w:val="center"/>
          </w:tcPr>
          <w:p w14:paraId="5BFCFC68" w14:textId="77777777" w:rsidR="00B96A1A" w:rsidRPr="001D386E" w:rsidRDefault="00B96A1A" w:rsidP="005C6DFA">
            <w:pPr>
              <w:pStyle w:val="TAC"/>
            </w:pPr>
          </w:p>
        </w:tc>
        <w:tc>
          <w:tcPr>
            <w:tcW w:w="1466" w:type="dxa"/>
            <w:vMerge/>
            <w:vAlign w:val="center"/>
          </w:tcPr>
          <w:p w14:paraId="136C0CB5" w14:textId="77777777" w:rsidR="00B96A1A" w:rsidRPr="001D386E" w:rsidRDefault="00B96A1A" w:rsidP="005C6DFA">
            <w:pPr>
              <w:pStyle w:val="TAC"/>
              <w:rPr>
                <w:lang w:eastAsia="zh-CN"/>
              </w:rPr>
            </w:pPr>
          </w:p>
        </w:tc>
        <w:tc>
          <w:tcPr>
            <w:tcW w:w="767" w:type="dxa"/>
            <w:shd w:val="clear" w:color="auto" w:fill="auto"/>
            <w:vAlign w:val="center"/>
          </w:tcPr>
          <w:p w14:paraId="333036F3" w14:textId="77777777" w:rsidR="00B96A1A" w:rsidRPr="001D386E" w:rsidRDefault="00B96A1A" w:rsidP="005C6DFA">
            <w:pPr>
              <w:pStyle w:val="TAC"/>
              <w:rPr>
                <w:lang w:eastAsia="zh-CN"/>
              </w:rPr>
            </w:pPr>
            <w:r w:rsidRPr="001D386E">
              <w:rPr>
                <w:szCs w:val="18"/>
                <w:lang w:eastAsia="zh-CN"/>
              </w:rPr>
              <w:t>43</w:t>
            </w:r>
          </w:p>
        </w:tc>
        <w:tc>
          <w:tcPr>
            <w:tcW w:w="588" w:type="dxa"/>
            <w:shd w:val="clear" w:color="auto" w:fill="auto"/>
            <w:vAlign w:val="center"/>
          </w:tcPr>
          <w:p w14:paraId="5BB8CEC9" w14:textId="77777777" w:rsidR="00B96A1A" w:rsidRPr="001D386E" w:rsidRDefault="00B96A1A" w:rsidP="005C6DFA">
            <w:pPr>
              <w:pStyle w:val="TAC"/>
            </w:pPr>
          </w:p>
        </w:tc>
        <w:tc>
          <w:tcPr>
            <w:tcW w:w="586" w:type="dxa"/>
            <w:vAlign w:val="center"/>
          </w:tcPr>
          <w:p w14:paraId="5BE1CBEF" w14:textId="77777777" w:rsidR="00B96A1A" w:rsidRPr="001D386E" w:rsidRDefault="00B96A1A" w:rsidP="005C6DFA">
            <w:pPr>
              <w:pStyle w:val="TAC"/>
            </w:pPr>
          </w:p>
        </w:tc>
        <w:tc>
          <w:tcPr>
            <w:tcW w:w="588" w:type="dxa"/>
            <w:gridSpan w:val="2"/>
            <w:vAlign w:val="center"/>
          </w:tcPr>
          <w:p w14:paraId="005984A4" w14:textId="77777777" w:rsidR="00B96A1A" w:rsidRPr="001D386E" w:rsidRDefault="00B96A1A" w:rsidP="005C6DFA">
            <w:pPr>
              <w:pStyle w:val="TAC"/>
            </w:pPr>
            <w:r w:rsidRPr="001D386E">
              <w:t>Yes</w:t>
            </w:r>
          </w:p>
        </w:tc>
        <w:tc>
          <w:tcPr>
            <w:tcW w:w="586" w:type="dxa"/>
            <w:gridSpan w:val="2"/>
            <w:vAlign w:val="center"/>
          </w:tcPr>
          <w:p w14:paraId="054241E0" w14:textId="77777777" w:rsidR="00B96A1A" w:rsidRPr="001D386E" w:rsidRDefault="00B96A1A" w:rsidP="005C6DFA">
            <w:pPr>
              <w:pStyle w:val="TAC"/>
            </w:pPr>
            <w:r w:rsidRPr="001D386E">
              <w:t>Yes</w:t>
            </w:r>
          </w:p>
        </w:tc>
        <w:tc>
          <w:tcPr>
            <w:tcW w:w="587" w:type="dxa"/>
            <w:gridSpan w:val="2"/>
            <w:vAlign w:val="center"/>
          </w:tcPr>
          <w:p w14:paraId="59E5EDFD" w14:textId="77777777" w:rsidR="00B96A1A" w:rsidRPr="001D386E" w:rsidRDefault="00B96A1A" w:rsidP="005C6DFA">
            <w:pPr>
              <w:pStyle w:val="TAC"/>
            </w:pPr>
            <w:r w:rsidRPr="001D386E">
              <w:t>Yes</w:t>
            </w:r>
          </w:p>
        </w:tc>
        <w:tc>
          <w:tcPr>
            <w:tcW w:w="588" w:type="dxa"/>
            <w:gridSpan w:val="2"/>
            <w:vAlign w:val="center"/>
          </w:tcPr>
          <w:p w14:paraId="64E7F349" w14:textId="77777777" w:rsidR="00B96A1A" w:rsidRPr="001D386E" w:rsidRDefault="00B96A1A" w:rsidP="005C6DFA">
            <w:pPr>
              <w:pStyle w:val="TAC"/>
            </w:pPr>
            <w:r w:rsidRPr="001D386E">
              <w:t>Yes</w:t>
            </w:r>
          </w:p>
        </w:tc>
        <w:tc>
          <w:tcPr>
            <w:tcW w:w="1187" w:type="dxa"/>
            <w:vMerge/>
            <w:vAlign w:val="center"/>
          </w:tcPr>
          <w:p w14:paraId="316D328E" w14:textId="77777777" w:rsidR="00B96A1A" w:rsidRPr="001D386E" w:rsidRDefault="00B96A1A" w:rsidP="005C6DFA">
            <w:pPr>
              <w:pStyle w:val="TAC"/>
            </w:pPr>
          </w:p>
        </w:tc>
        <w:tc>
          <w:tcPr>
            <w:tcW w:w="1286" w:type="dxa"/>
            <w:vMerge/>
            <w:vAlign w:val="center"/>
          </w:tcPr>
          <w:p w14:paraId="45392ECD" w14:textId="77777777" w:rsidR="00B96A1A" w:rsidRPr="001D386E" w:rsidRDefault="00B96A1A" w:rsidP="005C6DFA">
            <w:pPr>
              <w:pStyle w:val="TAC"/>
            </w:pPr>
          </w:p>
        </w:tc>
      </w:tr>
      <w:tr w:rsidR="00B96A1A" w:rsidRPr="001D386E" w14:paraId="75FFBB85" w14:textId="77777777" w:rsidTr="005C6DFA">
        <w:trPr>
          <w:trHeight w:val="223"/>
          <w:jc w:val="center"/>
        </w:trPr>
        <w:tc>
          <w:tcPr>
            <w:tcW w:w="1594" w:type="dxa"/>
            <w:vMerge w:val="restart"/>
            <w:vAlign w:val="center"/>
          </w:tcPr>
          <w:p w14:paraId="56C13C39" w14:textId="77777777" w:rsidR="00B96A1A" w:rsidRPr="001D386E" w:rsidRDefault="00B96A1A" w:rsidP="005C6DFA">
            <w:pPr>
              <w:pStyle w:val="TAC"/>
            </w:pPr>
            <w:r w:rsidRPr="001D386E">
              <w:rPr>
                <w:rFonts w:hint="eastAsia"/>
                <w:lang w:eastAsia="zh-CN"/>
              </w:rPr>
              <w:t>CA</w:t>
            </w:r>
            <w:r w:rsidRPr="001D386E">
              <w:rPr>
                <w:lang w:eastAsia="zh-CN"/>
              </w:rPr>
              <w:t>_20A-38A-40A</w:t>
            </w:r>
          </w:p>
        </w:tc>
        <w:tc>
          <w:tcPr>
            <w:tcW w:w="1466" w:type="dxa"/>
            <w:vMerge w:val="restart"/>
            <w:vAlign w:val="center"/>
          </w:tcPr>
          <w:p w14:paraId="4E302F46" w14:textId="77777777" w:rsidR="00B96A1A" w:rsidRPr="001D386E" w:rsidRDefault="00B96A1A" w:rsidP="005C6DFA">
            <w:pPr>
              <w:pStyle w:val="TAC"/>
              <w:rPr>
                <w:lang w:eastAsia="zh-CN"/>
              </w:rPr>
            </w:pPr>
          </w:p>
        </w:tc>
        <w:tc>
          <w:tcPr>
            <w:tcW w:w="767" w:type="dxa"/>
            <w:shd w:val="clear" w:color="auto" w:fill="auto"/>
            <w:vAlign w:val="center"/>
          </w:tcPr>
          <w:p w14:paraId="29925EBB" w14:textId="77777777" w:rsidR="00B96A1A" w:rsidRPr="001D386E" w:rsidRDefault="00B96A1A" w:rsidP="005C6DFA">
            <w:pPr>
              <w:pStyle w:val="TAC"/>
              <w:rPr>
                <w:lang w:eastAsia="zh-CN"/>
              </w:rPr>
            </w:pPr>
            <w:r w:rsidRPr="001D386E">
              <w:rPr>
                <w:rFonts w:hint="eastAsia"/>
                <w:lang w:eastAsia="zh-CN"/>
              </w:rPr>
              <w:t>20</w:t>
            </w:r>
          </w:p>
        </w:tc>
        <w:tc>
          <w:tcPr>
            <w:tcW w:w="588" w:type="dxa"/>
            <w:shd w:val="clear" w:color="auto" w:fill="auto"/>
            <w:vAlign w:val="center"/>
          </w:tcPr>
          <w:p w14:paraId="6F48FEA7" w14:textId="77777777" w:rsidR="00B96A1A" w:rsidRPr="001D386E" w:rsidRDefault="00B96A1A" w:rsidP="005C6DFA">
            <w:pPr>
              <w:pStyle w:val="TAC"/>
            </w:pPr>
          </w:p>
        </w:tc>
        <w:tc>
          <w:tcPr>
            <w:tcW w:w="586" w:type="dxa"/>
            <w:vAlign w:val="center"/>
          </w:tcPr>
          <w:p w14:paraId="5E5E3AE3" w14:textId="77777777" w:rsidR="00B96A1A" w:rsidRPr="001D386E" w:rsidRDefault="00B96A1A" w:rsidP="005C6DFA">
            <w:pPr>
              <w:pStyle w:val="TAC"/>
            </w:pPr>
          </w:p>
        </w:tc>
        <w:tc>
          <w:tcPr>
            <w:tcW w:w="588" w:type="dxa"/>
            <w:gridSpan w:val="2"/>
            <w:vAlign w:val="center"/>
          </w:tcPr>
          <w:p w14:paraId="6005F7C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000251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09B2D30"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C213166" w14:textId="77777777" w:rsidR="00B96A1A" w:rsidRPr="001D386E" w:rsidRDefault="00B96A1A" w:rsidP="005C6DFA">
            <w:pPr>
              <w:pStyle w:val="TAC"/>
            </w:pPr>
          </w:p>
        </w:tc>
        <w:tc>
          <w:tcPr>
            <w:tcW w:w="1187" w:type="dxa"/>
            <w:vMerge w:val="restart"/>
            <w:vAlign w:val="center"/>
          </w:tcPr>
          <w:p w14:paraId="00710148" w14:textId="77777777" w:rsidR="00B96A1A" w:rsidRPr="001D386E" w:rsidRDefault="00B96A1A" w:rsidP="005C6DFA">
            <w:pPr>
              <w:pStyle w:val="TAC"/>
            </w:pPr>
            <w:r w:rsidRPr="001D386E">
              <w:t>55</w:t>
            </w:r>
          </w:p>
        </w:tc>
        <w:tc>
          <w:tcPr>
            <w:tcW w:w="1286" w:type="dxa"/>
            <w:vMerge w:val="restart"/>
            <w:vAlign w:val="center"/>
          </w:tcPr>
          <w:p w14:paraId="0A4AE354" w14:textId="77777777" w:rsidR="00B96A1A" w:rsidRPr="001D386E" w:rsidRDefault="00B96A1A" w:rsidP="005C6DFA">
            <w:pPr>
              <w:pStyle w:val="TAC"/>
            </w:pPr>
            <w:r w:rsidRPr="001D386E">
              <w:t>0</w:t>
            </w:r>
          </w:p>
        </w:tc>
      </w:tr>
      <w:tr w:rsidR="00B96A1A" w:rsidRPr="001D386E" w14:paraId="68CA7BFA" w14:textId="77777777" w:rsidTr="005C6DFA">
        <w:trPr>
          <w:trHeight w:val="223"/>
          <w:jc w:val="center"/>
        </w:trPr>
        <w:tc>
          <w:tcPr>
            <w:tcW w:w="1594" w:type="dxa"/>
            <w:vMerge/>
            <w:vAlign w:val="center"/>
          </w:tcPr>
          <w:p w14:paraId="6EC9D6E3" w14:textId="77777777" w:rsidR="00B96A1A" w:rsidRPr="001D386E" w:rsidRDefault="00B96A1A" w:rsidP="005C6DFA">
            <w:pPr>
              <w:pStyle w:val="TAC"/>
            </w:pPr>
          </w:p>
        </w:tc>
        <w:tc>
          <w:tcPr>
            <w:tcW w:w="1466" w:type="dxa"/>
            <w:vMerge/>
            <w:vAlign w:val="center"/>
          </w:tcPr>
          <w:p w14:paraId="5045A48C" w14:textId="77777777" w:rsidR="00B96A1A" w:rsidRPr="001D386E" w:rsidRDefault="00B96A1A" w:rsidP="005C6DFA">
            <w:pPr>
              <w:pStyle w:val="TAC"/>
              <w:rPr>
                <w:lang w:eastAsia="zh-CN"/>
              </w:rPr>
            </w:pPr>
          </w:p>
        </w:tc>
        <w:tc>
          <w:tcPr>
            <w:tcW w:w="767" w:type="dxa"/>
            <w:shd w:val="clear" w:color="auto" w:fill="auto"/>
            <w:vAlign w:val="center"/>
          </w:tcPr>
          <w:p w14:paraId="1AC65FDC"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47583BF6" w14:textId="77777777" w:rsidR="00B96A1A" w:rsidRPr="001D386E" w:rsidRDefault="00B96A1A" w:rsidP="005C6DFA">
            <w:pPr>
              <w:pStyle w:val="TAC"/>
            </w:pPr>
          </w:p>
        </w:tc>
        <w:tc>
          <w:tcPr>
            <w:tcW w:w="586" w:type="dxa"/>
            <w:vAlign w:val="center"/>
          </w:tcPr>
          <w:p w14:paraId="1F011952" w14:textId="77777777" w:rsidR="00B96A1A" w:rsidRPr="001D386E" w:rsidRDefault="00B96A1A" w:rsidP="005C6DFA">
            <w:pPr>
              <w:pStyle w:val="TAC"/>
            </w:pPr>
          </w:p>
        </w:tc>
        <w:tc>
          <w:tcPr>
            <w:tcW w:w="588" w:type="dxa"/>
            <w:gridSpan w:val="2"/>
            <w:vAlign w:val="center"/>
          </w:tcPr>
          <w:p w14:paraId="0835272C" w14:textId="77777777" w:rsidR="00B96A1A" w:rsidRPr="001D386E" w:rsidRDefault="00B96A1A" w:rsidP="005C6DFA">
            <w:pPr>
              <w:pStyle w:val="TAC"/>
            </w:pPr>
          </w:p>
        </w:tc>
        <w:tc>
          <w:tcPr>
            <w:tcW w:w="586" w:type="dxa"/>
            <w:gridSpan w:val="2"/>
            <w:vAlign w:val="center"/>
          </w:tcPr>
          <w:p w14:paraId="7A2C884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9757FC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BB31F80"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31CC4C2A" w14:textId="77777777" w:rsidR="00B96A1A" w:rsidRPr="001D386E" w:rsidRDefault="00B96A1A" w:rsidP="005C6DFA">
            <w:pPr>
              <w:pStyle w:val="TAC"/>
            </w:pPr>
          </w:p>
        </w:tc>
        <w:tc>
          <w:tcPr>
            <w:tcW w:w="1286" w:type="dxa"/>
            <w:vMerge/>
            <w:vAlign w:val="center"/>
          </w:tcPr>
          <w:p w14:paraId="0592B8DC" w14:textId="77777777" w:rsidR="00B96A1A" w:rsidRPr="001D386E" w:rsidRDefault="00B96A1A" w:rsidP="005C6DFA">
            <w:pPr>
              <w:pStyle w:val="TAC"/>
            </w:pPr>
          </w:p>
        </w:tc>
      </w:tr>
      <w:tr w:rsidR="00B96A1A" w:rsidRPr="001D386E" w14:paraId="21CCFFE3" w14:textId="77777777" w:rsidTr="005C6DFA">
        <w:trPr>
          <w:trHeight w:val="223"/>
          <w:jc w:val="center"/>
        </w:trPr>
        <w:tc>
          <w:tcPr>
            <w:tcW w:w="1594" w:type="dxa"/>
            <w:vMerge/>
            <w:vAlign w:val="center"/>
          </w:tcPr>
          <w:p w14:paraId="3B031E88" w14:textId="77777777" w:rsidR="00B96A1A" w:rsidRPr="001D386E" w:rsidRDefault="00B96A1A" w:rsidP="005C6DFA">
            <w:pPr>
              <w:pStyle w:val="TAC"/>
            </w:pPr>
          </w:p>
        </w:tc>
        <w:tc>
          <w:tcPr>
            <w:tcW w:w="1466" w:type="dxa"/>
            <w:vMerge/>
            <w:vAlign w:val="center"/>
          </w:tcPr>
          <w:p w14:paraId="01B712CA" w14:textId="77777777" w:rsidR="00B96A1A" w:rsidRPr="001D386E" w:rsidRDefault="00B96A1A" w:rsidP="005C6DFA">
            <w:pPr>
              <w:pStyle w:val="TAC"/>
              <w:rPr>
                <w:lang w:eastAsia="zh-CN"/>
              </w:rPr>
            </w:pPr>
          </w:p>
        </w:tc>
        <w:tc>
          <w:tcPr>
            <w:tcW w:w="767" w:type="dxa"/>
            <w:shd w:val="clear" w:color="auto" w:fill="auto"/>
            <w:vAlign w:val="center"/>
          </w:tcPr>
          <w:p w14:paraId="67587884"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48145571" w14:textId="77777777" w:rsidR="00B96A1A" w:rsidRPr="001D386E" w:rsidRDefault="00B96A1A" w:rsidP="005C6DFA">
            <w:pPr>
              <w:pStyle w:val="TAC"/>
            </w:pPr>
          </w:p>
        </w:tc>
        <w:tc>
          <w:tcPr>
            <w:tcW w:w="586" w:type="dxa"/>
            <w:vAlign w:val="center"/>
          </w:tcPr>
          <w:p w14:paraId="4F1EB9B3" w14:textId="77777777" w:rsidR="00B96A1A" w:rsidRPr="001D386E" w:rsidRDefault="00B96A1A" w:rsidP="005C6DFA">
            <w:pPr>
              <w:pStyle w:val="TAC"/>
            </w:pPr>
          </w:p>
        </w:tc>
        <w:tc>
          <w:tcPr>
            <w:tcW w:w="588" w:type="dxa"/>
            <w:gridSpan w:val="2"/>
            <w:vAlign w:val="center"/>
          </w:tcPr>
          <w:p w14:paraId="68C6E636" w14:textId="77777777" w:rsidR="00B96A1A" w:rsidRPr="001D386E" w:rsidRDefault="00B96A1A" w:rsidP="005C6DFA">
            <w:pPr>
              <w:pStyle w:val="TAC"/>
            </w:pPr>
          </w:p>
        </w:tc>
        <w:tc>
          <w:tcPr>
            <w:tcW w:w="586" w:type="dxa"/>
            <w:gridSpan w:val="2"/>
            <w:vAlign w:val="center"/>
          </w:tcPr>
          <w:p w14:paraId="317A8BD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552C7D6"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3C940B3"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2AC3D258" w14:textId="77777777" w:rsidR="00B96A1A" w:rsidRPr="001D386E" w:rsidRDefault="00B96A1A" w:rsidP="005C6DFA">
            <w:pPr>
              <w:pStyle w:val="TAC"/>
            </w:pPr>
          </w:p>
        </w:tc>
        <w:tc>
          <w:tcPr>
            <w:tcW w:w="1286" w:type="dxa"/>
            <w:vMerge/>
            <w:vAlign w:val="center"/>
          </w:tcPr>
          <w:p w14:paraId="3569401A" w14:textId="77777777" w:rsidR="00B96A1A" w:rsidRPr="001D386E" w:rsidRDefault="00B96A1A" w:rsidP="005C6DFA">
            <w:pPr>
              <w:pStyle w:val="TAC"/>
            </w:pPr>
          </w:p>
        </w:tc>
      </w:tr>
      <w:tr w:rsidR="00B96A1A" w:rsidRPr="001D386E" w14:paraId="07FC696C" w14:textId="77777777" w:rsidTr="005C6DFA">
        <w:trPr>
          <w:jc w:val="center"/>
        </w:trPr>
        <w:tc>
          <w:tcPr>
            <w:tcW w:w="1594" w:type="dxa"/>
            <w:vMerge w:val="restart"/>
            <w:vAlign w:val="center"/>
          </w:tcPr>
          <w:p w14:paraId="50816428"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0EEC3152" w14:textId="77777777" w:rsidR="00B96A1A" w:rsidRPr="001D386E" w:rsidRDefault="00B96A1A" w:rsidP="005C6DFA">
            <w:pPr>
              <w:pStyle w:val="TAC"/>
              <w:rPr>
                <w:lang w:eastAsia="zh-CN"/>
              </w:rPr>
            </w:pPr>
            <w:r w:rsidRPr="001D386E">
              <w:rPr>
                <w:lang w:eastAsia="zh-CN"/>
              </w:rPr>
              <w:t>-</w:t>
            </w:r>
          </w:p>
        </w:tc>
        <w:tc>
          <w:tcPr>
            <w:tcW w:w="767" w:type="dxa"/>
            <w:vAlign w:val="center"/>
          </w:tcPr>
          <w:p w14:paraId="162CC1A7" w14:textId="77777777" w:rsidR="00B96A1A" w:rsidRPr="001D386E" w:rsidRDefault="00B96A1A" w:rsidP="005C6DFA">
            <w:pPr>
              <w:pStyle w:val="TAC"/>
              <w:rPr>
                <w:lang w:eastAsia="zh-CN"/>
              </w:rPr>
            </w:pPr>
            <w:r w:rsidRPr="001D386E">
              <w:rPr>
                <w:lang w:eastAsia="zh-CN"/>
              </w:rPr>
              <w:t>20</w:t>
            </w:r>
          </w:p>
        </w:tc>
        <w:tc>
          <w:tcPr>
            <w:tcW w:w="588" w:type="dxa"/>
            <w:vAlign w:val="center"/>
          </w:tcPr>
          <w:p w14:paraId="4E0DD33F" w14:textId="77777777" w:rsidR="00B96A1A" w:rsidRPr="001D386E" w:rsidRDefault="00B96A1A" w:rsidP="005C6DFA">
            <w:pPr>
              <w:pStyle w:val="TAC"/>
              <w:rPr>
                <w:lang w:eastAsia="ja-JP"/>
              </w:rPr>
            </w:pPr>
          </w:p>
        </w:tc>
        <w:tc>
          <w:tcPr>
            <w:tcW w:w="586" w:type="dxa"/>
            <w:vAlign w:val="center"/>
          </w:tcPr>
          <w:p w14:paraId="036DFED8" w14:textId="77777777" w:rsidR="00B96A1A" w:rsidRPr="001D386E" w:rsidRDefault="00B96A1A" w:rsidP="005C6DFA">
            <w:pPr>
              <w:pStyle w:val="TAC"/>
              <w:rPr>
                <w:lang w:eastAsia="ja-JP"/>
              </w:rPr>
            </w:pPr>
          </w:p>
        </w:tc>
        <w:tc>
          <w:tcPr>
            <w:tcW w:w="588" w:type="dxa"/>
            <w:gridSpan w:val="2"/>
            <w:vAlign w:val="center"/>
          </w:tcPr>
          <w:p w14:paraId="2DD6479D" w14:textId="77777777" w:rsidR="00B96A1A" w:rsidRPr="001D386E" w:rsidRDefault="00B96A1A" w:rsidP="005C6DFA">
            <w:pPr>
              <w:pStyle w:val="TAC"/>
              <w:rPr>
                <w:lang w:eastAsia="ja-JP"/>
              </w:rPr>
            </w:pPr>
            <w:r w:rsidRPr="001D386E">
              <w:t>Yes</w:t>
            </w:r>
          </w:p>
        </w:tc>
        <w:tc>
          <w:tcPr>
            <w:tcW w:w="586" w:type="dxa"/>
            <w:gridSpan w:val="2"/>
            <w:vAlign w:val="center"/>
          </w:tcPr>
          <w:p w14:paraId="10860CC8" w14:textId="77777777" w:rsidR="00B96A1A" w:rsidRPr="001D386E" w:rsidRDefault="00B96A1A" w:rsidP="005C6DFA">
            <w:pPr>
              <w:pStyle w:val="TAC"/>
            </w:pPr>
            <w:r w:rsidRPr="001D386E">
              <w:t>Yes</w:t>
            </w:r>
          </w:p>
        </w:tc>
        <w:tc>
          <w:tcPr>
            <w:tcW w:w="587" w:type="dxa"/>
            <w:gridSpan w:val="2"/>
            <w:vAlign w:val="center"/>
          </w:tcPr>
          <w:p w14:paraId="01A517B9" w14:textId="77777777" w:rsidR="00B96A1A" w:rsidRPr="001D386E" w:rsidRDefault="00B96A1A" w:rsidP="005C6DFA">
            <w:pPr>
              <w:pStyle w:val="TAC"/>
            </w:pPr>
            <w:r w:rsidRPr="001D386E">
              <w:t>Yes</w:t>
            </w:r>
          </w:p>
        </w:tc>
        <w:tc>
          <w:tcPr>
            <w:tcW w:w="588" w:type="dxa"/>
            <w:gridSpan w:val="2"/>
            <w:vAlign w:val="center"/>
          </w:tcPr>
          <w:p w14:paraId="358BB720" w14:textId="77777777" w:rsidR="00B96A1A" w:rsidRPr="001D386E" w:rsidRDefault="00B96A1A" w:rsidP="005C6DFA">
            <w:pPr>
              <w:pStyle w:val="TAC"/>
            </w:pPr>
          </w:p>
        </w:tc>
        <w:tc>
          <w:tcPr>
            <w:tcW w:w="1187" w:type="dxa"/>
            <w:vMerge w:val="restart"/>
            <w:vAlign w:val="center"/>
          </w:tcPr>
          <w:p w14:paraId="4BFD12D4" w14:textId="77777777" w:rsidR="00B96A1A" w:rsidRPr="001D386E" w:rsidRDefault="00B96A1A" w:rsidP="005C6DFA">
            <w:pPr>
              <w:pStyle w:val="TAC"/>
              <w:rPr>
                <w:lang w:eastAsia="ja-JP"/>
              </w:rPr>
            </w:pPr>
            <w:r w:rsidRPr="001D386E">
              <w:rPr>
                <w:lang w:eastAsia="ja-JP"/>
              </w:rPr>
              <w:t>75</w:t>
            </w:r>
          </w:p>
        </w:tc>
        <w:tc>
          <w:tcPr>
            <w:tcW w:w="1286" w:type="dxa"/>
            <w:vMerge w:val="restart"/>
            <w:vAlign w:val="center"/>
          </w:tcPr>
          <w:p w14:paraId="46C829E7" w14:textId="77777777" w:rsidR="00B96A1A" w:rsidRPr="001D386E" w:rsidRDefault="00B96A1A" w:rsidP="005C6DFA">
            <w:pPr>
              <w:pStyle w:val="TAC"/>
              <w:rPr>
                <w:lang w:eastAsia="ja-JP"/>
              </w:rPr>
            </w:pPr>
            <w:r w:rsidRPr="001D386E">
              <w:rPr>
                <w:lang w:eastAsia="ja-JP"/>
              </w:rPr>
              <w:t>0</w:t>
            </w:r>
          </w:p>
        </w:tc>
      </w:tr>
      <w:tr w:rsidR="00B96A1A" w:rsidRPr="001D386E" w14:paraId="5FAD12B1" w14:textId="77777777" w:rsidTr="005C6DFA">
        <w:trPr>
          <w:jc w:val="center"/>
        </w:trPr>
        <w:tc>
          <w:tcPr>
            <w:tcW w:w="1594" w:type="dxa"/>
            <w:vMerge/>
            <w:vAlign w:val="center"/>
          </w:tcPr>
          <w:p w14:paraId="79651A4A" w14:textId="77777777" w:rsidR="00B96A1A" w:rsidRPr="001D386E" w:rsidRDefault="00B96A1A" w:rsidP="005C6DFA">
            <w:pPr>
              <w:pStyle w:val="TAC"/>
              <w:rPr>
                <w:lang w:eastAsia="ja-JP"/>
              </w:rPr>
            </w:pPr>
          </w:p>
        </w:tc>
        <w:tc>
          <w:tcPr>
            <w:tcW w:w="1466" w:type="dxa"/>
            <w:vMerge/>
            <w:vAlign w:val="center"/>
          </w:tcPr>
          <w:p w14:paraId="36AE82B8" w14:textId="77777777" w:rsidR="00B96A1A" w:rsidRPr="001D386E" w:rsidRDefault="00B96A1A" w:rsidP="005C6DFA">
            <w:pPr>
              <w:pStyle w:val="TAC"/>
              <w:rPr>
                <w:lang w:eastAsia="zh-CN"/>
              </w:rPr>
            </w:pPr>
          </w:p>
        </w:tc>
        <w:tc>
          <w:tcPr>
            <w:tcW w:w="767" w:type="dxa"/>
            <w:vAlign w:val="center"/>
          </w:tcPr>
          <w:p w14:paraId="5FD98DCE" w14:textId="77777777" w:rsidR="00B96A1A" w:rsidRPr="001D386E" w:rsidRDefault="00B96A1A" w:rsidP="005C6DFA">
            <w:pPr>
              <w:pStyle w:val="TAC"/>
              <w:rPr>
                <w:rFonts w:eastAsia="SimSun"/>
              </w:rPr>
            </w:pPr>
            <w:r w:rsidRPr="001D386E">
              <w:rPr>
                <w:lang w:eastAsia="zh-CN"/>
              </w:rPr>
              <w:t>38</w:t>
            </w:r>
          </w:p>
        </w:tc>
        <w:tc>
          <w:tcPr>
            <w:tcW w:w="588" w:type="dxa"/>
            <w:vAlign w:val="center"/>
          </w:tcPr>
          <w:p w14:paraId="3822042F" w14:textId="77777777" w:rsidR="00B96A1A" w:rsidRPr="001D386E" w:rsidRDefault="00B96A1A" w:rsidP="005C6DFA">
            <w:pPr>
              <w:pStyle w:val="TAC"/>
              <w:rPr>
                <w:lang w:eastAsia="ja-JP"/>
              </w:rPr>
            </w:pPr>
          </w:p>
        </w:tc>
        <w:tc>
          <w:tcPr>
            <w:tcW w:w="586" w:type="dxa"/>
            <w:vAlign w:val="center"/>
          </w:tcPr>
          <w:p w14:paraId="0C074B94" w14:textId="77777777" w:rsidR="00B96A1A" w:rsidRPr="001D386E" w:rsidRDefault="00B96A1A" w:rsidP="005C6DFA">
            <w:pPr>
              <w:pStyle w:val="TAC"/>
              <w:rPr>
                <w:lang w:eastAsia="ja-JP"/>
              </w:rPr>
            </w:pPr>
          </w:p>
        </w:tc>
        <w:tc>
          <w:tcPr>
            <w:tcW w:w="588" w:type="dxa"/>
            <w:gridSpan w:val="2"/>
            <w:vAlign w:val="center"/>
          </w:tcPr>
          <w:p w14:paraId="0EEB31B4" w14:textId="77777777" w:rsidR="00B96A1A" w:rsidRPr="001D386E" w:rsidRDefault="00B96A1A" w:rsidP="005C6DFA">
            <w:pPr>
              <w:pStyle w:val="TAC"/>
              <w:rPr>
                <w:lang w:eastAsia="ja-JP"/>
              </w:rPr>
            </w:pPr>
          </w:p>
        </w:tc>
        <w:tc>
          <w:tcPr>
            <w:tcW w:w="586" w:type="dxa"/>
            <w:gridSpan w:val="2"/>
            <w:vAlign w:val="center"/>
          </w:tcPr>
          <w:p w14:paraId="6FDE7E0F" w14:textId="77777777" w:rsidR="00B96A1A" w:rsidRPr="001D386E" w:rsidRDefault="00B96A1A" w:rsidP="005C6DFA">
            <w:pPr>
              <w:pStyle w:val="TAC"/>
            </w:pPr>
            <w:r w:rsidRPr="001D386E">
              <w:t>Yes</w:t>
            </w:r>
          </w:p>
        </w:tc>
        <w:tc>
          <w:tcPr>
            <w:tcW w:w="587" w:type="dxa"/>
            <w:gridSpan w:val="2"/>
            <w:vAlign w:val="center"/>
          </w:tcPr>
          <w:p w14:paraId="45970414" w14:textId="77777777" w:rsidR="00B96A1A" w:rsidRPr="001D386E" w:rsidRDefault="00B96A1A" w:rsidP="005C6DFA">
            <w:pPr>
              <w:pStyle w:val="TAC"/>
            </w:pPr>
            <w:r w:rsidRPr="001D386E">
              <w:t>Yes</w:t>
            </w:r>
          </w:p>
        </w:tc>
        <w:tc>
          <w:tcPr>
            <w:tcW w:w="588" w:type="dxa"/>
            <w:gridSpan w:val="2"/>
            <w:vAlign w:val="center"/>
          </w:tcPr>
          <w:p w14:paraId="4D844C34" w14:textId="77777777" w:rsidR="00B96A1A" w:rsidRPr="001D386E" w:rsidRDefault="00B96A1A" w:rsidP="005C6DFA">
            <w:pPr>
              <w:pStyle w:val="TAC"/>
            </w:pPr>
            <w:r w:rsidRPr="001D386E">
              <w:t>Yes</w:t>
            </w:r>
          </w:p>
        </w:tc>
        <w:tc>
          <w:tcPr>
            <w:tcW w:w="1187" w:type="dxa"/>
            <w:vMerge/>
            <w:vAlign w:val="center"/>
          </w:tcPr>
          <w:p w14:paraId="676C5808" w14:textId="77777777" w:rsidR="00B96A1A" w:rsidRPr="001D386E" w:rsidRDefault="00B96A1A" w:rsidP="005C6DFA">
            <w:pPr>
              <w:pStyle w:val="TAC"/>
              <w:rPr>
                <w:lang w:eastAsia="ja-JP"/>
              </w:rPr>
            </w:pPr>
          </w:p>
        </w:tc>
        <w:tc>
          <w:tcPr>
            <w:tcW w:w="1286" w:type="dxa"/>
            <w:vMerge/>
            <w:vAlign w:val="center"/>
          </w:tcPr>
          <w:p w14:paraId="427A0F63" w14:textId="77777777" w:rsidR="00B96A1A" w:rsidRPr="001D386E" w:rsidRDefault="00B96A1A" w:rsidP="005C6DFA">
            <w:pPr>
              <w:pStyle w:val="TAC"/>
              <w:rPr>
                <w:lang w:eastAsia="ja-JP"/>
              </w:rPr>
            </w:pPr>
          </w:p>
        </w:tc>
      </w:tr>
      <w:tr w:rsidR="00B96A1A" w:rsidRPr="001D386E" w14:paraId="7BB75FD5" w14:textId="77777777" w:rsidTr="005C6DFA">
        <w:trPr>
          <w:jc w:val="center"/>
        </w:trPr>
        <w:tc>
          <w:tcPr>
            <w:tcW w:w="1594" w:type="dxa"/>
            <w:vMerge/>
            <w:vAlign w:val="center"/>
          </w:tcPr>
          <w:p w14:paraId="0DB30651" w14:textId="77777777" w:rsidR="00B96A1A" w:rsidRPr="001D386E" w:rsidRDefault="00B96A1A" w:rsidP="005C6DFA">
            <w:pPr>
              <w:pStyle w:val="TAC"/>
              <w:rPr>
                <w:lang w:eastAsia="ja-JP"/>
              </w:rPr>
            </w:pPr>
          </w:p>
        </w:tc>
        <w:tc>
          <w:tcPr>
            <w:tcW w:w="1466" w:type="dxa"/>
            <w:vMerge/>
            <w:vAlign w:val="center"/>
          </w:tcPr>
          <w:p w14:paraId="28060820" w14:textId="77777777" w:rsidR="00B96A1A" w:rsidRPr="001D386E" w:rsidRDefault="00B96A1A" w:rsidP="005C6DFA">
            <w:pPr>
              <w:pStyle w:val="TAC"/>
              <w:rPr>
                <w:lang w:eastAsia="zh-CN"/>
              </w:rPr>
            </w:pPr>
          </w:p>
        </w:tc>
        <w:tc>
          <w:tcPr>
            <w:tcW w:w="767" w:type="dxa"/>
            <w:vAlign w:val="center"/>
          </w:tcPr>
          <w:p w14:paraId="0A727E08" w14:textId="77777777" w:rsidR="00B96A1A" w:rsidRPr="001D386E" w:rsidRDefault="00B96A1A" w:rsidP="005C6DFA">
            <w:pPr>
              <w:pStyle w:val="TAC"/>
              <w:rPr>
                <w:rFonts w:eastAsia="SimSun"/>
              </w:rPr>
            </w:pPr>
            <w:r w:rsidRPr="001D386E">
              <w:rPr>
                <w:lang w:eastAsia="zh-CN"/>
              </w:rPr>
              <w:t>40</w:t>
            </w:r>
          </w:p>
        </w:tc>
        <w:tc>
          <w:tcPr>
            <w:tcW w:w="3523" w:type="dxa"/>
            <w:gridSpan w:val="10"/>
            <w:vAlign w:val="center"/>
          </w:tcPr>
          <w:p w14:paraId="6559BA8B" w14:textId="77777777" w:rsidR="00B96A1A" w:rsidRPr="001D386E" w:rsidRDefault="00B96A1A" w:rsidP="005C6DFA">
            <w:pPr>
              <w:pStyle w:val="TAC"/>
            </w:pPr>
            <w:r w:rsidRPr="001D386E">
              <w:rPr>
                <w:lang w:val="en-US"/>
              </w:rPr>
              <w:t>See CA_40A-40A Bandwidth Combination Set 1 in Table 5.6A.1-3</w:t>
            </w:r>
          </w:p>
        </w:tc>
        <w:tc>
          <w:tcPr>
            <w:tcW w:w="1187" w:type="dxa"/>
            <w:vMerge/>
            <w:vAlign w:val="center"/>
          </w:tcPr>
          <w:p w14:paraId="3E5644D5" w14:textId="77777777" w:rsidR="00B96A1A" w:rsidRPr="001D386E" w:rsidRDefault="00B96A1A" w:rsidP="005C6DFA">
            <w:pPr>
              <w:pStyle w:val="TAC"/>
              <w:rPr>
                <w:lang w:eastAsia="ja-JP"/>
              </w:rPr>
            </w:pPr>
          </w:p>
        </w:tc>
        <w:tc>
          <w:tcPr>
            <w:tcW w:w="1286" w:type="dxa"/>
            <w:vMerge/>
            <w:vAlign w:val="center"/>
          </w:tcPr>
          <w:p w14:paraId="0E9B6D28" w14:textId="77777777" w:rsidR="00B96A1A" w:rsidRPr="001D386E" w:rsidRDefault="00B96A1A" w:rsidP="005C6DFA">
            <w:pPr>
              <w:pStyle w:val="TAC"/>
              <w:rPr>
                <w:lang w:eastAsia="ja-JP"/>
              </w:rPr>
            </w:pPr>
          </w:p>
        </w:tc>
      </w:tr>
      <w:tr w:rsidR="00B96A1A" w:rsidRPr="001D386E" w14:paraId="47F389D0" w14:textId="77777777" w:rsidTr="005C6DFA">
        <w:trPr>
          <w:jc w:val="center"/>
        </w:trPr>
        <w:tc>
          <w:tcPr>
            <w:tcW w:w="1594" w:type="dxa"/>
            <w:vMerge w:val="restart"/>
            <w:vAlign w:val="center"/>
          </w:tcPr>
          <w:p w14:paraId="44E47972"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0C13E90D" w14:textId="77777777" w:rsidR="00B96A1A" w:rsidRPr="001D386E" w:rsidRDefault="00B96A1A" w:rsidP="005C6DFA">
            <w:pPr>
              <w:pStyle w:val="TAC"/>
              <w:rPr>
                <w:lang w:eastAsia="zh-CN"/>
              </w:rPr>
            </w:pPr>
            <w:r w:rsidRPr="001D386E">
              <w:rPr>
                <w:lang w:eastAsia="zh-CN"/>
              </w:rPr>
              <w:t>-</w:t>
            </w:r>
          </w:p>
        </w:tc>
        <w:tc>
          <w:tcPr>
            <w:tcW w:w="767" w:type="dxa"/>
            <w:vAlign w:val="center"/>
          </w:tcPr>
          <w:p w14:paraId="72E05B01" w14:textId="77777777" w:rsidR="00B96A1A" w:rsidRPr="001D386E" w:rsidRDefault="00B96A1A" w:rsidP="005C6DFA">
            <w:pPr>
              <w:pStyle w:val="TAC"/>
              <w:rPr>
                <w:lang w:eastAsia="zh-CN"/>
              </w:rPr>
            </w:pPr>
            <w:r w:rsidRPr="001D386E">
              <w:rPr>
                <w:lang w:eastAsia="zh-CN"/>
              </w:rPr>
              <w:t>20</w:t>
            </w:r>
          </w:p>
        </w:tc>
        <w:tc>
          <w:tcPr>
            <w:tcW w:w="588" w:type="dxa"/>
            <w:vAlign w:val="center"/>
          </w:tcPr>
          <w:p w14:paraId="241039EA" w14:textId="77777777" w:rsidR="00B96A1A" w:rsidRPr="001D386E" w:rsidRDefault="00B96A1A" w:rsidP="005C6DFA">
            <w:pPr>
              <w:pStyle w:val="TAC"/>
              <w:rPr>
                <w:lang w:eastAsia="ja-JP"/>
              </w:rPr>
            </w:pPr>
          </w:p>
        </w:tc>
        <w:tc>
          <w:tcPr>
            <w:tcW w:w="586" w:type="dxa"/>
            <w:vAlign w:val="center"/>
          </w:tcPr>
          <w:p w14:paraId="1D8A85ED" w14:textId="77777777" w:rsidR="00B96A1A" w:rsidRPr="001D386E" w:rsidRDefault="00B96A1A" w:rsidP="005C6DFA">
            <w:pPr>
              <w:pStyle w:val="TAC"/>
              <w:rPr>
                <w:lang w:eastAsia="ja-JP"/>
              </w:rPr>
            </w:pPr>
          </w:p>
        </w:tc>
        <w:tc>
          <w:tcPr>
            <w:tcW w:w="588" w:type="dxa"/>
            <w:gridSpan w:val="2"/>
            <w:vAlign w:val="center"/>
          </w:tcPr>
          <w:p w14:paraId="66408640" w14:textId="77777777" w:rsidR="00B96A1A" w:rsidRPr="001D386E" w:rsidRDefault="00B96A1A" w:rsidP="005C6DFA">
            <w:pPr>
              <w:pStyle w:val="TAC"/>
              <w:rPr>
                <w:lang w:eastAsia="ja-JP"/>
              </w:rPr>
            </w:pPr>
            <w:r w:rsidRPr="001D386E">
              <w:t>Yes</w:t>
            </w:r>
          </w:p>
        </w:tc>
        <w:tc>
          <w:tcPr>
            <w:tcW w:w="586" w:type="dxa"/>
            <w:gridSpan w:val="2"/>
            <w:vAlign w:val="center"/>
          </w:tcPr>
          <w:p w14:paraId="546B2515" w14:textId="77777777" w:rsidR="00B96A1A" w:rsidRPr="001D386E" w:rsidRDefault="00B96A1A" w:rsidP="005C6DFA">
            <w:pPr>
              <w:pStyle w:val="TAC"/>
            </w:pPr>
            <w:r w:rsidRPr="001D386E">
              <w:t>Yes</w:t>
            </w:r>
          </w:p>
        </w:tc>
        <w:tc>
          <w:tcPr>
            <w:tcW w:w="587" w:type="dxa"/>
            <w:gridSpan w:val="2"/>
            <w:vAlign w:val="center"/>
          </w:tcPr>
          <w:p w14:paraId="2D7A7CAF" w14:textId="77777777" w:rsidR="00B96A1A" w:rsidRPr="001D386E" w:rsidRDefault="00B96A1A" w:rsidP="005C6DFA">
            <w:pPr>
              <w:pStyle w:val="TAC"/>
            </w:pPr>
            <w:r w:rsidRPr="001D386E">
              <w:t>Yes</w:t>
            </w:r>
          </w:p>
        </w:tc>
        <w:tc>
          <w:tcPr>
            <w:tcW w:w="588" w:type="dxa"/>
            <w:gridSpan w:val="2"/>
            <w:vAlign w:val="center"/>
          </w:tcPr>
          <w:p w14:paraId="4F0E082F" w14:textId="77777777" w:rsidR="00B96A1A" w:rsidRPr="001D386E" w:rsidRDefault="00B96A1A" w:rsidP="005C6DFA">
            <w:pPr>
              <w:pStyle w:val="TAC"/>
            </w:pPr>
          </w:p>
        </w:tc>
        <w:tc>
          <w:tcPr>
            <w:tcW w:w="1187" w:type="dxa"/>
            <w:vMerge w:val="restart"/>
            <w:vAlign w:val="center"/>
          </w:tcPr>
          <w:p w14:paraId="685CDF45" w14:textId="77777777" w:rsidR="00B96A1A" w:rsidRPr="001D386E" w:rsidRDefault="00B96A1A" w:rsidP="005C6DFA">
            <w:pPr>
              <w:pStyle w:val="TAC"/>
              <w:rPr>
                <w:lang w:eastAsia="ja-JP"/>
              </w:rPr>
            </w:pPr>
            <w:r w:rsidRPr="001D386E">
              <w:rPr>
                <w:lang w:eastAsia="ja-JP"/>
              </w:rPr>
              <w:t>75</w:t>
            </w:r>
          </w:p>
        </w:tc>
        <w:tc>
          <w:tcPr>
            <w:tcW w:w="1286" w:type="dxa"/>
            <w:vMerge w:val="restart"/>
            <w:vAlign w:val="center"/>
          </w:tcPr>
          <w:p w14:paraId="4DEE3EFF" w14:textId="77777777" w:rsidR="00B96A1A" w:rsidRPr="001D386E" w:rsidRDefault="00B96A1A" w:rsidP="005C6DFA">
            <w:pPr>
              <w:pStyle w:val="TAC"/>
              <w:rPr>
                <w:lang w:eastAsia="ja-JP"/>
              </w:rPr>
            </w:pPr>
            <w:r w:rsidRPr="001D386E">
              <w:rPr>
                <w:lang w:eastAsia="ja-JP"/>
              </w:rPr>
              <w:t>0</w:t>
            </w:r>
          </w:p>
        </w:tc>
      </w:tr>
      <w:tr w:rsidR="00B96A1A" w:rsidRPr="001D386E" w14:paraId="789C25FC" w14:textId="77777777" w:rsidTr="005C6DFA">
        <w:trPr>
          <w:jc w:val="center"/>
        </w:trPr>
        <w:tc>
          <w:tcPr>
            <w:tcW w:w="1594" w:type="dxa"/>
            <w:vMerge/>
            <w:vAlign w:val="center"/>
          </w:tcPr>
          <w:p w14:paraId="64FACDD9" w14:textId="77777777" w:rsidR="00B96A1A" w:rsidRPr="001D386E" w:rsidRDefault="00B96A1A" w:rsidP="005C6DFA">
            <w:pPr>
              <w:pStyle w:val="TAC"/>
              <w:rPr>
                <w:lang w:eastAsia="ja-JP"/>
              </w:rPr>
            </w:pPr>
          </w:p>
        </w:tc>
        <w:tc>
          <w:tcPr>
            <w:tcW w:w="1466" w:type="dxa"/>
            <w:vMerge/>
            <w:vAlign w:val="center"/>
          </w:tcPr>
          <w:p w14:paraId="04B7DD25" w14:textId="77777777" w:rsidR="00B96A1A" w:rsidRPr="001D386E" w:rsidRDefault="00B96A1A" w:rsidP="005C6DFA">
            <w:pPr>
              <w:pStyle w:val="TAC"/>
              <w:rPr>
                <w:lang w:eastAsia="zh-CN"/>
              </w:rPr>
            </w:pPr>
          </w:p>
        </w:tc>
        <w:tc>
          <w:tcPr>
            <w:tcW w:w="767" w:type="dxa"/>
            <w:vAlign w:val="center"/>
          </w:tcPr>
          <w:p w14:paraId="1CAB89B8" w14:textId="77777777" w:rsidR="00B96A1A" w:rsidRPr="001D386E" w:rsidRDefault="00B96A1A" w:rsidP="005C6DFA">
            <w:pPr>
              <w:pStyle w:val="TAC"/>
              <w:rPr>
                <w:rFonts w:eastAsia="SimSun"/>
              </w:rPr>
            </w:pPr>
            <w:r w:rsidRPr="001D386E">
              <w:rPr>
                <w:lang w:eastAsia="zh-CN"/>
              </w:rPr>
              <w:t>38</w:t>
            </w:r>
          </w:p>
        </w:tc>
        <w:tc>
          <w:tcPr>
            <w:tcW w:w="588" w:type="dxa"/>
            <w:vAlign w:val="center"/>
          </w:tcPr>
          <w:p w14:paraId="7BCF10F0" w14:textId="77777777" w:rsidR="00B96A1A" w:rsidRPr="001D386E" w:rsidRDefault="00B96A1A" w:rsidP="005C6DFA">
            <w:pPr>
              <w:pStyle w:val="TAC"/>
              <w:rPr>
                <w:lang w:eastAsia="ja-JP"/>
              </w:rPr>
            </w:pPr>
          </w:p>
        </w:tc>
        <w:tc>
          <w:tcPr>
            <w:tcW w:w="586" w:type="dxa"/>
            <w:vAlign w:val="center"/>
          </w:tcPr>
          <w:p w14:paraId="51C9B0C3" w14:textId="77777777" w:rsidR="00B96A1A" w:rsidRPr="001D386E" w:rsidRDefault="00B96A1A" w:rsidP="005C6DFA">
            <w:pPr>
              <w:pStyle w:val="TAC"/>
              <w:rPr>
                <w:lang w:eastAsia="ja-JP"/>
              </w:rPr>
            </w:pPr>
          </w:p>
        </w:tc>
        <w:tc>
          <w:tcPr>
            <w:tcW w:w="588" w:type="dxa"/>
            <w:gridSpan w:val="2"/>
            <w:vAlign w:val="center"/>
          </w:tcPr>
          <w:p w14:paraId="418F0022" w14:textId="77777777" w:rsidR="00B96A1A" w:rsidRPr="001D386E" w:rsidRDefault="00B96A1A" w:rsidP="005C6DFA">
            <w:pPr>
              <w:pStyle w:val="TAC"/>
              <w:rPr>
                <w:lang w:eastAsia="ja-JP"/>
              </w:rPr>
            </w:pPr>
          </w:p>
        </w:tc>
        <w:tc>
          <w:tcPr>
            <w:tcW w:w="586" w:type="dxa"/>
            <w:gridSpan w:val="2"/>
            <w:vAlign w:val="center"/>
          </w:tcPr>
          <w:p w14:paraId="2604E348" w14:textId="77777777" w:rsidR="00B96A1A" w:rsidRPr="001D386E" w:rsidRDefault="00B96A1A" w:rsidP="005C6DFA">
            <w:pPr>
              <w:pStyle w:val="TAC"/>
            </w:pPr>
            <w:r w:rsidRPr="001D386E">
              <w:t>Yes</w:t>
            </w:r>
          </w:p>
        </w:tc>
        <w:tc>
          <w:tcPr>
            <w:tcW w:w="587" w:type="dxa"/>
            <w:gridSpan w:val="2"/>
            <w:vAlign w:val="center"/>
          </w:tcPr>
          <w:p w14:paraId="24900D36" w14:textId="77777777" w:rsidR="00B96A1A" w:rsidRPr="001D386E" w:rsidRDefault="00B96A1A" w:rsidP="005C6DFA">
            <w:pPr>
              <w:pStyle w:val="TAC"/>
            </w:pPr>
            <w:r w:rsidRPr="001D386E">
              <w:t>Yes</w:t>
            </w:r>
          </w:p>
        </w:tc>
        <w:tc>
          <w:tcPr>
            <w:tcW w:w="588" w:type="dxa"/>
            <w:gridSpan w:val="2"/>
            <w:vAlign w:val="center"/>
          </w:tcPr>
          <w:p w14:paraId="4557921B" w14:textId="77777777" w:rsidR="00B96A1A" w:rsidRPr="001D386E" w:rsidRDefault="00B96A1A" w:rsidP="005C6DFA">
            <w:pPr>
              <w:pStyle w:val="TAC"/>
            </w:pPr>
            <w:r w:rsidRPr="001D386E">
              <w:t>Yes</w:t>
            </w:r>
          </w:p>
        </w:tc>
        <w:tc>
          <w:tcPr>
            <w:tcW w:w="1187" w:type="dxa"/>
            <w:vMerge/>
            <w:vAlign w:val="center"/>
          </w:tcPr>
          <w:p w14:paraId="4B8CE635" w14:textId="77777777" w:rsidR="00B96A1A" w:rsidRPr="001D386E" w:rsidRDefault="00B96A1A" w:rsidP="005C6DFA">
            <w:pPr>
              <w:pStyle w:val="TAC"/>
              <w:rPr>
                <w:lang w:eastAsia="ja-JP"/>
              </w:rPr>
            </w:pPr>
          </w:p>
        </w:tc>
        <w:tc>
          <w:tcPr>
            <w:tcW w:w="1286" w:type="dxa"/>
            <w:vMerge/>
            <w:vAlign w:val="center"/>
          </w:tcPr>
          <w:p w14:paraId="77685545" w14:textId="77777777" w:rsidR="00B96A1A" w:rsidRPr="001D386E" w:rsidRDefault="00B96A1A" w:rsidP="005C6DFA">
            <w:pPr>
              <w:pStyle w:val="TAC"/>
              <w:rPr>
                <w:lang w:eastAsia="ja-JP"/>
              </w:rPr>
            </w:pPr>
          </w:p>
        </w:tc>
      </w:tr>
      <w:tr w:rsidR="00B96A1A" w:rsidRPr="001D386E" w14:paraId="5C2847E3" w14:textId="77777777" w:rsidTr="005C6DFA">
        <w:trPr>
          <w:jc w:val="center"/>
        </w:trPr>
        <w:tc>
          <w:tcPr>
            <w:tcW w:w="1594" w:type="dxa"/>
            <w:vMerge/>
            <w:vAlign w:val="center"/>
          </w:tcPr>
          <w:p w14:paraId="196A205F" w14:textId="77777777" w:rsidR="00B96A1A" w:rsidRPr="001D386E" w:rsidRDefault="00B96A1A" w:rsidP="005C6DFA">
            <w:pPr>
              <w:pStyle w:val="TAC"/>
              <w:rPr>
                <w:lang w:eastAsia="ja-JP"/>
              </w:rPr>
            </w:pPr>
          </w:p>
        </w:tc>
        <w:tc>
          <w:tcPr>
            <w:tcW w:w="1466" w:type="dxa"/>
            <w:vMerge/>
            <w:vAlign w:val="center"/>
          </w:tcPr>
          <w:p w14:paraId="17689EAD" w14:textId="77777777" w:rsidR="00B96A1A" w:rsidRPr="001D386E" w:rsidRDefault="00B96A1A" w:rsidP="005C6DFA">
            <w:pPr>
              <w:pStyle w:val="TAC"/>
              <w:rPr>
                <w:lang w:eastAsia="zh-CN"/>
              </w:rPr>
            </w:pPr>
          </w:p>
        </w:tc>
        <w:tc>
          <w:tcPr>
            <w:tcW w:w="767" w:type="dxa"/>
            <w:vAlign w:val="center"/>
          </w:tcPr>
          <w:p w14:paraId="239C153C" w14:textId="77777777" w:rsidR="00B96A1A" w:rsidRPr="001D386E" w:rsidRDefault="00B96A1A" w:rsidP="005C6DFA">
            <w:pPr>
              <w:pStyle w:val="TAC"/>
              <w:rPr>
                <w:rFonts w:eastAsia="SimSun"/>
              </w:rPr>
            </w:pPr>
            <w:r w:rsidRPr="001D386E">
              <w:rPr>
                <w:lang w:eastAsia="zh-CN"/>
              </w:rPr>
              <w:t>40</w:t>
            </w:r>
          </w:p>
        </w:tc>
        <w:tc>
          <w:tcPr>
            <w:tcW w:w="3523" w:type="dxa"/>
            <w:gridSpan w:val="10"/>
            <w:vAlign w:val="center"/>
          </w:tcPr>
          <w:p w14:paraId="35E77617" w14:textId="77777777" w:rsidR="00B96A1A" w:rsidRPr="001D386E" w:rsidRDefault="00B96A1A" w:rsidP="005C6DFA">
            <w:pPr>
              <w:pStyle w:val="TAC"/>
            </w:pPr>
            <w:r w:rsidRPr="001D386E">
              <w:rPr>
                <w:lang w:val="en-US"/>
              </w:rPr>
              <w:t>See CA_40C Bandwidth Combination Set 1 in Table 5.6A.1-1</w:t>
            </w:r>
          </w:p>
        </w:tc>
        <w:tc>
          <w:tcPr>
            <w:tcW w:w="1187" w:type="dxa"/>
            <w:vMerge/>
            <w:vAlign w:val="center"/>
          </w:tcPr>
          <w:p w14:paraId="0BAA1B4A" w14:textId="77777777" w:rsidR="00B96A1A" w:rsidRPr="001D386E" w:rsidRDefault="00B96A1A" w:rsidP="005C6DFA">
            <w:pPr>
              <w:pStyle w:val="TAC"/>
              <w:rPr>
                <w:lang w:eastAsia="ja-JP"/>
              </w:rPr>
            </w:pPr>
          </w:p>
        </w:tc>
        <w:tc>
          <w:tcPr>
            <w:tcW w:w="1286" w:type="dxa"/>
            <w:vMerge/>
            <w:vAlign w:val="center"/>
          </w:tcPr>
          <w:p w14:paraId="17E58B93" w14:textId="77777777" w:rsidR="00B96A1A" w:rsidRPr="001D386E" w:rsidRDefault="00B96A1A" w:rsidP="005C6DFA">
            <w:pPr>
              <w:pStyle w:val="TAC"/>
              <w:rPr>
                <w:lang w:eastAsia="ja-JP"/>
              </w:rPr>
            </w:pPr>
          </w:p>
        </w:tc>
      </w:tr>
      <w:tr w:rsidR="00B96A1A" w:rsidRPr="001D386E" w14:paraId="2D28BBFB" w14:textId="77777777" w:rsidTr="005C6DFA">
        <w:trPr>
          <w:jc w:val="center"/>
        </w:trPr>
        <w:tc>
          <w:tcPr>
            <w:tcW w:w="1594" w:type="dxa"/>
            <w:vMerge w:val="restart"/>
            <w:vAlign w:val="center"/>
          </w:tcPr>
          <w:p w14:paraId="105AC63B"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05737518" w14:textId="77777777" w:rsidR="00B96A1A" w:rsidRPr="001D386E" w:rsidRDefault="00B96A1A" w:rsidP="005C6DFA">
            <w:pPr>
              <w:pStyle w:val="TAC"/>
              <w:rPr>
                <w:lang w:eastAsia="zh-CN"/>
              </w:rPr>
            </w:pPr>
            <w:r w:rsidRPr="001D386E">
              <w:rPr>
                <w:rFonts w:eastAsia="SimSun" w:hint="eastAsia"/>
                <w:lang w:eastAsia="zh-CN"/>
              </w:rPr>
              <w:t>-</w:t>
            </w:r>
          </w:p>
        </w:tc>
        <w:tc>
          <w:tcPr>
            <w:tcW w:w="767" w:type="dxa"/>
            <w:vAlign w:val="center"/>
          </w:tcPr>
          <w:p w14:paraId="395FBAEA"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vAlign w:val="center"/>
          </w:tcPr>
          <w:p w14:paraId="28926865" w14:textId="77777777" w:rsidR="00B96A1A" w:rsidRPr="001D386E" w:rsidRDefault="00B96A1A" w:rsidP="005C6DFA">
            <w:pPr>
              <w:pStyle w:val="TAC"/>
              <w:rPr>
                <w:lang w:eastAsia="ja-JP"/>
              </w:rPr>
            </w:pPr>
          </w:p>
        </w:tc>
        <w:tc>
          <w:tcPr>
            <w:tcW w:w="586" w:type="dxa"/>
            <w:vAlign w:val="center"/>
          </w:tcPr>
          <w:p w14:paraId="13BBA5D0" w14:textId="77777777" w:rsidR="00B96A1A" w:rsidRPr="001D386E" w:rsidRDefault="00B96A1A" w:rsidP="005C6DFA">
            <w:pPr>
              <w:pStyle w:val="TAC"/>
              <w:rPr>
                <w:lang w:eastAsia="ja-JP"/>
              </w:rPr>
            </w:pPr>
          </w:p>
        </w:tc>
        <w:tc>
          <w:tcPr>
            <w:tcW w:w="588" w:type="dxa"/>
            <w:gridSpan w:val="2"/>
            <w:vAlign w:val="center"/>
          </w:tcPr>
          <w:p w14:paraId="20D4DC1B" w14:textId="77777777" w:rsidR="00B96A1A" w:rsidRPr="001D386E" w:rsidRDefault="00B96A1A" w:rsidP="005C6DFA">
            <w:pPr>
              <w:pStyle w:val="TAC"/>
              <w:rPr>
                <w:lang w:eastAsia="ja-JP"/>
              </w:rPr>
            </w:pPr>
            <w:r w:rsidRPr="001D386E">
              <w:t>Yes</w:t>
            </w:r>
          </w:p>
        </w:tc>
        <w:tc>
          <w:tcPr>
            <w:tcW w:w="586" w:type="dxa"/>
            <w:gridSpan w:val="2"/>
            <w:vAlign w:val="center"/>
          </w:tcPr>
          <w:p w14:paraId="210CAC7C" w14:textId="77777777" w:rsidR="00B96A1A" w:rsidRPr="001D386E" w:rsidRDefault="00B96A1A" w:rsidP="005C6DFA">
            <w:pPr>
              <w:pStyle w:val="TAC"/>
            </w:pPr>
            <w:r w:rsidRPr="001D386E">
              <w:t>Yes</w:t>
            </w:r>
          </w:p>
        </w:tc>
        <w:tc>
          <w:tcPr>
            <w:tcW w:w="587" w:type="dxa"/>
            <w:gridSpan w:val="2"/>
            <w:vAlign w:val="center"/>
          </w:tcPr>
          <w:p w14:paraId="7E41DF1E" w14:textId="77777777" w:rsidR="00B96A1A" w:rsidRPr="001D386E" w:rsidRDefault="00B96A1A" w:rsidP="005C6DFA">
            <w:pPr>
              <w:pStyle w:val="TAC"/>
            </w:pPr>
            <w:r w:rsidRPr="001D386E">
              <w:t>Yes</w:t>
            </w:r>
          </w:p>
        </w:tc>
        <w:tc>
          <w:tcPr>
            <w:tcW w:w="588" w:type="dxa"/>
            <w:gridSpan w:val="2"/>
            <w:vAlign w:val="center"/>
          </w:tcPr>
          <w:p w14:paraId="40198C71" w14:textId="77777777" w:rsidR="00B96A1A" w:rsidRPr="001D386E" w:rsidRDefault="00B96A1A" w:rsidP="005C6DFA">
            <w:pPr>
              <w:pStyle w:val="TAC"/>
            </w:pPr>
          </w:p>
        </w:tc>
        <w:tc>
          <w:tcPr>
            <w:tcW w:w="1187" w:type="dxa"/>
            <w:vMerge w:val="restart"/>
            <w:vAlign w:val="center"/>
          </w:tcPr>
          <w:p w14:paraId="2F2D9F59" w14:textId="77777777" w:rsidR="00B96A1A" w:rsidRPr="001D386E" w:rsidRDefault="00B96A1A" w:rsidP="005C6DFA">
            <w:pPr>
              <w:pStyle w:val="TAC"/>
              <w:rPr>
                <w:lang w:eastAsia="ja-JP"/>
              </w:rPr>
            </w:pPr>
            <w:r w:rsidRPr="001D386E">
              <w:rPr>
                <w:lang w:eastAsia="ja-JP"/>
              </w:rPr>
              <w:t>95</w:t>
            </w:r>
          </w:p>
        </w:tc>
        <w:tc>
          <w:tcPr>
            <w:tcW w:w="1286" w:type="dxa"/>
            <w:vMerge w:val="restart"/>
            <w:vAlign w:val="center"/>
          </w:tcPr>
          <w:p w14:paraId="0446DA13" w14:textId="77777777" w:rsidR="00B96A1A" w:rsidRPr="001D386E" w:rsidRDefault="00B96A1A" w:rsidP="005C6DFA">
            <w:pPr>
              <w:pStyle w:val="TAC"/>
              <w:rPr>
                <w:lang w:eastAsia="ja-JP"/>
              </w:rPr>
            </w:pPr>
            <w:r w:rsidRPr="001D386E">
              <w:rPr>
                <w:lang w:eastAsia="ja-JP"/>
              </w:rPr>
              <w:t>0</w:t>
            </w:r>
          </w:p>
        </w:tc>
      </w:tr>
      <w:tr w:rsidR="00B96A1A" w:rsidRPr="001D386E" w14:paraId="7E9BDE05" w14:textId="77777777" w:rsidTr="005C6DFA">
        <w:trPr>
          <w:jc w:val="center"/>
        </w:trPr>
        <w:tc>
          <w:tcPr>
            <w:tcW w:w="1594" w:type="dxa"/>
            <w:vMerge/>
            <w:vAlign w:val="center"/>
          </w:tcPr>
          <w:p w14:paraId="0EC0650D" w14:textId="77777777" w:rsidR="00B96A1A" w:rsidRPr="001D386E" w:rsidRDefault="00B96A1A" w:rsidP="005C6DFA">
            <w:pPr>
              <w:pStyle w:val="TAC"/>
              <w:rPr>
                <w:lang w:eastAsia="ja-JP"/>
              </w:rPr>
            </w:pPr>
          </w:p>
        </w:tc>
        <w:tc>
          <w:tcPr>
            <w:tcW w:w="1466" w:type="dxa"/>
            <w:vMerge/>
            <w:vAlign w:val="center"/>
          </w:tcPr>
          <w:p w14:paraId="05F16789" w14:textId="77777777" w:rsidR="00B96A1A" w:rsidRPr="001D386E" w:rsidRDefault="00B96A1A" w:rsidP="005C6DFA">
            <w:pPr>
              <w:pStyle w:val="TAC"/>
              <w:rPr>
                <w:lang w:eastAsia="zh-CN"/>
              </w:rPr>
            </w:pPr>
          </w:p>
        </w:tc>
        <w:tc>
          <w:tcPr>
            <w:tcW w:w="767" w:type="dxa"/>
            <w:vAlign w:val="center"/>
          </w:tcPr>
          <w:p w14:paraId="191DB502" w14:textId="77777777" w:rsidR="00B96A1A" w:rsidRPr="001D386E" w:rsidRDefault="00B96A1A" w:rsidP="005C6DFA">
            <w:pPr>
              <w:pStyle w:val="TAC"/>
              <w:rPr>
                <w:rFonts w:eastAsia="SimSun"/>
              </w:rPr>
            </w:pPr>
            <w:r w:rsidRPr="001D386E">
              <w:rPr>
                <w:rFonts w:eastAsia="SimSun" w:hint="eastAsia"/>
                <w:lang w:eastAsia="zh-CN"/>
              </w:rPr>
              <w:t>38</w:t>
            </w:r>
          </w:p>
        </w:tc>
        <w:tc>
          <w:tcPr>
            <w:tcW w:w="588" w:type="dxa"/>
            <w:vAlign w:val="center"/>
          </w:tcPr>
          <w:p w14:paraId="23B5D715" w14:textId="77777777" w:rsidR="00B96A1A" w:rsidRPr="001D386E" w:rsidRDefault="00B96A1A" w:rsidP="005C6DFA">
            <w:pPr>
              <w:pStyle w:val="TAC"/>
              <w:rPr>
                <w:lang w:eastAsia="ja-JP"/>
              </w:rPr>
            </w:pPr>
          </w:p>
        </w:tc>
        <w:tc>
          <w:tcPr>
            <w:tcW w:w="586" w:type="dxa"/>
            <w:vAlign w:val="center"/>
          </w:tcPr>
          <w:p w14:paraId="120913CD" w14:textId="77777777" w:rsidR="00B96A1A" w:rsidRPr="001D386E" w:rsidRDefault="00B96A1A" w:rsidP="005C6DFA">
            <w:pPr>
              <w:pStyle w:val="TAC"/>
              <w:rPr>
                <w:lang w:eastAsia="ja-JP"/>
              </w:rPr>
            </w:pPr>
          </w:p>
        </w:tc>
        <w:tc>
          <w:tcPr>
            <w:tcW w:w="588" w:type="dxa"/>
            <w:gridSpan w:val="2"/>
            <w:vAlign w:val="center"/>
          </w:tcPr>
          <w:p w14:paraId="01496AC8" w14:textId="77777777" w:rsidR="00B96A1A" w:rsidRPr="001D386E" w:rsidRDefault="00B96A1A" w:rsidP="005C6DFA">
            <w:pPr>
              <w:pStyle w:val="TAC"/>
              <w:rPr>
                <w:lang w:eastAsia="ja-JP"/>
              </w:rPr>
            </w:pPr>
          </w:p>
        </w:tc>
        <w:tc>
          <w:tcPr>
            <w:tcW w:w="586" w:type="dxa"/>
            <w:gridSpan w:val="2"/>
            <w:vAlign w:val="center"/>
          </w:tcPr>
          <w:p w14:paraId="78921CD2" w14:textId="77777777" w:rsidR="00B96A1A" w:rsidRPr="001D386E" w:rsidRDefault="00B96A1A" w:rsidP="005C6DFA">
            <w:pPr>
              <w:pStyle w:val="TAC"/>
            </w:pPr>
            <w:r w:rsidRPr="001D386E">
              <w:t>Yes</w:t>
            </w:r>
          </w:p>
        </w:tc>
        <w:tc>
          <w:tcPr>
            <w:tcW w:w="587" w:type="dxa"/>
            <w:gridSpan w:val="2"/>
            <w:vAlign w:val="center"/>
          </w:tcPr>
          <w:p w14:paraId="18689DE7" w14:textId="77777777" w:rsidR="00B96A1A" w:rsidRPr="001D386E" w:rsidRDefault="00B96A1A" w:rsidP="005C6DFA">
            <w:pPr>
              <w:pStyle w:val="TAC"/>
            </w:pPr>
            <w:r w:rsidRPr="001D386E">
              <w:t>Yes</w:t>
            </w:r>
          </w:p>
        </w:tc>
        <w:tc>
          <w:tcPr>
            <w:tcW w:w="588" w:type="dxa"/>
            <w:gridSpan w:val="2"/>
            <w:vAlign w:val="center"/>
          </w:tcPr>
          <w:p w14:paraId="007E5E72" w14:textId="77777777" w:rsidR="00B96A1A" w:rsidRPr="001D386E" w:rsidRDefault="00B96A1A" w:rsidP="005C6DFA">
            <w:pPr>
              <w:pStyle w:val="TAC"/>
            </w:pPr>
            <w:r w:rsidRPr="001D386E">
              <w:t>Yes</w:t>
            </w:r>
          </w:p>
        </w:tc>
        <w:tc>
          <w:tcPr>
            <w:tcW w:w="1187" w:type="dxa"/>
            <w:vMerge/>
            <w:vAlign w:val="center"/>
          </w:tcPr>
          <w:p w14:paraId="0AF9DF62" w14:textId="77777777" w:rsidR="00B96A1A" w:rsidRPr="001D386E" w:rsidRDefault="00B96A1A" w:rsidP="005C6DFA">
            <w:pPr>
              <w:pStyle w:val="TAC"/>
              <w:rPr>
                <w:lang w:eastAsia="ja-JP"/>
              </w:rPr>
            </w:pPr>
          </w:p>
        </w:tc>
        <w:tc>
          <w:tcPr>
            <w:tcW w:w="1286" w:type="dxa"/>
            <w:vMerge/>
            <w:vAlign w:val="center"/>
          </w:tcPr>
          <w:p w14:paraId="2EFB6D46" w14:textId="77777777" w:rsidR="00B96A1A" w:rsidRPr="001D386E" w:rsidRDefault="00B96A1A" w:rsidP="005C6DFA">
            <w:pPr>
              <w:pStyle w:val="TAC"/>
              <w:rPr>
                <w:lang w:eastAsia="ja-JP"/>
              </w:rPr>
            </w:pPr>
          </w:p>
        </w:tc>
      </w:tr>
      <w:tr w:rsidR="00B96A1A" w:rsidRPr="001D386E" w14:paraId="529097A6" w14:textId="77777777" w:rsidTr="005C6DFA">
        <w:trPr>
          <w:jc w:val="center"/>
        </w:trPr>
        <w:tc>
          <w:tcPr>
            <w:tcW w:w="1594" w:type="dxa"/>
            <w:vMerge/>
            <w:vAlign w:val="center"/>
          </w:tcPr>
          <w:p w14:paraId="3CA1683B" w14:textId="77777777" w:rsidR="00B96A1A" w:rsidRPr="001D386E" w:rsidRDefault="00B96A1A" w:rsidP="005C6DFA">
            <w:pPr>
              <w:pStyle w:val="TAC"/>
              <w:rPr>
                <w:lang w:eastAsia="ja-JP"/>
              </w:rPr>
            </w:pPr>
          </w:p>
        </w:tc>
        <w:tc>
          <w:tcPr>
            <w:tcW w:w="1466" w:type="dxa"/>
            <w:vMerge/>
            <w:vAlign w:val="center"/>
          </w:tcPr>
          <w:p w14:paraId="17286BCA" w14:textId="77777777" w:rsidR="00B96A1A" w:rsidRPr="001D386E" w:rsidRDefault="00B96A1A" w:rsidP="005C6DFA">
            <w:pPr>
              <w:pStyle w:val="TAC"/>
              <w:rPr>
                <w:lang w:eastAsia="zh-CN"/>
              </w:rPr>
            </w:pPr>
          </w:p>
        </w:tc>
        <w:tc>
          <w:tcPr>
            <w:tcW w:w="767" w:type="dxa"/>
            <w:vAlign w:val="center"/>
          </w:tcPr>
          <w:p w14:paraId="04BBDB62" w14:textId="77777777" w:rsidR="00B96A1A" w:rsidRPr="001D386E" w:rsidRDefault="00B96A1A" w:rsidP="005C6DFA">
            <w:pPr>
              <w:pStyle w:val="TAC"/>
              <w:rPr>
                <w:rFonts w:eastAsia="SimSun"/>
              </w:rPr>
            </w:pPr>
            <w:r w:rsidRPr="001D386E">
              <w:rPr>
                <w:rFonts w:eastAsia="SimSun" w:hint="eastAsia"/>
                <w:lang w:eastAsia="zh-CN"/>
              </w:rPr>
              <w:t>40</w:t>
            </w:r>
          </w:p>
        </w:tc>
        <w:tc>
          <w:tcPr>
            <w:tcW w:w="3523" w:type="dxa"/>
            <w:gridSpan w:val="10"/>
            <w:vAlign w:val="center"/>
          </w:tcPr>
          <w:p w14:paraId="35DBFE84" w14:textId="77777777" w:rsidR="00B96A1A" w:rsidRPr="001D386E" w:rsidRDefault="00B96A1A" w:rsidP="005C6DFA">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53BFE578" w14:textId="77777777" w:rsidR="00B96A1A" w:rsidRPr="001D386E" w:rsidRDefault="00B96A1A" w:rsidP="005C6DFA">
            <w:pPr>
              <w:pStyle w:val="TAC"/>
              <w:rPr>
                <w:lang w:eastAsia="ja-JP"/>
              </w:rPr>
            </w:pPr>
          </w:p>
        </w:tc>
        <w:tc>
          <w:tcPr>
            <w:tcW w:w="1286" w:type="dxa"/>
            <w:vMerge/>
            <w:vAlign w:val="center"/>
          </w:tcPr>
          <w:p w14:paraId="03D30C6E" w14:textId="77777777" w:rsidR="00B96A1A" w:rsidRPr="001D386E" w:rsidRDefault="00B96A1A" w:rsidP="005C6DFA">
            <w:pPr>
              <w:pStyle w:val="TAC"/>
              <w:rPr>
                <w:lang w:eastAsia="ja-JP"/>
              </w:rPr>
            </w:pPr>
          </w:p>
        </w:tc>
      </w:tr>
      <w:tr w:rsidR="00B96A1A" w:rsidRPr="001D386E" w14:paraId="4F0C7AC9" w14:textId="77777777" w:rsidTr="005C6DFA">
        <w:trPr>
          <w:trHeight w:val="223"/>
          <w:jc w:val="center"/>
        </w:trPr>
        <w:tc>
          <w:tcPr>
            <w:tcW w:w="1594" w:type="dxa"/>
            <w:vMerge w:val="restart"/>
            <w:vAlign w:val="center"/>
          </w:tcPr>
          <w:p w14:paraId="1016A448" w14:textId="77777777" w:rsidR="00B96A1A" w:rsidRPr="001D386E" w:rsidRDefault="00B96A1A" w:rsidP="005C6DFA">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FA923FD" w14:textId="77777777" w:rsidR="00B96A1A" w:rsidRPr="001D386E" w:rsidRDefault="00B96A1A" w:rsidP="005C6DFA">
            <w:pPr>
              <w:pStyle w:val="TAC"/>
              <w:rPr>
                <w:lang w:eastAsia="zh-CN"/>
              </w:rPr>
            </w:pPr>
            <w:r w:rsidRPr="001D386E">
              <w:rPr>
                <w:lang w:eastAsia="zh-CN"/>
              </w:rPr>
              <w:t>CA_21A-28A, CA_21A-42A, CA_28A-42A</w:t>
            </w:r>
          </w:p>
        </w:tc>
        <w:tc>
          <w:tcPr>
            <w:tcW w:w="767" w:type="dxa"/>
            <w:shd w:val="clear" w:color="auto" w:fill="auto"/>
            <w:vAlign w:val="center"/>
          </w:tcPr>
          <w:p w14:paraId="26D685D7"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0ED95649" w14:textId="77777777" w:rsidR="00B96A1A" w:rsidRPr="001D386E" w:rsidRDefault="00B96A1A" w:rsidP="005C6DFA">
            <w:pPr>
              <w:pStyle w:val="TAC"/>
            </w:pPr>
          </w:p>
        </w:tc>
        <w:tc>
          <w:tcPr>
            <w:tcW w:w="586" w:type="dxa"/>
            <w:vAlign w:val="center"/>
          </w:tcPr>
          <w:p w14:paraId="42CFE571" w14:textId="77777777" w:rsidR="00B96A1A" w:rsidRPr="001D386E" w:rsidRDefault="00B96A1A" w:rsidP="005C6DFA">
            <w:pPr>
              <w:pStyle w:val="TAC"/>
            </w:pPr>
          </w:p>
        </w:tc>
        <w:tc>
          <w:tcPr>
            <w:tcW w:w="588" w:type="dxa"/>
            <w:gridSpan w:val="2"/>
            <w:vAlign w:val="center"/>
          </w:tcPr>
          <w:p w14:paraId="3CA1FF5C" w14:textId="77777777" w:rsidR="00B96A1A" w:rsidRPr="001D386E" w:rsidRDefault="00B96A1A" w:rsidP="005C6DFA">
            <w:pPr>
              <w:pStyle w:val="TAC"/>
            </w:pPr>
            <w:r w:rsidRPr="001D386E">
              <w:t>Yes</w:t>
            </w:r>
          </w:p>
        </w:tc>
        <w:tc>
          <w:tcPr>
            <w:tcW w:w="586" w:type="dxa"/>
            <w:gridSpan w:val="2"/>
            <w:vAlign w:val="center"/>
          </w:tcPr>
          <w:p w14:paraId="2DCE4810" w14:textId="77777777" w:rsidR="00B96A1A" w:rsidRPr="001D386E" w:rsidRDefault="00B96A1A" w:rsidP="005C6DFA">
            <w:pPr>
              <w:pStyle w:val="TAC"/>
            </w:pPr>
            <w:r w:rsidRPr="001D386E">
              <w:t>Yes</w:t>
            </w:r>
          </w:p>
        </w:tc>
        <w:tc>
          <w:tcPr>
            <w:tcW w:w="587" w:type="dxa"/>
            <w:gridSpan w:val="2"/>
            <w:vAlign w:val="center"/>
          </w:tcPr>
          <w:p w14:paraId="5DAF46E8" w14:textId="77777777" w:rsidR="00B96A1A" w:rsidRPr="001D386E" w:rsidRDefault="00B96A1A" w:rsidP="005C6DFA">
            <w:pPr>
              <w:pStyle w:val="TAC"/>
            </w:pPr>
            <w:r w:rsidRPr="001D386E">
              <w:t>Yes</w:t>
            </w:r>
          </w:p>
        </w:tc>
        <w:tc>
          <w:tcPr>
            <w:tcW w:w="588" w:type="dxa"/>
            <w:gridSpan w:val="2"/>
            <w:vAlign w:val="center"/>
          </w:tcPr>
          <w:p w14:paraId="28401BDB" w14:textId="77777777" w:rsidR="00B96A1A" w:rsidRPr="001D386E" w:rsidRDefault="00B96A1A" w:rsidP="005C6DFA">
            <w:pPr>
              <w:pStyle w:val="TAC"/>
            </w:pPr>
          </w:p>
        </w:tc>
        <w:tc>
          <w:tcPr>
            <w:tcW w:w="1187" w:type="dxa"/>
            <w:vMerge w:val="restart"/>
            <w:vAlign w:val="center"/>
          </w:tcPr>
          <w:p w14:paraId="3E7977C7" w14:textId="77777777" w:rsidR="00B96A1A" w:rsidRPr="001D386E" w:rsidRDefault="00B96A1A" w:rsidP="005C6DFA">
            <w:pPr>
              <w:pStyle w:val="TAC"/>
            </w:pPr>
            <w:r w:rsidRPr="001D386E">
              <w:rPr>
                <w:rFonts w:eastAsia="SimSun" w:hint="eastAsia"/>
                <w:lang w:eastAsia="zh-CN"/>
              </w:rPr>
              <w:t>45</w:t>
            </w:r>
          </w:p>
        </w:tc>
        <w:tc>
          <w:tcPr>
            <w:tcW w:w="1286" w:type="dxa"/>
            <w:vMerge w:val="restart"/>
            <w:vAlign w:val="center"/>
          </w:tcPr>
          <w:p w14:paraId="54F4D141" w14:textId="77777777" w:rsidR="00B96A1A" w:rsidRPr="001D386E" w:rsidRDefault="00B96A1A" w:rsidP="005C6DFA">
            <w:pPr>
              <w:pStyle w:val="TAC"/>
            </w:pPr>
            <w:r w:rsidRPr="001D386E">
              <w:t>0</w:t>
            </w:r>
          </w:p>
        </w:tc>
      </w:tr>
      <w:tr w:rsidR="00B96A1A" w:rsidRPr="001D386E" w14:paraId="21CE969B" w14:textId="77777777" w:rsidTr="005C6DFA">
        <w:trPr>
          <w:trHeight w:val="223"/>
          <w:jc w:val="center"/>
        </w:trPr>
        <w:tc>
          <w:tcPr>
            <w:tcW w:w="1594" w:type="dxa"/>
            <w:vMerge/>
            <w:vAlign w:val="center"/>
          </w:tcPr>
          <w:p w14:paraId="2CCF587F" w14:textId="77777777" w:rsidR="00B96A1A" w:rsidRPr="001D386E" w:rsidRDefault="00B96A1A" w:rsidP="005C6DFA">
            <w:pPr>
              <w:pStyle w:val="TAC"/>
            </w:pPr>
          </w:p>
        </w:tc>
        <w:tc>
          <w:tcPr>
            <w:tcW w:w="1466" w:type="dxa"/>
            <w:vMerge/>
            <w:vAlign w:val="center"/>
          </w:tcPr>
          <w:p w14:paraId="2982D40F" w14:textId="77777777" w:rsidR="00B96A1A" w:rsidRPr="001D386E" w:rsidRDefault="00B96A1A" w:rsidP="005C6DFA">
            <w:pPr>
              <w:pStyle w:val="TAC"/>
              <w:rPr>
                <w:lang w:eastAsia="zh-CN"/>
              </w:rPr>
            </w:pPr>
          </w:p>
        </w:tc>
        <w:tc>
          <w:tcPr>
            <w:tcW w:w="767" w:type="dxa"/>
            <w:shd w:val="clear" w:color="auto" w:fill="auto"/>
            <w:vAlign w:val="center"/>
          </w:tcPr>
          <w:p w14:paraId="1B0E07B6"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044A96CE" w14:textId="77777777" w:rsidR="00B96A1A" w:rsidRPr="001D386E" w:rsidRDefault="00B96A1A" w:rsidP="005C6DFA">
            <w:pPr>
              <w:pStyle w:val="TAC"/>
            </w:pPr>
          </w:p>
        </w:tc>
        <w:tc>
          <w:tcPr>
            <w:tcW w:w="586" w:type="dxa"/>
            <w:vAlign w:val="center"/>
          </w:tcPr>
          <w:p w14:paraId="3C880D77" w14:textId="77777777" w:rsidR="00B96A1A" w:rsidRPr="001D386E" w:rsidRDefault="00B96A1A" w:rsidP="005C6DFA">
            <w:pPr>
              <w:pStyle w:val="TAC"/>
            </w:pPr>
          </w:p>
        </w:tc>
        <w:tc>
          <w:tcPr>
            <w:tcW w:w="588" w:type="dxa"/>
            <w:gridSpan w:val="2"/>
            <w:vAlign w:val="center"/>
          </w:tcPr>
          <w:p w14:paraId="4A7963A6" w14:textId="77777777" w:rsidR="00B96A1A" w:rsidRPr="001D386E" w:rsidRDefault="00B96A1A" w:rsidP="005C6DFA">
            <w:pPr>
              <w:pStyle w:val="TAC"/>
            </w:pPr>
            <w:r w:rsidRPr="001D386E">
              <w:t>Yes</w:t>
            </w:r>
          </w:p>
        </w:tc>
        <w:tc>
          <w:tcPr>
            <w:tcW w:w="586" w:type="dxa"/>
            <w:gridSpan w:val="2"/>
            <w:vAlign w:val="center"/>
          </w:tcPr>
          <w:p w14:paraId="2DF0B3D8" w14:textId="77777777" w:rsidR="00B96A1A" w:rsidRPr="001D386E" w:rsidRDefault="00B96A1A" w:rsidP="005C6DFA">
            <w:pPr>
              <w:pStyle w:val="TAC"/>
            </w:pPr>
            <w:r w:rsidRPr="001D386E">
              <w:t>Yes</w:t>
            </w:r>
          </w:p>
        </w:tc>
        <w:tc>
          <w:tcPr>
            <w:tcW w:w="587" w:type="dxa"/>
            <w:gridSpan w:val="2"/>
            <w:vAlign w:val="center"/>
          </w:tcPr>
          <w:p w14:paraId="06302576" w14:textId="77777777" w:rsidR="00B96A1A" w:rsidRPr="001D386E" w:rsidRDefault="00B96A1A" w:rsidP="005C6DFA">
            <w:pPr>
              <w:pStyle w:val="TAC"/>
            </w:pPr>
          </w:p>
        </w:tc>
        <w:tc>
          <w:tcPr>
            <w:tcW w:w="588" w:type="dxa"/>
            <w:gridSpan w:val="2"/>
            <w:vAlign w:val="center"/>
          </w:tcPr>
          <w:p w14:paraId="0019D7FE" w14:textId="77777777" w:rsidR="00B96A1A" w:rsidRPr="001D386E" w:rsidRDefault="00B96A1A" w:rsidP="005C6DFA">
            <w:pPr>
              <w:pStyle w:val="TAC"/>
            </w:pPr>
          </w:p>
        </w:tc>
        <w:tc>
          <w:tcPr>
            <w:tcW w:w="1187" w:type="dxa"/>
            <w:vMerge/>
            <w:vAlign w:val="center"/>
          </w:tcPr>
          <w:p w14:paraId="7A7FE09F" w14:textId="77777777" w:rsidR="00B96A1A" w:rsidRPr="001D386E" w:rsidRDefault="00B96A1A" w:rsidP="005C6DFA">
            <w:pPr>
              <w:pStyle w:val="TAC"/>
            </w:pPr>
          </w:p>
        </w:tc>
        <w:tc>
          <w:tcPr>
            <w:tcW w:w="1286" w:type="dxa"/>
            <w:vMerge/>
            <w:vAlign w:val="center"/>
          </w:tcPr>
          <w:p w14:paraId="16D91A31" w14:textId="77777777" w:rsidR="00B96A1A" w:rsidRPr="001D386E" w:rsidRDefault="00B96A1A" w:rsidP="005C6DFA">
            <w:pPr>
              <w:pStyle w:val="TAC"/>
            </w:pPr>
          </w:p>
        </w:tc>
      </w:tr>
      <w:tr w:rsidR="00B96A1A" w:rsidRPr="001D386E" w14:paraId="6573C92F" w14:textId="77777777" w:rsidTr="005C6DFA">
        <w:trPr>
          <w:trHeight w:val="223"/>
          <w:jc w:val="center"/>
        </w:trPr>
        <w:tc>
          <w:tcPr>
            <w:tcW w:w="1594" w:type="dxa"/>
            <w:vMerge/>
            <w:vAlign w:val="center"/>
          </w:tcPr>
          <w:p w14:paraId="0D7472C2" w14:textId="77777777" w:rsidR="00B96A1A" w:rsidRPr="001D386E" w:rsidRDefault="00B96A1A" w:rsidP="005C6DFA">
            <w:pPr>
              <w:pStyle w:val="TAC"/>
            </w:pPr>
          </w:p>
        </w:tc>
        <w:tc>
          <w:tcPr>
            <w:tcW w:w="1466" w:type="dxa"/>
            <w:vMerge/>
            <w:vAlign w:val="center"/>
          </w:tcPr>
          <w:p w14:paraId="476323AA" w14:textId="77777777" w:rsidR="00B96A1A" w:rsidRPr="001D386E" w:rsidRDefault="00B96A1A" w:rsidP="005C6DFA">
            <w:pPr>
              <w:pStyle w:val="TAC"/>
              <w:rPr>
                <w:lang w:eastAsia="zh-CN"/>
              </w:rPr>
            </w:pPr>
          </w:p>
        </w:tc>
        <w:tc>
          <w:tcPr>
            <w:tcW w:w="767" w:type="dxa"/>
            <w:shd w:val="clear" w:color="auto" w:fill="auto"/>
            <w:vAlign w:val="center"/>
          </w:tcPr>
          <w:p w14:paraId="415C0A86"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030C8163" w14:textId="77777777" w:rsidR="00B96A1A" w:rsidRPr="001D386E" w:rsidRDefault="00B96A1A" w:rsidP="005C6DFA">
            <w:pPr>
              <w:pStyle w:val="TAC"/>
            </w:pPr>
          </w:p>
        </w:tc>
        <w:tc>
          <w:tcPr>
            <w:tcW w:w="586" w:type="dxa"/>
            <w:vAlign w:val="center"/>
          </w:tcPr>
          <w:p w14:paraId="11CC6A1D" w14:textId="77777777" w:rsidR="00B96A1A" w:rsidRPr="001D386E" w:rsidRDefault="00B96A1A" w:rsidP="005C6DFA">
            <w:pPr>
              <w:pStyle w:val="TAC"/>
            </w:pPr>
          </w:p>
        </w:tc>
        <w:tc>
          <w:tcPr>
            <w:tcW w:w="588" w:type="dxa"/>
            <w:gridSpan w:val="2"/>
            <w:vAlign w:val="center"/>
          </w:tcPr>
          <w:p w14:paraId="6A0FA863" w14:textId="77777777" w:rsidR="00B96A1A" w:rsidRPr="001D386E" w:rsidRDefault="00B96A1A" w:rsidP="005C6DFA">
            <w:pPr>
              <w:pStyle w:val="TAC"/>
            </w:pPr>
            <w:r w:rsidRPr="001D386E">
              <w:t>Yes</w:t>
            </w:r>
          </w:p>
        </w:tc>
        <w:tc>
          <w:tcPr>
            <w:tcW w:w="586" w:type="dxa"/>
            <w:gridSpan w:val="2"/>
            <w:vAlign w:val="center"/>
          </w:tcPr>
          <w:p w14:paraId="75BBC43D" w14:textId="77777777" w:rsidR="00B96A1A" w:rsidRPr="001D386E" w:rsidRDefault="00B96A1A" w:rsidP="005C6DFA">
            <w:pPr>
              <w:pStyle w:val="TAC"/>
            </w:pPr>
            <w:r w:rsidRPr="001D386E">
              <w:t>Yes</w:t>
            </w:r>
          </w:p>
        </w:tc>
        <w:tc>
          <w:tcPr>
            <w:tcW w:w="587" w:type="dxa"/>
            <w:gridSpan w:val="2"/>
            <w:vAlign w:val="center"/>
          </w:tcPr>
          <w:p w14:paraId="3F64560A" w14:textId="77777777" w:rsidR="00B96A1A" w:rsidRPr="001D386E" w:rsidRDefault="00B96A1A" w:rsidP="005C6DFA">
            <w:pPr>
              <w:pStyle w:val="TAC"/>
            </w:pPr>
            <w:r w:rsidRPr="001D386E">
              <w:t>Yes</w:t>
            </w:r>
          </w:p>
        </w:tc>
        <w:tc>
          <w:tcPr>
            <w:tcW w:w="588" w:type="dxa"/>
            <w:gridSpan w:val="2"/>
            <w:vAlign w:val="center"/>
          </w:tcPr>
          <w:p w14:paraId="07459D78" w14:textId="77777777" w:rsidR="00B96A1A" w:rsidRPr="001D386E" w:rsidRDefault="00B96A1A" w:rsidP="005C6DFA">
            <w:pPr>
              <w:pStyle w:val="TAC"/>
            </w:pPr>
            <w:r w:rsidRPr="001D386E">
              <w:rPr>
                <w:lang w:eastAsia="ja-JP"/>
              </w:rPr>
              <w:t>Yes</w:t>
            </w:r>
          </w:p>
        </w:tc>
        <w:tc>
          <w:tcPr>
            <w:tcW w:w="1187" w:type="dxa"/>
            <w:vMerge/>
            <w:vAlign w:val="center"/>
          </w:tcPr>
          <w:p w14:paraId="14B6C449" w14:textId="77777777" w:rsidR="00B96A1A" w:rsidRPr="001D386E" w:rsidRDefault="00B96A1A" w:rsidP="005C6DFA">
            <w:pPr>
              <w:pStyle w:val="TAC"/>
            </w:pPr>
          </w:p>
        </w:tc>
        <w:tc>
          <w:tcPr>
            <w:tcW w:w="1286" w:type="dxa"/>
            <w:vMerge/>
            <w:vAlign w:val="center"/>
          </w:tcPr>
          <w:p w14:paraId="4294E722" w14:textId="77777777" w:rsidR="00B96A1A" w:rsidRPr="001D386E" w:rsidRDefault="00B96A1A" w:rsidP="005C6DFA">
            <w:pPr>
              <w:pStyle w:val="TAC"/>
            </w:pPr>
          </w:p>
        </w:tc>
      </w:tr>
      <w:tr w:rsidR="00B96A1A" w:rsidRPr="001D386E" w14:paraId="60B1837B" w14:textId="77777777" w:rsidTr="005C6DFA">
        <w:trPr>
          <w:trHeight w:val="223"/>
          <w:jc w:val="center"/>
        </w:trPr>
        <w:tc>
          <w:tcPr>
            <w:tcW w:w="1594" w:type="dxa"/>
            <w:vMerge w:val="restart"/>
            <w:vAlign w:val="center"/>
          </w:tcPr>
          <w:p w14:paraId="25F9F501"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0138F48B" w14:textId="77777777" w:rsidR="00B96A1A" w:rsidRPr="001D386E" w:rsidRDefault="00B96A1A" w:rsidP="005C6DFA">
            <w:pPr>
              <w:pStyle w:val="TAC"/>
              <w:rPr>
                <w:lang w:eastAsia="zh-CN"/>
              </w:rPr>
            </w:pPr>
            <w:r w:rsidRPr="001D386E">
              <w:rPr>
                <w:lang w:eastAsia="zh-CN"/>
              </w:rPr>
              <w:t>CA_21A-28A, CA_21A-42A, CA_28A-42A</w:t>
            </w:r>
          </w:p>
        </w:tc>
        <w:tc>
          <w:tcPr>
            <w:tcW w:w="767" w:type="dxa"/>
            <w:shd w:val="clear" w:color="auto" w:fill="auto"/>
            <w:vAlign w:val="center"/>
          </w:tcPr>
          <w:p w14:paraId="010A2F6C"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7EC9FB2D" w14:textId="77777777" w:rsidR="00B96A1A" w:rsidRPr="001D386E" w:rsidRDefault="00B96A1A" w:rsidP="005C6DFA">
            <w:pPr>
              <w:pStyle w:val="TAC"/>
              <w:rPr>
                <w:lang w:eastAsia="ja-JP"/>
              </w:rPr>
            </w:pPr>
          </w:p>
        </w:tc>
        <w:tc>
          <w:tcPr>
            <w:tcW w:w="586" w:type="dxa"/>
            <w:vAlign w:val="center"/>
          </w:tcPr>
          <w:p w14:paraId="25B5FAD9" w14:textId="77777777" w:rsidR="00B96A1A" w:rsidRPr="001D386E" w:rsidRDefault="00B96A1A" w:rsidP="005C6DFA">
            <w:pPr>
              <w:pStyle w:val="TAC"/>
              <w:rPr>
                <w:lang w:eastAsia="ja-JP"/>
              </w:rPr>
            </w:pPr>
          </w:p>
        </w:tc>
        <w:tc>
          <w:tcPr>
            <w:tcW w:w="588" w:type="dxa"/>
            <w:gridSpan w:val="2"/>
            <w:vAlign w:val="center"/>
          </w:tcPr>
          <w:p w14:paraId="51652DF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1A18CD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DA3DBDC"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23647A9" w14:textId="77777777" w:rsidR="00B96A1A" w:rsidRPr="001D386E" w:rsidRDefault="00B96A1A" w:rsidP="005C6DFA">
            <w:pPr>
              <w:pStyle w:val="TAC"/>
              <w:rPr>
                <w:lang w:eastAsia="ja-JP"/>
              </w:rPr>
            </w:pPr>
          </w:p>
        </w:tc>
        <w:tc>
          <w:tcPr>
            <w:tcW w:w="1187" w:type="dxa"/>
            <w:vMerge w:val="restart"/>
            <w:vAlign w:val="center"/>
          </w:tcPr>
          <w:p w14:paraId="6767F5D5" w14:textId="77777777" w:rsidR="00B96A1A" w:rsidRPr="001D386E" w:rsidRDefault="00B96A1A" w:rsidP="005C6DFA">
            <w:pPr>
              <w:pStyle w:val="TAC"/>
              <w:rPr>
                <w:lang w:eastAsia="ja-JP"/>
              </w:rPr>
            </w:pPr>
            <w:r w:rsidRPr="001D386E">
              <w:rPr>
                <w:rFonts w:eastAsia="SimSun" w:hint="eastAsia"/>
                <w:lang w:eastAsia="zh-CN"/>
              </w:rPr>
              <w:t>65</w:t>
            </w:r>
          </w:p>
        </w:tc>
        <w:tc>
          <w:tcPr>
            <w:tcW w:w="1286" w:type="dxa"/>
            <w:vMerge w:val="restart"/>
            <w:vAlign w:val="center"/>
          </w:tcPr>
          <w:p w14:paraId="1A4EEB9C" w14:textId="77777777" w:rsidR="00B96A1A" w:rsidRPr="001D386E" w:rsidRDefault="00B96A1A" w:rsidP="005C6DFA">
            <w:pPr>
              <w:pStyle w:val="TAC"/>
              <w:rPr>
                <w:lang w:eastAsia="ja-JP"/>
              </w:rPr>
            </w:pPr>
            <w:r w:rsidRPr="001D386E">
              <w:rPr>
                <w:lang w:eastAsia="ja-JP"/>
              </w:rPr>
              <w:t>0</w:t>
            </w:r>
          </w:p>
        </w:tc>
      </w:tr>
      <w:tr w:rsidR="00B96A1A" w:rsidRPr="001D386E" w14:paraId="79C78737" w14:textId="77777777" w:rsidTr="005C6DFA">
        <w:trPr>
          <w:trHeight w:val="223"/>
          <w:jc w:val="center"/>
        </w:trPr>
        <w:tc>
          <w:tcPr>
            <w:tcW w:w="1594" w:type="dxa"/>
            <w:vMerge/>
            <w:vAlign w:val="center"/>
          </w:tcPr>
          <w:p w14:paraId="150DEE49" w14:textId="77777777" w:rsidR="00B96A1A" w:rsidRPr="001D386E" w:rsidRDefault="00B96A1A" w:rsidP="005C6DFA">
            <w:pPr>
              <w:pStyle w:val="TAC"/>
              <w:rPr>
                <w:lang w:eastAsia="ja-JP"/>
              </w:rPr>
            </w:pPr>
          </w:p>
        </w:tc>
        <w:tc>
          <w:tcPr>
            <w:tcW w:w="1466" w:type="dxa"/>
            <w:vMerge/>
            <w:vAlign w:val="center"/>
          </w:tcPr>
          <w:p w14:paraId="527B2FE0" w14:textId="77777777" w:rsidR="00B96A1A" w:rsidRPr="001D386E" w:rsidRDefault="00B96A1A" w:rsidP="005C6DFA">
            <w:pPr>
              <w:pStyle w:val="TAC"/>
              <w:rPr>
                <w:lang w:eastAsia="zh-CN"/>
              </w:rPr>
            </w:pPr>
          </w:p>
        </w:tc>
        <w:tc>
          <w:tcPr>
            <w:tcW w:w="767" w:type="dxa"/>
            <w:shd w:val="clear" w:color="auto" w:fill="auto"/>
            <w:vAlign w:val="center"/>
          </w:tcPr>
          <w:p w14:paraId="5AE8778B"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233F012A" w14:textId="77777777" w:rsidR="00B96A1A" w:rsidRPr="001D386E" w:rsidRDefault="00B96A1A" w:rsidP="005C6DFA">
            <w:pPr>
              <w:pStyle w:val="TAC"/>
              <w:rPr>
                <w:lang w:eastAsia="ja-JP"/>
              </w:rPr>
            </w:pPr>
          </w:p>
        </w:tc>
        <w:tc>
          <w:tcPr>
            <w:tcW w:w="586" w:type="dxa"/>
            <w:vAlign w:val="center"/>
          </w:tcPr>
          <w:p w14:paraId="431C70CA" w14:textId="77777777" w:rsidR="00B96A1A" w:rsidRPr="001D386E" w:rsidRDefault="00B96A1A" w:rsidP="005C6DFA">
            <w:pPr>
              <w:pStyle w:val="TAC"/>
              <w:rPr>
                <w:lang w:eastAsia="ja-JP"/>
              </w:rPr>
            </w:pPr>
          </w:p>
        </w:tc>
        <w:tc>
          <w:tcPr>
            <w:tcW w:w="588" w:type="dxa"/>
            <w:gridSpan w:val="2"/>
            <w:vAlign w:val="center"/>
          </w:tcPr>
          <w:p w14:paraId="351FC8A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F609AC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81DEF40" w14:textId="77777777" w:rsidR="00B96A1A" w:rsidRPr="001D386E" w:rsidRDefault="00B96A1A" w:rsidP="005C6DFA">
            <w:pPr>
              <w:pStyle w:val="TAC"/>
              <w:rPr>
                <w:lang w:eastAsia="ja-JP"/>
              </w:rPr>
            </w:pPr>
          </w:p>
        </w:tc>
        <w:tc>
          <w:tcPr>
            <w:tcW w:w="588" w:type="dxa"/>
            <w:gridSpan w:val="2"/>
            <w:vAlign w:val="center"/>
          </w:tcPr>
          <w:p w14:paraId="0F703DE0" w14:textId="77777777" w:rsidR="00B96A1A" w:rsidRPr="001D386E" w:rsidRDefault="00B96A1A" w:rsidP="005C6DFA">
            <w:pPr>
              <w:pStyle w:val="TAC"/>
              <w:rPr>
                <w:lang w:eastAsia="ja-JP"/>
              </w:rPr>
            </w:pPr>
          </w:p>
        </w:tc>
        <w:tc>
          <w:tcPr>
            <w:tcW w:w="1187" w:type="dxa"/>
            <w:vMerge/>
            <w:vAlign w:val="center"/>
          </w:tcPr>
          <w:p w14:paraId="600262C2" w14:textId="77777777" w:rsidR="00B96A1A" w:rsidRPr="001D386E" w:rsidRDefault="00B96A1A" w:rsidP="005C6DFA">
            <w:pPr>
              <w:pStyle w:val="TAC"/>
              <w:rPr>
                <w:lang w:eastAsia="ja-JP"/>
              </w:rPr>
            </w:pPr>
          </w:p>
        </w:tc>
        <w:tc>
          <w:tcPr>
            <w:tcW w:w="1286" w:type="dxa"/>
            <w:vMerge/>
            <w:vAlign w:val="center"/>
          </w:tcPr>
          <w:p w14:paraId="5693A902" w14:textId="77777777" w:rsidR="00B96A1A" w:rsidRPr="001D386E" w:rsidRDefault="00B96A1A" w:rsidP="005C6DFA">
            <w:pPr>
              <w:pStyle w:val="TAC"/>
              <w:rPr>
                <w:lang w:eastAsia="ja-JP"/>
              </w:rPr>
            </w:pPr>
          </w:p>
        </w:tc>
      </w:tr>
      <w:tr w:rsidR="00B96A1A" w:rsidRPr="001D386E" w14:paraId="71F40920" w14:textId="77777777" w:rsidTr="005C6DFA">
        <w:trPr>
          <w:trHeight w:val="223"/>
          <w:jc w:val="center"/>
        </w:trPr>
        <w:tc>
          <w:tcPr>
            <w:tcW w:w="1594" w:type="dxa"/>
            <w:vMerge/>
            <w:vAlign w:val="center"/>
          </w:tcPr>
          <w:p w14:paraId="769B52D8" w14:textId="77777777" w:rsidR="00B96A1A" w:rsidRPr="001D386E" w:rsidRDefault="00B96A1A" w:rsidP="005C6DFA">
            <w:pPr>
              <w:pStyle w:val="TAC"/>
              <w:rPr>
                <w:lang w:eastAsia="ja-JP"/>
              </w:rPr>
            </w:pPr>
          </w:p>
        </w:tc>
        <w:tc>
          <w:tcPr>
            <w:tcW w:w="1466" w:type="dxa"/>
            <w:vMerge/>
            <w:vAlign w:val="center"/>
          </w:tcPr>
          <w:p w14:paraId="3FC63110" w14:textId="77777777" w:rsidR="00B96A1A" w:rsidRPr="001D386E" w:rsidRDefault="00B96A1A" w:rsidP="005C6DFA">
            <w:pPr>
              <w:pStyle w:val="TAC"/>
              <w:rPr>
                <w:lang w:eastAsia="zh-CN"/>
              </w:rPr>
            </w:pPr>
          </w:p>
        </w:tc>
        <w:tc>
          <w:tcPr>
            <w:tcW w:w="767" w:type="dxa"/>
            <w:shd w:val="clear" w:color="auto" w:fill="auto"/>
            <w:vAlign w:val="center"/>
          </w:tcPr>
          <w:p w14:paraId="315511BF"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2796AB8C"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A3FE78F" w14:textId="77777777" w:rsidR="00B96A1A" w:rsidRPr="001D386E" w:rsidRDefault="00B96A1A" w:rsidP="005C6DFA">
            <w:pPr>
              <w:pStyle w:val="TAC"/>
              <w:rPr>
                <w:lang w:eastAsia="ja-JP"/>
              </w:rPr>
            </w:pPr>
          </w:p>
        </w:tc>
        <w:tc>
          <w:tcPr>
            <w:tcW w:w="1286" w:type="dxa"/>
            <w:vMerge/>
            <w:vAlign w:val="center"/>
          </w:tcPr>
          <w:p w14:paraId="60A340A6" w14:textId="77777777" w:rsidR="00B96A1A" w:rsidRPr="001D386E" w:rsidRDefault="00B96A1A" w:rsidP="005C6DFA">
            <w:pPr>
              <w:pStyle w:val="TAC"/>
              <w:rPr>
                <w:lang w:eastAsia="ja-JP"/>
              </w:rPr>
            </w:pPr>
          </w:p>
        </w:tc>
      </w:tr>
      <w:tr w:rsidR="00B96A1A" w:rsidRPr="001D386E" w14:paraId="7F036D0B" w14:textId="77777777" w:rsidTr="005C6DFA">
        <w:trPr>
          <w:trHeight w:val="223"/>
          <w:jc w:val="center"/>
        </w:trPr>
        <w:tc>
          <w:tcPr>
            <w:tcW w:w="1594" w:type="dxa"/>
            <w:vMerge w:val="restart"/>
            <w:vAlign w:val="center"/>
          </w:tcPr>
          <w:p w14:paraId="3A0F1540" w14:textId="77777777" w:rsidR="00B96A1A" w:rsidRPr="001D386E" w:rsidRDefault="00B96A1A" w:rsidP="005C6DFA">
            <w:pPr>
              <w:pStyle w:val="TAC"/>
            </w:pPr>
            <w:r w:rsidRPr="001D386E">
              <w:rPr>
                <w:lang w:eastAsia="zh-CN"/>
              </w:rPr>
              <w:t>CA_25A-26A-41A</w:t>
            </w:r>
          </w:p>
        </w:tc>
        <w:tc>
          <w:tcPr>
            <w:tcW w:w="1466" w:type="dxa"/>
            <w:vMerge w:val="restart"/>
            <w:vAlign w:val="center"/>
          </w:tcPr>
          <w:p w14:paraId="6FAEFF34"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7816E9F" w14:textId="77777777" w:rsidR="00B96A1A" w:rsidRPr="001D386E" w:rsidRDefault="00B96A1A" w:rsidP="005C6DFA">
            <w:pPr>
              <w:pStyle w:val="TAC"/>
              <w:rPr>
                <w:lang w:eastAsia="ja-JP"/>
              </w:rPr>
            </w:pPr>
            <w:r w:rsidRPr="001D386E">
              <w:rPr>
                <w:lang w:eastAsia="zh-CN"/>
              </w:rPr>
              <w:t>25</w:t>
            </w:r>
          </w:p>
        </w:tc>
        <w:tc>
          <w:tcPr>
            <w:tcW w:w="588" w:type="dxa"/>
            <w:shd w:val="clear" w:color="auto" w:fill="auto"/>
            <w:vAlign w:val="center"/>
          </w:tcPr>
          <w:p w14:paraId="2B7D7FA3" w14:textId="77777777" w:rsidR="00B96A1A" w:rsidRPr="001D386E" w:rsidRDefault="00B96A1A" w:rsidP="005C6DFA">
            <w:pPr>
              <w:pStyle w:val="TAC"/>
            </w:pPr>
          </w:p>
        </w:tc>
        <w:tc>
          <w:tcPr>
            <w:tcW w:w="586" w:type="dxa"/>
            <w:vAlign w:val="center"/>
          </w:tcPr>
          <w:p w14:paraId="08965AB3" w14:textId="77777777" w:rsidR="00B96A1A" w:rsidRPr="001D386E" w:rsidRDefault="00B96A1A" w:rsidP="005C6DFA">
            <w:pPr>
              <w:pStyle w:val="TAC"/>
            </w:pPr>
            <w:r w:rsidRPr="001D386E">
              <w:rPr>
                <w:lang w:eastAsia="zh-CN"/>
              </w:rPr>
              <w:t>Yes</w:t>
            </w:r>
          </w:p>
        </w:tc>
        <w:tc>
          <w:tcPr>
            <w:tcW w:w="588" w:type="dxa"/>
            <w:gridSpan w:val="2"/>
            <w:vAlign w:val="center"/>
          </w:tcPr>
          <w:p w14:paraId="0B222746" w14:textId="77777777" w:rsidR="00B96A1A" w:rsidRPr="001D386E" w:rsidRDefault="00B96A1A" w:rsidP="005C6DFA">
            <w:pPr>
              <w:pStyle w:val="TAC"/>
            </w:pPr>
            <w:r w:rsidRPr="001D386E">
              <w:rPr>
                <w:lang w:val="en-US" w:eastAsia="zh-CN"/>
              </w:rPr>
              <w:t>Yes</w:t>
            </w:r>
          </w:p>
        </w:tc>
        <w:tc>
          <w:tcPr>
            <w:tcW w:w="586" w:type="dxa"/>
            <w:gridSpan w:val="2"/>
            <w:vAlign w:val="center"/>
          </w:tcPr>
          <w:p w14:paraId="38495C48" w14:textId="77777777" w:rsidR="00B96A1A" w:rsidRPr="001D386E" w:rsidRDefault="00B96A1A" w:rsidP="005C6DFA">
            <w:pPr>
              <w:pStyle w:val="TAC"/>
            </w:pPr>
            <w:r w:rsidRPr="001D386E">
              <w:rPr>
                <w:lang w:val="en-US" w:eastAsia="zh-CN"/>
              </w:rPr>
              <w:t>Yes</w:t>
            </w:r>
          </w:p>
        </w:tc>
        <w:tc>
          <w:tcPr>
            <w:tcW w:w="587" w:type="dxa"/>
            <w:gridSpan w:val="2"/>
            <w:vAlign w:val="center"/>
          </w:tcPr>
          <w:p w14:paraId="7166044E" w14:textId="77777777" w:rsidR="00B96A1A" w:rsidRPr="001D386E" w:rsidRDefault="00B96A1A" w:rsidP="005C6DFA">
            <w:pPr>
              <w:pStyle w:val="TAC"/>
            </w:pPr>
            <w:r w:rsidRPr="001D386E">
              <w:rPr>
                <w:lang w:val="en-US" w:eastAsia="zh-CN"/>
              </w:rPr>
              <w:t>Yes</w:t>
            </w:r>
          </w:p>
        </w:tc>
        <w:tc>
          <w:tcPr>
            <w:tcW w:w="588" w:type="dxa"/>
            <w:gridSpan w:val="2"/>
            <w:vAlign w:val="center"/>
          </w:tcPr>
          <w:p w14:paraId="71C00F7B" w14:textId="77777777" w:rsidR="00B96A1A" w:rsidRPr="001D386E" w:rsidRDefault="00B96A1A" w:rsidP="005C6DFA">
            <w:pPr>
              <w:pStyle w:val="TAC"/>
              <w:rPr>
                <w:lang w:eastAsia="ja-JP"/>
              </w:rPr>
            </w:pPr>
            <w:r w:rsidRPr="001D386E">
              <w:rPr>
                <w:lang w:val="en-US" w:eastAsia="zh-CN"/>
              </w:rPr>
              <w:t>Yes</w:t>
            </w:r>
          </w:p>
        </w:tc>
        <w:tc>
          <w:tcPr>
            <w:tcW w:w="1187" w:type="dxa"/>
            <w:vMerge w:val="restart"/>
            <w:vAlign w:val="center"/>
          </w:tcPr>
          <w:p w14:paraId="701ED84B" w14:textId="77777777" w:rsidR="00B96A1A" w:rsidRPr="001D386E" w:rsidRDefault="00B96A1A" w:rsidP="005C6DFA">
            <w:pPr>
              <w:pStyle w:val="TAC"/>
            </w:pPr>
            <w:r w:rsidRPr="001D386E">
              <w:rPr>
                <w:rFonts w:eastAsia="SimSun" w:hint="eastAsia"/>
                <w:lang w:eastAsia="zh-CN"/>
              </w:rPr>
              <w:t>5</w:t>
            </w:r>
            <w:r w:rsidRPr="001D386E">
              <w:t>5</w:t>
            </w:r>
          </w:p>
        </w:tc>
        <w:tc>
          <w:tcPr>
            <w:tcW w:w="1286" w:type="dxa"/>
            <w:vMerge w:val="restart"/>
            <w:vAlign w:val="center"/>
          </w:tcPr>
          <w:p w14:paraId="6A5CA3C3" w14:textId="77777777" w:rsidR="00B96A1A" w:rsidRPr="001D386E" w:rsidRDefault="00B96A1A" w:rsidP="005C6DFA">
            <w:pPr>
              <w:pStyle w:val="TAC"/>
            </w:pPr>
            <w:r w:rsidRPr="001D386E">
              <w:t>0</w:t>
            </w:r>
          </w:p>
        </w:tc>
      </w:tr>
      <w:tr w:rsidR="00B96A1A" w:rsidRPr="001D386E" w14:paraId="1D257E35" w14:textId="77777777" w:rsidTr="005C6DFA">
        <w:trPr>
          <w:trHeight w:val="223"/>
          <w:jc w:val="center"/>
        </w:trPr>
        <w:tc>
          <w:tcPr>
            <w:tcW w:w="1594" w:type="dxa"/>
            <w:vMerge/>
            <w:vAlign w:val="center"/>
          </w:tcPr>
          <w:p w14:paraId="417B2CD7" w14:textId="77777777" w:rsidR="00B96A1A" w:rsidRPr="001D386E" w:rsidRDefault="00B96A1A" w:rsidP="005C6DFA">
            <w:pPr>
              <w:pStyle w:val="TAC"/>
            </w:pPr>
          </w:p>
        </w:tc>
        <w:tc>
          <w:tcPr>
            <w:tcW w:w="1466" w:type="dxa"/>
            <w:vMerge/>
            <w:vAlign w:val="center"/>
          </w:tcPr>
          <w:p w14:paraId="2D741909" w14:textId="77777777" w:rsidR="00B96A1A" w:rsidRPr="001D386E" w:rsidRDefault="00B96A1A" w:rsidP="005C6DFA">
            <w:pPr>
              <w:pStyle w:val="TAC"/>
              <w:rPr>
                <w:lang w:eastAsia="zh-CN"/>
              </w:rPr>
            </w:pPr>
          </w:p>
        </w:tc>
        <w:tc>
          <w:tcPr>
            <w:tcW w:w="767" w:type="dxa"/>
            <w:shd w:val="clear" w:color="auto" w:fill="auto"/>
            <w:vAlign w:val="center"/>
          </w:tcPr>
          <w:p w14:paraId="59F13B72" w14:textId="77777777" w:rsidR="00B96A1A" w:rsidRPr="001D386E" w:rsidRDefault="00B96A1A" w:rsidP="005C6DFA">
            <w:pPr>
              <w:pStyle w:val="TAC"/>
              <w:rPr>
                <w:lang w:eastAsia="ja-JP"/>
              </w:rPr>
            </w:pPr>
            <w:r w:rsidRPr="001D386E">
              <w:rPr>
                <w:lang w:eastAsia="zh-CN"/>
              </w:rPr>
              <w:t>26</w:t>
            </w:r>
          </w:p>
        </w:tc>
        <w:tc>
          <w:tcPr>
            <w:tcW w:w="588" w:type="dxa"/>
            <w:shd w:val="clear" w:color="auto" w:fill="auto"/>
            <w:vAlign w:val="center"/>
          </w:tcPr>
          <w:p w14:paraId="168261B4" w14:textId="77777777" w:rsidR="00B96A1A" w:rsidRPr="001D386E" w:rsidRDefault="00B96A1A" w:rsidP="005C6DFA">
            <w:pPr>
              <w:pStyle w:val="TAC"/>
            </w:pPr>
            <w:r w:rsidRPr="001D386E">
              <w:rPr>
                <w:lang w:eastAsia="zh-CN"/>
              </w:rPr>
              <w:t>Yes</w:t>
            </w:r>
          </w:p>
        </w:tc>
        <w:tc>
          <w:tcPr>
            <w:tcW w:w="586" w:type="dxa"/>
            <w:vAlign w:val="center"/>
          </w:tcPr>
          <w:p w14:paraId="22EAEF57" w14:textId="77777777" w:rsidR="00B96A1A" w:rsidRPr="001D386E" w:rsidRDefault="00B96A1A" w:rsidP="005C6DFA">
            <w:pPr>
              <w:pStyle w:val="TAC"/>
            </w:pPr>
            <w:r w:rsidRPr="001D386E">
              <w:rPr>
                <w:lang w:eastAsia="zh-CN"/>
              </w:rPr>
              <w:t>Yes</w:t>
            </w:r>
          </w:p>
        </w:tc>
        <w:tc>
          <w:tcPr>
            <w:tcW w:w="588" w:type="dxa"/>
            <w:gridSpan w:val="2"/>
            <w:vAlign w:val="center"/>
          </w:tcPr>
          <w:p w14:paraId="29EC91E2" w14:textId="77777777" w:rsidR="00B96A1A" w:rsidRPr="001D386E" w:rsidRDefault="00B96A1A" w:rsidP="005C6DFA">
            <w:pPr>
              <w:pStyle w:val="TAC"/>
            </w:pPr>
            <w:r w:rsidRPr="001D386E">
              <w:rPr>
                <w:lang w:val="en-US" w:eastAsia="zh-CN"/>
              </w:rPr>
              <w:t>Yes</w:t>
            </w:r>
          </w:p>
        </w:tc>
        <w:tc>
          <w:tcPr>
            <w:tcW w:w="586" w:type="dxa"/>
            <w:gridSpan w:val="2"/>
            <w:vAlign w:val="center"/>
          </w:tcPr>
          <w:p w14:paraId="73A54432" w14:textId="77777777" w:rsidR="00B96A1A" w:rsidRPr="001D386E" w:rsidRDefault="00B96A1A" w:rsidP="005C6DFA">
            <w:pPr>
              <w:pStyle w:val="TAC"/>
            </w:pPr>
            <w:r w:rsidRPr="001D386E">
              <w:rPr>
                <w:lang w:val="en-US" w:eastAsia="zh-CN"/>
              </w:rPr>
              <w:t>Yes</w:t>
            </w:r>
          </w:p>
        </w:tc>
        <w:tc>
          <w:tcPr>
            <w:tcW w:w="587" w:type="dxa"/>
            <w:gridSpan w:val="2"/>
            <w:vAlign w:val="center"/>
          </w:tcPr>
          <w:p w14:paraId="26361BBD" w14:textId="77777777" w:rsidR="00B96A1A" w:rsidRPr="001D386E" w:rsidRDefault="00B96A1A" w:rsidP="005C6DFA">
            <w:pPr>
              <w:pStyle w:val="TAC"/>
            </w:pPr>
            <w:r w:rsidRPr="001D386E">
              <w:rPr>
                <w:lang w:val="en-US" w:eastAsia="zh-CN"/>
              </w:rPr>
              <w:t>Yes</w:t>
            </w:r>
          </w:p>
        </w:tc>
        <w:tc>
          <w:tcPr>
            <w:tcW w:w="588" w:type="dxa"/>
            <w:gridSpan w:val="2"/>
            <w:vAlign w:val="center"/>
          </w:tcPr>
          <w:p w14:paraId="04D2F8F5" w14:textId="77777777" w:rsidR="00B96A1A" w:rsidRPr="001D386E" w:rsidRDefault="00B96A1A" w:rsidP="005C6DFA">
            <w:pPr>
              <w:pStyle w:val="TAC"/>
              <w:rPr>
                <w:lang w:eastAsia="ja-JP"/>
              </w:rPr>
            </w:pPr>
          </w:p>
        </w:tc>
        <w:tc>
          <w:tcPr>
            <w:tcW w:w="1187" w:type="dxa"/>
            <w:vMerge/>
            <w:vAlign w:val="center"/>
          </w:tcPr>
          <w:p w14:paraId="2CA57392" w14:textId="77777777" w:rsidR="00B96A1A" w:rsidRPr="001D386E" w:rsidRDefault="00B96A1A" w:rsidP="005C6DFA">
            <w:pPr>
              <w:pStyle w:val="TAC"/>
            </w:pPr>
          </w:p>
        </w:tc>
        <w:tc>
          <w:tcPr>
            <w:tcW w:w="1286" w:type="dxa"/>
            <w:vMerge/>
            <w:vAlign w:val="center"/>
          </w:tcPr>
          <w:p w14:paraId="624F7417" w14:textId="77777777" w:rsidR="00B96A1A" w:rsidRPr="001D386E" w:rsidRDefault="00B96A1A" w:rsidP="005C6DFA">
            <w:pPr>
              <w:pStyle w:val="TAC"/>
            </w:pPr>
          </w:p>
        </w:tc>
      </w:tr>
      <w:tr w:rsidR="00B96A1A" w:rsidRPr="001D386E" w14:paraId="136C4516" w14:textId="77777777" w:rsidTr="005C6DFA">
        <w:trPr>
          <w:trHeight w:val="223"/>
          <w:jc w:val="center"/>
        </w:trPr>
        <w:tc>
          <w:tcPr>
            <w:tcW w:w="1594" w:type="dxa"/>
            <w:vMerge/>
            <w:vAlign w:val="center"/>
          </w:tcPr>
          <w:p w14:paraId="426787A7" w14:textId="77777777" w:rsidR="00B96A1A" w:rsidRPr="001D386E" w:rsidRDefault="00B96A1A" w:rsidP="005C6DFA">
            <w:pPr>
              <w:pStyle w:val="TAC"/>
            </w:pPr>
          </w:p>
        </w:tc>
        <w:tc>
          <w:tcPr>
            <w:tcW w:w="1466" w:type="dxa"/>
            <w:vMerge/>
            <w:vAlign w:val="center"/>
          </w:tcPr>
          <w:p w14:paraId="18CBE7B0" w14:textId="77777777" w:rsidR="00B96A1A" w:rsidRPr="001D386E" w:rsidRDefault="00B96A1A" w:rsidP="005C6DFA">
            <w:pPr>
              <w:pStyle w:val="TAC"/>
              <w:rPr>
                <w:lang w:eastAsia="zh-CN"/>
              </w:rPr>
            </w:pPr>
          </w:p>
        </w:tc>
        <w:tc>
          <w:tcPr>
            <w:tcW w:w="767" w:type="dxa"/>
            <w:shd w:val="clear" w:color="auto" w:fill="auto"/>
            <w:vAlign w:val="center"/>
          </w:tcPr>
          <w:p w14:paraId="6184127E" w14:textId="77777777" w:rsidR="00B96A1A" w:rsidRPr="001D386E" w:rsidRDefault="00B96A1A" w:rsidP="005C6DFA">
            <w:pPr>
              <w:pStyle w:val="TAC"/>
              <w:rPr>
                <w:lang w:eastAsia="ja-JP"/>
              </w:rPr>
            </w:pPr>
            <w:r w:rsidRPr="001D386E">
              <w:rPr>
                <w:lang w:eastAsia="zh-CN"/>
              </w:rPr>
              <w:t>41</w:t>
            </w:r>
          </w:p>
        </w:tc>
        <w:tc>
          <w:tcPr>
            <w:tcW w:w="588" w:type="dxa"/>
            <w:shd w:val="clear" w:color="auto" w:fill="auto"/>
            <w:vAlign w:val="center"/>
          </w:tcPr>
          <w:p w14:paraId="22C65786" w14:textId="77777777" w:rsidR="00B96A1A" w:rsidRPr="001D386E" w:rsidRDefault="00B96A1A" w:rsidP="005C6DFA">
            <w:pPr>
              <w:pStyle w:val="TAC"/>
            </w:pPr>
          </w:p>
        </w:tc>
        <w:tc>
          <w:tcPr>
            <w:tcW w:w="586" w:type="dxa"/>
            <w:vAlign w:val="center"/>
          </w:tcPr>
          <w:p w14:paraId="2E186ACD" w14:textId="77777777" w:rsidR="00B96A1A" w:rsidRPr="001D386E" w:rsidRDefault="00B96A1A" w:rsidP="005C6DFA">
            <w:pPr>
              <w:pStyle w:val="TAC"/>
            </w:pPr>
          </w:p>
        </w:tc>
        <w:tc>
          <w:tcPr>
            <w:tcW w:w="588" w:type="dxa"/>
            <w:gridSpan w:val="2"/>
            <w:vAlign w:val="center"/>
          </w:tcPr>
          <w:p w14:paraId="79C5FA02" w14:textId="77777777" w:rsidR="00B96A1A" w:rsidRPr="001D386E" w:rsidRDefault="00B96A1A" w:rsidP="005C6DFA">
            <w:pPr>
              <w:pStyle w:val="TAC"/>
            </w:pPr>
            <w:r w:rsidRPr="001D386E">
              <w:rPr>
                <w:lang w:val="en-US" w:eastAsia="zh-CN"/>
              </w:rPr>
              <w:t>Yes</w:t>
            </w:r>
          </w:p>
        </w:tc>
        <w:tc>
          <w:tcPr>
            <w:tcW w:w="586" w:type="dxa"/>
            <w:gridSpan w:val="2"/>
            <w:vAlign w:val="center"/>
          </w:tcPr>
          <w:p w14:paraId="3B152021" w14:textId="77777777" w:rsidR="00B96A1A" w:rsidRPr="001D386E" w:rsidRDefault="00B96A1A" w:rsidP="005C6DFA">
            <w:pPr>
              <w:pStyle w:val="TAC"/>
            </w:pPr>
            <w:r w:rsidRPr="001D386E">
              <w:rPr>
                <w:lang w:val="en-US" w:eastAsia="zh-CN"/>
              </w:rPr>
              <w:t>Yes</w:t>
            </w:r>
          </w:p>
        </w:tc>
        <w:tc>
          <w:tcPr>
            <w:tcW w:w="587" w:type="dxa"/>
            <w:gridSpan w:val="2"/>
            <w:vAlign w:val="center"/>
          </w:tcPr>
          <w:p w14:paraId="347E6024" w14:textId="77777777" w:rsidR="00B96A1A" w:rsidRPr="001D386E" w:rsidRDefault="00B96A1A" w:rsidP="005C6DFA">
            <w:pPr>
              <w:pStyle w:val="TAC"/>
            </w:pPr>
            <w:r w:rsidRPr="001D386E">
              <w:rPr>
                <w:lang w:val="en-US" w:eastAsia="zh-CN"/>
              </w:rPr>
              <w:t>Yes</w:t>
            </w:r>
          </w:p>
        </w:tc>
        <w:tc>
          <w:tcPr>
            <w:tcW w:w="588" w:type="dxa"/>
            <w:gridSpan w:val="2"/>
            <w:vAlign w:val="center"/>
          </w:tcPr>
          <w:p w14:paraId="6F3B09DC" w14:textId="77777777" w:rsidR="00B96A1A" w:rsidRPr="001D386E" w:rsidRDefault="00B96A1A" w:rsidP="005C6DFA">
            <w:pPr>
              <w:pStyle w:val="TAC"/>
              <w:rPr>
                <w:lang w:eastAsia="ja-JP"/>
              </w:rPr>
            </w:pPr>
            <w:r w:rsidRPr="001D386E">
              <w:rPr>
                <w:lang w:val="en-US" w:eastAsia="zh-CN"/>
              </w:rPr>
              <w:t>Yes</w:t>
            </w:r>
          </w:p>
        </w:tc>
        <w:tc>
          <w:tcPr>
            <w:tcW w:w="1187" w:type="dxa"/>
            <w:vMerge/>
            <w:vAlign w:val="center"/>
          </w:tcPr>
          <w:p w14:paraId="46F63362" w14:textId="77777777" w:rsidR="00B96A1A" w:rsidRPr="001D386E" w:rsidRDefault="00B96A1A" w:rsidP="005C6DFA">
            <w:pPr>
              <w:pStyle w:val="TAC"/>
            </w:pPr>
          </w:p>
        </w:tc>
        <w:tc>
          <w:tcPr>
            <w:tcW w:w="1286" w:type="dxa"/>
            <w:vMerge/>
            <w:vAlign w:val="center"/>
          </w:tcPr>
          <w:p w14:paraId="6E1E172F" w14:textId="77777777" w:rsidR="00B96A1A" w:rsidRPr="001D386E" w:rsidRDefault="00B96A1A" w:rsidP="005C6DFA">
            <w:pPr>
              <w:pStyle w:val="TAC"/>
            </w:pPr>
          </w:p>
        </w:tc>
      </w:tr>
      <w:tr w:rsidR="00B96A1A" w:rsidRPr="001D386E" w14:paraId="07108D80"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A31CC2" w14:textId="77777777" w:rsidR="00B96A1A" w:rsidRPr="001D386E" w:rsidRDefault="00B96A1A" w:rsidP="005C6DFA">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080E"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8E929" w14:textId="77777777" w:rsidR="00B96A1A" w:rsidRPr="001D386E" w:rsidRDefault="00B96A1A" w:rsidP="005C6DFA">
            <w:pPr>
              <w:pStyle w:val="TAC"/>
              <w:rPr>
                <w:lang w:eastAsia="ja-JP"/>
              </w:rPr>
            </w:pPr>
            <w:r w:rsidRPr="001D386E">
              <w:rPr>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505AF46" w14:textId="77777777" w:rsidR="00B96A1A" w:rsidRPr="001D386E" w:rsidRDefault="00B96A1A" w:rsidP="005C6DFA">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1E10E" w14:textId="77777777" w:rsidR="00B96A1A" w:rsidRPr="001D386E" w:rsidRDefault="00B96A1A" w:rsidP="005C6DFA">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39AA5" w14:textId="77777777" w:rsidR="00B96A1A" w:rsidRPr="001D386E" w:rsidRDefault="00B96A1A" w:rsidP="005C6DFA">
            <w:pPr>
              <w:pStyle w:val="TAC"/>
            </w:pPr>
            <w:r w:rsidRPr="001D386E">
              <w:t>0</w:t>
            </w:r>
          </w:p>
        </w:tc>
      </w:tr>
      <w:tr w:rsidR="00B96A1A" w:rsidRPr="001D386E" w14:paraId="7BEED6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2E0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D9A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05D64" w14:textId="77777777" w:rsidR="00B96A1A" w:rsidRPr="001D386E" w:rsidRDefault="00B96A1A" w:rsidP="005C6DFA">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125BA5F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B9A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3E8B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271E5"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381C6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A5AC4C"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D18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F8EF" w14:textId="77777777" w:rsidR="00B96A1A" w:rsidRPr="001D386E" w:rsidRDefault="00B96A1A" w:rsidP="005C6DFA">
            <w:pPr>
              <w:pStyle w:val="TAC"/>
            </w:pPr>
          </w:p>
        </w:tc>
      </w:tr>
      <w:tr w:rsidR="00B96A1A" w:rsidRPr="001D386E" w14:paraId="14BA8E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43F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081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1DD50" w14:textId="77777777" w:rsidR="00B96A1A" w:rsidRPr="001D386E" w:rsidRDefault="00B96A1A" w:rsidP="005C6DFA">
            <w:pPr>
              <w:pStyle w:val="TAC"/>
              <w:rPr>
                <w:lang w:eastAsia="ja-JP"/>
              </w:rPr>
            </w:pPr>
            <w:r w:rsidRPr="001D386E">
              <w:rPr>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1BD3EFF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9055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3F6A38"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AD15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9DDF2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85DDD0"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52D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2F75" w14:textId="77777777" w:rsidR="00B96A1A" w:rsidRPr="001D386E" w:rsidRDefault="00B96A1A" w:rsidP="005C6DFA">
            <w:pPr>
              <w:pStyle w:val="TAC"/>
            </w:pPr>
          </w:p>
        </w:tc>
      </w:tr>
      <w:tr w:rsidR="00B96A1A" w:rsidRPr="001D386E" w14:paraId="0222353A" w14:textId="77777777" w:rsidTr="005C6DFA">
        <w:trPr>
          <w:trHeight w:val="223"/>
          <w:jc w:val="center"/>
        </w:trPr>
        <w:tc>
          <w:tcPr>
            <w:tcW w:w="1594" w:type="dxa"/>
            <w:vMerge w:val="restart"/>
            <w:vAlign w:val="center"/>
          </w:tcPr>
          <w:p w14:paraId="53F1B793" w14:textId="77777777" w:rsidR="00B96A1A" w:rsidRPr="001D386E" w:rsidRDefault="00B96A1A" w:rsidP="005C6DFA">
            <w:pPr>
              <w:pStyle w:val="TAC"/>
            </w:pPr>
            <w:r w:rsidRPr="001D386E">
              <w:t>CA_25A-25A-26A-41C</w:t>
            </w:r>
          </w:p>
        </w:tc>
        <w:tc>
          <w:tcPr>
            <w:tcW w:w="1466" w:type="dxa"/>
            <w:vMerge w:val="restart"/>
            <w:vAlign w:val="center"/>
          </w:tcPr>
          <w:p w14:paraId="7B1C648E" w14:textId="77777777" w:rsidR="00B96A1A" w:rsidRPr="001D386E" w:rsidRDefault="00B96A1A" w:rsidP="005C6DFA">
            <w:pPr>
              <w:pStyle w:val="TAC"/>
            </w:pPr>
            <w:r w:rsidRPr="001D386E">
              <w:rPr>
                <w:rFonts w:eastAsia="SimSun" w:hint="eastAsia"/>
                <w:lang w:eastAsia="zh-CN"/>
              </w:rPr>
              <w:t>-</w:t>
            </w:r>
          </w:p>
        </w:tc>
        <w:tc>
          <w:tcPr>
            <w:tcW w:w="767" w:type="dxa"/>
            <w:shd w:val="clear" w:color="auto" w:fill="auto"/>
            <w:vAlign w:val="center"/>
          </w:tcPr>
          <w:p w14:paraId="0B4A99D8" w14:textId="77777777" w:rsidR="00B96A1A" w:rsidRPr="001D386E" w:rsidRDefault="00B96A1A" w:rsidP="005C6DFA">
            <w:pPr>
              <w:pStyle w:val="TAC"/>
              <w:rPr>
                <w:lang w:eastAsia="zh-CN"/>
              </w:rPr>
            </w:pPr>
            <w:r w:rsidRPr="001D386E">
              <w:rPr>
                <w:szCs w:val="18"/>
              </w:rPr>
              <w:t>25</w:t>
            </w:r>
          </w:p>
        </w:tc>
        <w:tc>
          <w:tcPr>
            <w:tcW w:w="3523" w:type="dxa"/>
            <w:gridSpan w:val="10"/>
            <w:shd w:val="clear" w:color="auto" w:fill="auto"/>
            <w:vAlign w:val="center"/>
          </w:tcPr>
          <w:p w14:paraId="47FCA97E" w14:textId="77777777" w:rsidR="00B96A1A" w:rsidRPr="001D386E" w:rsidRDefault="00B96A1A" w:rsidP="005C6DFA">
            <w:pPr>
              <w:pStyle w:val="TAC"/>
              <w:rPr>
                <w:lang w:eastAsia="ja-JP"/>
              </w:rPr>
            </w:pPr>
            <w:r w:rsidRPr="001D386E">
              <w:rPr>
                <w:szCs w:val="18"/>
              </w:rPr>
              <w:t>See CA_25A-25A Bandwidth Combination Set 1 in Table 5.6A.1-3</w:t>
            </w:r>
          </w:p>
        </w:tc>
        <w:tc>
          <w:tcPr>
            <w:tcW w:w="1187" w:type="dxa"/>
            <w:vMerge w:val="restart"/>
            <w:vAlign w:val="center"/>
          </w:tcPr>
          <w:p w14:paraId="42FF1F30" w14:textId="77777777" w:rsidR="00B96A1A" w:rsidRPr="001D386E" w:rsidRDefault="00B96A1A" w:rsidP="005C6DFA">
            <w:pPr>
              <w:pStyle w:val="TAC"/>
              <w:rPr>
                <w:rFonts w:eastAsia="SimSun"/>
                <w:lang w:eastAsia="zh-CN"/>
              </w:rPr>
            </w:pPr>
            <w:r w:rsidRPr="001D386E">
              <w:rPr>
                <w:rFonts w:eastAsia="SimSun"/>
                <w:lang w:eastAsia="zh-CN"/>
              </w:rPr>
              <w:t>85</w:t>
            </w:r>
          </w:p>
        </w:tc>
        <w:tc>
          <w:tcPr>
            <w:tcW w:w="1286" w:type="dxa"/>
            <w:vMerge w:val="restart"/>
            <w:vAlign w:val="center"/>
          </w:tcPr>
          <w:p w14:paraId="505C5B2A" w14:textId="77777777" w:rsidR="00B96A1A" w:rsidRPr="001D386E" w:rsidRDefault="00B96A1A" w:rsidP="005C6DFA">
            <w:pPr>
              <w:pStyle w:val="TAC"/>
            </w:pPr>
            <w:r w:rsidRPr="001D386E">
              <w:t>0</w:t>
            </w:r>
          </w:p>
        </w:tc>
      </w:tr>
      <w:tr w:rsidR="00B96A1A" w:rsidRPr="001D386E" w14:paraId="29533A49" w14:textId="77777777" w:rsidTr="005C6DFA">
        <w:trPr>
          <w:trHeight w:val="223"/>
          <w:jc w:val="center"/>
        </w:trPr>
        <w:tc>
          <w:tcPr>
            <w:tcW w:w="1594" w:type="dxa"/>
            <w:vMerge/>
            <w:vAlign w:val="center"/>
          </w:tcPr>
          <w:p w14:paraId="756092D0" w14:textId="77777777" w:rsidR="00B96A1A" w:rsidRPr="001D386E" w:rsidRDefault="00B96A1A" w:rsidP="005C6DFA">
            <w:pPr>
              <w:pStyle w:val="TAC"/>
            </w:pPr>
          </w:p>
        </w:tc>
        <w:tc>
          <w:tcPr>
            <w:tcW w:w="1466" w:type="dxa"/>
            <w:vMerge/>
            <w:vAlign w:val="center"/>
          </w:tcPr>
          <w:p w14:paraId="14ED1DDE" w14:textId="77777777" w:rsidR="00B96A1A" w:rsidRPr="001D386E" w:rsidRDefault="00B96A1A" w:rsidP="005C6DFA">
            <w:pPr>
              <w:pStyle w:val="TAC"/>
            </w:pPr>
          </w:p>
        </w:tc>
        <w:tc>
          <w:tcPr>
            <w:tcW w:w="767" w:type="dxa"/>
            <w:shd w:val="clear" w:color="auto" w:fill="auto"/>
            <w:vAlign w:val="center"/>
          </w:tcPr>
          <w:p w14:paraId="679F9235" w14:textId="77777777" w:rsidR="00B96A1A" w:rsidRPr="001D386E" w:rsidRDefault="00B96A1A" w:rsidP="005C6DFA">
            <w:pPr>
              <w:pStyle w:val="TAC"/>
              <w:rPr>
                <w:lang w:eastAsia="zh-CN"/>
              </w:rPr>
            </w:pPr>
            <w:r w:rsidRPr="001D386E">
              <w:t>26</w:t>
            </w:r>
          </w:p>
        </w:tc>
        <w:tc>
          <w:tcPr>
            <w:tcW w:w="588" w:type="dxa"/>
            <w:shd w:val="clear" w:color="auto" w:fill="auto"/>
            <w:vAlign w:val="center"/>
          </w:tcPr>
          <w:p w14:paraId="6FB8DCCF" w14:textId="77777777" w:rsidR="00B96A1A" w:rsidRPr="001D386E" w:rsidRDefault="00B96A1A" w:rsidP="005C6DFA">
            <w:pPr>
              <w:pStyle w:val="TAC"/>
            </w:pPr>
          </w:p>
        </w:tc>
        <w:tc>
          <w:tcPr>
            <w:tcW w:w="586" w:type="dxa"/>
            <w:vAlign w:val="center"/>
          </w:tcPr>
          <w:p w14:paraId="21FBDE12" w14:textId="77777777" w:rsidR="00B96A1A" w:rsidRPr="001D386E" w:rsidRDefault="00B96A1A" w:rsidP="005C6DFA">
            <w:pPr>
              <w:pStyle w:val="TAC"/>
            </w:pPr>
            <w:r w:rsidRPr="001D386E">
              <w:t>Yes</w:t>
            </w:r>
          </w:p>
        </w:tc>
        <w:tc>
          <w:tcPr>
            <w:tcW w:w="588" w:type="dxa"/>
            <w:gridSpan w:val="2"/>
            <w:vAlign w:val="center"/>
          </w:tcPr>
          <w:p w14:paraId="56832F88" w14:textId="77777777" w:rsidR="00B96A1A" w:rsidRPr="001D386E" w:rsidRDefault="00B96A1A" w:rsidP="005C6DFA">
            <w:pPr>
              <w:pStyle w:val="TAC"/>
            </w:pPr>
            <w:r w:rsidRPr="001D386E">
              <w:t>Yes</w:t>
            </w:r>
          </w:p>
        </w:tc>
        <w:tc>
          <w:tcPr>
            <w:tcW w:w="586" w:type="dxa"/>
            <w:gridSpan w:val="2"/>
            <w:vAlign w:val="center"/>
          </w:tcPr>
          <w:p w14:paraId="01C349D4" w14:textId="77777777" w:rsidR="00B96A1A" w:rsidRPr="001D386E" w:rsidRDefault="00B96A1A" w:rsidP="005C6DFA">
            <w:pPr>
              <w:pStyle w:val="TAC"/>
            </w:pPr>
          </w:p>
        </w:tc>
        <w:tc>
          <w:tcPr>
            <w:tcW w:w="587" w:type="dxa"/>
            <w:gridSpan w:val="2"/>
            <w:vAlign w:val="center"/>
          </w:tcPr>
          <w:p w14:paraId="3BF40030" w14:textId="77777777" w:rsidR="00B96A1A" w:rsidRPr="001D386E" w:rsidRDefault="00B96A1A" w:rsidP="005C6DFA">
            <w:pPr>
              <w:pStyle w:val="TAC"/>
            </w:pPr>
          </w:p>
        </w:tc>
        <w:tc>
          <w:tcPr>
            <w:tcW w:w="588" w:type="dxa"/>
            <w:gridSpan w:val="2"/>
            <w:vAlign w:val="center"/>
          </w:tcPr>
          <w:p w14:paraId="1AB817CB" w14:textId="77777777" w:rsidR="00B96A1A" w:rsidRPr="001D386E" w:rsidRDefault="00B96A1A" w:rsidP="005C6DFA">
            <w:pPr>
              <w:pStyle w:val="TAC"/>
              <w:rPr>
                <w:lang w:eastAsia="ja-JP"/>
              </w:rPr>
            </w:pPr>
          </w:p>
        </w:tc>
        <w:tc>
          <w:tcPr>
            <w:tcW w:w="1187" w:type="dxa"/>
            <w:vMerge/>
            <w:vAlign w:val="center"/>
          </w:tcPr>
          <w:p w14:paraId="237595DF" w14:textId="77777777" w:rsidR="00B96A1A" w:rsidRPr="001D386E" w:rsidRDefault="00B96A1A" w:rsidP="005C6DFA">
            <w:pPr>
              <w:pStyle w:val="TAC"/>
              <w:rPr>
                <w:rFonts w:eastAsia="SimSun"/>
                <w:lang w:eastAsia="zh-CN"/>
              </w:rPr>
            </w:pPr>
          </w:p>
        </w:tc>
        <w:tc>
          <w:tcPr>
            <w:tcW w:w="1286" w:type="dxa"/>
            <w:vMerge/>
            <w:vAlign w:val="center"/>
          </w:tcPr>
          <w:p w14:paraId="71035EA8" w14:textId="77777777" w:rsidR="00B96A1A" w:rsidRPr="001D386E" w:rsidRDefault="00B96A1A" w:rsidP="005C6DFA">
            <w:pPr>
              <w:pStyle w:val="TAC"/>
            </w:pPr>
          </w:p>
        </w:tc>
      </w:tr>
      <w:tr w:rsidR="00B96A1A" w:rsidRPr="001D386E" w14:paraId="0E7FA4DB" w14:textId="77777777" w:rsidTr="005C6DFA">
        <w:trPr>
          <w:trHeight w:val="223"/>
          <w:jc w:val="center"/>
        </w:trPr>
        <w:tc>
          <w:tcPr>
            <w:tcW w:w="1594" w:type="dxa"/>
            <w:vMerge/>
            <w:vAlign w:val="center"/>
          </w:tcPr>
          <w:p w14:paraId="78EFC1AE" w14:textId="77777777" w:rsidR="00B96A1A" w:rsidRPr="001D386E" w:rsidRDefault="00B96A1A" w:rsidP="005C6DFA">
            <w:pPr>
              <w:pStyle w:val="TAC"/>
            </w:pPr>
          </w:p>
        </w:tc>
        <w:tc>
          <w:tcPr>
            <w:tcW w:w="1466" w:type="dxa"/>
            <w:vMerge/>
            <w:vAlign w:val="center"/>
          </w:tcPr>
          <w:p w14:paraId="20E63523" w14:textId="77777777" w:rsidR="00B96A1A" w:rsidRPr="001D386E" w:rsidRDefault="00B96A1A" w:rsidP="005C6DFA">
            <w:pPr>
              <w:pStyle w:val="TAC"/>
            </w:pPr>
          </w:p>
        </w:tc>
        <w:tc>
          <w:tcPr>
            <w:tcW w:w="767" w:type="dxa"/>
            <w:shd w:val="clear" w:color="auto" w:fill="auto"/>
            <w:vAlign w:val="center"/>
          </w:tcPr>
          <w:p w14:paraId="3A913C2F" w14:textId="77777777" w:rsidR="00B96A1A" w:rsidRPr="001D386E" w:rsidRDefault="00B96A1A" w:rsidP="005C6DFA">
            <w:pPr>
              <w:pStyle w:val="TAC"/>
              <w:rPr>
                <w:lang w:eastAsia="zh-CN"/>
              </w:rPr>
            </w:pPr>
            <w:r w:rsidRPr="001D386E">
              <w:t>41</w:t>
            </w:r>
          </w:p>
        </w:tc>
        <w:tc>
          <w:tcPr>
            <w:tcW w:w="3523" w:type="dxa"/>
            <w:gridSpan w:val="10"/>
            <w:shd w:val="clear" w:color="auto" w:fill="auto"/>
            <w:vAlign w:val="center"/>
          </w:tcPr>
          <w:p w14:paraId="70BEA0F3" w14:textId="77777777" w:rsidR="00B96A1A" w:rsidRPr="001D386E" w:rsidRDefault="00B96A1A" w:rsidP="005C6DFA">
            <w:pPr>
              <w:pStyle w:val="TAC"/>
              <w:rPr>
                <w:lang w:eastAsia="ja-JP"/>
              </w:rPr>
            </w:pPr>
            <w:r w:rsidRPr="001D386E">
              <w:rPr>
                <w:lang w:eastAsia="ja-JP"/>
              </w:rPr>
              <w:t>See CA_41C Bandwidth Combination Set 1 in Table 5.6A.1-1</w:t>
            </w:r>
          </w:p>
        </w:tc>
        <w:tc>
          <w:tcPr>
            <w:tcW w:w="1187" w:type="dxa"/>
            <w:vMerge/>
            <w:vAlign w:val="center"/>
          </w:tcPr>
          <w:p w14:paraId="5C318E3A" w14:textId="77777777" w:rsidR="00B96A1A" w:rsidRPr="001D386E" w:rsidRDefault="00B96A1A" w:rsidP="005C6DFA">
            <w:pPr>
              <w:pStyle w:val="TAC"/>
              <w:rPr>
                <w:rFonts w:eastAsia="SimSun"/>
                <w:lang w:eastAsia="zh-CN"/>
              </w:rPr>
            </w:pPr>
          </w:p>
        </w:tc>
        <w:tc>
          <w:tcPr>
            <w:tcW w:w="1286" w:type="dxa"/>
            <w:vMerge/>
            <w:vAlign w:val="center"/>
          </w:tcPr>
          <w:p w14:paraId="742A1BF6" w14:textId="77777777" w:rsidR="00B96A1A" w:rsidRPr="001D386E" w:rsidRDefault="00B96A1A" w:rsidP="005C6DFA">
            <w:pPr>
              <w:pStyle w:val="TAC"/>
            </w:pPr>
          </w:p>
        </w:tc>
      </w:tr>
      <w:tr w:rsidR="00B96A1A" w:rsidRPr="001D386E" w14:paraId="02A40116" w14:textId="77777777" w:rsidTr="005C6DFA">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51E41C08"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37143AC5"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6592" w14:textId="77777777" w:rsidR="00B96A1A" w:rsidRPr="001D386E" w:rsidRDefault="00B96A1A" w:rsidP="005C6DFA">
            <w:pPr>
              <w:pStyle w:val="TAC"/>
              <w:rPr>
                <w:lang w:eastAsia="ja-JP"/>
              </w:rPr>
            </w:pPr>
            <w:r w:rsidRPr="001D386E">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358848E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104CE"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023298"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BD04D"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530712"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4302FF" w14:textId="77777777" w:rsidR="00B96A1A" w:rsidRPr="001D386E" w:rsidRDefault="00B96A1A" w:rsidP="005C6DFA">
            <w:pPr>
              <w:pStyle w:val="TAC"/>
              <w:rPr>
                <w:lang w:eastAsia="ja-JP"/>
              </w:rPr>
            </w:pPr>
            <w:r w:rsidRPr="001D386E">
              <w:rPr>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ED6D917" w14:textId="77777777" w:rsidR="00B96A1A" w:rsidRPr="001D386E" w:rsidRDefault="00B96A1A" w:rsidP="005C6DFA">
            <w:pPr>
              <w:pStyle w:val="TAC"/>
            </w:pPr>
            <w:r w:rsidRPr="001D386E">
              <w:rPr>
                <w:rFonts w:eastAsia="SimSun"/>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635302EC" w14:textId="77777777" w:rsidR="00B96A1A" w:rsidRPr="001D386E" w:rsidRDefault="00B96A1A" w:rsidP="005C6DFA">
            <w:pPr>
              <w:pStyle w:val="TAC"/>
            </w:pPr>
            <w:r w:rsidRPr="001D386E">
              <w:t>0</w:t>
            </w:r>
          </w:p>
        </w:tc>
      </w:tr>
      <w:tr w:rsidR="00B96A1A" w:rsidRPr="001D386E" w14:paraId="661679BF"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68CA6B4D"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hideMark/>
          </w:tcPr>
          <w:p w14:paraId="38835FA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9BC73" w14:textId="77777777" w:rsidR="00B96A1A" w:rsidRPr="001D386E" w:rsidRDefault="00B96A1A" w:rsidP="005C6DFA">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BF4A63" w14:textId="77777777" w:rsidR="00B96A1A" w:rsidRPr="001D386E" w:rsidRDefault="00B96A1A" w:rsidP="005C6DFA">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5A42A"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C79DD3"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E74D5"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D4DD4E"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3ACF94"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hideMark/>
          </w:tcPr>
          <w:p w14:paraId="093A3D3B"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hideMark/>
          </w:tcPr>
          <w:p w14:paraId="1A4BB975" w14:textId="77777777" w:rsidR="00B96A1A" w:rsidRPr="001D386E" w:rsidRDefault="00B96A1A" w:rsidP="005C6DFA">
            <w:pPr>
              <w:pStyle w:val="TAC"/>
            </w:pPr>
          </w:p>
        </w:tc>
      </w:tr>
      <w:tr w:rsidR="00B96A1A" w:rsidRPr="001D386E" w14:paraId="254EEF27"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7496FBA"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274FF62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A3303A" w14:textId="77777777" w:rsidR="00B96A1A" w:rsidRPr="001D386E" w:rsidRDefault="00B96A1A" w:rsidP="005C6DFA">
            <w:pPr>
              <w:pStyle w:val="TAC"/>
              <w:rPr>
                <w:lang w:eastAsia="zh-CN"/>
              </w:rPr>
            </w:pPr>
            <w:r w:rsidRPr="001D386E">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C7DF6CA" w14:textId="77777777" w:rsidR="00B96A1A" w:rsidRPr="001D386E" w:rsidRDefault="00B96A1A" w:rsidP="005C6DFA">
            <w:pPr>
              <w:pStyle w:val="TAC"/>
              <w:rPr>
                <w:lang w:eastAsia="ja-JP"/>
              </w:rPr>
            </w:pPr>
            <w:r w:rsidRPr="001D386E">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771756D"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56B2D2D4" w14:textId="77777777" w:rsidR="00B96A1A" w:rsidRPr="001D386E" w:rsidRDefault="00B96A1A" w:rsidP="005C6DFA">
            <w:pPr>
              <w:pStyle w:val="TAC"/>
            </w:pPr>
          </w:p>
        </w:tc>
      </w:tr>
      <w:tr w:rsidR="00B96A1A" w:rsidRPr="001D386E" w14:paraId="42A61B1F"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6039605E"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D</w:t>
            </w:r>
          </w:p>
        </w:tc>
        <w:tc>
          <w:tcPr>
            <w:tcW w:w="0" w:type="auto"/>
            <w:tcBorders>
              <w:top w:val="single" w:sz="4" w:space="0" w:color="auto"/>
              <w:left w:val="single" w:sz="4" w:space="0" w:color="auto"/>
              <w:bottom w:val="nil"/>
              <w:right w:val="single" w:sz="4" w:space="0" w:color="auto"/>
            </w:tcBorders>
            <w:vAlign w:val="center"/>
          </w:tcPr>
          <w:p w14:paraId="1432CEA4"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C2E30E8"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317317D"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24FF7"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52A27A"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003F3"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14751D"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DDD2B2"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0BE8C591" w14:textId="77777777" w:rsidR="00B96A1A" w:rsidRPr="001D386E" w:rsidRDefault="00B96A1A" w:rsidP="005C6DFA">
            <w:pPr>
              <w:pStyle w:val="TAC"/>
            </w:pPr>
            <w:r>
              <w:t>95</w:t>
            </w:r>
          </w:p>
        </w:tc>
        <w:tc>
          <w:tcPr>
            <w:tcW w:w="0" w:type="auto"/>
            <w:tcBorders>
              <w:top w:val="single" w:sz="4" w:space="0" w:color="auto"/>
              <w:left w:val="single" w:sz="4" w:space="0" w:color="auto"/>
              <w:bottom w:val="nil"/>
              <w:right w:val="single" w:sz="4" w:space="0" w:color="auto"/>
            </w:tcBorders>
            <w:vAlign w:val="center"/>
          </w:tcPr>
          <w:p w14:paraId="7BF0096A" w14:textId="77777777" w:rsidR="00B96A1A" w:rsidRPr="001D386E" w:rsidRDefault="00B96A1A" w:rsidP="005C6DFA">
            <w:pPr>
              <w:pStyle w:val="TAC"/>
            </w:pPr>
            <w:r w:rsidRPr="001D386E">
              <w:t>0</w:t>
            </w:r>
          </w:p>
        </w:tc>
      </w:tr>
      <w:tr w:rsidR="00B96A1A" w:rsidRPr="001D386E" w14:paraId="1A15765A"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796B5896"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26327B0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A5FA21"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6F79AE3C"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E2384"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455232"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F40CD"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15BCE2"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FBFDB8"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304170F5"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59973D3F" w14:textId="77777777" w:rsidR="00B96A1A" w:rsidRPr="001D386E" w:rsidRDefault="00B96A1A" w:rsidP="005C6DFA">
            <w:pPr>
              <w:pStyle w:val="TAC"/>
            </w:pPr>
          </w:p>
        </w:tc>
      </w:tr>
      <w:tr w:rsidR="00B96A1A" w:rsidRPr="001D386E" w14:paraId="068DB5FA" w14:textId="77777777" w:rsidTr="005C6DFA">
        <w:trPr>
          <w:trHeight w:val="223"/>
          <w:jc w:val="center"/>
        </w:trPr>
        <w:tc>
          <w:tcPr>
            <w:tcW w:w="0" w:type="auto"/>
            <w:tcBorders>
              <w:top w:val="nil"/>
              <w:left w:val="single" w:sz="4" w:space="0" w:color="auto"/>
              <w:right w:val="single" w:sz="4" w:space="0" w:color="auto"/>
            </w:tcBorders>
            <w:vAlign w:val="center"/>
          </w:tcPr>
          <w:p w14:paraId="446A13B7" w14:textId="77777777" w:rsidR="00B96A1A" w:rsidRPr="001D386E" w:rsidRDefault="00B96A1A" w:rsidP="005C6DFA">
            <w:pPr>
              <w:pStyle w:val="TAC"/>
            </w:pPr>
          </w:p>
        </w:tc>
        <w:tc>
          <w:tcPr>
            <w:tcW w:w="0" w:type="auto"/>
            <w:tcBorders>
              <w:top w:val="nil"/>
              <w:left w:val="single" w:sz="4" w:space="0" w:color="auto"/>
              <w:right w:val="single" w:sz="4" w:space="0" w:color="auto"/>
            </w:tcBorders>
            <w:vAlign w:val="center"/>
          </w:tcPr>
          <w:p w14:paraId="3483361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BEC555"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A51177" w14:textId="77777777" w:rsidR="00B96A1A" w:rsidRPr="001D386E" w:rsidRDefault="00B96A1A" w:rsidP="005C6DFA">
            <w:pPr>
              <w:pStyle w:val="TAC"/>
              <w:rPr>
                <w:lang w:eastAsia="ja-JP"/>
              </w:rPr>
            </w:pPr>
            <w:r w:rsidRPr="001D386E">
              <w:t>See CA_41</w:t>
            </w:r>
            <w:r>
              <w:t>D</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C9BD5EE"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516ABAD1" w14:textId="77777777" w:rsidR="00B96A1A" w:rsidRPr="001D386E" w:rsidRDefault="00B96A1A" w:rsidP="005C6DFA">
            <w:pPr>
              <w:pStyle w:val="TAC"/>
            </w:pPr>
          </w:p>
        </w:tc>
      </w:tr>
      <w:tr w:rsidR="00B96A1A" w:rsidRPr="001D386E" w14:paraId="4F9FBA55"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58AE754"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E</w:t>
            </w:r>
          </w:p>
        </w:tc>
        <w:tc>
          <w:tcPr>
            <w:tcW w:w="0" w:type="auto"/>
            <w:tcBorders>
              <w:top w:val="single" w:sz="4" w:space="0" w:color="auto"/>
              <w:left w:val="single" w:sz="4" w:space="0" w:color="auto"/>
              <w:bottom w:val="nil"/>
              <w:right w:val="single" w:sz="4" w:space="0" w:color="auto"/>
            </w:tcBorders>
            <w:vAlign w:val="center"/>
          </w:tcPr>
          <w:p w14:paraId="3CD93B23"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4BE7B56"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A8E9956"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D6543"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42A032"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645F"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FF71EA"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C2234F"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3BD14692" w14:textId="77777777" w:rsidR="00B96A1A" w:rsidRPr="001D386E" w:rsidRDefault="00B96A1A" w:rsidP="005C6DFA">
            <w:pPr>
              <w:pStyle w:val="TAC"/>
            </w:pPr>
            <w:r>
              <w:t>115</w:t>
            </w:r>
          </w:p>
        </w:tc>
        <w:tc>
          <w:tcPr>
            <w:tcW w:w="0" w:type="auto"/>
            <w:tcBorders>
              <w:top w:val="single" w:sz="4" w:space="0" w:color="auto"/>
              <w:left w:val="single" w:sz="4" w:space="0" w:color="auto"/>
              <w:bottom w:val="nil"/>
              <w:right w:val="single" w:sz="4" w:space="0" w:color="auto"/>
            </w:tcBorders>
            <w:vAlign w:val="center"/>
          </w:tcPr>
          <w:p w14:paraId="668D23B5" w14:textId="77777777" w:rsidR="00B96A1A" w:rsidRPr="001D386E" w:rsidRDefault="00B96A1A" w:rsidP="005C6DFA">
            <w:pPr>
              <w:pStyle w:val="TAC"/>
            </w:pPr>
            <w:r w:rsidRPr="001D386E">
              <w:t>0</w:t>
            </w:r>
          </w:p>
        </w:tc>
      </w:tr>
      <w:tr w:rsidR="00B96A1A" w:rsidRPr="001D386E" w14:paraId="211A83E7"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3DBC3814"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78C0320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4B28EF"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E6E00E9"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5CB4E"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F53D55"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EE973"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8EDF7C"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205185"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72E41B01"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33ECDE57" w14:textId="77777777" w:rsidR="00B96A1A" w:rsidRPr="001D386E" w:rsidRDefault="00B96A1A" w:rsidP="005C6DFA">
            <w:pPr>
              <w:pStyle w:val="TAC"/>
            </w:pPr>
          </w:p>
        </w:tc>
      </w:tr>
      <w:tr w:rsidR="00B96A1A" w:rsidRPr="001D386E" w14:paraId="09FFB111" w14:textId="77777777" w:rsidTr="005C6DFA">
        <w:trPr>
          <w:trHeight w:val="223"/>
          <w:jc w:val="center"/>
        </w:trPr>
        <w:tc>
          <w:tcPr>
            <w:tcW w:w="0" w:type="auto"/>
            <w:tcBorders>
              <w:top w:val="nil"/>
              <w:left w:val="single" w:sz="4" w:space="0" w:color="auto"/>
              <w:right w:val="single" w:sz="4" w:space="0" w:color="auto"/>
            </w:tcBorders>
            <w:vAlign w:val="center"/>
          </w:tcPr>
          <w:p w14:paraId="1142F5A9" w14:textId="77777777" w:rsidR="00B96A1A" w:rsidRPr="001D386E" w:rsidRDefault="00B96A1A" w:rsidP="005C6DFA">
            <w:pPr>
              <w:pStyle w:val="TAC"/>
            </w:pPr>
          </w:p>
        </w:tc>
        <w:tc>
          <w:tcPr>
            <w:tcW w:w="0" w:type="auto"/>
            <w:tcBorders>
              <w:top w:val="nil"/>
              <w:left w:val="single" w:sz="4" w:space="0" w:color="auto"/>
              <w:right w:val="single" w:sz="4" w:space="0" w:color="auto"/>
            </w:tcBorders>
            <w:vAlign w:val="center"/>
          </w:tcPr>
          <w:p w14:paraId="50D7057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F9CBD2"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10D2177" w14:textId="77777777" w:rsidR="00B96A1A" w:rsidRPr="001D386E" w:rsidRDefault="00B96A1A" w:rsidP="005C6DFA">
            <w:pPr>
              <w:pStyle w:val="TAC"/>
              <w:rPr>
                <w:lang w:eastAsia="ja-JP"/>
              </w:rPr>
            </w:pPr>
            <w:r w:rsidRPr="001D386E">
              <w:t>See CA_41</w:t>
            </w:r>
            <w:r>
              <w:t>E</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FC99477"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235188F4" w14:textId="77777777" w:rsidR="00B96A1A" w:rsidRPr="001D386E" w:rsidRDefault="00B96A1A" w:rsidP="005C6DFA">
            <w:pPr>
              <w:pStyle w:val="TAC"/>
            </w:pPr>
          </w:p>
        </w:tc>
      </w:tr>
      <w:tr w:rsidR="00B96A1A" w:rsidRPr="001D386E" w14:paraId="722483BD"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31388409"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F</w:t>
            </w:r>
          </w:p>
        </w:tc>
        <w:tc>
          <w:tcPr>
            <w:tcW w:w="0" w:type="auto"/>
            <w:tcBorders>
              <w:top w:val="single" w:sz="4" w:space="0" w:color="auto"/>
              <w:left w:val="single" w:sz="4" w:space="0" w:color="auto"/>
              <w:bottom w:val="nil"/>
              <w:right w:val="single" w:sz="4" w:space="0" w:color="auto"/>
            </w:tcBorders>
            <w:vAlign w:val="center"/>
          </w:tcPr>
          <w:p w14:paraId="602E2336"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509B591"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0876B8B"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5949B"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92C15E"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122CB"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09219"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A1A671"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427B2354" w14:textId="77777777" w:rsidR="00B96A1A" w:rsidRPr="001D386E" w:rsidRDefault="00B96A1A" w:rsidP="005C6DFA">
            <w:pPr>
              <w:pStyle w:val="TAC"/>
            </w:pPr>
            <w:r>
              <w:t>135</w:t>
            </w:r>
          </w:p>
        </w:tc>
        <w:tc>
          <w:tcPr>
            <w:tcW w:w="0" w:type="auto"/>
            <w:tcBorders>
              <w:top w:val="single" w:sz="4" w:space="0" w:color="auto"/>
              <w:left w:val="single" w:sz="4" w:space="0" w:color="auto"/>
              <w:bottom w:val="nil"/>
              <w:right w:val="single" w:sz="4" w:space="0" w:color="auto"/>
            </w:tcBorders>
            <w:vAlign w:val="center"/>
          </w:tcPr>
          <w:p w14:paraId="09072509" w14:textId="77777777" w:rsidR="00B96A1A" w:rsidRPr="001D386E" w:rsidRDefault="00B96A1A" w:rsidP="005C6DFA">
            <w:pPr>
              <w:pStyle w:val="TAC"/>
            </w:pPr>
            <w:r w:rsidRPr="001D386E">
              <w:t>0</w:t>
            </w:r>
          </w:p>
        </w:tc>
      </w:tr>
      <w:tr w:rsidR="00B96A1A" w:rsidRPr="001D386E" w14:paraId="4DAEAA69"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7DDECFB6"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67D3623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6CB85F"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6CE9D1CD"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2295A3"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D38B46"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2B5F9"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5BFE7B"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3E7340"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45D82B6D"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1106D1E3" w14:textId="77777777" w:rsidR="00B96A1A" w:rsidRPr="001D386E" w:rsidRDefault="00B96A1A" w:rsidP="005C6DFA">
            <w:pPr>
              <w:pStyle w:val="TAC"/>
            </w:pPr>
          </w:p>
        </w:tc>
      </w:tr>
      <w:tr w:rsidR="00B96A1A" w:rsidRPr="001D386E" w14:paraId="08B51DA9"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40CC59C8"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7A9D2D1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D89B1B"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2C35876" w14:textId="77777777" w:rsidR="00B96A1A" w:rsidRPr="001D386E" w:rsidRDefault="00B96A1A" w:rsidP="005C6DFA">
            <w:pPr>
              <w:pStyle w:val="TAC"/>
              <w:rPr>
                <w:lang w:eastAsia="ja-JP"/>
              </w:rPr>
            </w:pPr>
            <w:r w:rsidRPr="001D386E">
              <w:t>See CA_41</w:t>
            </w:r>
            <w:r>
              <w:t>F</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B25983B"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6C4E08D1" w14:textId="77777777" w:rsidR="00B96A1A" w:rsidRPr="001D386E" w:rsidRDefault="00B96A1A" w:rsidP="005C6DFA">
            <w:pPr>
              <w:pStyle w:val="TAC"/>
            </w:pPr>
          </w:p>
        </w:tc>
      </w:tr>
      <w:tr w:rsidR="00B96A1A" w:rsidRPr="001D386E" w14:paraId="670E32A3" w14:textId="77777777" w:rsidTr="005C6DFA">
        <w:trPr>
          <w:trHeight w:val="223"/>
          <w:jc w:val="center"/>
        </w:trPr>
        <w:tc>
          <w:tcPr>
            <w:tcW w:w="1594" w:type="dxa"/>
            <w:vMerge w:val="restart"/>
            <w:vAlign w:val="center"/>
          </w:tcPr>
          <w:p w14:paraId="273F86E1" w14:textId="77777777" w:rsidR="00B96A1A" w:rsidRPr="001D386E" w:rsidRDefault="00B96A1A" w:rsidP="005C6DFA">
            <w:pPr>
              <w:pStyle w:val="TAC"/>
            </w:pPr>
            <w:r w:rsidRPr="00A2520C">
              <w:rPr>
                <w:lang w:eastAsia="zh-CN"/>
              </w:rPr>
              <w:t>CA_25A-25A-26A-41D</w:t>
            </w:r>
          </w:p>
        </w:tc>
        <w:tc>
          <w:tcPr>
            <w:tcW w:w="1466" w:type="dxa"/>
            <w:vMerge w:val="restart"/>
            <w:vAlign w:val="center"/>
          </w:tcPr>
          <w:p w14:paraId="4B263F34"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15538316"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3FD8AAA0"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76168879" w14:textId="77777777" w:rsidR="00B96A1A" w:rsidRPr="001D386E" w:rsidRDefault="00B96A1A" w:rsidP="005C6DFA">
            <w:pPr>
              <w:pStyle w:val="TAC"/>
              <w:rPr>
                <w:rFonts w:eastAsia="SimSun"/>
                <w:lang w:eastAsia="zh-CN"/>
              </w:rPr>
            </w:pPr>
            <w:r w:rsidRPr="00A2520C">
              <w:rPr>
                <w:lang w:eastAsia="zh-CN"/>
              </w:rPr>
              <w:t>105</w:t>
            </w:r>
          </w:p>
        </w:tc>
        <w:tc>
          <w:tcPr>
            <w:tcW w:w="1286" w:type="dxa"/>
            <w:vMerge w:val="restart"/>
            <w:vAlign w:val="center"/>
          </w:tcPr>
          <w:p w14:paraId="597E8DAE" w14:textId="77777777" w:rsidR="00B96A1A" w:rsidRPr="001D386E" w:rsidRDefault="00B96A1A" w:rsidP="005C6DFA">
            <w:pPr>
              <w:pStyle w:val="TAC"/>
            </w:pPr>
            <w:r w:rsidRPr="001D386E">
              <w:t>0</w:t>
            </w:r>
          </w:p>
        </w:tc>
      </w:tr>
      <w:tr w:rsidR="00B96A1A" w:rsidRPr="001D386E" w14:paraId="0B0B32B9" w14:textId="77777777" w:rsidTr="005C6DFA">
        <w:trPr>
          <w:trHeight w:val="223"/>
          <w:jc w:val="center"/>
        </w:trPr>
        <w:tc>
          <w:tcPr>
            <w:tcW w:w="1594" w:type="dxa"/>
            <w:vMerge/>
            <w:vAlign w:val="center"/>
          </w:tcPr>
          <w:p w14:paraId="26B97CAB" w14:textId="77777777" w:rsidR="00B96A1A" w:rsidRPr="001D386E" w:rsidRDefault="00B96A1A" w:rsidP="005C6DFA">
            <w:pPr>
              <w:pStyle w:val="TAC"/>
            </w:pPr>
          </w:p>
        </w:tc>
        <w:tc>
          <w:tcPr>
            <w:tcW w:w="1466" w:type="dxa"/>
            <w:vMerge/>
            <w:vAlign w:val="center"/>
          </w:tcPr>
          <w:p w14:paraId="34F083B7" w14:textId="77777777" w:rsidR="00B96A1A" w:rsidRPr="001D386E" w:rsidRDefault="00B96A1A" w:rsidP="005C6DFA">
            <w:pPr>
              <w:pStyle w:val="TAC"/>
            </w:pPr>
          </w:p>
        </w:tc>
        <w:tc>
          <w:tcPr>
            <w:tcW w:w="767" w:type="dxa"/>
            <w:shd w:val="clear" w:color="auto" w:fill="auto"/>
            <w:vAlign w:val="center"/>
          </w:tcPr>
          <w:p w14:paraId="09F9C3EC"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4DDDF04D" w14:textId="77777777" w:rsidR="00B96A1A" w:rsidRPr="001D386E" w:rsidRDefault="00B96A1A" w:rsidP="005C6DFA">
            <w:pPr>
              <w:pStyle w:val="TAC"/>
            </w:pPr>
          </w:p>
        </w:tc>
        <w:tc>
          <w:tcPr>
            <w:tcW w:w="586" w:type="dxa"/>
            <w:vAlign w:val="center"/>
          </w:tcPr>
          <w:p w14:paraId="5658A352" w14:textId="77777777" w:rsidR="00B96A1A" w:rsidRPr="001D386E" w:rsidRDefault="00B96A1A" w:rsidP="005C6DFA">
            <w:pPr>
              <w:pStyle w:val="TAC"/>
            </w:pPr>
            <w:r w:rsidRPr="00A2520C">
              <w:rPr>
                <w:szCs w:val="18"/>
              </w:rPr>
              <w:t>Yes</w:t>
            </w:r>
          </w:p>
        </w:tc>
        <w:tc>
          <w:tcPr>
            <w:tcW w:w="588" w:type="dxa"/>
            <w:gridSpan w:val="2"/>
            <w:vAlign w:val="center"/>
          </w:tcPr>
          <w:p w14:paraId="217E6977" w14:textId="77777777" w:rsidR="00B96A1A" w:rsidRPr="001D386E" w:rsidRDefault="00B96A1A" w:rsidP="005C6DFA">
            <w:pPr>
              <w:pStyle w:val="TAC"/>
            </w:pPr>
            <w:r w:rsidRPr="00A2520C">
              <w:rPr>
                <w:szCs w:val="18"/>
              </w:rPr>
              <w:t>Yes</w:t>
            </w:r>
          </w:p>
        </w:tc>
        <w:tc>
          <w:tcPr>
            <w:tcW w:w="586" w:type="dxa"/>
            <w:gridSpan w:val="2"/>
            <w:vAlign w:val="center"/>
          </w:tcPr>
          <w:p w14:paraId="09A0CA8F" w14:textId="77777777" w:rsidR="00B96A1A" w:rsidRPr="001D386E" w:rsidRDefault="00B96A1A" w:rsidP="005C6DFA">
            <w:pPr>
              <w:pStyle w:val="TAC"/>
            </w:pPr>
          </w:p>
        </w:tc>
        <w:tc>
          <w:tcPr>
            <w:tcW w:w="587" w:type="dxa"/>
            <w:gridSpan w:val="2"/>
            <w:vAlign w:val="center"/>
          </w:tcPr>
          <w:p w14:paraId="788778A2" w14:textId="77777777" w:rsidR="00B96A1A" w:rsidRPr="001D386E" w:rsidRDefault="00B96A1A" w:rsidP="005C6DFA">
            <w:pPr>
              <w:pStyle w:val="TAC"/>
            </w:pPr>
          </w:p>
        </w:tc>
        <w:tc>
          <w:tcPr>
            <w:tcW w:w="588" w:type="dxa"/>
            <w:gridSpan w:val="2"/>
            <w:vAlign w:val="center"/>
          </w:tcPr>
          <w:p w14:paraId="002BD0E6" w14:textId="77777777" w:rsidR="00B96A1A" w:rsidRPr="001D386E" w:rsidRDefault="00B96A1A" w:rsidP="005C6DFA">
            <w:pPr>
              <w:pStyle w:val="TAC"/>
              <w:rPr>
                <w:lang w:eastAsia="ja-JP"/>
              </w:rPr>
            </w:pPr>
          </w:p>
        </w:tc>
        <w:tc>
          <w:tcPr>
            <w:tcW w:w="1187" w:type="dxa"/>
            <w:vMerge/>
            <w:vAlign w:val="center"/>
          </w:tcPr>
          <w:p w14:paraId="2BF9A65A" w14:textId="77777777" w:rsidR="00B96A1A" w:rsidRPr="001D386E" w:rsidRDefault="00B96A1A" w:rsidP="005C6DFA">
            <w:pPr>
              <w:pStyle w:val="TAC"/>
              <w:rPr>
                <w:rFonts w:eastAsia="SimSun"/>
                <w:lang w:eastAsia="zh-CN"/>
              </w:rPr>
            </w:pPr>
          </w:p>
        </w:tc>
        <w:tc>
          <w:tcPr>
            <w:tcW w:w="1286" w:type="dxa"/>
            <w:vMerge/>
            <w:vAlign w:val="center"/>
          </w:tcPr>
          <w:p w14:paraId="236F9747" w14:textId="77777777" w:rsidR="00B96A1A" w:rsidRPr="001D386E" w:rsidRDefault="00B96A1A" w:rsidP="005C6DFA">
            <w:pPr>
              <w:pStyle w:val="TAC"/>
            </w:pPr>
          </w:p>
        </w:tc>
      </w:tr>
      <w:tr w:rsidR="00B96A1A" w:rsidRPr="001D386E" w14:paraId="283CA59B" w14:textId="77777777" w:rsidTr="005C6DFA">
        <w:trPr>
          <w:trHeight w:val="223"/>
          <w:jc w:val="center"/>
        </w:trPr>
        <w:tc>
          <w:tcPr>
            <w:tcW w:w="1594" w:type="dxa"/>
            <w:vMerge/>
            <w:vAlign w:val="center"/>
          </w:tcPr>
          <w:p w14:paraId="47A591F6" w14:textId="77777777" w:rsidR="00B96A1A" w:rsidRPr="001D386E" w:rsidRDefault="00B96A1A" w:rsidP="005C6DFA">
            <w:pPr>
              <w:pStyle w:val="TAC"/>
            </w:pPr>
          </w:p>
        </w:tc>
        <w:tc>
          <w:tcPr>
            <w:tcW w:w="1466" w:type="dxa"/>
            <w:vMerge/>
            <w:vAlign w:val="center"/>
          </w:tcPr>
          <w:p w14:paraId="35DD7165" w14:textId="77777777" w:rsidR="00B96A1A" w:rsidRPr="001D386E" w:rsidRDefault="00B96A1A" w:rsidP="005C6DFA">
            <w:pPr>
              <w:pStyle w:val="TAC"/>
            </w:pPr>
          </w:p>
        </w:tc>
        <w:tc>
          <w:tcPr>
            <w:tcW w:w="767" w:type="dxa"/>
            <w:shd w:val="clear" w:color="auto" w:fill="auto"/>
            <w:vAlign w:val="center"/>
          </w:tcPr>
          <w:p w14:paraId="0B54002B"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3097283F" w14:textId="77777777" w:rsidR="00B96A1A" w:rsidRPr="001D386E" w:rsidRDefault="00B96A1A" w:rsidP="005C6DFA">
            <w:pPr>
              <w:pStyle w:val="TAC"/>
              <w:rPr>
                <w:lang w:eastAsia="ja-JP"/>
              </w:rPr>
            </w:pPr>
            <w:r w:rsidRPr="00A2520C">
              <w:t>See CA_41D Bandwidth combination set 0 in Table 5.6A.1-1</w:t>
            </w:r>
          </w:p>
        </w:tc>
        <w:tc>
          <w:tcPr>
            <w:tcW w:w="1187" w:type="dxa"/>
            <w:vMerge/>
            <w:vAlign w:val="center"/>
          </w:tcPr>
          <w:p w14:paraId="31EFBC53" w14:textId="77777777" w:rsidR="00B96A1A" w:rsidRPr="001D386E" w:rsidRDefault="00B96A1A" w:rsidP="005C6DFA">
            <w:pPr>
              <w:pStyle w:val="TAC"/>
              <w:rPr>
                <w:rFonts w:eastAsia="SimSun"/>
                <w:lang w:eastAsia="zh-CN"/>
              </w:rPr>
            </w:pPr>
          </w:p>
        </w:tc>
        <w:tc>
          <w:tcPr>
            <w:tcW w:w="1286" w:type="dxa"/>
            <w:vMerge/>
            <w:vAlign w:val="center"/>
          </w:tcPr>
          <w:p w14:paraId="551881E9" w14:textId="77777777" w:rsidR="00B96A1A" w:rsidRPr="001D386E" w:rsidRDefault="00B96A1A" w:rsidP="005C6DFA">
            <w:pPr>
              <w:pStyle w:val="TAC"/>
            </w:pPr>
          </w:p>
        </w:tc>
      </w:tr>
      <w:tr w:rsidR="00B96A1A" w:rsidRPr="001D386E" w14:paraId="171CD75A" w14:textId="77777777" w:rsidTr="005C6DFA">
        <w:trPr>
          <w:trHeight w:val="223"/>
          <w:jc w:val="center"/>
        </w:trPr>
        <w:tc>
          <w:tcPr>
            <w:tcW w:w="1594" w:type="dxa"/>
            <w:vMerge w:val="restart"/>
            <w:vAlign w:val="center"/>
          </w:tcPr>
          <w:p w14:paraId="39A9FC9B" w14:textId="77777777" w:rsidR="00B96A1A" w:rsidRPr="001D386E" w:rsidRDefault="00B96A1A" w:rsidP="005C6DFA">
            <w:pPr>
              <w:pStyle w:val="TAC"/>
            </w:pPr>
            <w:r w:rsidRPr="00A2520C">
              <w:rPr>
                <w:lang w:eastAsia="zh-CN"/>
              </w:rPr>
              <w:t>CA_25A-25A-26A-41E</w:t>
            </w:r>
          </w:p>
        </w:tc>
        <w:tc>
          <w:tcPr>
            <w:tcW w:w="1466" w:type="dxa"/>
            <w:vMerge w:val="restart"/>
            <w:vAlign w:val="center"/>
          </w:tcPr>
          <w:p w14:paraId="494CA338"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1C1E7E2D"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58DB4E3A"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7054E4A7" w14:textId="77777777" w:rsidR="00B96A1A" w:rsidRPr="001D386E" w:rsidRDefault="00B96A1A" w:rsidP="005C6DFA">
            <w:pPr>
              <w:pStyle w:val="TAC"/>
              <w:rPr>
                <w:rFonts w:eastAsia="SimSun"/>
                <w:lang w:eastAsia="zh-CN"/>
              </w:rPr>
            </w:pPr>
            <w:r>
              <w:rPr>
                <w:rFonts w:hint="eastAsia"/>
                <w:lang w:eastAsia="zh-CN"/>
              </w:rPr>
              <w:t>125</w:t>
            </w:r>
          </w:p>
        </w:tc>
        <w:tc>
          <w:tcPr>
            <w:tcW w:w="1286" w:type="dxa"/>
            <w:vMerge w:val="restart"/>
            <w:vAlign w:val="center"/>
          </w:tcPr>
          <w:p w14:paraId="03D4D5DB" w14:textId="77777777" w:rsidR="00B96A1A" w:rsidRPr="001D386E" w:rsidRDefault="00B96A1A" w:rsidP="005C6DFA">
            <w:pPr>
              <w:pStyle w:val="TAC"/>
            </w:pPr>
            <w:r w:rsidRPr="001D386E">
              <w:t>0</w:t>
            </w:r>
          </w:p>
        </w:tc>
      </w:tr>
      <w:tr w:rsidR="00B96A1A" w:rsidRPr="001D386E" w14:paraId="376E21DA" w14:textId="77777777" w:rsidTr="005C6DFA">
        <w:trPr>
          <w:trHeight w:val="223"/>
          <w:jc w:val="center"/>
        </w:trPr>
        <w:tc>
          <w:tcPr>
            <w:tcW w:w="1594" w:type="dxa"/>
            <w:vMerge/>
            <w:vAlign w:val="center"/>
          </w:tcPr>
          <w:p w14:paraId="487E524A" w14:textId="77777777" w:rsidR="00B96A1A" w:rsidRPr="001D386E" w:rsidRDefault="00B96A1A" w:rsidP="005C6DFA">
            <w:pPr>
              <w:pStyle w:val="TAC"/>
            </w:pPr>
          </w:p>
        </w:tc>
        <w:tc>
          <w:tcPr>
            <w:tcW w:w="1466" w:type="dxa"/>
            <w:vMerge/>
            <w:vAlign w:val="center"/>
          </w:tcPr>
          <w:p w14:paraId="3127BC5F" w14:textId="77777777" w:rsidR="00B96A1A" w:rsidRPr="001D386E" w:rsidRDefault="00B96A1A" w:rsidP="005C6DFA">
            <w:pPr>
              <w:pStyle w:val="TAC"/>
            </w:pPr>
          </w:p>
        </w:tc>
        <w:tc>
          <w:tcPr>
            <w:tcW w:w="767" w:type="dxa"/>
            <w:shd w:val="clear" w:color="auto" w:fill="auto"/>
            <w:vAlign w:val="center"/>
          </w:tcPr>
          <w:p w14:paraId="5C725A08"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29F4D6B9" w14:textId="77777777" w:rsidR="00B96A1A" w:rsidRPr="001D386E" w:rsidRDefault="00B96A1A" w:rsidP="005C6DFA">
            <w:pPr>
              <w:pStyle w:val="TAC"/>
            </w:pPr>
          </w:p>
        </w:tc>
        <w:tc>
          <w:tcPr>
            <w:tcW w:w="586" w:type="dxa"/>
            <w:vAlign w:val="center"/>
          </w:tcPr>
          <w:p w14:paraId="30DE4DAD" w14:textId="77777777" w:rsidR="00B96A1A" w:rsidRPr="001D386E" w:rsidRDefault="00B96A1A" w:rsidP="005C6DFA">
            <w:pPr>
              <w:pStyle w:val="TAC"/>
            </w:pPr>
            <w:r w:rsidRPr="00A2520C">
              <w:rPr>
                <w:szCs w:val="18"/>
              </w:rPr>
              <w:t>Yes</w:t>
            </w:r>
          </w:p>
        </w:tc>
        <w:tc>
          <w:tcPr>
            <w:tcW w:w="588" w:type="dxa"/>
            <w:gridSpan w:val="2"/>
            <w:vAlign w:val="center"/>
          </w:tcPr>
          <w:p w14:paraId="5B56B0D9" w14:textId="77777777" w:rsidR="00B96A1A" w:rsidRPr="001D386E" w:rsidRDefault="00B96A1A" w:rsidP="005C6DFA">
            <w:pPr>
              <w:pStyle w:val="TAC"/>
            </w:pPr>
            <w:r w:rsidRPr="00A2520C">
              <w:rPr>
                <w:szCs w:val="18"/>
              </w:rPr>
              <w:t>Yes</w:t>
            </w:r>
          </w:p>
        </w:tc>
        <w:tc>
          <w:tcPr>
            <w:tcW w:w="586" w:type="dxa"/>
            <w:gridSpan w:val="2"/>
            <w:vAlign w:val="center"/>
          </w:tcPr>
          <w:p w14:paraId="27CB6E38" w14:textId="77777777" w:rsidR="00B96A1A" w:rsidRPr="001D386E" w:rsidRDefault="00B96A1A" w:rsidP="005C6DFA">
            <w:pPr>
              <w:pStyle w:val="TAC"/>
            </w:pPr>
          </w:p>
        </w:tc>
        <w:tc>
          <w:tcPr>
            <w:tcW w:w="587" w:type="dxa"/>
            <w:gridSpan w:val="2"/>
            <w:vAlign w:val="center"/>
          </w:tcPr>
          <w:p w14:paraId="425017B6" w14:textId="77777777" w:rsidR="00B96A1A" w:rsidRPr="001D386E" w:rsidRDefault="00B96A1A" w:rsidP="005C6DFA">
            <w:pPr>
              <w:pStyle w:val="TAC"/>
            </w:pPr>
          </w:p>
        </w:tc>
        <w:tc>
          <w:tcPr>
            <w:tcW w:w="588" w:type="dxa"/>
            <w:gridSpan w:val="2"/>
            <w:vAlign w:val="center"/>
          </w:tcPr>
          <w:p w14:paraId="15AA71E5" w14:textId="77777777" w:rsidR="00B96A1A" w:rsidRPr="001D386E" w:rsidRDefault="00B96A1A" w:rsidP="005C6DFA">
            <w:pPr>
              <w:pStyle w:val="TAC"/>
              <w:rPr>
                <w:lang w:eastAsia="ja-JP"/>
              </w:rPr>
            </w:pPr>
          </w:p>
        </w:tc>
        <w:tc>
          <w:tcPr>
            <w:tcW w:w="1187" w:type="dxa"/>
            <w:vMerge/>
            <w:vAlign w:val="center"/>
          </w:tcPr>
          <w:p w14:paraId="46E00A53" w14:textId="77777777" w:rsidR="00B96A1A" w:rsidRPr="001D386E" w:rsidRDefault="00B96A1A" w:rsidP="005C6DFA">
            <w:pPr>
              <w:pStyle w:val="TAC"/>
              <w:rPr>
                <w:rFonts w:eastAsia="SimSun"/>
                <w:lang w:eastAsia="zh-CN"/>
              </w:rPr>
            </w:pPr>
          </w:p>
        </w:tc>
        <w:tc>
          <w:tcPr>
            <w:tcW w:w="1286" w:type="dxa"/>
            <w:vMerge/>
            <w:vAlign w:val="center"/>
          </w:tcPr>
          <w:p w14:paraId="1BF8EB78" w14:textId="77777777" w:rsidR="00B96A1A" w:rsidRPr="001D386E" w:rsidRDefault="00B96A1A" w:rsidP="005C6DFA">
            <w:pPr>
              <w:pStyle w:val="TAC"/>
            </w:pPr>
          </w:p>
        </w:tc>
      </w:tr>
      <w:tr w:rsidR="00B96A1A" w:rsidRPr="001D386E" w14:paraId="2F7EF653" w14:textId="77777777" w:rsidTr="005C6DFA">
        <w:trPr>
          <w:trHeight w:val="223"/>
          <w:jc w:val="center"/>
        </w:trPr>
        <w:tc>
          <w:tcPr>
            <w:tcW w:w="1594" w:type="dxa"/>
            <w:vMerge/>
            <w:vAlign w:val="center"/>
          </w:tcPr>
          <w:p w14:paraId="17157812" w14:textId="77777777" w:rsidR="00B96A1A" w:rsidRPr="001D386E" w:rsidRDefault="00B96A1A" w:rsidP="005C6DFA">
            <w:pPr>
              <w:pStyle w:val="TAC"/>
            </w:pPr>
          </w:p>
        </w:tc>
        <w:tc>
          <w:tcPr>
            <w:tcW w:w="1466" w:type="dxa"/>
            <w:vMerge/>
            <w:vAlign w:val="center"/>
          </w:tcPr>
          <w:p w14:paraId="2DAC1625" w14:textId="77777777" w:rsidR="00B96A1A" w:rsidRPr="001D386E" w:rsidRDefault="00B96A1A" w:rsidP="005C6DFA">
            <w:pPr>
              <w:pStyle w:val="TAC"/>
            </w:pPr>
          </w:p>
        </w:tc>
        <w:tc>
          <w:tcPr>
            <w:tcW w:w="767" w:type="dxa"/>
            <w:shd w:val="clear" w:color="auto" w:fill="auto"/>
            <w:vAlign w:val="center"/>
          </w:tcPr>
          <w:p w14:paraId="3DDA477C"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79F522CE" w14:textId="77777777" w:rsidR="00B96A1A" w:rsidRPr="001D386E" w:rsidRDefault="00B96A1A" w:rsidP="005C6DFA">
            <w:pPr>
              <w:pStyle w:val="TAC"/>
              <w:rPr>
                <w:lang w:eastAsia="ja-JP"/>
              </w:rPr>
            </w:pPr>
            <w:r w:rsidRPr="00A2520C">
              <w:t>See CA_41E Bandwidth combination set 0 in Table 5.6A.1-1</w:t>
            </w:r>
          </w:p>
        </w:tc>
        <w:tc>
          <w:tcPr>
            <w:tcW w:w="1187" w:type="dxa"/>
            <w:vMerge/>
            <w:vAlign w:val="center"/>
          </w:tcPr>
          <w:p w14:paraId="4C4532F8" w14:textId="77777777" w:rsidR="00B96A1A" w:rsidRPr="001D386E" w:rsidRDefault="00B96A1A" w:rsidP="005C6DFA">
            <w:pPr>
              <w:pStyle w:val="TAC"/>
              <w:rPr>
                <w:rFonts w:eastAsia="SimSun"/>
                <w:lang w:eastAsia="zh-CN"/>
              </w:rPr>
            </w:pPr>
          </w:p>
        </w:tc>
        <w:tc>
          <w:tcPr>
            <w:tcW w:w="1286" w:type="dxa"/>
            <w:vMerge/>
            <w:vAlign w:val="center"/>
          </w:tcPr>
          <w:p w14:paraId="15C130EF" w14:textId="77777777" w:rsidR="00B96A1A" w:rsidRPr="001D386E" w:rsidRDefault="00B96A1A" w:rsidP="005C6DFA">
            <w:pPr>
              <w:pStyle w:val="TAC"/>
            </w:pPr>
          </w:p>
        </w:tc>
      </w:tr>
      <w:tr w:rsidR="00B96A1A" w:rsidRPr="001D386E" w14:paraId="52E537A5" w14:textId="77777777" w:rsidTr="005C6DFA">
        <w:trPr>
          <w:trHeight w:val="223"/>
          <w:jc w:val="center"/>
        </w:trPr>
        <w:tc>
          <w:tcPr>
            <w:tcW w:w="1594" w:type="dxa"/>
            <w:vMerge w:val="restart"/>
            <w:vAlign w:val="center"/>
          </w:tcPr>
          <w:p w14:paraId="34BC9C27" w14:textId="77777777" w:rsidR="00B96A1A" w:rsidRPr="001D386E" w:rsidRDefault="00B96A1A" w:rsidP="005C6DFA">
            <w:pPr>
              <w:pStyle w:val="TAC"/>
            </w:pPr>
            <w:r w:rsidRPr="00A2520C">
              <w:rPr>
                <w:lang w:eastAsia="zh-CN"/>
              </w:rPr>
              <w:t>CA_25A-25A-26A-41F</w:t>
            </w:r>
          </w:p>
        </w:tc>
        <w:tc>
          <w:tcPr>
            <w:tcW w:w="1466" w:type="dxa"/>
            <w:vMerge w:val="restart"/>
            <w:vAlign w:val="center"/>
          </w:tcPr>
          <w:p w14:paraId="42BF6161"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43079E94"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165B7387"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4D6BBAC3" w14:textId="77777777" w:rsidR="00B96A1A" w:rsidRPr="001D386E" w:rsidRDefault="00B96A1A" w:rsidP="005C6DFA">
            <w:pPr>
              <w:pStyle w:val="TAC"/>
              <w:rPr>
                <w:rFonts w:eastAsia="SimSun"/>
                <w:lang w:eastAsia="zh-CN"/>
              </w:rPr>
            </w:pPr>
            <w:r>
              <w:rPr>
                <w:rFonts w:hint="eastAsia"/>
                <w:lang w:eastAsia="zh-CN"/>
              </w:rPr>
              <w:t>145</w:t>
            </w:r>
          </w:p>
        </w:tc>
        <w:tc>
          <w:tcPr>
            <w:tcW w:w="1286" w:type="dxa"/>
            <w:vMerge w:val="restart"/>
            <w:vAlign w:val="center"/>
          </w:tcPr>
          <w:p w14:paraId="38E8B7F0" w14:textId="77777777" w:rsidR="00B96A1A" w:rsidRPr="001D386E" w:rsidRDefault="00B96A1A" w:rsidP="005C6DFA">
            <w:pPr>
              <w:pStyle w:val="TAC"/>
            </w:pPr>
            <w:r w:rsidRPr="001D386E">
              <w:t>0</w:t>
            </w:r>
          </w:p>
        </w:tc>
      </w:tr>
      <w:tr w:rsidR="00B96A1A" w:rsidRPr="001D386E" w14:paraId="590252E8" w14:textId="77777777" w:rsidTr="005C6DFA">
        <w:trPr>
          <w:trHeight w:val="223"/>
          <w:jc w:val="center"/>
        </w:trPr>
        <w:tc>
          <w:tcPr>
            <w:tcW w:w="1594" w:type="dxa"/>
            <w:vMerge/>
            <w:vAlign w:val="center"/>
          </w:tcPr>
          <w:p w14:paraId="3E949D64" w14:textId="77777777" w:rsidR="00B96A1A" w:rsidRPr="001D386E" w:rsidRDefault="00B96A1A" w:rsidP="005C6DFA">
            <w:pPr>
              <w:pStyle w:val="TAC"/>
            </w:pPr>
          </w:p>
        </w:tc>
        <w:tc>
          <w:tcPr>
            <w:tcW w:w="1466" w:type="dxa"/>
            <w:vMerge/>
            <w:vAlign w:val="center"/>
          </w:tcPr>
          <w:p w14:paraId="6666E71C" w14:textId="77777777" w:rsidR="00B96A1A" w:rsidRPr="001D386E" w:rsidRDefault="00B96A1A" w:rsidP="005C6DFA">
            <w:pPr>
              <w:pStyle w:val="TAC"/>
            </w:pPr>
          </w:p>
        </w:tc>
        <w:tc>
          <w:tcPr>
            <w:tcW w:w="767" w:type="dxa"/>
            <w:shd w:val="clear" w:color="auto" w:fill="auto"/>
            <w:vAlign w:val="center"/>
          </w:tcPr>
          <w:p w14:paraId="14BCF896"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30995D0C" w14:textId="77777777" w:rsidR="00B96A1A" w:rsidRPr="001D386E" w:rsidRDefault="00B96A1A" w:rsidP="005C6DFA">
            <w:pPr>
              <w:pStyle w:val="TAC"/>
            </w:pPr>
          </w:p>
        </w:tc>
        <w:tc>
          <w:tcPr>
            <w:tcW w:w="586" w:type="dxa"/>
            <w:vAlign w:val="center"/>
          </w:tcPr>
          <w:p w14:paraId="069364F0" w14:textId="77777777" w:rsidR="00B96A1A" w:rsidRPr="001D386E" w:rsidRDefault="00B96A1A" w:rsidP="005C6DFA">
            <w:pPr>
              <w:pStyle w:val="TAC"/>
            </w:pPr>
            <w:r w:rsidRPr="00A2520C">
              <w:rPr>
                <w:szCs w:val="18"/>
              </w:rPr>
              <w:t>Yes</w:t>
            </w:r>
          </w:p>
        </w:tc>
        <w:tc>
          <w:tcPr>
            <w:tcW w:w="588" w:type="dxa"/>
            <w:gridSpan w:val="2"/>
            <w:vAlign w:val="center"/>
          </w:tcPr>
          <w:p w14:paraId="5F93FAEA" w14:textId="77777777" w:rsidR="00B96A1A" w:rsidRPr="001D386E" w:rsidRDefault="00B96A1A" w:rsidP="005C6DFA">
            <w:pPr>
              <w:pStyle w:val="TAC"/>
            </w:pPr>
            <w:r w:rsidRPr="00A2520C">
              <w:rPr>
                <w:szCs w:val="18"/>
              </w:rPr>
              <w:t>Yes</w:t>
            </w:r>
          </w:p>
        </w:tc>
        <w:tc>
          <w:tcPr>
            <w:tcW w:w="586" w:type="dxa"/>
            <w:gridSpan w:val="2"/>
            <w:vAlign w:val="center"/>
          </w:tcPr>
          <w:p w14:paraId="4B0DD7E5" w14:textId="77777777" w:rsidR="00B96A1A" w:rsidRPr="001D386E" w:rsidRDefault="00B96A1A" w:rsidP="005C6DFA">
            <w:pPr>
              <w:pStyle w:val="TAC"/>
            </w:pPr>
          </w:p>
        </w:tc>
        <w:tc>
          <w:tcPr>
            <w:tcW w:w="587" w:type="dxa"/>
            <w:gridSpan w:val="2"/>
            <w:vAlign w:val="center"/>
          </w:tcPr>
          <w:p w14:paraId="6D2053D1" w14:textId="77777777" w:rsidR="00B96A1A" w:rsidRPr="001D386E" w:rsidRDefault="00B96A1A" w:rsidP="005C6DFA">
            <w:pPr>
              <w:pStyle w:val="TAC"/>
            </w:pPr>
          </w:p>
        </w:tc>
        <w:tc>
          <w:tcPr>
            <w:tcW w:w="588" w:type="dxa"/>
            <w:gridSpan w:val="2"/>
            <w:vAlign w:val="center"/>
          </w:tcPr>
          <w:p w14:paraId="0C3C5AC9" w14:textId="77777777" w:rsidR="00B96A1A" w:rsidRPr="001D386E" w:rsidRDefault="00B96A1A" w:rsidP="005C6DFA">
            <w:pPr>
              <w:pStyle w:val="TAC"/>
              <w:rPr>
                <w:lang w:eastAsia="ja-JP"/>
              </w:rPr>
            </w:pPr>
          </w:p>
        </w:tc>
        <w:tc>
          <w:tcPr>
            <w:tcW w:w="1187" w:type="dxa"/>
            <w:vMerge/>
            <w:vAlign w:val="center"/>
          </w:tcPr>
          <w:p w14:paraId="02738D31" w14:textId="77777777" w:rsidR="00B96A1A" w:rsidRPr="001D386E" w:rsidRDefault="00B96A1A" w:rsidP="005C6DFA">
            <w:pPr>
              <w:pStyle w:val="TAC"/>
              <w:rPr>
                <w:rFonts w:eastAsia="SimSun"/>
                <w:lang w:eastAsia="zh-CN"/>
              </w:rPr>
            </w:pPr>
          </w:p>
        </w:tc>
        <w:tc>
          <w:tcPr>
            <w:tcW w:w="1286" w:type="dxa"/>
            <w:vMerge/>
            <w:vAlign w:val="center"/>
          </w:tcPr>
          <w:p w14:paraId="25FC3ECF" w14:textId="77777777" w:rsidR="00B96A1A" w:rsidRPr="001D386E" w:rsidRDefault="00B96A1A" w:rsidP="005C6DFA">
            <w:pPr>
              <w:pStyle w:val="TAC"/>
            </w:pPr>
          </w:p>
        </w:tc>
      </w:tr>
      <w:tr w:rsidR="00B96A1A" w:rsidRPr="001D386E" w14:paraId="28618541" w14:textId="77777777" w:rsidTr="005C6DFA">
        <w:trPr>
          <w:trHeight w:val="223"/>
          <w:jc w:val="center"/>
        </w:trPr>
        <w:tc>
          <w:tcPr>
            <w:tcW w:w="1594" w:type="dxa"/>
            <w:vMerge/>
            <w:vAlign w:val="center"/>
          </w:tcPr>
          <w:p w14:paraId="4933789B" w14:textId="77777777" w:rsidR="00B96A1A" w:rsidRPr="001D386E" w:rsidRDefault="00B96A1A" w:rsidP="005C6DFA">
            <w:pPr>
              <w:pStyle w:val="TAC"/>
            </w:pPr>
          </w:p>
        </w:tc>
        <w:tc>
          <w:tcPr>
            <w:tcW w:w="1466" w:type="dxa"/>
            <w:vMerge/>
            <w:vAlign w:val="center"/>
          </w:tcPr>
          <w:p w14:paraId="56A6A27B" w14:textId="77777777" w:rsidR="00B96A1A" w:rsidRPr="001D386E" w:rsidRDefault="00B96A1A" w:rsidP="005C6DFA">
            <w:pPr>
              <w:pStyle w:val="TAC"/>
            </w:pPr>
          </w:p>
        </w:tc>
        <w:tc>
          <w:tcPr>
            <w:tcW w:w="767" w:type="dxa"/>
            <w:shd w:val="clear" w:color="auto" w:fill="auto"/>
            <w:vAlign w:val="center"/>
          </w:tcPr>
          <w:p w14:paraId="51B43029"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08A868D1" w14:textId="77777777" w:rsidR="00B96A1A" w:rsidRPr="001D386E" w:rsidRDefault="00B96A1A" w:rsidP="005C6DFA">
            <w:pPr>
              <w:pStyle w:val="TAC"/>
              <w:rPr>
                <w:lang w:eastAsia="ja-JP"/>
              </w:rPr>
            </w:pPr>
            <w:r w:rsidRPr="00A2520C">
              <w:t>See CA_41F Bandwidth combination set 0 in Table 5.6A.1-1</w:t>
            </w:r>
          </w:p>
        </w:tc>
        <w:tc>
          <w:tcPr>
            <w:tcW w:w="1187" w:type="dxa"/>
            <w:vMerge/>
            <w:vAlign w:val="center"/>
          </w:tcPr>
          <w:p w14:paraId="3FC9DE30" w14:textId="77777777" w:rsidR="00B96A1A" w:rsidRPr="001D386E" w:rsidRDefault="00B96A1A" w:rsidP="005C6DFA">
            <w:pPr>
              <w:pStyle w:val="TAC"/>
              <w:rPr>
                <w:rFonts w:eastAsia="SimSun"/>
                <w:lang w:eastAsia="zh-CN"/>
              </w:rPr>
            </w:pPr>
          </w:p>
        </w:tc>
        <w:tc>
          <w:tcPr>
            <w:tcW w:w="1286" w:type="dxa"/>
            <w:vMerge/>
            <w:vAlign w:val="center"/>
          </w:tcPr>
          <w:p w14:paraId="3E5D9D1F" w14:textId="77777777" w:rsidR="00B96A1A" w:rsidRPr="001D386E" w:rsidRDefault="00B96A1A" w:rsidP="005C6DFA">
            <w:pPr>
              <w:pStyle w:val="TAC"/>
            </w:pPr>
          </w:p>
        </w:tc>
      </w:tr>
      <w:tr w:rsidR="00B96A1A" w:rsidRPr="001D386E" w14:paraId="00524A67" w14:textId="77777777" w:rsidTr="005C6DFA">
        <w:trPr>
          <w:trHeight w:val="223"/>
          <w:jc w:val="center"/>
        </w:trPr>
        <w:tc>
          <w:tcPr>
            <w:tcW w:w="1594" w:type="dxa"/>
            <w:tcBorders>
              <w:bottom w:val="nil"/>
            </w:tcBorders>
            <w:vAlign w:val="center"/>
          </w:tcPr>
          <w:p w14:paraId="4041E408" w14:textId="77777777" w:rsidR="00B96A1A" w:rsidRPr="001D386E" w:rsidRDefault="00B96A1A" w:rsidP="005C6DFA">
            <w:pPr>
              <w:pStyle w:val="TAC"/>
            </w:pPr>
            <w:r w:rsidRPr="00A2520C">
              <w:rPr>
                <w:lang w:eastAsia="zh-CN"/>
              </w:rPr>
              <w:t>CA_2</w:t>
            </w:r>
            <w:r>
              <w:rPr>
                <w:lang w:eastAsia="zh-CN"/>
              </w:rPr>
              <w:t>8</w:t>
            </w:r>
            <w:r w:rsidRPr="00A2520C">
              <w:rPr>
                <w:lang w:eastAsia="zh-CN"/>
              </w:rPr>
              <w:t>A-</w:t>
            </w:r>
            <w:r>
              <w:rPr>
                <w:lang w:eastAsia="zh-CN"/>
              </w:rPr>
              <w:t>32</w:t>
            </w:r>
            <w:r w:rsidRPr="00A2520C">
              <w:rPr>
                <w:lang w:eastAsia="zh-CN"/>
              </w:rPr>
              <w:t>A-</w:t>
            </w:r>
            <w:r>
              <w:rPr>
                <w:lang w:eastAsia="zh-CN"/>
              </w:rPr>
              <w:t>38A</w:t>
            </w:r>
          </w:p>
        </w:tc>
        <w:tc>
          <w:tcPr>
            <w:tcW w:w="1466" w:type="dxa"/>
            <w:tcBorders>
              <w:bottom w:val="nil"/>
            </w:tcBorders>
            <w:vAlign w:val="center"/>
          </w:tcPr>
          <w:p w14:paraId="3AD5E371" w14:textId="77777777" w:rsidR="00B96A1A" w:rsidRPr="001D386E" w:rsidRDefault="00B96A1A" w:rsidP="005C6DFA">
            <w:pPr>
              <w:pStyle w:val="TAC"/>
            </w:pPr>
            <w:r>
              <w:t>-</w:t>
            </w:r>
          </w:p>
        </w:tc>
        <w:tc>
          <w:tcPr>
            <w:tcW w:w="767" w:type="dxa"/>
            <w:shd w:val="clear" w:color="auto" w:fill="auto"/>
            <w:vAlign w:val="center"/>
          </w:tcPr>
          <w:p w14:paraId="3A834C67" w14:textId="77777777" w:rsidR="00B96A1A" w:rsidRPr="001D386E" w:rsidRDefault="00B96A1A" w:rsidP="005C6DFA">
            <w:pPr>
              <w:pStyle w:val="TAC"/>
              <w:rPr>
                <w:lang w:eastAsia="zh-CN"/>
              </w:rPr>
            </w:pPr>
            <w:r>
              <w:rPr>
                <w:lang w:eastAsia="zh-CN"/>
              </w:rPr>
              <w:t>28</w:t>
            </w:r>
          </w:p>
        </w:tc>
        <w:tc>
          <w:tcPr>
            <w:tcW w:w="588" w:type="dxa"/>
            <w:shd w:val="clear" w:color="auto" w:fill="auto"/>
            <w:vAlign w:val="center"/>
          </w:tcPr>
          <w:p w14:paraId="5A16E9E7" w14:textId="77777777" w:rsidR="00B96A1A" w:rsidRPr="001D386E" w:rsidRDefault="00B96A1A" w:rsidP="005C6DFA">
            <w:pPr>
              <w:pStyle w:val="TAC"/>
            </w:pPr>
          </w:p>
        </w:tc>
        <w:tc>
          <w:tcPr>
            <w:tcW w:w="586" w:type="dxa"/>
            <w:vAlign w:val="center"/>
          </w:tcPr>
          <w:p w14:paraId="3C181EA1" w14:textId="77777777" w:rsidR="00B96A1A" w:rsidRPr="001D386E" w:rsidRDefault="00B96A1A" w:rsidP="005C6DFA">
            <w:pPr>
              <w:pStyle w:val="TAC"/>
            </w:pPr>
          </w:p>
        </w:tc>
        <w:tc>
          <w:tcPr>
            <w:tcW w:w="588" w:type="dxa"/>
            <w:gridSpan w:val="2"/>
            <w:vAlign w:val="center"/>
          </w:tcPr>
          <w:p w14:paraId="045BECEB" w14:textId="77777777" w:rsidR="00B96A1A" w:rsidRPr="001D386E" w:rsidRDefault="00B96A1A" w:rsidP="005C6DFA">
            <w:pPr>
              <w:pStyle w:val="TAC"/>
            </w:pPr>
            <w:r>
              <w:t>Yes</w:t>
            </w:r>
          </w:p>
        </w:tc>
        <w:tc>
          <w:tcPr>
            <w:tcW w:w="586" w:type="dxa"/>
            <w:gridSpan w:val="2"/>
            <w:vAlign w:val="center"/>
          </w:tcPr>
          <w:p w14:paraId="559CB276" w14:textId="77777777" w:rsidR="00B96A1A" w:rsidRPr="001D386E" w:rsidRDefault="00B96A1A" w:rsidP="005C6DFA">
            <w:pPr>
              <w:pStyle w:val="TAC"/>
            </w:pPr>
            <w:r>
              <w:t>Yes</w:t>
            </w:r>
          </w:p>
        </w:tc>
        <w:tc>
          <w:tcPr>
            <w:tcW w:w="587" w:type="dxa"/>
            <w:gridSpan w:val="2"/>
            <w:vAlign w:val="center"/>
          </w:tcPr>
          <w:p w14:paraId="77773075" w14:textId="77777777" w:rsidR="00B96A1A" w:rsidRPr="001D386E" w:rsidRDefault="00B96A1A" w:rsidP="005C6DFA">
            <w:pPr>
              <w:pStyle w:val="TAC"/>
            </w:pPr>
          </w:p>
        </w:tc>
        <w:tc>
          <w:tcPr>
            <w:tcW w:w="588" w:type="dxa"/>
            <w:gridSpan w:val="2"/>
            <w:vAlign w:val="center"/>
          </w:tcPr>
          <w:p w14:paraId="328ADF4F" w14:textId="77777777" w:rsidR="00B96A1A" w:rsidRPr="001D386E" w:rsidRDefault="00B96A1A" w:rsidP="005C6DFA">
            <w:pPr>
              <w:pStyle w:val="TAC"/>
              <w:rPr>
                <w:lang w:eastAsia="ja-JP"/>
              </w:rPr>
            </w:pPr>
          </w:p>
        </w:tc>
        <w:tc>
          <w:tcPr>
            <w:tcW w:w="1187" w:type="dxa"/>
            <w:tcBorders>
              <w:bottom w:val="nil"/>
            </w:tcBorders>
            <w:vAlign w:val="center"/>
          </w:tcPr>
          <w:p w14:paraId="14A59545" w14:textId="77777777" w:rsidR="00B96A1A" w:rsidRPr="001D386E" w:rsidRDefault="00B96A1A" w:rsidP="005C6DFA">
            <w:pPr>
              <w:pStyle w:val="TAC"/>
              <w:rPr>
                <w:rFonts w:eastAsia="SimSun"/>
                <w:lang w:eastAsia="zh-CN"/>
              </w:rPr>
            </w:pPr>
            <w:r>
              <w:rPr>
                <w:rFonts w:eastAsia="SimSun"/>
                <w:lang w:eastAsia="zh-CN"/>
              </w:rPr>
              <w:t>50</w:t>
            </w:r>
          </w:p>
        </w:tc>
        <w:tc>
          <w:tcPr>
            <w:tcW w:w="1286" w:type="dxa"/>
            <w:tcBorders>
              <w:bottom w:val="nil"/>
            </w:tcBorders>
            <w:vAlign w:val="center"/>
          </w:tcPr>
          <w:p w14:paraId="2F5C3B0E" w14:textId="77777777" w:rsidR="00B96A1A" w:rsidRPr="001D386E" w:rsidRDefault="00B96A1A" w:rsidP="005C6DFA">
            <w:pPr>
              <w:pStyle w:val="TAC"/>
            </w:pPr>
            <w:r>
              <w:t>0</w:t>
            </w:r>
          </w:p>
        </w:tc>
      </w:tr>
      <w:tr w:rsidR="00B96A1A" w:rsidRPr="001D386E" w14:paraId="16AF9E31" w14:textId="77777777" w:rsidTr="005C6DFA">
        <w:trPr>
          <w:trHeight w:val="223"/>
          <w:jc w:val="center"/>
        </w:trPr>
        <w:tc>
          <w:tcPr>
            <w:tcW w:w="1594" w:type="dxa"/>
            <w:tcBorders>
              <w:top w:val="nil"/>
              <w:bottom w:val="nil"/>
            </w:tcBorders>
            <w:vAlign w:val="center"/>
          </w:tcPr>
          <w:p w14:paraId="6FFCFB60" w14:textId="77777777" w:rsidR="00B96A1A" w:rsidRPr="001D386E" w:rsidRDefault="00B96A1A" w:rsidP="005C6DFA">
            <w:pPr>
              <w:pStyle w:val="TAC"/>
            </w:pPr>
          </w:p>
        </w:tc>
        <w:tc>
          <w:tcPr>
            <w:tcW w:w="1466" w:type="dxa"/>
            <w:tcBorders>
              <w:top w:val="nil"/>
              <w:bottom w:val="nil"/>
            </w:tcBorders>
            <w:vAlign w:val="center"/>
          </w:tcPr>
          <w:p w14:paraId="5744874A" w14:textId="77777777" w:rsidR="00B96A1A" w:rsidRPr="001D386E" w:rsidRDefault="00B96A1A" w:rsidP="005C6DFA">
            <w:pPr>
              <w:pStyle w:val="TAC"/>
            </w:pPr>
          </w:p>
        </w:tc>
        <w:tc>
          <w:tcPr>
            <w:tcW w:w="767" w:type="dxa"/>
            <w:shd w:val="clear" w:color="auto" w:fill="auto"/>
            <w:vAlign w:val="center"/>
          </w:tcPr>
          <w:p w14:paraId="7B06FC05" w14:textId="77777777" w:rsidR="00B96A1A" w:rsidRPr="001D386E" w:rsidRDefault="00B96A1A" w:rsidP="005C6DFA">
            <w:pPr>
              <w:pStyle w:val="TAC"/>
              <w:rPr>
                <w:lang w:eastAsia="zh-CN"/>
              </w:rPr>
            </w:pPr>
            <w:r>
              <w:rPr>
                <w:lang w:eastAsia="zh-CN"/>
              </w:rPr>
              <w:t>32</w:t>
            </w:r>
          </w:p>
        </w:tc>
        <w:tc>
          <w:tcPr>
            <w:tcW w:w="588" w:type="dxa"/>
            <w:shd w:val="clear" w:color="auto" w:fill="auto"/>
            <w:vAlign w:val="center"/>
          </w:tcPr>
          <w:p w14:paraId="55FF395C" w14:textId="77777777" w:rsidR="00B96A1A" w:rsidRPr="001D386E" w:rsidRDefault="00B96A1A" w:rsidP="005C6DFA">
            <w:pPr>
              <w:pStyle w:val="TAC"/>
            </w:pPr>
          </w:p>
        </w:tc>
        <w:tc>
          <w:tcPr>
            <w:tcW w:w="586" w:type="dxa"/>
            <w:vAlign w:val="center"/>
          </w:tcPr>
          <w:p w14:paraId="3B486DD7" w14:textId="77777777" w:rsidR="00B96A1A" w:rsidRPr="001D386E" w:rsidRDefault="00B96A1A" w:rsidP="005C6DFA">
            <w:pPr>
              <w:pStyle w:val="TAC"/>
            </w:pPr>
          </w:p>
        </w:tc>
        <w:tc>
          <w:tcPr>
            <w:tcW w:w="588" w:type="dxa"/>
            <w:gridSpan w:val="2"/>
            <w:vAlign w:val="center"/>
          </w:tcPr>
          <w:p w14:paraId="64AAAEC4" w14:textId="77777777" w:rsidR="00B96A1A" w:rsidRPr="001D386E" w:rsidRDefault="00B96A1A" w:rsidP="005C6DFA">
            <w:pPr>
              <w:pStyle w:val="TAC"/>
            </w:pPr>
            <w:r>
              <w:t>Yes</w:t>
            </w:r>
          </w:p>
        </w:tc>
        <w:tc>
          <w:tcPr>
            <w:tcW w:w="586" w:type="dxa"/>
            <w:gridSpan w:val="2"/>
            <w:vAlign w:val="center"/>
          </w:tcPr>
          <w:p w14:paraId="02FF70FF" w14:textId="77777777" w:rsidR="00B96A1A" w:rsidRPr="001D386E" w:rsidRDefault="00B96A1A" w:rsidP="005C6DFA">
            <w:pPr>
              <w:pStyle w:val="TAC"/>
            </w:pPr>
            <w:r w:rsidRPr="001D386E">
              <w:t>Yes</w:t>
            </w:r>
          </w:p>
        </w:tc>
        <w:tc>
          <w:tcPr>
            <w:tcW w:w="587" w:type="dxa"/>
            <w:gridSpan w:val="2"/>
            <w:vAlign w:val="center"/>
          </w:tcPr>
          <w:p w14:paraId="1C9E874F" w14:textId="77777777" w:rsidR="00B96A1A" w:rsidRPr="001D386E" w:rsidRDefault="00B96A1A" w:rsidP="005C6DFA">
            <w:pPr>
              <w:pStyle w:val="TAC"/>
            </w:pPr>
            <w:r w:rsidRPr="001D386E">
              <w:t>Yes</w:t>
            </w:r>
          </w:p>
        </w:tc>
        <w:tc>
          <w:tcPr>
            <w:tcW w:w="588" w:type="dxa"/>
            <w:gridSpan w:val="2"/>
            <w:vAlign w:val="center"/>
          </w:tcPr>
          <w:p w14:paraId="08B99CAD" w14:textId="77777777" w:rsidR="00B96A1A" w:rsidRPr="001D386E" w:rsidRDefault="00B96A1A" w:rsidP="005C6DFA">
            <w:pPr>
              <w:pStyle w:val="TAC"/>
              <w:rPr>
                <w:lang w:eastAsia="ja-JP"/>
              </w:rPr>
            </w:pPr>
            <w:r w:rsidRPr="001D386E">
              <w:t>Yes</w:t>
            </w:r>
          </w:p>
        </w:tc>
        <w:tc>
          <w:tcPr>
            <w:tcW w:w="1187" w:type="dxa"/>
            <w:tcBorders>
              <w:top w:val="nil"/>
              <w:bottom w:val="nil"/>
            </w:tcBorders>
            <w:vAlign w:val="center"/>
          </w:tcPr>
          <w:p w14:paraId="53BC3B17"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7733BB91" w14:textId="77777777" w:rsidR="00B96A1A" w:rsidRPr="001D386E" w:rsidRDefault="00B96A1A" w:rsidP="005C6DFA">
            <w:pPr>
              <w:pStyle w:val="TAC"/>
            </w:pPr>
          </w:p>
        </w:tc>
      </w:tr>
      <w:tr w:rsidR="00B96A1A" w:rsidRPr="001D386E" w14:paraId="39EACF7A" w14:textId="77777777" w:rsidTr="005C6DFA">
        <w:trPr>
          <w:trHeight w:val="223"/>
          <w:jc w:val="center"/>
        </w:trPr>
        <w:tc>
          <w:tcPr>
            <w:tcW w:w="1594" w:type="dxa"/>
            <w:tcBorders>
              <w:top w:val="nil"/>
            </w:tcBorders>
            <w:vAlign w:val="center"/>
          </w:tcPr>
          <w:p w14:paraId="6A5482A8" w14:textId="77777777" w:rsidR="00B96A1A" w:rsidRPr="001D386E" w:rsidRDefault="00B96A1A" w:rsidP="005C6DFA">
            <w:pPr>
              <w:pStyle w:val="TAC"/>
            </w:pPr>
          </w:p>
        </w:tc>
        <w:tc>
          <w:tcPr>
            <w:tcW w:w="1466" w:type="dxa"/>
            <w:tcBorders>
              <w:top w:val="nil"/>
            </w:tcBorders>
            <w:vAlign w:val="center"/>
          </w:tcPr>
          <w:p w14:paraId="47256476" w14:textId="77777777" w:rsidR="00B96A1A" w:rsidRPr="001D386E" w:rsidRDefault="00B96A1A" w:rsidP="005C6DFA">
            <w:pPr>
              <w:pStyle w:val="TAC"/>
            </w:pPr>
          </w:p>
        </w:tc>
        <w:tc>
          <w:tcPr>
            <w:tcW w:w="767" w:type="dxa"/>
            <w:shd w:val="clear" w:color="auto" w:fill="auto"/>
            <w:vAlign w:val="center"/>
          </w:tcPr>
          <w:p w14:paraId="008BDF42" w14:textId="77777777" w:rsidR="00B96A1A" w:rsidRPr="001D386E" w:rsidRDefault="00B96A1A" w:rsidP="005C6DFA">
            <w:pPr>
              <w:pStyle w:val="TAC"/>
              <w:rPr>
                <w:lang w:eastAsia="zh-CN"/>
              </w:rPr>
            </w:pPr>
            <w:r>
              <w:rPr>
                <w:lang w:eastAsia="zh-CN"/>
              </w:rPr>
              <w:t>38</w:t>
            </w:r>
          </w:p>
        </w:tc>
        <w:tc>
          <w:tcPr>
            <w:tcW w:w="588" w:type="dxa"/>
            <w:shd w:val="clear" w:color="auto" w:fill="auto"/>
            <w:vAlign w:val="center"/>
          </w:tcPr>
          <w:p w14:paraId="11009908" w14:textId="77777777" w:rsidR="00B96A1A" w:rsidRPr="001D386E" w:rsidRDefault="00B96A1A" w:rsidP="005C6DFA">
            <w:pPr>
              <w:pStyle w:val="TAC"/>
            </w:pPr>
          </w:p>
        </w:tc>
        <w:tc>
          <w:tcPr>
            <w:tcW w:w="586" w:type="dxa"/>
            <w:vAlign w:val="center"/>
          </w:tcPr>
          <w:p w14:paraId="5EFB8845" w14:textId="77777777" w:rsidR="00B96A1A" w:rsidRPr="001D386E" w:rsidRDefault="00B96A1A" w:rsidP="005C6DFA">
            <w:pPr>
              <w:pStyle w:val="TAC"/>
            </w:pPr>
          </w:p>
        </w:tc>
        <w:tc>
          <w:tcPr>
            <w:tcW w:w="588" w:type="dxa"/>
            <w:gridSpan w:val="2"/>
            <w:vAlign w:val="center"/>
          </w:tcPr>
          <w:p w14:paraId="72A7A587" w14:textId="77777777" w:rsidR="00B96A1A" w:rsidRPr="001D386E" w:rsidRDefault="00B96A1A" w:rsidP="005C6DFA">
            <w:pPr>
              <w:pStyle w:val="TAC"/>
            </w:pPr>
            <w:r>
              <w:t>Yes</w:t>
            </w:r>
          </w:p>
        </w:tc>
        <w:tc>
          <w:tcPr>
            <w:tcW w:w="586" w:type="dxa"/>
            <w:gridSpan w:val="2"/>
            <w:vAlign w:val="center"/>
          </w:tcPr>
          <w:p w14:paraId="24862820" w14:textId="77777777" w:rsidR="00B96A1A" w:rsidRPr="001D386E" w:rsidRDefault="00B96A1A" w:rsidP="005C6DFA">
            <w:pPr>
              <w:pStyle w:val="TAC"/>
            </w:pPr>
            <w:r w:rsidRPr="001D386E">
              <w:t>Yes</w:t>
            </w:r>
          </w:p>
        </w:tc>
        <w:tc>
          <w:tcPr>
            <w:tcW w:w="587" w:type="dxa"/>
            <w:gridSpan w:val="2"/>
            <w:vAlign w:val="center"/>
          </w:tcPr>
          <w:p w14:paraId="49BE25AC" w14:textId="77777777" w:rsidR="00B96A1A" w:rsidRPr="001D386E" w:rsidRDefault="00B96A1A" w:rsidP="005C6DFA">
            <w:pPr>
              <w:pStyle w:val="TAC"/>
            </w:pPr>
            <w:r w:rsidRPr="001D386E">
              <w:t>Yes</w:t>
            </w:r>
          </w:p>
        </w:tc>
        <w:tc>
          <w:tcPr>
            <w:tcW w:w="588" w:type="dxa"/>
            <w:gridSpan w:val="2"/>
            <w:vAlign w:val="center"/>
          </w:tcPr>
          <w:p w14:paraId="1EB80D5B" w14:textId="77777777" w:rsidR="00B96A1A" w:rsidRPr="001D386E" w:rsidRDefault="00B96A1A" w:rsidP="005C6DFA">
            <w:pPr>
              <w:pStyle w:val="TAC"/>
              <w:rPr>
                <w:lang w:eastAsia="ja-JP"/>
              </w:rPr>
            </w:pPr>
            <w:r w:rsidRPr="001D386E">
              <w:t>Yes</w:t>
            </w:r>
          </w:p>
        </w:tc>
        <w:tc>
          <w:tcPr>
            <w:tcW w:w="1187" w:type="dxa"/>
            <w:tcBorders>
              <w:top w:val="nil"/>
            </w:tcBorders>
            <w:vAlign w:val="center"/>
          </w:tcPr>
          <w:p w14:paraId="15E515AE" w14:textId="77777777" w:rsidR="00B96A1A" w:rsidRPr="001D386E" w:rsidRDefault="00B96A1A" w:rsidP="005C6DFA">
            <w:pPr>
              <w:pStyle w:val="TAC"/>
              <w:rPr>
                <w:rFonts w:eastAsia="SimSun"/>
                <w:lang w:eastAsia="zh-CN"/>
              </w:rPr>
            </w:pPr>
          </w:p>
        </w:tc>
        <w:tc>
          <w:tcPr>
            <w:tcW w:w="1286" w:type="dxa"/>
            <w:tcBorders>
              <w:top w:val="nil"/>
            </w:tcBorders>
            <w:vAlign w:val="center"/>
          </w:tcPr>
          <w:p w14:paraId="107D81D7" w14:textId="77777777" w:rsidR="00B96A1A" w:rsidRPr="001D386E" w:rsidRDefault="00B96A1A" w:rsidP="005C6DFA">
            <w:pPr>
              <w:pStyle w:val="TAC"/>
            </w:pPr>
          </w:p>
        </w:tc>
      </w:tr>
      <w:tr w:rsidR="00B96A1A" w:rsidRPr="001D386E" w14:paraId="6C50E7DA" w14:textId="77777777" w:rsidTr="005C6DFA">
        <w:trPr>
          <w:trHeight w:val="223"/>
          <w:jc w:val="center"/>
        </w:trPr>
        <w:tc>
          <w:tcPr>
            <w:tcW w:w="1594" w:type="dxa"/>
            <w:vMerge w:val="restart"/>
            <w:vAlign w:val="center"/>
          </w:tcPr>
          <w:p w14:paraId="002641E8"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6BB18CD" w14:textId="77777777" w:rsidR="00B96A1A" w:rsidRPr="001D386E" w:rsidRDefault="00B96A1A" w:rsidP="005C6DFA">
            <w:pPr>
              <w:pStyle w:val="TAC"/>
              <w:rPr>
                <w:lang w:eastAsia="zh-CN"/>
              </w:rPr>
            </w:pPr>
            <w:r w:rsidRPr="001D386E">
              <w:rPr>
                <w:rFonts w:hint="eastAsia"/>
              </w:rPr>
              <w:t>CA_41A-42A</w:t>
            </w:r>
          </w:p>
        </w:tc>
        <w:tc>
          <w:tcPr>
            <w:tcW w:w="767" w:type="dxa"/>
            <w:shd w:val="clear" w:color="auto" w:fill="auto"/>
            <w:vAlign w:val="center"/>
          </w:tcPr>
          <w:p w14:paraId="62B3612A" w14:textId="77777777" w:rsidR="00B96A1A" w:rsidRPr="001D386E" w:rsidRDefault="00B96A1A" w:rsidP="005C6DFA">
            <w:pPr>
              <w:pStyle w:val="TAC"/>
              <w:rPr>
                <w:lang w:eastAsia="ja-JP"/>
              </w:rPr>
            </w:pPr>
            <w:r w:rsidRPr="001D386E">
              <w:rPr>
                <w:rFonts w:hint="eastAsia"/>
                <w:lang w:eastAsia="zh-CN"/>
              </w:rPr>
              <w:t>28</w:t>
            </w:r>
          </w:p>
        </w:tc>
        <w:tc>
          <w:tcPr>
            <w:tcW w:w="588" w:type="dxa"/>
            <w:shd w:val="clear" w:color="auto" w:fill="auto"/>
            <w:vAlign w:val="center"/>
          </w:tcPr>
          <w:p w14:paraId="16A377AE" w14:textId="77777777" w:rsidR="00B96A1A" w:rsidRPr="001D386E" w:rsidRDefault="00B96A1A" w:rsidP="005C6DFA">
            <w:pPr>
              <w:pStyle w:val="TAC"/>
            </w:pPr>
          </w:p>
        </w:tc>
        <w:tc>
          <w:tcPr>
            <w:tcW w:w="586" w:type="dxa"/>
            <w:vAlign w:val="center"/>
          </w:tcPr>
          <w:p w14:paraId="18330583" w14:textId="77777777" w:rsidR="00B96A1A" w:rsidRPr="001D386E" w:rsidRDefault="00B96A1A" w:rsidP="005C6DFA">
            <w:pPr>
              <w:pStyle w:val="TAC"/>
            </w:pPr>
          </w:p>
        </w:tc>
        <w:tc>
          <w:tcPr>
            <w:tcW w:w="588" w:type="dxa"/>
            <w:gridSpan w:val="2"/>
            <w:vAlign w:val="center"/>
          </w:tcPr>
          <w:p w14:paraId="78672803" w14:textId="77777777" w:rsidR="00B96A1A" w:rsidRPr="001D386E" w:rsidRDefault="00B96A1A" w:rsidP="005C6DFA">
            <w:pPr>
              <w:pStyle w:val="TAC"/>
            </w:pPr>
            <w:r w:rsidRPr="001D386E">
              <w:t>Yes</w:t>
            </w:r>
          </w:p>
        </w:tc>
        <w:tc>
          <w:tcPr>
            <w:tcW w:w="586" w:type="dxa"/>
            <w:gridSpan w:val="2"/>
            <w:vAlign w:val="center"/>
          </w:tcPr>
          <w:p w14:paraId="2876E87D" w14:textId="77777777" w:rsidR="00B96A1A" w:rsidRPr="001D386E" w:rsidRDefault="00B96A1A" w:rsidP="005C6DFA">
            <w:pPr>
              <w:pStyle w:val="TAC"/>
            </w:pPr>
            <w:r w:rsidRPr="001D386E">
              <w:t>Yes</w:t>
            </w:r>
          </w:p>
        </w:tc>
        <w:tc>
          <w:tcPr>
            <w:tcW w:w="587" w:type="dxa"/>
            <w:gridSpan w:val="2"/>
            <w:vAlign w:val="center"/>
          </w:tcPr>
          <w:p w14:paraId="74C1BE60" w14:textId="77777777" w:rsidR="00B96A1A" w:rsidRPr="001D386E" w:rsidRDefault="00B96A1A" w:rsidP="005C6DFA">
            <w:pPr>
              <w:pStyle w:val="TAC"/>
            </w:pPr>
          </w:p>
        </w:tc>
        <w:tc>
          <w:tcPr>
            <w:tcW w:w="588" w:type="dxa"/>
            <w:gridSpan w:val="2"/>
            <w:vAlign w:val="center"/>
          </w:tcPr>
          <w:p w14:paraId="47B16734" w14:textId="77777777" w:rsidR="00B96A1A" w:rsidRPr="001D386E" w:rsidRDefault="00B96A1A" w:rsidP="005C6DFA">
            <w:pPr>
              <w:pStyle w:val="TAC"/>
              <w:rPr>
                <w:lang w:eastAsia="ja-JP"/>
              </w:rPr>
            </w:pPr>
          </w:p>
        </w:tc>
        <w:tc>
          <w:tcPr>
            <w:tcW w:w="1187" w:type="dxa"/>
            <w:vMerge w:val="restart"/>
            <w:vAlign w:val="center"/>
          </w:tcPr>
          <w:p w14:paraId="7BD11951"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1FC53A0E" w14:textId="77777777" w:rsidR="00B96A1A" w:rsidRPr="001D386E" w:rsidRDefault="00B96A1A" w:rsidP="005C6DFA">
            <w:pPr>
              <w:pStyle w:val="TAC"/>
            </w:pPr>
            <w:r w:rsidRPr="001D386E">
              <w:t>0</w:t>
            </w:r>
          </w:p>
        </w:tc>
      </w:tr>
      <w:tr w:rsidR="00B96A1A" w:rsidRPr="001D386E" w14:paraId="71C3396E" w14:textId="77777777" w:rsidTr="005C6DFA">
        <w:trPr>
          <w:trHeight w:val="223"/>
          <w:jc w:val="center"/>
        </w:trPr>
        <w:tc>
          <w:tcPr>
            <w:tcW w:w="1594" w:type="dxa"/>
            <w:vMerge/>
            <w:vAlign w:val="center"/>
          </w:tcPr>
          <w:p w14:paraId="76DB7BF2" w14:textId="77777777" w:rsidR="00B96A1A" w:rsidRPr="001D386E" w:rsidRDefault="00B96A1A" w:rsidP="005C6DFA">
            <w:pPr>
              <w:pStyle w:val="TAC"/>
            </w:pPr>
          </w:p>
        </w:tc>
        <w:tc>
          <w:tcPr>
            <w:tcW w:w="1466" w:type="dxa"/>
            <w:vMerge/>
            <w:vAlign w:val="center"/>
          </w:tcPr>
          <w:p w14:paraId="5D2EE687" w14:textId="77777777" w:rsidR="00B96A1A" w:rsidRPr="001D386E" w:rsidRDefault="00B96A1A" w:rsidP="005C6DFA">
            <w:pPr>
              <w:pStyle w:val="TAC"/>
              <w:rPr>
                <w:lang w:eastAsia="zh-CN"/>
              </w:rPr>
            </w:pPr>
          </w:p>
        </w:tc>
        <w:tc>
          <w:tcPr>
            <w:tcW w:w="767" w:type="dxa"/>
            <w:shd w:val="clear" w:color="auto" w:fill="auto"/>
            <w:vAlign w:val="center"/>
          </w:tcPr>
          <w:p w14:paraId="6B4EAD5F" w14:textId="77777777" w:rsidR="00B96A1A" w:rsidRPr="001D386E" w:rsidRDefault="00B96A1A" w:rsidP="005C6DFA">
            <w:pPr>
              <w:pStyle w:val="TAC"/>
              <w:rPr>
                <w:lang w:eastAsia="ja-JP"/>
              </w:rPr>
            </w:pPr>
            <w:r w:rsidRPr="001D386E">
              <w:rPr>
                <w:rFonts w:hint="eastAsia"/>
                <w:lang w:eastAsia="zh-CN"/>
              </w:rPr>
              <w:t>41</w:t>
            </w:r>
          </w:p>
        </w:tc>
        <w:tc>
          <w:tcPr>
            <w:tcW w:w="588" w:type="dxa"/>
            <w:shd w:val="clear" w:color="auto" w:fill="auto"/>
            <w:vAlign w:val="center"/>
          </w:tcPr>
          <w:p w14:paraId="445DF7AB" w14:textId="77777777" w:rsidR="00B96A1A" w:rsidRPr="001D386E" w:rsidRDefault="00B96A1A" w:rsidP="005C6DFA">
            <w:pPr>
              <w:pStyle w:val="TAC"/>
            </w:pPr>
          </w:p>
        </w:tc>
        <w:tc>
          <w:tcPr>
            <w:tcW w:w="586" w:type="dxa"/>
            <w:vAlign w:val="center"/>
          </w:tcPr>
          <w:p w14:paraId="63F33329" w14:textId="77777777" w:rsidR="00B96A1A" w:rsidRPr="001D386E" w:rsidRDefault="00B96A1A" w:rsidP="005C6DFA">
            <w:pPr>
              <w:pStyle w:val="TAC"/>
            </w:pPr>
          </w:p>
        </w:tc>
        <w:tc>
          <w:tcPr>
            <w:tcW w:w="588" w:type="dxa"/>
            <w:gridSpan w:val="2"/>
            <w:vAlign w:val="center"/>
          </w:tcPr>
          <w:p w14:paraId="03FE9626" w14:textId="77777777" w:rsidR="00B96A1A" w:rsidRPr="001D386E" w:rsidRDefault="00B96A1A" w:rsidP="005C6DFA">
            <w:pPr>
              <w:pStyle w:val="TAC"/>
            </w:pPr>
          </w:p>
        </w:tc>
        <w:tc>
          <w:tcPr>
            <w:tcW w:w="586" w:type="dxa"/>
            <w:gridSpan w:val="2"/>
            <w:vAlign w:val="center"/>
          </w:tcPr>
          <w:p w14:paraId="58D2D2A5" w14:textId="77777777" w:rsidR="00B96A1A" w:rsidRPr="001D386E" w:rsidRDefault="00B96A1A" w:rsidP="005C6DFA">
            <w:pPr>
              <w:pStyle w:val="TAC"/>
            </w:pPr>
            <w:r w:rsidRPr="001D386E">
              <w:t>Yes</w:t>
            </w:r>
          </w:p>
        </w:tc>
        <w:tc>
          <w:tcPr>
            <w:tcW w:w="587" w:type="dxa"/>
            <w:gridSpan w:val="2"/>
            <w:vAlign w:val="center"/>
          </w:tcPr>
          <w:p w14:paraId="2AE7EF8A" w14:textId="77777777" w:rsidR="00B96A1A" w:rsidRPr="001D386E" w:rsidRDefault="00B96A1A" w:rsidP="005C6DFA">
            <w:pPr>
              <w:pStyle w:val="TAC"/>
            </w:pPr>
            <w:r w:rsidRPr="001D386E">
              <w:t>Yes</w:t>
            </w:r>
          </w:p>
        </w:tc>
        <w:tc>
          <w:tcPr>
            <w:tcW w:w="588" w:type="dxa"/>
            <w:gridSpan w:val="2"/>
            <w:vAlign w:val="center"/>
          </w:tcPr>
          <w:p w14:paraId="1EDD54AE" w14:textId="77777777" w:rsidR="00B96A1A" w:rsidRPr="001D386E" w:rsidRDefault="00B96A1A" w:rsidP="005C6DFA">
            <w:pPr>
              <w:pStyle w:val="TAC"/>
              <w:rPr>
                <w:lang w:eastAsia="ja-JP"/>
              </w:rPr>
            </w:pPr>
            <w:r w:rsidRPr="001D386E">
              <w:t>Yes</w:t>
            </w:r>
          </w:p>
        </w:tc>
        <w:tc>
          <w:tcPr>
            <w:tcW w:w="1187" w:type="dxa"/>
            <w:vMerge/>
            <w:vAlign w:val="center"/>
          </w:tcPr>
          <w:p w14:paraId="2C065EFE" w14:textId="77777777" w:rsidR="00B96A1A" w:rsidRPr="001D386E" w:rsidRDefault="00B96A1A" w:rsidP="005C6DFA">
            <w:pPr>
              <w:pStyle w:val="TAC"/>
            </w:pPr>
          </w:p>
        </w:tc>
        <w:tc>
          <w:tcPr>
            <w:tcW w:w="1286" w:type="dxa"/>
            <w:vMerge/>
            <w:vAlign w:val="center"/>
          </w:tcPr>
          <w:p w14:paraId="0B771091" w14:textId="77777777" w:rsidR="00B96A1A" w:rsidRPr="001D386E" w:rsidRDefault="00B96A1A" w:rsidP="005C6DFA">
            <w:pPr>
              <w:pStyle w:val="TAC"/>
            </w:pPr>
          </w:p>
        </w:tc>
      </w:tr>
      <w:tr w:rsidR="00B96A1A" w:rsidRPr="001D386E" w14:paraId="6C090AD3" w14:textId="77777777" w:rsidTr="005C6DFA">
        <w:trPr>
          <w:trHeight w:val="223"/>
          <w:jc w:val="center"/>
        </w:trPr>
        <w:tc>
          <w:tcPr>
            <w:tcW w:w="1594" w:type="dxa"/>
            <w:vMerge/>
            <w:vAlign w:val="center"/>
          </w:tcPr>
          <w:p w14:paraId="697F17FC" w14:textId="77777777" w:rsidR="00B96A1A" w:rsidRPr="001D386E" w:rsidRDefault="00B96A1A" w:rsidP="005C6DFA">
            <w:pPr>
              <w:pStyle w:val="TAC"/>
            </w:pPr>
          </w:p>
        </w:tc>
        <w:tc>
          <w:tcPr>
            <w:tcW w:w="1466" w:type="dxa"/>
            <w:vMerge/>
            <w:vAlign w:val="center"/>
          </w:tcPr>
          <w:p w14:paraId="4BC81575" w14:textId="77777777" w:rsidR="00B96A1A" w:rsidRPr="001D386E" w:rsidRDefault="00B96A1A" w:rsidP="005C6DFA">
            <w:pPr>
              <w:pStyle w:val="TAC"/>
              <w:rPr>
                <w:lang w:eastAsia="zh-CN"/>
              </w:rPr>
            </w:pPr>
          </w:p>
        </w:tc>
        <w:tc>
          <w:tcPr>
            <w:tcW w:w="767" w:type="dxa"/>
            <w:shd w:val="clear" w:color="auto" w:fill="auto"/>
            <w:vAlign w:val="center"/>
          </w:tcPr>
          <w:p w14:paraId="55EC0D75" w14:textId="77777777" w:rsidR="00B96A1A" w:rsidRPr="001D386E" w:rsidRDefault="00B96A1A" w:rsidP="005C6DFA">
            <w:pPr>
              <w:pStyle w:val="TAC"/>
              <w:rPr>
                <w:lang w:eastAsia="ja-JP"/>
              </w:rPr>
            </w:pPr>
            <w:r w:rsidRPr="001D386E">
              <w:rPr>
                <w:lang w:eastAsia="zh-CN"/>
              </w:rPr>
              <w:t>42</w:t>
            </w:r>
          </w:p>
        </w:tc>
        <w:tc>
          <w:tcPr>
            <w:tcW w:w="588" w:type="dxa"/>
            <w:shd w:val="clear" w:color="auto" w:fill="auto"/>
            <w:vAlign w:val="center"/>
          </w:tcPr>
          <w:p w14:paraId="5BCD272E" w14:textId="77777777" w:rsidR="00B96A1A" w:rsidRPr="001D386E" w:rsidRDefault="00B96A1A" w:rsidP="005C6DFA">
            <w:pPr>
              <w:pStyle w:val="TAC"/>
            </w:pPr>
          </w:p>
        </w:tc>
        <w:tc>
          <w:tcPr>
            <w:tcW w:w="586" w:type="dxa"/>
            <w:vAlign w:val="center"/>
          </w:tcPr>
          <w:p w14:paraId="6864FC34" w14:textId="77777777" w:rsidR="00B96A1A" w:rsidRPr="001D386E" w:rsidRDefault="00B96A1A" w:rsidP="005C6DFA">
            <w:pPr>
              <w:pStyle w:val="TAC"/>
            </w:pPr>
          </w:p>
        </w:tc>
        <w:tc>
          <w:tcPr>
            <w:tcW w:w="588" w:type="dxa"/>
            <w:gridSpan w:val="2"/>
            <w:vAlign w:val="center"/>
          </w:tcPr>
          <w:p w14:paraId="052C57B2" w14:textId="77777777" w:rsidR="00B96A1A" w:rsidRPr="001D386E" w:rsidRDefault="00B96A1A" w:rsidP="005C6DFA">
            <w:pPr>
              <w:pStyle w:val="TAC"/>
            </w:pPr>
          </w:p>
        </w:tc>
        <w:tc>
          <w:tcPr>
            <w:tcW w:w="586" w:type="dxa"/>
            <w:gridSpan w:val="2"/>
            <w:vAlign w:val="center"/>
          </w:tcPr>
          <w:p w14:paraId="112D045C" w14:textId="77777777" w:rsidR="00B96A1A" w:rsidRPr="001D386E" w:rsidRDefault="00B96A1A" w:rsidP="005C6DFA">
            <w:pPr>
              <w:pStyle w:val="TAC"/>
            </w:pPr>
            <w:r w:rsidRPr="001D386E">
              <w:t>Yes</w:t>
            </w:r>
          </w:p>
        </w:tc>
        <w:tc>
          <w:tcPr>
            <w:tcW w:w="587" w:type="dxa"/>
            <w:gridSpan w:val="2"/>
            <w:vAlign w:val="center"/>
          </w:tcPr>
          <w:p w14:paraId="070CF5D9" w14:textId="77777777" w:rsidR="00B96A1A" w:rsidRPr="001D386E" w:rsidRDefault="00B96A1A" w:rsidP="005C6DFA">
            <w:pPr>
              <w:pStyle w:val="TAC"/>
            </w:pPr>
            <w:r w:rsidRPr="001D386E">
              <w:t>Yes</w:t>
            </w:r>
          </w:p>
        </w:tc>
        <w:tc>
          <w:tcPr>
            <w:tcW w:w="588" w:type="dxa"/>
            <w:gridSpan w:val="2"/>
            <w:vAlign w:val="center"/>
          </w:tcPr>
          <w:p w14:paraId="174030B2" w14:textId="77777777" w:rsidR="00B96A1A" w:rsidRPr="001D386E" w:rsidRDefault="00B96A1A" w:rsidP="005C6DFA">
            <w:pPr>
              <w:pStyle w:val="TAC"/>
              <w:rPr>
                <w:lang w:eastAsia="ja-JP"/>
              </w:rPr>
            </w:pPr>
            <w:r w:rsidRPr="001D386E">
              <w:t>Yes</w:t>
            </w:r>
          </w:p>
        </w:tc>
        <w:tc>
          <w:tcPr>
            <w:tcW w:w="1187" w:type="dxa"/>
            <w:vMerge/>
            <w:vAlign w:val="center"/>
          </w:tcPr>
          <w:p w14:paraId="1498CC3F" w14:textId="77777777" w:rsidR="00B96A1A" w:rsidRPr="001D386E" w:rsidRDefault="00B96A1A" w:rsidP="005C6DFA">
            <w:pPr>
              <w:pStyle w:val="TAC"/>
            </w:pPr>
          </w:p>
        </w:tc>
        <w:tc>
          <w:tcPr>
            <w:tcW w:w="1286" w:type="dxa"/>
            <w:vMerge/>
            <w:vAlign w:val="center"/>
          </w:tcPr>
          <w:p w14:paraId="44E04D7A" w14:textId="77777777" w:rsidR="00B96A1A" w:rsidRPr="001D386E" w:rsidRDefault="00B96A1A" w:rsidP="005C6DFA">
            <w:pPr>
              <w:pStyle w:val="TAC"/>
            </w:pPr>
          </w:p>
        </w:tc>
      </w:tr>
      <w:tr w:rsidR="00B96A1A" w:rsidRPr="001D386E" w14:paraId="5A361135" w14:textId="77777777" w:rsidTr="005C6DFA">
        <w:trPr>
          <w:trHeight w:val="223"/>
          <w:jc w:val="center"/>
        </w:trPr>
        <w:tc>
          <w:tcPr>
            <w:tcW w:w="1594" w:type="dxa"/>
            <w:vMerge w:val="restart"/>
            <w:vAlign w:val="center"/>
          </w:tcPr>
          <w:p w14:paraId="31F121C3" w14:textId="77777777" w:rsidR="00B96A1A" w:rsidRPr="001D386E" w:rsidRDefault="00B96A1A" w:rsidP="005C6DFA">
            <w:pPr>
              <w:pStyle w:val="TAC"/>
            </w:pPr>
            <w:r w:rsidRPr="001D386E">
              <w:rPr>
                <w:rFonts w:hint="eastAsia"/>
              </w:rPr>
              <w:t>CA_28A-41A-42A-42A</w:t>
            </w:r>
          </w:p>
        </w:tc>
        <w:tc>
          <w:tcPr>
            <w:tcW w:w="1466" w:type="dxa"/>
            <w:vMerge w:val="restart"/>
            <w:vAlign w:val="center"/>
          </w:tcPr>
          <w:p w14:paraId="0AA8F8E7"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F617F33" w14:textId="77777777" w:rsidR="00B96A1A" w:rsidRPr="001D386E" w:rsidRDefault="00B96A1A" w:rsidP="005C6DFA">
            <w:pPr>
              <w:pStyle w:val="TAC"/>
              <w:rPr>
                <w:lang w:eastAsia="ja-JP"/>
              </w:rPr>
            </w:pPr>
            <w:r w:rsidRPr="001D386E">
              <w:rPr>
                <w:rFonts w:hint="eastAsia"/>
                <w:lang w:eastAsia="zh-CN"/>
              </w:rPr>
              <w:t>28</w:t>
            </w:r>
          </w:p>
        </w:tc>
        <w:tc>
          <w:tcPr>
            <w:tcW w:w="588" w:type="dxa"/>
            <w:shd w:val="clear" w:color="auto" w:fill="auto"/>
            <w:vAlign w:val="center"/>
          </w:tcPr>
          <w:p w14:paraId="2A5993BB" w14:textId="77777777" w:rsidR="00B96A1A" w:rsidRPr="001D386E" w:rsidRDefault="00B96A1A" w:rsidP="005C6DFA">
            <w:pPr>
              <w:pStyle w:val="TAC"/>
            </w:pPr>
          </w:p>
        </w:tc>
        <w:tc>
          <w:tcPr>
            <w:tcW w:w="586" w:type="dxa"/>
            <w:vAlign w:val="center"/>
          </w:tcPr>
          <w:p w14:paraId="49853C5B" w14:textId="77777777" w:rsidR="00B96A1A" w:rsidRPr="001D386E" w:rsidRDefault="00B96A1A" w:rsidP="005C6DFA">
            <w:pPr>
              <w:pStyle w:val="TAC"/>
            </w:pPr>
          </w:p>
        </w:tc>
        <w:tc>
          <w:tcPr>
            <w:tcW w:w="588" w:type="dxa"/>
            <w:gridSpan w:val="2"/>
            <w:vAlign w:val="center"/>
          </w:tcPr>
          <w:p w14:paraId="17695D95" w14:textId="77777777" w:rsidR="00B96A1A" w:rsidRPr="001D386E" w:rsidRDefault="00B96A1A" w:rsidP="005C6DFA">
            <w:pPr>
              <w:pStyle w:val="TAC"/>
            </w:pPr>
            <w:r w:rsidRPr="001D386E">
              <w:t>Yes</w:t>
            </w:r>
          </w:p>
        </w:tc>
        <w:tc>
          <w:tcPr>
            <w:tcW w:w="586" w:type="dxa"/>
            <w:gridSpan w:val="2"/>
            <w:vAlign w:val="center"/>
          </w:tcPr>
          <w:p w14:paraId="4037CD88" w14:textId="77777777" w:rsidR="00B96A1A" w:rsidRPr="001D386E" w:rsidRDefault="00B96A1A" w:rsidP="005C6DFA">
            <w:pPr>
              <w:pStyle w:val="TAC"/>
            </w:pPr>
            <w:r w:rsidRPr="001D386E">
              <w:t>Yes</w:t>
            </w:r>
          </w:p>
        </w:tc>
        <w:tc>
          <w:tcPr>
            <w:tcW w:w="587" w:type="dxa"/>
            <w:gridSpan w:val="2"/>
            <w:vAlign w:val="center"/>
          </w:tcPr>
          <w:p w14:paraId="37D4C149" w14:textId="77777777" w:rsidR="00B96A1A" w:rsidRPr="001D386E" w:rsidRDefault="00B96A1A" w:rsidP="005C6DFA">
            <w:pPr>
              <w:pStyle w:val="TAC"/>
            </w:pPr>
          </w:p>
        </w:tc>
        <w:tc>
          <w:tcPr>
            <w:tcW w:w="588" w:type="dxa"/>
            <w:gridSpan w:val="2"/>
            <w:vAlign w:val="center"/>
          </w:tcPr>
          <w:p w14:paraId="7807D00E" w14:textId="77777777" w:rsidR="00B96A1A" w:rsidRPr="001D386E" w:rsidRDefault="00B96A1A" w:rsidP="005C6DFA">
            <w:pPr>
              <w:pStyle w:val="TAC"/>
              <w:rPr>
                <w:lang w:eastAsia="ja-JP"/>
              </w:rPr>
            </w:pPr>
          </w:p>
        </w:tc>
        <w:tc>
          <w:tcPr>
            <w:tcW w:w="1187" w:type="dxa"/>
            <w:vMerge w:val="restart"/>
            <w:vAlign w:val="center"/>
          </w:tcPr>
          <w:p w14:paraId="5EC58E50"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5BF17C2F" w14:textId="77777777" w:rsidR="00B96A1A" w:rsidRPr="001D386E" w:rsidRDefault="00B96A1A" w:rsidP="005C6DFA">
            <w:pPr>
              <w:pStyle w:val="TAC"/>
            </w:pPr>
            <w:r w:rsidRPr="001D386E">
              <w:t>0</w:t>
            </w:r>
          </w:p>
        </w:tc>
      </w:tr>
      <w:tr w:rsidR="00B96A1A" w:rsidRPr="001D386E" w14:paraId="1A6D6EAD" w14:textId="77777777" w:rsidTr="005C6DFA">
        <w:trPr>
          <w:trHeight w:val="223"/>
          <w:jc w:val="center"/>
        </w:trPr>
        <w:tc>
          <w:tcPr>
            <w:tcW w:w="1594" w:type="dxa"/>
            <w:vMerge/>
            <w:vAlign w:val="center"/>
          </w:tcPr>
          <w:p w14:paraId="673EFAF0" w14:textId="77777777" w:rsidR="00B96A1A" w:rsidRPr="001D386E" w:rsidRDefault="00B96A1A" w:rsidP="005C6DFA">
            <w:pPr>
              <w:pStyle w:val="TAC"/>
            </w:pPr>
          </w:p>
        </w:tc>
        <w:tc>
          <w:tcPr>
            <w:tcW w:w="1466" w:type="dxa"/>
            <w:vMerge/>
            <w:vAlign w:val="center"/>
          </w:tcPr>
          <w:p w14:paraId="762DBD79" w14:textId="77777777" w:rsidR="00B96A1A" w:rsidRPr="001D386E" w:rsidRDefault="00B96A1A" w:rsidP="005C6DFA">
            <w:pPr>
              <w:pStyle w:val="TAC"/>
              <w:rPr>
                <w:lang w:eastAsia="zh-CN"/>
              </w:rPr>
            </w:pPr>
          </w:p>
        </w:tc>
        <w:tc>
          <w:tcPr>
            <w:tcW w:w="767" w:type="dxa"/>
            <w:shd w:val="clear" w:color="auto" w:fill="auto"/>
            <w:vAlign w:val="center"/>
          </w:tcPr>
          <w:p w14:paraId="53CAC790" w14:textId="77777777" w:rsidR="00B96A1A" w:rsidRPr="001D386E" w:rsidRDefault="00B96A1A" w:rsidP="005C6DFA">
            <w:pPr>
              <w:pStyle w:val="TAC"/>
              <w:rPr>
                <w:lang w:eastAsia="ja-JP"/>
              </w:rPr>
            </w:pPr>
            <w:r w:rsidRPr="001D386E">
              <w:rPr>
                <w:rFonts w:hint="eastAsia"/>
                <w:lang w:eastAsia="zh-CN"/>
              </w:rPr>
              <w:t>41</w:t>
            </w:r>
          </w:p>
        </w:tc>
        <w:tc>
          <w:tcPr>
            <w:tcW w:w="588" w:type="dxa"/>
            <w:shd w:val="clear" w:color="auto" w:fill="auto"/>
            <w:vAlign w:val="center"/>
          </w:tcPr>
          <w:p w14:paraId="2556BBDA" w14:textId="77777777" w:rsidR="00B96A1A" w:rsidRPr="001D386E" w:rsidRDefault="00B96A1A" w:rsidP="005C6DFA">
            <w:pPr>
              <w:pStyle w:val="TAC"/>
            </w:pPr>
          </w:p>
        </w:tc>
        <w:tc>
          <w:tcPr>
            <w:tcW w:w="586" w:type="dxa"/>
            <w:vAlign w:val="center"/>
          </w:tcPr>
          <w:p w14:paraId="0B715A30" w14:textId="77777777" w:rsidR="00B96A1A" w:rsidRPr="001D386E" w:rsidRDefault="00B96A1A" w:rsidP="005C6DFA">
            <w:pPr>
              <w:pStyle w:val="TAC"/>
            </w:pPr>
          </w:p>
        </w:tc>
        <w:tc>
          <w:tcPr>
            <w:tcW w:w="588" w:type="dxa"/>
            <w:gridSpan w:val="2"/>
            <w:vAlign w:val="center"/>
          </w:tcPr>
          <w:p w14:paraId="169D9B90" w14:textId="77777777" w:rsidR="00B96A1A" w:rsidRPr="001D386E" w:rsidRDefault="00B96A1A" w:rsidP="005C6DFA">
            <w:pPr>
              <w:pStyle w:val="TAC"/>
            </w:pPr>
          </w:p>
        </w:tc>
        <w:tc>
          <w:tcPr>
            <w:tcW w:w="586" w:type="dxa"/>
            <w:gridSpan w:val="2"/>
            <w:vAlign w:val="center"/>
          </w:tcPr>
          <w:p w14:paraId="376598AA" w14:textId="77777777" w:rsidR="00B96A1A" w:rsidRPr="001D386E" w:rsidRDefault="00B96A1A" w:rsidP="005C6DFA">
            <w:pPr>
              <w:pStyle w:val="TAC"/>
            </w:pPr>
            <w:r w:rsidRPr="001D386E">
              <w:t>Yes</w:t>
            </w:r>
          </w:p>
        </w:tc>
        <w:tc>
          <w:tcPr>
            <w:tcW w:w="587" w:type="dxa"/>
            <w:gridSpan w:val="2"/>
            <w:vAlign w:val="center"/>
          </w:tcPr>
          <w:p w14:paraId="4F9E71D2" w14:textId="77777777" w:rsidR="00B96A1A" w:rsidRPr="001D386E" w:rsidRDefault="00B96A1A" w:rsidP="005C6DFA">
            <w:pPr>
              <w:pStyle w:val="TAC"/>
            </w:pPr>
            <w:r w:rsidRPr="001D386E">
              <w:t>Yes</w:t>
            </w:r>
          </w:p>
        </w:tc>
        <w:tc>
          <w:tcPr>
            <w:tcW w:w="588" w:type="dxa"/>
            <w:gridSpan w:val="2"/>
            <w:vAlign w:val="center"/>
          </w:tcPr>
          <w:p w14:paraId="0C816ABF" w14:textId="77777777" w:rsidR="00B96A1A" w:rsidRPr="001D386E" w:rsidRDefault="00B96A1A" w:rsidP="005C6DFA">
            <w:pPr>
              <w:pStyle w:val="TAC"/>
              <w:rPr>
                <w:lang w:eastAsia="ja-JP"/>
              </w:rPr>
            </w:pPr>
            <w:r w:rsidRPr="001D386E">
              <w:t>Yes</w:t>
            </w:r>
          </w:p>
        </w:tc>
        <w:tc>
          <w:tcPr>
            <w:tcW w:w="1187" w:type="dxa"/>
            <w:vMerge/>
            <w:vAlign w:val="center"/>
          </w:tcPr>
          <w:p w14:paraId="5BE8D29D" w14:textId="77777777" w:rsidR="00B96A1A" w:rsidRPr="001D386E" w:rsidRDefault="00B96A1A" w:rsidP="005C6DFA">
            <w:pPr>
              <w:pStyle w:val="TAC"/>
            </w:pPr>
          </w:p>
        </w:tc>
        <w:tc>
          <w:tcPr>
            <w:tcW w:w="1286" w:type="dxa"/>
            <w:vMerge/>
            <w:vAlign w:val="center"/>
          </w:tcPr>
          <w:p w14:paraId="0DE4B7D7" w14:textId="77777777" w:rsidR="00B96A1A" w:rsidRPr="001D386E" w:rsidRDefault="00B96A1A" w:rsidP="005C6DFA">
            <w:pPr>
              <w:pStyle w:val="TAC"/>
            </w:pPr>
          </w:p>
        </w:tc>
      </w:tr>
      <w:tr w:rsidR="00B96A1A" w:rsidRPr="001D386E" w14:paraId="204F5DB2" w14:textId="77777777" w:rsidTr="005C6DFA">
        <w:trPr>
          <w:trHeight w:val="223"/>
          <w:jc w:val="center"/>
        </w:trPr>
        <w:tc>
          <w:tcPr>
            <w:tcW w:w="1594" w:type="dxa"/>
            <w:vMerge/>
            <w:vAlign w:val="center"/>
          </w:tcPr>
          <w:p w14:paraId="733BA5D5" w14:textId="77777777" w:rsidR="00B96A1A" w:rsidRPr="001D386E" w:rsidRDefault="00B96A1A" w:rsidP="005C6DFA">
            <w:pPr>
              <w:pStyle w:val="TAC"/>
            </w:pPr>
          </w:p>
        </w:tc>
        <w:tc>
          <w:tcPr>
            <w:tcW w:w="1466" w:type="dxa"/>
            <w:vMerge/>
            <w:vAlign w:val="center"/>
          </w:tcPr>
          <w:p w14:paraId="5255C50E" w14:textId="77777777" w:rsidR="00B96A1A" w:rsidRPr="001D386E" w:rsidRDefault="00B96A1A" w:rsidP="005C6DFA">
            <w:pPr>
              <w:pStyle w:val="TAC"/>
              <w:rPr>
                <w:lang w:eastAsia="zh-CN"/>
              </w:rPr>
            </w:pPr>
          </w:p>
        </w:tc>
        <w:tc>
          <w:tcPr>
            <w:tcW w:w="767" w:type="dxa"/>
            <w:shd w:val="clear" w:color="auto" w:fill="auto"/>
            <w:vAlign w:val="center"/>
          </w:tcPr>
          <w:p w14:paraId="3F757A7C" w14:textId="77777777" w:rsidR="00B96A1A" w:rsidRPr="001D386E" w:rsidRDefault="00B96A1A" w:rsidP="005C6DFA">
            <w:pPr>
              <w:pStyle w:val="TAC"/>
              <w:rPr>
                <w:lang w:eastAsia="ja-JP"/>
              </w:rPr>
            </w:pPr>
            <w:r w:rsidRPr="001D386E">
              <w:rPr>
                <w:rFonts w:hint="eastAsia"/>
                <w:lang w:eastAsia="zh-CN"/>
              </w:rPr>
              <w:t>42</w:t>
            </w:r>
          </w:p>
        </w:tc>
        <w:tc>
          <w:tcPr>
            <w:tcW w:w="3523" w:type="dxa"/>
            <w:gridSpan w:val="10"/>
            <w:shd w:val="clear" w:color="auto" w:fill="auto"/>
            <w:vAlign w:val="center"/>
          </w:tcPr>
          <w:p w14:paraId="18E8BD11" w14:textId="77777777" w:rsidR="00B96A1A" w:rsidRPr="001D386E" w:rsidRDefault="00B96A1A" w:rsidP="005C6DFA">
            <w:pPr>
              <w:pStyle w:val="TAC"/>
              <w:rPr>
                <w:lang w:eastAsia="ja-JP"/>
              </w:rPr>
            </w:pPr>
            <w:r w:rsidRPr="001D386E">
              <w:t>See CA_42A-42A Bandwidth Combination Set 1 in Table 5.6A.1-3</w:t>
            </w:r>
          </w:p>
        </w:tc>
        <w:tc>
          <w:tcPr>
            <w:tcW w:w="1187" w:type="dxa"/>
            <w:vMerge/>
            <w:vAlign w:val="center"/>
          </w:tcPr>
          <w:p w14:paraId="33A9FCBC" w14:textId="77777777" w:rsidR="00B96A1A" w:rsidRPr="001D386E" w:rsidRDefault="00B96A1A" w:rsidP="005C6DFA">
            <w:pPr>
              <w:pStyle w:val="TAC"/>
            </w:pPr>
          </w:p>
        </w:tc>
        <w:tc>
          <w:tcPr>
            <w:tcW w:w="1286" w:type="dxa"/>
            <w:vMerge/>
            <w:vAlign w:val="center"/>
          </w:tcPr>
          <w:p w14:paraId="1B517DAF" w14:textId="77777777" w:rsidR="00B96A1A" w:rsidRPr="001D386E" w:rsidRDefault="00B96A1A" w:rsidP="005C6DFA">
            <w:pPr>
              <w:pStyle w:val="TAC"/>
            </w:pPr>
          </w:p>
        </w:tc>
      </w:tr>
      <w:tr w:rsidR="00B96A1A" w:rsidRPr="001D386E" w14:paraId="53DAE5E9" w14:textId="77777777" w:rsidTr="005C6DFA">
        <w:trPr>
          <w:trHeight w:val="223"/>
          <w:jc w:val="center"/>
        </w:trPr>
        <w:tc>
          <w:tcPr>
            <w:tcW w:w="1594" w:type="dxa"/>
            <w:vMerge w:val="restart"/>
            <w:vAlign w:val="center"/>
          </w:tcPr>
          <w:p w14:paraId="1FCA3535"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B67E6EE" w14:textId="77777777" w:rsidR="00B96A1A" w:rsidRPr="001D386E" w:rsidRDefault="00B96A1A" w:rsidP="005C6DFA">
            <w:pPr>
              <w:pStyle w:val="TAC"/>
              <w:rPr>
                <w:lang w:eastAsia="zh-CN"/>
              </w:rPr>
            </w:pPr>
            <w:r w:rsidRPr="001D386E">
              <w:rPr>
                <w:lang w:eastAsia="zh-CN"/>
              </w:rPr>
              <w:t>CA_41A-42A, CA_42C</w:t>
            </w:r>
          </w:p>
        </w:tc>
        <w:tc>
          <w:tcPr>
            <w:tcW w:w="767" w:type="dxa"/>
            <w:shd w:val="clear" w:color="auto" w:fill="auto"/>
            <w:vAlign w:val="center"/>
          </w:tcPr>
          <w:p w14:paraId="4C130689"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10EE99F4" w14:textId="77777777" w:rsidR="00B96A1A" w:rsidRPr="001D386E" w:rsidRDefault="00B96A1A" w:rsidP="005C6DFA">
            <w:pPr>
              <w:pStyle w:val="TAC"/>
            </w:pPr>
          </w:p>
        </w:tc>
        <w:tc>
          <w:tcPr>
            <w:tcW w:w="586" w:type="dxa"/>
            <w:vAlign w:val="center"/>
          </w:tcPr>
          <w:p w14:paraId="2C94D380" w14:textId="77777777" w:rsidR="00B96A1A" w:rsidRPr="001D386E" w:rsidRDefault="00B96A1A" w:rsidP="005C6DFA">
            <w:pPr>
              <w:pStyle w:val="TAC"/>
            </w:pPr>
          </w:p>
        </w:tc>
        <w:tc>
          <w:tcPr>
            <w:tcW w:w="588" w:type="dxa"/>
            <w:gridSpan w:val="2"/>
            <w:vAlign w:val="center"/>
          </w:tcPr>
          <w:p w14:paraId="64828F45" w14:textId="77777777" w:rsidR="00B96A1A" w:rsidRPr="001D386E" w:rsidRDefault="00B96A1A" w:rsidP="005C6DFA">
            <w:pPr>
              <w:pStyle w:val="TAC"/>
            </w:pPr>
            <w:r w:rsidRPr="001D386E">
              <w:t>Yes</w:t>
            </w:r>
          </w:p>
        </w:tc>
        <w:tc>
          <w:tcPr>
            <w:tcW w:w="586" w:type="dxa"/>
            <w:gridSpan w:val="2"/>
            <w:vAlign w:val="center"/>
          </w:tcPr>
          <w:p w14:paraId="7FBF25A0" w14:textId="77777777" w:rsidR="00B96A1A" w:rsidRPr="001D386E" w:rsidRDefault="00B96A1A" w:rsidP="005C6DFA">
            <w:pPr>
              <w:pStyle w:val="TAC"/>
            </w:pPr>
            <w:r w:rsidRPr="001D386E">
              <w:t>Yes</w:t>
            </w:r>
          </w:p>
        </w:tc>
        <w:tc>
          <w:tcPr>
            <w:tcW w:w="587" w:type="dxa"/>
            <w:gridSpan w:val="2"/>
            <w:vAlign w:val="center"/>
          </w:tcPr>
          <w:p w14:paraId="631369FA" w14:textId="77777777" w:rsidR="00B96A1A" w:rsidRPr="001D386E" w:rsidRDefault="00B96A1A" w:rsidP="005C6DFA">
            <w:pPr>
              <w:pStyle w:val="TAC"/>
            </w:pPr>
          </w:p>
        </w:tc>
        <w:tc>
          <w:tcPr>
            <w:tcW w:w="588" w:type="dxa"/>
            <w:gridSpan w:val="2"/>
            <w:vAlign w:val="center"/>
          </w:tcPr>
          <w:p w14:paraId="7AD58996" w14:textId="77777777" w:rsidR="00B96A1A" w:rsidRPr="001D386E" w:rsidRDefault="00B96A1A" w:rsidP="005C6DFA">
            <w:pPr>
              <w:pStyle w:val="TAC"/>
            </w:pPr>
          </w:p>
        </w:tc>
        <w:tc>
          <w:tcPr>
            <w:tcW w:w="1187" w:type="dxa"/>
            <w:vMerge w:val="restart"/>
            <w:vAlign w:val="center"/>
          </w:tcPr>
          <w:p w14:paraId="6D0C43AA"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0A8CBA7C" w14:textId="77777777" w:rsidR="00B96A1A" w:rsidRPr="001D386E" w:rsidRDefault="00B96A1A" w:rsidP="005C6DFA">
            <w:pPr>
              <w:pStyle w:val="TAC"/>
            </w:pPr>
            <w:r w:rsidRPr="001D386E">
              <w:t>0</w:t>
            </w:r>
          </w:p>
        </w:tc>
      </w:tr>
      <w:tr w:rsidR="00B96A1A" w:rsidRPr="001D386E" w14:paraId="75B2B154" w14:textId="77777777" w:rsidTr="005C6DFA">
        <w:trPr>
          <w:trHeight w:val="223"/>
          <w:jc w:val="center"/>
        </w:trPr>
        <w:tc>
          <w:tcPr>
            <w:tcW w:w="1594" w:type="dxa"/>
            <w:vMerge/>
            <w:vAlign w:val="center"/>
          </w:tcPr>
          <w:p w14:paraId="0FB304B3" w14:textId="77777777" w:rsidR="00B96A1A" w:rsidRPr="001D386E" w:rsidRDefault="00B96A1A" w:rsidP="005C6DFA">
            <w:pPr>
              <w:pStyle w:val="TAC"/>
            </w:pPr>
          </w:p>
        </w:tc>
        <w:tc>
          <w:tcPr>
            <w:tcW w:w="1466" w:type="dxa"/>
            <w:vMerge/>
            <w:vAlign w:val="center"/>
          </w:tcPr>
          <w:p w14:paraId="61C7ED77" w14:textId="77777777" w:rsidR="00B96A1A" w:rsidRPr="001D386E" w:rsidRDefault="00B96A1A" w:rsidP="005C6DFA">
            <w:pPr>
              <w:pStyle w:val="TAC"/>
              <w:rPr>
                <w:lang w:eastAsia="zh-CN"/>
              </w:rPr>
            </w:pPr>
          </w:p>
        </w:tc>
        <w:tc>
          <w:tcPr>
            <w:tcW w:w="767" w:type="dxa"/>
            <w:shd w:val="clear" w:color="auto" w:fill="auto"/>
            <w:vAlign w:val="center"/>
          </w:tcPr>
          <w:p w14:paraId="4DEDCF0A"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372C802F" w14:textId="77777777" w:rsidR="00B96A1A" w:rsidRPr="001D386E" w:rsidRDefault="00B96A1A" w:rsidP="005C6DFA">
            <w:pPr>
              <w:pStyle w:val="TAC"/>
            </w:pPr>
          </w:p>
        </w:tc>
        <w:tc>
          <w:tcPr>
            <w:tcW w:w="586" w:type="dxa"/>
            <w:vAlign w:val="center"/>
          </w:tcPr>
          <w:p w14:paraId="413E64D7" w14:textId="77777777" w:rsidR="00B96A1A" w:rsidRPr="001D386E" w:rsidRDefault="00B96A1A" w:rsidP="005C6DFA">
            <w:pPr>
              <w:pStyle w:val="TAC"/>
            </w:pPr>
          </w:p>
        </w:tc>
        <w:tc>
          <w:tcPr>
            <w:tcW w:w="588" w:type="dxa"/>
            <w:gridSpan w:val="2"/>
            <w:vAlign w:val="center"/>
          </w:tcPr>
          <w:p w14:paraId="11AF56D0" w14:textId="77777777" w:rsidR="00B96A1A" w:rsidRPr="001D386E" w:rsidRDefault="00B96A1A" w:rsidP="005C6DFA">
            <w:pPr>
              <w:pStyle w:val="TAC"/>
            </w:pPr>
          </w:p>
        </w:tc>
        <w:tc>
          <w:tcPr>
            <w:tcW w:w="586" w:type="dxa"/>
            <w:gridSpan w:val="2"/>
            <w:vAlign w:val="center"/>
          </w:tcPr>
          <w:p w14:paraId="0EA220B7" w14:textId="77777777" w:rsidR="00B96A1A" w:rsidRPr="001D386E" w:rsidRDefault="00B96A1A" w:rsidP="005C6DFA">
            <w:pPr>
              <w:pStyle w:val="TAC"/>
            </w:pPr>
            <w:r w:rsidRPr="001D386E">
              <w:t>Yes</w:t>
            </w:r>
          </w:p>
        </w:tc>
        <w:tc>
          <w:tcPr>
            <w:tcW w:w="587" w:type="dxa"/>
            <w:gridSpan w:val="2"/>
            <w:vAlign w:val="center"/>
          </w:tcPr>
          <w:p w14:paraId="7CCDB3F7" w14:textId="77777777" w:rsidR="00B96A1A" w:rsidRPr="001D386E" w:rsidRDefault="00B96A1A" w:rsidP="005C6DFA">
            <w:pPr>
              <w:pStyle w:val="TAC"/>
            </w:pPr>
            <w:r w:rsidRPr="001D386E">
              <w:t>Yes</w:t>
            </w:r>
          </w:p>
        </w:tc>
        <w:tc>
          <w:tcPr>
            <w:tcW w:w="588" w:type="dxa"/>
            <w:gridSpan w:val="2"/>
            <w:vAlign w:val="center"/>
          </w:tcPr>
          <w:p w14:paraId="7A7E005D" w14:textId="77777777" w:rsidR="00B96A1A" w:rsidRPr="001D386E" w:rsidRDefault="00B96A1A" w:rsidP="005C6DFA">
            <w:pPr>
              <w:pStyle w:val="TAC"/>
            </w:pPr>
            <w:r w:rsidRPr="001D386E">
              <w:t>Yes</w:t>
            </w:r>
          </w:p>
        </w:tc>
        <w:tc>
          <w:tcPr>
            <w:tcW w:w="1187" w:type="dxa"/>
            <w:vMerge/>
            <w:vAlign w:val="center"/>
          </w:tcPr>
          <w:p w14:paraId="4EE0F6E1" w14:textId="77777777" w:rsidR="00B96A1A" w:rsidRPr="001D386E" w:rsidRDefault="00B96A1A" w:rsidP="005C6DFA">
            <w:pPr>
              <w:pStyle w:val="TAC"/>
            </w:pPr>
          </w:p>
        </w:tc>
        <w:tc>
          <w:tcPr>
            <w:tcW w:w="1286" w:type="dxa"/>
            <w:vMerge/>
            <w:vAlign w:val="center"/>
          </w:tcPr>
          <w:p w14:paraId="276C02C3" w14:textId="77777777" w:rsidR="00B96A1A" w:rsidRPr="001D386E" w:rsidRDefault="00B96A1A" w:rsidP="005C6DFA">
            <w:pPr>
              <w:pStyle w:val="TAC"/>
            </w:pPr>
          </w:p>
        </w:tc>
      </w:tr>
      <w:tr w:rsidR="00B96A1A" w:rsidRPr="001D386E" w14:paraId="1517C98C" w14:textId="77777777" w:rsidTr="005C6DFA">
        <w:trPr>
          <w:trHeight w:val="223"/>
          <w:jc w:val="center"/>
        </w:trPr>
        <w:tc>
          <w:tcPr>
            <w:tcW w:w="1594" w:type="dxa"/>
            <w:vMerge/>
            <w:vAlign w:val="center"/>
          </w:tcPr>
          <w:p w14:paraId="6349D016" w14:textId="77777777" w:rsidR="00B96A1A" w:rsidRPr="001D386E" w:rsidRDefault="00B96A1A" w:rsidP="005C6DFA">
            <w:pPr>
              <w:pStyle w:val="TAC"/>
            </w:pPr>
          </w:p>
        </w:tc>
        <w:tc>
          <w:tcPr>
            <w:tcW w:w="1466" w:type="dxa"/>
            <w:vMerge/>
            <w:vAlign w:val="center"/>
          </w:tcPr>
          <w:p w14:paraId="21C0BD7A" w14:textId="77777777" w:rsidR="00B96A1A" w:rsidRPr="001D386E" w:rsidRDefault="00B96A1A" w:rsidP="005C6DFA">
            <w:pPr>
              <w:pStyle w:val="TAC"/>
              <w:rPr>
                <w:lang w:eastAsia="zh-CN"/>
              </w:rPr>
            </w:pPr>
          </w:p>
        </w:tc>
        <w:tc>
          <w:tcPr>
            <w:tcW w:w="767" w:type="dxa"/>
            <w:shd w:val="clear" w:color="auto" w:fill="auto"/>
            <w:vAlign w:val="center"/>
          </w:tcPr>
          <w:p w14:paraId="7A31B0DB" w14:textId="77777777" w:rsidR="00B96A1A" w:rsidRPr="001D386E" w:rsidRDefault="00B96A1A" w:rsidP="005C6DFA">
            <w:pPr>
              <w:pStyle w:val="TAC"/>
              <w:rPr>
                <w:lang w:eastAsia="zh-CN"/>
              </w:rPr>
            </w:pPr>
            <w:r w:rsidRPr="001D386E">
              <w:rPr>
                <w:lang w:eastAsia="zh-CN"/>
              </w:rPr>
              <w:t>42</w:t>
            </w:r>
          </w:p>
        </w:tc>
        <w:tc>
          <w:tcPr>
            <w:tcW w:w="3523" w:type="dxa"/>
            <w:gridSpan w:val="10"/>
            <w:shd w:val="clear" w:color="auto" w:fill="auto"/>
            <w:vAlign w:val="center"/>
          </w:tcPr>
          <w:p w14:paraId="5F5AC2F5" w14:textId="77777777" w:rsidR="00B96A1A" w:rsidRPr="001D386E" w:rsidRDefault="00B96A1A" w:rsidP="005C6DFA">
            <w:pPr>
              <w:pStyle w:val="TAC"/>
            </w:pPr>
            <w:r w:rsidRPr="001D386E">
              <w:t>See CA_42C Bandwidth Combination Set 1 in Table 5.6A.1-1</w:t>
            </w:r>
          </w:p>
        </w:tc>
        <w:tc>
          <w:tcPr>
            <w:tcW w:w="1187" w:type="dxa"/>
            <w:vMerge/>
            <w:vAlign w:val="center"/>
          </w:tcPr>
          <w:p w14:paraId="37F62585" w14:textId="77777777" w:rsidR="00B96A1A" w:rsidRPr="001D386E" w:rsidRDefault="00B96A1A" w:rsidP="005C6DFA">
            <w:pPr>
              <w:pStyle w:val="TAC"/>
            </w:pPr>
          </w:p>
        </w:tc>
        <w:tc>
          <w:tcPr>
            <w:tcW w:w="1286" w:type="dxa"/>
            <w:vMerge/>
            <w:vAlign w:val="center"/>
          </w:tcPr>
          <w:p w14:paraId="790A2419" w14:textId="77777777" w:rsidR="00B96A1A" w:rsidRPr="001D386E" w:rsidRDefault="00B96A1A" w:rsidP="005C6DFA">
            <w:pPr>
              <w:pStyle w:val="TAC"/>
            </w:pPr>
          </w:p>
        </w:tc>
      </w:tr>
      <w:tr w:rsidR="00B96A1A" w:rsidRPr="001D386E" w14:paraId="58686B45" w14:textId="77777777" w:rsidTr="005C6DFA">
        <w:trPr>
          <w:trHeight w:val="223"/>
          <w:jc w:val="center"/>
        </w:trPr>
        <w:tc>
          <w:tcPr>
            <w:tcW w:w="1594" w:type="dxa"/>
            <w:vMerge w:val="restart"/>
            <w:vAlign w:val="center"/>
          </w:tcPr>
          <w:p w14:paraId="4C9BBA14" w14:textId="77777777" w:rsidR="00B96A1A" w:rsidRPr="001D386E" w:rsidRDefault="00B96A1A" w:rsidP="005C6DFA">
            <w:pPr>
              <w:pStyle w:val="TAC"/>
            </w:pPr>
            <w:r w:rsidRPr="001D386E">
              <w:rPr>
                <w:rFonts w:hint="eastAsia"/>
              </w:rPr>
              <w:t>CA_28A-41A-42A-42</w:t>
            </w:r>
            <w:r w:rsidRPr="001D386E">
              <w:t>C</w:t>
            </w:r>
          </w:p>
        </w:tc>
        <w:tc>
          <w:tcPr>
            <w:tcW w:w="1466" w:type="dxa"/>
            <w:vMerge w:val="restart"/>
            <w:vAlign w:val="center"/>
          </w:tcPr>
          <w:p w14:paraId="0D3E7047" w14:textId="77777777" w:rsidR="00B96A1A" w:rsidRPr="001D386E" w:rsidRDefault="00B96A1A" w:rsidP="005C6DFA">
            <w:pPr>
              <w:pStyle w:val="TAC"/>
              <w:rPr>
                <w:lang w:eastAsia="zh-CN"/>
              </w:rPr>
            </w:pPr>
            <w:r w:rsidRPr="001D386E">
              <w:rPr>
                <w:rFonts w:cs="Intel Clear"/>
                <w:lang w:eastAsia="zh-CN"/>
              </w:rPr>
              <w:t>CA_42C</w:t>
            </w:r>
          </w:p>
        </w:tc>
        <w:tc>
          <w:tcPr>
            <w:tcW w:w="767" w:type="dxa"/>
            <w:shd w:val="clear" w:color="auto" w:fill="auto"/>
            <w:vAlign w:val="center"/>
          </w:tcPr>
          <w:p w14:paraId="2F66138F"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A091E87" w14:textId="77777777" w:rsidR="00B96A1A" w:rsidRPr="001D386E" w:rsidRDefault="00B96A1A" w:rsidP="005C6DFA">
            <w:pPr>
              <w:pStyle w:val="TAC"/>
            </w:pPr>
          </w:p>
        </w:tc>
        <w:tc>
          <w:tcPr>
            <w:tcW w:w="586" w:type="dxa"/>
            <w:vAlign w:val="center"/>
          </w:tcPr>
          <w:p w14:paraId="4AE5091E" w14:textId="77777777" w:rsidR="00B96A1A" w:rsidRPr="001D386E" w:rsidRDefault="00B96A1A" w:rsidP="005C6DFA">
            <w:pPr>
              <w:pStyle w:val="TAC"/>
            </w:pPr>
          </w:p>
        </w:tc>
        <w:tc>
          <w:tcPr>
            <w:tcW w:w="588" w:type="dxa"/>
            <w:gridSpan w:val="2"/>
            <w:vAlign w:val="center"/>
          </w:tcPr>
          <w:p w14:paraId="4F9BA947" w14:textId="77777777" w:rsidR="00B96A1A" w:rsidRPr="001D386E" w:rsidRDefault="00B96A1A" w:rsidP="005C6DFA">
            <w:pPr>
              <w:pStyle w:val="TAC"/>
            </w:pPr>
            <w:r w:rsidRPr="001D386E">
              <w:t>Yes</w:t>
            </w:r>
          </w:p>
        </w:tc>
        <w:tc>
          <w:tcPr>
            <w:tcW w:w="586" w:type="dxa"/>
            <w:gridSpan w:val="2"/>
            <w:vAlign w:val="center"/>
          </w:tcPr>
          <w:p w14:paraId="21B9D96B" w14:textId="77777777" w:rsidR="00B96A1A" w:rsidRPr="001D386E" w:rsidRDefault="00B96A1A" w:rsidP="005C6DFA">
            <w:pPr>
              <w:pStyle w:val="TAC"/>
            </w:pPr>
            <w:r w:rsidRPr="001D386E">
              <w:t>Yes</w:t>
            </w:r>
          </w:p>
        </w:tc>
        <w:tc>
          <w:tcPr>
            <w:tcW w:w="587" w:type="dxa"/>
            <w:gridSpan w:val="2"/>
            <w:vAlign w:val="center"/>
          </w:tcPr>
          <w:p w14:paraId="71D6A26E" w14:textId="77777777" w:rsidR="00B96A1A" w:rsidRPr="001D386E" w:rsidRDefault="00B96A1A" w:rsidP="005C6DFA">
            <w:pPr>
              <w:pStyle w:val="TAC"/>
            </w:pPr>
          </w:p>
        </w:tc>
        <w:tc>
          <w:tcPr>
            <w:tcW w:w="588" w:type="dxa"/>
            <w:gridSpan w:val="2"/>
            <w:vAlign w:val="center"/>
          </w:tcPr>
          <w:p w14:paraId="52223784" w14:textId="77777777" w:rsidR="00B96A1A" w:rsidRPr="001D386E" w:rsidRDefault="00B96A1A" w:rsidP="005C6DFA">
            <w:pPr>
              <w:pStyle w:val="TAC"/>
            </w:pPr>
          </w:p>
        </w:tc>
        <w:tc>
          <w:tcPr>
            <w:tcW w:w="1187" w:type="dxa"/>
            <w:vMerge w:val="restart"/>
            <w:vAlign w:val="center"/>
          </w:tcPr>
          <w:p w14:paraId="05B8AFFA" w14:textId="77777777" w:rsidR="00B96A1A" w:rsidRPr="001D386E" w:rsidRDefault="00B96A1A" w:rsidP="005C6DFA">
            <w:pPr>
              <w:pStyle w:val="TAC"/>
            </w:pPr>
            <w:r w:rsidRPr="001D386E">
              <w:rPr>
                <w:rFonts w:hint="eastAsia"/>
                <w:lang w:eastAsia="zh-CN"/>
              </w:rPr>
              <w:t>90</w:t>
            </w:r>
          </w:p>
        </w:tc>
        <w:tc>
          <w:tcPr>
            <w:tcW w:w="1286" w:type="dxa"/>
            <w:vMerge w:val="restart"/>
            <w:vAlign w:val="center"/>
          </w:tcPr>
          <w:p w14:paraId="1943C850" w14:textId="77777777" w:rsidR="00B96A1A" w:rsidRPr="001D386E" w:rsidRDefault="00B96A1A" w:rsidP="005C6DFA">
            <w:pPr>
              <w:pStyle w:val="TAC"/>
            </w:pPr>
            <w:r w:rsidRPr="001D386E">
              <w:t>0</w:t>
            </w:r>
          </w:p>
        </w:tc>
      </w:tr>
      <w:tr w:rsidR="00B96A1A" w:rsidRPr="001D386E" w14:paraId="173B7D22" w14:textId="77777777" w:rsidTr="005C6DFA">
        <w:trPr>
          <w:trHeight w:val="223"/>
          <w:jc w:val="center"/>
        </w:trPr>
        <w:tc>
          <w:tcPr>
            <w:tcW w:w="1594" w:type="dxa"/>
            <w:vMerge/>
            <w:vAlign w:val="center"/>
          </w:tcPr>
          <w:p w14:paraId="38E81779" w14:textId="77777777" w:rsidR="00B96A1A" w:rsidRPr="001D386E" w:rsidRDefault="00B96A1A" w:rsidP="005C6DFA">
            <w:pPr>
              <w:pStyle w:val="TAC"/>
            </w:pPr>
          </w:p>
        </w:tc>
        <w:tc>
          <w:tcPr>
            <w:tcW w:w="1466" w:type="dxa"/>
            <w:vMerge/>
            <w:vAlign w:val="center"/>
          </w:tcPr>
          <w:p w14:paraId="3AD95BE4" w14:textId="77777777" w:rsidR="00B96A1A" w:rsidRPr="001D386E" w:rsidRDefault="00B96A1A" w:rsidP="005C6DFA">
            <w:pPr>
              <w:pStyle w:val="TAC"/>
              <w:rPr>
                <w:lang w:eastAsia="zh-CN"/>
              </w:rPr>
            </w:pPr>
          </w:p>
        </w:tc>
        <w:tc>
          <w:tcPr>
            <w:tcW w:w="767" w:type="dxa"/>
            <w:shd w:val="clear" w:color="auto" w:fill="auto"/>
            <w:vAlign w:val="center"/>
          </w:tcPr>
          <w:p w14:paraId="3FA718FD"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08766F9D" w14:textId="77777777" w:rsidR="00B96A1A" w:rsidRPr="001D386E" w:rsidRDefault="00B96A1A" w:rsidP="005C6DFA">
            <w:pPr>
              <w:pStyle w:val="TAC"/>
            </w:pPr>
          </w:p>
        </w:tc>
        <w:tc>
          <w:tcPr>
            <w:tcW w:w="586" w:type="dxa"/>
            <w:vAlign w:val="center"/>
          </w:tcPr>
          <w:p w14:paraId="42A49B5F" w14:textId="77777777" w:rsidR="00B96A1A" w:rsidRPr="001D386E" w:rsidRDefault="00B96A1A" w:rsidP="005C6DFA">
            <w:pPr>
              <w:pStyle w:val="TAC"/>
            </w:pPr>
          </w:p>
        </w:tc>
        <w:tc>
          <w:tcPr>
            <w:tcW w:w="588" w:type="dxa"/>
            <w:gridSpan w:val="2"/>
            <w:vAlign w:val="center"/>
          </w:tcPr>
          <w:p w14:paraId="3FE97456" w14:textId="77777777" w:rsidR="00B96A1A" w:rsidRPr="001D386E" w:rsidRDefault="00B96A1A" w:rsidP="005C6DFA">
            <w:pPr>
              <w:pStyle w:val="TAC"/>
            </w:pPr>
          </w:p>
        </w:tc>
        <w:tc>
          <w:tcPr>
            <w:tcW w:w="586" w:type="dxa"/>
            <w:gridSpan w:val="2"/>
            <w:vAlign w:val="center"/>
          </w:tcPr>
          <w:p w14:paraId="7A20E580" w14:textId="77777777" w:rsidR="00B96A1A" w:rsidRPr="001D386E" w:rsidRDefault="00B96A1A" w:rsidP="005C6DFA">
            <w:pPr>
              <w:pStyle w:val="TAC"/>
            </w:pPr>
            <w:r w:rsidRPr="001D386E">
              <w:t>Yes</w:t>
            </w:r>
          </w:p>
        </w:tc>
        <w:tc>
          <w:tcPr>
            <w:tcW w:w="587" w:type="dxa"/>
            <w:gridSpan w:val="2"/>
            <w:vAlign w:val="center"/>
          </w:tcPr>
          <w:p w14:paraId="5B114CAB" w14:textId="77777777" w:rsidR="00B96A1A" w:rsidRPr="001D386E" w:rsidRDefault="00B96A1A" w:rsidP="005C6DFA">
            <w:pPr>
              <w:pStyle w:val="TAC"/>
            </w:pPr>
            <w:r w:rsidRPr="001D386E">
              <w:t>Yes</w:t>
            </w:r>
          </w:p>
        </w:tc>
        <w:tc>
          <w:tcPr>
            <w:tcW w:w="588" w:type="dxa"/>
            <w:gridSpan w:val="2"/>
            <w:vAlign w:val="center"/>
          </w:tcPr>
          <w:p w14:paraId="41B72EFD" w14:textId="77777777" w:rsidR="00B96A1A" w:rsidRPr="001D386E" w:rsidRDefault="00B96A1A" w:rsidP="005C6DFA">
            <w:pPr>
              <w:pStyle w:val="TAC"/>
            </w:pPr>
            <w:r w:rsidRPr="001D386E">
              <w:t>Yes</w:t>
            </w:r>
          </w:p>
        </w:tc>
        <w:tc>
          <w:tcPr>
            <w:tcW w:w="1187" w:type="dxa"/>
            <w:vMerge/>
            <w:vAlign w:val="center"/>
          </w:tcPr>
          <w:p w14:paraId="2B9264D9" w14:textId="77777777" w:rsidR="00B96A1A" w:rsidRPr="001D386E" w:rsidRDefault="00B96A1A" w:rsidP="005C6DFA">
            <w:pPr>
              <w:pStyle w:val="TAC"/>
            </w:pPr>
          </w:p>
        </w:tc>
        <w:tc>
          <w:tcPr>
            <w:tcW w:w="1286" w:type="dxa"/>
            <w:vMerge/>
            <w:vAlign w:val="center"/>
          </w:tcPr>
          <w:p w14:paraId="2A339081" w14:textId="77777777" w:rsidR="00B96A1A" w:rsidRPr="001D386E" w:rsidRDefault="00B96A1A" w:rsidP="005C6DFA">
            <w:pPr>
              <w:pStyle w:val="TAC"/>
            </w:pPr>
          </w:p>
        </w:tc>
      </w:tr>
      <w:tr w:rsidR="00B96A1A" w:rsidRPr="001D386E" w14:paraId="0BB73823" w14:textId="77777777" w:rsidTr="005C6DFA">
        <w:trPr>
          <w:trHeight w:val="223"/>
          <w:jc w:val="center"/>
        </w:trPr>
        <w:tc>
          <w:tcPr>
            <w:tcW w:w="1594" w:type="dxa"/>
            <w:vMerge/>
            <w:vAlign w:val="center"/>
          </w:tcPr>
          <w:p w14:paraId="603C33C7" w14:textId="77777777" w:rsidR="00B96A1A" w:rsidRPr="001D386E" w:rsidRDefault="00B96A1A" w:rsidP="005C6DFA">
            <w:pPr>
              <w:pStyle w:val="TAC"/>
            </w:pPr>
          </w:p>
        </w:tc>
        <w:tc>
          <w:tcPr>
            <w:tcW w:w="1466" w:type="dxa"/>
            <w:vMerge/>
            <w:vAlign w:val="center"/>
          </w:tcPr>
          <w:p w14:paraId="009B3C81" w14:textId="77777777" w:rsidR="00B96A1A" w:rsidRPr="001D386E" w:rsidRDefault="00B96A1A" w:rsidP="005C6DFA">
            <w:pPr>
              <w:pStyle w:val="TAC"/>
              <w:rPr>
                <w:lang w:eastAsia="zh-CN"/>
              </w:rPr>
            </w:pPr>
          </w:p>
        </w:tc>
        <w:tc>
          <w:tcPr>
            <w:tcW w:w="767" w:type="dxa"/>
            <w:shd w:val="clear" w:color="auto" w:fill="auto"/>
            <w:vAlign w:val="center"/>
          </w:tcPr>
          <w:p w14:paraId="5E6CC0DB"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0D2F80E8" w14:textId="77777777" w:rsidR="00B96A1A" w:rsidRPr="001D386E" w:rsidRDefault="00B96A1A" w:rsidP="005C6DFA">
            <w:pPr>
              <w:pStyle w:val="TAC"/>
            </w:pPr>
            <w:r w:rsidRPr="001D386E">
              <w:t>See CA_42A-42C Bandwidth Combination Set 1 in Table 5.6A.1-3</w:t>
            </w:r>
          </w:p>
        </w:tc>
        <w:tc>
          <w:tcPr>
            <w:tcW w:w="1187" w:type="dxa"/>
            <w:vMerge/>
            <w:vAlign w:val="center"/>
          </w:tcPr>
          <w:p w14:paraId="72710012" w14:textId="77777777" w:rsidR="00B96A1A" w:rsidRPr="001D386E" w:rsidRDefault="00B96A1A" w:rsidP="005C6DFA">
            <w:pPr>
              <w:pStyle w:val="TAC"/>
            </w:pPr>
          </w:p>
        </w:tc>
        <w:tc>
          <w:tcPr>
            <w:tcW w:w="1286" w:type="dxa"/>
            <w:vMerge/>
            <w:vAlign w:val="center"/>
          </w:tcPr>
          <w:p w14:paraId="741CB0CA" w14:textId="77777777" w:rsidR="00B96A1A" w:rsidRPr="001D386E" w:rsidRDefault="00B96A1A" w:rsidP="005C6DFA">
            <w:pPr>
              <w:pStyle w:val="TAC"/>
            </w:pPr>
          </w:p>
        </w:tc>
      </w:tr>
      <w:tr w:rsidR="00B96A1A" w:rsidRPr="001D386E" w14:paraId="10B6E7CD" w14:textId="77777777" w:rsidTr="005C6DFA">
        <w:trPr>
          <w:trHeight w:val="223"/>
          <w:jc w:val="center"/>
        </w:trPr>
        <w:tc>
          <w:tcPr>
            <w:tcW w:w="1594" w:type="dxa"/>
            <w:vMerge w:val="restart"/>
            <w:vAlign w:val="center"/>
          </w:tcPr>
          <w:p w14:paraId="0EF148D8" w14:textId="77777777" w:rsidR="00B96A1A" w:rsidRPr="001D386E" w:rsidRDefault="00B96A1A" w:rsidP="005C6DFA">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59844DCD" w14:textId="77777777" w:rsidR="00B96A1A" w:rsidRPr="001D386E" w:rsidRDefault="00B96A1A" w:rsidP="005C6DFA">
            <w:pPr>
              <w:pStyle w:val="TAC"/>
              <w:rPr>
                <w:lang w:eastAsia="zh-CN"/>
              </w:rPr>
            </w:pPr>
            <w:r w:rsidRPr="001D386E">
              <w:rPr>
                <w:rFonts w:cs="Intel Clear"/>
                <w:lang w:eastAsia="zh-CN"/>
              </w:rPr>
              <w:t>CA_42C</w:t>
            </w:r>
          </w:p>
        </w:tc>
        <w:tc>
          <w:tcPr>
            <w:tcW w:w="767" w:type="dxa"/>
            <w:shd w:val="clear" w:color="auto" w:fill="auto"/>
            <w:vAlign w:val="center"/>
          </w:tcPr>
          <w:p w14:paraId="43A98851"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59DF52E8" w14:textId="77777777" w:rsidR="00B96A1A" w:rsidRPr="001D386E" w:rsidRDefault="00B96A1A" w:rsidP="005C6DFA">
            <w:pPr>
              <w:pStyle w:val="TAC"/>
            </w:pPr>
          </w:p>
        </w:tc>
        <w:tc>
          <w:tcPr>
            <w:tcW w:w="586" w:type="dxa"/>
            <w:vAlign w:val="center"/>
          </w:tcPr>
          <w:p w14:paraId="677C730F" w14:textId="77777777" w:rsidR="00B96A1A" w:rsidRPr="001D386E" w:rsidRDefault="00B96A1A" w:rsidP="005C6DFA">
            <w:pPr>
              <w:pStyle w:val="TAC"/>
            </w:pPr>
          </w:p>
        </w:tc>
        <w:tc>
          <w:tcPr>
            <w:tcW w:w="588" w:type="dxa"/>
            <w:gridSpan w:val="2"/>
            <w:vAlign w:val="center"/>
          </w:tcPr>
          <w:p w14:paraId="2C56EC0E" w14:textId="77777777" w:rsidR="00B96A1A" w:rsidRPr="001D386E" w:rsidRDefault="00B96A1A" w:rsidP="005C6DFA">
            <w:pPr>
              <w:pStyle w:val="TAC"/>
            </w:pPr>
            <w:r w:rsidRPr="001D386E">
              <w:t>Yes</w:t>
            </w:r>
          </w:p>
        </w:tc>
        <w:tc>
          <w:tcPr>
            <w:tcW w:w="586" w:type="dxa"/>
            <w:gridSpan w:val="2"/>
            <w:vAlign w:val="center"/>
          </w:tcPr>
          <w:p w14:paraId="1DAA9441" w14:textId="77777777" w:rsidR="00B96A1A" w:rsidRPr="001D386E" w:rsidRDefault="00B96A1A" w:rsidP="005C6DFA">
            <w:pPr>
              <w:pStyle w:val="TAC"/>
            </w:pPr>
            <w:r w:rsidRPr="001D386E">
              <w:t>Yes</w:t>
            </w:r>
          </w:p>
        </w:tc>
        <w:tc>
          <w:tcPr>
            <w:tcW w:w="587" w:type="dxa"/>
            <w:gridSpan w:val="2"/>
            <w:vAlign w:val="center"/>
          </w:tcPr>
          <w:p w14:paraId="340639D0" w14:textId="77777777" w:rsidR="00B96A1A" w:rsidRPr="001D386E" w:rsidRDefault="00B96A1A" w:rsidP="005C6DFA">
            <w:pPr>
              <w:pStyle w:val="TAC"/>
            </w:pPr>
          </w:p>
        </w:tc>
        <w:tc>
          <w:tcPr>
            <w:tcW w:w="588" w:type="dxa"/>
            <w:gridSpan w:val="2"/>
            <w:vAlign w:val="center"/>
          </w:tcPr>
          <w:p w14:paraId="6DE49CE1" w14:textId="77777777" w:rsidR="00B96A1A" w:rsidRPr="001D386E" w:rsidRDefault="00B96A1A" w:rsidP="005C6DFA">
            <w:pPr>
              <w:pStyle w:val="TAC"/>
            </w:pPr>
          </w:p>
        </w:tc>
        <w:tc>
          <w:tcPr>
            <w:tcW w:w="1187" w:type="dxa"/>
            <w:vMerge w:val="restart"/>
            <w:vAlign w:val="center"/>
          </w:tcPr>
          <w:p w14:paraId="7663460B" w14:textId="77777777" w:rsidR="00B96A1A" w:rsidRPr="001D386E" w:rsidRDefault="00B96A1A" w:rsidP="005C6DFA">
            <w:pPr>
              <w:pStyle w:val="TAC"/>
            </w:pPr>
            <w:r w:rsidRPr="001D386E">
              <w:rPr>
                <w:rFonts w:hint="eastAsia"/>
                <w:lang w:eastAsia="zh-CN"/>
              </w:rPr>
              <w:t>110</w:t>
            </w:r>
          </w:p>
        </w:tc>
        <w:tc>
          <w:tcPr>
            <w:tcW w:w="1286" w:type="dxa"/>
            <w:vMerge w:val="restart"/>
            <w:vAlign w:val="center"/>
          </w:tcPr>
          <w:p w14:paraId="5982F9D3" w14:textId="77777777" w:rsidR="00B96A1A" w:rsidRPr="001D386E" w:rsidRDefault="00B96A1A" w:rsidP="005C6DFA">
            <w:pPr>
              <w:pStyle w:val="TAC"/>
            </w:pPr>
            <w:r w:rsidRPr="001D386E">
              <w:t>0</w:t>
            </w:r>
          </w:p>
        </w:tc>
      </w:tr>
      <w:tr w:rsidR="00B96A1A" w:rsidRPr="001D386E" w14:paraId="591B219D" w14:textId="77777777" w:rsidTr="005C6DFA">
        <w:trPr>
          <w:trHeight w:val="223"/>
          <w:jc w:val="center"/>
        </w:trPr>
        <w:tc>
          <w:tcPr>
            <w:tcW w:w="1594" w:type="dxa"/>
            <w:vMerge/>
            <w:vAlign w:val="center"/>
          </w:tcPr>
          <w:p w14:paraId="53E75646" w14:textId="77777777" w:rsidR="00B96A1A" w:rsidRPr="001D386E" w:rsidRDefault="00B96A1A" w:rsidP="005C6DFA">
            <w:pPr>
              <w:pStyle w:val="TAC"/>
            </w:pPr>
          </w:p>
        </w:tc>
        <w:tc>
          <w:tcPr>
            <w:tcW w:w="1466" w:type="dxa"/>
            <w:vMerge/>
            <w:vAlign w:val="center"/>
          </w:tcPr>
          <w:p w14:paraId="6CE59B1C" w14:textId="77777777" w:rsidR="00B96A1A" w:rsidRPr="001D386E" w:rsidRDefault="00B96A1A" w:rsidP="005C6DFA">
            <w:pPr>
              <w:pStyle w:val="TAC"/>
              <w:rPr>
                <w:lang w:eastAsia="zh-CN"/>
              </w:rPr>
            </w:pPr>
          </w:p>
        </w:tc>
        <w:tc>
          <w:tcPr>
            <w:tcW w:w="767" w:type="dxa"/>
            <w:shd w:val="clear" w:color="auto" w:fill="auto"/>
            <w:vAlign w:val="center"/>
          </w:tcPr>
          <w:p w14:paraId="3F7C7FA7"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2639F486" w14:textId="77777777" w:rsidR="00B96A1A" w:rsidRPr="001D386E" w:rsidRDefault="00B96A1A" w:rsidP="005C6DFA">
            <w:pPr>
              <w:pStyle w:val="TAC"/>
            </w:pPr>
          </w:p>
        </w:tc>
        <w:tc>
          <w:tcPr>
            <w:tcW w:w="586" w:type="dxa"/>
            <w:vAlign w:val="center"/>
          </w:tcPr>
          <w:p w14:paraId="18667DC4" w14:textId="77777777" w:rsidR="00B96A1A" w:rsidRPr="001D386E" w:rsidRDefault="00B96A1A" w:rsidP="005C6DFA">
            <w:pPr>
              <w:pStyle w:val="TAC"/>
            </w:pPr>
          </w:p>
        </w:tc>
        <w:tc>
          <w:tcPr>
            <w:tcW w:w="588" w:type="dxa"/>
            <w:gridSpan w:val="2"/>
            <w:vAlign w:val="center"/>
          </w:tcPr>
          <w:p w14:paraId="2EF38DD0" w14:textId="77777777" w:rsidR="00B96A1A" w:rsidRPr="001D386E" w:rsidRDefault="00B96A1A" w:rsidP="005C6DFA">
            <w:pPr>
              <w:pStyle w:val="TAC"/>
            </w:pPr>
          </w:p>
        </w:tc>
        <w:tc>
          <w:tcPr>
            <w:tcW w:w="586" w:type="dxa"/>
            <w:gridSpan w:val="2"/>
            <w:vAlign w:val="center"/>
          </w:tcPr>
          <w:p w14:paraId="50943496" w14:textId="77777777" w:rsidR="00B96A1A" w:rsidRPr="001D386E" w:rsidRDefault="00B96A1A" w:rsidP="005C6DFA">
            <w:pPr>
              <w:pStyle w:val="TAC"/>
            </w:pPr>
            <w:r w:rsidRPr="001D386E">
              <w:t>Yes</w:t>
            </w:r>
          </w:p>
        </w:tc>
        <w:tc>
          <w:tcPr>
            <w:tcW w:w="587" w:type="dxa"/>
            <w:gridSpan w:val="2"/>
            <w:vAlign w:val="center"/>
          </w:tcPr>
          <w:p w14:paraId="60B23808" w14:textId="77777777" w:rsidR="00B96A1A" w:rsidRPr="001D386E" w:rsidRDefault="00B96A1A" w:rsidP="005C6DFA">
            <w:pPr>
              <w:pStyle w:val="TAC"/>
            </w:pPr>
            <w:r w:rsidRPr="001D386E">
              <w:t>Yes</w:t>
            </w:r>
          </w:p>
        </w:tc>
        <w:tc>
          <w:tcPr>
            <w:tcW w:w="588" w:type="dxa"/>
            <w:gridSpan w:val="2"/>
            <w:vAlign w:val="center"/>
          </w:tcPr>
          <w:p w14:paraId="301C6712" w14:textId="77777777" w:rsidR="00B96A1A" w:rsidRPr="001D386E" w:rsidRDefault="00B96A1A" w:rsidP="005C6DFA">
            <w:pPr>
              <w:pStyle w:val="TAC"/>
            </w:pPr>
            <w:r w:rsidRPr="001D386E">
              <w:t>Yes</w:t>
            </w:r>
          </w:p>
        </w:tc>
        <w:tc>
          <w:tcPr>
            <w:tcW w:w="1187" w:type="dxa"/>
            <w:vMerge/>
            <w:vAlign w:val="center"/>
          </w:tcPr>
          <w:p w14:paraId="4CAAE10D" w14:textId="77777777" w:rsidR="00B96A1A" w:rsidRPr="001D386E" w:rsidRDefault="00B96A1A" w:rsidP="005C6DFA">
            <w:pPr>
              <w:pStyle w:val="TAC"/>
            </w:pPr>
          </w:p>
        </w:tc>
        <w:tc>
          <w:tcPr>
            <w:tcW w:w="1286" w:type="dxa"/>
            <w:vMerge/>
            <w:vAlign w:val="center"/>
          </w:tcPr>
          <w:p w14:paraId="52887C73" w14:textId="77777777" w:rsidR="00B96A1A" w:rsidRPr="001D386E" w:rsidRDefault="00B96A1A" w:rsidP="005C6DFA">
            <w:pPr>
              <w:pStyle w:val="TAC"/>
            </w:pPr>
          </w:p>
        </w:tc>
      </w:tr>
      <w:tr w:rsidR="00B96A1A" w:rsidRPr="001D386E" w14:paraId="2171F098" w14:textId="77777777" w:rsidTr="005C6DFA">
        <w:trPr>
          <w:trHeight w:val="223"/>
          <w:jc w:val="center"/>
        </w:trPr>
        <w:tc>
          <w:tcPr>
            <w:tcW w:w="1594" w:type="dxa"/>
            <w:vMerge/>
            <w:vAlign w:val="center"/>
          </w:tcPr>
          <w:p w14:paraId="00E57C13" w14:textId="77777777" w:rsidR="00B96A1A" w:rsidRPr="001D386E" w:rsidRDefault="00B96A1A" w:rsidP="005C6DFA">
            <w:pPr>
              <w:pStyle w:val="TAC"/>
            </w:pPr>
          </w:p>
        </w:tc>
        <w:tc>
          <w:tcPr>
            <w:tcW w:w="1466" w:type="dxa"/>
            <w:vMerge/>
            <w:vAlign w:val="center"/>
          </w:tcPr>
          <w:p w14:paraId="7ED597ED" w14:textId="77777777" w:rsidR="00B96A1A" w:rsidRPr="001D386E" w:rsidRDefault="00B96A1A" w:rsidP="005C6DFA">
            <w:pPr>
              <w:pStyle w:val="TAC"/>
              <w:rPr>
                <w:lang w:eastAsia="zh-CN"/>
              </w:rPr>
            </w:pPr>
          </w:p>
        </w:tc>
        <w:tc>
          <w:tcPr>
            <w:tcW w:w="767" w:type="dxa"/>
            <w:shd w:val="clear" w:color="auto" w:fill="auto"/>
            <w:vAlign w:val="center"/>
          </w:tcPr>
          <w:p w14:paraId="633253AF"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1CC15E3B" w14:textId="77777777" w:rsidR="00B96A1A" w:rsidRPr="001D386E" w:rsidRDefault="00B96A1A" w:rsidP="005C6DFA">
            <w:pPr>
              <w:pStyle w:val="TAC"/>
            </w:pPr>
            <w:r w:rsidRPr="001D386E">
              <w:t>See CA_42C-42C Bandwidth Combination Set 1 in Table 5.6A.1-3</w:t>
            </w:r>
          </w:p>
        </w:tc>
        <w:tc>
          <w:tcPr>
            <w:tcW w:w="1187" w:type="dxa"/>
            <w:vMerge/>
            <w:vAlign w:val="center"/>
          </w:tcPr>
          <w:p w14:paraId="4148C85D" w14:textId="77777777" w:rsidR="00B96A1A" w:rsidRPr="001D386E" w:rsidRDefault="00B96A1A" w:rsidP="005C6DFA">
            <w:pPr>
              <w:pStyle w:val="TAC"/>
            </w:pPr>
          </w:p>
        </w:tc>
        <w:tc>
          <w:tcPr>
            <w:tcW w:w="1286" w:type="dxa"/>
            <w:vMerge/>
            <w:vAlign w:val="center"/>
          </w:tcPr>
          <w:p w14:paraId="203B63D7" w14:textId="77777777" w:rsidR="00B96A1A" w:rsidRPr="001D386E" w:rsidRDefault="00B96A1A" w:rsidP="005C6DFA">
            <w:pPr>
              <w:pStyle w:val="TAC"/>
            </w:pPr>
          </w:p>
        </w:tc>
      </w:tr>
      <w:tr w:rsidR="00B96A1A" w:rsidRPr="001D386E" w14:paraId="550FB18B" w14:textId="77777777" w:rsidTr="005C6DFA">
        <w:trPr>
          <w:trHeight w:val="223"/>
          <w:jc w:val="center"/>
        </w:trPr>
        <w:tc>
          <w:tcPr>
            <w:tcW w:w="1594" w:type="dxa"/>
            <w:vMerge w:val="restart"/>
            <w:vAlign w:val="center"/>
          </w:tcPr>
          <w:p w14:paraId="2B27C79E"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3021CE6B" w14:textId="77777777" w:rsidR="00B96A1A" w:rsidRPr="001D386E" w:rsidRDefault="00B96A1A" w:rsidP="005C6DFA">
            <w:pPr>
              <w:pStyle w:val="TAC"/>
              <w:rPr>
                <w:lang w:eastAsia="zh-CN"/>
              </w:rPr>
            </w:pPr>
            <w:r w:rsidRPr="001D386E">
              <w:rPr>
                <w:lang w:eastAsia="zh-CN"/>
              </w:rPr>
              <w:t>CA_41A-42A</w:t>
            </w:r>
          </w:p>
        </w:tc>
        <w:tc>
          <w:tcPr>
            <w:tcW w:w="767" w:type="dxa"/>
            <w:shd w:val="clear" w:color="auto" w:fill="auto"/>
            <w:vAlign w:val="center"/>
          </w:tcPr>
          <w:p w14:paraId="1BF8A66E"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2D158F59" w14:textId="77777777" w:rsidR="00B96A1A" w:rsidRPr="001D386E" w:rsidRDefault="00B96A1A" w:rsidP="005C6DFA">
            <w:pPr>
              <w:pStyle w:val="TAC"/>
            </w:pPr>
          </w:p>
        </w:tc>
        <w:tc>
          <w:tcPr>
            <w:tcW w:w="586" w:type="dxa"/>
            <w:vAlign w:val="center"/>
          </w:tcPr>
          <w:p w14:paraId="2F290474" w14:textId="77777777" w:rsidR="00B96A1A" w:rsidRPr="001D386E" w:rsidRDefault="00B96A1A" w:rsidP="005C6DFA">
            <w:pPr>
              <w:pStyle w:val="TAC"/>
            </w:pPr>
          </w:p>
        </w:tc>
        <w:tc>
          <w:tcPr>
            <w:tcW w:w="588" w:type="dxa"/>
            <w:gridSpan w:val="2"/>
            <w:vAlign w:val="center"/>
          </w:tcPr>
          <w:p w14:paraId="539C95AE" w14:textId="77777777" w:rsidR="00B96A1A" w:rsidRPr="001D386E" w:rsidRDefault="00B96A1A" w:rsidP="005C6DFA">
            <w:pPr>
              <w:pStyle w:val="TAC"/>
            </w:pPr>
            <w:r w:rsidRPr="001D386E">
              <w:t>Yes</w:t>
            </w:r>
          </w:p>
        </w:tc>
        <w:tc>
          <w:tcPr>
            <w:tcW w:w="586" w:type="dxa"/>
            <w:gridSpan w:val="2"/>
            <w:vAlign w:val="center"/>
          </w:tcPr>
          <w:p w14:paraId="39270F40" w14:textId="77777777" w:rsidR="00B96A1A" w:rsidRPr="001D386E" w:rsidRDefault="00B96A1A" w:rsidP="005C6DFA">
            <w:pPr>
              <w:pStyle w:val="TAC"/>
            </w:pPr>
            <w:r w:rsidRPr="001D386E">
              <w:t>Yes</w:t>
            </w:r>
          </w:p>
        </w:tc>
        <w:tc>
          <w:tcPr>
            <w:tcW w:w="587" w:type="dxa"/>
            <w:gridSpan w:val="2"/>
            <w:vAlign w:val="center"/>
          </w:tcPr>
          <w:p w14:paraId="2A80D854" w14:textId="77777777" w:rsidR="00B96A1A" w:rsidRPr="001D386E" w:rsidRDefault="00B96A1A" w:rsidP="005C6DFA">
            <w:pPr>
              <w:pStyle w:val="TAC"/>
            </w:pPr>
          </w:p>
        </w:tc>
        <w:tc>
          <w:tcPr>
            <w:tcW w:w="588" w:type="dxa"/>
            <w:gridSpan w:val="2"/>
            <w:vAlign w:val="center"/>
          </w:tcPr>
          <w:p w14:paraId="2BF7CC55" w14:textId="77777777" w:rsidR="00B96A1A" w:rsidRPr="001D386E" w:rsidRDefault="00B96A1A" w:rsidP="005C6DFA">
            <w:pPr>
              <w:pStyle w:val="TAC"/>
            </w:pPr>
          </w:p>
        </w:tc>
        <w:tc>
          <w:tcPr>
            <w:tcW w:w="1187" w:type="dxa"/>
            <w:vMerge w:val="restart"/>
            <w:vAlign w:val="center"/>
          </w:tcPr>
          <w:p w14:paraId="5C66AD19"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6A0B7836" w14:textId="77777777" w:rsidR="00B96A1A" w:rsidRPr="001D386E" w:rsidRDefault="00B96A1A" w:rsidP="005C6DFA">
            <w:pPr>
              <w:pStyle w:val="TAC"/>
            </w:pPr>
            <w:r w:rsidRPr="001D386E">
              <w:t>0</w:t>
            </w:r>
          </w:p>
        </w:tc>
      </w:tr>
      <w:tr w:rsidR="00B96A1A" w:rsidRPr="001D386E" w14:paraId="74E3F0DC" w14:textId="77777777" w:rsidTr="005C6DFA">
        <w:trPr>
          <w:trHeight w:val="223"/>
          <w:jc w:val="center"/>
        </w:trPr>
        <w:tc>
          <w:tcPr>
            <w:tcW w:w="1594" w:type="dxa"/>
            <w:vMerge/>
            <w:vAlign w:val="center"/>
          </w:tcPr>
          <w:p w14:paraId="561AF9FC" w14:textId="77777777" w:rsidR="00B96A1A" w:rsidRPr="001D386E" w:rsidRDefault="00B96A1A" w:rsidP="005C6DFA">
            <w:pPr>
              <w:pStyle w:val="TAC"/>
            </w:pPr>
          </w:p>
        </w:tc>
        <w:tc>
          <w:tcPr>
            <w:tcW w:w="1466" w:type="dxa"/>
            <w:vMerge/>
            <w:vAlign w:val="center"/>
          </w:tcPr>
          <w:p w14:paraId="63F5263D" w14:textId="77777777" w:rsidR="00B96A1A" w:rsidRPr="001D386E" w:rsidRDefault="00B96A1A" w:rsidP="005C6DFA">
            <w:pPr>
              <w:pStyle w:val="TAC"/>
              <w:rPr>
                <w:lang w:eastAsia="zh-CN"/>
              </w:rPr>
            </w:pPr>
          </w:p>
        </w:tc>
        <w:tc>
          <w:tcPr>
            <w:tcW w:w="767" w:type="dxa"/>
            <w:shd w:val="clear" w:color="auto" w:fill="auto"/>
            <w:vAlign w:val="center"/>
          </w:tcPr>
          <w:p w14:paraId="4EC8EF5D" w14:textId="77777777" w:rsidR="00B96A1A" w:rsidRPr="001D386E" w:rsidRDefault="00B96A1A" w:rsidP="005C6DFA">
            <w:pPr>
              <w:pStyle w:val="TAC"/>
              <w:rPr>
                <w:lang w:eastAsia="zh-CN"/>
              </w:rPr>
            </w:pPr>
            <w:r w:rsidRPr="001D386E">
              <w:rPr>
                <w:rFonts w:hint="eastAsia"/>
                <w:lang w:eastAsia="zh-CN"/>
              </w:rPr>
              <w:t>41</w:t>
            </w:r>
          </w:p>
        </w:tc>
        <w:tc>
          <w:tcPr>
            <w:tcW w:w="3523" w:type="dxa"/>
            <w:gridSpan w:val="10"/>
            <w:shd w:val="clear" w:color="auto" w:fill="auto"/>
            <w:vAlign w:val="center"/>
          </w:tcPr>
          <w:p w14:paraId="0D93B0A2" w14:textId="77777777" w:rsidR="00B96A1A" w:rsidRPr="001D386E" w:rsidRDefault="00B96A1A" w:rsidP="005C6DFA">
            <w:pPr>
              <w:pStyle w:val="TAC"/>
            </w:pPr>
            <w:r w:rsidRPr="001D386E">
              <w:t>See CA_41C Bandwidth Combination Set 0 in Table 5.6A.1-1</w:t>
            </w:r>
          </w:p>
        </w:tc>
        <w:tc>
          <w:tcPr>
            <w:tcW w:w="1187" w:type="dxa"/>
            <w:vMerge/>
            <w:vAlign w:val="center"/>
          </w:tcPr>
          <w:p w14:paraId="75EBF544" w14:textId="77777777" w:rsidR="00B96A1A" w:rsidRPr="001D386E" w:rsidRDefault="00B96A1A" w:rsidP="005C6DFA">
            <w:pPr>
              <w:pStyle w:val="TAC"/>
            </w:pPr>
          </w:p>
        </w:tc>
        <w:tc>
          <w:tcPr>
            <w:tcW w:w="1286" w:type="dxa"/>
            <w:vMerge/>
            <w:vAlign w:val="center"/>
          </w:tcPr>
          <w:p w14:paraId="782D174E" w14:textId="77777777" w:rsidR="00B96A1A" w:rsidRPr="001D386E" w:rsidRDefault="00B96A1A" w:rsidP="005C6DFA">
            <w:pPr>
              <w:pStyle w:val="TAC"/>
            </w:pPr>
          </w:p>
        </w:tc>
      </w:tr>
      <w:tr w:rsidR="00B96A1A" w:rsidRPr="001D386E" w14:paraId="031678E3" w14:textId="77777777" w:rsidTr="005C6DFA">
        <w:trPr>
          <w:trHeight w:val="223"/>
          <w:jc w:val="center"/>
        </w:trPr>
        <w:tc>
          <w:tcPr>
            <w:tcW w:w="1594" w:type="dxa"/>
            <w:vMerge/>
            <w:vAlign w:val="center"/>
          </w:tcPr>
          <w:p w14:paraId="679C2CEB" w14:textId="77777777" w:rsidR="00B96A1A" w:rsidRPr="001D386E" w:rsidRDefault="00B96A1A" w:rsidP="005C6DFA">
            <w:pPr>
              <w:pStyle w:val="TAC"/>
            </w:pPr>
          </w:p>
        </w:tc>
        <w:tc>
          <w:tcPr>
            <w:tcW w:w="1466" w:type="dxa"/>
            <w:vMerge/>
            <w:vAlign w:val="center"/>
          </w:tcPr>
          <w:p w14:paraId="6D741D18" w14:textId="77777777" w:rsidR="00B96A1A" w:rsidRPr="001D386E" w:rsidRDefault="00B96A1A" w:rsidP="005C6DFA">
            <w:pPr>
              <w:pStyle w:val="TAC"/>
              <w:rPr>
                <w:lang w:eastAsia="zh-CN"/>
              </w:rPr>
            </w:pPr>
          </w:p>
        </w:tc>
        <w:tc>
          <w:tcPr>
            <w:tcW w:w="767" w:type="dxa"/>
            <w:shd w:val="clear" w:color="auto" w:fill="auto"/>
            <w:vAlign w:val="center"/>
          </w:tcPr>
          <w:p w14:paraId="1A8D06E0"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2F4D7B3E" w14:textId="77777777" w:rsidR="00B96A1A" w:rsidRPr="001D386E" w:rsidRDefault="00B96A1A" w:rsidP="005C6DFA">
            <w:pPr>
              <w:pStyle w:val="TAC"/>
            </w:pPr>
          </w:p>
        </w:tc>
        <w:tc>
          <w:tcPr>
            <w:tcW w:w="586" w:type="dxa"/>
            <w:vAlign w:val="center"/>
          </w:tcPr>
          <w:p w14:paraId="4A7DD862" w14:textId="77777777" w:rsidR="00B96A1A" w:rsidRPr="001D386E" w:rsidRDefault="00B96A1A" w:rsidP="005C6DFA">
            <w:pPr>
              <w:pStyle w:val="TAC"/>
            </w:pPr>
          </w:p>
        </w:tc>
        <w:tc>
          <w:tcPr>
            <w:tcW w:w="588" w:type="dxa"/>
            <w:gridSpan w:val="2"/>
            <w:vAlign w:val="center"/>
          </w:tcPr>
          <w:p w14:paraId="58E2FFCA" w14:textId="77777777" w:rsidR="00B96A1A" w:rsidRPr="001D386E" w:rsidRDefault="00B96A1A" w:rsidP="005C6DFA">
            <w:pPr>
              <w:pStyle w:val="TAC"/>
            </w:pPr>
          </w:p>
        </w:tc>
        <w:tc>
          <w:tcPr>
            <w:tcW w:w="586" w:type="dxa"/>
            <w:gridSpan w:val="2"/>
            <w:vAlign w:val="center"/>
          </w:tcPr>
          <w:p w14:paraId="177BE092" w14:textId="77777777" w:rsidR="00B96A1A" w:rsidRPr="001D386E" w:rsidRDefault="00B96A1A" w:rsidP="005C6DFA">
            <w:pPr>
              <w:pStyle w:val="TAC"/>
            </w:pPr>
            <w:r w:rsidRPr="001D386E">
              <w:t>Yes</w:t>
            </w:r>
          </w:p>
        </w:tc>
        <w:tc>
          <w:tcPr>
            <w:tcW w:w="587" w:type="dxa"/>
            <w:gridSpan w:val="2"/>
            <w:vAlign w:val="center"/>
          </w:tcPr>
          <w:p w14:paraId="06630201" w14:textId="77777777" w:rsidR="00B96A1A" w:rsidRPr="001D386E" w:rsidRDefault="00B96A1A" w:rsidP="005C6DFA">
            <w:pPr>
              <w:pStyle w:val="TAC"/>
            </w:pPr>
            <w:r w:rsidRPr="001D386E">
              <w:t>Yes</w:t>
            </w:r>
          </w:p>
        </w:tc>
        <w:tc>
          <w:tcPr>
            <w:tcW w:w="588" w:type="dxa"/>
            <w:gridSpan w:val="2"/>
            <w:vAlign w:val="center"/>
          </w:tcPr>
          <w:p w14:paraId="1F50A659" w14:textId="77777777" w:rsidR="00B96A1A" w:rsidRPr="001D386E" w:rsidRDefault="00B96A1A" w:rsidP="005C6DFA">
            <w:pPr>
              <w:pStyle w:val="TAC"/>
            </w:pPr>
            <w:r w:rsidRPr="001D386E">
              <w:t>Yes</w:t>
            </w:r>
          </w:p>
        </w:tc>
        <w:tc>
          <w:tcPr>
            <w:tcW w:w="1187" w:type="dxa"/>
            <w:vMerge/>
            <w:vAlign w:val="center"/>
          </w:tcPr>
          <w:p w14:paraId="740A70D5" w14:textId="77777777" w:rsidR="00B96A1A" w:rsidRPr="001D386E" w:rsidRDefault="00B96A1A" w:rsidP="005C6DFA">
            <w:pPr>
              <w:pStyle w:val="TAC"/>
            </w:pPr>
          </w:p>
        </w:tc>
        <w:tc>
          <w:tcPr>
            <w:tcW w:w="1286" w:type="dxa"/>
            <w:vMerge/>
            <w:vAlign w:val="center"/>
          </w:tcPr>
          <w:p w14:paraId="4F9786AD" w14:textId="77777777" w:rsidR="00B96A1A" w:rsidRPr="001D386E" w:rsidRDefault="00B96A1A" w:rsidP="005C6DFA">
            <w:pPr>
              <w:pStyle w:val="TAC"/>
            </w:pPr>
          </w:p>
        </w:tc>
      </w:tr>
      <w:tr w:rsidR="00B96A1A" w:rsidRPr="001D386E" w14:paraId="67E87436" w14:textId="77777777" w:rsidTr="005C6DFA">
        <w:trPr>
          <w:trHeight w:val="223"/>
          <w:jc w:val="center"/>
        </w:trPr>
        <w:tc>
          <w:tcPr>
            <w:tcW w:w="1594" w:type="dxa"/>
            <w:vMerge w:val="restart"/>
            <w:vAlign w:val="center"/>
          </w:tcPr>
          <w:p w14:paraId="10284E5F" w14:textId="77777777" w:rsidR="00B96A1A" w:rsidRPr="001D386E" w:rsidRDefault="00B96A1A" w:rsidP="005C6DFA">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755344F0" w14:textId="77777777" w:rsidR="00B96A1A" w:rsidRPr="001D386E" w:rsidRDefault="00B96A1A" w:rsidP="005C6DFA">
            <w:pPr>
              <w:pStyle w:val="TAC"/>
              <w:rPr>
                <w:lang w:eastAsia="zh-CN"/>
              </w:rPr>
            </w:pPr>
            <w:r w:rsidRPr="001D386E">
              <w:rPr>
                <w:lang w:eastAsia="zh-CN"/>
              </w:rPr>
              <w:t>CA_42C</w:t>
            </w:r>
          </w:p>
        </w:tc>
        <w:tc>
          <w:tcPr>
            <w:tcW w:w="767" w:type="dxa"/>
            <w:shd w:val="clear" w:color="auto" w:fill="auto"/>
            <w:vAlign w:val="center"/>
          </w:tcPr>
          <w:p w14:paraId="1688A566" w14:textId="77777777" w:rsidR="00B96A1A" w:rsidRPr="001D386E" w:rsidRDefault="00B96A1A" w:rsidP="005C6DFA">
            <w:pPr>
              <w:pStyle w:val="TAC"/>
              <w:rPr>
                <w:lang w:eastAsia="ja-JP"/>
              </w:rPr>
            </w:pPr>
            <w:r w:rsidRPr="001D386E">
              <w:rPr>
                <w:lang w:eastAsia="ja-JP"/>
              </w:rPr>
              <w:t>28</w:t>
            </w:r>
          </w:p>
        </w:tc>
        <w:tc>
          <w:tcPr>
            <w:tcW w:w="588" w:type="dxa"/>
            <w:shd w:val="clear" w:color="auto" w:fill="auto"/>
            <w:vAlign w:val="center"/>
          </w:tcPr>
          <w:p w14:paraId="133DF76D" w14:textId="77777777" w:rsidR="00B96A1A" w:rsidRPr="001D386E" w:rsidRDefault="00B96A1A" w:rsidP="005C6DFA">
            <w:pPr>
              <w:pStyle w:val="TAC"/>
              <w:rPr>
                <w:lang w:eastAsia="ja-JP"/>
              </w:rPr>
            </w:pPr>
          </w:p>
        </w:tc>
        <w:tc>
          <w:tcPr>
            <w:tcW w:w="586" w:type="dxa"/>
            <w:shd w:val="clear" w:color="auto" w:fill="auto"/>
            <w:vAlign w:val="center"/>
          </w:tcPr>
          <w:p w14:paraId="4B49BB02" w14:textId="77777777" w:rsidR="00B96A1A" w:rsidRPr="001D386E" w:rsidRDefault="00B96A1A" w:rsidP="005C6DFA">
            <w:pPr>
              <w:pStyle w:val="TAC"/>
              <w:rPr>
                <w:lang w:eastAsia="ja-JP"/>
              </w:rPr>
            </w:pPr>
          </w:p>
        </w:tc>
        <w:tc>
          <w:tcPr>
            <w:tcW w:w="588" w:type="dxa"/>
            <w:gridSpan w:val="2"/>
            <w:shd w:val="clear" w:color="auto" w:fill="auto"/>
            <w:vAlign w:val="center"/>
          </w:tcPr>
          <w:p w14:paraId="66980E38" w14:textId="77777777" w:rsidR="00B96A1A" w:rsidRPr="001D386E" w:rsidRDefault="00B96A1A" w:rsidP="005C6DFA">
            <w:pPr>
              <w:pStyle w:val="TAC"/>
              <w:rPr>
                <w:lang w:eastAsia="ja-JP"/>
              </w:rPr>
            </w:pPr>
            <w:r w:rsidRPr="001D386E">
              <w:t>Yes</w:t>
            </w:r>
          </w:p>
        </w:tc>
        <w:tc>
          <w:tcPr>
            <w:tcW w:w="586" w:type="dxa"/>
            <w:gridSpan w:val="2"/>
            <w:shd w:val="clear" w:color="auto" w:fill="auto"/>
            <w:vAlign w:val="center"/>
          </w:tcPr>
          <w:p w14:paraId="72667A05" w14:textId="77777777" w:rsidR="00B96A1A" w:rsidRPr="001D386E" w:rsidRDefault="00B96A1A" w:rsidP="005C6DFA">
            <w:pPr>
              <w:pStyle w:val="TAC"/>
              <w:rPr>
                <w:lang w:eastAsia="ja-JP"/>
              </w:rPr>
            </w:pPr>
            <w:r w:rsidRPr="001D386E">
              <w:t>Yes</w:t>
            </w:r>
          </w:p>
        </w:tc>
        <w:tc>
          <w:tcPr>
            <w:tcW w:w="587" w:type="dxa"/>
            <w:gridSpan w:val="2"/>
            <w:shd w:val="clear" w:color="auto" w:fill="auto"/>
            <w:vAlign w:val="center"/>
          </w:tcPr>
          <w:p w14:paraId="6063FF6F" w14:textId="77777777" w:rsidR="00B96A1A" w:rsidRPr="001D386E" w:rsidRDefault="00B96A1A" w:rsidP="005C6DFA">
            <w:pPr>
              <w:pStyle w:val="TAC"/>
              <w:rPr>
                <w:lang w:eastAsia="ja-JP"/>
              </w:rPr>
            </w:pPr>
          </w:p>
        </w:tc>
        <w:tc>
          <w:tcPr>
            <w:tcW w:w="588" w:type="dxa"/>
            <w:gridSpan w:val="2"/>
            <w:shd w:val="clear" w:color="auto" w:fill="auto"/>
            <w:vAlign w:val="center"/>
          </w:tcPr>
          <w:p w14:paraId="774B3BA2" w14:textId="77777777" w:rsidR="00B96A1A" w:rsidRPr="001D386E" w:rsidRDefault="00B96A1A" w:rsidP="005C6DFA">
            <w:pPr>
              <w:pStyle w:val="TAC"/>
              <w:rPr>
                <w:lang w:eastAsia="ja-JP"/>
              </w:rPr>
            </w:pPr>
          </w:p>
        </w:tc>
        <w:tc>
          <w:tcPr>
            <w:tcW w:w="1187" w:type="dxa"/>
            <w:vMerge w:val="restart"/>
            <w:vAlign w:val="center"/>
          </w:tcPr>
          <w:p w14:paraId="1C3BAECA" w14:textId="77777777" w:rsidR="00B96A1A" w:rsidRPr="001D386E" w:rsidRDefault="00B96A1A" w:rsidP="005C6DFA">
            <w:pPr>
              <w:pStyle w:val="TAC"/>
            </w:pPr>
            <w:r w:rsidRPr="001D386E">
              <w:t>90</w:t>
            </w:r>
          </w:p>
        </w:tc>
        <w:tc>
          <w:tcPr>
            <w:tcW w:w="1286" w:type="dxa"/>
            <w:vMerge w:val="restart"/>
            <w:vAlign w:val="center"/>
          </w:tcPr>
          <w:p w14:paraId="38AD3574" w14:textId="77777777" w:rsidR="00B96A1A" w:rsidRPr="001D386E" w:rsidRDefault="00B96A1A" w:rsidP="005C6DFA">
            <w:pPr>
              <w:pStyle w:val="TAC"/>
            </w:pPr>
            <w:r w:rsidRPr="001D386E">
              <w:t>0</w:t>
            </w:r>
          </w:p>
        </w:tc>
      </w:tr>
      <w:tr w:rsidR="00B96A1A" w:rsidRPr="001D386E" w14:paraId="00E9DAFF" w14:textId="77777777" w:rsidTr="005C6DFA">
        <w:trPr>
          <w:trHeight w:val="223"/>
          <w:jc w:val="center"/>
        </w:trPr>
        <w:tc>
          <w:tcPr>
            <w:tcW w:w="1594" w:type="dxa"/>
            <w:vMerge/>
            <w:vAlign w:val="center"/>
          </w:tcPr>
          <w:p w14:paraId="5BBF29FC" w14:textId="77777777" w:rsidR="00B96A1A" w:rsidRPr="001D386E" w:rsidRDefault="00B96A1A" w:rsidP="005C6DFA">
            <w:pPr>
              <w:pStyle w:val="TAC"/>
            </w:pPr>
          </w:p>
        </w:tc>
        <w:tc>
          <w:tcPr>
            <w:tcW w:w="1466" w:type="dxa"/>
            <w:vMerge/>
            <w:vAlign w:val="center"/>
          </w:tcPr>
          <w:p w14:paraId="4FBA97BD" w14:textId="77777777" w:rsidR="00B96A1A" w:rsidRPr="001D386E" w:rsidRDefault="00B96A1A" w:rsidP="005C6DFA">
            <w:pPr>
              <w:pStyle w:val="TAC"/>
              <w:rPr>
                <w:lang w:eastAsia="zh-CN"/>
              </w:rPr>
            </w:pPr>
          </w:p>
        </w:tc>
        <w:tc>
          <w:tcPr>
            <w:tcW w:w="767" w:type="dxa"/>
            <w:shd w:val="clear" w:color="auto" w:fill="auto"/>
            <w:vAlign w:val="center"/>
          </w:tcPr>
          <w:p w14:paraId="445C1CC7" w14:textId="77777777" w:rsidR="00B96A1A" w:rsidRPr="001D386E" w:rsidRDefault="00B96A1A" w:rsidP="005C6DFA">
            <w:pPr>
              <w:pStyle w:val="TAC"/>
              <w:rPr>
                <w:lang w:eastAsia="ja-JP"/>
              </w:rPr>
            </w:pPr>
            <w:r w:rsidRPr="001D386E">
              <w:rPr>
                <w:lang w:eastAsia="ja-JP"/>
              </w:rPr>
              <w:t>41</w:t>
            </w:r>
          </w:p>
        </w:tc>
        <w:tc>
          <w:tcPr>
            <w:tcW w:w="3523" w:type="dxa"/>
            <w:gridSpan w:val="10"/>
            <w:shd w:val="clear" w:color="auto" w:fill="auto"/>
            <w:vAlign w:val="center"/>
          </w:tcPr>
          <w:p w14:paraId="1CC8E672"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23D6952" w14:textId="77777777" w:rsidR="00B96A1A" w:rsidRPr="001D386E" w:rsidRDefault="00B96A1A" w:rsidP="005C6DFA">
            <w:pPr>
              <w:pStyle w:val="TAC"/>
            </w:pPr>
          </w:p>
        </w:tc>
        <w:tc>
          <w:tcPr>
            <w:tcW w:w="1286" w:type="dxa"/>
            <w:vMerge/>
            <w:vAlign w:val="center"/>
          </w:tcPr>
          <w:p w14:paraId="68FE5AAF" w14:textId="77777777" w:rsidR="00B96A1A" w:rsidRPr="001D386E" w:rsidRDefault="00B96A1A" w:rsidP="005C6DFA">
            <w:pPr>
              <w:pStyle w:val="TAC"/>
            </w:pPr>
          </w:p>
        </w:tc>
      </w:tr>
      <w:tr w:rsidR="00B96A1A" w:rsidRPr="001D386E" w14:paraId="623FF70A" w14:textId="77777777" w:rsidTr="005C6DFA">
        <w:trPr>
          <w:trHeight w:val="223"/>
          <w:jc w:val="center"/>
        </w:trPr>
        <w:tc>
          <w:tcPr>
            <w:tcW w:w="1594" w:type="dxa"/>
            <w:vMerge/>
            <w:vAlign w:val="center"/>
          </w:tcPr>
          <w:p w14:paraId="26831FF0" w14:textId="77777777" w:rsidR="00B96A1A" w:rsidRPr="001D386E" w:rsidRDefault="00B96A1A" w:rsidP="005C6DFA">
            <w:pPr>
              <w:pStyle w:val="TAC"/>
            </w:pPr>
          </w:p>
        </w:tc>
        <w:tc>
          <w:tcPr>
            <w:tcW w:w="1466" w:type="dxa"/>
            <w:vMerge/>
            <w:vAlign w:val="center"/>
          </w:tcPr>
          <w:p w14:paraId="0F6CEF9E" w14:textId="77777777" w:rsidR="00B96A1A" w:rsidRPr="001D386E" w:rsidRDefault="00B96A1A" w:rsidP="005C6DFA">
            <w:pPr>
              <w:pStyle w:val="TAC"/>
              <w:rPr>
                <w:lang w:eastAsia="zh-CN"/>
              </w:rPr>
            </w:pPr>
          </w:p>
        </w:tc>
        <w:tc>
          <w:tcPr>
            <w:tcW w:w="767" w:type="dxa"/>
            <w:shd w:val="clear" w:color="auto" w:fill="auto"/>
            <w:vAlign w:val="center"/>
          </w:tcPr>
          <w:p w14:paraId="61312C91" w14:textId="77777777" w:rsidR="00B96A1A" w:rsidRPr="001D386E" w:rsidRDefault="00B96A1A" w:rsidP="005C6DFA">
            <w:pPr>
              <w:pStyle w:val="TAC"/>
              <w:rPr>
                <w:lang w:eastAsia="ja-JP"/>
              </w:rPr>
            </w:pPr>
            <w:r w:rsidRPr="001D386E">
              <w:rPr>
                <w:lang w:eastAsia="ja-JP"/>
              </w:rPr>
              <w:t>42</w:t>
            </w:r>
          </w:p>
        </w:tc>
        <w:tc>
          <w:tcPr>
            <w:tcW w:w="3523" w:type="dxa"/>
            <w:gridSpan w:val="10"/>
            <w:shd w:val="clear" w:color="auto" w:fill="auto"/>
            <w:vAlign w:val="center"/>
          </w:tcPr>
          <w:p w14:paraId="3687A6A8"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0D115373" w14:textId="77777777" w:rsidR="00B96A1A" w:rsidRPr="001D386E" w:rsidRDefault="00B96A1A" w:rsidP="005C6DFA">
            <w:pPr>
              <w:pStyle w:val="TAC"/>
            </w:pPr>
          </w:p>
        </w:tc>
        <w:tc>
          <w:tcPr>
            <w:tcW w:w="1286" w:type="dxa"/>
            <w:vMerge/>
            <w:vAlign w:val="center"/>
          </w:tcPr>
          <w:p w14:paraId="6CBB2323" w14:textId="77777777" w:rsidR="00B96A1A" w:rsidRPr="001D386E" w:rsidRDefault="00B96A1A" w:rsidP="005C6DFA">
            <w:pPr>
              <w:pStyle w:val="TAC"/>
            </w:pPr>
          </w:p>
        </w:tc>
      </w:tr>
      <w:tr w:rsidR="00B96A1A" w:rsidRPr="001D386E" w14:paraId="6AC40FAC" w14:textId="77777777" w:rsidTr="005C6DFA">
        <w:trPr>
          <w:trHeight w:val="223"/>
          <w:jc w:val="center"/>
        </w:trPr>
        <w:tc>
          <w:tcPr>
            <w:tcW w:w="1594" w:type="dxa"/>
            <w:vMerge w:val="restart"/>
            <w:vAlign w:val="center"/>
          </w:tcPr>
          <w:p w14:paraId="4AF52841" w14:textId="77777777" w:rsidR="00B96A1A" w:rsidRPr="001D386E" w:rsidRDefault="00B96A1A" w:rsidP="005C6DFA">
            <w:pPr>
              <w:pStyle w:val="TAC"/>
            </w:pPr>
            <w:r w:rsidRPr="001D386E">
              <w:t>CA_29A-30A-66A</w:t>
            </w:r>
          </w:p>
        </w:tc>
        <w:tc>
          <w:tcPr>
            <w:tcW w:w="1466" w:type="dxa"/>
            <w:vMerge w:val="restart"/>
            <w:vAlign w:val="center"/>
          </w:tcPr>
          <w:p w14:paraId="3A16157D"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C432802" w14:textId="77777777" w:rsidR="00B96A1A" w:rsidRPr="001D386E" w:rsidRDefault="00B96A1A" w:rsidP="005C6DFA">
            <w:pPr>
              <w:pStyle w:val="TAC"/>
              <w:rPr>
                <w:lang w:eastAsia="zh-CN"/>
              </w:rPr>
            </w:pPr>
            <w:r w:rsidRPr="001D386E">
              <w:rPr>
                <w:lang w:eastAsia="ja-JP"/>
              </w:rPr>
              <w:t>29</w:t>
            </w:r>
          </w:p>
        </w:tc>
        <w:tc>
          <w:tcPr>
            <w:tcW w:w="588" w:type="dxa"/>
            <w:shd w:val="clear" w:color="auto" w:fill="auto"/>
            <w:vAlign w:val="center"/>
          </w:tcPr>
          <w:p w14:paraId="3762DF7F" w14:textId="77777777" w:rsidR="00B96A1A" w:rsidRPr="001D386E" w:rsidRDefault="00B96A1A" w:rsidP="005C6DFA">
            <w:pPr>
              <w:pStyle w:val="TAC"/>
            </w:pPr>
          </w:p>
        </w:tc>
        <w:tc>
          <w:tcPr>
            <w:tcW w:w="586" w:type="dxa"/>
            <w:vAlign w:val="center"/>
          </w:tcPr>
          <w:p w14:paraId="6724CDE5" w14:textId="77777777" w:rsidR="00B96A1A" w:rsidRPr="001D386E" w:rsidRDefault="00B96A1A" w:rsidP="005C6DFA">
            <w:pPr>
              <w:pStyle w:val="TAC"/>
            </w:pPr>
          </w:p>
        </w:tc>
        <w:tc>
          <w:tcPr>
            <w:tcW w:w="588" w:type="dxa"/>
            <w:gridSpan w:val="2"/>
            <w:vAlign w:val="center"/>
          </w:tcPr>
          <w:p w14:paraId="09FBC454" w14:textId="77777777" w:rsidR="00B96A1A" w:rsidRPr="001D386E" w:rsidRDefault="00B96A1A" w:rsidP="005C6DFA">
            <w:pPr>
              <w:pStyle w:val="TAC"/>
            </w:pPr>
            <w:r w:rsidRPr="001D386E">
              <w:t>Yes</w:t>
            </w:r>
          </w:p>
        </w:tc>
        <w:tc>
          <w:tcPr>
            <w:tcW w:w="586" w:type="dxa"/>
            <w:gridSpan w:val="2"/>
            <w:vAlign w:val="center"/>
          </w:tcPr>
          <w:p w14:paraId="1AA780D7" w14:textId="77777777" w:rsidR="00B96A1A" w:rsidRPr="001D386E" w:rsidRDefault="00B96A1A" w:rsidP="005C6DFA">
            <w:pPr>
              <w:pStyle w:val="TAC"/>
            </w:pPr>
            <w:r w:rsidRPr="001D386E">
              <w:t>Yes</w:t>
            </w:r>
          </w:p>
        </w:tc>
        <w:tc>
          <w:tcPr>
            <w:tcW w:w="587" w:type="dxa"/>
            <w:gridSpan w:val="2"/>
            <w:vAlign w:val="center"/>
          </w:tcPr>
          <w:p w14:paraId="27068608" w14:textId="77777777" w:rsidR="00B96A1A" w:rsidRPr="001D386E" w:rsidRDefault="00B96A1A" w:rsidP="005C6DFA">
            <w:pPr>
              <w:pStyle w:val="TAC"/>
            </w:pPr>
          </w:p>
        </w:tc>
        <w:tc>
          <w:tcPr>
            <w:tcW w:w="588" w:type="dxa"/>
            <w:gridSpan w:val="2"/>
            <w:vAlign w:val="center"/>
          </w:tcPr>
          <w:p w14:paraId="4050B726" w14:textId="77777777" w:rsidR="00B96A1A" w:rsidRPr="001D386E" w:rsidRDefault="00B96A1A" w:rsidP="005C6DFA">
            <w:pPr>
              <w:pStyle w:val="TAC"/>
            </w:pPr>
          </w:p>
        </w:tc>
        <w:tc>
          <w:tcPr>
            <w:tcW w:w="1187" w:type="dxa"/>
            <w:vMerge w:val="restart"/>
            <w:vAlign w:val="center"/>
          </w:tcPr>
          <w:p w14:paraId="738F0943" w14:textId="77777777" w:rsidR="00B96A1A" w:rsidRPr="001D386E" w:rsidRDefault="00B96A1A" w:rsidP="005C6DFA">
            <w:pPr>
              <w:pStyle w:val="TAC"/>
            </w:pPr>
            <w:r w:rsidRPr="001D386E">
              <w:t>40</w:t>
            </w:r>
          </w:p>
        </w:tc>
        <w:tc>
          <w:tcPr>
            <w:tcW w:w="1286" w:type="dxa"/>
            <w:vMerge w:val="restart"/>
            <w:vAlign w:val="center"/>
          </w:tcPr>
          <w:p w14:paraId="51635516" w14:textId="77777777" w:rsidR="00B96A1A" w:rsidRPr="001D386E" w:rsidRDefault="00B96A1A" w:rsidP="005C6DFA">
            <w:pPr>
              <w:pStyle w:val="TAC"/>
            </w:pPr>
            <w:r w:rsidRPr="001D386E">
              <w:t>0</w:t>
            </w:r>
          </w:p>
        </w:tc>
      </w:tr>
      <w:tr w:rsidR="00B96A1A" w:rsidRPr="001D386E" w14:paraId="4BDEEEEE" w14:textId="77777777" w:rsidTr="005C6DFA">
        <w:trPr>
          <w:trHeight w:val="223"/>
          <w:jc w:val="center"/>
        </w:trPr>
        <w:tc>
          <w:tcPr>
            <w:tcW w:w="1594" w:type="dxa"/>
            <w:vMerge/>
            <w:vAlign w:val="center"/>
          </w:tcPr>
          <w:p w14:paraId="7E9A1BC9" w14:textId="77777777" w:rsidR="00B96A1A" w:rsidRPr="001D386E" w:rsidRDefault="00B96A1A" w:rsidP="005C6DFA">
            <w:pPr>
              <w:pStyle w:val="TAC"/>
            </w:pPr>
          </w:p>
        </w:tc>
        <w:tc>
          <w:tcPr>
            <w:tcW w:w="1466" w:type="dxa"/>
            <w:vMerge/>
            <w:vAlign w:val="center"/>
          </w:tcPr>
          <w:p w14:paraId="7928FA35" w14:textId="77777777" w:rsidR="00B96A1A" w:rsidRPr="001D386E" w:rsidRDefault="00B96A1A" w:rsidP="005C6DFA">
            <w:pPr>
              <w:pStyle w:val="TAC"/>
              <w:rPr>
                <w:lang w:eastAsia="zh-CN"/>
              </w:rPr>
            </w:pPr>
          </w:p>
        </w:tc>
        <w:tc>
          <w:tcPr>
            <w:tcW w:w="767" w:type="dxa"/>
            <w:shd w:val="clear" w:color="auto" w:fill="auto"/>
            <w:vAlign w:val="center"/>
          </w:tcPr>
          <w:p w14:paraId="3413BDC3" w14:textId="77777777" w:rsidR="00B96A1A" w:rsidRPr="001D386E" w:rsidRDefault="00B96A1A" w:rsidP="005C6DFA">
            <w:pPr>
              <w:pStyle w:val="TAC"/>
              <w:rPr>
                <w:lang w:eastAsia="zh-CN"/>
              </w:rPr>
            </w:pPr>
            <w:r w:rsidRPr="001D386E">
              <w:rPr>
                <w:lang w:eastAsia="ja-JP"/>
              </w:rPr>
              <w:t>30</w:t>
            </w:r>
          </w:p>
        </w:tc>
        <w:tc>
          <w:tcPr>
            <w:tcW w:w="588" w:type="dxa"/>
            <w:shd w:val="clear" w:color="auto" w:fill="auto"/>
            <w:vAlign w:val="center"/>
          </w:tcPr>
          <w:p w14:paraId="7463BB14" w14:textId="77777777" w:rsidR="00B96A1A" w:rsidRPr="001D386E" w:rsidRDefault="00B96A1A" w:rsidP="005C6DFA">
            <w:pPr>
              <w:pStyle w:val="TAC"/>
            </w:pPr>
          </w:p>
        </w:tc>
        <w:tc>
          <w:tcPr>
            <w:tcW w:w="586" w:type="dxa"/>
            <w:vAlign w:val="center"/>
          </w:tcPr>
          <w:p w14:paraId="310CD4EB" w14:textId="77777777" w:rsidR="00B96A1A" w:rsidRPr="001D386E" w:rsidRDefault="00B96A1A" w:rsidP="005C6DFA">
            <w:pPr>
              <w:pStyle w:val="TAC"/>
            </w:pPr>
          </w:p>
        </w:tc>
        <w:tc>
          <w:tcPr>
            <w:tcW w:w="588" w:type="dxa"/>
            <w:gridSpan w:val="2"/>
            <w:vAlign w:val="center"/>
          </w:tcPr>
          <w:p w14:paraId="54510F84" w14:textId="77777777" w:rsidR="00B96A1A" w:rsidRPr="001D386E" w:rsidRDefault="00B96A1A" w:rsidP="005C6DFA">
            <w:pPr>
              <w:pStyle w:val="TAC"/>
            </w:pPr>
            <w:r w:rsidRPr="001D386E">
              <w:t>Yes</w:t>
            </w:r>
          </w:p>
        </w:tc>
        <w:tc>
          <w:tcPr>
            <w:tcW w:w="586" w:type="dxa"/>
            <w:gridSpan w:val="2"/>
            <w:vAlign w:val="center"/>
          </w:tcPr>
          <w:p w14:paraId="44CD141E" w14:textId="77777777" w:rsidR="00B96A1A" w:rsidRPr="001D386E" w:rsidRDefault="00B96A1A" w:rsidP="005C6DFA">
            <w:pPr>
              <w:pStyle w:val="TAC"/>
            </w:pPr>
            <w:r w:rsidRPr="001D386E">
              <w:t>Yes</w:t>
            </w:r>
          </w:p>
        </w:tc>
        <w:tc>
          <w:tcPr>
            <w:tcW w:w="587" w:type="dxa"/>
            <w:gridSpan w:val="2"/>
            <w:vAlign w:val="center"/>
          </w:tcPr>
          <w:p w14:paraId="0A89A296" w14:textId="77777777" w:rsidR="00B96A1A" w:rsidRPr="001D386E" w:rsidRDefault="00B96A1A" w:rsidP="005C6DFA">
            <w:pPr>
              <w:pStyle w:val="TAC"/>
            </w:pPr>
          </w:p>
        </w:tc>
        <w:tc>
          <w:tcPr>
            <w:tcW w:w="588" w:type="dxa"/>
            <w:gridSpan w:val="2"/>
            <w:vAlign w:val="center"/>
          </w:tcPr>
          <w:p w14:paraId="5D2F063E" w14:textId="77777777" w:rsidR="00B96A1A" w:rsidRPr="001D386E" w:rsidRDefault="00B96A1A" w:rsidP="005C6DFA">
            <w:pPr>
              <w:pStyle w:val="TAC"/>
            </w:pPr>
          </w:p>
        </w:tc>
        <w:tc>
          <w:tcPr>
            <w:tcW w:w="1187" w:type="dxa"/>
            <w:vMerge/>
            <w:vAlign w:val="center"/>
          </w:tcPr>
          <w:p w14:paraId="700F69BD" w14:textId="77777777" w:rsidR="00B96A1A" w:rsidRPr="001D386E" w:rsidRDefault="00B96A1A" w:rsidP="005C6DFA">
            <w:pPr>
              <w:pStyle w:val="TAC"/>
            </w:pPr>
          </w:p>
        </w:tc>
        <w:tc>
          <w:tcPr>
            <w:tcW w:w="1286" w:type="dxa"/>
            <w:vMerge/>
            <w:vAlign w:val="center"/>
          </w:tcPr>
          <w:p w14:paraId="1A58631C" w14:textId="77777777" w:rsidR="00B96A1A" w:rsidRPr="001D386E" w:rsidRDefault="00B96A1A" w:rsidP="005C6DFA">
            <w:pPr>
              <w:pStyle w:val="TAC"/>
            </w:pPr>
          </w:p>
        </w:tc>
      </w:tr>
      <w:tr w:rsidR="00B96A1A" w:rsidRPr="001D386E" w14:paraId="4A321FEE" w14:textId="77777777" w:rsidTr="005C6DFA">
        <w:trPr>
          <w:trHeight w:val="223"/>
          <w:jc w:val="center"/>
        </w:trPr>
        <w:tc>
          <w:tcPr>
            <w:tcW w:w="1594" w:type="dxa"/>
            <w:vMerge/>
            <w:vAlign w:val="center"/>
          </w:tcPr>
          <w:p w14:paraId="4280FE6C" w14:textId="77777777" w:rsidR="00B96A1A" w:rsidRPr="001D386E" w:rsidRDefault="00B96A1A" w:rsidP="005C6DFA">
            <w:pPr>
              <w:pStyle w:val="TAC"/>
            </w:pPr>
          </w:p>
        </w:tc>
        <w:tc>
          <w:tcPr>
            <w:tcW w:w="1466" w:type="dxa"/>
            <w:vMerge/>
            <w:vAlign w:val="center"/>
          </w:tcPr>
          <w:p w14:paraId="69AD4688" w14:textId="77777777" w:rsidR="00B96A1A" w:rsidRPr="001D386E" w:rsidRDefault="00B96A1A" w:rsidP="005C6DFA">
            <w:pPr>
              <w:pStyle w:val="TAC"/>
              <w:rPr>
                <w:lang w:eastAsia="zh-CN"/>
              </w:rPr>
            </w:pPr>
          </w:p>
        </w:tc>
        <w:tc>
          <w:tcPr>
            <w:tcW w:w="767" w:type="dxa"/>
            <w:shd w:val="clear" w:color="auto" w:fill="auto"/>
            <w:vAlign w:val="center"/>
          </w:tcPr>
          <w:p w14:paraId="3777AC51"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051A8243" w14:textId="77777777" w:rsidR="00B96A1A" w:rsidRPr="001D386E" w:rsidRDefault="00B96A1A" w:rsidP="005C6DFA">
            <w:pPr>
              <w:pStyle w:val="TAC"/>
            </w:pPr>
          </w:p>
        </w:tc>
        <w:tc>
          <w:tcPr>
            <w:tcW w:w="586" w:type="dxa"/>
            <w:vAlign w:val="center"/>
          </w:tcPr>
          <w:p w14:paraId="6503E7DB" w14:textId="77777777" w:rsidR="00B96A1A" w:rsidRPr="001D386E" w:rsidRDefault="00B96A1A" w:rsidP="005C6DFA">
            <w:pPr>
              <w:pStyle w:val="TAC"/>
            </w:pPr>
          </w:p>
        </w:tc>
        <w:tc>
          <w:tcPr>
            <w:tcW w:w="588" w:type="dxa"/>
            <w:gridSpan w:val="2"/>
            <w:vAlign w:val="center"/>
          </w:tcPr>
          <w:p w14:paraId="61E29A24" w14:textId="77777777" w:rsidR="00B96A1A" w:rsidRPr="001D386E" w:rsidRDefault="00B96A1A" w:rsidP="005C6DFA">
            <w:pPr>
              <w:pStyle w:val="TAC"/>
            </w:pPr>
            <w:r w:rsidRPr="001D386E">
              <w:t>Yes</w:t>
            </w:r>
          </w:p>
        </w:tc>
        <w:tc>
          <w:tcPr>
            <w:tcW w:w="586" w:type="dxa"/>
            <w:gridSpan w:val="2"/>
            <w:vAlign w:val="center"/>
          </w:tcPr>
          <w:p w14:paraId="4D405242" w14:textId="77777777" w:rsidR="00B96A1A" w:rsidRPr="001D386E" w:rsidRDefault="00B96A1A" w:rsidP="005C6DFA">
            <w:pPr>
              <w:pStyle w:val="TAC"/>
            </w:pPr>
            <w:r w:rsidRPr="001D386E">
              <w:t>Yes</w:t>
            </w:r>
          </w:p>
        </w:tc>
        <w:tc>
          <w:tcPr>
            <w:tcW w:w="587" w:type="dxa"/>
            <w:gridSpan w:val="2"/>
            <w:vAlign w:val="center"/>
          </w:tcPr>
          <w:p w14:paraId="37A09F7E" w14:textId="77777777" w:rsidR="00B96A1A" w:rsidRPr="001D386E" w:rsidRDefault="00B96A1A" w:rsidP="005C6DFA">
            <w:pPr>
              <w:pStyle w:val="TAC"/>
            </w:pPr>
            <w:r w:rsidRPr="001D386E">
              <w:t>Yes</w:t>
            </w:r>
          </w:p>
        </w:tc>
        <w:tc>
          <w:tcPr>
            <w:tcW w:w="588" w:type="dxa"/>
            <w:gridSpan w:val="2"/>
            <w:vAlign w:val="center"/>
          </w:tcPr>
          <w:p w14:paraId="281385BC" w14:textId="77777777" w:rsidR="00B96A1A" w:rsidRPr="001D386E" w:rsidRDefault="00B96A1A" w:rsidP="005C6DFA">
            <w:pPr>
              <w:pStyle w:val="TAC"/>
            </w:pPr>
            <w:r w:rsidRPr="001D386E">
              <w:t>Yes</w:t>
            </w:r>
          </w:p>
        </w:tc>
        <w:tc>
          <w:tcPr>
            <w:tcW w:w="1187" w:type="dxa"/>
            <w:vMerge/>
            <w:vAlign w:val="center"/>
          </w:tcPr>
          <w:p w14:paraId="0FFE326D" w14:textId="77777777" w:rsidR="00B96A1A" w:rsidRPr="001D386E" w:rsidRDefault="00B96A1A" w:rsidP="005C6DFA">
            <w:pPr>
              <w:pStyle w:val="TAC"/>
            </w:pPr>
          </w:p>
        </w:tc>
        <w:tc>
          <w:tcPr>
            <w:tcW w:w="1286" w:type="dxa"/>
            <w:vMerge/>
            <w:vAlign w:val="center"/>
          </w:tcPr>
          <w:p w14:paraId="25E12AC2" w14:textId="77777777" w:rsidR="00B96A1A" w:rsidRPr="001D386E" w:rsidRDefault="00B96A1A" w:rsidP="005C6DFA">
            <w:pPr>
              <w:pStyle w:val="TAC"/>
            </w:pPr>
          </w:p>
        </w:tc>
      </w:tr>
      <w:tr w:rsidR="00B96A1A" w:rsidRPr="001D386E" w14:paraId="058CB0C4"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FFC3ED" w14:textId="77777777" w:rsidR="00B96A1A" w:rsidRPr="001D386E" w:rsidRDefault="00B96A1A" w:rsidP="005C6DFA">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C4C78"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E4453" w14:textId="77777777" w:rsidR="00B96A1A" w:rsidRPr="001D386E" w:rsidRDefault="00B96A1A" w:rsidP="005C6DFA">
            <w:pPr>
              <w:pStyle w:val="TAC"/>
              <w:rPr>
                <w:lang w:eastAsia="zh-CN"/>
              </w:rPr>
            </w:pPr>
            <w:r w:rsidRPr="001D386E">
              <w:rPr>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75F00ED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68DD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2C90C8"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AFF0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790F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E1CDB2"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CD757" w14:textId="77777777" w:rsidR="00B96A1A" w:rsidRPr="001D386E" w:rsidRDefault="00B96A1A" w:rsidP="005C6DFA">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E0EDB" w14:textId="77777777" w:rsidR="00B96A1A" w:rsidRPr="001D386E" w:rsidRDefault="00B96A1A" w:rsidP="005C6DFA">
            <w:pPr>
              <w:pStyle w:val="TAC"/>
            </w:pPr>
            <w:r w:rsidRPr="001D386E">
              <w:t>0</w:t>
            </w:r>
          </w:p>
        </w:tc>
      </w:tr>
      <w:tr w:rsidR="00B96A1A" w:rsidRPr="001D386E" w14:paraId="56E1511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147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E03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92594" w14:textId="77777777" w:rsidR="00B96A1A" w:rsidRPr="001D386E" w:rsidRDefault="00B96A1A" w:rsidP="005C6DFA">
            <w:pPr>
              <w:pStyle w:val="TAC"/>
              <w:rPr>
                <w:lang w:eastAsia="zh-CN"/>
              </w:rPr>
            </w:pPr>
            <w:r w:rsidRPr="001D386E">
              <w:rPr>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7A53848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FAF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9724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15ED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F2FA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A4CFB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B7D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649A" w14:textId="77777777" w:rsidR="00B96A1A" w:rsidRPr="001D386E" w:rsidRDefault="00B96A1A" w:rsidP="005C6DFA">
            <w:pPr>
              <w:pStyle w:val="TAC"/>
            </w:pPr>
          </w:p>
        </w:tc>
      </w:tr>
      <w:tr w:rsidR="00B96A1A" w:rsidRPr="001D386E" w14:paraId="5ECD06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FF36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DA4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9DFC8" w14:textId="77777777" w:rsidR="00B96A1A" w:rsidRPr="001D386E" w:rsidRDefault="00B96A1A" w:rsidP="005C6DFA">
            <w:pPr>
              <w:pStyle w:val="TAC"/>
              <w:rPr>
                <w:lang w:eastAsia="zh-C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CAD245" w14:textId="77777777" w:rsidR="00B96A1A" w:rsidRPr="001D386E" w:rsidRDefault="00B96A1A" w:rsidP="005C6DFA">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A05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275D" w14:textId="77777777" w:rsidR="00B96A1A" w:rsidRPr="001D386E" w:rsidRDefault="00B96A1A" w:rsidP="005C6DFA">
            <w:pPr>
              <w:pStyle w:val="TAC"/>
            </w:pPr>
          </w:p>
        </w:tc>
      </w:tr>
      <w:tr w:rsidR="00B96A1A" w:rsidRPr="001D386E" w14:paraId="2AA79645" w14:textId="77777777" w:rsidTr="005C6DFA">
        <w:trPr>
          <w:trHeight w:val="223"/>
          <w:jc w:val="center"/>
        </w:trPr>
        <w:tc>
          <w:tcPr>
            <w:tcW w:w="1594" w:type="dxa"/>
            <w:vMerge w:val="restart"/>
            <w:vAlign w:val="center"/>
          </w:tcPr>
          <w:p w14:paraId="7A74F167" w14:textId="77777777" w:rsidR="00B96A1A" w:rsidRPr="001D386E" w:rsidRDefault="00B96A1A" w:rsidP="005C6DFA">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35DF2C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638A25F" w14:textId="77777777" w:rsidR="00B96A1A" w:rsidRPr="001D386E" w:rsidRDefault="00B96A1A" w:rsidP="005C6DFA">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75BA191C" w14:textId="77777777" w:rsidR="00B96A1A" w:rsidRPr="001D386E" w:rsidRDefault="00B96A1A" w:rsidP="005C6DFA">
            <w:pPr>
              <w:pStyle w:val="TAC"/>
            </w:pPr>
          </w:p>
        </w:tc>
        <w:tc>
          <w:tcPr>
            <w:tcW w:w="586" w:type="dxa"/>
            <w:vAlign w:val="center"/>
          </w:tcPr>
          <w:p w14:paraId="7F623816" w14:textId="77777777" w:rsidR="00B96A1A" w:rsidRPr="001D386E" w:rsidRDefault="00B96A1A" w:rsidP="005C6DFA">
            <w:pPr>
              <w:pStyle w:val="TAC"/>
            </w:pPr>
          </w:p>
        </w:tc>
        <w:tc>
          <w:tcPr>
            <w:tcW w:w="588" w:type="dxa"/>
            <w:gridSpan w:val="2"/>
            <w:vAlign w:val="center"/>
          </w:tcPr>
          <w:p w14:paraId="760E9A00" w14:textId="77777777" w:rsidR="00B96A1A" w:rsidRPr="001D386E" w:rsidRDefault="00B96A1A" w:rsidP="005C6DFA">
            <w:pPr>
              <w:pStyle w:val="TAC"/>
            </w:pPr>
            <w:r w:rsidRPr="001D386E">
              <w:rPr>
                <w:szCs w:val="18"/>
              </w:rPr>
              <w:t>Yes</w:t>
            </w:r>
          </w:p>
        </w:tc>
        <w:tc>
          <w:tcPr>
            <w:tcW w:w="586" w:type="dxa"/>
            <w:gridSpan w:val="2"/>
            <w:vAlign w:val="center"/>
          </w:tcPr>
          <w:p w14:paraId="2936F580" w14:textId="77777777" w:rsidR="00B96A1A" w:rsidRPr="001D386E" w:rsidRDefault="00B96A1A" w:rsidP="005C6DFA">
            <w:pPr>
              <w:pStyle w:val="TAC"/>
            </w:pPr>
            <w:r w:rsidRPr="001D386E">
              <w:rPr>
                <w:szCs w:val="18"/>
              </w:rPr>
              <w:t>Yes</w:t>
            </w:r>
          </w:p>
        </w:tc>
        <w:tc>
          <w:tcPr>
            <w:tcW w:w="587" w:type="dxa"/>
            <w:gridSpan w:val="2"/>
            <w:vAlign w:val="center"/>
          </w:tcPr>
          <w:p w14:paraId="3C7500F3" w14:textId="77777777" w:rsidR="00B96A1A" w:rsidRPr="001D386E" w:rsidRDefault="00B96A1A" w:rsidP="005C6DFA">
            <w:pPr>
              <w:pStyle w:val="TAC"/>
            </w:pPr>
          </w:p>
        </w:tc>
        <w:tc>
          <w:tcPr>
            <w:tcW w:w="588" w:type="dxa"/>
            <w:gridSpan w:val="2"/>
            <w:vAlign w:val="center"/>
          </w:tcPr>
          <w:p w14:paraId="6FB22EC2" w14:textId="77777777" w:rsidR="00B96A1A" w:rsidRPr="001D386E" w:rsidRDefault="00B96A1A" w:rsidP="005C6DFA">
            <w:pPr>
              <w:pStyle w:val="TAC"/>
            </w:pPr>
          </w:p>
        </w:tc>
        <w:tc>
          <w:tcPr>
            <w:tcW w:w="1187" w:type="dxa"/>
            <w:vMerge w:val="restart"/>
            <w:vAlign w:val="center"/>
          </w:tcPr>
          <w:p w14:paraId="21B8C96E" w14:textId="77777777" w:rsidR="00B96A1A" w:rsidRPr="001D386E" w:rsidRDefault="00B96A1A" w:rsidP="005C6DFA">
            <w:pPr>
              <w:pStyle w:val="TAC"/>
            </w:pPr>
            <w:r w:rsidRPr="001D386E">
              <w:t>50</w:t>
            </w:r>
          </w:p>
        </w:tc>
        <w:tc>
          <w:tcPr>
            <w:tcW w:w="1286" w:type="dxa"/>
            <w:vMerge w:val="restart"/>
            <w:vAlign w:val="center"/>
          </w:tcPr>
          <w:p w14:paraId="49144BAA" w14:textId="77777777" w:rsidR="00B96A1A" w:rsidRPr="001D386E" w:rsidRDefault="00B96A1A" w:rsidP="005C6DFA">
            <w:pPr>
              <w:pStyle w:val="TAC"/>
            </w:pPr>
            <w:r w:rsidRPr="001D386E">
              <w:t>0</w:t>
            </w:r>
          </w:p>
        </w:tc>
      </w:tr>
      <w:tr w:rsidR="00B96A1A" w:rsidRPr="001D386E" w14:paraId="2EA5F877" w14:textId="77777777" w:rsidTr="005C6DFA">
        <w:trPr>
          <w:trHeight w:val="223"/>
          <w:jc w:val="center"/>
        </w:trPr>
        <w:tc>
          <w:tcPr>
            <w:tcW w:w="1594" w:type="dxa"/>
            <w:vMerge/>
            <w:vAlign w:val="center"/>
          </w:tcPr>
          <w:p w14:paraId="7A3CA2EA" w14:textId="77777777" w:rsidR="00B96A1A" w:rsidRPr="001D386E" w:rsidRDefault="00B96A1A" w:rsidP="005C6DFA">
            <w:pPr>
              <w:pStyle w:val="TAC"/>
            </w:pPr>
          </w:p>
        </w:tc>
        <w:tc>
          <w:tcPr>
            <w:tcW w:w="1466" w:type="dxa"/>
            <w:vMerge/>
            <w:vAlign w:val="center"/>
          </w:tcPr>
          <w:p w14:paraId="0342E0A6" w14:textId="77777777" w:rsidR="00B96A1A" w:rsidRPr="001D386E" w:rsidRDefault="00B96A1A" w:rsidP="005C6DFA">
            <w:pPr>
              <w:pStyle w:val="TAC"/>
              <w:rPr>
                <w:lang w:eastAsia="zh-CN"/>
              </w:rPr>
            </w:pPr>
          </w:p>
        </w:tc>
        <w:tc>
          <w:tcPr>
            <w:tcW w:w="767" w:type="dxa"/>
            <w:shd w:val="clear" w:color="auto" w:fill="auto"/>
            <w:vAlign w:val="center"/>
          </w:tcPr>
          <w:p w14:paraId="37B0FAAD" w14:textId="77777777" w:rsidR="00B96A1A" w:rsidRPr="001D386E" w:rsidRDefault="00B96A1A" w:rsidP="005C6DFA">
            <w:pPr>
              <w:pStyle w:val="TAC"/>
              <w:rPr>
                <w:lang w:eastAsia="zh-CN"/>
              </w:rPr>
            </w:pPr>
            <w:r w:rsidRPr="001D386E">
              <w:rPr>
                <w:rFonts w:hint="eastAsia"/>
                <w:lang w:eastAsia="zh-CN"/>
              </w:rPr>
              <w:t>4</w:t>
            </w:r>
            <w:r w:rsidRPr="001D386E">
              <w:rPr>
                <w:lang w:eastAsia="zh-CN"/>
              </w:rPr>
              <w:t>6</w:t>
            </w:r>
          </w:p>
        </w:tc>
        <w:tc>
          <w:tcPr>
            <w:tcW w:w="588" w:type="dxa"/>
            <w:shd w:val="clear" w:color="auto" w:fill="auto"/>
            <w:vAlign w:val="center"/>
          </w:tcPr>
          <w:p w14:paraId="1B8D856F" w14:textId="77777777" w:rsidR="00B96A1A" w:rsidRPr="001D386E" w:rsidRDefault="00B96A1A" w:rsidP="005C6DFA">
            <w:pPr>
              <w:pStyle w:val="TAC"/>
            </w:pPr>
          </w:p>
        </w:tc>
        <w:tc>
          <w:tcPr>
            <w:tcW w:w="586" w:type="dxa"/>
            <w:vAlign w:val="center"/>
          </w:tcPr>
          <w:p w14:paraId="1F44C1DA" w14:textId="77777777" w:rsidR="00B96A1A" w:rsidRPr="001D386E" w:rsidRDefault="00B96A1A" w:rsidP="005C6DFA">
            <w:pPr>
              <w:pStyle w:val="TAC"/>
            </w:pPr>
          </w:p>
        </w:tc>
        <w:tc>
          <w:tcPr>
            <w:tcW w:w="588" w:type="dxa"/>
            <w:gridSpan w:val="2"/>
            <w:vAlign w:val="center"/>
          </w:tcPr>
          <w:p w14:paraId="2BCD8976" w14:textId="77777777" w:rsidR="00B96A1A" w:rsidRPr="001D386E" w:rsidRDefault="00B96A1A" w:rsidP="005C6DFA">
            <w:pPr>
              <w:pStyle w:val="TAC"/>
            </w:pPr>
          </w:p>
        </w:tc>
        <w:tc>
          <w:tcPr>
            <w:tcW w:w="586" w:type="dxa"/>
            <w:gridSpan w:val="2"/>
            <w:vAlign w:val="center"/>
          </w:tcPr>
          <w:p w14:paraId="071F2F5D" w14:textId="77777777" w:rsidR="00B96A1A" w:rsidRPr="001D386E" w:rsidRDefault="00B96A1A" w:rsidP="005C6DFA">
            <w:pPr>
              <w:pStyle w:val="TAC"/>
            </w:pPr>
          </w:p>
        </w:tc>
        <w:tc>
          <w:tcPr>
            <w:tcW w:w="587" w:type="dxa"/>
            <w:gridSpan w:val="2"/>
            <w:vAlign w:val="center"/>
          </w:tcPr>
          <w:p w14:paraId="5268BECD" w14:textId="77777777" w:rsidR="00B96A1A" w:rsidRPr="001D386E" w:rsidRDefault="00B96A1A" w:rsidP="005C6DFA">
            <w:pPr>
              <w:pStyle w:val="TAC"/>
            </w:pPr>
          </w:p>
        </w:tc>
        <w:tc>
          <w:tcPr>
            <w:tcW w:w="588" w:type="dxa"/>
            <w:gridSpan w:val="2"/>
            <w:vAlign w:val="center"/>
          </w:tcPr>
          <w:p w14:paraId="176CAB45" w14:textId="77777777" w:rsidR="00B96A1A" w:rsidRPr="001D386E" w:rsidRDefault="00B96A1A" w:rsidP="005C6DFA">
            <w:pPr>
              <w:pStyle w:val="TAC"/>
            </w:pPr>
            <w:r w:rsidRPr="001D386E">
              <w:rPr>
                <w:szCs w:val="18"/>
              </w:rPr>
              <w:t>Yes</w:t>
            </w:r>
          </w:p>
        </w:tc>
        <w:tc>
          <w:tcPr>
            <w:tcW w:w="1187" w:type="dxa"/>
            <w:vMerge/>
            <w:vAlign w:val="center"/>
          </w:tcPr>
          <w:p w14:paraId="3EF34604" w14:textId="77777777" w:rsidR="00B96A1A" w:rsidRPr="001D386E" w:rsidRDefault="00B96A1A" w:rsidP="005C6DFA">
            <w:pPr>
              <w:pStyle w:val="TAC"/>
            </w:pPr>
          </w:p>
        </w:tc>
        <w:tc>
          <w:tcPr>
            <w:tcW w:w="1286" w:type="dxa"/>
            <w:vMerge/>
            <w:vAlign w:val="center"/>
          </w:tcPr>
          <w:p w14:paraId="15D1DA07" w14:textId="77777777" w:rsidR="00B96A1A" w:rsidRPr="001D386E" w:rsidRDefault="00B96A1A" w:rsidP="005C6DFA">
            <w:pPr>
              <w:pStyle w:val="TAC"/>
            </w:pPr>
          </w:p>
        </w:tc>
      </w:tr>
      <w:tr w:rsidR="00B96A1A" w:rsidRPr="001D386E" w14:paraId="0C861B11" w14:textId="77777777" w:rsidTr="005C6DFA">
        <w:trPr>
          <w:trHeight w:val="223"/>
          <w:jc w:val="center"/>
        </w:trPr>
        <w:tc>
          <w:tcPr>
            <w:tcW w:w="1594" w:type="dxa"/>
            <w:vMerge/>
            <w:vAlign w:val="center"/>
          </w:tcPr>
          <w:p w14:paraId="3039B05E" w14:textId="77777777" w:rsidR="00B96A1A" w:rsidRPr="001D386E" w:rsidRDefault="00B96A1A" w:rsidP="005C6DFA">
            <w:pPr>
              <w:pStyle w:val="TAC"/>
            </w:pPr>
          </w:p>
        </w:tc>
        <w:tc>
          <w:tcPr>
            <w:tcW w:w="1466" w:type="dxa"/>
            <w:vMerge/>
            <w:vAlign w:val="center"/>
          </w:tcPr>
          <w:p w14:paraId="302FD666" w14:textId="77777777" w:rsidR="00B96A1A" w:rsidRPr="001D386E" w:rsidRDefault="00B96A1A" w:rsidP="005C6DFA">
            <w:pPr>
              <w:pStyle w:val="TAC"/>
              <w:rPr>
                <w:lang w:eastAsia="zh-CN"/>
              </w:rPr>
            </w:pPr>
          </w:p>
        </w:tc>
        <w:tc>
          <w:tcPr>
            <w:tcW w:w="767" w:type="dxa"/>
            <w:shd w:val="clear" w:color="auto" w:fill="auto"/>
            <w:vAlign w:val="center"/>
          </w:tcPr>
          <w:p w14:paraId="3640CF23" w14:textId="77777777" w:rsidR="00B96A1A" w:rsidRPr="001D386E" w:rsidRDefault="00B96A1A" w:rsidP="005C6DFA">
            <w:pPr>
              <w:pStyle w:val="TAC"/>
              <w:rPr>
                <w:lang w:eastAsia="zh-CN"/>
              </w:rPr>
            </w:pPr>
            <w:r w:rsidRPr="001D386E">
              <w:rPr>
                <w:rFonts w:hint="eastAsia"/>
                <w:lang w:eastAsia="zh-CN"/>
              </w:rPr>
              <w:t>6</w:t>
            </w:r>
            <w:r w:rsidRPr="001D386E">
              <w:rPr>
                <w:lang w:eastAsia="zh-CN"/>
              </w:rPr>
              <w:t>6</w:t>
            </w:r>
          </w:p>
        </w:tc>
        <w:tc>
          <w:tcPr>
            <w:tcW w:w="588" w:type="dxa"/>
            <w:shd w:val="clear" w:color="auto" w:fill="auto"/>
            <w:vAlign w:val="center"/>
          </w:tcPr>
          <w:p w14:paraId="6F574183" w14:textId="77777777" w:rsidR="00B96A1A" w:rsidRPr="001D386E" w:rsidRDefault="00B96A1A" w:rsidP="005C6DFA">
            <w:pPr>
              <w:pStyle w:val="TAC"/>
            </w:pPr>
          </w:p>
        </w:tc>
        <w:tc>
          <w:tcPr>
            <w:tcW w:w="586" w:type="dxa"/>
            <w:vAlign w:val="center"/>
          </w:tcPr>
          <w:p w14:paraId="01792997" w14:textId="77777777" w:rsidR="00B96A1A" w:rsidRPr="001D386E" w:rsidRDefault="00B96A1A" w:rsidP="005C6DFA">
            <w:pPr>
              <w:pStyle w:val="TAC"/>
            </w:pPr>
          </w:p>
        </w:tc>
        <w:tc>
          <w:tcPr>
            <w:tcW w:w="588" w:type="dxa"/>
            <w:gridSpan w:val="2"/>
            <w:vAlign w:val="center"/>
          </w:tcPr>
          <w:p w14:paraId="203D4805" w14:textId="77777777" w:rsidR="00B96A1A" w:rsidRPr="001D386E" w:rsidRDefault="00B96A1A" w:rsidP="005C6DFA">
            <w:pPr>
              <w:pStyle w:val="TAC"/>
            </w:pPr>
            <w:r w:rsidRPr="001D386E">
              <w:rPr>
                <w:szCs w:val="18"/>
              </w:rPr>
              <w:t>Yes</w:t>
            </w:r>
          </w:p>
        </w:tc>
        <w:tc>
          <w:tcPr>
            <w:tcW w:w="586" w:type="dxa"/>
            <w:gridSpan w:val="2"/>
            <w:vAlign w:val="center"/>
          </w:tcPr>
          <w:p w14:paraId="6A00AA34" w14:textId="77777777" w:rsidR="00B96A1A" w:rsidRPr="001D386E" w:rsidRDefault="00B96A1A" w:rsidP="005C6DFA">
            <w:pPr>
              <w:pStyle w:val="TAC"/>
            </w:pPr>
            <w:r w:rsidRPr="001D386E">
              <w:rPr>
                <w:szCs w:val="18"/>
              </w:rPr>
              <w:t>Yes</w:t>
            </w:r>
          </w:p>
        </w:tc>
        <w:tc>
          <w:tcPr>
            <w:tcW w:w="587" w:type="dxa"/>
            <w:gridSpan w:val="2"/>
            <w:vAlign w:val="center"/>
          </w:tcPr>
          <w:p w14:paraId="368E6FAF" w14:textId="77777777" w:rsidR="00B96A1A" w:rsidRPr="001D386E" w:rsidRDefault="00B96A1A" w:rsidP="005C6DFA">
            <w:pPr>
              <w:pStyle w:val="TAC"/>
            </w:pPr>
            <w:r w:rsidRPr="001D386E">
              <w:rPr>
                <w:szCs w:val="18"/>
              </w:rPr>
              <w:t>Yes</w:t>
            </w:r>
          </w:p>
        </w:tc>
        <w:tc>
          <w:tcPr>
            <w:tcW w:w="588" w:type="dxa"/>
            <w:gridSpan w:val="2"/>
            <w:vAlign w:val="center"/>
          </w:tcPr>
          <w:p w14:paraId="115F6631" w14:textId="77777777" w:rsidR="00B96A1A" w:rsidRPr="001D386E" w:rsidRDefault="00B96A1A" w:rsidP="005C6DFA">
            <w:pPr>
              <w:pStyle w:val="TAC"/>
            </w:pPr>
            <w:r w:rsidRPr="001D386E">
              <w:rPr>
                <w:szCs w:val="18"/>
              </w:rPr>
              <w:t>Yes</w:t>
            </w:r>
          </w:p>
        </w:tc>
        <w:tc>
          <w:tcPr>
            <w:tcW w:w="1187" w:type="dxa"/>
            <w:vMerge/>
            <w:vAlign w:val="center"/>
          </w:tcPr>
          <w:p w14:paraId="13E02292" w14:textId="77777777" w:rsidR="00B96A1A" w:rsidRPr="001D386E" w:rsidRDefault="00B96A1A" w:rsidP="005C6DFA">
            <w:pPr>
              <w:pStyle w:val="TAC"/>
            </w:pPr>
          </w:p>
        </w:tc>
        <w:tc>
          <w:tcPr>
            <w:tcW w:w="1286" w:type="dxa"/>
            <w:vMerge/>
            <w:vAlign w:val="center"/>
          </w:tcPr>
          <w:p w14:paraId="189AFA6E" w14:textId="77777777" w:rsidR="00B96A1A" w:rsidRPr="001D386E" w:rsidRDefault="00B96A1A" w:rsidP="005C6DFA">
            <w:pPr>
              <w:pStyle w:val="TAC"/>
            </w:pPr>
          </w:p>
        </w:tc>
      </w:tr>
      <w:tr w:rsidR="00B96A1A" w:rsidRPr="001D386E" w14:paraId="00BA90AB" w14:textId="77777777" w:rsidTr="005C6DFA">
        <w:trPr>
          <w:trHeight w:val="223"/>
          <w:jc w:val="center"/>
        </w:trPr>
        <w:tc>
          <w:tcPr>
            <w:tcW w:w="1594" w:type="dxa"/>
            <w:vMerge w:val="restart"/>
            <w:vAlign w:val="center"/>
          </w:tcPr>
          <w:p w14:paraId="0FC90B22" w14:textId="77777777" w:rsidR="00B96A1A" w:rsidRPr="001D386E" w:rsidRDefault="00B96A1A" w:rsidP="005C6DFA">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EBCD46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D2DE823" w14:textId="77777777" w:rsidR="00B96A1A" w:rsidRPr="001D386E" w:rsidRDefault="00B96A1A" w:rsidP="005C6DFA">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052F4356" w14:textId="77777777" w:rsidR="00B96A1A" w:rsidRPr="001D386E" w:rsidRDefault="00B96A1A" w:rsidP="005C6DFA">
            <w:pPr>
              <w:pStyle w:val="TAC"/>
            </w:pPr>
          </w:p>
        </w:tc>
        <w:tc>
          <w:tcPr>
            <w:tcW w:w="586" w:type="dxa"/>
            <w:vAlign w:val="center"/>
          </w:tcPr>
          <w:p w14:paraId="0136EBB3" w14:textId="77777777" w:rsidR="00B96A1A" w:rsidRPr="001D386E" w:rsidRDefault="00B96A1A" w:rsidP="005C6DFA">
            <w:pPr>
              <w:pStyle w:val="TAC"/>
            </w:pPr>
          </w:p>
        </w:tc>
        <w:tc>
          <w:tcPr>
            <w:tcW w:w="588" w:type="dxa"/>
            <w:gridSpan w:val="2"/>
            <w:vAlign w:val="center"/>
          </w:tcPr>
          <w:p w14:paraId="32FCE102" w14:textId="77777777" w:rsidR="00B96A1A" w:rsidRPr="001D386E" w:rsidRDefault="00B96A1A" w:rsidP="005C6DFA">
            <w:pPr>
              <w:pStyle w:val="TAC"/>
            </w:pPr>
            <w:r w:rsidRPr="001D386E">
              <w:t>Yes</w:t>
            </w:r>
          </w:p>
        </w:tc>
        <w:tc>
          <w:tcPr>
            <w:tcW w:w="586" w:type="dxa"/>
            <w:gridSpan w:val="2"/>
            <w:vAlign w:val="center"/>
          </w:tcPr>
          <w:p w14:paraId="2A50DF4C" w14:textId="77777777" w:rsidR="00B96A1A" w:rsidRPr="001D386E" w:rsidRDefault="00B96A1A" w:rsidP="005C6DFA">
            <w:pPr>
              <w:pStyle w:val="TAC"/>
            </w:pPr>
            <w:r w:rsidRPr="001D386E">
              <w:t>Yes</w:t>
            </w:r>
          </w:p>
        </w:tc>
        <w:tc>
          <w:tcPr>
            <w:tcW w:w="587" w:type="dxa"/>
            <w:gridSpan w:val="2"/>
            <w:vAlign w:val="center"/>
          </w:tcPr>
          <w:p w14:paraId="7B933638" w14:textId="77777777" w:rsidR="00B96A1A" w:rsidRPr="001D386E" w:rsidRDefault="00B96A1A" w:rsidP="005C6DFA">
            <w:pPr>
              <w:pStyle w:val="TAC"/>
            </w:pPr>
          </w:p>
        </w:tc>
        <w:tc>
          <w:tcPr>
            <w:tcW w:w="588" w:type="dxa"/>
            <w:gridSpan w:val="2"/>
            <w:vAlign w:val="center"/>
          </w:tcPr>
          <w:p w14:paraId="5993EF1A" w14:textId="77777777" w:rsidR="00B96A1A" w:rsidRPr="001D386E" w:rsidRDefault="00B96A1A" w:rsidP="005C6DFA">
            <w:pPr>
              <w:pStyle w:val="TAC"/>
            </w:pPr>
          </w:p>
        </w:tc>
        <w:tc>
          <w:tcPr>
            <w:tcW w:w="1187" w:type="dxa"/>
            <w:vMerge w:val="restart"/>
            <w:vAlign w:val="center"/>
          </w:tcPr>
          <w:p w14:paraId="1B489822" w14:textId="77777777" w:rsidR="00B96A1A" w:rsidRPr="001D386E" w:rsidRDefault="00B96A1A" w:rsidP="005C6DFA">
            <w:pPr>
              <w:pStyle w:val="TAC"/>
            </w:pPr>
            <w:r w:rsidRPr="001D386E">
              <w:t>45</w:t>
            </w:r>
          </w:p>
        </w:tc>
        <w:tc>
          <w:tcPr>
            <w:tcW w:w="1286" w:type="dxa"/>
            <w:vMerge w:val="restart"/>
            <w:vAlign w:val="center"/>
          </w:tcPr>
          <w:p w14:paraId="4B01021B" w14:textId="77777777" w:rsidR="00B96A1A" w:rsidRPr="001D386E" w:rsidRDefault="00B96A1A" w:rsidP="005C6DFA">
            <w:pPr>
              <w:pStyle w:val="TAC"/>
            </w:pPr>
            <w:r w:rsidRPr="001D386E">
              <w:t>0</w:t>
            </w:r>
          </w:p>
        </w:tc>
      </w:tr>
      <w:tr w:rsidR="00B96A1A" w:rsidRPr="001D386E" w14:paraId="4DAF7765" w14:textId="77777777" w:rsidTr="005C6DFA">
        <w:trPr>
          <w:trHeight w:val="223"/>
          <w:jc w:val="center"/>
        </w:trPr>
        <w:tc>
          <w:tcPr>
            <w:tcW w:w="1594" w:type="dxa"/>
            <w:vMerge/>
            <w:vAlign w:val="center"/>
          </w:tcPr>
          <w:p w14:paraId="104C8ED8" w14:textId="77777777" w:rsidR="00B96A1A" w:rsidRPr="001D386E" w:rsidRDefault="00B96A1A" w:rsidP="005C6DFA">
            <w:pPr>
              <w:pStyle w:val="TAC"/>
            </w:pPr>
          </w:p>
        </w:tc>
        <w:tc>
          <w:tcPr>
            <w:tcW w:w="1466" w:type="dxa"/>
            <w:vMerge/>
            <w:vAlign w:val="center"/>
          </w:tcPr>
          <w:p w14:paraId="6410BA14" w14:textId="77777777" w:rsidR="00B96A1A" w:rsidRPr="001D386E" w:rsidRDefault="00B96A1A" w:rsidP="005C6DFA">
            <w:pPr>
              <w:pStyle w:val="TAC"/>
              <w:rPr>
                <w:lang w:eastAsia="zh-CN"/>
              </w:rPr>
            </w:pPr>
          </w:p>
        </w:tc>
        <w:tc>
          <w:tcPr>
            <w:tcW w:w="767" w:type="dxa"/>
            <w:shd w:val="clear" w:color="auto" w:fill="auto"/>
            <w:vAlign w:val="center"/>
          </w:tcPr>
          <w:p w14:paraId="70BF6CCA"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7ABD6988" w14:textId="77777777" w:rsidR="00B96A1A" w:rsidRPr="001D386E" w:rsidRDefault="00B96A1A" w:rsidP="005C6DFA">
            <w:pPr>
              <w:pStyle w:val="TAC"/>
            </w:pPr>
          </w:p>
        </w:tc>
        <w:tc>
          <w:tcPr>
            <w:tcW w:w="586" w:type="dxa"/>
            <w:vAlign w:val="center"/>
          </w:tcPr>
          <w:p w14:paraId="4F8672D4" w14:textId="77777777" w:rsidR="00B96A1A" w:rsidRPr="001D386E" w:rsidRDefault="00B96A1A" w:rsidP="005C6DFA">
            <w:pPr>
              <w:pStyle w:val="TAC"/>
            </w:pPr>
          </w:p>
        </w:tc>
        <w:tc>
          <w:tcPr>
            <w:tcW w:w="588" w:type="dxa"/>
            <w:gridSpan w:val="2"/>
            <w:vAlign w:val="center"/>
          </w:tcPr>
          <w:p w14:paraId="73F0028F" w14:textId="77777777" w:rsidR="00B96A1A" w:rsidRPr="001D386E" w:rsidRDefault="00B96A1A" w:rsidP="005C6DFA">
            <w:pPr>
              <w:pStyle w:val="TAC"/>
            </w:pPr>
            <w:r w:rsidRPr="001D386E">
              <w:t>Yes</w:t>
            </w:r>
          </w:p>
        </w:tc>
        <w:tc>
          <w:tcPr>
            <w:tcW w:w="586" w:type="dxa"/>
            <w:gridSpan w:val="2"/>
            <w:vAlign w:val="center"/>
          </w:tcPr>
          <w:p w14:paraId="599F1618" w14:textId="77777777" w:rsidR="00B96A1A" w:rsidRPr="001D386E" w:rsidRDefault="00B96A1A" w:rsidP="005C6DFA">
            <w:pPr>
              <w:pStyle w:val="TAC"/>
            </w:pPr>
            <w:r w:rsidRPr="001D386E">
              <w:t>Yes</w:t>
            </w:r>
          </w:p>
        </w:tc>
        <w:tc>
          <w:tcPr>
            <w:tcW w:w="587" w:type="dxa"/>
            <w:gridSpan w:val="2"/>
            <w:vAlign w:val="center"/>
          </w:tcPr>
          <w:p w14:paraId="471F7128" w14:textId="77777777" w:rsidR="00B96A1A" w:rsidRPr="001D386E" w:rsidRDefault="00B96A1A" w:rsidP="005C6DFA">
            <w:pPr>
              <w:pStyle w:val="TAC"/>
            </w:pPr>
            <w:r w:rsidRPr="001D386E">
              <w:t>Yes</w:t>
            </w:r>
          </w:p>
        </w:tc>
        <w:tc>
          <w:tcPr>
            <w:tcW w:w="588" w:type="dxa"/>
            <w:gridSpan w:val="2"/>
            <w:vAlign w:val="center"/>
          </w:tcPr>
          <w:p w14:paraId="1C44EE97" w14:textId="77777777" w:rsidR="00B96A1A" w:rsidRPr="001D386E" w:rsidRDefault="00B96A1A" w:rsidP="005C6DFA">
            <w:pPr>
              <w:pStyle w:val="TAC"/>
            </w:pPr>
            <w:r w:rsidRPr="001D386E">
              <w:t>Yes</w:t>
            </w:r>
          </w:p>
        </w:tc>
        <w:tc>
          <w:tcPr>
            <w:tcW w:w="1187" w:type="dxa"/>
            <w:vMerge/>
            <w:vAlign w:val="center"/>
          </w:tcPr>
          <w:p w14:paraId="1B81CF47" w14:textId="77777777" w:rsidR="00B96A1A" w:rsidRPr="001D386E" w:rsidRDefault="00B96A1A" w:rsidP="005C6DFA">
            <w:pPr>
              <w:pStyle w:val="TAC"/>
            </w:pPr>
          </w:p>
        </w:tc>
        <w:tc>
          <w:tcPr>
            <w:tcW w:w="1286" w:type="dxa"/>
            <w:vMerge/>
            <w:vAlign w:val="center"/>
          </w:tcPr>
          <w:p w14:paraId="5DF9A804" w14:textId="77777777" w:rsidR="00B96A1A" w:rsidRPr="001D386E" w:rsidRDefault="00B96A1A" w:rsidP="005C6DFA">
            <w:pPr>
              <w:pStyle w:val="TAC"/>
            </w:pPr>
          </w:p>
        </w:tc>
      </w:tr>
      <w:tr w:rsidR="00B96A1A" w:rsidRPr="001D386E" w14:paraId="2246A867" w14:textId="77777777" w:rsidTr="005C6DFA">
        <w:trPr>
          <w:trHeight w:val="223"/>
          <w:jc w:val="center"/>
        </w:trPr>
        <w:tc>
          <w:tcPr>
            <w:tcW w:w="1594" w:type="dxa"/>
            <w:vMerge/>
            <w:vAlign w:val="center"/>
          </w:tcPr>
          <w:p w14:paraId="5F8444A4" w14:textId="77777777" w:rsidR="00B96A1A" w:rsidRPr="001D386E" w:rsidRDefault="00B96A1A" w:rsidP="005C6DFA">
            <w:pPr>
              <w:pStyle w:val="TAC"/>
            </w:pPr>
          </w:p>
        </w:tc>
        <w:tc>
          <w:tcPr>
            <w:tcW w:w="1466" w:type="dxa"/>
            <w:vMerge/>
            <w:vAlign w:val="center"/>
          </w:tcPr>
          <w:p w14:paraId="704A3772" w14:textId="77777777" w:rsidR="00B96A1A" w:rsidRPr="001D386E" w:rsidRDefault="00B96A1A" w:rsidP="005C6DFA">
            <w:pPr>
              <w:pStyle w:val="TAC"/>
              <w:rPr>
                <w:lang w:eastAsia="zh-CN"/>
              </w:rPr>
            </w:pPr>
          </w:p>
        </w:tc>
        <w:tc>
          <w:tcPr>
            <w:tcW w:w="767" w:type="dxa"/>
            <w:shd w:val="clear" w:color="auto" w:fill="auto"/>
            <w:vAlign w:val="center"/>
          </w:tcPr>
          <w:p w14:paraId="6A3DF185" w14:textId="77777777" w:rsidR="00B96A1A" w:rsidRPr="001D386E" w:rsidRDefault="00B96A1A" w:rsidP="005C6DFA">
            <w:pPr>
              <w:pStyle w:val="TAC"/>
              <w:rPr>
                <w:lang w:eastAsia="zh-CN"/>
              </w:rPr>
            </w:pPr>
            <w:r w:rsidRPr="001D386E">
              <w:rPr>
                <w:rFonts w:hint="eastAsia"/>
                <w:lang w:eastAsia="zh-CN"/>
              </w:rPr>
              <w:t>70</w:t>
            </w:r>
          </w:p>
        </w:tc>
        <w:tc>
          <w:tcPr>
            <w:tcW w:w="588" w:type="dxa"/>
            <w:shd w:val="clear" w:color="auto" w:fill="auto"/>
            <w:vAlign w:val="center"/>
          </w:tcPr>
          <w:p w14:paraId="656764BD" w14:textId="77777777" w:rsidR="00B96A1A" w:rsidRPr="001D386E" w:rsidRDefault="00B96A1A" w:rsidP="005C6DFA">
            <w:pPr>
              <w:pStyle w:val="TAC"/>
            </w:pPr>
          </w:p>
        </w:tc>
        <w:tc>
          <w:tcPr>
            <w:tcW w:w="586" w:type="dxa"/>
            <w:vAlign w:val="center"/>
          </w:tcPr>
          <w:p w14:paraId="4A90964E" w14:textId="77777777" w:rsidR="00B96A1A" w:rsidRPr="001D386E" w:rsidRDefault="00B96A1A" w:rsidP="005C6DFA">
            <w:pPr>
              <w:pStyle w:val="TAC"/>
            </w:pPr>
          </w:p>
        </w:tc>
        <w:tc>
          <w:tcPr>
            <w:tcW w:w="588" w:type="dxa"/>
            <w:gridSpan w:val="2"/>
            <w:vAlign w:val="center"/>
          </w:tcPr>
          <w:p w14:paraId="27E2FA8A" w14:textId="77777777" w:rsidR="00B96A1A" w:rsidRPr="001D386E" w:rsidRDefault="00B96A1A" w:rsidP="005C6DFA">
            <w:pPr>
              <w:pStyle w:val="TAC"/>
            </w:pPr>
            <w:r w:rsidRPr="001D386E">
              <w:t>Yes</w:t>
            </w:r>
          </w:p>
        </w:tc>
        <w:tc>
          <w:tcPr>
            <w:tcW w:w="586" w:type="dxa"/>
            <w:gridSpan w:val="2"/>
            <w:vAlign w:val="center"/>
          </w:tcPr>
          <w:p w14:paraId="49B24F8E" w14:textId="77777777" w:rsidR="00B96A1A" w:rsidRPr="001D386E" w:rsidRDefault="00B96A1A" w:rsidP="005C6DFA">
            <w:pPr>
              <w:pStyle w:val="TAC"/>
            </w:pPr>
            <w:r w:rsidRPr="001D386E">
              <w:t>Yes</w:t>
            </w:r>
          </w:p>
        </w:tc>
        <w:tc>
          <w:tcPr>
            <w:tcW w:w="587" w:type="dxa"/>
            <w:gridSpan w:val="2"/>
            <w:vAlign w:val="center"/>
          </w:tcPr>
          <w:p w14:paraId="58A2E91B" w14:textId="77777777" w:rsidR="00B96A1A" w:rsidRPr="001D386E" w:rsidRDefault="00B96A1A" w:rsidP="005C6DFA">
            <w:pPr>
              <w:pStyle w:val="TAC"/>
            </w:pPr>
            <w:r w:rsidRPr="001D386E">
              <w:t>Yes</w:t>
            </w:r>
          </w:p>
        </w:tc>
        <w:tc>
          <w:tcPr>
            <w:tcW w:w="588" w:type="dxa"/>
            <w:gridSpan w:val="2"/>
            <w:vAlign w:val="center"/>
          </w:tcPr>
          <w:p w14:paraId="7CD58792" w14:textId="77777777" w:rsidR="00B96A1A" w:rsidRPr="001D386E" w:rsidRDefault="00B96A1A" w:rsidP="005C6DFA">
            <w:pPr>
              <w:pStyle w:val="TAC"/>
            </w:pPr>
          </w:p>
        </w:tc>
        <w:tc>
          <w:tcPr>
            <w:tcW w:w="1187" w:type="dxa"/>
            <w:vMerge/>
            <w:vAlign w:val="center"/>
          </w:tcPr>
          <w:p w14:paraId="26BEF948" w14:textId="77777777" w:rsidR="00B96A1A" w:rsidRPr="001D386E" w:rsidRDefault="00B96A1A" w:rsidP="005C6DFA">
            <w:pPr>
              <w:pStyle w:val="TAC"/>
            </w:pPr>
          </w:p>
        </w:tc>
        <w:tc>
          <w:tcPr>
            <w:tcW w:w="1286" w:type="dxa"/>
            <w:vMerge/>
            <w:vAlign w:val="center"/>
          </w:tcPr>
          <w:p w14:paraId="076E01C5" w14:textId="77777777" w:rsidR="00B96A1A" w:rsidRPr="001D386E" w:rsidRDefault="00B96A1A" w:rsidP="005C6DFA">
            <w:pPr>
              <w:pStyle w:val="TAC"/>
            </w:pPr>
          </w:p>
        </w:tc>
      </w:tr>
      <w:tr w:rsidR="00B96A1A" w:rsidRPr="001D386E" w14:paraId="28933E38" w14:textId="77777777" w:rsidTr="005C6DFA">
        <w:trPr>
          <w:trHeight w:val="223"/>
          <w:jc w:val="center"/>
        </w:trPr>
        <w:tc>
          <w:tcPr>
            <w:tcW w:w="1594" w:type="dxa"/>
            <w:vMerge w:val="restart"/>
            <w:vAlign w:val="center"/>
          </w:tcPr>
          <w:p w14:paraId="0BB735FD" w14:textId="77777777" w:rsidR="00B96A1A" w:rsidRPr="001D386E" w:rsidRDefault="00B96A1A" w:rsidP="005C6DFA">
            <w:pPr>
              <w:pStyle w:val="TAC"/>
            </w:pPr>
            <w:r w:rsidRPr="001D386E">
              <w:t>CA_29A-66A-66A-70A</w:t>
            </w:r>
          </w:p>
        </w:tc>
        <w:tc>
          <w:tcPr>
            <w:tcW w:w="1466" w:type="dxa"/>
            <w:vMerge w:val="restart"/>
            <w:vAlign w:val="center"/>
          </w:tcPr>
          <w:p w14:paraId="0E9ED1B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DE0837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9215815" w14:textId="77777777" w:rsidR="00B96A1A" w:rsidRPr="001D386E" w:rsidRDefault="00B96A1A" w:rsidP="005C6DFA">
            <w:pPr>
              <w:pStyle w:val="TAC"/>
            </w:pPr>
          </w:p>
        </w:tc>
        <w:tc>
          <w:tcPr>
            <w:tcW w:w="586" w:type="dxa"/>
            <w:vAlign w:val="center"/>
          </w:tcPr>
          <w:p w14:paraId="7F3CF943" w14:textId="77777777" w:rsidR="00B96A1A" w:rsidRPr="001D386E" w:rsidRDefault="00B96A1A" w:rsidP="005C6DFA">
            <w:pPr>
              <w:pStyle w:val="TAC"/>
            </w:pPr>
          </w:p>
        </w:tc>
        <w:tc>
          <w:tcPr>
            <w:tcW w:w="588" w:type="dxa"/>
            <w:gridSpan w:val="2"/>
            <w:vAlign w:val="center"/>
          </w:tcPr>
          <w:p w14:paraId="61338529" w14:textId="77777777" w:rsidR="00B96A1A" w:rsidRPr="001D386E" w:rsidRDefault="00B96A1A" w:rsidP="005C6DFA">
            <w:pPr>
              <w:pStyle w:val="TAC"/>
            </w:pPr>
            <w:r w:rsidRPr="001D386E">
              <w:rPr>
                <w:lang w:eastAsia="ja-JP"/>
              </w:rPr>
              <w:t>Yes</w:t>
            </w:r>
          </w:p>
        </w:tc>
        <w:tc>
          <w:tcPr>
            <w:tcW w:w="586" w:type="dxa"/>
            <w:gridSpan w:val="2"/>
            <w:vAlign w:val="center"/>
          </w:tcPr>
          <w:p w14:paraId="10885F9F" w14:textId="77777777" w:rsidR="00B96A1A" w:rsidRPr="001D386E" w:rsidRDefault="00B96A1A" w:rsidP="005C6DFA">
            <w:pPr>
              <w:pStyle w:val="TAC"/>
            </w:pPr>
            <w:r w:rsidRPr="001D386E">
              <w:rPr>
                <w:lang w:eastAsia="ja-JP"/>
              </w:rPr>
              <w:t>Yes</w:t>
            </w:r>
          </w:p>
        </w:tc>
        <w:tc>
          <w:tcPr>
            <w:tcW w:w="587" w:type="dxa"/>
            <w:gridSpan w:val="2"/>
            <w:vAlign w:val="center"/>
          </w:tcPr>
          <w:p w14:paraId="5AC9158D" w14:textId="77777777" w:rsidR="00B96A1A" w:rsidRPr="001D386E" w:rsidRDefault="00B96A1A" w:rsidP="005C6DFA">
            <w:pPr>
              <w:pStyle w:val="TAC"/>
            </w:pPr>
          </w:p>
        </w:tc>
        <w:tc>
          <w:tcPr>
            <w:tcW w:w="588" w:type="dxa"/>
            <w:gridSpan w:val="2"/>
            <w:vAlign w:val="center"/>
          </w:tcPr>
          <w:p w14:paraId="6F4CA44D" w14:textId="77777777" w:rsidR="00B96A1A" w:rsidRPr="001D386E" w:rsidRDefault="00B96A1A" w:rsidP="005C6DFA">
            <w:pPr>
              <w:pStyle w:val="TAC"/>
            </w:pPr>
          </w:p>
        </w:tc>
        <w:tc>
          <w:tcPr>
            <w:tcW w:w="1187" w:type="dxa"/>
            <w:vMerge w:val="restart"/>
            <w:vAlign w:val="center"/>
          </w:tcPr>
          <w:p w14:paraId="6A481542" w14:textId="77777777" w:rsidR="00B96A1A" w:rsidRPr="001D386E" w:rsidRDefault="00B96A1A" w:rsidP="005C6DFA">
            <w:pPr>
              <w:pStyle w:val="TAC"/>
            </w:pPr>
            <w:r w:rsidRPr="001D386E">
              <w:t>65</w:t>
            </w:r>
          </w:p>
        </w:tc>
        <w:tc>
          <w:tcPr>
            <w:tcW w:w="1286" w:type="dxa"/>
            <w:vMerge w:val="restart"/>
            <w:vAlign w:val="center"/>
          </w:tcPr>
          <w:p w14:paraId="6A646568" w14:textId="77777777" w:rsidR="00B96A1A" w:rsidRPr="001D386E" w:rsidRDefault="00B96A1A" w:rsidP="005C6DFA">
            <w:pPr>
              <w:pStyle w:val="TAC"/>
            </w:pPr>
            <w:r w:rsidRPr="001D386E">
              <w:t>0</w:t>
            </w:r>
          </w:p>
        </w:tc>
      </w:tr>
      <w:tr w:rsidR="00B96A1A" w:rsidRPr="001D386E" w14:paraId="2EED831E" w14:textId="77777777" w:rsidTr="005C6DFA">
        <w:trPr>
          <w:trHeight w:val="223"/>
          <w:jc w:val="center"/>
        </w:trPr>
        <w:tc>
          <w:tcPr>
            <w:tcW w:w="1594" w:type="dxa"/>
            <w:vMerge/>
            <w:vAlign w:val="center"/>
          </w:tcPr>
          <w:p w14:paraId="33C6B25A" w14:textId="77777777" w:rsidR="00B96A1A" w:rsidRPr="001D386E" w:rsidRDefault="00B96A1A" w:rsidP="005C6DFA">
            <w:pPr>
              <w:pStyle w:val="TAC"/>
            </w:pPr>
          </w:p>
        </w:tc>
        <w:tc>
          <w:tcPr>
            <w:tcW w:w="1466" w:type="dxa"/>
            <w:vMerge/>
            <w:vAlign w:val="center"/>
          </w:tcPr>
          <w:p w14:paraId="68B4EF86" w14:textId="77777777" w:rsidR="00B96A1A" w:rsidRPr="001D386E" w:rsidRDefault="00B96A1A" w:rsidP="005C6DFA">
            <w:pPr>
              <w:pStyle w:val="TAC"/>
              <w:rPr>
                <w:lang w:eastAsia="zh-CN"/>
              </w:rPr>
            </w:pPr>
          </w:p>
        </w:tc>
        <w:tc>
          <w:tcPr>
            <w:tcW w:w="767" w:type="dxa"/>
            <w:shd w:val="clear" w:color="auto" w:fill="auto"/>
            <w:vAlign w:val="center"/>
          </w:tcPr>
          <w:p w14:paraId="0055D6CD"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781E3842" w14:textId="77777777" w:rsidR="00B96A1A" w:rsidRPr="001D386E" w:rsidRDefault="00B96A1A" w:rsidP="005C6DFA">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3A612840" w14:textId="77777777" w:rsidR="00B96A1A" w:rsidRPr="001D386E" w:rsidRDefault="00B96A1A" w:rsidP="005C6DFA">
            <w:pPr>
              <w:pStyle w:val="TAC"/>
            </w:pPr>
          </w:p>
        </w:tc>
        <w:tc>
          <w:tcPr>
            <w:tcW w:w="1286" w:type="dxa"/>
            <w:vMerge/>
            <w:vAlign w:val="center"/>
          </w:tcPr>
          <w:p w14:paraId="3C51F33F" w14:textId="77777777" w:rsidR="00B96A1A" w:rsidRPr="001D386E" w:rsidRDefault="00B96A1A" w:rsidP="005C6DFA">
            <w:pPr>
              <w:pStyle w:val="TAC"/>
            </w:pPr>
          </w:p>
        </w:tc>
      </w:tr>
      <w:tr w:rsidR="00B96A1A" w:rsidRPr="001D386E" w14:paraId="375729DA" w14:textId="77777777" w:rsidTr="005C6DFA">
        <w:trPr>
          <w:trHeight w:val="223"/>
          <w:jc w:val="center"/>
        </w:trPr>
        <w:tc>
          <w:tcPr>
            <w:tcW w:w="1594" w:type="dxa"/>
            <w:vMerge/>
            <w:vAlign w:val="center"/>
          </w:tcPr>
          <w:p w14:paraId="68CBD775" w14:textId="77777777" w:rsidR="00B96A1A" w:rsidRPr="001D386E" w:rsidRDefault="00B96A1A" w:rsidP="005C6DFA">
            <w:pPr>
              <w:pStyle w:val="TAC"/>
            </w:pPr>
          </w:p>
        </w:tc>
        <w:tc>
          <w:tcPr>
            <w:tcW w:w="1466" w:type="dxa"/>
            <w:vMerge/>
            <w:vAlign w:val="center"/>
          </w:tcPr>
          <w:p w14:paraId="6F15A13B" w14:textId="77777777" w:rsidR="00B96A1A" w:rsidRPr="001D386E" w:rsidRDefault="00B96A1A" w:rsidP="005C6DFA">
            <w:pPr>
              <w:pStyle w:val="TAC"/>
              <w:rPr>
                <w:lang w:eastAsia="zh-CN"/>
              </w:rPr>
            </w:pPr>
          </w:p>
        </w:tc>
        <w:tc>
          <w:tcPr>
            <w:tcW w:w="767" w:type="dxa"/>
            <w:shd w:val="clear" w:color="auto" w:fill="auto"/>
            <w:vAlign w:val="center"/>
          </w:tcPr>
          <w:p w14:paraId="2BD74CB2" w14:textId="77777777" w:rsidR="00B96A1A" w:rsidRPr="001D386E" w:rsidRDefault="00B96A1A" w:rsidP="005C6DFA">
            <w:pPr>
              <w:pStyle w:val="TAC"/>
              <w:rPr>
                <w:lang w:eastAsia="zh-CN"/>
              </w:rPr>
            </w:pPr>
            <w:r w:rsidRPr="001D386E">
              <w:rPr>
                <w:lang w:eastAsia="zh-CN"/>
              </w:rPr>
              <w:t>70</w:t>
            </w:r>
          </w:p>
        </w:tc>
        <w:tc>
          <w:tcPr>
            <w:tcW w:w="588" w:type="dxa"/>
            <w:shd w:val="clear" w:color="auto" w:fill="auto"/>
            <w:vAlign w:val="center"/>
          </w:tcPr>
          <w:p w14:paraId="7DA610AB" w14:textId="77777777" w:rsidR="00B96A1A" w:rsidRPr="001D386E" w:rsidRDefault="00B96A1A" w:rsidP="005C6DFA">
            <w:pPr>
              <w:pStyle w:val="TAC"/>
            </w:pPr>
          </w:p>
        </w:tc>
        <w:tc>
          <w:tcPr>
            <w:tcW w:w="586" w:type="dxa"/>
            <w:vAlign w:val="center"/>
          </w:tcPr>
          <w:p w14:paraId="66DA5F50" w14:textId="77777777" w:rsidR="00B96A1A" w:rsidRPr="001D386E" w:rsidRDefault="00B96A1A" w:rsidP="005C6DFA">
            <w:pPr>
              <w:pStyle w:val="TAC"/>
            </w:pPr>
          </w:p>
        </w:tc>
        <w:tc>
          <w:tcPr>
            <w:tcW w:w="588" w:type="dxa"/>
            <w:gridSpan w:val="2"/>
            <w:vAlign w:val="center"/>
          </w:tcPr>
          <w:p w14:paraId="62876F2E" w14:textId="77777777" w:rsidR="00B96A1A" w:rsidRPr="001D386E" w:rsidRDefault="00B96A1A" w:rsidP="005C6DFA">
            <w:pPr>
              <w:pStyle w:val="TAC"/>
            </w:pPr>
            <w:r w:rsidRPr="001D386E">
              <w:rPr>
                <w:lang w:eastAsia="ja-JP"/>
              </w:rPr>
              <w:t>Yes</w:t>
            </w:r>
          </w:p>
        </w:tc>
        <w:tc>
          <w:tcPr>
            <w:tcW w:w="586" w:type="dxa"/>
            <w:gridSpan w:val="2"/>
            <w:vAlign w:val="center"/>
          </w:tcPr>
          <w:p w14:paraId="00C11FDE" w14:textId="77777777" w:rsidR="00B96A1A" w:rsidRPr="001D386E" w:rsidRDefault="00B96A1A" w:rsidP="005C6DFA">
            <w:pPr>
              <w:pStyle w:val="TAC"/>
            </w:pPr>
            <w:r w:rsidRPr="001D386E">
              <w:rPr>
                <w:lang w:eastAsia="ja-JP"/>
              </w:rPr>
              <w:t>Yes</w:t>
            </w:r>
          </w:p>
        </w:tc>
        <w:tc>
          <w:tcPr>
            <w:tcW w:w="587" w:type="dxa"/>
            <w:gridSpan w:val="2"/>
            <w:vAlign w:val="center"/>
          </w:tcPr>
          <w:p w14:paraId="0BF02732" w14:textId="77777777" w:rsidR="00B96A1A" w:rsidRPr="001D386E" w:rsidRDefault="00B96A1A" w:rsidP="005C6DFA">
            <w:pPr>
              <w:pStyle w:val="TAC"/>
            </w:pPr>
            <w:r w:rsidRPr="001D386E">
              <w:rPr>
                <w:lang w:eastAsia="ja-JP"/>
              </w:rPr>
              <w:t>Yes</w:t>
            </w:r>
          </w:p>
        </w:tc>
        <w:tc>
          <w:tcPr>
            <w:tcW w:w="588" w:type="dxa"/>
            <w:gridSpan w:val="2"/>
            <w:vAlign w:val="center"/>
          </w:tcPr>
          <w:p w14:paraId="171C6EB4" w14:textId="77777777" w:rsidR="00B96A1A" w:rsidRPr="001D386E" w:rsidRDefault="00B96A1A" w:rsidP="005C6DFA">
            <w:pPr>
              <w:pStyle w:val="TAC"/>
            </w:pPr>
          </w:p>
        </w:tc>
        <w:tc>
          <w:tcPr>
            <w:tcW w:w="1187" w:type="dxa"/>
            <w:vMerge/>
            <w:vAlign w:val="center"/>
          </w:tcPr>
          <w:p w14:paraId="38CF9D96" w14:textId="77777777" w:rsidR="00B96A1A" w:rsidRPr="001D386E" w:rsidRDefault="00B96A1A" w:rsidP="005C6DFA">
            <w:pPr>
              <w:pStyle w:val="TAC"/>
            </w:pPr>
          </w:p>
        </w:tc>
        <w:tc>
          <w:tcPr>
            <w:tcW w:w="1286" w:type="dxa"/>
            <w:vMerge/>
            <w:vAlign w:val="center"/>
          </w:tcPr>
          <w:p w14:paraId="0FDD4971" w14:textId="77777777" w:rsidR="00B96A1A" w:rsidRPr="001D386E" w:rsidRDefault="00B96A1A" w:rsidP="005C6DFA">
            <w:pPr>
              <w:pStyle w:val="TAC"/>
            </w:pPr>
          </w:p>
        </w:tc>
      </w:tr>
      <w:tr w:rsidR="00B96A1A" w:rsidRPr="001D386E" w14:paraId="6C425F63" w14:textId="77777777" w:rsidTr="005C6DFA">
        <w:trPr>
          <w:trHeight w:val="223"/>
          <w:jc w:val="center"/>
        </w:trPr>
        <w:tc>
          <w:tcPr>
            <w:tcW w:w="1594" w:type="dxa"/>
            <w:vMerge w:val="restart"/>
            <w:vAlign w:val="center"/>
          </w:tcPr>
          <w:p w14:paraId="25ED53B5" w14:textId="77777777" w:rsidR="00B96A1A" w:rsidRPr="001D386E" w:rsidRDefault="00B96A1A" w:rsidP="005C6DFA">
            <w:pPr>
              <w:pStyle w:val="TAC"/>
              <w:rPr>
                <w:lang w:eastAsia="ja-JP"/>
              </w:rPr>
            </w:pPr>
            <w:r w:rsidRPr="001D386E">
              <w:t>CA_29A-66A-70C</w:t>
            </w:r>
          </w:p>
        </w:tc>
        <w:tc>
          <w:tcPr>
            <w:tcW w:w="1466" w:type="dxa"/>
            <w:vMerge w:val="restart"/>
            <w:vAlign w:val="center"/>
          </w:tcPr>
          <w:p w14:paraId="1CB1137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0452F8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93CF95B" w14:textId="77777777" w:rsidR="00B96A1A" w:rsidRPr="001D386E" w:rsidRDefault="00B96A1A" w:rsidP="005C6DFA">
            <w:pPr>
              <w:pStyle w:val="TAC"/>
              <w:rPr>
                <w:lang w:eastAsia="ja-JP"/>
              </w:rPr>
            </w:pPr>
          </w:p>
        </w:tc>
        <w:tc>
          <w:tcPr>
            <w:tcW w:w="586" w:type="dxa"/>
            <w:vAlign w:val="center"/>
          </w:tcPr>
          <w:p w14:paraId="0336CB17" w14:textId="77777777" w:rsidR="00B96A1A" w:rsidRPr="001D386E" w:rsidRDefault="00B96A1A" w:rsidP="005C6DFA">
            <w:pPr>
              <w:pStyle w:val="TAC"/>
              <w:rPr>
                <w:lang w:eastAsia="ja-JP"/>
              </w:rPr>
            </w:pPr>
          </w:p>
        </w:tc>
        <w:tc>
          <w:tcPr>
            <w:tcW w:w="588" w:type="dxa"/>
            <w:gridSpan w:val="2"/>
            <w:vAlign w:val="center"/>
          </w:tcPr>
          <w:p w14:paraId="6819D93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2AF051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637310" w14:textId="77777777" w:rsidR="00B96A1A" w:rsidRPr="001D386E" w:rsidRDefault="00B96A1A" w:rsidP="005C6DFA">
            <w:pPr>
              <w:pStyle w:val="TAC"/>
              <w:rPr>
                <w:lang w:eastAsia="ja-JP"/>
              </w:rPr>
            </w:pPr>
          </w:p>
        </w:tc>
        <w:tc>
          <w:tcPr>
            <w:tcW w:w="588" w:type="dxa"/>
            <w:gridSpan w:val="2"/>
            <w:vAlign w:val="center"/>
          </w:tcPr>
          <w:p w14:paraId="354204A1" w14:textId="77777777" w:rsidR="00B96A1A" w:rsidRPr="001D386E" w:rsidRDefault="00B96A1A" w:rsidP="005C6DFA">
            <w:pPr>
              <w:pStyle w:val="TAC"/>
              <w:rPr>
                <w:lang w:eastAsia="ja-JP"/>
              </w:rPr>
            </w:pPr>
          </w:p>
        </w:tc>
        <w:tc>
          <w:tcPr>
            <w:tcW w:w="1187" w:type="dxa"/>
            <w:vMerge w:val="restart"/>
            <w:vAlign w:val="center"/>
          </w:tcPr>
          <w:p w14:paraId="40B869D5" w14:textId="77777777" w:rsidR="00B96A1A" w:rsidRPr="001D386E" w:rsidRDefault="00B96A1A" w:rsidP="005C6DFA">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7DC0E5F2" w14:textId="77777777" w:rsidR="00B96A1A" w:rsidRPr="001D386E" w:rsidRDefault="00B96A1A" w:rsidP="005C6DFA">
            <w:pPr>
              <w:pStyle w:val="TAC"/>
              <w:rPr>
                <w:lang w:eastAsia="ja-JP"/>
              </w:rPr>
            </w:pPr>
            <w:r w:rsidRPr="001D386E">
              <w:rPr>
                <w:lang w:eastAsia="ja-JP"/>
              </w:rPr>
              <w:t>0</w:t>
            </w:r>
          </w:p>
        </w:tc>
      </w:tr>
      <w:tr w:rsidR="00B96A1A" w:rsidRPr="001D386E" w14:paraId="7137A6A1" w14:textId="77777777" w:rsidTr="005C6DFA">
        <w:trPr>
          <w:trHeight w:val="223"/>
          <w:jc w:val="center"/>
        </w:trPr>
        <w:tc>
          <w:tcPr>
            <w:tcW w:w="1594" w:type="dxa"/>
            <w:vMerge/>
            <w:vAlign w:val="center"/>
          </w:tcPr>
          <w:p w14:paraId="49523726" w14:textId="77777777" w:rsidR="00B96A1A" w:rsidRPr="001D386E" w:rsidRDefault="00B96A1A" w:rsidP="005C6DFA">
            <w:pPr>
              <w:pStyle w:val="TAC"/>
              <w:rPr>
                <w:lang w:eastAsia="ja-JP"/>
              </w:rPr>
            </w:pPr>
          </w:p>
        </w:tc>
        <w:tc>
          <w:tcPr>
            <w:tcW w:w="1466" w:type="dxa"/>
            <w:vMerge/>
            <w:vAlign w:val="center"/>
          </w:tcPr>
          <w:p w14:paraId="721A9314" w14:textId="77777777" w:rsidR="00B96A1A" w:rsidRPr="001D386E" w:rsidRDefault="00B96A1A" w:rsidP="005C6DFA">
            <w:pPr>
              <w:pStyle w:val="TAC"/>
              <w:rPr>
                <w:lang w:eastAsia="zh-CN"/>
              </w:rPr>
            </w:pPr>
          </w:p>
        </w:tc>
        <w:tc>
          <w:tcPr>
            <w:tcW w:w="767" w:type="dxa"/>
            <w:shd w:val="clear" w:color="auto" w:fill="auto"/>
            <w:vAlign w:val="center"/>
          </w:tcPr>
          <w:p w14:paraId="00896426"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31D3BF47" w14:textId="77777777" w:rsidR="00B96A1A" w:rsidRPr="001D386E" w:rsidRDefault="00B96A1A" w:rsidP="005C6DFA">
            <w:pPr>
              <w:pStyle w:val="TAC"/>
              <w:rPr>
                <w:lang w:eastAsia="ja-JP"/>
              </w:rPr>
            </w:pPr>
          </w:p>
        </w:tc>
        <w:tc>
          <w:tcPr>
            <w:tcW w:w="586" w:type="dxa"/>
            <w:vAlign w:val="center"/>
          </w:tcPr>
          <w:p w14:paraId="235DC67C" w14:textId="77777777" w:rsidR="00B96A1A" w:rsidRPr="001D386E" w:rsidRDefault="00B96A1A" w:rsidP="005C6DFA">
            <w:pPr>
              <w:pStyle w:val="TAC"/>
              <w:rPr>
                <w:lang w:eastAsia="ja-JP"/>
              </w:rPr>
            </w:pPr>
          </w:p>
        </w:tc>
        <w:tc>
          <w:tcPr>
            <w:tcW w:w="588" w:type="dxa"/>
            <w:gridSpan w:val="2"/>
            <w:vAlign w:val="center"/>
          </w:tcPr>
          <w:p w14:paraId="5F945128"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57FA6660"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3C36562E" w14:textId="77777777" w:rsidR="00B96A1A" w:rsidRPr="001D386E" w:rsidRDefault="00B96A1A" w:rsidP="005C6DFA">
            <w:pPr>
              <w:pStyle w:val="TAC"/>
              <w:rPr>
                <w:lang w:eastAsia="ja-JP"/>
              </w:rPr>
            </w:pPr>
            <w:r w:rsidRPr="001D386E">
              <w:rPr>
                <w:lang w:val="en-US"/>
              </w:rPr>
              <w:t>Yes</w:t>
            </w:r>
          </w:p>
        </w:tc>
        <w:tc>
          <w:tcPr>
            <w:tcW w:w="588" w:type="dxa"/>
            <w:gridSpan w:val="2"/>
            <w:vAlign w:val="center"/>
          </w:tcPr>
          <w:p w14:paraId="0B94EC5E" w14:textId="77777777" w:rsidR="00B96A1A" w:rsidRPr="001D386E" w:rsidRDefault="00B96A1A" w:rsidP="005C6DFA">
            <w:pPr>
              <w:pStyle w:val="TAC"/>
              <w:rPr>
                <w:lang w:eastAsia="ja-JP"/>
              </w:rPr>
            </w:pPr>
            <w:r w:rsidRPr="001D386E">
              <w:rPr>
                <w:lang w:val="en-US"/>
              </w:rPr>
              <w:t>Yes</w:t>
            </w:r>
          </w:p>
        </w:tc>
        <w:tc>
          <w:tcPr>
            <w:tcW w:w="1187" w:type="dxa"/>
            <w:vMerge/>
            <w:vAlign w:val="center"/>
          </w:tcPr>
          <w:p w14:paraId="6B3C9AD4" w14:textId="77777777" w:rsidR="00B96A1A" w:rsidRPr="001D386E" w:rsidRDefault="00B96A1A" w:rsidP="005C6DFA">
            <w:pPr>
              <w:pStyle w:val="TAC"/>
              <w:rPr>
                <w:lang w:eastAsia="ja-JP"/>
              </w:rPr>
            </w:pPr>
          </w:p>
        </w:tc>
        <w:tc>
          <w:tcPr>
            <w:tcW w:w="1286" w:type="dxa"/>
            <w:vMerge/>
            <w:vAlign w:val="center"/>
          </w:tcPr>
          <w:p w14:paraId="0F0C9833" w14:textId="77777777" w:rsidR="00B96A1A" w:rsidRPr="001D386E" w:rsidRDefault="00B96A1A" w:rsidP="005C6DFA">
            <w:pPr>
              <w:pStyle w:val="TAC"/>
              <w:rPr>
                <w:lang w:eastAsia="ja-JP"/>
              </w:rPr>
            </w:pPr>
          </w:p>
        </w:tc>
      </w:tr>
      <w:tr w:rsidR="00B96A1A" w:rsidRPr="001D386E" w14:paraId="058E22A3" w14:textId="77777777" w:rsidTr="005C6DFA">
        <w:trPr>
          <w:trHeight w:val="223"/>
          <w:jc w:val="center"/>
        </w:trPr>
        <w:tc>
          <w:tcPr>
            <w:tcW w:w="1594" w:type="dxa"/>
            <w:vMerge/>
            <w:vAlign w:val="center"/>
          </w:tcPr>
          <w:p w14:paraId="7F0060FA" w14:textId="77777777" w:rsidR="00B96A1A" w:rsidRPr="001D386E" w:rsidRDefault="00B96A1A" w:rsidP="005C6DFA">
            <w:pPr>
              <w:pStyle w:val="TAC"/>
              <w:rPr>
                <w:lang w:eastAsia="ja-JP"/>
              </w:rPr>
            </w:pPr>
          </w:p>
        </w:tc>
        <w:tc>
          <w:tcPr>
            <w:tcW w:w="1466" w:type="dxa"/>
            <w:vMerge/>
            <w:vAlign w:val="center"/>
          </w:tcPr>
          <w:p w14:paraId="4C9545A4" w14:textId="77777777" w:rsidR="00B96A1A" w:rsidRPr="001D386E" w:rsidRDefault="00B96A1A" w:rsidP="005C6DFA">
            <w:pPr>
              <w:pStyle w:val="TAC"/>
              <w:rPr>
                <w:lang w:eastAsia="zh-CN"/>
              </w:rPr>
            </w:pPr>
          </w:p>
        </w:tc>
        <w:tc>
          <w:tcPr>
            <w:tcW w:w="767" w:type="dxa"/>
            <w:shd w:val="clear" w:color="auto" w:fill="auto"/>
            <w:vAlign w:val="center"/>
          </w:tcPr>
          <w:p w14:paraId="159D70EF"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540237D2" w14:textId="77777777" w:rsidR="00B96A1A" w:rsidRPr="001D386E" w:rsidRDefault="00B96A1A" w:rsidP="005C6DFA">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4245990" w14:textId="77777777" w:rsidR="00B96A1A" w:rsidRPr="001D386E" w:rsidRDefault="00B96A1A" w:rsidP="005C6DFA">
            <w:pPr>
              <w:pStyle w:val="TAC"/>
              <w:rPr>
                <w:lang w:eastAsia="ja-JP"/>
              </w:rPr>
            </w:pPr>
          </w:p>
        </w:tc>
        <w:tc>
          <w:tcPr>
            <w:tcW w:w="1286" w:type="dxa"/>
            <w:vMerge/>
            <w:vAlign w:val="center"/>
          </w:tcPr>
          <w:p w14:paraId="318CE731" w14:textId="77777777" w:rsidR="00B96A1A" w:rsidRPr="001D386E" w:rsidRDefault="00B96A1A" w:rsidP="005C6DFA">
            <w:pPr>
              <w:pStyle w:val="TAC"/>
              <w:rPr>
                <w:lang w:eastAsia="ja-JP"/>
              </w:rPr>
            </w:pPr>
          </w:p>
        </w:tc>
      </w:tr>
      <w:tr w:rsidR="00B96A1A" w:rsidRPr="001D386E" w14:paraId="26A128A6" w14:textId="77777777" w:rsidTr="005C6DFA">
        <w:trPr>
          <w:trHeight w:val="223"/>
          <w:jc w:val="center"/>
        </w:trPr>
        <w:tc>
          <w:tcPr>
            <w:tcW w:w="1594" w:type="dxa"/>
            <w:vMerge w:val="restart"/>
            <w:vAlign w:val="center"/>
          </w:tcPr>
          <w:p w14:paraId="38D386E8" w14:textId="77777777" w:rsidR="00B96A1A" w:rsidRPr="001D386E" w:rsidRDefault="00B96A1A" w:rsidP="005C6DFA">
            <w:pPr>
              <w:pStyle w:val="TAC"/>
            </w:pPr>
            <w:r w:rsidRPr="001D386E">
              <w:rPr>
                <w:lang w:eastAsia="ja-JP"/>
              </w:rPr>
              <w:t>CA_29A-66A-66A-70C</w:t>
            </w:r>
          </w:p>
        </w:tc>
        <w:tc>
          <w:tcPr>
            <w:tcW w:w="1466" w:type="dxa"/>
            <w:vMerge w:val="restart"/>
            <w:vAlign w:val="center"/>
          </w:tcPr>
          <w:p w14:paraId="25EB34E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B58FB0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FA2FA1C" w14:textId="77777777" w:rsidR="00B96A1A" w:rsidRPr="001D386E" w:rsidRDefault="00B96A1A" w:rsidP="005C6DFA">
            <w:pPr>
              <w:pStyle w:val="TAC"/>
            </w:pPr>
          </w:p>
        </w:tc>
        <w:tc>
          <w:tcPr>
            <w:tcW w:w="586" w:type="dxa"/>
            <w:vAlign w:val="center"/>
          </w:tcPr>
          <w:p w14:paraId="1A61D15A" w14:textId="77777777" w:rsidR="00B96A1A" w:rsidRPr="001D386E" w:rsidRDefault="00B96A1A" w:rsidP="005C6DFA">
            <w:pPr>
              <w:pStyle w:val="TAC"/>
            </w:pPr>
          </w:p>
        </w:tc>
        <w:tc>
          <w:tcPr>
            <w:tcW w:w="588" w:type="dxa"/>
            <w:gridSpan w:val="2"/>
            <w:vAlign w:val="center"/>
          </w:tcPr>
          <w:p w14:paraId="35A9209E" w14:textId="77777777" w:rsidR="00B96A1A" w:rsidRPr="001D386E" w:rsidRDefault="00B96A1A" w:rsidP="005C6DFA">
            <w:pPr>
              <w:pStyle w:val="TAC"/>
            </w:pPr>
            <w:r w:rsidRPr="001D386E">
              <w:t>Yes</w:t>
            </w:r>
          </w:p>
        </w:tc>
        <w:tc>
          <w:tcPr>
            <w:tcW w:w="586" w:type="dxa"/>
            <w:gridSpan w:val="2"/>
            <w:vAlign w:val="center"/>
          </w:tcPr>
          <w:p w14:paraId="34552CB5" w14:textId="77777777" w:rsidR="00B96A1A" w:rsidRPr="001D386E" w:rsidRDefault="00B96A1A" w:rsidP="005C6DFA">
            <w:pPr>
              <w:pStyle w:val="TAC"/>
            </w:pPr>
            <w:r w:rsidRPr="001D386E">
              <w:t>Yes</w:t>
            </w:r>
          </w:p>
        </w:tc>
        <w:tc>
          <w:tcPr>
            <w:tcW w:w="587" w:type="dxa"/>
            <w:gridSpan w:val="2"/>
            <w:vAlign w:val="center"/>
          </w:tcPr>
          <w:p w14:paraId="42A0F764" w14:textId="77777777" w:rsidR="00B96A1A" w:rsidRPr="001D386E" w:rsidRDefault="00B96A1A" w:rsidP="005C6DFA">
            <w:pPr>
              <w:pStyle w:val="TAC"/>
            </w:pPr>
          </w:p>
        </w:tc>
        <w:tc>
          <w:tcPr>
            <w:tcW w:w="588" w:type="dxa"/>
            <w:gridSpan w:val="2"/>
            <w:vAlign w:val="center"/>
          </w:tcPr>
          <w:p w14:paraId="343F96CA" w14:textId="77777777" w:rsidR="00B96A1A" w:rsidRPr="001D386E" w:rsidRDefault="00B96A1A" w:rsidP="005C6DFA">
            <w:pPr>
              <w:pStyle w:val="TAC"/>
            </w:pPr>
          </w:p>
        </w:tc>
        <w:tc>
          <w:tcPr>
            <w:tcW w:w="1187" w:type="dxa"/>
            <w:vMerge w:val="restart"/>
            <w:vAlign w:val="center"/>
          </w:tcPr>
          <w:p w14:paraId="06888699" w14:textId="77777777" w:rsidR="00B96A1A" w:rsidRPr="001D386E" w:rsidRDefault="00B96A1A" w:rsidP="005C6DFA">
            <w:pPr>
              <w:pStyle w:val="TAC"/>
            </w:pPr>
            <w:r w:rsidRPr="001D386E">
              <w:t>75</w:t>
            </w:r>
          </w:p>
        </w:tc>
        <w:tc>
          <w:tcPr>
            <w:tcW w:w="1286" w:type="dxa"/>
            <w:vMerge w:val="restart"/>
            <w:vAlign w:val="center"/>
          </w:tcPr>
          <w:p w14:paraId="3EA04C70" w14:textId="77777777" w:rsidR="00B96A1A" w:rsidRPr="001D386E" w:rsidRDefault="00B96A1A" w:rsidP="005C6DFA">
            <w:pPr>
              <w:pStyle w:val="TAC"/>
            </w:pPr>
            <w:r w:rsidRPr="001D386E">
              <w:t>0</w:t>
            </w:r>
          </w:p>
        </w:tc>
      </w:tr>
      <w:tr w:rsidR="00B96A1A" w:rsidRPr="001D386E" w14:paraId="0C14B9F0" w14:textId="77777777" w:rsidTr="005C6DFA">
        <w:trPr>
          <w:trHeight w:val="223"/>
          <w:jc w:val="center"/>
        </w:trPr>
        <w:tc>
          <w:tcPr>
            <w:tcW w:w="1594" w:type="dxa"/>
            <w:vMerge/>
            <w:vAlign w:val="center"/>
          </w:tcPr>
          <w:p w14:paraId="0FA1387B" w14:textId="77777777" w:rsidR="00B96A1A" w:rsidRPr="001D386E" w:rsidRDefault="00B96A1A" w:rsidP="005C6DFA">
            <w:pPr>
              <w:pStyle w:val="TAC"/>
            </w:pPr>
          </w:p>
        </w:tc>
        <w:tc>
          <w:tcPr>
            <w:tcW w:w="1466" w:type="dxa"/>
            <w:vMerge/>
            <w:vAlign w:val="center"/>
          </w:tcPr>
          <w:p w14:paraId="370087CC" w14:textId="77777777" w:rsidR="00B96A1A" w:rsidRPr="001D386E" w:rsidRDefault="00B96A1A" w:rsidP="005C6DFA">
            <w:pPr>
              <w:pStyle w:val="TAC"/>
              <w:rPr>
                <w:lang w:eastAsia="zh-CN"/>
              </w:rPr>
            </w:pPr>
          </w:p>
        </w:tc>
        <w:tc>
          <w:tcPr>
            <w:tcW w:w="767" w:type="dxa"/>
            <w:shd w:val="clear" w:color="auto" w:fill="auto"/>
            <w:vAlign w:val="center"/>
          </w:tcPr>
          <w:p w14:paraId="2A667108"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370B042B" w14:textId="77777777" w:rsidR="00B96A1A" w:rsidRPr="001D386E" w:rsidRDefault="00B96A1A" w:rsidP="005C6DFA">
            <w:pPr>
              <w:pStyle w:val="TAC"/>
            </w:pPr>
            <w:r w:rsidRPr="001D386E">
              <w:rPr>
                <w:rFonts w:hint="eastAsia"/>
              </w:rPr>
              <w:t>See the CA_66A-66A Bandwidth combination set 0 in Table</w:t>
            </w:r>
            <w:r w:rsidRPr="001D386E">
              <w:t xml:space="preserve"> 5.6A.1-3</w:t>
            </w:r>
          </w:p>
        </w:tc>
        <w:tc>
          <w:tcPr>
            <w:tcW w:w="1187" w:type="dxa"/>
            <w:vMerge/>
            <w:vAlign w:val="center"/>
          </w:tcPr>
          <w:p w14:paraId="3CABAB4E" w14:textId="77777777" w:rsidR="00B96A1A" w:rsidRPr="001D386E" w:rsidRDefault="00B96A1A" w:rsidP="005C6DFA">
            <w:pPr>
              <w:pStyle w:val="TAC"/>
            </w:pPr>
          </w:p>
        </w:tc>
        <w:tc>
          <w:tcPr>
            <w:tcW w:w="1286" w:type="dxa"/>
            <w:vMerge/>
            <w:vAlign w:val="center"/>
          </w:tcPr>
          <w:p w14:paraId="20D7A654" w14:textId="77777777" w:rsidR="00B96A1A" w:rsidRPr="001D386E" w:rsidRDefault="00B96A1A" w:rsidP="005C6DFA">
            <w:pPr>
              <w:pStyle w:val="TAC"/>
            </w:pPr>
          </w:p>
        </w:tc>
      </w:tr>
      <w:tr w:rsidR="00B96A1A" w:rsidRPr="001D386E" w14:paraId="32450569" w14:textId="77777777" w:rsidTr="005C6DFA">
        <w:trPr>
          <w:trHeight w:val="223"/>
          <w:jc w:val="center"/>
        </w:trPr>
        <w:tc>
          <w:tcPr>
            <w:tcW w:w="1594" w:type="dxa"/>
            <w:vMerge/>
            <w:vAlign w:val="center"/>
          </w:tcPr>
          <w:p w14:paraId="122DE25D" w14:textId="77777777" w:rsidR="00B96A1A" w:rsidRPr="001D386E" w:rsidRDefault="00B96A1A" w:rsidP="005C6DFA">
            <w:pPr>
              <w:pStyle w:val="TAC"/>
            </w:pPr>
          </w:p>
        </w:tc>
        <w:tc>
          <w:tcPr>
            <w:tcW w:w="1466" w:type="dxa"/>
            <w:vMerge/>
            <w:vAlign w:val="center"/>
          </w:tcPr>
          <w:p w14:paraId="0551C9C7" w14:textId="77777777" w:rsidR="00B96A1A" w:rsidRPr="001D386E" w:rsidRDefault="00B96A1A" w:rsidP="005C6DFA">
            <w:pPr>
              <w:pStyle w:val="TAC"/>
              <w:rPr>
                <w:lang w:eastAsia="zh-CN"/>
              </w:rPr>
            </w:pPr>
          </w:p>
        </w:tc>
        <w:tc>
          <w:tcPr>
            <w:tcW w:w="767" w:type="dxa"/>
            <w:shd w:val="clear" w:color="auto" w:fill="auto"/>
            <w:vAlign w:val="center"/>
          </w:tcPr>
          <w:p w14:paraId="2DB68F6A"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4FA8B138" w14:textId="77777777" w:rsidR="00B96A1A" w:rsidRPr="001D386E" w:rsidRDefault="00B96A1A" w:rsidP="005C6DFA">
            <w:pPr>
              <w:pStyle w:val="TAC"/>
            </w:pPr>
            <w:r w:rsidRPr="001D386E">
              <w:rPr>
                <w:rFonts w:hint="eastAsia"/>
              </w:rPr>
              <w:t>See the CA_70C Bandwidth combination set 0 in Table</w:t>
            </w:r>
            <w:r w:rsidRPr="001D386E">
              <w:t xml:space="preserve"> 5.6A.1-1</w:t>
            </w:r>
          </w:p>
        </w:tc>
        <w:tc>
          <w:tcPr>
            <w:tcW w:w="1187" w:type="dxa"/>
            <w:vMerge/>
            <w:vAlign w:val="center"/>
          </w:tcPr>
          <w:p w14:paraId="15A397C6" w14:textId="77777777" w:rsidR="00B96A1A" w:rsidRPr="001D386E" w:rsidRDefault="00B96A1A" w:rsidP="005C6DFA">
            <w:pPr>
              <w:pStyle w:val="TAC"/>
            </w:pPr>
          </w:p>
        </w:tc>
        <w:tc>
          <w:tcPr>
            <w:tcW w:w="1286" w:type="dxa"/>
            <w:vMerge/>
            <w:vAlign w:val="center"/>
          </w:tcPr>
          <w:p w14:paraId="40024605" w14:textId="77777777" w:rsidR="00B96A1A" w:rsidRPr="001D386E" w:rsidRDefault="00B96A1A" w:rsidP="005C6DFA">
            <w:pPr>
              <w:pStyle w:val="TAC"/>
            </w:pPr>
          </w:p>
        </w:tc>
      </w:tr>
      <w:tr w:rsidR="00B96A1A" w:rsidRPr="001D386E" w14:paraId="367FC7E3" w14:textId="77777777" w:rsidTr="005C6DFA">
        <w:trPr>
          <w:trHeight w:val="223"/>
          <w:jc w:val="center"/>
        </w:trPr>
        <w:tc>
          <w:tcPr>
            <w:tcW w:w="1594" w:type="dxa"/>
            <w:vMerge w:val="restart"/>
            <w:vAlign w:val="center"/>
          </w:tcPr>
          <w:p w14:paraId="1CED4D96" w14:textId="77777777" w:rsidR="00B96A1A" w:rsidRPr="001D386E" w:rsidRDefault="00B96A1A" w:rsidP="005C6DFA">
            <w:pPr>
              <w:pStyle w:val="TAC"/>
            </w:pPr>
            <w:r w:rsidRPr="001D386E">
              <w:t>CA_29A-66C-70A</w:t>
            </w:r>
          </w:p>
        </w:tc>
        <w:tc>
          <w:tcPr>
            <w:tcW w:w="1466" w:type="dxa"/>
            <w:vMerge w:val="restart"/>
            <w:vAlign w:val="center"/>
          </w:tcPr>
          <w:p w14:paraId="56C62F0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C083BC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32EAE9C9" w14:textId="77777777" w:rsidR="00B96A1A" w:rsidRPr="001D386E" w:rsidRDefault="00B96A1A" w:rsidP="005C6DFA">
            <w:pPr>
              <w:pStyle w:val="TAC"/>
            </w:pPr>
          </w:p>
        </w:tc>
        <w:tc>
          <w:tcPr>
            <w:tcW w:w="586" w:type="dxa"/>
            <w:vAlign w:val="center"/>
          </w:tcPr>
          <w:p w14:paraId="79179457" w14:textId="77777777" w:rsidR="00B96A1A" w:rsidRPr="001D386E" w:rsidRDefault="00B96A1A" w:rsidP="005C6DFA">
            <w:pPr>
              <w:pStyle w:val="TAC"/>
            </w:pPr>
          </w:p>
        </w:tc>
        <w:tc>
          <w:tcPr>
            <w:tcW w:w="588" w:type="dxa"/>
            <w:gridSpan w:val="2"/>
            <w:vAlign w:val="center"/>
          </w:tcPr>
          <w:p w14:paraId="18A2C305" w14:textId="77777777" w:rsidR="00B96A1A" w:rsidRPr="001D386E" w:rsidRDefault="00B96A1A" w:rsidP="005C6DFA">
            <w:pPr>
              <w:pStyle w:val="TAC"/>
            </w:pPr>
            <w:r w:rsidRPr="001D386E">
              <w:rPr>
                <w:lang w:eastAsia="ja-JP"/>
              </w:rPr>
              <w:t>Yes</w:t>
            </w:r>
          </w:p>
        </w:tc>
        <w:tc>
          <w:tcPr>
            <w:tcW w:w="586" w:type="dxa"/>
            <w:gridSpan w:val="2"/>
            <w:vAlign w:val="center"/>
          </w:tcPr>
          <w:p w14:paraId="37206292" w14:textId="77777777" w:rsidR="00B96A1A" w:rsidRPr="001D386E" w:rsidRDefault="00B96A1A" w:rsidP="005C6DFA">
            <w:pPr>
              <w:pStyle w:val="TAC"/>
            </w:pPr>
            <w:r w:rsidRPr="001D386E">
              <w:rPr>
                <w:lang w:eastAsia="ja-JP"/>
              </w:rPr>
              <w:t>Yes</w:t>
            </w:r>
          </w:p>
        </w:tc>
        <w:tc>
          <w:tcPr>
            <w:tcW w:w="587" w:type="dxa"/>
            <w:gridSpan w:val="2"/>
            <w:vAlign w:val="center"/>
          </w:tcPr>
          <w:p w14:paraId="70724704" w14:textId="77777777" w:rsidR="00B96A1A" w:rsidRPr="001D386E" w:rsidRDefault="00B96A1A" w:rsidP="005C6DFA">
            <w:pPr>
              <w:pStyle w:val="TAC"/>
            </w:pPr>
          </w:p>
        </w:tc>
        <w:tc>
          <w:tcPr>
            <w:tcW w:w="588" w:type="dxa"/>
            <w:gridSpan w:val="2"/>
            <w:vAlign w:val="center"/>
          </w:tcPr>
          <w:p w14:paraId="6B1B4555" w14:textId="77777777" w:rsidR="00B96A1A" w:rsidRPr="001D386E" w:rsidRDefault="00B96A1A" w:rsidP="005C6DFA">
            <w:pPr>
              <w:pStyle w:val="TAC"/>
            </w:pPr>
          </w:p>
        </w:tc>
        <w:tc>
          <w:tcPr>
            <w:tcW w:w="1187" w:type="dxa"/>
            <w:vMerge w:val="restart"/>
            <w:vAlign w:val="center"/>
          </w:tcPr>
          <w:p w14:paraId="103FC8D7" w14:textId="77777777" w:rsidR="00B96A1A" w:rsidRPr="001D386E" w:rsidRDefault="00B96A1A" w:rsidP="005C6DFA">
            <w:pPr>
              <w:pStyle w:val="TAC"/>
            </w:pPr>
            <w:r w:rsidRPr="001D386E">
              <w:t>65</w:t>
            </w:r>
          </w:p>
        </w:tc>
        <w:tc>
          <w:tcPr>
            <w:tcW w:w="1286" w:type="dxa"/>
            <w:vMerge w:val="restart"/>
            <w:vAlign w:val="center"/>
          </w:tcPr>
          <w:p w14:paraId="7A08966D" w14:textId="77777777" w:rsidR="00B96A1A" w:rsidRPr="001D386E" w:rsidRDefault="00B96A1A" w:rsidP="005C6DFA">
            <w:pPr>
              <w:pStyle w:val="TAC"/>
            </w:pPr>
            <w:r w:rsidRPr="001D386E">
              <w:t>0</w:t>
            </w:r>
          </w:p>
        </w:tc>
      </w:tr>
      <w:tr w:rsidR="00B96A1A" w:rsidRPr="001D386E" w14:paraId="618C6972" w14:textId="77777777" w:rsidTr="005C6DFA">
        <w:trPr>
          <w:trHeight w:val="223"/>
          <w:jc w:val="center"/>
        </w:trPr>
        <w:tc>
          <w:tcPr>
            <w:tcW w:w="1594" w:type="dxa"/>
            <w:vMerge/>
            <w:vAlign w:val="center"/>
          </w:tcPr>
          <w:p w14:paraId="5F2425B5" w14:textId="77777777" w:rsidR="00B96A1A" w:rsidRPr="001D386E" w:rsidRDefault="00B96A1A" w:rsidP="005C6DFA">
            <w:pPr>
              <w:pStyle w:val="TAC"/>
            </w:pPr>
          </w:p>
        </w:tc>
        <w:tc>
          <w:tcPr>
            <w:tcW w:w="1466" w:type="dxa"/>
            <w:vMerge/>
            <w:vAlign w:val="center"/>
          </w:tcPr>
          <w:p w14:paraId="08C76D38" w14:textId="77777777" w:rsidR="00B96A1A" w:rsidRPr="001D386E" w:rsidRDefault="00B96A1A" w:rsidP="005C6DFA">
            <w:pPr>
              <w:pStyle w:val="TAC"/>
              <w:rPr>
                <w:lang w:eastAsia="zh-CN"/>
              </w:rPr>
            </w:pPr>
          </w:p>
        </w:tc>
        <w:tc>
          <w:tcPr>
            <w:tcW w:w="767" w:type="dxa"/>
            <w:shd w:val="clear" w:color="auto" w:fill="auto"/>
            <w:vAlign w:val="center"/>
          </w:tcPr>
          <w:p w14:paraId="65B5B65D"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0721F065" w14:textId="77777777" w:rsidR="00B96A1A" w:rsidRPr="001D386E" w:rsidRDefault="00B96A1A" w:rsidP="005C6DFA">
            <w:pPr>
              <w:pStyle w:val="TAC"/>
            </w:pPr>
            <w:r w:rsidRPr="001D386E">
              <w:rPr>
                <w:rFonts w:hint="eastAsia"/>
              </w:rPr>
              <w:t>See CA_66C Bandwidth combination set 0 in Table</w:t>
            </w:r>
            <w:r w:rsidRPr="001D386E">
              <w:t xml:space="preserve"> 5.6A.1-1</w:t>
            </w:r>
          </w:p>
        </w:tc>
        <w:tc>
          <w:tcPr>
            <w:tcW w:w="1187" w:type="dxa"/>
            <w:vMerge/>
            <w:vAlign w:val="center"/>
          </w:tcPr>
          <w:p w14:paraId="3C1007AB" w14:textId="77777777" w:rsidR="00B96A1A" w:rsidRPr="001D386E" w:rsidRDefault="00B96A1A" w:rsidP="005C6DFA">
            <w:pPr>
              <w:pStyle w:val="TAC"/>
            </w:pPr>
          </w:p>
        </w:tc>
        <w:tc>
          <w:tcPr>
            <w:tcW w:w="1286" w:type="dxa"/>
            <w:vMerge/>
            <w:vAlign w:val="center"/>
          </w:tcPr>
          <w:p w14:paraId="4E02EEB5" w14:textId="77777777" w:rsidR="00B96A1A" w:rsidRPr="001D386E" w:rsidRDefault="00B96A1A" w:rsidP="005C6DFA">
            <w:pPr>
              <w:pStyle w:val="TAC"/>
            </w:pPr>
          </w:p>
        </w:tc>
      </w:tr>
      <w:tr w:rsidR="00B96A1A" w:rsidRPr="001D386E" w14:paraId="79049121" w14:textId="77777777" w:rsidTr="005C6DFA">
        <w:trPr>
          <w:trHeight w:val="223"/>
          <w:jc w:val="center"/>
        </w:trPr>
        <w:tc>
          <w:tcPr>
            <w:tcW w:w="1594" w:type="dxa"/>
            <w:vMerge/>
            <w:vAlign w:val="center"/>
          </w:tcPr>
          <w:p w14:paraId="62B6367E" w14:textId="77777777" w:rsidR="00B96A1A" w:rsidRPr="001D386E" w:rsidRDefault="00B96A1A" w:rsidP="005C6DFA">
            <w:pPr>
              <w:pStyle w:val="TAC"/>
            </w:pPr>
          </w:p>
        </w:tc>
        <w:tc>
          <w:tcPr>
            <w:tcW w:w="1466" w:type="dxa"/>
            <w:vMerge/>
            <w:vAlign w:val="center"/>
          </w:tcPr>
          <w:p w14:paraId="03557830" w14:textId="77777777" w:rsidR="00B96A1A" w:rsidRPr="001D386E" w:rsidRDefault="00B96A1A" w:rsidP="005C6DFA">
            <w:pPr>
              <w:pStyle w:val="TAC"/>
              <w:rPr>
                <w:lang w:eastAsia="zh-CN"/>
              </w:rPr>
            </w:pPr>
          </w:p>
        </w:tc>
        <w:tc>
          <w:tcPr>
            <w:tcW w:w="767" w:type="dxa"/>
            <w:shd w:val="clear" w:color="auto" w:fill="auto"/>
            <w:vAlign w:val="center"/>
          </w:tcPr>
          <w:p w14:paraId="00F078F2" w14:textId="77777777" w:rsidR="00B96A1A" w:rsidRPr="001D386E" w:rsidRDefault="00B96A1A" w:rsidP="005C6DFA">
            <w:pPr>
              <w:pStyle w:val="TAC"/>
              <w:rPr>
                <w:lang w:eastAsia="zh-CN"/>
              </w:rPr>
            </w:pPr>
            <w:r w:rsidRPr="001D386E">
              <w:rPr>
                <w:lang w:eastAsia="zh-CN"/>
              </w:rPr>
              <w:t>70</w:t>
            </w:r>
          </w:p>
        </w:tc>
        <w:tc>
          <w:tcPr>
            <w:tcW w:w="588" w:type="dxa"/>
            <w:shd w:val="clear" w:color="auto" w:fill="auto"/>
            <w:vAlign w:val="center"/>
          </w:tcPr>
          <w:p w14:paraId="245C9589" w14:textId="77777777" w:rsidR="00B96A1A" w:rsidRPr="001D386E" w:rsidRDefault="00B96A1A" w:rsidP="005C6DFA">
            <w:pPr>
              <w:pStyle w:val="TAC"/>
            </w:pPr>
          </w:p>
        </w:tc>
        <w:tc>
          <w:tcPr>
            <w:tcW w:w="586" w:type="dxa"/>
            <w:vAlign w:val="center"/>
          </w:tcPr>
          <w:p w14:paraId="0EE17666" w14:textId="77777777" w:rsidR="00B96A1A" w:rsidRPr="001D386E" w:rsidRDefault="00B96A1A" w:rsidP="005C6DFA">
            <w:pPr>
              <w:pStyle w:val="TAC"/>
            </w:pPr>
          </w:p>
        </w:tc>
        <w:tc>
          <w:tcPr>
            <w:tcW w:w="588" w:type="dxa"/>
            <w:gridSpan w:val="2"/>
            <w:vAlign w:val="center"/>
          </w:tcPr>
          <w:p w14:paraId="7A87ECEC" w14:textId="77777777" w:rsidR="00B96A1A" w:rsidRPr="001D386E" w:rsidRDefault="00B96A1A" w:rsidP="005C6DFA">
            <w:pPr>
              <w:pStyle w:val="TAC"/>
            </w:pPr>
            <w:r w:rsidRPr="001D386E">
              <w:rPr>
                <w:lang w:eastAsia="ja-JP"/>
              </w:rPr>
              <w:t>Yes</w:t>
            </w:r>
          </w:p>
        </w:tc>
        <w:tc>
          <w:tcPr>
            <w:tcW w:w="586" w:type="dxa"/>
            <w:gridSpan w:val="2"/>
            <w:vAlign w:val="center"/>
          </w:tcPr>
          <w:p w14:paraId="4B991554" w14:textId="77777777" w:rsidR="00B96A1A" w:rsidRPr="001D386E" w:rsidRDefault="00B96A1A" w:rsidP="005C6DFA">
            <w:pPr>
              <w:pStyle w:val="TAC"/>
            </w:pPr>
            <w:r w:rsidRPr="001D386E">
              <w:rPr>
                <w:lang w:eastAsia="ja-JP"/>
              </w:rPr>
              <w:t>Yes</w:t>
            </w:r>
          </w:p>
        </w:tc>
        <w:tc>
          <w:tcPr>
            <w:tcW w:w="587" w:type="dxa"/>
            <w:gridSpan w:val="2"/>
            <w:vAlign w:val="center"/>
          </w:tcPr>
          <w:p w14:paraId="4AD415DA" w14:textId="77777777" w:rsidR="00B96A1A" w:rsidRPr="001D386E" w:rsidRDefault="00B96A1A" w:rsidP="005C6DFA">
            <w:pPr>
              <w:pStyle w:val="TAC"/>
            </w:pPr>
            <w:r w:rsidRPr="001D386E">
              <w:rPr>
                <w:lang w:eastAsia="ja-JP"/>
              </w:rPr>
              <w:t>Yes</w:t>
            </w:r>
          </w:p>
        </w:tc>
        <w:tc>
          <w:tcPr>
            <w:tcW w:w="588" w:type="dxa"/>
            <w:gridSpan w:val="2"/>
            <w:vAlign w:val="center"/>
          </w:tcPr>
          <w:p w14:paraId="455719F9" w14:textId="77777777" w:rsidR="00B96A1A" w:rsidRPr="001D386E" w:rsidRDefault="00B96A1A" w:rsidP="005C6DFA">
            <w:pPr>
              <w:pStyle w:val="TAC"/>
            </w:pPr>
          </w:p>
        </w:tc>
        <w:tc>
          <w:tcPr>
            <w:tcW w:w="1187" w:type="dxa"/>
            <w:vMerge/>
            <w:vAlign w:val="center"/>
          </w:tcPr>
          <w:p w14:paraId="398C2DC3" w14:textId="77777777" w:rsidR="00B96A1A" w:rsidRPr="001D386E" w:rsidRDefault="00B96A1A" w:rsidP="005C6DFA">
            <w:pPr>
              <w:pStyle w:val="TAC"/>
            </w:pPr>
          </w:p>
        </w:tc>
        <w:tc>
          <w:tcPr>
            <w:tcW w:w="1286" w:type="dxa"/>
            <w:vMerge/>
            <w:vAlign w:val="center"/>
          </w:tcPr>
          <w:p w14:paraId="51C4768B" w14:textId="77777777" w:rsidR="00B96A1A" w:rsidRPr="001D386E" w:rsidRDefault="00B96A1A" w:rsidP="005C6DFA">
            <w:pPr>
              <w:pStyle w:val="TAC"/>
            </w:pPr>
          </w:p>
        </w:tc>
      </w:tr>
      <w:tr w:rsidR="00B96A1A" w:rsidRPr="001D386E" w14:paraId="4A37FCB4" w14:textId="77777777" w:rsidTr="005C6DFA">
        <w:trPr>
          <w:trHeight w:val="223"/>
          <w:jc w:val="center"/>
        </w:trPr>
        <w:tc>
          <w:tcPr>
            <w:tcW w:w="1594" w:type="dxa"/>
            <w:vMerge w:val="restart"/>
            <w:vAlign w:val="center"/>
          </w:tcPr>
          <w:p w14:paraId="3F4088A3" w14:textId="77777777" w:rsidR="00B96A1A" w:rsidRPr="001D386E" w:rsidRDefault="00B96A1A" w:rsidP="005C6DFA">
            <w:pPr>
              <w:pStyle w:val="TAC"/>
            </w:pPr>
            <w:r w:rsidRPr="001D386E">
              <w:t>CA_29A-66C-70C</w:t>
            </w:r>
          </w:p>
        </w:tc>
        <w:tc>
          <w:tcPr>
            <w:tcW w:w="1466" w:type="dxa"/>
            <w:vMerge w:val="restart"/>
            <w:vAlign w:val="center"/>
          </w:tcPr>
          <w:p w14:paraId="29C6B38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6E2F600"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C04264F" w14:textId="77777777" w:rsidR="00B96A1A" w:rsidRPr="001D386E" w:rsidRDefault="00B96A1A" w:rsidP="005C6DFA">
            <w:pPr>
              <w:pStyle w:val="TAC"/>
            </w:pPr>
          </w:p>
        </w:tc>
        <w:tc>
          <w:tcPr>
            <w:tcW w:w="586" w:type="dxa"/>
            <w:vAlign w:val="center"/>
          </w:tcPr>
          <w:p w14:paraId="163E630B" w14:textId="77777777" w:rsidR="00B96A1A" w:rsidRPr="001D386E" w:rsidRDefault="00B96A1A" w:rsidP="005C6DFA">
            <w:pPr>
              <w:pStyle w:val="TAC"/>
            </w:pPr>
          </w:p>
        </w:tc>
        <w:tc>
          <w:tcPr>
            <w:tcW w:w="588" w:type="dxa"/>
            <w:gridSpan w:val="2"/>
            <w:vAlign w:val="center"/>
          </w:tcPr>
          <w:p w14:paraId="726A5544" w14:textId="77777777" w:rsidR="00B96A1A" w:rsidRPr="001D386E" w:rsidRDefault="00B96A1A" w:rsidP="005C6DFA">
            <w:pPr>
              <w:pStyle w:val="TAC"/>
            </w:pPr>
            <w:r w:rsidRPr="001D386E">
              <w:t>Yes</w:t>
            </w:r>
          </w:p>
        </w:tc>
        <w:tc>
          <w:tcPr>
            <w:tcW w:w="586" w:type="dxa"/>
            <w:gridSpan w:val="2"/>
            <w:vAlign w:val="center"/>
          </w:tcPr>
          <w:p w14:paraId="7455FB59" w14:textId="77777777" w:rsidR="00B96A1A" w:rsidRPr="001D386E" w:rsidRDefault="00B96A1A" w:rsidP="005C6DFA">
            <w:pPr>
              <w:pStyle w:val="TAC"/>
            </w:pPr>
            <w:r w:rsidRPr="001D386E">
              <w:t>Yes</w:t>
            </w:r>
          </w:p>
        </w:tc>
        <w:tc>
          <w:tcPr>
            <w:tcW w:w="587" w:type="dxa"/>
            <w:gridSpan w:val="2"/>
            <w:vAlign w:val="center"/>
          </w:tcPr>
          <w:p w14:paraId="21988A08" w14:textId="77777777" w:rsidR="00B96A1A" w:rsidRPr="001D386E" w:rsidRDefault="00B96A1A" w:rsidP="005C6DFA">
            <w:pPr>
              <w:pStyle w:val="TAC"/>
            </w:pPr>
          </w:p>
        </w:tc>
        <w:tc>
          <w:tcPr>
            <w:tcW w:w="588" w:type="dxa"/>
            <w:gridSpan w:val="2"/>
            <w:vAlign w:val="center"/>
          </w:tcPr>
          <w:p w14:paraId="73F422C1" w14:textId="77777777" w:rsidR="00B96A1A" w:rsidRPr="001D386E" w:rsidRDefault="00B96A1A" w:rsidP="005C6DFA">
            <w:pPr>
              <w:pStyle w:val="TAC"/>
            </w:pPr>
          </w:p>
        </w:tc>
        <w:tc>
          <w:tcPr>
            <w:tcW w:w="1187" w:type="dxa"/>
            <w:vMerge w:val="restart"/>
            <w:vAlign w:val="center"/>
          </w:tcPr>
          <w:p w14:paraId="77E63BBF" w14:textId="77777777" w:rsidR="00B96A1A" w:rsidRPr="001D386E" w:rsidRDefault="00B96A1A" w:rsidP="005C6DFA">
            <w:pPr>
              <w:pStyle w:val="TAC"/>
            </w:pPr>
            <w:r w:rsidRPr="001D386E">
              <w:t>75</w:t>
            </w:r>
          </w:p>
        </w:tc>
        <w:tc>
          <w:tcPr>
            <w:tcW w:w="1286" w:type="dxa"/>
            <w:vMerge w:val="restart"/>
            <w:vAlign w:val="center"/>
          </w:tcPr>
          <w:p w14:paraId="568F157B" w14:textId="77777777" w:rsidR="00B96A1A" w:rsidRPr="001D386E" w:rsidRDefault="00B96A1A" w:rsidP="005C6DFA">
            <w:pPr>
              <w:pStyle w:val="TAC"/>
            </w:pPr>
            <w:r w:rsidRPr="001D386E">
              <w:t>0</w:t>
            </w:r>
          </w:p>
        </w:tc>
      </w:tr>
      <w:tr w:rsidR="00B96A1A" w:rsidRPr="001D386E" w14:paraId="2AEAB6F6" w14:textId="77777777" w:rsidTr="005C6DFA">
        <w:trPr>
          <w:trHeight w:val="223"/>
          <w:jc w:val="center"/>
        </w:trPr>
        <w:tc>
          <w:tcPr>
            <w:tcW w:w="1594" w:type="dxa"/>
            <w:vMerge/>
            <w:vAlign w:val="center"/>
          </w:tcPr>
          <w:p w14:paraId="60E66A3E" w14:textId="77777777" w:rsidR="00B96A1A" w:rsidRPr="001D386E" w:rsidRDefault="00B96A1A" w:rsidP="005C6DFA">
            <w:pPr>
              <w:pStyle w:val="TAC"/>
            </w:pPr>
          </w:p>
        </w:tc>
        <w:tc>
          <w:tcPr>
            <w:tcW w:w="1466" w:type="dxa"/>
            <w:vMerge/>
            <w:vAlign w:val="center"/>
          </w:tcPr>
          <w:p w14:paraId="0286B919" w14:textId="77777777" w:rsidR="00B96A1A" w:rsidRPr="001D386E" w:rsidRDefault="00B96A1A" w:rsidP="005C6DFA">
            <w:pPr>
              <w:pStyle w:val="TAC"/>
              <w:rPr>
                <w:lang w:eastAsia="zh-CN"/>
              </w:rPr>
            </w:pPr>
          </w:p>
        </w:tc>
        <w:tc>
          <w:tcPr>
            <w:tcW w:w="767" w:type="dxa"/>
            <w:shd w:val="clear" w:color="auto" w:fill="auto"/>
            <w:vAlign w:val="center"/>
          </w:tcPr>
          <w:p w14:paraId="0577AF21"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5B863D8F" w14:textId="77777777" w:rsidR="00B96A1A" w:rsidRPr="001D386E" w:rsidRDefault="00B96A1A" w:rsidP="005C6DFA">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47F48D1A" w14:textId="77777777" w:rsidR="00B96A1A" w:rsidRPr="001D386E" w:rsidRDefault="00B96A1A" w:rsidP="005C6DFA">
            <w:pPr>
              <w:pStyle w:val="TAC"/>
            </w:pPr>
          </w:p>
        </w:tc>
        <w:tc>
          <w:tcPr>
            <w:tcW w:w="1286" w:type="dxa"/>
            <w:vMerge/>
            <w:vAlign w:val="center"/>
          </w:tcPr>
          <w:p w14:paraId="0BD5FA29" w14:textId="77777777" w:rsidR="00B96A1A" w:rsidRPr="001D386E" w:rsidRDefault="00B96A1A" w:rsidP="005C6DFA">
            <w:pPr>
              <w:pStyle w:val="TAC"/>
            </w:pPr>
          </w:p>
        </w:tc>
      </w:tr>
      <w:tr w:rsidR="00B96A1A" w:rsidRPr="001D386E" w14:paraId="728CF347" w14:textId="77777777" w:rsidTr="005C6DFA">
        <w:trPr>
          <w:trHeight w:val="223"/>
          <w:jc w:val="center"/>
        </w:trPr>
        <w:tc>
          <w:tcPr>
            <w:tcW w:w="1594" w:type="dxa"/>
            <w:vMerge/>
            <w:vAlign w:val="center"/>
          </w:tcPr>
          <w:p w14:paraId="0979BA76" w14:textId="77777777" w:rsidR="00B96A1A" w:rsidRPr="001D386E" w:rsidRDefault="00B96A1A" w:rsidP="005C6DFA">
            <w:pPr>
              <w:pStyle w:val="TAC"/>
            </w:pPr>
          </w:p>
        </w:tc>
        <w:tc>
          <w:tcPr>
            <w:tcW w:w="1466" w:type="dxa"/>
            <w:vMerge/>
            <w:vAlign w:val="center"/>
          </w:tcPr>
          <w:p w14:paraId="1DF2F219" w14:textId="77777777" w:rsidR="00B96A1A" w:rsidRPr="001D386E" w:rsidRDefault="00B96A1A" w:rsidP="005C6DFA">
            <w:pPr>
              <w:pStyle w:val="TAC"/>
              <w:rPr>
                <w:lang w:eastAsia="zh-CN"/>
              </w:rPr>
            </w:pPr>
          </w:p>
        </w:tc>
        <w:tc>
          <w:tcPr>
            <w:tcW w:w="767" w:type="dxa"/>
            <w:shd w:val="clear" w:color="auto" w:fill="auto"/>
            <w:vAlign w:val="center"/>
          </w:tcPr>
          <w:p w14:paraId="0C3E6986"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5162F53F" w14:textId="77777777" w:rsidR="00B96A1A" w:rsidRPr="001D386E" w:rsidRDefault="00B96A1A" w:rsidP="005C6DFA">
            <w:pPr>
              <w:pStyle w:val="TAC"/>
            </w:pPr>
            <w:r w:rsidRPr="001D386E">
              <w:rPr>
                <w:rFonts w:hint="eastAsia"/>
              </w:rPr>
              <w:t>See the CA_70C Bandwidth combination set 0 in Table</w:t>
            </w:r>
            <w:r w:rsidRPr="001D386E">
              <w:t xml:space="preserve"> 5.6A.1-1</w:t>
            </w:r>
          </w:p>
        </w:tc>
        <w:tc>
          <w:tcPr>
            <w:tcW w:w="1187" w:type="dxa"/>
            <w:vMerge/>
            <w:vAlign w:val="center"/>
          </w:tcPr>
          <w:p w14:paraId="5C675B3C" w14:textId="77777777" w:rsidR="00B96A1A" w:rsidRPr="001D386E" w:rsidRDefault="00B96A1A" w:rsidP="005C6DFA">
            <w:pPr>
              <w:pStyle w:val="TAC"/>
            </w:pPr>
          </w:p>
        </w:tc>
        <w:tc>
          <w:tcPr>
            <w:tcW w:w="1286" w:type="dxa"/>
            <w:vMerge/>
            <w:vAlign w:val="center"/>
          </w:tcPr>
          <w:p w14:paraId="0423F57A" w14:textId="77777777" w:rsidR="00B96A1A" w:rsidRPr="001D386E" w:rsidRDefault="00B96A1A" w:rsidP="005C6DFA">
            <w:pPr>
              <w:pStyle w:val="TAC"/>
            </w:pPr>
          </w:p>
        </w:tc>
      </w:tr>
      <w:tr w:rsidR="00B96A1A" w:rsidRPr="001D386E" w14:paraId="5E90D1F1"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5DE035" w14:textId="77777777" w:rsidR="00B96A1A" w:rsidRPr="001D386E" w:rsidRDefault="00B96A1A" w:rsidP="005C6DFA">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F1D02"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8A1B5" w14:textId="77777777" w:rsidR="00B96A1A" w:rsidRPr="001D386E" w:rsidRDefault="00B96A1A" w:rsidP="005C6DFA">
            <w:pPr>
              <w:pStyle w:val="TAC"/>
              <w:rPr>
                <w:lang w:eastAsia="zh-CN"/>
              </w:rPr>
            </w:pPr>
            <w:r w:rsidRPr="001D386E">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23205746"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C0ECF4"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64F12EC"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295D01C"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285D9CFD"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5C4F15" w14:textId="77777777" w:rsidR="00B96A1A" w:rsidRPr="001D386E" w:rsidRDefault="00B96A1A" w:rsidP="005C6DFA">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2A2CF"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CB24C" w14:textId="77777777" w:rsidR="00B96A1A" w:rsidRPr="001D386E" w:rsidRDefault="00B96A1A" w:rsidP="005C6DFA">
            <w:pPr>
              <w:pStyle w:val="TAC"/>
              <w:rPr>
                <w:lang w:eastAsia="zh-CN"/>
              </w:rPr>
            </w:pPr>
            <w:r w:rsidRPr="001D386E">
              <w:rPr>
                <w:lang w:eastAsia="zh-CN"/>
              </w:rPr>
              <w:t>0</w:t>
            </w:r>
          </w:p>
        </w:tc>
      </w:tr>
      <w:tr w:rsidR="00B96A1A" w:rsidRPr="001D386E" w14:paraId="2AB155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2FD90"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76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EAECD" w14:textId="77777777" w:rsidR="00B96A1A" w:rsidRPr="001D386E" w:rsidRDefault="00B96A1A" w:rsidP="005C6DFA">
            <w:pPr>
              <w:pStyle w:val="TAC"/>
              <w:rPr>
                <w:lang w:eastAsia="zh-CN"/>
              </w:rPr>
            </w:pPr>
            <w:r w:rsidRPr="001D386E">
              <w:rPr>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2354D56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8C801B"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11B468E"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E6E78A5"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F174195"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3BE3B2" w14:textId="77777777" w:rsidR="00B96A1A" w:rsidRPr="001D386E" w:rsidRDefault="00B96A1A" w:rsidP="005C6DF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F316"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8183" w14:textId="77777777" w:rsidR="00B96A1A" w:rsidRPr="001D386E" w:rsidRDefault="00B96A1A" w:rsidP="005C6DFA">
            <w:pPr>
              <w:pStyle w:val="TAC"/>
              <w:rPr>
                <w:lang w:eastAsia="zh-CN"/>
              </w:rPr>
            </w:pPr>
          </w:p>
        </w:tc>
      </w:tr>
      <w:tr w:rsidR="00B96A1A" w:rsidRPr="001D386E" w14:paraId="608CEC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4ACE"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A59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75DB7" w14:textId="77777777" w:rsidR="00B96A1A" w:rsidRPr="001D386E" w:rsidRDefault="00B96A1A" w:rsidP="005C6DFA">
            <w:pPr>
              <w:pStyle w:val="TAC"/>
              <w:rPr>
                <w:lang w:eastAsia="zh-CN"/>
              </w:rPr>
            </w:pPr>
            <w:r w:rsidRPr="001D386E">
              <w:rPr>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6152FB9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8B9079"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0325503"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F432E0"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4508C98"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2E9F86" w14:textId="77777777" w:rsidR="00B96A1A" w:rsidRPr="001D386E" w:rsidRDefault="00B96A1A" w:rsidP="005C6DF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BEB6"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63B" w14:textId="77777777" w:rsidR="00B96A1A" w:rsidRPr="001D386E" w:rsidRDefault="00B96A1A" w:rsidP="005C6DFA">
            <w:pPr>
              <w:pStyle w:val="TAC"/>
              <w:rPr>
                <w:lang w:eastAsia="zh-CN"/>
              </w:rPr>
            </w:pPr>
          </w:p>
        </w:tc>
      </w:tr>
      <w:tr w:rsidR="00B96A1A" w:rsidRPr="001D386E" w14:paraId="617159C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48BEE3" w14:textId="77777777" w:rsidR="00B96A1A" w:rsidRPr="001D386E" w:rsidRDefault="00B96A1A" w:rsidP="005C6DFA">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FD03A"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3F8AB" w14:textId="77777777" w:rsidR="00B96A1A" w:rsidRPr="001D386E" w:rsidRDefault="00B96A1A" w:rsidP="005C6DFA">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517896C"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FFAAC9"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5479D7C" w14:textId="77777777" w:rsidR="00B96A1A" w:rsidRPr="001D386E" w:rsidRDefault="00B96A1A" w:rsidP="005C6DFA">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7718E4A" w14:textId="77777777" w:rsidR="00B96A1A" w:rsidRPr="001D386E" w:rsidRDefault="00B96A1A" w:rsidP="005C6DFA">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A6C8A9E" w14:textId="77777777" w:rsidR="00B96A1A" w:rsidRPr="001D386E" w:rsidRDefault="00B96A1A" w:rsidP="005C6DF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EB227" w14:textId="77777777" w:rsidR="00B96A1A" w:rsidRPr="001D386E" w:rsidRDefault="00B96A1A" w:rsidP="005C6DFA">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56B71"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7AFD6" w14:textId="77777777" w:rsidR="00B96A1A" w:rsidRPr="001D386E" w:rsidRDefault="00B96A1A" w:rsidP="005C6DFA">
            <w:pPr>
              <w:pStyle w:val="TAC"/>
              <w:rPr>
                <w:lang w:eastAsia="zh-CN"/>
              </w:rPr>
            </w:pPr>
            <w:r w:rsidRPr="001D386E">
              <w:rPr>
                <w:lang w:eastAsia="zh-CN"/>
              </w:rPr>
              <w:t>0</w:t>
            </w:r>
          </w:p>
        </w:tc>
      </w:tr>
      <w:tr w:rsidR="00B96A1A" w:rsidRPr="001D386E" w14:paraId="0466490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8B4C"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D88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A48F3"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68D873E"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8A1DC0"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3A452D9" w14:textId="77777777" w:rsidR="00B96A1A" w:rsidRPr="001D386E" w:rsidRDefault="00B96A1A" w:rsidP="005C6DFA">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20B31AA" w14:textId="77777777" w:rsidR="00B96A1A" w:rsidRPr="001D386E" w:rsidRDefault="00B96A1A" w:rsidP="005C6DFA">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27D10A3"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41ACD"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F4C"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AB65" w14:textId="77777777" w:rsidR="00B96A1A" w:rsidRPr="001D386E" w:rsidRDefault="00B96A1A" w:rsidP="005C6DFA">
            <w:pPr>
              <w:pStyle w:val="TAC"/>
              <w:rPr>
                <w:lang w:eastAsia="zh-CN"/>
              </w:rPr>
            </w:pPr>
          </w:p>
        </w:tc>
      </w:tr>
      <w:tr w:rsidR="00B96A1A" w:rsidRPr="001D386E" w14:paraId="6EFC54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BD3BA"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660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041D" w14:textId="77777777" w:rsidR="00B96A1A" w:rsidRPr="001D386E" w:rsidRDefault="00B96A1A" w:rsidP="005C6DFA">
            <w:pPr>
              <w:pStyle w:val="TAC"/>
              <w:rPr>
                <w:lang w:eastAsia="zh-C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FBBCA1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45A4DB"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4D25C2C" w14:textId="77777777" w:rsidR="00B96A1A" w:rsidRPr="001D386E" w:rsidRDefault="00B96A1A" w:rsidP="005C6DFA">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26CC11" w14:textId="77777777" w:rsidR="00B96A1A" w:rsidRPr="001D386E" w:rsidRDefault="00B96A1A" w:rsidP="005C6DFA">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C6F77FA"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A7674"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28AA"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EA81" w14:textId="77777777" w:rsidR="00B96A1A" w:rsidRPr="001D386E" w:rsidRDefault="00B96A1A" w:rsidP="005C6DFA">
            <w:pPr>
              <w:pStyle w:val="TAC"/>
              <w:rPr>
                <w:lang w:eastAsia="zh-CN"/>
              </w:rPr>
            </w:pPr>
          </w:p>
        </w:tc>
      </w:tr>
      <w:tr w:rsidR="00B96A1A" w:rsidRPr="001D386E" w14:paraId="1330B99E"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433D51" w14:textId="77777777" w:rsidR="00B96A1A" w:rsidRPr="001D386E" w:rsidRDefault="00B96A1A" w:rsidP="005C6DFA">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445E2"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9D9CD" w14:textId="77777777" w:rsidR="00B96A1A" w:rsidRPr="001D386E" w:rsidRDefault="00B96A1A" w:rsidP="005C6DFA">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56355A20"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CF507F"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74FEDEE" w14:textId="77777777" w:rsidR="00B96A1A" w:rsidRPr="001D386E" w:rsidRDefault="00B96A1A" w:rsidP="005C6DFA">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0679C79" w14:textId="77777777" w:rsidR="00B96A1A" w:rsidRPr="001D386E" w:rsidRDefault="00B96A1A" w:rsidP="005C6DFA">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1EAC612" w14:textId="77777777" w:rsidR="00B96A1A" w:rsidRPr="001D386E" w:rsidRDefault="00B96A1A" w:rsidP="005C6DF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D5A89" w14:textId="77777777" w:rsidR="00B96A1A" w:rsidRPr="001D386E" w:rsidRDefault="00B96A1A" w:rsidP="005C6DFA">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703E0"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C8B81" w14:textId="77777777" w:rsidR="00B96A1A" w:rsidRPr="001D386E" w:rsidRDefault="00B96A1A" w:rsidP="005C6DFA">
            <w:pPr>
              <w:pStyle w:val="TAC"/>
              <w:rPr>
                <w:lang w:eastAsia="zh-CN"/>
              </w:rPr>
            </w:pPr>
            <w:r w:rsidRPr="001D386E">
              <w:rPr>
                <w:lang w:eastAsia="zh-CN"/>
              </w:rPr>
              <w:t>0</w:t>
            </w:r>
          </w:p>
        </w:tc>
      </w:tr>
      <w:tr w:rsidR="00B96A1A" w:rsidRPr="001D386E" w14:paraId="72B9A5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AF80"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97D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7105B"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F5B4E65"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DB62A4"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764016D" w14:textId="77777777" w:rsidR="00B96A1A" w:rsidRPr="001D386E" w:rsidRDefault="00B96A1A" w:rsidP="005C6DFA">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2976FE4" w14:textId="77777777" w:rsidR="00B96A1A" w:rsidRPr="001D386E" w:rsidRDefault="00B96A1A" w:rsidP="005C6DFA">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6AC47A2" w14:textId="77777777" w:rsidR="00B96A1A" w:rsidRPr="001D386E" w:rsidRDefault="00B96A1A" w:rsidP="005C6DF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44E878" w14:textId="77777777" w:rsidR="00B96A1A" w:rsidRPr="001D386E" w:rsidRDefault="00B96A1A" w:rsidP="005C6DF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1C89"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7E8C" w14:textId="77777777" w:rsidR="00B96A1A" w:rsidRPr="001D386E" w:rsidRDefault="00B96A1A" w:rsidP="005C6DFA">
            <w:pPr>
              <w:pStyle w:val="TAC"/>
              <w:rPr>
                <w:lang w:eastAsia="zh-CN"/>
              </w:rPr>
            </w:pPr>
          </w:p>
        </w:tc>
      </w:tr>
      <w:tr w:rsidR="00B96A1A" w:rsidRPr="001D386E" w14:paraId="60AF81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C455"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E6E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695E3"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C31163C"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2EBD70"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62629A8" w14:textId="77777777" w:rsidR="00B96A1A" w:rsidRPr="001D386E" w:rsidRDefault="00B96A1A" w:rsidP="005C6DFA">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19062C" w14:textId="77777777" w:rsidR="00B96A1A" w:rsidRPr="001D386E" w:rsidRDefault="00B96A1A" w:rsidP="005C6DFA">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80E8E71" w14:textId="77777777" w:rsidR="00B96A1A" w:rsidRPr="001D386E" w:rsidRDefault="00B96A1A" w:rsidP="005C6DF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7B5154" w14:textId="77777777" w:rsidR="00B96A1A" w:rsidRPr="001D386E" w:rsidRDefault="00B96A1A" w:rsidP="005C6DF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D9E9"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83AE" w14:textId="77777777" w:rsidR="00B96A1A" w:rsidRPr="001D386E" w:rsidRDefault="00B96A1A" w:rsidP="005C6DFA">
            <w:pPr>
              <w:pStyle w:val="TAC"/>
              <w:rPr>
                <w:lang w:eastAsia="zh-CN"/>
              </w:rPr>
            </w:pPr>
          </w:p>
        </w:tc>
      </w:tr>
      <w:tr w:rsidR="00B96A1A" w:rsidRPr="001D386E" w14:paraId="19470388" w14:textId="77777777" w:rsidTr="005C6DFA">
        <w:trPr>
          <w:trHeight w:val="223"/>
          <w:jc w:val="center"/>
        </w:trPr>
        <w:tc>
          <w:tcPr>
            <w:tcW w:w="1594" w:type="dxa"/>
            <w:vMerge w:val="restart"/>
            <w:vAlign w:val="center"/>
          </w:tcPr>
          <w:p w14:paraId="4802540E" w14:textId="77777777" w:rsidR="00B96A1A" w:rsidRPr="001D386E" w:rsidRDefault="00B96A1A" w:rsidP="005C6DFA">
            <w:pPr>
              <w:pStyle w:val="TAC"/>
            </w:pPr>
            <w:r w:rsidRPr="001D386E">
              <w:t>CA_46C-48A-48A-71A</w:t>
            </w:r>
          </w:p>
        </w:tc>
        <w:tc>
          <w:tcPr>
            <w:tcW w:w="1466" w:type="dxa"/>
            <w:vMerge w:val="restart"/>
            <w:vAlign w:val="center"/>
          </w:tcPr>
          <w:p w14:paraId="1C5F685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331ACFE" w14:textId="77777777" w:rsidR="00B96A1A" w:rsidRPr="001D386E" w:rsidRDefault="00B96A1A" w:rsidP="005C6DFA">
            <w:pPr>
              <w:pStyle w:val="TAC"/>
            </w:pPr>
            <w:r w:rsidRPr="001D386E">
              <w:t>46</w:t>
            </w:r>
          </w:p>
        </w:tc>
        <w:tc>
          <w:tcPr>
            <w:tcW w:w="3523" w:type="dxa"/>
            <w:gridSpan w:val="10"/>
            <w:shd w:val="clear" w:color="auto" w:fill="auto"/>
            <w:vAlign w:val="center"/>
          </w:tcPr>
          <w:p w14:paraId="73C63D46" w14:textId="77777777" w:rsidR="00B96A1A" w:rsidRPr="001D386E" w:rsidRDefault="00B96A1A" w:rsidP="005C6DFA">
            <w:pPr>
              <w:pStyle w:val="TAC"/>
              <w:rPr>
                <w:lang w:val="en-US"/>
              </w:rPr>
            </w:pPr>
            <w:r w:rsidRPr="001D386E">
              <w:t>See CA_46C Bandwidth combination set 0 in Table 5.6A.1-1</w:t>
            </w:r>
          </w:p>
        </w:tc>
        <w:tc>
          <w:tcPr>
            <w:tcW w:w="1187" w:type="dxa"/>
            <w:vMerge w:val="restart"/>
            <w:vAlign w:val="center"/>
          </w:tcPr>
          <w:p w14:paraId="17299EB1" w14:textId="77777777" w:rsidR="00B96A1A" w:rsidRPr="001D386E" w:rsidRDefault="00B96A1A" w:rsidP="005C6DFA">
            <w:pPr>
              <w:pStyle w:val="TAC"/>
            </w:pPr>
            <w:r w:rsidRPr="001D386E">
              <w:t>100</w:t>
            </w:r>
          </w:p>
        </w:tc>
        <w:tc>
          <w:tcPr>
            <w:tcW w:w="1286" w:type="dxa"/>
            <w:vMerge w:val="restart"/>
            <w:vAlign w:val="center"/>
          </w:tcPr>
          <w:p w14:paraId="32B9B44F" w14:textId="77777777" w:rsidR="00B96A1A" w:rsidRPr="001D386E" w:rsidRDefault="00B96A1A" w:rsidP="005C6DFA">
            <w:pPr>
              <w:pStyle w:val="TAC"/>
            </w:pPr>
            <w:r w:rsidRPr="001D386E">
              <w:t>0</w:t>
            </w:r>
          </w:p>
        </w:tc>
      </w:tr>
      <w:tr w:rsidR="00B96A1A" w:rsidRPr="001D386E" w14:paraId="2C351D2F" w14:textId="77777777" w:rsidTr="005C6DFA">
        <w:trPr>
          <w:trHeight w:val="223"/>
          <w:jc w:val="center"/>
        </w:trPr>
        <w:tc>
          <w:tcPr>
            <w:tcW w:w="1594" w:type="dxa"/>
            <w:vMerge/>
            <w:vAlign w:val="center"/>
          </w:tcPr>
          <w:p w14:paraId="545F4129" w14:textId="77777777" w:rsidR="00B96A1A" w:rsidRPr="001D386E" w:rsidRDefault="00B96A1A" w:rsidP="005C6DFA">
            <w:pPr>
              <w:pStyle w:val="TAC"/>
            </w:pPr>
          </w:p>
        </w:tc>
        <w:tc>
          <w:tcPr>
            <w:tcW w:w="1466" w:type="dxa"/>
            <w:vMerge/>
            <w:vAlign w:val="center"/>
          </w:tcPr>
          <w:p w14:paraId="6553AA0B" w14:textId="77777777" w:rsidR="00B96A1A" w:rsidRPr="001D386E" w:rsidRDefault="00B96A1A" w:rsidP="005C6DFA">
            <w:pPr>
              <w:pStyle w:val="TAC"/>
              <w:rPr>
                <w:lang w:eastAsia="zh-CN"/>
              </w:rPr>
            </w:pPr>
          </w:p>
        </w:tc>
        <w:tc>
          <w:tcPr>
            <w:tcW w:w="767" w:type="dxa"/>
            <w:shd w:val="clear" w:color="auto" w:fill="auto"/>
            <w:vAlign w:val="center"/>
          </w:tcPr>
          <w:p w14:paraId="55AF5444" w14:textId="77777777" w:rsidR="00B96A1A" w:rsidRPr="001D386E" w:rsidRDefault="00B96A1A" w:rsidP="005C6DFA">
            <w:pPr>
              <w:pStyle w:val="TAC"/>
            </w:pPr>
            <w:r w:rsidRPr="001D386E">
              <w:t>48</w:t>
            </w:r>
          </w:p>
        </w:tc>
        <w:tc>
          <w:tcPr>
            <w:tcW w:w="3523" w:type="dxa"/>
            <w:gridSpan w:val="10"/>
            <w:shd w:val="clear" w:color="auto" w:fill="auto"/>
            <w:vAlign w:val="center"/>
          </w:tcPr>
          <w:p w14:paraId="4240A09A" w14:textId="77777777" w:rsidR="00B96A1A" w:rsidRPr="001D386E" w:rsidRDefault="00B96A1A" w:rsidP="005C6DFA">
            <w:pPr>
              <w:pStyle w:val="TAC"/>
              <w:rPr>
                <w:lang w:val="en-US"/>
              </w:rPr>
            </w:pPr>
            <w:r w:rsidRPr="001D386E">
              <w:t>See CA_48A-48A Bandwidth combination set 0 in Table 5.6A.1-3</w:t>
            </w:r>
          </w:p>
        </w:tc>
        <w:tc>
          <w:tcPr>
            <w:tcW w:w="1187" w:type="dxa"/>
            <w:vMerge/>
            <w:vAlign w:val="center"/>
          </w:tcPr>
          <w:p w14:paraId="445DFD00" w14:textId="77777777" w:rsidR="00B96A1A" w:rsidRPr="001D386E" w:rsidRDefault="00B96A1A" w:rsidP="005C6DFA">
            <w:pPr>
              <w:pStyle w:val="TAC"/>
            </w:pPr>
          </w:p>
        </w:tc>
        <w:tc>
          <w:tcPr>
            <w:tcW w:w="1286" w:type="dxa"/>
            <w:vMerge/>
            <w:vAlign w:val="center"/>
          </w:tcPr>
          <w:p w14:paraId="64BFC6A9" w14:textId="77777777" w:rsidR="00B96A1A" w:rsidRPr="001D386E" w:rsidRDefault="00B96A1A" w:rsidP="005C6DFA">
            <w:pPr>
              <w:pStyle w:val="TAC"/>
            </w:pPr>
          </w:p>
        </w:tc>
      </w:tr>
      <w:tr w:rsidR="00B96A1A" w:rsidRPr="001D386E" w14:paraId="2908A501" w14:textId="77777777" w:rsidTr="005C6DFA">
        <w:trPr>
          <w:trHeight w:val="223"/>
          <w:jc w:val="center"/>
        </w:trPr>
        <w:tc>
          <w:tcPr>
            <w:tcW w:w="1594" w:type="dxa"/>
            <w:vMerge/>
            <w:vAlign w:val="center"/>
          </w:tcPr>
          <w:p w14:paraId="0CAD5B1C" w14:textId="77777777" w:rsidR="00B96A1A" w:rsidRPr="001D386E" w:rsidRDefault="00B96A1A" w:rsidP="005C6DFA">
            <w:pPr>
              <w:pStyle w:val="TAC"/>
            </w:pPr>
          </w:p>
        </w:tc>
        <w:tc>
          <w:tcPr>
            <w:tcW w:w="1466" w:type="dxa"/>
            <w:vMerge/>
            <w:vAlign w:val="center"/>
          </w:tcPr>
          <w:p w14:paraId="718CFC23" w14:textId="77777777" w:rsidR="00B96A1A" w:rsidRPr="001D386E" w:rsidRDefault="00B96A1A" w:rsidP="005C6DFA">
            <w:pPr>
              <w:pStyle w:val="TAC"/>
              <w:rPr>
                <w:lang w:eastAsia="zh-CN"/>
              </w:rPr>
            </w:pPr>
          </w:p>
        </w:tc>
        <w:tc>
          <w:tcPr>
            <w:tcW w:w="767" w:type="dxa"/>
            <w:shd w:val="clear" w:color="auto" w:fill="auto"/>
            <w:vAlign w:val="center"/>
          </w:tcPr>
          <w:p w14:paraId="48B1C90B" w14:textId="77777777" w:rsidR="00B96A1A" w:rsidRPr="001D386E" w:rsidRDefault="00B96A1A" w:rsidP="005C6DFA">
            <w:pPr>
              <w:pStyle w:val="TAC"/>
            </w:pPr>
            <w:r w:rsidRPr="001D386E">
              <w:t>71</w:t>
            </w:r>
          </w:p>
        </w:tc>
        <w:tc>
          <w:tcPr>
            <w:tcW w:w="588" w:type="dxa"/>
            <w:shd w:val="clear" w:color="auto" w:fill="auto"/>
            <w:vAlign w:val="center"/>
          </w:tcPr>
          <w:p w14:paraId="677A8E6D" w14:textId="77777777" w:rsidR="00B96A1A" w:rsidRPr="001D386E" w:rsidRDefault="00B96A1A" w:rsidP="005C6DFA">
            <w:pPr>
              <w:pStyle w:val="TAC"/>
              <w:rPr>
                <w:lang w:eastAsia="ja-JP"/>
              </w:rPr>
            </w:pPr>
          </w:p>
        </w:tc>
        <w:tc>
          <w:tcPr>
            <w:tcW w:w="586" w:type="dxa"/>
            <w:vAlign w:val="center"/>
          </w:tcPr>
          <w:p w14:paraId="63B6C6DC" w14:textId="77777777" w:rsidR="00B96A1A" w:rsidRPr="001D386E" w:rsidRDefault="00B96A1A" w:rsidP="005C6DFA">
            <w:pPr>
              <w:pStyle w:val="TAC"/>
              <w:rPr>
                <w:lang w:eastAsia="ja-JP"/>
              </w:rPr>
            </w:pPr>
          </w:p>
        </w:tc>
        <w:tc>
          <w:tcPr>
            <w:tcW w:w="588" w:type="dxa"/>
            <w:gridSpan w:val="2"/>
            <w:vAlign w:val="center"/>
          </w:tcPr>
          <w:p w14:paraId="75F7C8E6" w14:textId="77777777" w:rsidR="00B96A1A" w:rsidRPr="001D386E" w:rsidRDefault="00B96A1A" w:rsidP="005C6DFA">
            <w:pPr>
              <w:pStyle w:val="TAC"/>
              <w:rPr>
                <w:lang w:eastAsia="ja-JP"/>
              </w:rPr>
            </w:pPr>
            <w:r w:rsidRPr="001D386E">
              <w:t>Yes</w:t>
            </w:r>
          </w:p>
        </w:tc>
        <w:tc>
          <w:tcPr>
            <w:tcW w:w="586" w:type="dxa"/>
            <w:gridSpan w:val="2"/>
            <w:vAlign w:val="center"/>
          </w:tcPr>
          <w:p w14:paraId="3DE31DBC" w14:textId="77777777" w:rsidR="00B96A1A" w:rsidRPr="001D386E" w:rsidRDefault="00B96A1A" w:rsidP="005C6DFA">
            <w:pPr>
              <w:pStyle w:val="TAC"/>
              <w:rPr>
                <w:lang w:val="en-US"/>
              </w:rPr>
            </w:pPr>
            <w:r w:rsidRPr="001D386E">
              <w:t>Yes</w:t>
            </w:r>
          </w:p>
        </w:tc>
        <w:tc>
          <w:tcPr>
            <w:tcW w:w="587" w:type="dxa"/>
            <w:gridSpan w:val="2"/>
            <w:vAlign w:val="center"/>
          </w:tcPr>
          <w:p w14:paraId="4CF88AA4" w14:textId="77777777" w:rsidR="00B96A1A" w:rsidRPr="001D386E" w:rsidRDefault="00B96A1A" w:rsidP="005C6DFA">
            <w:pPr>
              <w:pStyle w:val="TAC"/>
              <w:rPr>
                <w:lang w:val="en-US"/>
              </w:rPr>
            </w:pPr>
            <w:r w:rsidRPr="001D386E">
              <w:t>Yes</w:t>
            </w:r>
          </w:p>
        </w:tc>
        <w:tc>
          <w:tcPr>
            <w:tcW w:w="588" w:type="dxa"/>
            <w:gridSpan w:val="2"/>
            <w:vAlign w:val="center"/>
          </w:tcPr>
          <w:p w14:paraId="75EB8B25" w14:textId="77777777" w:rsidR="00B96A1A" w:rsidRPr="001D386E" w:rsidRDefault="00B96A1A" w:rsidP="005C6DFA">
            <w:pPr>
              <w:pStyle w:val="TAC"/>
              <w:rPr>
                <w:lang w:val="en-US"/>
              </w:rPr>
            </w:pPr>
            <w:r w:rsidRPr="001D386E">
              <w:rPr>
                <w:rFonts w:eastAsia="SimSun"/>
              </w:rPr>
              <w:t>Yes</w:t>
            </w:r>
          </w:p>
        </w:tc>
        <w:tc>
          <w:tcPr>
            <w:tcW w:w="1187" w:type="dxa"/>
            <w:vMerge/>
            <w:vAlign w:val="center"/>
          </w:tcPr>
          <w:p w14:paraId="6845F4EA" w14:textId="77777777" w:rsidR="00B96A1A" w:rsidRPr="001D386E" w:rsidRDefault="00B96A1A" w:rsidP="005C6DFA">
            <w:pPr>
              <w:pStyle w:val="TAC"/>
            </w:pPr>
          </w:p>
        </w:tc>
        <w:tc>
          <w:tcPr>
            <w:tcW w:w="1286" w:type="dxa"/>
            <w:vMerge/>
            <w:vAlign w:val="center"/>
          </w:tcPr>
          <w:p w14:paraId="5ED19331" w14:textId="77777777" w:rsidR="00B96A1A" w:rsidRPr="001D386E" w:rsidRDefault="00B96A1A" w:rsidP="005C6DFA">
            <w:pPr>
              <w:pStyle w:val="TAC"/>
            </w:pPr>
          </w:p>
        </w:tc>
      </w:tr>
      <w:tr w:rsidR="00B96A1A" w:rsidRPr="001D386E" w14:paraId="76109FC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AEE7E9" w14:textId="77777777" w:rsidR="00B96A1A" w:rsidRPr="001D386E" w:rsidRDefault="00B96A1A" w:rsidP="005C6DFA">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B99A"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40842" w14:textId="77777777" w:rsidR="00B96A1A" w:rsidRPr="001D386E" w:rsidRDefault="00B96A1A" w:rsidP="005C6DFA">
            <w:pPr>
              <w:pStyle w:val="TAC"/>
              <w:rPr>
                <w:lang w:eastAsia="zh-CN"/>
              </w:rPr>
            </w:pPr>
            <w:r w:rsidRPr="001D386E">
              <w:rPr>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21EDB87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CAD46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4309BE"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9C32C"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21404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BE710" w14:textId="77777777" w:rsidR="00B96A1A" w:rsidRPr="001D386E" w:rsidRDefault="00B96A1A" w:rsidP="005C6DFA">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C5A01"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5C8AE" w14:textId="77777777" w:rsidR="00B96A1A" w:rsidRPr="001D386E" w:rsidRDefault="00B96A1A" w:rsidP="005C6DFA">
            <w:pPr>
              <w:pStyle w:val="TAC"/>
            </w:pPr>
            <w:r w:rsidRPr="001D386E">
              <w:t>0</w:t>
            </w:r>
          </w:p>
        </w:tc>
      </w:tr>
      <w:tr w:rsidR="00B96A1A" w:rsidRPr="001D386E" w14:paraId="7F941CB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F2E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538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CF9CB" w14:textId="77777777" w:rsidR="00B96A1A" w:rsidRPr="001D386E" w:rsidRDefault="00B96A1A" w:rsidP="005C6DFA">
            <w:pPr>
              <w:pStyle w:val="TAC"/>
              <w:rPr>
                <w:lang w:eastAsia="zh-CN"/>
              </w:rPr>
            </w:pPr>
            <w:r w:rsidRPr="001D386E">
              <w:rPr>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217D0D7" w14:textId="77777777" w:rsidR="00B96A1A" w:rsidRPr="001D386E" w:rsidRDefault="00B96A1A" w:rsidP="005C6DFA">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397C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A42D" w14:textId="77777777" w:rsidR="00B96A1A" w:rsidRPr="001D386E" w:rsidRDefault="00B96A1A" w:rsidP="005C6DFA">
            <w:pPr>
              <w:pStyle w:val="TAC"/>
            </w:pPr>
          </w:p>
        </w:tc>
      </w:tr>
      <w:tr w:rsidR="00B96A1A" w:rsidRPr="001D386E" w14:paraId="067CBB0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D9B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1791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0ED8" w14:textId="77777777" w:rsidR="00B96A1A" w:rsidRPr="001D386E" w:rsidRDefault="00B96A1A" w:rsidP="005C6DFA">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EA943BF"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8B09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C0952" w14:textId="77777777" w:rsidR="00B96A1A" w:rsidRPr="001D386E" w:rsidRDefault="00B96A1A"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E4E8D" w14:textId="77777777" w:rsidR="00B96A1A" w:rsidRPr="001D386E" w:rsidRDefault="00B96A1A" w:rsidP="005C6DFA">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D8672B" w14:textId="77777777" w:rsidR="00B96A1A" w:rsidRPr="001D386E" w:rsidRDefault="00B96A1A" w:rsidP="005C6DFA">
            <w:pPr>
              <w:pStyle w:val="TAC"/>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FA9E7C" w14:textId="77777777" w:rsidR="00B96A1A" w:rsidRPr="001D386E" w:rsidRDefault="00B96A1A"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C7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9083" w14:textId="77777777" w:rsidR="00B96A1A" w:rsidRPr="001D386E" w:rsidRDefault="00B96A1A" w:rsidP="005C6DFA">
            <w:pPr>
              <w:pStyle w:val="TAC"/>
            </w:pPr>
          </w:p>
        </w:tc>
      </w:tr>
      <w:tr w:rsidR="00B96A1A" w:rsidRPr="001D386E" w14:paraId="4921D40E" w14:textId="77777777" w:rsidTr="005C6DFA">
        <w:trPr>
          <w:trHeight w:val="223"/>
          <w:jc w:val="center"/>
        </w:trPr>
        <w:tc>
          <w:tcPr>
            <w:tcW w:w="1594" w:type="dxa"/>
            <w:vMerge w:val="restart"/>
            <w:vAlign w:val="center"/>
          </w:tcPr>
          <w:p w14:paraId="7A1F88F4" w14:textId="77777777" w:rsidR="00B96A1A" w:rsidRPr="001D386E" w:rsidRDefault="00B96A1A" w:rsidP="005C6DFA">
            <w:pPr>
              <w:pStyle w:val="TAC"/>
            </w:pPr>
            <w:r w:rsidRPr="001D386E">
              <w:t>CA_46A-48D-66A</w:t>
            </w:r>
          </w:p>
        </w:tc>
        <w:tc>
          <w:tcPr>
            <w:tcW w:w="1466" w:type="dxa"/>
            <w:vMerge w:val="restart"/>
            <w:vAlign w:val="center"/>
          </w:tcPr>
          <w:p w14:paraId="26D5E630"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76EC887D" w14:textId="77777777" w:rsidR="00B96A1A" w:rsidRPr="001D386E" w:rsidRDefault="00B96A1A" w:rsidP="005C6DFA">
            <w:pPr>
              <w:pStyle w:val="TAC"/>
              <w:rPr>
                <w:lang w:eastAsia="zh-CN"/>
              </w:rPr>
            </w:pPr>
            <w:r w:rsidRPr="001D386E">
              <w:t>46</w:t>
            </w:r>
          </w:p>
        </w:tc>
        <w:tc>
          <w:tcPr>
            <w:tcW w:w="588" w:type="dxa"/>
            <w:shd w:val="clear" w:color="auto" w:fill="auto"/>
            <w:vAlign w:val="center"/>
          </w:tcPr>
          <w:p w14:paraId="6B3D276E" w14:textId="77777777" w:rsidR="00B96A1A" w:rsidRPr="001D386E" w:rsidRDefault="00B96A1A" w:rsidP="005C6DFA">
            <w:pPr>
              <w:pStyle w:val="TAC"/>
            </w:pPr>
          </w:p>
        </w:tc>
        <w:tc>
          <w:tcPr>
            <w:tcW w:w="586" w:type="dxa"/>
            <w:vAlign w:val="center"/>
          </w:tcPr>
          <w:p w14:paraId="241EA943" w14:textId="77777777" w:rsidR="00B96A1A" w:rsidRPr="001D386E" w:rsidRDefault="00B96A1A" w:rsidP="005C6DFA">
            <w:pPr>
              <w:pStyle w:val="TAC"/>
            </w:pPr>
          </w:p>
        </w:tc>
        <w:tc>
          <w:tcPr>
            <w:tcW w:w="588" w:type="dxa"/>
            <w:gridSpan w:val="2"/>
            <w:vAlign w:val="center"/>
          </w:tcPr>
          <w:p w14:paraId="47504462" w14:textId="77777777" w:rsidR="00B96A1A" w:rsidRPr="001D386E" w:rsidRDefault="00B96A1A" w:rsidP="005C6DFA">
            <w:pPr>
              <w:pStyle w:val="TAC"/>
            </w:pPr>
          </w:p>
        </w:tc>
        <w:tc>
          <w:tcPr>
            <w:tcW w:w="586" w:type="dxa"/>
            <w:gridSpan w:val="2"/>
            <w:vAlign w:val="center"/>
          </w:tcPr>
          <w:p w14:paraId="6D5C43A8" w14:textId="77777777" w:rsidR="00B96A1A" w:rsidRPr="001D386E" w:rsidRDefault="00B96A1A" w:rsidP="005C6DFA">
            <w:pPr>
              <w:pStyle w:val="TAC"/>
            </w:pPr>
          </w:p>
        </w:tc>
        <w:tc>
          <w:tcPr>
            <w:tcW w:w="587" w:type="dxa"/>
            <w:gridSpan w:val="2"/>
            <w:vAlign w:val="center"/>
          </w:tcPr>
          <w:p w14:paraId="079C7EFE" w14:textId="77777777" w:rsidR="00B96A1A" w:rsidRPr="001D386E" w:rsidRDefault="00B96A1A" w:rsidP="005C6DFA">
            <w:pPr>
              <w:pStyle w:val="TAC"/>
            </w:pPr>
          </w:p>
        </w:tc>
        <w:tc>
          <w:tcPr>
            <w:tcW w:w="588" w:type="dxa"/>
            <w:gridSpan w:val="2"/>
            <w:vAlign w:val="center"/>
          </w:tcPr>
          <w:p w14:paraId="19C08C99" w14:textId="77777777" w:rsidR="00B96A1A" w:rsidRPr="001D386E" w:rsidRDefault="00B96A1A" w:rsidP="005C6DFA">
            <w:pPr>
              <w:pStyle w:val="TAC"/>
            </w:pPr>
            <w:r w:rsidRPr="001D386E">
              <w:t>Yes</w:t>
            </w:r>
          </w:p>
        </w:tc>
        <w:tc>
          <w:tcPr>
            <w:tcW w:w="1187" w:type="dxa"/>
            <w:vMerge w:val="restart"/>
            <w:vAlign w:val="center"/>
          </w:tcPr>
          <w:p w14:paraId="0ADE9783" w14:textId="77777777" w:rsidR="00B96A1A" w:rsidRPr="001D386E" w:rsidRDefault="00B96A1A" w:rsidP="005C6DFA">
            <w:pPr>
              <w:pStyle w:val="TAC"/>
            </w:pPr>
            <w:r w:rsidRPr="001D386E">
              <w:t>100</w:t>
            </w:r>
          </w:p>
        </w:tc>
        <w:tc>
          <w:tcPr>
            <w:tcW w:w="1286" w:type="dxa"/>
            <w:vMerge w:val="restart"/>
            <w:vAlign w:val="center"/>
          </w:tcPr>
          <w:p w14:paraId="18672C79" w14:textId="77777777" w:rsidR="00B96A1A" w:rsidRPr="001D386E" w:rsidRDefault="00B96A1A" w:rsidP="005C6DFA">
            <w:pPr>
              <w:pStyle w:val="TAC"/>
            </w:pPr>
            <w:r w:rsidRPr="001D386E">
              <w:t>0</w:t>
            </w:r>
          </w:p>
        </w:tc>
      </w:tr>
      <w:tr w:rsidR="00B96A1A" w:rsidRPr="001D386E" w14:paraId="67891499" w14:textId="77777777" w:rsidTr="005C6DFA">
        <w:trPr>
          <w:trHeight w:val="223"/>
          <w:jc w:val="center"/>
        </w:trPr>
        <w:tc>
          <w:tcPr>
            <w:tcW w:w="1594" w:type="dxa"/>
            <w:vMerge/>
            <w:vAlign w:val="center"/>
          </w:tcPr>
          <w:p w14:paraId="31D0FC79" w14:textId="77777777" w:rsidR="00B96A1A" w:rsidRPr="001D386E" w:rsidRDefault="00B96A1A" w:rsidP="005C6DFA">
            <w:pPr>
              <w:pStyle w:val="TAC"/>
            </w:pPr>
          </w:p>
        </w:tc>
        <w:tc>
          <w:tcPr>
            <w:tcW w:w="1466" w:type="dxa"/>
            <w:vMerge/>
            <w:vAlign w:val="center"/>
          </w:tcPr>
          <w:p w14:paraId="39726A33" w14:textId="77777777" w:rsidR="00B96A1A" w:rsidRPr="001D386E" w:rsidRDefault="00B96A1A" w:rsidP="005C6DFA">
            <w:pPr>
              <w:pStyle w:val="TAC"/>
              <w:rPr>
                <w:lang w:eastAsia="zh-CN"/>
              </w:rPr>
            </w:pPr>
          </w:p>
        </w:tc>
        <w:tc>
          <w:tcPr>
            <w:tcW w:w="767" w:type="dxa"/>
            <w:shd w:val="clear" w:color="auto" w:fill="auto"/>
            <w:vAlign w:val="center"/>
          </w:tcPr>
          <w:p w14:paraId="756101DD" w14:textId="77777777" w:rsidR="00B96A1A" w:rsidRPr="001D386E" w:rsidRDefault="00B96A1A" w:rsidP="005C6DFA">
            <w:pPr>
              <w:pStyle w:val="TAC"/>
              <w:rPr>
                <w:lang w:eastAsia="zh-CN"/>
              </w:rPr>
            </w:pPr>
            <w:r w:rsidRPr="001D386E">
              <w:t>48</w:t>
            </w:r>
          </w:p>
        </w:tc>
        <w:tc>
          <w:tcPr>
            <w:tcW w:w="3523" w:type="dxa"/>
            <w:gridSpan w:val="10"/>
            <w:shd w:val="clear" w:color="auto" w:fill="auto"/>
            <w:vAlign w:val="center"/>
          </w:tcPr>
          <w:p w14:paraId="2591653C" w14:textId="77777777" w:rsidR="00B96A1A" w:rsidRPr="001D386E" w:rsidRDefault="00B96A1A" w:rsidP="005C6DFA">
            <w:pPr>
              <w:pStyle w:val="TAC"/>
            </w:pPr>
            <w:r w:rsidRPr="001D386E">
              <w:t>See the CA_48D Bandwidth combination set 0 in Table 5.6A.1-1</w:t>
            </w:r>
          </w:p>
        </w:tc>
        <w:tc>
          <w:tcPr>
            <w:tcW w:w="1187" w:type="dxa"/>
            <w:vMerge/>
            <w:vAlign w:val="center"/>
          </w:tcPr>
          <w:p w14:paraId="55E582A4" w14:textId="77777777" w:rsidR="00B96A1A" w:rsidRPr="001D386E" w:rsidRDefault="00B96A1A" w:rsidP="005C6DFA">
            <w:pPr>
              <w:pStyle w:val="TAC"/>
            </w:pPr>
          </w:p>
        </w:tc>
        <w:tc>
          <w:tcPr>
            <w:tcW w:w="1286" w:type="dxa"/>
            <w:vMerge/>
            <w:vAlign w:val="center"/>
          </w:tcPr>
          <w:p w14:paraId="60D1B13B" w14:textId="77777777" w:rsidR="00B96A1A" w:rsidRPr="001D386E" w:rsidRDefault="00B96A1A" w:rsidP="005C6DFA">
            <w:pPr>
              <w:pStyle w:val="TAC"/>
            </w:pPr>
          </w:p>
        </w:tc>
      </w:tr>
      <w:tr w:rsidR="00B96A1A" w:rsidRPr="001D386E" w14:paraId="4429F7C3" w14:textId="77777777" w:rsidTr="005C6DFA">
        <w:trPr>
          <w:trHeight w:val="223"/>
          <w:jc w:val="center"/>
        </w:trPr>
        <w:tc>
          <w:tcPr>
            <w:tcW w:w="1594" w:type="dxa"/>
            <w:vMerge/>
            <w:vAlign w:val="center"/>
          </w:tcPr>
          <w:p w14:paraId="10E82E91" w14:textId="77777777" w:rsidR="00B96A1A" w:rsidRPr="001D386E" w:rsidRDefault="00B96A1A" w:rsidP="005C6DFA">
            <w:pPr>
              <w:pStyle w:val="TAC"/>
            </w:pPr>
          </w:p>
        </w:tc>
        <w:tc>
          <w:tcPr>
            <w:tcW w:w="1466" w:type="dxa"/>
            <w:vMerge/>
            <w:vAlign w:val="center"/>
          </w:tcPr>
          <w:p w14:paraId="364F2341" w14:textId="77777777" w:rsidR="00B96A1A" w:rsidRPr="001D386E" w:rsidRDefault="00B96A1A" w:rsidP="005C6DFA">
            <w:pPr>
              <w:pStyle w:val="TAC"/>
              <w:rPr>
                <w:lang w:eastAsia="zh-CN"/>
              </w:rPr>
            </w:pPr>
          </w:p>
        </w:tc>
        <w:tc>
          <w:tcPr>
            <w:tcW w:w="767" w:type="dxa"/>
            <w:shd w:val="clear" w:color="auto" w:fill="auto"/>
            <w:vAlign w:val="center"/>
          </w:tcPr>
          <w:p w14:paraId="15083F65"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7874C3CE" w14:textId="77777777" w:rsidR="00B96A1A" w:rsidRPr="001D386E" w:rsidRDefault="00B96A1A" w:rsidP="005C6DFA">
            <w:pPr>
              <w:pStyle w:val="TAC"/>
            </w:pPr>
          </w:p>
        </w:tc>
        <w:tc>
          <w:tcPr>
            <w:tcW w:w="586" w:type="dxa"/>
            <w:vAlign w:val="center"/>
          </w:tcPr>
          <w:p w14:paraId="3288A5EE" w14:textId="77777777" w:rsidR="00B96A1A" w:rsidRPr="001D386E" w:rsidRDefault="00B96A1A" w:rsidP="005C6DFA">
            <w:pPr>
              <w:pStyle w:val="TAC"/>
            </w:pPr>
          </w:p>
        </w:tc>
        <w:tc>
          <w:tcPr>
            <w:tcW w:w="588" w:type="dxa"/>
            <w:gridSpan w:val="2"/>
            <w:vAlign w:val="center"/>
          </w:tcPr>
          <w:p w14:paraId="3F526B1C" w14:textId="77777777" w:rsidR="00B96A1A" w:rsidRPr="001D386E" w:rsidRDefault="00B96A1A" w:rsidP="005C6DFA">
            <w:pPr>
              <w:pStyle w:val="TAC"/>
            </w:pPr>
            <w:r w:rsidRPr="001D386E">
              <w:t>Yes</w:t>
            </w:r>
          </w:p>
        </w:tc>
        <w:tc>
          <w:tcPr>
            <w:tcW w:w="586" w:type="dxa"/>
            <w:gridSpan w:val="2"/>
            <w:vAlign w:val="center"/>
          </w:tcPr>
          <w:p w14:paraId="57E3EE3B" w14:textId="77777777" w:rsidR="00B96A1A" w:rsidRPr="001D386E" w:rsidRDefault="00B96A1A" w:rsidP="005C6DFA">
            <w:pPr>
              <w:pStyle w:val="TAC"/>
            </w:pPr>
            <w:r w:rsidRPr="001D386E">
              <w:t>Yes</w:t>
            </w:r>
          </w:p>
        </w:tc>
        <w:tc>
          <w:tcPr>
            <w:tcW w:w="587" w:type="dxa"/>
            <w:gridSpan w:val="2"/>
            <w:vAlign w:val="center"/>
          </w:tcPr>
          <w:p w14:paraId="5E373E33" w14:textId="77777777" w:rsidR="00B96A1A" w:rsidRPr="001D386E" w:rsidRDefault="00B96A1A" w:rsidP="005C6DFA">
            <w:pPr>
              <w:pStyle w:val="TAC"/>
            </w:pPr>
            <w:r w:rsidRPr="001D386E">
              <w:t>Yes</w:t>
            </w:r>
          </w:p>
        </w:tc>
        <w:tc>
          <w:tcPr>
            <w:tcW w:w="588" w:type="dxa"/>
            <w:gridSpan w:val="2"/>
            <w:vAlign w:val="center"/>
          </w:tcPr>
          <w:p w14:paraId="085A1288" w14:textId="77777777" w:rsidR="00B96A1A" w:rsidRPr="001D386E" w:rsidRDefault="00B96A1A" w:rsidP="005C6DFA">
            <w:pPr>
              <w:pStyle w:val="TAC"/>
            </w:pPr>
            <w:r w:rsidRPr="001D386E">
              <w:t>Yes</w:t>
            </w:r>
          </w:p>
        </w:tc>
        <w:tc>
          <w:tcPr>
            <w:tcW w:w="1187" w:type="dxa"/>
            <w:vMerge/>
            <w:vAlign w:val="center"/>
          </w:tcPr>
          <w:p w14:paraId="0285A362" w14:textId="77777777" w:rsidR="00B96A1A" w:rsidRPr="001D386E" w:rsidRDefault="00B96A1A" w:rsidP="005C6DFA">
            <w:pPr>
              <w:pStyle w:val="TAC"/>
            </w:pPr>
          </w:p>
        </w:tc>
        <w:tc>
          <w:tcPr>
            <w:tcW w:w="1286" w:type="dxa"/>
            <w:vMerge/>
            <w:vAlign w:val="center"/>
          </w:tcPr>
          <w:p w14:paraId="5BD98E03" w14:textId="77777777" w:rsidR="00B96A1A" w:rsidRPr="001D386E" w:rsidRDefault="00B96A1A" w:rsidP="005C6DFA">
            <w:pPr>
              <w:pStyle w:val="TAC"/>
            </w:pPr>
          </w:p>
        </w:tc>
      </w:tr>
      <w:tr w:rsidR="00B96A1A" w:rsidRPr="001D386E" w14:paraId="1606C503" w14:textId="77777777" w:rsidTr="005C6DFA">
        <w:trPr>
          <w:trHeight w:val="223"/>
          <w:jc w:val="center"/>
        </w:trPr>
        <w:tc>
          <w:tcPr>
            <w:tcW w:w="1594" w:type="dxa"/>
            <w:vMerge w:val="restart"/>
            <w:vAlign w:val="center"/>
          </w:tcPr>
          <w:p w14:paraId="1912C930" w14:textId="77777777" w:rsidR="00B96A1A" w:rsidRPr="001D386E" w:rsidRDefault="00B96A1A" w:rsidP="005C6DFA">
            <w:pPr>
              <w:pStyle w:val="TAC"/>
            </w:pPr>
            <w:r w:rsidRPr="001D386E">
              <w:t>CA_46A-48E-66A</w:t>
            </w:r>
          </w:p>
        </w:tc>
        <w:tc>
          <w:tcPr>
            <w:tcW w:w="1466" w:type="dxa"/>
            <w:vMerge w:val="restart"/>
            <w:vAlign w:val="center"/>
          </w:tcPr>
          <w:p w14:paraId="00BCE5A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9C2AF0D" w14:textId="77777777" w:rsidR="00B96A1A" w:rsidRPr="001D386E" w:rsidRDefault="00B96A1A" w:rsidP="005C6DFA">
            <w:pPr>
              <w:pStyle w:val="TAC"/>
              <w:rPr>
                <w:lang w:eastAsia="zh-CN"/>
              </w:rPr>
            </w:pPr>
            <w:r w:rsidRPr="001D386E">
              <w:t>46</w:t>
            </w:r>
          </w:p>
        </w:tc>
        <w:tc>
          <w:tcPr>
            <w:tcW w:w="588" w:type="dxa"/>
            <w:shd w:val="clear" w:color="auto" w:fill="auto"/>
            <w:vAlign w:val="center"/>
          </w:tcPr>
          <w:p w14:paraId="6CC263D5" w14:textId="77777777" w:rsidR="00B96A1A" w:rsidRPr="001D386E" w:rsidRDefault="00B96A1A" w:rsidP="005C6DFA">
            <w:pPr>
              <w:pStyle w:val="TAC"/>
            </w:pPr>
          </w:p>
        </w:tc>
        <w:tc>
          <w:tcPr>
            <w:tcW w:w="586" w:type="dxa"/>
            <w:vAlign w:val="center"/>
          </w:tcPr>
          <w:p w14:paraId="787CCD13" w14:textId="77777777" w:rsidR="00B96A1A" w:rsidRPr="001D386E" w:rsidRDefault="00B96A1A" w:rsidP="005C6DFA">
            <w:pPr>
              <w:pStyle w:val="TAC"/>
            </w:pPr>
          </w:p>
        </w:tc>
        <w:tc>
          <w:tcPr>
            <w:tcW w:w="588" w:type="dxa"/>
            <w:gridSpan w:val="2"/>
            <w:vAlign w:val="center"/>
          </w:tcPr>
          <w:p w14:paraId="66D444EA" w14:textId="77777777" w:rsidR="00B96A1A" w:rsidRPr="001D386E" w:rsidRDefault="00B96A1A" w:rsidP="005C6DFA">
            <w:pPr>
              <w:pStyle w:val="TAC"/>
            </w:pPr>
          </w:p>
        </w:tc>
        <w:tc>
          <w:tcPr>
            <w:tcW w:w="586" w:type="dxa"/>
            <w:gridSpan w:val="2"/>
            <w:vAlign w:val="center"/>
          </w:tcPr>
          <w:p w14:paraId="7864BE50" w14:textId="77777777" w:rsidR="00B96A1A" w:rsidRPr="001D386E" w:rsidRDefault="00B96A1A" w:rsidP="005C6DFA">
            <w:pPr>
              <w:pStyle w:val="TAC"/>
            </w:pPr>
          </w:p>
        </w:tc>
        <w:tc>
          <w:tcPr>
            <w:tcW w:w="587" w:type="dxa"/>
            <w:gridSpan w:val="2"/>
            <w:vAlign w:val="center"/>
          </w:tcPr>
          <w:p w14:paraId="4BE60630" w14:textId="77777777" w:rsidR="00B96A1A" w:rsidRPr="001D386E" w:rsidRDefault="00B96A1A" w:rsidP="005C6DFA">
            <w:pPr>
              <w:pStyle w:val="TAC"/>
            </w:pPr>
          </w:p>
        </w:tc>
        <w:tc>
          <w:tcPr>
            <w:tcW w:w="588" w:type="dxa"/>
            <w:gridSpan w:val="2"/>
            <w:vAlign w:val="center"/>
          </w:tcPr>
          <w:p w14:paraId="5288347B" w14:textId="77777777" w:rsidR="00B96A1A" w:rsidRPr="001D386E" w:rsidRDefault="00B96A1A" w:rsidP="005C6DFA">
            <w:pPr>
              <w:pStyle w:val="TAC"/>
            </w:pPr>
            <w:r w:rsidRPr="001D386E">
              <w:rPr>
                <w:szCs w:val="18"/>
              </w:rPr>
              <w:t>Yes</w:t>
            </w:r>
          </w:p>
        </w:tc>
        <w:tc>
          <w:tcPr>
            <w:tcW w:w="1187" w:type="dxa"/>
            <w:vMerge w:val="restart"/>
            <w:vAlign w:val="center"/>
          </w:tcPr>
          <w:p w14:paraId="4E5232BE" w14:textId="77777777" w:rsidR="00B96A1A" w:rsidRPr="001D386E" w:rsidRDefault="00B96A1A" w:rsidP="005C6DFA">
            <w:pPr>
              <w:pStyle w:val="TAC"/>
            </w:pPr>
            <w:r w:rsidRPr="001D386E">
              <w:t>120</w:t>
            </w:r>
          </w:p>
        </w:tc>
        <w:tc>
          <w:tcPr>
            <w:tcW w:w="1286" w:type="dxa"/>
            <w:vMerge w:val="restart"/>
            <w:vAlign w:val="center"/>
          </w:tcPr>
          <w:p w14:paraId="4271779E" w14:textId="77777777" w:rsidR="00B96A1A" w:rsidRPr="001D386E" w:rsidRDefault="00B96A1A" w:rsidP="005C6DFA">
            <w:pPr>
              <w:pStyle w:val="TAC"/>
            </w:pPr>
            <w:r w:rsidRPr="001D386E">
              <w:t>0</w:t>
            </w:r>
          </w:p>
        </w:tc>
      </w:tr>
      <w:tr w:rsidR="00B96A1A" w:rsidRPr="001D386E" w14:paraId="7B32ED90" w14:textId="77777777" w:rsidTr="005C6DFA">
        <w:trPr>
          <w:trHeight w:val="223"/>
          <w:jc w:val="center"/>
        </w:trPr>
        <w:tc>
          <w:tcPr>
            <w:tcW w:w="1594" w:type="dxa"/>
            <w:vMerge/>
            <w:vAlign w:val="center"/>
          </w:tcPr>
          <w:p w14:paraId="1CC0CB0D" w14:textId="77777777" w:rsidR="00B96A1A" w:rsidRPr="001D386E" w:rsidRDefault="00B96A1A" w:rsidP="005C6DFA">
            <w:pPr>
              <w:pStyle w:val="TAC"/>
            </w:pPr>
          </w:p>
        </w:tc>
        <w:tc>
          <w:tcPr>
            <w:tcW w:w="1466" w:type="dxa"/>
            <w:vMerge/>
            <w:vAlign w:val="center"/>
          </w:tcPr>
          <w:p w14:paraId="2B3A65B9" w14:textId="77777777" w:rsidR="00B96A1A" w:rsidRPr="001D386E" w:rsidRDefault="00B96A1A" w:rsidP="005C6DFA">
            <w:pPr>
              <w:pStyle w:val="TAC"/>
              <w:rPr>
                <w:lang w:eastAsia="zh-CN"/>
              </w:rPr>
            </w:pPr>
          </w:p>
        </w:tc>
        <w:tc>
          <w:tcPr>
            <w:tcW w:w="767" w:type="dxa"/>
            <w:shd w:val="clear" w:color="auto" w:fill="auto"/>
            <w:vAlign w:val="center"/>
          </w:tcPr>
          <w:p w14:paraId="7A5D464A" w14:textId="77777777" w:rsidR="00B96A1A" w:rsidRPr="001D386E" w:rsidRDefault="00B96A1A" w:rsidP="005C6DFA">
            <w:pPr>
              <w:pStyle w:val="TAC"/>
              <w:rPr>
                <w:lang w:eastAsia="zh-CN"/>
              </w:rPr>
            </w:pPr>
            <w:r w:rsidRPr="001D386E">
              <w:t>48</w:t>
            </w:r>
          </w:p>
        </w:tc>
        <w:tc>
          <w:tcPr>
            <w:tcW w:w="3523" w:type="dxa"/>
            <w:gridSpan w:val="10"/>
            <w:shd w:val="clear" w:color="auto" w:fill="auto"/>
            <w:vAlign w:val="center"/>
          </w:tcPr>
          <w:p w14:paraId="675E8E26" w14:textId="77777777" w:rsidR="00B96A1A" w:rsidRPr="001D386E" w:rsidRDefault="00B96A1A" w:rsidP="005C6DFA">
            <w:pPr>
              <w:pStyle w:val="TAC"/>
            </w:pPr>
            <w:r w:rsidRPr="001D386E">
              <w:rPr>
                <w:szCs w:val="18"/>
              </w:rPr>
              <w:t>See the CA_48E Bandwidth combination set 0 in Table 5.6A.1-1</w:t>
            </w:r>
          </w:p>
        </w:tc>
        <w:tc>
          <w:tcPr>
            <w:tcW w:w="1187" w:type="dxa"/>
            <w:vMerge/>
            <w:vAlign w:val="center"/>
          </w:tcPr>
          <w:p w14:paraId="31803F04" w14:textId="77777777" w:rsidR="00B96A1A" w:rsidRPr="001D386E" w:rsidRDefault="00B96A1A" w:rsidP="005C6DFA">
            <w:pPr>
              <w:pStyle w:val="TAC"/>
            </w:pPr>
          </w:p>
        </w:tc>
        <w:tc>
          <w:tcPr>
            <w:tcW w:w="1286" w:type="dxa"/>
            <w:vMerge/>
            <w:vAlign w:val="center"/>
          </w:tcPr>
          <w:p w14:paraId="1FFE55EB" w14:textId="77777777" w:rsidR="00B96A1A" w:rsidRPr="001D386E" w:rsidRDefault="00B96A1A" w:rsidP="005C6DFA">
            <w:pPr>
              <w:pStyle w:val="TAC"/>
            </w:pPr>
          </w:p>
        </w:tc>
      </w:tr>
      <w:tr w:rsidR="00B96A1A" w:rsidRPr="001D386E" w14:paraId="41FF4FE2" w14:textId="77777777" w:rsidTr="005C6DFA">
        <w:trPr>
          <w:trHeight w:val="223"/>
          <w:jc w:val="center"/>
        </w:trPr>
        <w:tc>
          <w:tcPr>
            <w:tcW w:w="1594" w:type="dxa"/>
            <w:vMerge/>
            <w:vAlign w:val="center"/>
          </w:tcPr>
          <w:p w14:paraId="6BD09B4E" w14:textId="77777777" w:rsidR="00B96A1A" w:rsidRPr="001D386E" w:rsidRDefault="00B96A1A" w:rsidP="005C6DFA">
            <w:pPr>
              <w:pStyle w:val="TAC"/>
            </w:pPr>
          </w:p>
        </w:tc>
        <w:tc>
          <w:tcPr>
            <w:tcW w:w="1466" w:type="dxa"/>
            <w:vMerge/>
            <w:vAlign w:val="center"/>
          </w:tcPr>
          <w:p w14:paraId="3CE2F20D" w14:textId="77777777" w:rsidR="00B96A1A" w:rsidRPr="001D386E" w:rsidRDefault="00B96A1A" w:rsidP="005C6DFA">
            <w:pPr>
              <w:pStyle w:val="TAC"/>
              <w:rPr>
                <w:lang w:eastAsia="zh-CN"/>
              </w:rPr>
            </w:pPr>
          </w:p>
        </w:tc>
        <w:tc>
          <w:tcPr>
            <w:tcW w:w="767" w:type="dxa"/>
            <w:shd w:val="clear" w:color="auto" w:fill="auto"/>
            <w:vAlign w:val="center"/>
          </w:tcPr>
          <w:p w14:paraId="696CBA2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0B2E7DC8" w14:textId="77777777" w:rsidR="00B96A1A" w:rsidRPr="001D386E" w:rsidRDefault="00B96A1A" w:rsidP="005C6DFA">
            <w:pPr>
              <w:pStyle w:val="TAC"/>
            </w:pPr>
          </w:p>
        </w:tc>
        <w:tc>
          <w:tcPr>
            <w:tcW w:w="586" w:type="dxa"/>
            <w:vAlign w:val="center"/>
          </w:tcPr>
          <w:p w14:paraId="119C0EB1" w14:textId="77777777" w:rsidR="00B96A1A" w:rsidRPr="001D386E" w:rsidRDefault="00B96A1A" w:rsidP="005C6DFA">
            <w:pPr>
              <w:pStyle w:val="TAC"/>
            </w:pPr>
          </w:p>
        </w:tc>
        <w:tc>
          <w:tcPr>
            <w:tcW w:w="588" w:type="dxa"/>
            <w:gridSpan w:val="2"/>
            <w:vAlign w:val="center"/>
          </w:tcPr>
          <w:p w14:paraId="2AEC5626" w14:textId="77777777" w:rsidR="00B96A1A" w:rsidRPr="001D386E" w:rsidRDefault="00B96A1A" w:rsidP="005C6DFA">
            <w:pPr>
              <w:pStyle w:val="TAC"/>
            </w:pPr>
            <w:r w:rsidRPr="001D386E">
              <w:t>Yes</w:t>
            </w:r>
          </w:p>
        </w:tc>
        <w:tc>
          <w:tcPr>
            <w:tcW w:w="586" w:type="dxa"/>
            <w:gridSpan w:val="2"/>
            <w:vAlign w:val="center"/>
          </w:tcPr>
          <w:p w14:paraId="47B1ABF9" w14:textId="77777777" w:rsidR="00B96A1A" w:rsidRPr="001D386E" w:rsidRDefault="00B96A1A" w:rsidP="005C6DFA">
            <w:pPr>
              <w:pStyle w:val="TAC"/>
            </w:pPr>
            <w:r w:rsidRPr="001D386E">
              <w:t>Yes</w:t>
            </w:r>
          </w:p>
        </w:tc>
        <w:tc>
          <w:tcPr>
            <w:tcW w:w="587" w:type="dxa"/>
            <w:gridSpan w:val="2"/>
            <w:vAlign w:val="center"/>
          </w:tcPr>
          <w:p w14:paraId="061F43D5" w14:textId="77777777" w:rsidR="00B96A1A" w:rsidRPr="001D386E" w:rsidRDefault="00B96A1A" w:rsidP="005C6DFA">
            <w:pPr>
              <w:pStyle w:val="TAC"/>
            </w:pPr>
            <w:r w:rsidRPr="001D386E">
              <w:t>Yes</w:t>
            </w:r>
          </w:p>
        </w:tc>
        <w:tc>
          <w:tcPr>
            <w:tcW w:w="588" w:type="dxa"/>
            <w:gridSpan w:val="2"/>
            <w:vAlign w:val="center"/>
          </w:tcPr>
          <w:p w14:paraId="7879E3B8" w14:textId="77777777" w:rsidR="00B96A1A" w:rsidRPr="001D386E" w:rsidRDefault="00B96A1A" w:rsidP="005C6DFA">
            <w:pPr>
              <w:pStyle w:val="TAC"/>
            </w:pPr>
            <w:r w:rsidRPr="001D386E">
              <w:t>Yes</w:t>
            </w:r>
          </w:p>
        </w:tc>
        <w:tc>
          <w:tcPr>
            <w:tcW w:w="1187" w:type="dxa"/>
            <w:vMerge/>
            <w:vAlign w:val="center"/>
          </w:tcPr>
          <w:p w14:paraId="77220386" w14:textId="77777777" w:rsidR="00B96A1A" w:rsidRPr="001D386E" w:rsidRDefault="00B96A1A" w:rsidP="005C6DFA">
            <w:pPr>
              <w:pStyle w:val="TAC"/>
            </w:pPr>
          </w:p>
        </w:tc>
        <w:tc>
          <w:tcPr>
            <w:tcW w:w="1286" w:type="dxa"/>
            <w:vMerge/>
            <w:vAlign w:val="center"/>
          </w:tcPr>
          <w:p w14:paraId="6EEE2B48" w14:textId="77777777" w:rsidR="00B96A1A" w:rsidRPr="001D386E" w:rsidRDefault="00B96A1A" w:rsidP="005C6DFA">
            <w:pPr>
              <w:pStyle w:val="TAC"/>
            </w:pPr>
          </w:p>
        </w:tc>
      </w:tr>
      <w:tr w:rsidR="00B96A1A" w:rsidRPr="001D386E" w14:paraId="56EEDAD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A86C23" w14:textId="77777777" w:rsidR="00B96A1A" w:rsidRPr="001D386E" w:rsidRDefault="00B96A1A" w:rsidP="005C6DFA">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96F28"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A0F7F" w14:textId="77777777" w:rsidR="00B96A1A" w:rsidRPr="001D386E" w:rsidRDefault="00B96A1A" w:rsidP="005C6DFA">
            <w:pPr>
              <w:pStyle w:val="TAC"/>
              <w:rPr>
                <w:lang w:eastAsia="zh-CN"/>
              </w:rPr>
            </w:pPr>
            <w:r w:rsidRPr="001D386E">
              <w:rPr>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4715D4A" w14:textId="77777777" w:rsidR="00B96A1A" w:rsidRPr="001D386E" w:rsidRDefault="00B96A1A" w:rsidP="005C6DFA">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4DE23"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AC11B" w14:textId="77777777" w:rsidR="00B96A1A" w:rsidRPr="001D386E" w:rsidRDefault="00B96A1A" w:rsidP="005C6DFA">
            <w:pPr>
              <w:pStyle w:val="TAC"/>
            </w:pPr>
            <w:r w:rsidRPr="001D386E">
              <w:t>0</w:t>
            </w:r>
          </w:p>
        </w:tc>
      </w:tr>
      <w:tr w:rsidR="00B96A1A" w:rsidRPr="001D386E" w14:paraId="60654A1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10A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8B4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19D2C" w14:textId="77777777" w:rsidR="00B96A1A" w:rsidRPr="001D386E" w:rsidRDefault="00B96A1A" w:rsidP="005C6DFA">
            <w:pPr>
              <w:pStyle w:val="TAC"/>
              <w:rPr>
                <w:szCs w:val="18"/>
                <w:lang w:val="en-US"/>
              </w:rPr>
            </w:pPr>
            <w:r w:rsidRPr="001D386E">
              <w:rPr>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3BA7894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895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849871" w14:textId="77777777" w:rsidR="00B96A1A" w:rsidRPr="001D386E" w:rsidRDefault="00B96A1A" w:rsidP="005C6DFA">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8F0DA" w14:textId="77777777" w:rsidR="00B96A1A" w:rsidRPr="001D386E" w:rsidRDefault="00B96A1A" w:rsidP="005C6DFA">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9CD82D"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1E0F4A"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54A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BBE0" w14:textId="77777777" w:rsidR="00B96A1A" w:rsidRPr="001D386E" w:rsidRDefault="00B96A1A" w:rsidP="005C6DFA">
            <w:pPr>
              <w:pStyle w:val="TAC"/>
            </w:pPr>
          </w:p>
        </w:tc>
      </w:tr>
      <w:tr w:rsidR="00B96A1A" w:rsidRPr="001D386E" w14:paraId="10DD6D3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8BD7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0E9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09B15" w14:textId="77777777" w:rsidR="00B96A1A" w:rsidRPr="001D386E" w:rsidRDefault="00B96A1A" w:rsidP="005C6DFA">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13AA364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0AD0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2B2669" w14:textId="77777777" w:rsidR="00B96A1A" w:rsidRPr="001D386E" w:rsidRDefault="00B96A1A"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D5273" w14:textId="77777777" w:rsidR="00B96A1A" w:rsidRPr="001D386E" w:rsidRDefault="00B96A1A" w:rsidP="005C6DFA">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00EA7C" w14:textId="77777777" w:rsidR="00B96A1A" w:rsidRPr="001D386E" w:rsidRDefault="00B96A1A" w:rsidP="005C6DFA">
            <w:pPr>
              <w:pStyle w:val="TAC"/>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04F52" w14:textId="77777777" w:rsidR="00B96A1A" w:rsidRPr="001D386E" w:rsidRDefault="00B96A1A"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C01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7716" w14:textId="77777777" w:rsidR="00B96A1A" w:rsidRPr="001D386E" w:rsidRDefault="00B96A1A" w:rsidP="005C6DFA">
            <w:pPr>
              <w:pStyle w:val="TAC"/>
            </w:pPr>
          </w:p>
        </w:tc>
      </w:tr>
      <w:tr w:rsidR="00B96A1A" w:rsidRPr="001D386E" w14:paraId="78E19E64" w14:textId="77777777" w:rsidTr="005C6DFA">
        <w:trPr>
          <w:trHeight w:val="223"/>
          <w:jc w:val="center"/>
        </w:trPr>
        <w:tc>
          <w:tcPr>
            <w:tcW w:w="1594" w:type="dxa"/>
            <w:vMerge w:val="restart"/>
            <w:vAlign w:val="center"/>
          </w:tcPr>
          <w:p w14:paraId="19B2E7B7" w14:textId="77777777" w:rsidR="00B96A1A" w:rsidRPr="001D386E" w:rsidRDefault="00B96A1A" w:rsidP="005C6DFA">
            <w:pPr>
              <w:pStyle w:val="TAC"/>
            </w:pPr>
            <w:r w:rsidRPr="001D386E">
              <w:t>CA_46C-48C-66A</w:t>
            </w:r>
          </w:p>
        </w:tc>
        <w:tc>
          <w:tcPr>
            <w:tcW w:w="1466" w:type="dxa"/>
            <w:vMerge w:val="restart"/>
            <w:vAlign w:val="center"/>
          </w:tcPr>
          <w:p w14:paraId="7F701511"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09E53938" w14:textId="77777777" w:rsidR="00B96A1A" w:rsidRPr="001D386E" w:rsidRDefault="00B96A1A" w:rsidP="005C6DFA">
            <w:pPr>
              <w:pStyle w:val="TAC"/>
            </w:pPr>
            <w:r w:rsidRPr="001D386E">
              <w:t>46</w:t>
            </w:r>
          </w:p>
        </w:tc>
        <w:tc>
          <w:tcPr>
            <w:tcW w:w="3523" w:type="dxa"/>
            <w:gridSpan w:val="10"/>
            <w:shd w:val="clear" w:color="auto" w:fill="auto"/>
            <w:vAlign w:val="center"/>
          </w:tcPr>
          <w:p w14:paraId="39D0DF8D"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1D1D05A2" w14:textId="77777777" w:rsidR="00B96A1A" w:rsidRPr="001D386E" w:rsidRDefault="00B96A1A" w:rsidP="005C6DFA">
            <w:pPr>
              <w:pStyle w:val="TAC"/>
            </w:pPr>
            <w:r w:rsidRPr="001D386E">
              <w:t>100</w:t>
            </w:r>
          </w:p>
        </w:tc>
        <w:tc>
          <w:tcPr>
            <w:tcW w:w="1286" w:type="dxa"/>
            <w:vMerge w:val="restart"/>
            <w:vAlign w:val="center"/>
          </w:tcPr>
          <w:p w14:paraId="7D6DD06B" w14:textId="77777777" w:rsidR="00B96A1A" w:rsidRPr="001D386E" w:rsidRDefault="00B96A1A" w:rsidP="005C6DFA">
            <w:pPr>
              <w:pStyle w:val="TAC"/>
            </w:pPr>
            <w:r w:rsidRPr="001D386E">
              <w:t>0</w:t>
            </w:r>
          </w:p>
        </w:tc>
      </w:tr>
      <w:tr w:rsidR="00B96A1A" w:rsidRPr="001D386E" w14:paraId="7EE7D03E" w14:textId="77777777" w:rsidTr="005C6DFA">
        <w:trPr>
          <w:trHeight w:val="223"/>
          <w:jc w:val="center"/>
        </w:trPr>
        <w:tc>
          <w:tcPr>
            <w:tcW w:w="1594" w:type="dxa"/>
            <w:vMerge/>
            <w:vAlign w:val="center"/>
          </w:tcPr>
          <w:p w14:paraId="0286568C" w14:textId="77777777" w:rsidR="00B96A1A" w:rsidRPr="001D386E" w:rsidRDefault="00B96A1A" w:rsidP="005C6DFA">
            <w:pPr>
              <w:pStyle w:val="TAC"/>
            </w:pPr>
          </w:p>
        </w:tc>
        <w:tc>
          <w:tcPr>
            <w:tcW w:w="1466" w:type="dxa"/>
            <w:vMerge/>
            <w:vAlign w:val="center"/>
          </w:tcPr>
          <w:p w14:paraId="76B2E1D8" w14:textId="77777777" w:rsidR="00B96A1A" w:rsidRPr="001D386E" w:rsidRDefault="00B96A1A" w:rsidP="005C6DFA">
            <w:pPr>
              <w:pStyle w:val="TAC"/>
              <w:rPr>
                <w:lang w:eastAsia="zh-CN"/>
              </w:rPr>
            </w:pPr>
          </w:p>
        </w:tc>
        <w:tc>
          <w:tcPr>
            <w:tcW w:w="767" w:type="dxa"/>
            <w:shd w:val="clear" w:color="auto" w:fill="auto"/>
            <w:vAlign w:val="center"/>
          </w:tcPr>
          <w:p w14:paraId="478F0306" w14:textId="77777777" w:rsidR="00B96A1A" w:rsidRPr="001D386E" w:rsidRDefault="00B96A1A" w:rsidP="005C6DFA">
            <w:pPr>
              <w:pStyle w:val="TAC"/>
            </w:pPr>
            <w:r w:rsidRPr="001D386E">
              <w:t>48</w:t>
            </w:r>
          </w:p>
        </w:tc>
        <w:tc>
          <w:tcPr>
            <w:tcW w:w="3523" w:type="dxa"/>
            <w:gridSpan w:val="10"/>
            <w:shd w:val="clear" w:color="auto" w:fill="auto"/>
            <w:vAlign w:val="center"/>
          </w:tcPr>
          <w:p w14:paraId="5473C8C8"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78EA850F" w14:textId="77777777" w:rsidR="00B96A1A" w:rsidRPr="001D386E" w:rsidRDefault="00B96A1A" w:rsidP="005C6DFA">
            <w:pPr>
              <w:pStyle w:val="TAC"/>
            </w:pPr>
          </w:p>
        </w:tc>
        <w:tc>
          <w:tcPr>
            <w:tcW w:w="1286" w:type="dxa"/>
            <w:vMerge/>
            <w:vAlign w:val="center"/>
          </w:tcPr>
          <w:p w14:paraId="57FF7993" w14:textId="77777777" w:rsidR="00B96A1A" w:rsidRPr="001D386E" w:rsidRDefault="00B96A1A" w:rsidP="005C6DFA">
            <w:pPr>
              <w:pStyle w:val="TAC"/>
            </w:pPr>
          </w:p>
        </w:tc>
      </w:tr>
      <w:tr w:rsidR="00B96A1A" w:rsidRPr="001D386E" w14:paraId="6AEEFD15" w14:textId="77777777" w:rsidTr="005C6DFA">
        <w:trPr>
          <w:trHeight w:val="223"/>
          <w:jc w:val="center"/>
        </w:trPr>
        <w:tc>
          <w:tcPr>
            <w:tcW w:w="1594" w:type="dxa"/>
            <w:vMerge/>
            <w:vAlign w:val="center"/>
          </w:tcPr>
          <w:p w14:paraId="1E2CE48B" w14:textId="77777777" w:rsidR="00B96A1A" w:rsidRPr="001D386E" w:rsidRDefault="00B96A1A" w:rsidP="005C6DFA">
            <w:pPr>
              <w:pStyle w:val="TAC"/>
            </w:pPr>
          </w:p>
        </w:tc>
        <w:tc>
          <w:tcPr>
            <w:tcW w:w="1466" w:type="dxa"/>
            <w:vMerge/>
            <w:vAlign w:val="center"/>
          </w:tcPr>
          <w:p w14:paraId="3B487273" w14:textId="77777777" w:rsidR="00B96A1A" w:rsidRPr="001D386E" w:rsidRDefault="00B96A1A" w:rsidP="005C6DFA">
            <w:pPr>
              <w:pStyle w:val="TAC"/>
              <w:rPr>
                <w:lang w:eastAsia="zh-CN"/>
              </w:rPr>
            </w:pPr>
          </w:p>
        </w:tc>
        <w:tc>
          <w:tcPr>
            <w:tcW w:w="767" w:type="dxa"/>
            <w:shd w:val="clear" w:color="auto" w:fill="auto"/>
            <w:vAlign w:val="center"/>
          </w:tcPr>
          <w:p w14:paraId="655B8A54" w14:textId="77777777" w:rsidR="00B96A1A" w:rsidRPr="001D386E" w:rsidRDefault="00B96A1A" w:rsidP="005C6DFA">
            <w:pPr>
              <w:pStyle w:val="TAC"/>
            </w:pPr>
            <w:r w:rsidRPr="001D386E">
              <w:t>66</w:t>
            </w:r>
          </w:p>
        </w:tc>
        <w:tc>
          <w:tcPr>
            <w:tcW w:w="588" w:type="dxa"/>
            <w:shd w:val="clear" w:color="auto" w:fill="auto"/>
            <w:vAlign w:val="center"/>
          </w:tcPr>
          <w:p w14:paraId="03D6AF95" w14:textId="77777777" w:rsidR="00B96A1A" w:rsidRPr="001D386E" w:rsidRDefault="00B96A1A" w:rsidP="005C6DFA">
            <w:pPr>
              <w:pStyle w:val="TAC"/>
              <w:rPr>
                <w:lang w:eastAsia="ja-JP"/>
              </w:rPr>
            </w:pPr>
          </w:p>
        </w:tc>
        <w:tc>
          <w:tcPr>
            <w:tcW w:w="586" w:type="dxa"/>
            <w:vAlign w:val="center"/>
          </w:tcPr>
          <w:p w14:paraId="5E1A8C4B" w14:textId="77777777" w:rsidR="00B96A1A" w:rsidRPr="001D386E" w:rsidRDefault="00B96A1A" w:rsidP="005C6DFA">
            <w:pPr>
              <w:pStyle w:val="TAC"/>
              <w:rPr>
                <w:lang w:eastAsia="ja-JP"/>
              </w:rPr>
            </w:pPr>
          </w:p>
        </w:tc>
        <w:tc>
          <w:tcPr>
            <w:tcW w:w="588" w:type="dxa"/>
            <w:gridSpan w:val="2"/>
            <w:vAlign w:val="center"/>
          </w:tcPr>
          <w:p w14:paraId="3B84F6AF" w14:textId="77777777" w:rsidR="00B96A1A" w:rsidRPr="001D386E" w:rsidRDefault="00B96A1A" w:rsidP="005C6DFA">
            <w:pPr>
              <w:pStyle w:val="TAC"/>
              <w:rPr>
                <w:lang w:eastAsia="ja-JP"/>
              </w:rPr>
            </w:pPr>
            <w:r w:rsidRPr="001D386E">
              <w:t>Yes</w:t>
            </w:r>
          </w:p>
        </w:tc>
        <w:tc>
          <w:tcPr>
            <w:tcW w:w="586" w:type="dxa"/>
            <w:gridSpan w:val="2"/>
            <w:vAlign w:val="center"/>
          </w:tcPr>
          <w:p w14:paraId="76F85E74" w14:textId="77777777" w:rsidR="00B96A1A" w:rsidRPr="001D386E" w:rsidRDefault="00B96A1A" w:rsidP="005C6DFA">
            <w:pPr>
              <w:pStyle w:val="TAC"/>
              <w:rPr>
                <w:lang w:val="en-US"/>
              </w:rPr>
            </w:pPr>
            <w:r w:rsidRPr="001D386E">
              <w:t>Yes</w:t>
            </w:r>
          </w:p>
        </w:tc>
        <w:tc>
          <w:tcPr>
            <w:tcW w:w="587" w:type="dxa"/>
            <w:gridSpan w:val="2"/>
            <w:vAlign w:val="center"/>
          </w:tcPr>
          <w:p w14:paraId="314C81E6" w14:textId="77777777" w:rsidR="00B96A1A" w:rsidRPr="001D386E" w:rsidRDefault="00B96A1A" w:rsidP="005C6DFA">
            <w:pPr>
              <w:pStyle w:val="TAC"/>
              <w:rPr>
                <w:lang w:val="en-US"/>
              </w:rPr>
            </w:pPr>
            <w:r w:rsidRPr="001D386E">
              <w:t>Yes</w:t>
            </w:r>
          </w:p>
        </w:tc>
        <w:tc>
          <w:tcPr>
            <w:tcW w:w="588" w:type="dxa"/>
            <w:gridSpan w:val="2"/>
            <w:vAlign w:val="center"/>
          </w:tcPr>
          <w:p w14:paraId="5F2034D6" w14:textId="77777777" w:rsidR="00B96A1A" w:rsidRPr="001D386E" w:rsidRDefault="00B96A1A" w:rsidP="005C6DFA">
            <w:pPr>
              <w:pStyle w:val="TAC"/>
              <w:rPr>
                <w:lang w:val="en-US"/>
              </w:rPr>
            </w:pPr>
            <w:r w:rsidRPr="001D386E">
              <w:t>Yes</w:t>
            </w:r>
          </w:p>
        </w:tc>
        <w:tc>
          <w:tcPr>
            <w:tcW w:w="1187" w:type="dxa"/>
            <w:vMerge/>
            <w:vAlign w:val="center"/>
          </w:tcPr>
          <w:p w14:paraId="7197DF3D" w14:textId="77777777" w:rsidR="00B96A1A" w:rsidRPr="001D386E" w:rsidRDefault="00B96A1A" w:rsidP="005C6DFA">
            <w:pPr>
              <w:pStyle w:val="TAC"/>
            </w:pPr>
          </w:p>
        </w:tc>
        <w:tc>
          <w:tcPr>
            <w:tcW w:w="1286" w:type="dxa"/>
            <w:vMerge/>
            <w:vAlign w:val="center"/>
          </w:tcPr>
          <w:p w14:paraId="6A5C1DC5" w14:textId="77777777" w:rsidR="00B96A1A" w:rsidRPr="001D386E" w:rsidRDefault="00B96A1A" w:rsidP="005C6DFA">
            <w:pPr>
              <w:pStyle w:val="TAC"/>
            </w:pPr>
          </w:p>
        </w:tc>
      </w:tr>
      <w:tr w:rsidR="00B96A1A" w:rsidRPr="001D386E" w14:paraId="3CE17219" w14:textId="77777777" w:rsidTr="005C6DFA">
        <w:trPr>
          <w:trHeight w:val="223"/>
          <w:jc w:val="center"/>
        </w:trPr>
        <w:tc>
          <w:tcPr>
            <w:tcW w:w="1594" w:type="dxa"/>
            <w:vMerge w:val="restart"/>
            <w:vAlign w:val="center"/>
          </w:tcPr>
          <w:p w14:paraId="6D700BC2" w14:textId="77777777" w:rsidR="00B96A1A" w:rsidRPr="001D386E" w:rsidRDefault="00B96A1A" w:rsidP="005C6DFA">
            <w:pPr>
              <w:pStyle w:val="TAC"/>
            </w:pPr>
            <w:r w:rsidRPr="001D386E">
              <w:t>CA_46C-48D-66A</w:t>
            </w:r>
          </w:p>
        </w:tc>
        <w:tc>
          <w:tcPr>
            <w:tcW w:w="1466" w:type="dxa"/>
            <w:vMerge w:val="restart"/>
            <w:vAlign w:val="center"/>
          </w:tcPr>
          <w:p w14:paraId="7E7FF88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E6D3D6A" w14:textId="77777777" w:rsidR="00B96A1A" w:rsidRPr="001D386E" w:rsidRDefault="00B96A1A" w:rsidP="005C6DFA">
            <w:pPr>
              <w:pStyle w:val="TAC"/>
            </w:pPr>
            <w:r w:rsidRPr="001D386E">
              <w:t>46</w:t>
            </w:r>
          </w:p>
        </w:tc>
        <w:tc>
          <w:tcPr>
            <w:tcW w:w="3523" w:type="dxa"/>
            <w:gridSpan w:val="10"/>
            <w:shd w:val="clear" w:color="auto" w:fill="auto"/>
            <w:vAlign w:val="center"/>
          </w:tcPr>
          <w:p w14:paraId="0FD9C92D"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310789A2" w14:textId="77777777" w:rsidR="00B96A1A" w:rsidRPr="001D386E" w:rsidRDefault="00B96A1A" w:rsidP="005C6DFA">
            <w:pPr>
              <w:pStyle w:val="TAC"/>
            </w:pPr>
            <w:r w:rsidRPr="001D386E">
              <w:t>120</w:t>
            </w:r>
          </w:p>
        </w:tc>
        <w:tc>
          <w:tcPr>
            <w:tcW w:w="1286" w:type="dxa"/>
            <w:vMerge w:val="restart"/>
            <w:vAlign w:val="center"/>
          </w:tcPr>
          <w:p w14:paraId="0937CDDE" w14:textId="77777777" w:rsidR="00B96A1A" w:rsidRPr="001D386E" w:rsidRDefault="00B96A1A" w:rsidP="005C6DFA">
            <w:pPr>
              <w:pStyle w:val="TAC"/>
            </w:pPr>
            <w:r w:rsidRPr="001D386E">
              <w:t>0</w:t>
            </w:r>
          </w:p>
        </w:tc>
      </w:tr>
      <w:tr w:rsidR="00B96A1A" w:rsidRPr="001D386E" w14:paraId="6A231D2E" w14:textId="77777777" w:rsidTr="005C6DFA">
        <w:trPr>
          <w:trHeight w:val="223"/>
          <w:jc w:val="center"/>
        </w:trPr>
        <w:tc>
          <w:tcPr>
            <w:tcW w:w="1594" w:type="dxa"/>
            <w:vMerge/>
            <w:vAlign w:val="center"/>
          </w:tcPr>
          <w:p w14:paraId="2FE3089E" w14:textId="77777777" w:rsidR="00B96A1A" w:rsidRPr="001D386E" w:rsidRDefault="00B96A1A" w:rsidP="005C6DFA">
            <w:pPr>
              <w:pStyle w:val="TAC"/>
            </w:pPr>
          </w:p>
        </w:tc>
        <w:tc>
          <w:tcPr>
            <w:tcW w:w="1466" w:type="dxa"/>
            <w:vMerge/>
            <w:vAlign w:val="center"/>
          </w:tcPr>
          <w:p w14:paraId="33CE5F94" w14:textId="77777777" w:rsidR="00B96A1A" w:rsidRPr="001D386E" w:rsidRDefault="00B96A1A" w:rsidP="005C6DFA">
            <w:pPr>
              <w:pStyle w:val="TAC"/>
              <w:rPr>
                <w:lang w:eastAsia="zh-CN"/>
              </w:rPr>
            </w:pPr>
          </w:p>
        </w:tc>
        <w:tc>
          <w:tcPr>
            <w:tcW w:w="767" w:type="dxa"/>
            <w:shd w:val="clear" w:color="auto" w:fill="auto"/>
            <w:vAlign w:val="center"/>
          </w:tcPr>
          <w:p w14:paraId="0F3583DD" w14:textId="77777777" w:rsidR="00B96A1A" w:rsidRPr="001D386E" w:rsidRDefault="00B96A1A" w:rsidP="005C6DFA">
            <w:pPr>
              <w:pStyle w:val="TAC"/>
            </w:pPr>
            <w:r w:rsidRPr="001D386E">
              <w:t>48</w:t>
            </w:r>
          </w:p>
        </w:tc>
        <w:tc>
          <w:tcPr>
            <w:tcW w:w="3523" w:type="dxa"/>
            <w:gridSpan w:val="10"/>
            <w:shd w:val="clear" w:color="auto" w:fill="auto"/>
            <w:vAlign w:val="center"/>
          </w:tcPr>
          <w:p w14:paraId="1310799F" w14:textId="77777777" w:rsidR="00B96A1A" w:rsidRPr="001D386E" w:rsidRDefault="00B96A1A" w:rsidP="005C6DFA">
            <w:pPr>
              <w:pStyle w:val="TAC"/>
              <w:rPr>
                <w:lang w:val="en-US"/>
              </w:rPr>
            </w:pPr>
            <w:r w:rsidRPr="001D386E">
              <w:t>See the CA_48D Bandwidth combination set 0 in Table 5.6A.1-1</w:t>
            </w:r>
          </w:p>
        </w:tc>
        <w:tc>
          <w:tcPr>
            <w:tcW w:w="1187" w:type="dxa"/>
            <w:vMerge/>
            <w:vAlign w:val="center"/>
          </w:tcPr>
          <w:p w14:paraId="7A169569" w14:textId="77777777" w:rsidR="00B96A1A" w:rsidRPr="001D386E" w:rsidRDefault="00B96A1A" w:rsidP="005C6DFA">
            <w:pPr>
              <w:pStyle w:val="TAC"/>
            </w:pPr>
          </w:p>
        </w:tc>
        <w:tc>
          <w:tcPr>
            <w:tcW w:w="1286" w:type="dxa"/>
            <w:vMerge/>
            <w:vAlign w:val="center"/>
          </w:tcPr>
          <w:p w14:paraId="4F6ED661" w14:textId="77777777" w:rsidR="00B96A1A" w:rsidRPr="001D386E" w:rsidRDefault="00B96A1A" w:rsidP="005C6DFA">
            <w:pPr>
              <w:pStyle w:val="TAC"/>
            </w:pPr>
          </w:p>
        </w:tc>
      </w:tr>
      <w:tr w:rsidR="00B96A1A" w:rsidRPr="001D386E" w14:paraId="37EB2841" w14:textId="77777777" w:rsidTr="005C6DFA">
        <w:trPr>
          <w:trHeight w:val="223"/>
          <w:jc w:val="center"/>
        </w:trPr>
        <w:tc>
          <w:tcPr>
            <w:tcW w:w="1594" w:type="dxa"/>
            <w:vMerge/>
            <w:vAlign w:val="center"/>
          </w:tcPr>
          <w:p w14:paraId="602354A9" w14:textId="77777777" w:rsidR="00B96A1A" w:rsidRPr="001D386E" w:rsidRDefault="00B96A1A" w:rsidP="005C6DFA">
            <w:pPr>
              <w:pStyle w:val="TAC"/>
            </w:pPr>
          </w:p>
        </w:tc>
        <w:tc>
          <w:tcPr>
            <w:tcW w:w="1466" w:type="dxa"/>
            <w:vMerge/>
            <w:vAlign w:val="center"/>
          </w:tcPr>
          <w:p w14:paraId="4673C743" w14:textId="77777777" w:rsidR="00B96A1A" w:rsidRPr="001D386E" w:rsidRDefault="00B96A1A" w:rsidP="005C6DFA">
            <w:pPr>
              <w:pStyle w:val="TAC"/>
              <w:rPr>
                <w:lang w:eastAsia="zh-CN"/>
              </w:rPr>
            </w:pPr>
          </w:p>
        </w:tc>
        <w:tc>
          <w:tcPr>
            <w:tcW w:w="767" w:type="dxa"/>
            <w:shd w:val="clear" w:color="auto" w:fill="auto"/>
            <w:vAlign w:val="center"/>
          </w:tcPr>
          <w:p w14:paraId="62B03672" w14:textId="77777777" w:rsidR="00B96A1A" w:rsidRPr="001D386E" w:rsidRDefault="00B96A1A" w:rsidP="005C6DFA">
            <w:pPr>
              <w:pStyle w:val="TAC"/>
            </w:pPr>
            <w:r w:rsidRPr="001D386E">
              <w:t>66</w:t>
            </w:r>
          </w:p>
        </w:tc>
        <w:tc>
          <w:tcPr>
            <w:tcW w:w="588" w:type="dxa"/>
            <w:shd w:val="clear" w:color="auto" w:fill="auto"/>
            <w:vAlign w:val="center"/>
          </w:tcPr>
          <w:p w14:paraId="1D259CD7" w14:textId="77777777" w:rsidR="00B96A1A" w:rsidRPr="001D386E" w:rsidRDefault="00B96A1A" w:rsidP="005C6DFA">
            <w:pPr>
              <w:pStyle w:val="TAC"/>
              <w:rPr>
                <w:lang w:eastAsia="ja-JP"/>
              </w:rPr>
            </w:pPr>
          </w:p>
        </w:tc>
        <w:tc>
          <w:tcPr>
            <w:tcW w:w="586" w:type="dxa"/>
            <w:vAlign w:val="center"/>
          </w:tcPr>
          <w:p w14:paraId="46FEAD63" w14:textId="77777777" w:rsidR="00B96A1A" w:rsidRPr="001D386E" w:rsidRDefault="00B96A1A" w:rsidP="005C6DFA">
            <w:pPr>
              <w:pStyle w:val="TAC"/>
              <w:rPr>
                <w:lang w:eastAsia="ja-JP"/>
              </w:rPr>
            </w:pPr>
          </w:p>
        </w:tc>
        <w:tc>
          <w:tcPr>
            <w:tcW w:w="588" w:type="dxa"/>
            <w:gridSpan w:val="2"/>
            <w:vAlign w:val="center"/>
          </w:tcPr>
          <w:p w14:paraId="334E7B2B" w14:textId="77777777" w:rsidR="00B96A1A" w:rsidRPr="001D386E" w:rsidRDefault="00B96A1A" w:rsidP="005C6DFA">
            <w:pPr>
              <w:pStyle w:val="TAC"/>
              <w:rPr>
                <w:lang w:eastAsia="ja-JP"/>
              </w:rPr>
            </w:pPr>
            <w:r w:rsidRPr="001D386E">
              <w:t>Yes</w:t>
            </w:r>
          </w:p>
        </w:tc>
        <w:tc>
          <w:tcPr>
            <w:tcW w:w="586" w:type="dxa"/>
            <w:gridSpan w:val="2"/>
            <w:vAlign w:val="center"/>
          </w:tcPr>
          <w:p w14:paraId="64D7F00B" w14:textId="77777777" w:rsidR="00B96A1A" w:rsidRPr="001D386E" w:rsidRDefault="00B96A1A" w:rsidP="005C6DFA">
            <w:pPr>
              <w:pStyle w:val="TAC"/>
              <w:rPr>
                <w:lang w:val="en-US"/>
              </w:rPr>
            </w:pPr>
            <w:r w:rsidRPr="001D386E">
              <w:t>Yes</w:t>
            </w:r>
          </w:p>
        </w:tc>
        <w:tc>
          <w:tcPr>
            <w:tcW w:w="587" w:type="dxa"/>
            <w:gridSpan w:val="2"/>
            <w:vAlign w:val="center"/>
          </w:tcPr>
          <w:p w14:paraId="4B20C484" w14:textId="77777777" w:rsidR="00B96A1A" w:rsidRPr="001D386E" w:rsidRDefault="00B96A1A" w:rsidP="005C6DFA">
            <w:pPr>
              <w:pStyle w:val="TAC"/>
              <w:rPr>
                <w:lang w:val="en-US"/>
              </w:rPr>
            </w:pPr>
            <w:r w:rsidRPr="001D386E">
              <w:t>Yes</w:t>
            </w:r>
          </w:p>
        </w:tc>
        <w:tc>
          <w:tcPr>
            <w:tcW w:w="588" w:type="dxa"/>
            <w:gridSpan w:val="2"/>
            <w:vAlign w:val="center"/>
          </w:tcPr>
          <w:p w14:paraId="431FD2B8" w14:textId="77777777" w:rsidR="00B96A1A" w:rsidRPr="001D386E" w:rsidRDefault="00B96A1A" w:rsidP="005C6DFA">
            <w:pPr>
              <w:pStyle w:val="TAC"/>
              <w:rPr>
                <w:lang w:val="en-US"/>
              </w:rPr>
            </w:pPr>
            <w:r w:rsidRPr="001D386E">
              <w:t>Yes</w:t>
            </w:r>
          </w:p>
        </w:tc>
        <w:tc>
          <w:tcPr>
            <w:tcW w:w="1187" w:type="dxa"/>
            <w:vMerge/>
            <w:vAlign w:val="center"/>
          </w:tcPr>
          <w:p w14:paraId="36E3C3B9" w14:textId="77777777" w:rsidR="00B96A1A" w:rsidRPr="001D386E" w:rsidRDefault="00B96A1A" w:rsidP="005C6DFA">
            <w:pPr>
              <w:pStyle w:val="TAC"/>
            </w:pPr>
          </w:p>
        </w:tc>
        <w:tc>
          <w:tcPr>
            <w:tcW w:w="1286" w:type="dxa"/>
            <w:vMerge/>
            <w:vAlign w:val="center"/>
          </w:tcPr>
          <w:p w14:paraId="5AD852BE" w14:textId="77777777" w:rsidR="00B96A1A" w:rsidRPr="001D386E" w:rsidRDefault="00B96A1A" w:rsidP="005C6DFA">
            <w:pPr>
              <w:pStyle w:val="TAC"/>
            </w:pPr>
          </w:p>
        </w:tc>
      </w:tr>
      <w:tr w:rsidR="00B96A1A" w:rsidRPr="001D386E" w14:paraId="62F06AD9" w14:textId="77777777" w:rsidTr="005C6DFA">
        <w:trPr>
          <w:trHeight w:val="223"/>
          <w:jc w:val="center"/>
        </w:trPr>
        <w:tc>
          <w:tcPr>
            <w:tcW w:w="1594" w:type="dxa"/>
            <w:vMerge w:val="restart"/>
            <w:vAlign w:val="center"/>
          </w:tcPr>
          <w:p w14:paraId="5374084C" w14:textId="77777777" w:rsidR="00B96A1A" w:rsidRPr="001D386E" w:rsidRDefault="00B96A1A" w:rsidP="005C6DFA">
            <w:pPr>
              <w:pStyle w:val="TAC"/>
            </w:pPr>
            <w:r w:rsidRPr="001D386E">
              <w:t>CA_46C-48E-66A</w:t>
            </w:r>
          </w:p>
        </w:tc>
        <w:tc>
          <w:tcPr>
            <w:tcW w:w="1466" w:type="dxa"/>
            <w:vMerge w:val="restart"/>
            <w:vAlign w:val="center"/>
          </w:tcPr>
          <w:p w14:paraId="256F3EC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7C812BD" w14:textId="77777777" w:rsidR="00B96A1A" w:rsidRPr="001D386E" w:rsidRDefault="00B96A1A" w:rsidP="005C6DFA">
            <w:pPr>
              <w:pStyle w:val="TAC"/>
            </w:pPr>
            <w:r w:rsidRPr="001D386E">
              <w:t>46</w:t>
            </w:r>
          </w:p>
        </w:tc>
        <w:tc>
          <w:tcPr>
            <w:tcW w:w="3523" w:type="dxa"/>
            <w:gridSpan w:val="10"/>
            <w:shd w:val="clear" w:color="auto" w:fill="auto"/>
            <w:vAlign w:val="center"/>
          </w:tcPr>
          <w:p w14:paraId="1183AA37"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0325B363" w14:textId="77777777" w:rsidR="00B96A1A" w:rsidRPr="001D386E" w:rsidRDefault="00B96A1A" w:rsidP="005C6DFA">
            <w:pPr>
              <w:pStyle w:val="TAC"/>
            </w:pPr>
            <w:r w:rsidRPr="001D386E">
              <w:t>140</w:t>
            </w:r>
          </w:p>
        </w:tc>
        <w:tc>
          <w:tcPr>
            <w:tcW w:w="1286" w:type="dxa"/>
            <w:vMerge w:val="restart"/>
            <w:vAlign w:val="center"/>
          </w:tcPr>
          <w:p w14:paraId="585F814E" w14:textId="77777777" w:rsidR="00B96A1A" w:rsidRPr="001D386E" w:rsidRDefault="00B96A1A" w:rsidP="005C6DFA">
            <w:pPr>
              <w:pStyle w:val="TAC"/>
            </w:pPr>
            <w:r w:rsidRPr="001D386E">
              <w:t>0</w:t>
            </w:r>
          </w:p>
        </w:tc>
      </w:tr>
      <w:tr w:rsidR="00B96A1A" w:rsidRPr="001D386E" w14:paraId="6AE20FBF" w14:textId="77777777" w:rsidTr="005C6DFA">
        <w:trPr>
          <w:trHeight w:val="223"/>
          <w:jc w:val="center"/>
        </w:trPr>
        <w:tc>
          <w:tcPr>
            <w:tcW w:w="1594" w:type="dxa"/>
            <w:vMerge/>
            <w:vAlign w:val="center"/>
          </w:tcPr>
          <w:p w14:paraId="3C3FEBB0" w14:textId="77777777" w:rsidR="00B96A1A" w:rsidRPr="001D386E" w:rsidRDefault="00B96A1A" w:rsidP="005C6DFA">
            <w:pPr>
              <w:pStyle w:val="TAC"/>
            </w:pPr>
          </w:p>
        </w:tc>
        <w:tc>
          <w:tcPr>
            <w:tcW w:w="1466" w:type="dxa"/>
            <w:vMerge/>
            <w:vAlign w:val="center"/>
          </w:tcPr>
          <w:p w14:paraId="7B418524" w14:textId="77777777" w:rsidR="00B96A1A" w:rsidRPr="001D386E" w:rsidRDefault="00B96A1A" w:rsidP="005C6DFA">
            <w:pPr>
              <w:pStyle w:val="TAC"/>
              <w:rPr>
                <w:lang w:eastAsia="zh-CN"/>
              </w:rPr>
            </w:pPr>
          </w:p>
        </w:tc>
        <w:tc>
          <w:tcPr>
            <w:tcW w:w="767" w:type="dxa"/>
            <w:shd w:val="clear" w:color="auto" w:fill="auto"/>
            <w:vAlign w:val="center"/>
          </w:tcPr>
          <w:p w14:paraId="1B9DBDDA" w14:textId="77777777" w:rsidR="00B96A1A" w:rsidRPr="001D386E" w:rsidRDefault="00B96A1A" w:rsidP="005C6DFA">
            <w:pPr>
              <w:pStyle w:val="TAC"/>
            </w:pPr>
            <w:r w:rsidRPr="001D386E">
              <w:t>48</w:t>
            </w:r>
          </w:p>
        </w:tc>
        <w:tc>
          <w:tcPr>
            <w:tcW w:w="3523" w:type="dxa"/>
            <w:gridSpan w:val="10"/>
            <w:shd w:val="clear" w:color="auto" w:fill="auto"/>
            <w:vAlign w:val="center"/>
          </w:tcPr>
          <w:p w14:paraId="0D890CC5" w14:textId="77777777" w:rsidR="00B96A1A" w:rsidRPr="001D386E" w:rsidRDefault="00B96A1A" w:rsidP="005C6DFA">
            <w:pPr>
              <w:pStyle w:val="TAC"/>
              <w:rPr>
                <w:lang w:val="en-US"/>
              </w:rPr>
            </w:pPr>
            <w:r w:rsidRPr="001D386E">
              <w:t>See the CA_48E Bandwidth combination set 0 in Table 5.6A.1-1</w:t>
            </w:r>
          </w:p>
        </w:tc>
        <w:tc>
          <w:tcPr>
            <w:tcW w:w="1187" w:type="dxa"/>
            <w:vMerge/>
            <w:vAlign w:val="center"/>
          </w:tcPr>
          <w:p w14:paraId="5DBB9A5C" w14:textId="77777777" w:rsidR="00B96A1A" w:rsidRPr="001D386E" w:rsidRDefault="00B96A1A" w:rsidP="005C6DFA">
            <w:pPr>
              <w:pStyle w:val="TAC"/>
            </w:pPr>
          </w:p>
        </w:tc>
        <w:tc>
          <w:tcPr>
            <w:tcW w:w="1286" w:type="dxa"/>
            <w:vMerge/>
            <w:vAlign w:val="center"/>
          </w:tcPr>
          <w:p w14:paraId="011DAF7D" w14:textId="77777777" w:rsidR="00B96A1A" w:rsidRPr="001D386E" w:rsidRDefault="00B96A1A" w:rsidP="005C6DFA">
            <w:pPr>
              <w:pStyle w:val="TAC"/>
            </w:pPr>
          </w:p>
        </w:tc>
      </w:tr>
      <w:tr w:rsidR="00B96A1A" w:rsidRPr="001D386E" w14:paraId="0658636E" w14:textId="77777777" w:rsidTr="005C6DFA">
        <w:trPr>
          <w:trHeight w:val="223"/>
          <w:jc w:val="center"/>
        </w:trPr>
        <w:tc>
          <w:tcPr>
            <w:tcW w:w="1594" w:type="dxa"/>
            <w:vMerge/>
            <w:vAlign w:val="center"/>
          </w:tcPr>
          <w:p w14:paraId="7D82FB36" w14:textId="77777777" w:rsidR="00B96A1A" w:rsidRPr="001D386E" w:rsidRDefault="00B96A1A" w:rsidP="005C6DFA">
            <w:pPr>
              <w:pStyle w:val="TAC"/>
            </w:pPr>
          </w:p>
        </w:tc>
        <w:tc>
          <w:tcPr>
            <w:tcW w:w="1466" w:type="dxa"/>
            <w:vMerge/>
            <w:vAlign w:val="center"/>
          </w:tcPr>
          <w:p w14:paraId="24EC307E" w14:textId="77777777" w:rsidR="00B96A1A" w:rsidRPr="001D386E" w:rsidRDefault="00B96A1A" w:rsidP="005C6DFA">
            <w:pPr>
              <w:pStyle w:val="TAC"/>
              <w:rPr>
                <w:lang w:eastAsia="zh-CN"/>
              </w:rPr>
            </w:pPr>
          </w:p>
        </w:tc>
        <w:tc>
          <w:tcPr>
            <w:tcW w:w="767" w:type="dxa"/>
            <w:shd w:val="clear" w:color="auto" w:fill="auto"/>
            <w:vAlign w:val="center"/>
          </w:tcPr>
          <w:p w14:paraId="140D1E94" w14:textId="77777777" w:rsidR="00B96A1A" w:rsidRPr="001D386E" w:rsidRDefault="00B96A1A" w:rsidP="005C6DFA">
            <w:pPr>
              <w:pStyle w:val="TAC"/>
            </w:pPr>
            <w:r w:rsidRPr="001D386E">
              <w:t>66</w:t>
            </w:r>
          </w:p>
        </w:tc>
        <w:tc>
          <w:tcPr>
            <w:tcW w:w="588" w:type="dxa"/>
            <w:shd w:val="clear" w:color="auto" w:fill="auto"/>
            <w:vAlign w:val="center"/>
          </w:tcPr>
          <w:p w14:paraId="565ACE35" w14:textId="77777777" w:rsidR="00B96A1A" w:rsidRPr="001D386E" w:rsidRDefault="00B96A1A" w:rsidP="005C6DFA">
            <w:pPr>
              <w:pStyle w:val="TAC"/>
              <w:rPr>
                <w:lang w:eastAsia="ja-JP"/>
              </w:rPr>
            </w:pPr>
          </w:p>
        </w:tc>
        <w:tc>
          <w:tcPr>
            <w:tcW w:w="586" w:type="dxa"/>
            <w:vAlign w:val="center"/>
          </w:tcPr>
          <w:p w14:paraId="74A5BB2A" w14:textId="77777777" w:rsidR="00B96A1A" w:rsidRPr="001D386E" w:rsidRDefault="00B96A1A" w:rsidP="005C6DFA">
            <w:pPr>
              <w:pStyle w:val="TAC"/>
              <w:rPr>
                <w:lang w:eastAsia="ja-JP"/>
              </w:rPr>
            </w:pPr>
          </w:p>
        </w:tc>
        <w:tc>
          <w:tcPr>
            <w:tcW w:w="588" w:type="dxa"/>
            <w:gridSpan w:val="2"/>
            <w:vAlign w:val="center"/>
          </w:tcPr>
          <w:p w14:paraId="150A3A63" w14:textId="77777777" w:rsidR="00B96A1A" w:rsidRPr="001D386E" w:rsidRDefault="00B96A1A" w:rsidP="005C6DFA">
            <w:pPr>
              <w:pStyle w:val="TAC"/>
              <w:rPr>
                <w:lang w:eastAsia="ja-JP"/>
              </w:rPr>
            </w:pPr>
            <w:r w:rsidRPr="001D386E">
              <w:t>Yes</w:t>
            </w:r>
          </w:p>
        </w:tc>
        <w:tc>
          <w:tcPr>
            <w:tcW w:w="586" w:type="dxa"/>
            <w:gridSpan w:val="2"/>
            <w:vAlign w:val="center"/>
          </w:tcPr>
          <w:p w14:paraId="446EB2D1" w14:textId="77777777" w:rsidR="00B96A1A" w:rsidRPr="001D386E" w:rsidRDefault="00B96A1A" w:rsidP="005C6DFA">
            <w:pPr>
              <w:pStyle w:val="TAC"/>
              <w:rPr>
                <w:lang w:val="en-US"/>
              </w:rPr>
            </w:pPr>
            <w:r w:rsidRPr="001D386E">
              <w:t>Yes</w:t>
            </w:r>
          </w:p>
        </w:tc>
        <w:tc>
          <w:tcPr>
            <w:tcW w:w="587" w:type="dxa"/>
            <w:gridSpan w:val="2"/>
            <w:vAlign w:val="center"/>
          </w:tcPr>
          <w:p w14:paraId="65CEE75F" w14:textId="77777777" w:rsidR="00B96A1A" w:rsidRPr="001D386E" w:rsidRDefault="00B96A1A" w:rsidP="005C6DFA">
            <w:pPr>
              <w:pStyle w:val="TAC"/>
              <w:rPr>
                <w:lang w:val="en-US"/>
              </w:rPr>
            </w:pPr>
            <w:r w:rsidRPr="001D386E">
              <w:t>Yes</w:t>
            </w:r>
          </w:p>
        </w:tc>
        <w:tc>
          <w:tcPr>
            <w:tcW w:w="588" w:type="dxa"/>
            <w:gridSpan w:val="2"/>
            <w:vAlign w:val="center"/>
          </w:tcPr>
          <w:p w14:paraId="4D8F137C" w14:textId="77777777" w:rsidR="00B96A1A" w:rsidRPr="001D386E" w:rsidRDefault="00B96A1A" w:rsidP="005C6DFA">
            <w:pPr>
              <w:pStyle w:val="TAC"/>
              <w:rPr>
                <w:lang w:val="en-US"/>
              </w:rPr>
            </w:pPr>
            <w:r w:rsidRPr="001D386E">
              <w:t>Yes</w:t>
            </w:r>
          </w:p>
        </w:tc>
        <w:tc>
          <w:tcPr>
            <w:tcW w:w="1187" w:type="dxa"/>
            <w:vMerge/>
            <w:vAlign w:val="center"/>
          </w:tcPr>
          <w:p w14:paraId="04EB4C13" w14:textId="77777777" w:rsidR="00B96A1A" w:rsidRPr="001D386E" w:rsidRDefault="00B96A1A" w:rsidP="005C6DFA">
            <w:pPr>
              <w:pStyle w:val="TAC"/>
            </w:pPr>
          </w:p>
        </w:tc>
        <w:tc>
          <w:tcPr>
            <w:tcW w:w="1286" w:type="dxa"/>
            <w:vMerge/>
            <w:vAlign w:val="center"/>
          </w:tcPr>
          <w:p w14:paraId="51D22814" w14:textId="77777777" w:rsidR="00B96A1A" w:rsidRPr="001D386E" w:rsidRDefault="00B96A1A" w:rsidP="005C6DFA">
            <w:pPr>
              <w:pStyle w:val="TAC"/>
            </w:pPr>
          </w:p>
        </w:tc>
      </w:tr>
      <w:tr w:rsidR="00B96A1A" w:rsidRPr="001D386E" w14:paraId="1C8D6A3D" w14:textId="77777777" w:rsidTr="005C6DFA">
        <w:trPr>
          <w:trHeight w:val="223"/>
          <w:jc w:val="center"/>
        </w:trPr>
        <w:tc>
          <w:tcPr>
            <w:tcW w:w="1594" w:type="dxa"/>
            <w:vMerge w:val="restart"/>
            <w:vAlign w:val="center"/>
          </w:tcPr>
          <w:p w14:paraId="07EB367A" w14:textId="77777777" w:rsidR="00B96A1A" w:rsidRPr="001D386E" w:rsidRDefault="00B96A1A" w:rsidP="005C6DFA">
            <w:pPr>
              <w:pStyle w:val="TAC"/>
            </w:pPr>
            <w:r w:rsidRPr="001D386E">
              <w:t>CA_46D-48A-66A</w:t>
            </w:r>
          </w:p>
        </w:tc>
        <w:tc>
          <w:tcPr>
            <w:tcW w:w="1466" w:type="dxa"/>
            <w:vMerge w:val="restart"/>
            <w:vAlign w:val="center"/>
          </w:tcPr>
          <w:p w14:paraId="65958CAE"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3542EF6A"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63E7872E" w14:textId="77777777" w:rsidR="00B96A1A" w:rsidRPr="001D386E" w:rsidRDefault="00B96A1A" w:rsidP="005C6DFA">
            <w:pPr>
              <w:pStyle w:val="TAC"/>
            </w:pPr>
            <w:r w:rsidRPr="001D386E">
              <w:rPr>
                <w:szCs w:val="18"/>
              </w:rPr>
              <w:t>See the CA_46D Bandwidth combination set 0 in Table 5.6A.1-1</w:t>
            </w:r>
          </w:p>
        </w:tc>
        <w:tc>
          <w:tcPr>
            <w:tcW w:w="1187" w:type="dxa"/>
            <w:vMerge w:val="restart"/>
            <w:vAlign w:val="center"/>
          </w:tcPr>
          <w:p w14:paraId="4439C91A" w14:textId="77777777" w:rsidR="00B96A1A" w:rsidRPr="001D386E" w:rsidRDefault="00B96A1A" w:rsidP="005C6DFA">
            <w:pPr>
              <w:pStyle w:val="TAC"/>
            </w:pPr>
            <w:r w:rsidRPr="001D386E">
              <w:t>100</w:t>
            </w:r>
          </w:p>
        </w:tc>
        <w:tc>
          <w:tcPr>
            <w:tcW w:w="1286" w:type="dxa"/>
            <w:vMerge w:val="restart"/>
            <w:vAlign w:val="center"/>
          </w:tcPr>
          <w:p w14:paraId="77E4B8AB" w14:textId="77777777" w:rsidR="00B96A1A" w:rsidRPr="001D386E" w:rsidRDefault="00B96A1A" w:rsidP="005C6DFA">
            <w:pPr>
              <w:pStyle w:val="TAC"/>
            </w:pPr>
            <w:r w:rsidRPr="001D386E">
              <w:t>0</w:t>
            </w:r>
          </w:p>
        </w:tc>
      </w:tr>
      <w:tr w:rsidR="00B96A1A" w:rsidRPr="001D386E" w14:paraId="1A0F42AA" w14:textId="77777777" w:rsidTr="005C6DFA">
        <w:trPr>
          <w:trHeight w:val="223"/>
          <w:jc w:val="center"/>
        </w:trPr>
        <w:tc>
          <w:tcPr>
            <w:tcW w:w="1594" w:type="dxa"/>
            <w:vMerge/>
            <w:vAlign w:val="center"/>
          </w:tcPr>
          <w:p w14:paraId="78317236" w14:textId="77777777" w:rsidR="00B96A1A" w:rsidRPr="001D386E" w:rsidRDefault="00B96A1A" w:rsidP="005C6DFA">
            <w:pPr>
              <w:pStyle w:val="TAC"/>
            </w:pPr>
          </w:p>
        </w:tc>
        <w:tc>
          <w:tcPr>
            <w:tcW w:w="1466" w:type="dxa"/>
            <w:vMerge/>
            <w:vAlign w:val="center"/>
          </w:tcPr>
          <w:p w14:paraId="1BF76978" w14:textId="77777777" w:rsidR="00B96A1A" w:rsidRPr="001D386E" w:rsidRDefault="00B96A1A" w:rsidP="005C6DFA">
            <w:pPr>
              <w:pStyle w:val="TAC"/>
              <w:rPr>
                <w:lang w:eastAsia="zh-CN"/>
              </w:rPr>
            </w:pPr>
          </w:p>
        </w:tc>
        <w:tc>
          <w:tcPr>
            <w:tcW w:w="767" w:type="dxa"/>
            <w:shd w:val="clear" w:color="auto" w:fill="auto"/>
            <w:vAlign w:val="center"/>
          </w:tcPr>
          <w:p w14:paraId="7D95F123" w14:textId="77777777" w:rsidR="00B96A1A" w:rsidRPr="001D386E" w:rsidRDefault="00B96A1A" w:rsidP="005C6DFA">
            <w:pPr>
              <w:pStyle w:val="TAC"/>
              <w:rPr>
                <w:lang w:eastAsia="zh-CN"/>
              </w:rPr>
            </w:pPr>
            <w:r w:rsidRPr="001D386E">
              <w:t>48</w:t>
            </w:r>
          </w:p>
        </w:tc>
        <w:tc>
          <w:tcPr>
            <w:tcW w:w="588" w:type="dxa"/>
            <w:shd w:val="clear" w:color="auto" w:fill="auto"/>
            <w:vAlign w:val="center"/>
          </w:tcPr>
          <w:p w14:paraId="7C50D607" w14:textId="77777777" w:rsidR="00B96A1A" w:rsidRPr="001D386E" w:rsidRDefault="00B96A1A" w:rsidP="005C6DFA">
            <w:pPr>
              <w:pStyle w:val="TAC"/>
            </w:pPr>
          </w:p>
        </w:tc>
        <w:tc>
          <w:tcPr>
            <w:tcW w:w="586" w:type="dxa"/>
            <w:vAlign w:val="center"/>
          </w:tcPr>
          <w:p w14:paraId="442FD6BC" w14:textId="77777777" w:rsidR="00B96A1A" w:rsidRPr="001D386E" w:rsidRDefault="00B96A1A" w:rsidP="005C6DFA">
            <w:pPr>
              <w:pStyle w:val="TAC"/>
            </w:pPr>
          </w:p>
        </w:tc>
        <w:tc>
          <w:tcPr>
            <w:tcW w:w="588" w:type="dxa"/>
            <w:gridSpan w:val="2"/>
            <w:vAlign w:val="center"/>
          </w:tcPr>
          <w:p w14:paraId="7A4DBE70" w14:textId="77777777" w:rsidR="00B96A1A" w:rsidRPr="001D386E" w:rsidRDefault="00B96A1A" w:rsidP="005C6DFA">
            <w:pPr>
              <w:pStyle w:val="TAC"/>
            </w:pPr>
            <w:r w:rsidRPr="001D386E">
              <w:t>Yes</w:t>
            </w:r>
          </w:p>
        </w:tc>
        <w:tc>
          <w:tcPr>
            <w:tcW w:w="586" w:type="dxa"/>
            <w:gridSpan w:val="2"/>
            <w:vAlign w:val="center"/>
          </w:tcPr>
          <w:p w14:paraId="138FCE38" w14:textId="77777777" w:rsidR="00B96A1A" w:rsidRPr="001D386E" w:rsidRDefault="00B96A1A" w:rsidP="005C6DFA">
            <w:pPr>
              <w:pStyle w:val="TAC"/>
            </w:pPr>
            <w:r w:rsidRPr="001D386E">
              <w:t>Yes</w:t>
            </w:r>
          </w:p>
        </w:tc>
        <w:tc>
          <w:tcPr>
            <w:tcW w:w="587" w:type="dxa"/>
            <w:gridSpan w:val="2"/>
            <w:vAlign w:val="center"/>
          </w:tcPr>
          <w:p w14:paraId="0EE6F3D1" w14:textId="77777777" w:rsidR="00B96A1A" w:rsidRPr="001D386E" w:rsidRDefault="00B96A1A" w:rsidP="005C6DFA">
            <w:pPr>
              <w:pStyle w:val="TAC"/>
            </w:pPr>
            <w:r w:rsidRPr="001D386E">
              <w:t>Yes</w:t>
            </w:r>
          </w:p>
        </w:tc>
        <w:tc>
          <w:tcPr>
            <w:tcW w:w="588" w:type="dxa"/>
            <w:gridSpan w:val="2"/>
            <w:vAlign w:val="center"/>
          </w:tcPr>
          <w:p w14:paraId="4D24589D" w14:textId="77777777" w:rsidR="00B96A1A" w:rsidRPr="001D386E" w:rsidRDefault="00B96A1A" w:rsidP="005C6DFA">
            <w:pPr>
              <w:pStyle w:val="TAC"/>
            </w:pPr>
            <w:r w:rsidRPr="001D386E">
              <w:t>Yes</w:t>
            </w:r>
          </w:p>
        </w:tc>
        <w:tc>
          <w:tcPr>
            <w:tcW w:w="1187" w:type="dxa"/>
            <w:vMerge/>
            <w:vAlign w:val="center"/>
          </w:tcPr>
          <w:p w14:paraId="06686803" w14:textId="77777777" w:rsidR="00B96A1A" w:rsidRPr="001D386E" w:rsidRDefault="00B96A1A" w:rsidP="005C6DFA">
            <w:pPr>
              <w:pStyle w:val="TAC"/>
            </w:pPr>
          </w:p>
        </w:tc>
        <w:tc>
          <w:tcPr>
            <w:tcW w:w="1286" w:type="dxa"/>
            <w:vMerge/>
            <w:vAlign w:val="center"/>
          </w:tcPr>
          <w:p w14:paraId="6E6B00EC" w14:textId="77777777" w:rsidR="00B96A1A" w:rsidRPr="001D386E" w:rsidRDefault="00B96A1A" w:rsidP="005C6DFA">
            <w:pPr>
              <w:pStyle w:val="TAC"/>
            </w:pPr>
          </w:p>
        </w:tc>
      </w:tr>
      <w:tr w:rsidR="00B96A1A" w:rsidRPr="001D386E" w14:paraId="707A7829" w14:textId="77777777" w:rsidTr="005C6DFA">
        <w:trPr>
          <w:trHeight w:val="223"/>
          <w:jc w:val="center"/>
        </w:trPr>
        <w:tc>
          <w:tcPr>
            <w:tcW w:w="1594" w:type="dxa"/>
            <w:vMerge/>
            <w:vAlign w:val="center"/>
          </w:tcPr>
          <w:p w14:paraId="567D4102" w14:textId="77777777" w:rsidR="00B96A1A" w:rsidRPr="001D386E" w:rsidRDefault="00B96A1A" w:rsidP="005C6DFA">
            <w:pPr>
              <w:pStyle w:val="TAC"/>
            </w:pPr>
          </w:p>
        </w:tc>
        <w:tc>
          <w:tcPr>
            <w:tcW w:w="1466" w:type="dxa"/>
            <w:vMerge/>
            <w:vAlign w:val="center"/>
          </w:tcPr>
          <w:p w14:paraId="1E33CDFC" w14:textId="77777777" w:rsidR="00B96A1A" w:rsidRPr="001D386E" w:rsidRDefault="00B96A1A" w:rsidP="005C6DFA">
            <w:pPr>
              <w:pStyle w:val="TAC"/>
              <w:rPr>
                <w:lang w:eastAsia="zh-CN"/>
              </w:rPr>
            </w:pPr>
          </w:p>
        </w:tc>
        <w:tc>
          <w:tcPr>
            <w:tcW w:w="767" w:type="dxa"/>
            <w:shd w:val="clear" w:color="auto" w:fill="auto"/>
            <w:vAlign w:val="center"/>
          </w:tcPr>
          <w:p w14:paraId="4471F15F"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6245A586" w14:textId="77777777" w:rsidR="00B96A1A" w:rsidRPr="001D386E" w:rsidRDefault="00B96A1A" w:rsidP="005C6DFA">
            <w:pPr>
              <w:pStyle w:val="TAC"/>
            </w:pPr>
          </w:p>
        </w:tc>
        <w:tc>
          <w:tcPr>
            <w:tcW w:w="586" w:type="dxa"/>
            <w:vAlign w:val="center"/>
          </w:tcPr>
          <w:p w14:paraId="24EBE19E" w14:textId="77777777" w:rsidR="00B96A1A" w:rsidRPr="001D386E" w:rsidRDefault="00B96A1A" w:rsidP="005C6DFA">
            <w:pPr>
              <w:pStyle w:val="TAC"/>
            </w:pPr>
          </w:p>
        </w:tc>
        <w:tc>
          <w:tcPr>
            <w:tcW w:w="588" w:type="dxa"/>
            <w:gridSpan w:val="2"/>
            <w:vAlign w:val="center"/>
          </w:tcPr>
          <w:p w14:paraId="083B3F5F" w14:textId="77777777" w:rsidR="00B96A1A" w:rsidRPr="001D386E" w:rsidRDefault="00B96A1A" w:rsidP="005C6DFA">
            <w:pPr>
              <w:pStyle w:val="TAC"/>
            </w:pPr>
            <w:r w:rsidRPr="001D386E">
              <w:t>Yes</w:t>
            </w:r>
          </w:p>
        </w:tc>
        <w:tc>
          <w:tcPr>
            <w:tcW w:w="586" w:type="dxa"/>
            <w:gridSpan w:val="2"/>
            <w:vAlign w:val="center"/>
          </w:tcPr>
          <w:p w14:paraId="63FAD23C" w14:textId="77777777" w:rsidR="00B96A1A" w:rsidRPr="001D386E" w:rsidRDefault="00B96A1A" w:rsidP="005C6DFA">
            <w:pPr>
              <w:pStyle w:val="TAC"/>
            </w:pPr>
            <w:r w:rsidRPr="001D386E">
              <w:t>Yes</w:t>
            </w:r>
          </w:p>
        </w:tc>
        <w:tc>
          <w:tcPr>
            <w:tcW w:w="587" w:type="dxa"/>
            <w:gridSpan w:val="2"/>
            <w:vAlign w:val="center"/>
          </w:tcPr>
          <w:p w14:paraId="286046E1" w14:textId="77777777" w:rsidR="00B96A1A" w:rsidRPr="001D386E" w:rsidRDefault="00B96A1A" w:rsidP="005C6DFA">
            <w:pPr>
              <w:pStyle w:val="TAC"/>
            </w:pPr>
            <w:r w:rsidRPr="001D386E">
              <w:t>Yes</w:t>
            </w:r>
          </w:p>
        </w:tc>
        <w:tc>
          <w:tcPr>
            <w:tcW w:w="588" w:type="dxa"/>
            <w:gridSpan w:val="2"/>
            <w:vAlign w:val="center"/>
          </w:tcPr>
          <w:p w14:paraId="108BDB9D" w14:textId="77777777" w:rsidR="00B96A1A" w:rsidRPr="001D386E" w:rsidRDefault="00B96A1A" w:rsidP="005C6DFA">
            <w:pPr>
              <w:pStyle w:val="TAC"/>
            </w:pPr>
            <w:r w:rsidRPr="001D386E">
              <w:t>Yes</w:t>
            </w:r>
          </w:p>
        </w:tc>
        <w:tc>
          <w:tcPr>
            <w:tcW w:w="1187" w:type="dxa"/>
            <w:vMerge/>
            <w:vAlign w:val="center"/>
          </w:tcPr>
          <w:p w14:paraId="6074E083" w14:textId="77777777" w:rsidR="00B96A1A" w:rsidRPr="001D386E" w:rsidRDefault="00B96A1A" w:rsidP="005C6DFA">
            <w:pPr>
              <w:pStyle w:val="TAC"/>
            </w:pPr>
          </w:p>
        </w:tc>
        <w:tc>
          <w:tcPr>
            <w:tcW w:w="1286" w:type="dxa"/>
            <w:vMerge/>
            <w:vAlign w:val="center"/>
          </w:tcPr>
          <w:p w14:paraId="7ED5F08E" w14:textId="77777777" w:rsidR="00B96A1A" w:rsidRPr="001D386E" w:rsidRDefault="00B96A1A" w:rsidP="005C6DFA">
            <w:pPr>
              <w:pStyle w:val="TAC"/>
            </w:pPr>
          </w:p>
        </w:tc>
      </w:tr>
      <w:tr w:rsidR="00B96A1A" w:rsidRPr="001D386E" w14:paraId="4BEE6463" w14:textId="77777777" w:rsidTr="005C6DFA">
        <w:trPr>
          <w:trHeight w:val="223"/>
          <w:jc w:val="center"/>
        </w:trPr>
        <w:tc>
          <w:tcPr>
            <w:tcW w:w="1594" w:type="dxa"/>
            <w:vMerge w:val="restart"/>
            <w:vAlign w:val="center"/>
          </w:tcPr>
          <w:p w14:paraId="2560B169" w14:textId="77777777" w:rsidR="00B96A1A" w:rsidRPr="001D386E" w:rsidRDefault="00B96A1A" w:rsidP="005C6DFA">
            <w:pPr>
              <w:pStyle w:val="TAC"/>
            </w:pPr>
            <w:r w:rsidRPr="001D386E">
              <w:t>CA_46D-48C-66A</w:t>
            </w:r>
          </w:p>
        </w:tc>
        <w:tc>
          <w:tcPr>
            <w:tcW w:w="1466" w:type="dxa"/>
            <w:vMerge w:val="restart"/>
            <w:vAlign w:val="center"/>
          </w:tcPr>
          <w:p w14:paraId="0982CE02"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7A25D36D" w14:textId="77777777" w:rsidR="00B96A1A" w:rsidRPr="001D386E" w:rsidRDefault="00B96A1A" w:rsidP="005C6DFA">
            <w:pPr>
              <w:pStyle w:val="TAC"/>
            </w:pPr>
            <w:r w:rsidRPr="001D386E">
              <w:t>46</w:t>
            </w:r>
          </w:p>
        </w:tc>
        <w:tc>
          <w:tcPr>
            <w:tcW w:w="3523" w:type="dxa"/>
            <w:gridSpan w:val="10"/>
            <w:shd w:val="clear" w:color="auto" w:fill="auto"/>
            <w:vAlign w:val="center"/>
          </w:tcPr>
          <w:p w14:paraId="182CFF5A" w14:textId="77777777" w:rsidR="00B96A1A" w:rsidRPr="001D386E" w:rsidRDefault="00B96A1A" w:rsidP="005C6DFA">
            <w:pPr>
              <w:pStyle w:val="TAC"/>
              <w:rPr>
                <w:lang w:val="en-US"/>
              </w:rPr>
            </w:pPr>
            <w:r w:rsidRPr="001D386E">
              <w:t>See the CA_46D Bandwidth combination set 0 in Table 5.6A.1-1</w:t>
            </w:r>
          </w:p>
        </w:tc>
        <w:tc>
          <w:tcPr>
            <w:tcW w:w="1187" w:type="dxa"/>
            <w:vMerge w:val="restart"/>
            <w:vAlign w:val="center"/>
          </w:tcPr>
          <w:p w14:paraId="114CD1D3" w14:textId="77777777" w:rsidR="00B96A1A" w:rsidRPr="001D386E" w:rsidRDefault="00B96A1A" w:rsidP="005C6DFA">
            <w:pPr>
              <w:pStyle w:val="TAC"/>
            </w:pPr>
            <w:r w:rsidRPr="001D386E">
              <w:t>120</w:t>
            </w:r>
          </w:p>
        </w:tc>
        <w:tc>
          <w:tcPr>
            <w:tcW w:w="1286" w:type="dxa"/>
            <w:vMerge w:val="restart"/>
            <w:vAlign w:val="center"/>
          </w:tcPr>
          <w:p w14:paraId="4B1A52FC" w14:textId="77777777" w:rsidR="00B96A1A" w:rsidRPr="001D386E" w:rsidRDefault="00B96A1A" w:rsidP="005C6DFA">
            <w:pPr>
              <w:pStyle w:val="TAC"/>
            </w:pPr>
            <w:r w:rsidRPr="001D386E">
              <w:t>0</w:t>
            </w:r>
          </w:p>
        </w:tc>
      </w:tr>
      <w:tr w:rsidR="00B96A1A" w:rsidRPr="001D386E" w14:paraId="7873309A" w14:textId="77777777" w:rsidTr="005C6DFA">
        <w:trPr>
          <w:trHeight w:val="223"/>
          <w:jc w:val="center"/>
        </w:trPr>
        <w:tc>
          <w:tcPr>
            <w:tcW w:w="1594" w:type="dxa"/>
            <w:vMerge/>
            <w:vAlign w:val="center"/>
          </w:tcPr>
          <w:p w14:paraId="138E17D0" w14:textId="77777777" w:rsidR="00B96A1A" w:rsidRPr="001D386E" w:rsidRDefault="00B96A1A" w:rsidP="005C6DFA">
            <w:pPr>
              <w:pStyle w:val="TAC"/>
            </w:pPr>
          </w:p>
        </w:tc>
        <w:tc>
          <w:tcPr>
            <w:tcW w:w="1466" w:type="dxa"/>
            <w:vMerge/>
            <w:vAlign w:val="center"/>
          </w:tcPr>
          <w:p w14:paraId="4D3444FA" w14:textId="77777777" w:rsidR="00B96A1A" w:rsidRPr="001D386E" w:rsidRDefault="00B96A1A" w:rsidP="005C6DFA">
            <w:pPr>
              <w:pStyle w:val="TAC"/>
              <w:rPr>
                <w:lang w:eastAsia="zh-CN"/>
              </w:rPr>
            </w:pPr>
          </w:p>
        </w:tc>
        <w:tc>
          <w:tcPr>
            <w:tcW w:w="767" w:type="dxa"/>
            <w:shd w:val="clear" w:color="auto" w:fill="auto"/>
            <w:vAlign w:val="center"/>
          </w:tcPr>
          <w:p w14:paraId="6947106C" w14:textId="77777777" w:rsidR="00B96A1A" w:rsidRPr="001D386E" w:rsidRDefault="00B96A1A" w:rsidP="005C6DFA">
            <w:pPr>
              <w:pStyle w:val="TAC"/>
            </w:pPr>
            <w:r w:rsidRPr="001D386E">
              <w:t>48</w:t>
            </w:r>
          </w:p>
        </w:tc>
        <w:tc>
          <w:tcPr>
            <w:tcW w:w="3523" w:type="dxa"/>
            <w:gridSpan w:val="10"/>
            <w:shd w:val="clear" w:color="auto" w:fill="auto"/>
            <w:vAlign w:val="center"/>
          </w:tcPr>
          <w:p w14:paraId="664DE4C3"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554DEB66" w14:textId="77777777" w:rsidR="00B96A1A" w:rsidRPr="001D386E" w:rsidRDefault="00B96A1A" w:rsidP="005C6DFA">
            <w:pPr>
              <w:pStyle w:val="TAC"/>
            </w:pPr>
          </w:p>
        </w:tc>
        <w:tc>
          <w:tcPr>
            <w:tcW w:w="1286" w:type="dxa"/>
            <w:vMerge/>
            <w:vAlign w:val="center"/>
          </w:tcPr>
          <w:p w14:paraId="294C8ABD" w14:textId="77777777" w:rsidR="00B96A1A" w:rsidRPr="001D386E" w:rsidRDefault="00B96A1A" w:rsidP="005C6DFA">
            <w:pPr>
              <w:pStyle w:val="TAC"/>
            </w:pPr>
          </w:p>
        </w:tc>
      </w:tr>
      <w:tr w:rsidR="00B96A1A" w:rsidRPr="001D386E" w14:paraId="7ADBFAED" w14:textId="77777777" w:rsidTr="005C6DFA">
        <w:trPr>
          <w:trHeight w:val="223"/>
          <w:jc w:val="center"/>
        </w:trPr>
        <w:tc>
          <w:tcPr>
            <w:tcW w:w="1594" w:type="dxa"/>
            <w:vMerge/>
            <w:vAlign w:val="center"/>
          </w:tcPr>
          <w:p w14:paraId="761C69C5" w14:textId="77777777" w:rsidR="00B96A1A" w:rsidRPr="001D386E" w:rsidRDefault="00B96A1A" w:rsidP="005C6DFA">
            <w:pPr>
              <w:pStyle w:val="TAC"/>
            </w:pPr>
          </w:p>
        </w:tc>
        <w:tc>
          <w:tcPr>
            <w:tcW w:w="1466" w:type="dxa"/>
            <w:vMerge/>
            <w:vAlign w:val="center"/>
          </w:tcPr>
          <w:p w14:paraId="3B12A513" w14:textId="77777777" w:rsidR="00B96A1A" w:rsidRPr="001D386E" w:rsidRDefault="00B96A1A" w:rsidP="005C6DFA">
            <w:pPr>
              <w:pStyle w:val="TAC"/>
              <w:rPr>
                <w:lang w:eastAsia="zh-CN"/>
              </w:rPr>
            </w:pPr>
          </w:p>
        </w:tc>
        <w:tc>
          <w:tcPr>
            <w:tcW w:w="767" w:type="dxa"/>
            <w:shd w:val="clear" w:color="auto" w:fill="auto"/>
            <w:vAlign w:val="center"/>
          </w:tcPr>
          <w:p w14:paraId="5553A324" w14:textId="77777777" w:rsidR="00B96A1A" w:rsidRPr="001D386E" w:rsidRDefault="00B96A1A" w:rsidP="005C6DFA">
            <w:pPr>
              <w:pStyle w:val="TAC"/>
            </w:pPr>
            <w:r w:rsidRPr="001D386E">
              <w:t>66</w:t>
            </w:r>
          </w:p>
        </w:tc>
        <w:tc>
          <w:tcPr>
            <w:tcW w:w="588" w:type="dxa"/>
            <w:shd w:val="clear" w:color="auto" w:fill="auto"/>
            <w:vAlign w:val="center"/>
          </w:tcPr>
          <w:p w14:paraId="04A682BC" w14:textId="77777777" w:rsidR="00B96A1A" w:rsidRPr="001D386E" w:rsidRDefault="00B96A1A" w:rsidP="005C6DFA">
            <w:pPr>
              <w:pStyle w:val="TAC"/>
              <w:rPr>
                <w:lang w:eastAsia="ja-JP"/>
              </w:rPr>
            </w:pPr>
          </w:p>
        </w:tc>
        <w:tc>
          <w:tcPr>
            <w:tcW w:w="586" w:type="dxa"/>
            <w:vAlign w:val="center"/>
          </w:tcPr>
          <w:p w14:paraId="02F213EF" w14:textId="77777777" w:rsidR="00B96A1A" w:rsidRPr="001D386E" w:rsidRDefault="00B96A1A" w:rsidP="005C6DFA">
            <w:pPr>
              <w:pStyle w:val="TAC"/>
              <w:rPr>
                <w:lang w:eastAsia="ja-JP"/>
              </w:rPr>
            </w:pPr>
          </w:p>
        </w:tc>
        <w:tc>
          <w:tcPr>
            <w:tcW w:w="588" w:type="dxa"/>
            <w:gridSpan w:val="2"/>
            <w:vAlign w:val="center"/>
          </w:tcPr>
          <w:p w14:paraId="1BF35CB1" w14:textId="77777777" w:rsidR="00B96A1A" w:rsidRPr="001D386E" w:rsidRDefault="00B96A1A" w:rsidP="005C6DFA">
            <w:pPr>
              <w:pStyle w:val="TAC"/>
              <w:rPr>
                <w:lang w:eastAsia="ja-JP"/>
              </w:rPr>
            </w:pPr>
            <w:r w:rsidRPr="001D386E">
              <w:t>Yes</w:t>
            </w:r>
          </w:p>
        </w:tc>
        <w:tc>
          <w:tcPr>
            <w:tcW w:w="586" w:type="dxa"/>
            <w:gridSpan w:val="2"/>
            <w:vAlign w:val="center"/>
          </w:tcPr>
          <w:p w14:paraId="6237B3DD" w14:textId="77777777" w:rsidR="00B96A1A" w:rsidRPr="001D386E" w:rsidRDefault="00B96A1A" w:rsidP="005C6DFA">
            <w:pPr>
              <w:pStyle w:val="TAC"/>
              <w:rPr>
                <w:lang w:val="en-US"/>
              </w:rPr>
            </w:pPr>
            <w:r w:rsidRPr="001D386E">
              <w:t>Yes</w:t>
            </w:r>
          </w:p>
        </w:tc>
        <w:tc>
          <w:tcPr>
            <w:tcW w:w="587" w:type="dxa"/>
            <w:gridSpan w:val="2"/>
            <w:vAlign w:val="center"/>
          </w:tcPr>
          <w:p w14:paraId="0DFC13A8" w14:textId="77777777" w:rsidR="00B96A1A" w:rsidRPr="001D386E" w:rsidRDefault="00B96A1A" w:rsidP="005C6DFA">
            <w:pPr>
              <w:pStyle w:val="TAC"/>
              <w:rPr>
                <w:lang w:val="en-US"/>
              </w:rPr>
            </w:pPr>
            <w:r w:rsidRPr="001D386E">
              <w:t>Yes</w:t>
            </w:r>
          </w:p>
        </w:tc>
        <w:tc>
          <w:tcPr>
            <w:tcW w:w="588" w:type="dxa"/>
            <w:gridSpan w:val="2"/>
            <w:vAlign w:val="center"/>
          </w:tcPr>
          <w:p w14:paraId="1A8ADCDD" w14:textId="77777777" w:rsidR="00B96A1A" w:rsidRPr="001D386E" w:rsidRDefault="00B96A1A" w:rsidP="005C6DFA">
            <w:pPr>
              <w:pStyle w:val="TAC"/>
              <w:rPr>
                <w:lang w:val="en-US"/>
              </w:rPr>
            </w:pPr>
            <w:r w:rsidRPr="001D386E">
              <w:t>Yes</w:t>
            </w:r>
          </w:p>
        </w:tc>
        <w:tc>
          <w:tcPr>
            <w:tcW w:w="1187" w:type="dxa"/>
            <w:vMerge/>
            <w:vAlign w:val="center"/>
          </w:tcPr>
          <w:p w14:paraId="5C47D30A" w14:textId="77777777" w:rsidR="00B96A1A" w:rsidRPr="001D386E" w:rsidRDefault="00B96A1A" w:rsidP="005C6DFA">
            <w:pPr>
              <w:pStyle w:val="TAC"/>
            </w:pPr>
          </w:p>
        </w:tc>
        <w:tc>
          <w:tcPr>
            <w:tcW w:w="1286" w:type="dxa"/>
            <w:vMerge/>
            <w:vAlign w:val="center"/>
          </w:tcPr>
          <w:p w14:paraId="4A780EC8" w14:textId="77777777" w:rsidR="00B96A1A" w:rsidRPr="001D386E" w:rsidRDefault="00B96A1A" w:rsidP="005C6DFA">
            <w:pPr>
              <w:pStyle w:val="TAC"/>
            </w:pPr>
          </w:p>
        </w:tc>
      </w:tr>
      <w:tr w:rsidR="00B96A1A" w:rsidRPr="001D386E" w14:paraId="02499BFC" w14:textId="77777777" w:rsidTr="005C6DFA">
        <w:trPr>
          <w:trHeight w:val="223"/>
          <w:jc w:val="center"/>
        </w:trPr>
        <w:tc>
          <w:tcPr>
            <w:tcW w:w="1594" w:type="dxa"/>
            <w:vMerge w:val="restart"/>
            <w:vAlign w:val="center"/>
          </w:tcPr>
          <w:p w14:paraId="643641FE" w14:textId="77777777" w:rsidR="00B96A1A" w:rsidRPr="001D386E" w:rsidRDefault="00B96A1A" w:rsidP="005C6DFA">
            <w:pPr>
              <w:pStyle w:val="TAC"/>
            </w:pPr>
            <w:r w:rsidRPr="001D386E">
              <w:t>CA_46E-48A-66A</w:t>
            </w:r>
          </w:p>
        </w:tc>
        <w:tc>
          <w:tcPr>
            <w:tcW w:w="1466" w:type="dxa"/>
            <w:vMerge w:val="restart"/>
            <w:vAlign w:val="center"/>
          </w:tcPr>
          <w:p w14:paraId="108E9CB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A1E0FF6"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7E572C27" w14:textId="77777777" w:rsidR="00B96A1A" w:rsidRPr="001D386E" w:rsidRDefault="00B96A1A" w:rsidP="005C6DFA">
            <w:pPr>
              <w:pStyle w:val="TAC"/>
            </w:pPr>
            <w:r w:rsidRPr="001D386E">
              <w:t>See the CA_46E Bandwidth combination set 0 in Table 5.6A.1-1</w:t>
            </w:r>
          </w:p>
        </w:tc>
        <w:tc>
          <w:tcPr>
            <w:tcW w:w="1187" w:type="dxa"/>
            <w:vMerge w:val="restart"/>
            <w:vAlign w:val="center"/>
          </w:tcPr>
          <w:p w14:paraId="7145C190" w14:textId="77777777" w:rsidR="00B96A1A" w:rsidRPr="001D386E" w:rsidRDefault="00B96A1A" w:rsidP="005C6DFA">
            <w:pPr>
              <w:pStyle w:val="TAC"/>
            </w:pPr>
            <w:r w:rsidRPr="001D386E">
              <w:t>120</w:t>
            </w:r>
          </w:p>
        </w:tc>
        <w:tc>
          <w:tcPr>
            <w:tcW w:w="1286" w:type="dxa"/>
            <w:vMerge w:val="restart"/>
            <w:vAlign w:val="center"/>
          </w:tcPr>
          <w:p w14:paraId="1C1F92A6" w14:textId="77777777" w:rsidR="00B96A1A" w:rsidRPr="001D386E" w:rsidRDefault="00B96A1A" w:rsidP="005C6DFA">
            <w:pPr>
              <w:pStyle w:val="TAC"/>
            </w:pPr>
            <w:r w:rsidRPr="001D386E">
              <w:t>0</w:t>
            </w:r>
          </w:p>
        </w:tc>
      </w:tr>
      <w:tr w:rsidR="00B96A1A" w:rsidRPr="001D386E" w14:paraId="5B86AA5B" w14:textId="77777777" w:rsidTr="005C6DFA">
        <w:trPr>
          <w:trHeight w:val="223"/>
          <w:jc w:val="center"/>
        </w:trPr>
        <w:tc>
          <w:tcPr>
            <w:tcW w:w="1594" w:type="dxa"/>
            <w:vMerge/>
            <w:vAlign w:val="center"/>
          </w:tcPr>
          <w:p w14:paraId="5CF1D66E" w14:textId="77777777" w:rsidR="00B96A1A" w:rsidRPr="001D386E" w:rsidRDefault="00B96A1A" w:rsidP="005C6DFA">
            <w:pPr>
              <w:pStyle w:val="TAC"/>
            </w:pPr>
          </w:p>
        </w:tc>
        <w:tc>
          <w:tcPr>
            <w:tcW w:w="1466" w:type="dxa"/>
            <w:vMerge/>
            <w:vAlign w:val="center"/>
          </w:tcPr>
          <w:p w14:paraId="44BC2988" w14:textId="77777777" w:rsidR="00B96A1A" w:rsidRPr="001D386E" w:rsidRDefault="00B96A1A" w:rsidP="005C6DFA">
            <w:pPr>
              <w:pStyle w:val="TAC"/>
              <w:rPr>
                <w:lang w:eastAsia="zh-CN"/>
              </w:rPr>
            </w:pPr>
          </w:p>
        </w:tc>
        <w:tc>
          <w:tcPr>
            <w:tcW w:w="767" w:type="dxa"/>
            <w:shd w:val="clear" w:color="auto" w:fill="auto"/>
            <w:vAlign w:val="center"/>
          </w:tcPr>
          <w:p w14:paraId="019222A6" w14:textId="77777777" w:rsidR="00B96A1A" w:rsidRPr="001D386E" w:rsidRDefault="00B96A1A" w:rsidP="005C6DFA">
            <w:pPr>
              <w:pStyle w:val="TAC"/>
              <w:rPr>
                <w:lang w:eastAsia="zh-CN"/>
              </w:rPr>
            </w:pPr>
            <w:r w:rsidRPr="001D386E">
              <w:t>48</w:t>
            </w:r>
          </w:p>
        </w:tc>
        <w:tc>
          <w:tcPr>
            <w:tcW w:w="588" w:type="dxa"/>
            <w:shd w:val="clear" w:color="auto" w:fill="auto"/>
            <w:vAlign w:val="center"/>
          </w:tcPr>
          <w:p w14:paraId="5E47DE6B" w14:textId="77777777" w:rsidR="00B96A1A" w:rsidRPr="001D386E" w:rsidRDefault="00B96A1A" w:rsidP="005C6DFA">
            <w:pPr>
              <w:pStyle w:val="TAC"/>
            </w:pPr>
          </w:p>
        </w:tc>
        <w:tc>
          <w:tcPr>
            <w:tcW w:w="586" w:type="dxa"/>
            <w:vAlign w:val="center"/>
          </w:tcPr>
          <w:p w14:paraId="062C9DD8" w14:textId="77777777" w:rsidR="00B96A1A" w:rsidRPr="001D386E" w:rsidRDefault="00B96A1A" w:rsidP="005C6DFA">
            <w:pPr>
              <w:pStyle w:val="TAC"/>
            </w:pPr>
          </w:p>
        </w:tc>
        <w:tc>
          <w:tcPr>
            <w:tcW w:w="588" w:type="dxa"/>
            <w:gridSpan w:val="2"/>
            <w:vAlign w:val="center"/>
          </w:tcPr>
          <w:p w14:paraId="78B026C8" w14:textId="77777777" w:rsidR="00B96A1A" w:rsidRPr="001D386E" w:rsidRDefault="00B96A1A" w:rsidP="005C6DFA">
            <w:pPr>
              <w:pStyle w:val="TAC"/>
            </w:pPr>
            <w:r w:rsidRPr="001D386E">
              <w:t>Yes</w:t>
            </w:r>
          </w:p>
        </w:tc>
        <w:tc>
          <w:tcPr>
            <w:tcW w:w="586" w:type="dxa"/>
            <w:gridSpan w:val="2"/>
            <w:vAlign w:val="center"/>
          </w:tcPr>
          <w:p w14:paraId="18CCB328" w14:textId="77777777" w:rsidR="00B96A1A" w:rsidRPr="001D386E" w:rsidRDefault="00B96A1A" w:rsidP="005C6DFA">
            <w:pPr>
              <w:pStyle w:val="TAC"/>
            </w:pPr>
            <w:r w:rsidRPr="001D386E">
              <w:t>Yes</w:t>
            </w:r>
          </w:p>
        </w:tc>
        <w:tc>
          <w:tcPr>
            <w:tcW w:w="587" w:type="dxa"/>
            <w:gridSpan w:val="2"/>
            <w:vAlign w:val="center"/>
          </w:tcPr>
          <w:p w14:paraId="0001B99C" w14:textId="77777777" w:rsidR="00B96A1A" w:rsidRPr="001D386E" w:rsidRDefault="00B96A1A" w:rsidP="005C6DFA">
            <w:pPr>
              <w:pStyle w:val="TAC"/>
            </w:pPr>
            <w:r w:rsidRPr="001D386E">
              <w:t>Yes</w:t>
            </w:r>
          </w:p>
        </w:tc>
        <w:tc>
          <w:tcPr>
            <w:tcW w:w="588" w:type="dxa"/>
            <w:gridSpan w:val="2"/>
            <w:vAlign w:val="center"/>
          </w:tcPr>
          <w:p w14:paraId="5D3A525D" w14:textId="77777777" w:rsidR="00B96A1A" w:rsidRPr="001D386E" w:rsidRDefault="00B96A1A" w:rsidP="005C6DFA">
            <w:pPr>
              <w:pStyle w:val="TAC"/>
            </w:pPr>
            <w:r w:rsidRPr="001D386E">
              <w:t>Yes</w:t>
            </w:r>
          </w:p>
        </w:tc>
        <w:tc>
          <w:tcPr>
            <w:tcW w:w="1187" w:type="dxa"/>
            <w:vMerge/>
            <w:vAlign w:val="center"/>
          </w:tcPr>
          <w:p w14:paraId="21769893" w14:textId="77777777" w:rsidR="00B96A1A" w:rsidRPr="001D386E" w:rsidRDefault="00B96A1A" w:rsidP="005C6DFA">
            <w:pPr>
              <w:pStyle w:val="TAC"/>
            </w:pPr>
          </w:p>
        </w:tc>
        <w:tc>
          <w:tcPr>
            <w:tcW w:w="1286" w:type="dxa"/>
            <w:vMerge/>
            <w:vAlign w:val="center"/>
          </w:tcPr>
          <w:p w14:paraId="5DC7F81F" w14:textId="77777777" w:rsidR="00B96A1A" w:rsidRPr="001D386E" w:rsidRDefault="00B96A1A" w:rsidP="005C6DFA">
            <w:pPr>
              <w:pStyle w:val="TAC"/>
            </w:pPr>
          </w:p>
        </w:tc>
      </w:tr>
      <w:tr w:rsidR="00B96A1A" w:rsidRPr="001D386E" w14:paraId="43A17B09" w14:textId="77777777" w:rsidTr="005C6DFA">
        <w:trPr>
          <w:trHeight w:val="223"/>
          <w:jc w:val="center"/>
        </w:trPr>
        <w:tc>
          <w:tcPr>
            <w:tcW w:w="1594" w:type="dxa"/>
            <w:vMerge/>
            <w:vAlign w:val="center"/>
          </w:tcPr>
          <w:p w14:paraId="584250E1" w14:textId="77777777" w:rsidR="00B96A1A" w:rsidRPr="001D386E" w:rsidRDefault="00B96A1A" w:rsidP="005C6DFA">
            <w:pPr>
              <w:pStyle w:val="TAC"/>
            </w:pPr>
          </w:p>
        </w:tc>
        <w:tc>
          <w:tcPr>
            <w:tcW w:w="1466" w:type="dxa"/>
            <w:vMerge/>
            <w:vAlign w:val="center"/>
          </w:tcPr>
          <w:p w14:paraId="0325B031" w14:textId="77777777" w:rsidR="00B96A1A" w:rsidRPr="001D386E" w:rsidRDefault="00B96A1A" w:rsidP="005C6DFA">
            <w:pPr>
              <w:pStyle w:val="TAC"/>
              <w:rPr>
                <w:lang w:eastAsia="zh-CN"/>
              </w:rPr>
            </w:pPr>
          </w:p>
        </w:tc>
        <w:tc>
          <w:tcPr>
            <w:tcW w:w="767" w:type="dxa"/>
            <w:shd w:val="clear" w:color="auto" w:fill="auto"/>
            <w:vAlign w:val="center"/>
          </w:tcPr>
          <w:p w14:paraId="57E5033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07B956C3" w14:textId="77777777" w:rsidR="00B96A1A" w:rsidRPr="001D386E" w:rsidRDefault="00B96A1A" w:rsidP="005C6DFA">
            <w:pPr>
              <w:pStyle w:val="TAC"/>
            </w:pPr>
          </w:p>
        </w:tc>
        <w:tc>
          <w:tcPr>
            <w:tcW w:w="586" w:type="dxa"/>
            <w:vAlign w:val="center"/>
          </w:tcPr>
          <w:p w14:paraId="6C423208" w14:textId="77777777" w:rsidR="00B96A1A" w:rsidRPr="001D386E" w:rsidRDefault="00B96A1A" w:rsidP="005C6DFA">
            <w:pPr>
              <w:pStyle w:val="TAC"/>
            </w:pPr>
          </w:p>
        </w:tc>
        <w:tc>
          <w:tcPr>
            <w:tcW w:w="588" w:type="dxa"/>
            <w:gridSpan w:val="2"/>
            <w:vAlign w:val="center"/>
          </w:tcPr>
          <w:p w14:paraId="428649C7" w14:textId="77777777" w:rsidR="00B96A1A" w:rsidRPr="001D386E" w:rsidRDefault="00B96A1A" w:rsidP="005C6DFA">
            <w:pPr>
              <w:pStyle w:val="TAC"/>
            </w:pPr>
            <w:r w:rsidRPr="001D386E">
              <w:t>Yes</w:t>
            </w:r>
          </w:p>
        </w:tc>
        <w:tc>
          <w:tcPr>
            <w:tcW w:w="586" w:type="dxa"/>
            <w:gridSpan w:val="2"/>
            <w:vAlign w:val="center"/>
          </w:tcPr>
          <w:p w14:paraId="34C92E49" w14:textId="77777777" w:rsidR="00B96A1A" w:rsidRPr="001D386E" w:rsidRDefault="00B96A1A" w:rsidP="005C6DFA">
            <w:pPr>
              <w:pStyle w:val="TAC"/>
            </w:pPr>
            <w:r w:rsidRPr="001D386E">
              <w:t>Yes</w:t>
            </w:r>
          </w:p>
        </w:tc>
        <w:tc>
          <w:tcPr>
            <w:tcW w:w="587" w:type="dxa"/>
            <w:gridSpan w:val="2"/>
            <w:vAlign w:val="center"/>
          </w:tcPr>
          <w:p w14:paraId="25017BF1" w14:textId="77777777" w:rsidR="00B96A1A" w:rsidRPr="001D386E" w:rsidRDefault="00B96A1A" w:rsidP="005C6DFA">
            <w:pPr>
              <w:pStyle w:val="TAC"/>
            </w:pPr>
            <w:r w:rsidRPr="001D386E">
              <w:t>Yes</w:t>
            </w:r>
          </w:p>
        </w:tc>
        <w:tc>
          <w:tcPr>
            <w:tcW w:w="588" w:type="dxa"/>
            <w:gridSpan w:val="2"/>
            <w:vAlign w:val="center"/>
          </w:tcPr>
          <w:p w14:paraId="44FC82B9" w14:textId="77777777" w:rsidR="00B96A1A" w:rsidRPr="001D386E" w:rsidRDefault="00B96A1A" w:rsidP="005C6DFA">
            <w:pPr>
              <w:pStyle w:val="TAC"/>
            </w:pPr>
            <w:r w:rsidRPr="001D386E">
              <w:t>Yes</w:t>
            </w:r>
          </w:p>
        </w:tc>
        <w:tc>
          <w:tcPr>
            <w:tcW w:w="1187" w:type="dxa"/>
            <w:vMerge/>
            <w:vAlign w:val="center"/>
          </w:tcPr>
          <w:p w14:paraId="262FD990" w14:textId="77777777" w:rsidR="00B96A1A" w:rsidRPr="001D386E" w:rsidRDefault="00B96A1A" w:rsidP="005C6DFA">
            <w:pPr>
              <w:pStyle w:val="TAC"/>
            </w:pPr>
          </w:p>
        </w:tc>
        <w:tc>
          <w:tcPr>
            <w:tcW w:w="1286" w:type="dxa"/>
            <w:vMerge/>
            <w:vAlign w:val="center"/>
          </w:tcPr>
          <w:p w14:paraId="14BA2170" w14:textId="77777777" w:rsidR="00B96A1A" w:rsidRPr="001D386E" w:rsidRDefault="00B96A1A" w:rsidP="005C6DFA">
            <w:pPr>
              <w:pStyle w:val="TAC"/>
            </w:pPr>
          </w:p>
        </w:tc>
      </w:tr>
      <w:tr w:rsidR="00B96A1A" w:rsidRPr="001D386E" w14:paraId="5E1AF6ED" w14:textId="77777777" w:rsidTr="005C6DFA">
        <w:trPr>
          <w:trHeight w:val="223"/>
          <w:jc w:val="center"/>
        </w:trPr>
        <w:tc>
          <w:tcPr>
            <w:tcW w:w="1594" w:type="dxa"/>
            <w:vMerge w:val="restart"/>
            <w:vAlign w:val="center"/>
          </w:tcPr>
          <w:p w14:paraId="24F9EEB3" w14:textId="77777777" w:rsidR="00B96A1A" w:rsidRPr="001D386E" w:rsidRDefault="00B96A1A" w:rsidP="005C6DFA">
            <w:pPr>
              <w:pStyle w:val="TAC"/>
            </w:pPr>
            <w:r w:rsidRPr="001D386E">
              <w:t>CA_46E-48C-66A</w:t>
            </w:r>
          </w:p>
        </w:tc>
        <w:tc>
          <w:tcPr>
            <w:tcW w:w="1466" w:type="dxa"/>
            <w:vMerge w:val="restart"/>
            <w:vAlign w:val="center"/>
          </w:tcPr>
          <w:p w14:paraId="2347081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70F3E7D" w14:textId="77777777" w:rsidR="00B96A1A" w:rsidRPr="001D386E" w:rsidRDefault="00B96A1A" w:rsidP="005C6DFA">
            <w:pPr>
              <w:pStyle w:val="TAC"/>
            </w:pPr>
            <w:r w:rsidRPr="001D386E">
              <w:t>46</w:t>
            </w:r>
          </w:p>
        </w:tc>
        <w:tc>
          <w:tcPr>
            <w:tcW w:w="3523" w:type="dxa"/>
            <w:gridSpan w:val="10"/>
            <w:shd w:val="clear" w:color="auto" w:fill="auto"/>
            <w:vAlign w:val="center"/>
          </w:tcPr>
          <w:p w14:paraId="1EDD2837" w14:textId="77777777" w:rsidR="00B96A1A" w:rsidRPr="001D386E" w:rsidRDefault="00B96A1A" w:rsidP="005C6DFA">
            <w:pPr>
              <w:pStyle w:val="TAC"/>
              <w:rPr>
                <w:lang w:val="en-US"/>
              </w:rPr>
            </w:pPr>
            <w:r w:rsidRPr="001D386E">
              <w:t>See the CA_46E Bandwidth combination set 0 in Table 5.6A.1-1</w:t>
            </w:r>
          </w:p>
        </w:tc>
        <w:tc>
          <w:tcPr>
            <w:tcW w:w="1187" w:type="dxa"/>
            <w:vMerge w:val="restart"/>
            <w:vAlign w:val="center"/>
          </w:tcPr>
          <w:p w14:paraId="255C818D" w14:textId="77777777" w:rsidR="00B96A1A" w:rsidRPr="001D386E" w:rsidRDefault="00B96A1A" w:rsidP="005C6DFA">
            <w:pPr>
              <w:pStyle w:val="TAC"/>
            </w:pPr>
            <w:r w:rsidRPr="001D386E">
              <w:t>140</w:t>
            </w:r>
          </w:p>
        </w:tc>
        <w:tc>
          <w:tcPr>
            <w:tcW w:w="1286" w:type="dxa"/>
            <w:vMerge w:val="restart"/>
            <w:vAlign w:val="center"/>
          </w:tcPr>
          <w:p w14:paraId="68E2C135" w14:textId="77777777" w:rsidR="00B96A1A" w:rsidRPr="001D386E" w:rsidRDefault="00B96A1A" w:rsidP="005C6DFA">
            <w:pPr>
              <w:pStyle w:val="TAC"/>
            </w:pPr>
            <w:r w:rsidRPr="001D386E">
              <w:t>0</w:t>
            </w:r>
          </w:p>
        </w:tc>
      </w:tr>
      <w:tr w:rsidR="00B96A1A" w:rsidRPr="001D386E" w14:paraId="10555A96" w14:textId="77777777" w:rsidTr="005C6DFA">
        <w:trPr>
          <w:trHeight w:val="223"/>
          <w:jc w:val="center"/>
        </w:trPr>
        <w:tc>
          <w:tcPr>
            <w:tcW w:w="1594" w:type="dxa"/>
            <w:vMerge/>
            <w:vAlign w:val="center"/>
          </w:tcPr>
          <w:p w14:paraId="4B7FD8C9" w14:textId="77777777" w:rsidR="00B96A1A" w:rsidRPr="001D386E" w:rsidRDefault="00B96A1A" w:rsidP="005C6DFA">
            <w:pPr>
              <w:pStyle w:val="TAC"/>
            </w:pPr>
          </w:p>
        </w:tc>
        <w:tc>
          <w:tcPr>
            <w:tcW w:w="1466" w:type="dxa"/>
            <w:vMerge/>
            <w:vAlign w:val="center"/>
          </w:tcPr>
          <w:p w14:paraId="02AC6613" w14:textId="77777777" w:rsidR="00B96A1A" w:rsidRPr="001D386E" w:rsidRDefault="00B96A1A" w:rsidP="005C6DFA">
            <w:pPr>
              <w:pStyle w:val="TAC"/>
              <w:rPr>
                <w:lang w:eastAsia="zh-CN"/>
              </w:rPr>
            </w:pPr>
          </w:p>
        </w:tc>
        <w:tc>
          <w:tcPr>
            <w:tcW w:w="767" w:type="dxa"/>
            <w:shd w:val="clear" w:color="auto" w:fill="auto"/>
            <w:vAlign w:val="center"/>
          </w:tcPr>
          <w:p w14:paraId="2AD48C38" w14:textId="77777777" w:rsidR="00B96A1A" w:rsidRPr="001D386E" w:rsidRDefault="00B96A1A" w:rsidP="005C6DFA">
            <w:pPr>
              <w:pStyle w:val="TAC"/>
            </w:pPr>
            <w:r w:rsidRPr="001D386E">
              <w:t>48</w:t>
            </w:r>
          </w:p>
        </w:tc>
        <w:tc>
          <w:tcPr>
            <w:tcW w:w="3523" w:type="dxa"/>
            <w:gridSpan w:val="10"/>
            <w:shd w:val="clear" w:color="auto" w:fill="auto"/>
            <w:vAlign w:val="center"/>
          </w:tcPr>
          <w:p w14:paraId="3714055B"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161E49B4" w14:textId="77777777" w:rsidR="00B96A1A" w:rsidRPr="001D386E" w:rsidRDefault="00B96A1A" w:rsidP="005C6DFA">
            <w:pPr>
              <w:pStyle w:val="TAC"/>
            </w:pPr>
          </w:p>
        </w:tc>
        <w:tc>
          <w:tcPr>
            <w:tcW w:w="1286" w:type="dxa"/>
            <w:vMerge/>
            <w:vAlign w:val="center"/>
          </w:tcPr>
          <w:p w14:paraId="22FE4979" w14:textId="77777777" w:rsidR="00B96A1A" w:rsidRPr="001D386E" w:rsidRDefault="00B96A1A" w:rsidP="005C6DFA">
            <w:pPr>
              <w:pStyle w:val="TAC"/>
            </w:pPr>
          </w:p>
        </w:tc>
      </w:tr>
      <w:tr w:rsidR="00B96A1A" w:rsidRPr="001D386E" w14:paraId="36CFCFC6" w14:textId="77777777" w:rsidTr="005C6DFA">
        <w:trPr>
          <w:trHeight w:val="223"/>
          <w:jc w:val="center"/>
        </w:trPr>
        <w:tc>
          <w:tcPr>
            <w:tcW w:w="1594" w:type="dxa"/>
            <w:vMerge/>
            <w:vAlign w:val="center"/>
          </w:tcPr>
          <w:p w14:paraId="3580E5BD" w14:textId="77777777" w:rsidR="00B96A1A" w:rsidRPr="001D386E" w:rsidRDefault="00B96A1A" w:rsidP="005C6DFA">
            <w:pPr>
              <w:pStyle w:val="TAC"/>
            </w:pPr>
          </w:p>
        </w:tc>
        <w:tc>
          <w:tcPr>
            <w:tcW w:w="1466" w:type="dxa"/>
            <w:vMerge/>
            <w:vAlign w:val="center"/>
          </w:tcPr>
          <w:p w14:paraId="2CFA54CF" w14:textId="77777777" w:rsidR="00B96A1A" w:rsidRPr="001D386E" w:rsidRDefault="00B96A1A" w:rsidP="005C6DFA">
            <w:pPr>
              <w:pStyle w:val="TAC"/>
              <w:rPr>
                <w:lang w:eastAsia="zh-CN"/>
              </w:rPr>
            </w:pPr>
          </w:p>
        </w:tc>
        <w:tc>
          <w:tcPr>
            <w:tcW w:w="767" w:type="dxa"/>
            <w:shd w:val="clear" w:color="auto" w:fill="auto"/>
            <w:vAlign w:val="center"/>
          </w:tcPr>
          <w:p w14:paraId="1A94582D" w14:textId="77777777" w:rsidR="00B96A1A" w:rsidRPr="001D386E" w:rsidRDefault="00B96A1A" w:rsidP="005C6DFA">
            <w:pPr>
              <w:pStyle w:val="TAC"/>
            </w:pPr>
            <w:r w:rsidRPr="001D386E">
              <w:t>66</w:t>
            </w:r>
          </w:p>
        </w:tc>
        <w:tc>
          <w:tcPr>
            <w:tcW w:w="588" w:type="dxa"/>
            <w:shd w:val="clear" w:color="auto" w:fill="auto"/>
            <w:vAlign w:val="center"/>
          </w:tcPr>
          <w:p w14:paraId="48077B0F" w14:textId="77777777" w:rsidR="00B96A1A" w:rsidRPr="001D386E" w:rsidRDefault="00B96A1A" w:rsidP="005C6DFA">
            <w:pPr>
              <w:pStyle w:val="TAC"/>
              <w:rPr>
                <w:lang w:eastAsia="ja-JP"/>
              </w:rPr>
            </w:pPr>
          </w:p>
        </w:tc>
        <w:tc>
          <w:tcPr>
            <w:tcW w:w="586" w:type="dxa"/>
            <w:vAlign w:val="center"/>
          </w:tcPr>
          <w:p w14:paraId="6208B794" w14:textId="77777777" w:rsidR="00B96A1A" w:rsidRPr="001D386E" w:rsidRDefault="00B96A1A" w:rsidP="005C6DFA">
            <w:pPr>
              <w:pStyle w:val="TAC"/>
              <w:rPr>
                <w:lang w:eastAsia="ja-JP"/>
              </w:rPr>
            </w:pPr>
          </w:p>
        </w:tc>
        <w:tc>
          <w:tcPr>
            <w:tcW w:w="588" w:type="dxa"/>
            <w:gridSpan w:val="2"/>
            <w:vAlign w:val="center"/>
          </w:tcPr>
          <w:p w14:paraId="03778D66" w14:textId="77777777" w:rsidR="00B96A1A" w:rsidRPr="001D386E" w:rsidRDefault="00B96A1A" w:rsidP="005C6DFA">
            <w:pPr>
              <w:pStyle w:val="TAC"/>
              <w:rPr>
                <w:lang w:eastAsia="ja-JP"/>
              </w:rPr>
            </w:pPr>
            <w:r w:rsidRPr="001D386E">
              <w:t>Yes</w:t>
            </w:r>
          </w:p>
        </w:tc>
        <w:tc>
          <w:tcPr>
            <w:tcW w:w="586" w:type="dxa"/>
            <w:gridSpan w:val="2"/>
            <w:vAlign w:val="center"/>
          </w:tcPr>
          <w:p w14:paraId="1C78335C" w14:textId="77777777" w:rsidR="00B96A1A" w:rsidRPr="001D386E" w:rsidRDefault="00B96A1A" w:rsidP="005C6DFA">
            <w:pPr>
              <w:pStyle w:val="TAC"/>
              <w:rPr>
                <w:lang w:val="en-US"/>
              </w:rPr>
            </w:pPr>
            <w:r w:rsidRPr="001D386E">
              <w:t>Yes</w:t>
            </w:r>
          </w:p>
        </w:tc>
        <w:tc>
          <w:tcPr>
            <w:tcW w:w="587" w:type="dxa"/>
            <w:gridSpan w:val="2"/>
            <w:vAlign w:val="center"/>
          </w:tcPr>
          <w:p w14:paraId="4A5717D4" w14:textId="77777777" w:rsidR="00B96A1A" w:rsidRPr="001D386E" w:rsidRDefault="00B96A1A" w:rsidP="005C6DFA">
            <w:pPr>
              <w:pStyle w:val="TAC"/>
              <w:rPr>
                <w:lang w:val="en-US"/>
              </w:rPr>
            </w:pPr>
            <w:r w:rsidRPr="001D386E">
              <w:t>Yes</w:t>
            </w:r>
          </w:p>
        </w:tc>
        <w:tc>
          <w:tcPr>
            <w:tcW w:w="588" w:type="dxa"/>
            <w:gridSpan w:val="2"/>
            <w:vAlign w:val="center"/>
          </w:tcPr>
          <w:p w14:paraId="0A39FDD4" w14:textId="77777777" w:rsidR="00B96A1A" w:rsidRPr="001D386E" w:rsidRDefault="00B96A1A" w:rsidP="005C6DFA">
            <w:pPr>
              <w:pStyle w:val="TAC"/>
              <w:rPr>
                <w:lang w:val="en-US"/>
              </w:rPr>
            </w:pPr>
            <w:r w:rsidRPr="001D386E">
              <w:t>Yes</w:t>
            </w:r>
          </w:p>
        </w:tc>
        <w:tc>
          <w:tcPr>
            <w:tcW w:w="1187" w:type="dxa"/>
            <w:vMerge/>
            <w:vAlign w:val="center"/>
          </w:tcPr>
          <w:p w14:paraId="6DCB7160" w14:textId="77777777" w:rsidR="00B96A1A" w:rsidRPr="001D386E" w:rsidRDefault="00B96A1A" w:rsidP="005C6DFA">
            <w:pPr>
              <w:pStyle w:val="TAC"/>
            </w:pPr>
          </w:p>
        </w:tc>
        <w:tc>
          <w:tcPr>
            <w:tcW w:w="1286" w:type="dxa"/>
            <w:vMerge/>
            <w:vAlign w:val="center"/>
          </w:tcPr>
          <w:p w14:paraId="30C95508" w14:textId="77777777" w:rsidR="00B96A1A" w:rsidRPr="001D386E" w:rsidRDefault="00B96A1A" w:rsidP="005C6DFA">
            <w:pPr>
              <w:pStyle w:val="TAC"/>
            </w:pPr>
          </w:p>
        </w:tc>
      </w:tr>
      <w:tr w:rsidR="00B96A1A" w:rsidRPr="001D386E" w14:paraId="6BE3BEF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62BDCA" w14:textId="77777777" w:rsidR="00B96A1A" w:rsidRPr="001D386E" w:rsidRDefault="00B96A1A" w:rsidP="005C6DFA">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7C693"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9C73A" w14:textId="77777777" w:rsidR="00B96A1A" w:rsidRPr="001D386E" w:rsidRDefault="00B96A1A" w:rsidP="005C6DFA">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2CCCBD0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CC84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B321D"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E6DD5"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A8626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D454C5" w14:textId="77777777" w:rsidR="00B96A1A" w:rsidRPr="001D386E" w:rsidRDefault="00B96A1A" w:rsidP="005C6DFA">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508B9"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C5E20" w14:textId="77777777" w:rsidR="00B96A1A" w:rsidRPr="001D386E" w:rsidRDefault="00B96A1A" w:rsidP="005C6DFA">
            <w:pPr>
              <w:pStyle w:val="TAC"/>
            </w:pPr>
            <w:r w:rsidRPr="001D386E">
              <w:t>0</w:t>
            </w:r>
          </w:p>
        </w:tc>
      </w:tr>
      <w:tr w:rsidR="00B96A1A" w:rsidRPr="001D386E" w14:paraId="1B160B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5B8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14A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4BAF0"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E4371E" w14:textId="77777777" w:rsidR="00B96A1A" w:rsidRPr="001D386E" w:rsidRDefault="00B96A1A" w:rsidP="005C6DFA">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610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1472" w14:textId="77777777" w:rsidR="00B96A1A" w:rsidRPr="001D386E" w:rsidRDefault="00B96A1A" w:rsidP="005C6DFA">
            <w:pPr>
              <w:pStyle w:val="TAC"/>
            </w:pPr>
          </w:p>
        </w:tc>
      </w:tr>
      <w:tr w:rsidR="00B96A1A" w:rsidRPr="001D386E" w14:paraId="1EAF53C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FA2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19F4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9896B"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4D9A10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3EE4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D9C880"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DD01D"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559471"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2C9DD3"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7B5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DB0D" w14:textId="77777777" w:rsidR="00B96A1A" w:rsidRPr="001D386E" w:rsidRDefault="00B96A1A" w:rsidP="005C6DFA">
            <w:pPr>
              <w:pStyle w:val="TAC"/>
            </w:pPr>
          </w:p>
        </w:tc>
      </w:tr>
      <w:tr w:rsidR="00B96A1A" w:rsidRPr="001D386E" w14:paraId="4B1A7CD8"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2D826F" w14:textId="77777777" w:rsidR="00B96A1A" w:rsidRPr="001D386E" w:rsidRDefault="00B96A1A" w:rsidP="005C6DFA">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1BC4F"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1F053" w14:textId="77777777" w:rsidR="00B96A1A" w:rsidRPr="001D386E" w:rsidRDefault="00B96A1A" w:rsidP="005C6DFA">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43FD80E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64B0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B9E93E"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5E04A"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A5EF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49C24E" w14:textId="77777777" w:rsidR="00B96A1A" w:rsidRPr="001D386E" w:rsidRDefault="00B96A1A" w:rsidP="005C6DFA">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01A5B"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FDDBD" w14:textId="77777777" w:rsidR="00B96A1A" w:rsidRPr="001D386E" w:rsidRDefault="00B96A1A" w:rsidP="005C6DFA">
            <w:pPr>
              <w:pStyle w:val="TAC"/>
            </w:pPr>
            <w:r w:rsidRPr="001D386E">
              <w:t>0</w:t>
            </w:r>
          </w:p>
        </w:tc>
      </w:tr>
      <w:tr w:rsidR="00B96A1A" w:rsidRPr="001D386E" w14:paraId="295E83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4347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D7A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43AF9"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FC72E5D" w14:textId="77777777" w:rsidR="00B96A1A" w:rsidRPr="001D386E" w:rsidRDefault="00B96A1A" w:rsidP="005C6DFA">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595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10E2" w14:textId="77777777" w:rsidR="00B96A1A" w:rsidRPr="001D386E" w:rsidRDefault="00B96A1A" w:rsidP="005C6DFA">
            <w:pPr>
              <w:pStyle w:val="TAC"/>
            </w:pPr>
          </w:p>
        </w:tc>
      </w:tr>
      <w:tr w:rsidR="00B96A1A" w:rsidRPr="001D386E" w14:paraId="10C9F27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A21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FAC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E0EF1"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97FF00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7B9B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BBF40"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4CF25"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7B9090"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5C127"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AAA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301F" w14:textId="77777777" w:rsidR="00B96A1A" w:rsidRPr="001D386E" w:rsidRDefault="00B96A1A" w:rsidP="005C6DFA">
            <w:pPr>
              <w:pStyle w:val="TAC"/>
            </w:pPr>
          </w:p>
        </w:tc>
      </w:tr>
      <w:tr w:rsidR="00B96A1A" w:rsidRPr="001D386E" w14:paraId="740B361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67E44D" w14:textId="77777777" w:rsidR="00B96A1A" w:rsidRPr="001D386E" w:rsidRDefault="00B96A1A" w:rsidP="005C6DFA">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E175E"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3503B" w14:textId="77777777" w:rsidR="00B96A1A" w:rsidRPr="001D386E" w:rsidRDefault="00B96A1A" w:rsidP="005C6DFA">
            <w:pPr>
              <w:pStyle w:val="TAC"/>
              <w:rPr>
                <w:lang w:eastAsia="zh-CN"/>
              </w:rPr>
            </w:pPr>
            <w:r w:rsidRPr="001D386E">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EE9D488" w14:textId="77777777" w:rsidR="00B96A1A" w:rsidRPr="001D386E" w:rsidRDefault="00B96A1A" w:rsidP="005C6DFA">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B2ADE"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48BB" w14:textId="77777777" w:rsidR="00B96A1A" w:rsidRPr="001D386E" w:rsidRDefault="00B96A1A" w:rsidP="005C6DFA">
            <w:pPr>
              <w:pStyle w:val="TAC"/>
            </w:pPr>
            <w:r w:rsidRPr="001D386E">
              <w:t>0</w:t>
            </w:r>
          </w:p>
        </w:tc>
      </w:tr>
      <w:tr w:rsidR="00B96A1A" w:rsidRPr="001D386E" w14:paraId="2AABE3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78C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5B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BF99D"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2B13D56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F84D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75E68"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D87C2" w14:textId="77777777" w:rsidR="00B96A1A" w:rsidRPr="001D386E" w:rsidRDefault="00B96A1A" w:rsidP="005C6DFA">
            <w:pPr>
              <w:pStyle w:val="TAC"/>
              <w:rPr>
                <w:lang w:eastAsia="ja-JP"/>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CDFE5C" w14:textId="77777777" w:rsidR="00B96A1A" w:rsidRPr="001D386E" w:rsidRDefault="00B96A1A" w:rsidP="005C6DFA">
            <w:pPr>
              <w:pStyle w:val="TAC"/>
              <w:rPr>
                <w:lang w:eastAsia="ja-JP"/>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A3E3F1"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6A3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CB3F" w14:textId="77777777" w:rsidR="00B96A1A" w:rsidRPr="001D386E" w:rsidRDefault="00B96A1A" w:rsidP="005C6DFA">
            <w:pPr>
              <w:pStyle w:val="TAC"/>
            </w:pPr>
          </w:p>
        </w:tc>
      </w:tr>
      <w:tr w:rsidR="00B96A1A" w:rsidRPr="001D386E" w14:paraId="2344DCA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F83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8DA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8F4D3"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E85075C"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7843E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24CA3"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2E0E2"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0A0582"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22A09"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84F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E96E" w14:textId="77777777" w:rsidR="00B96A1A" w:rsidRPr="001D386E" w:rsidRDefault="00B96A1A" w:rsidP="005C6DFA">
            <w:pPr>
              <w:pStyle w:val="TAC"/>
            </w:pPr>
          </w:p>
        </w:tc>
      </w:tr>
      <w:tr w:rsidR="00B96A1A" w:rsidRPr="001D386E" w14:paraId="64E07822" w14:textId="77777777" w:rsidTr="005C6DFA">
        <w:trPr>
          <w:trHeight w:val="223"/>
          <w:jc w:val="center"/>
        </w:trPr>
        <w:tc>
          <w:tcPr>
            <w:tcW w:w="1594" w:type="dxa"/>
            <w:vMerge w:val="restart"/>
            <w:vAlign w:val="center"/>
          </w:tcPr>
          <w:p w14:paraId="23D2D023" w14:textId="77777777" w:rsidR="00B96A1A" w:rsidRPr="001D386E" w:rsidRDefault="00B96A1A" w:rsidP="005C6DFA">
            <w:pPr>
              <w:pStyle w:val="TAC"/>
            </w:pPr>
            <w:r w:rsidRPr="001D386E">
              <w:rPr>
                <w:lang w:eastAsia="zh-CN"/>
              </w:rPr>
              <w:t>CA_46C-48C-71A</w:t>
            </w:r>
          </w:p>
        </w:tc>
        <w:tc>
          <w:tcPr>
            <w:tcW w:w="1466" w:type="dxa"/>
            <w:vMerge w:val="restart"/>
            <w:vAlign w:val="center"/>
          </w:tcPr>
          <w:p w14:paraId="698788C8"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0F975818" w14:textId="77777777" w:rsidR="00B96A1A" w:rsidRPr="001D386E" w:rsidRDefault="00B96A1A" w:rsidP="005C6DFA">
            <w:pPr>
              <w:pStyle w:val="TAC"/>
            </w:pPr>
            <w:r w:rsidRPr="001D386E">
              <w:t>46</w:t>
            </w:r>
          </w:p>
        </w:tc>
        <w:tc>
          <w:tcPr>
            <w:tcW w:w="3523" w:type="dxa"/>
            <w:gridSpan w:val="10"/>
            <w:shd w:val="clear" w:color="auto" w:fill="auto"/>
            <w:vAlign w:val="center"/>
          </w:tcPr>
          <w:p w14:paraId="3C1B58BA" w14:textId="77777777" w:rsidR="00B96A1A" w:rsidRPr="001D386E" w:rsidRDefault="00B96A1A" w:rsidP="005C6DFA">
            <w:pPr>
              <w:pStyle w:val="TAC"/>
              <w:rPr>
                <w:lang w:val="en-US"/>
              </w:rPr>
            </w:pPr>
            <w:r w:rsidRPr="001D386E">
              <w:t>See CA_46C Bandwidth combination set 0 in Table 5.6A.1-1</w:t>
            </w:r>
          </w:p>
        </w:tc>
        <w:tc>
          <w:tcPr>
            <w:tcW w:w="1187" w:type="dxa"/>
            <w:vMerge w:val="restart"/>
            <w:vAlign w:val="center"/>
          </w:tcPr>
          <w:p w14:paraId="0027A068" w14:textId="77777777" w:rsidR="00B96A1A" w:rsidRPr="001D386E" w:rsidRDefault="00B96A1A" w:rsidP="005C6DFA">
            <w:pPr>
              <w:pStyle w:val="TAC"/>
            </w:pPr>
            <w:r w:rsidRPr="001D386E">
              <w:t>100</w:t>
            </w:r>
          </w:p>
        </w:tc>
        <w:tc>
          <w:tcPr>
            <w:tcW w:w="1286" w:type="dxa"/>
            <w:vMerge w:val="restart"/>
            <w:vAlign w:val="center"/>
          </w:tcPr>
          <w:p w14:paraId="0B41582D" w14:textId="77777777" w:rsidR="00B96A1A" w:rsidRPr="001D386E" w:rsidRDefault="00B96A1A" w:rsidP="005C6DFA">
            <w:pPr>
              <w:pStyle w:val="TAC"/>
            </w:pPr>
            <w:r w:rsidRPr="001D386E">
              <w:t>0</w:t>
            </w:r>
          </w:p>
        </w:tc>
      </w:tr>
      <w:tr w:rsidR="00B96A1A" w:rsidRPr="001D386E" w14:paraId="1B3A2994" w14:textId="77777777" w:rsidTr="005C6DFA">
        <w:trPr>
          <w:trHeight w:val="223"/>
          <w:jc w:val="center"/>
        </w:trPr>
        <w:tc>
          <w:tcPr>
            <w:tcW w:w="1594" w:type="dxa"/>
            <w:vMerge/>
            <w:vAlign w:val="center"/>
          </w:tcPr>
          <w:p w14:paraId="126DAB01" w14:textId="77777777" w:rsidR="00B96A1A" w:rsidRPr="001D386E" w:rsidRDefault="00B96A1A" w:rsidP="005C6DFA">
            <w:pPr>
              <w:pStyle w:val="TAC"/>
            </w:pPr>
          </w:p>
        </w:tc>
        <w:tc>
          <w:tcPr>
            <w:tcW w:w="1466" w:type="dxa"/>
            <w:vMerge/>
            <w:vAlign w:val="center"/>
          </w:tcPr>
          <w:p w14:paraId="1445F6D2" w14:textId="77777777" w:rsidR="00B96A1A" w:rsidRPr="001D386E" w:rsidRDefault="00B96A1A" w:rsidP="005C6DFA">
            <w:pPr>
              <w:pStyle w:val="TAC"/>
              <w:rPr>
                <w:lang w:eastAsia="zh-CN"/>
              </w:rPr>
            </w:pPr>
          </w:p>
        </w:tc>
        <w:tc>
          <w:tcPr>
            <w:tcW w:w="767" w:type="dxa"/>
            <w:shd w:val="clear" w:color="auto" w:fill="auto"/>
            <w:vAlign w:val="center"/>
          </w:tcPr>
          <w:p w14:paraId="5B1A8545" w14:textId="77777777" w:rsidR="00B96A1A" w:rsidRPr="001D386E" w:rsidRDefault="00B96A1A" w:rsidP="005C6DFA">
            <w:pPr>
              <w:pStyle w:val="TAC"/>
            </w:pPr>
            <w:r w:rsidRPr="001D386E">
              <w:t>48</w:t>
            </w:r>
          </w:p>
        </w:tc>
        <w:tc>
          <w:tcPr>
            <w:tcW w:w="3523" w:type="dxa"/>
            <w:gridSpan w:val="10"/>
            <w:shd w:val="clear" w:color="auto" w:fill="auto"/>
            <w:vAlign w:val="center"/>
          </w:tcPr>
          <w:p w14:paraId="23777DA3" w14:textId="77777777" w:rsidR="00B96A1A" w:rsidRPr="001D386E" w:rsidRDefault="00B96A1A" w:rsidP="005C6DFA">
            <w:pPr>
              <w:pStyle w:val="TAC"/>
              <w:rPr>
                <w:lang w:val="en-US"/>
              </w:rPr>
            </w:pPr>
            <w:r w:rsidRPr="001D386E">
              <w:t>See CA_48C Bandwidth combination set 0 in Table 5.6A.1-1</w:t>
            </w:r>
          </w:p>
        </w:tc>
        <w:tc>
          <w:tcPr>
            <w:tcW w:w="1187" w:type="dxa"/>
            <w:vMerge/>
            <w:vAlign w:val="center"/>
          </w:tcPr>
          <w:p w14:paraId="3A1B9A53" w14:textId="77777777" w:rsidR="00B96A1A" w:rsidRPr="001D386E" w:rsidRDefault="00B96A1A" w:rsidP="005C6DFA">
            <w:pPr>
              <w:pStyle w:val="TAC"/>
            </w:pPr>
          </w:p>
        </w:tc>
        <w:tc>
          <w:tcPr>
            <w:tcW w:w="1286" w:type="dxa"/>
            <w:vMerge/>
            <w:vAlign w:val="center"/>
          </w:tcPr>
          <w:p w14:paraId="4FFC4043" w14:textId="77777777" w:rsidR="00B96A1A" w:rsidRPr="001D386E" w:rsidRDefault="00B96A1A" w:rsidP="005C6DFA">
            <w:pPr>
              <w:pStyle w:val="TAC"/>
            </w:pPr>
          </w:p>
        </w:tc>
      </w:tr>
      <w:tr w:rsidR="00B96A1A" w:rsidRPr="001D386E" w14:paraId="622B206C" w14:textId="77777777" w:rsidTr="005C6DFA">
        <w:trPr>
          <w:trHeight w:val="223"/>
          <w:jc w:val="center"/>
        </w:trPr>
        <w:tc>
          <w:tcPr>
            <w:tcW w:w="1594" w:type="dxa"/>
            <w:vMerge/>
            <w:vAlign w:val="center"/>
          </w:tcPr>
          <w:p w14:paraId="2159C113" w14:textId="77777777" w:rsidR="00B96A1A" w:rsidRPr="001D386E" w:rsidRDefault="00B96A1A" w:rsidP="005C6DFA">
            <w:pPr>
              <w:pStyle w:val="TAC"/>
            </w:pPr>
          </w:p>
        </w:tc>
        <w:tc>
          <w:tcPr>
            <w:tcW w:w="1466" w:type="dxa"/>
            <w:vMerge/>
            <w:vAlign w:val="center"/>
          </w:tcPr>
          <w:p w14:paraId="0B50B31F" w14:textId="77777777" w:rsidR="00B96A1A" w:rsidRPr="001D386E" w:rsidRDefault="00B96A1A" w:rsidP="005C6DFA">
            <w:pPr>
              <w:pStyle w:val="TAC"/>
              <w:rPr>
                <w:lang w:eastAsia="zh-CN"/>
              </w:rPr>
            </w:pPr>
          </w:p>
        </w:tc>
        <w:tc>
          <w:tcPr>
            <w:tcW w:w="767" w:type="dxa"/>
            <w:shd w:val="clear" w:color="auto" w:fill="auto"/>
            <w:vAlign w:val="center"/>
          </w:tcPr>
          <w:p w14:paraId="31F46F19" w14:textId="77777777" w:rsidR="00B96A1A" w:rsidRPr="001D386E" w:rsidRDefault="00B96A1A" w:rsidP="005C6DFA">
            <w:pPr>
              <w:pStyle w:val="TAC"/>
            </w:pPr>
            <w:r w:rsidRPr="001D386E">
              <w:t>71</w:t>
            </w:r>
          </w:p>
        </w:tc>
        <w:tc>
          <w:tcPr>
            <w:tcW w:w="588" w:type="dxa"/>
            <w:shd w:val="clear" w:color="auto" w:fill="auto"/>
            <w:vAlign w:val="center"/>
          </w:tcPr>
          <w:p w14:paraId="0956ECD3" w14:textId="77777777" w:rsidR="00B96A1A" w:rsidRPr="001D386E" w:rsidRDefault="00B96A1A" w:rsidP="005C6DFA">
            <w:pPr>
              <w:pStyle w:val="TAC"/>
              <w:rPr>
                <w:lang w:eastAsia="ja-JP"/>
              </w:rPr>
            </w:pPr>
          </w:p>
        </w:tc>
        <w:tc>
          <w:tcPr>
            <w:tcW w:w="586" w:type="dxa"/>
            <w:vAlign w:val="center"/>
          </w:tcPr>
          <w:p w14:paraId="66C80CDA" w14:textId="77777777" w:rsidR="00B96A1A" w:rsidRPr="001D386E" w:rsidRDefault="00B96A1A" w:rsidP="005C6DFA">
            <w:pPr>
              <w:pStyle w:val="TAC"/>
              <w:rPr>
                <w:lang w:eastAsia="ja-JP"/>
              </w:rPr>
            </w:pPr>
          </w:p>
        </w:tc>
        <w:tc>
          <w:tcPr>
            <w:tcW w:w="588" w:type="dxa"/>
            <w:gridSpan w:val="2"/>
            <w:vAlign w:val="center"/>
          </w:tcPr>
          <w:p w14:paraId="23A1FBDC" w14:textId="77777777" w:rsidR="00B96A1A" w:rsidRPr="001D386E" w:rsidRDefault="00B96A1A" w:rsidP="005C6DFA">
            <w:pPr>
              <w:pStyle w:val="TAC"/>
              <w:rPr>
                <w:lang w:eastAsia="ja-JP"/>
              </w:rPr>
            </w:pPr>
            <w:r w:rsidRPr="001D386E">
              <w:t>Yes</w:t>
            </w:r>
          </w:p>
        </w:tc>
        <w:tc>
          <w:tcPr>
            <w:tcW w:w="586" w:type="dxa"/>
            <w:gridSpan w:val="2"/>
            <w:vAlign w:val="center"/>
          </w:tcPr>
          <w:p w14:paraId="1847F9A5" w14:textId="77777777" w:rsidR="00B96A1A" w:rsidRPr="001D386E" w:rsidRDefault="00B96A1A" w:rsidP="005C6DFA">
            <w:pPr>
              <w:pStyle w:val="TAC"/>
              <w:rPr>
                <w:lang w:val="en-US"/>
              </w:rPr>
            </w:pPr>
            <w:r w:rsidRPr="001D386E">
              <w:t>Yes</w:t>
            </w:r>
          </w:p>
        </w:tc>
        <w:tc>
          <w:tcPr>
            <w:tcW w:w="587" w:type="dxa"/>
            <w:gridSpan w:val="2"/>
            <w:vAlign w:val="center"/>
          </w:tcPr>
          <w:p w14:paraId="1C40F6CD" w14:textId="77777777" w:rsidR="00B96A1A" w:rsidRPr="001D386E" w:rsidRDefault="00B96A1A" w:rsidP="005C6DFA">
            <w:pPr>
              <w:pStyle w:val="TAC"/>
              <w:rPr>
                <w:lang w:val="en-US"/>
              </w:rPr>
            </w:pPr>
            <w:r w:rsidRPr="001D386E">
              <w:t>Yes</w:t>
            </w:r>
          </w:p>
        </w:tc>
        <w:tc>
          <w:tcPr>
            <w:tcW w:w="588" w:type="dxa"/>
            <w:gridSpan w:val="2"/>
            <w:vAlign w:val="center"/>
          </w:tcPr>
          <w:p w14:paraId="0348D15F" w14:textId="77777777" w:rsidR="00B96A1A" w:rsidRPr="001D386E" w:rsidRDefault="00B96A1A" w:rsidP="005C6DFA">
            <w:pPr>
              <w:pStyle w:val="TAC"/>
              <w:rPr>
                <w:lang w:val="en-US"/>
              </w:rPr>
            </w:pPr>
            <w:r w:rsidRPr="001D386E">
              <w:t>Yes</w:t>
            </w:r>
          </w:p>
        </w:tc>
        <w:tc>
          <w:tcPr>
            <w:tcW w:w="1187" w:type="dxa"/>
            <w:vMerge/>
            <w:vAlign w:val="center"/>
          </w:tcPr>
          <w:p w14:paraId="1B94D426" w14:textId="77777777" w:rsidR="00B96A1A" w:rsidRPr="001D386E" w:rsidRDefault="00B96A1A" w:rsidP="005C6DFA">
            <w:pPr>
              <w:pStyle w:val="TAC"/>
            </w:pPr>
          </w:p>
        </w:tc>
        <w:tc>
          <w:tcPr>
            <w:tcW w:w="1286" w:type="dxa"/>
            <w:vMerge/>
            <w:vAlign w:val="center"/>
          </w:tcPr>
          <w:p w14:paraId="379B76D8" w14:textId="77777777" w:rsidR="00B96A1A" w:rsidRPr="001D386E" w:rsidRDefault="00B96A1A" w:rsidP="005C6DFA">
            <w:pPr>
              <w:pStyle w:val="TAC"/>
            </w:pPr>
          </w:p>
        </w:tc>
      </w:tr>
      <w:tr w:rsidR="00B96A1A" w:rsidRPr="001D386E" w14:paraId="4E1BEC61" w14:textId="77777777" w:rsidTr="005C6DFA">
        <w:trPr>
          <w:trHeight w:val="223"/>
          <w:jc w:val="center"/>
        </w:trPr>
        <w:tc>
          <w:tcPr>
            <w:tcW w:w="1594" w:type="dxa"/>
            <w:vMerge w:val="restart"/>
            <w:vAlign w:val="center"/>
          </w:tcPr>
          <w:p w14:paraId="2B87B4EA" w14:textId="77777777" w:rsidR="00B96A1A" w:rsidRPr="001D386E" w:rsidRDefault="00B96A1A" w:rsidP="005C6DFA">
            <w:pPr>
              <w:pStyle w:val="TAC"/>
            </w:pPr>
            <w:r w:rsidRPr="001D386E">
              <w:rPr>
                <w:rFonts w:hint="eastAsia"/>
                <w:lang w:eastAsia="zh-CN"/>
              </w:rPr>
              <w:t>CA_66A-70A-71A</w:t>
            </w:r>
          </w:p>
        </w:tc>
        <w:tc>
          <w:tcPr>
            <w:tcW w:w="1466" w:type="dxa"/>
            <w:vMerge w:val="restart"/>
            <w:vAlign w:val="center"/>
          </w:tcPr>
          <w:p w14:paraId="10343B2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ECDAE84"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73ACE101" w14:textId="77777777" w:rsidR="00B96A1A" w:rsidRPr="001D386E" w:rsidRDefault="00B96A1A" w:rsidP="005C6DFA">
            <w:pPr>
              <w:pStyle w:val="TAC"/>
            </w:pPr>
          </w:p>
        </w:tc>
        <w:tc>
          <w:tcPr>
            <w:tcW w:w="586" w:type="dxa"/>
            <w:vAlign w:val="center"/>
          </w:tcPr>
          <w:p w14:paraId="4A40E883" w14:textId="77777777" w:rsidR="00B96A1A" w:rsidRPr="001D386E" w:rsidRDefault="00B96A1A" w:rsidP="005C6DFA">
            <w:pPr>
              <w:pStyle w:val="TAC"/>
            </w:pPr>
          </w:p>
        </w:tc>
        <w:tc>
          <w:tcPr>
            <w:tcW w:w="588" w:type="dxa"/>
            <w:gridSpan w:val="2"/>
            <w:vAlign w:val="center"/>
          </w:tcPr>
          <w:p w14:paraId="3724BAE3" w14:textId="77777777" w:rsidR="00B96A1A" w:rsidRPr="001D386E" w:rsidRDefault="00B96A1A" w:rsidP="005C6DFA">
            <w:pPr>
              <w:pStyle w:val="TAC"/>
            </w:pPr>
            <w:r w:rsidRPr="001D386E">
              <w:rPr>
                <w:szCs w:val="18"/>
              </w:rPr>
              <w:t>Yes</w:t>
            </w:r>
          </w:p>
        </w:tc>
        <w:tc>
          <w:tcPr>
            <w:tcW w:w="586" w:type="dxa"/>
            <w:gridSpan w:val="2"/>
            <w:vAlign w:val="center"/>
          </w:tcPr>
          <w:p w14:paraId="17227361" w14:textId="77777777" w:rsidR="00B96A1A" w:rsidRPr="001D386E" w:rsidRDefault="00B96A1A" w:rsidP="005C6DFA">
            <w:pPr>
              <w:pStyle w:val="TAC"/>
            </w:pPr>
            <w:r w:rsidRPr="001D386E">
              <w:rPr>
                <w:szCs w:val="18"/>
              </w:rPr>
              <w:t>Yes</w:t>
            </w:r>
          </w:p>
        </w:tc>
        <w:tc>
          <w:tcPr>
            <w:tcW w:w="587" w:type="dxa"/>
            <w:gridSpan w:val="2"/>
            <w:vAlign w:val="center"/>
          </w:tcPr>
          <w:p w14:paraId="1FB10CB5" w14:textId="77777777" w:rsidR="00B96A1A" w:rsidRPr="001D386E" w:rsidRDefault="00B96A1A" w:rsidP="005C6DFA">
            <w:pPr>
              <w:pStyle w:val="TAC"/>
            </w:pPr>
            <w:r w:rsidRPr="001D386E">
              <w:rPr>
                <w:szCs w:val="18"/>
              </w:rPr>
              <w:t>Yes</w:t>
            </w:r>
          </w:p>
        </w:tc>
        <w:tc>
          <w:tcPr>
            <w:tcW w:w="588" w:type="dxa"/>
            <w:gridSpan w:val="2"/>
            <w:vAlign w:val="center"/>
          </w:tcPr>
          <w:p w14:paraId="664145A2" w14:textId="77777777" w:rsidR="00B96A1A" w:rsidRPr="001D386E" w:rsidRDefault="00B96A1A" w:rsidP="005C6DFA">
            <w:pPr>
              <w:pStyle w:val="TAC"/>
            </w:pPr>
            <w:r w:rsidRPr="001D386E">
              <w:rPr>
                <w:szCs w:val="18"/>
              </w:rPr>
              <w:t>Yes</w:t>
            </w:r>
          </w:p>
        </w:tc>
        <w:tc>
          <w:tcPr>
            <w:tcW w:w="1187" w:type="dxa"/>
            <w:vMerge w:val="restart"/>
            <w:vAlign w:val="center"/>
          </w:tcPr>
          <w:p w14:paraId="7119356F" w14:textId="77777777" w:rsidR="00B96A1A" w:rsidRPr="001D386E" w:rsidRDefault="00B96A1A" w:rsidP="005C6DFA">
            <w:pPr>
              <w:pStyle w:val="TAC"/>
            </w:pPr>
            <w:r w:rsidRPr="001D386E">
              <w:t>55</w:t>
            </w:r>
          </w:p>
        </w:tc>
        <w:tc>
          <w:tcPr>
            <w:tcW w:w="1286" w:type="dxa"/>
            <w:vMerge w:val="restart"/>
            <w:vAlign w:val="center"/>
          </w:tcPr>
          <w:p w14:paraId="6F23DE81" w14:textId="77777777" w:rsidR="00B96A1A" w:rsidRPr="001D386E" w:rsidRDefault="00B96A1A" w:rsidP="005C6DFA">
            <w:pPr>
              <w:pStyle w:val="TAC"/>
            </w:pPr>
            <w:r w:rsidRPr="001D386E">
              <w:t>0</w:t>
            </w:r>
          </w:p>
        </w:tc>
      </w:tr>
      <w:tr w:rsidR="00B96A1A" w:rsidRPr="001D386E" w14:paraId="6948CB70" w14:textId="77777777" w:rsidTr="005C6DFA">
        <w:trPr>
          <w:trHeight w:val="223"/>
          <w:jc w:val="center"/>
        </w:trPr>
        <w:tc>
          <w:tcPr>
            <w:tcW w:w="1594" w:type="dxa"/>
            <w:vMerge/>
            <w:vAlign w:val="center"/>
          </w:tcPr>
          <w:p w14:paraId="20482646" w14:textId="77777777" w:rsidR="00B96A1A" w:rsidRPr="001D386E" w:rsidRDefault="00B96A1A" w:rsidP="005C6DFA">
            <w:pPr>
              <w:pStyle w:val="TAC"/>
            </w:pPr>
          </w:p>
        </w:tc>
        <w:tc>
          <w:tcPr>
            <w:tcW w:w="1466" w:type="dxa"/>
            <w:vMerge/>
            <w:vAlign w:val="center"/>
          </w:tcPr>
          <w:p w14:paraId="0AF10787" w14:textId="77777777" w:rsidR="00B96A1A" w:rsidRPr="001D386E" w:rsidRDefault="00B96A1A" w:rsidP="005C6DFA">
            <w:pPr>
              <w:pStyle w:val="TAC"/>
              <w:rPr>
                <w:lang w:eastAsia="zh-CN"/>
              </w:rPr>
            </w:pPr>
          </w:p>
        </w:tc>
        <w:tc>
          <w:tcPr>
            <w:tcW w:w="767" w:type="dxa"/>
            <w:shd w:val="clear" w:color="auto" w:fill="auto"/>
            <w:vAlign w:val="center"/>
          </w:tcPr>
          <w:p w14:paraId="5BBA6D14" w14:textId="77777777" w:rsidR="00B96A1A" w:rsidRPr="001D386E" w:rsidRDefault="00B96A1A" w:rsidP="005C6DFA">
            <w:pPr>
              <w:pStyle w:val="TAC"/>
              <w:rPr>
                <w:lang w:eastAsia="zh-CN"/>
              </w:rPr>
            </w:pPr>
            <w:r w:rsidRPr="001D386E">
              <w:rPr>
                <w:rFonts w:hint="eastAsia"/>
                <w:lang w:eastAsia="zh-CN"/>
              </w:rPr>
              <w:t>70</w:t>
            </w:r>
          </w:p>
        </w:tc>
        <w:tc>
          <w:tcPr>
            <w:tcW w:w="588" w:type="dxa"/>
            <w:shd w:val="clear" w:color="auto" w:fill="auto"/>
            <w:vAlign w:val="center"/>
          </w:tcPr>
          <w:p w14:paraId="19F78A76" w14:textId="77777777" w:rsidR="00B96A1A" w:rsidRPr="001D386E" w:rsidRDefault="00B96A1A" w:rsidP="005C6DFA">
            <w:pPr>
              <w:pStyle w:val="TAC"/>
            </w:pPr>
          </w:p>
        </w:tc>
        <w:tc>
          <w:tcPr>
            <w:tcW w:w="586" w:type="dxa"/>
            <w:vAlign w:val="center"/>
          </w:tcPr>
          <w:p w14:paraId="48877D73" w14:textId="77777777" w:rsidR="00B96A1A" w:rsidRPr="001D386E" w:rsidRDefault="00B96A1A" w:rsidP="005C6DFA">
            <w:pPr>
              <w:pStyle w:val="TAC"/>
            </w:pPr>
          </w:p>
        </w:tc>
        <w:tc>
          <w:tcPr>
            <w:tcW w:w="588" w:type="dxa"/>
            <w:gridSpan w:val="2"/>
            <w:vAlign w:val="center"/>
          </w:tcPr>
          <w:p w14:paraId="10E4818B" w14:textId="77777777" w:rsidR="00B96A1A" w:rsidRPr="001D386E" w:rsidRDefault="00B96A1A" w:rsidP="005C6DFA">
            <w:pPr>
              <w:pStyle w:val="TAC"/>
            </w:pPr>
            <w:r w:rsidRPr="001D386E">
              <w:rPr>
                <w:szCs w:val="18"/>
              </w:rPr>
              <w:t>Yes</w:t>
            </w:r>
          </w:p>
        </w:tc>
        <w:tc>
          <w:tcPr>
            <w:tcW w:w="586" w:type="dxa"/>
            <w:gridSpan w:val="2"/>
            <w:vAlign w:val="center"/>
          </w:tcPr>
          <w:p w14:paraId="294A6007" w14:textId="77777777" w:rsidR="00B96A1A" w:rsidRPr="001D386E" w:rsidRDefault="00B96A1A" w:rsidP="005C6DFA">
            <w:pPr>
              <w:pStyle w:val="TAC"/>
            </w:pPr>
            <w:r w:rsidRPr="001D386E">
              <w:rPr>
                <w:szCs w:val="18"/>
              </w:rPr>
              <w:t>Yes</w:t>
            </w:r>
          </w:p>
        </w:tc>
        <w:tc>
          <w:tcPr>
            <w:tcW w:w="587" w:type="dxa"/>
            <w:gridSpan w:val="2"/>
            <w:vAlign w:val="center"/>
          </w:tcPr>
          <w:p w14:paraId="2552BEAB" w14:textId="77777777" w:rsidR="00B96A1A" w:rsidRPr="001D386E" w:rsidRDefault="00B96A1A" w:rsidP="005C6DFA">
            <w:pPr>
              <w:pStyle w:val="TAC"/>
            </w:pPr>
            <w:r w:rsidRPr="001D386E">
              <w:rPr>
                <w:szCs w:val="18"/>
              </w:rPr>
              <w:t>Yes</w:t>
            </w:r>
          </w:p>
        </w:tc>
        <w:tc>
          <w:tcPr>
            <w:tcW w:w="588" w:type="dxa"/>
            <w:gridSpan w:val="2"/>
            <w:vAlign w:val="center"/>
          </w:tcPr>
          <w:p w14:paraId="72695C97" w14:textId="77777777" w:rsidR="00B96A1A" w:rsidRPr="001D386E" w:rsidRDefault="00B96A1A" w:rsidP="005C6DFA">
            <w:pPr>
              <w:pStyle w:val="TAC"/>
            </w:pPr>
          </w:p>
        </w:tc>
        <w:tc>
          <w:tcPr>
            <w:tcW w:w="1187" w:type="dxa"/>
            <w:vMerge/>
            <w:vAlign w:val="center"/>
          </w:tcPr>
          <w:p w14:paraId="4F120F15" w14:textId="77777777" w:rsidR="00B96A1A" w:rsidRPr="001D386E" w:rsidRDefault="00B96A1A" w:rsidP="005C6DFA">
            <w:pPr>
              <w:pStyle w:val="TAC"/>
            </w:pPr>
          </w:p>
        </w:tc>
        <w:tc>
          <w:tcPr>
            <w:tcW w:w="1286" w:type="dxa"/>
            <w:vMerge/>
            <w:vAlign w:val="center"/>
          </w:tcPr>
          <w:p w14:paraId="02D966C8" w14:textId="77777777" w:rsidR="00B96A1A" w:rsidRPr="001D386E" w:rsidRDefault="00B96A1A" w:rsidP="005C6DFA">
            <w:pPr>
              <w:pStyle w:val="TAC"/>
            </w:pPr>
          </w:p>
        </w:tc>
      </w:tr>
      <w:tr w:rsidR="00B96A1A" w:rsidRPr="001D386E" w14:paraId="15E5CF0A" w14:textId="77777777" w:rsidTr="005C6DFA">
        <w:trPr>
          <w:trHeight w:val="223"/>
          <w:jc w:val="center"/>
        </w:trPr>
        <w:tc>
          <w:tcPr>
            <w:tcW w:w="1594" w:type="dxa"/>
            <w:vMerge/>
            <w:vAlign w:val="center"/>
          </w:tcPr>
          <w:p w14:paraId="28B17E27" w14:textId="77777777" w:rsidR="00B96A1A" w:rsidRPr="001D386E" w:rsidRDefault="00B96A1A" w:rsidP="005C6DFA">
            <w:pPr>
              <w:pStyle w:val="TAC"/>
            </w:pPr>
          </w:p>
        </w:tc>
        <w:tc>
          <w:tcPr>
            <w:tcW w:w="1466" w:type="dxa"/>
            <w:vMerge/>
            <w:vAlign w:val="center"/>
          </w:tcPr>
          <w:p w14:paraId="3C416F51" w14:textId="77777777" w:rsidR="00B96A1A" w:rsidRPr="001D386E" w:rsidRDefault="00B96A1A" w:rsidP="005C6DFA">
            <w:pPr>
              <w:pStyle w:val="TAC"/>
              <w:rPr>
                <w:lang w:eastAsia="zh-CN"/>
              </w:rPr>
            </w:pPr>
          </w:p>
        </w:tc>
        <w:tc>
          <w:tcPr>
            <w:tcW w:w="767" w:type="dxa"/>
            <w:shd w:val="clear" w:color="auto" w:fill="auto"/>
            <w:vAlign w:val="center"/>
          </w:tcPr>
          <w:p w14:paraId="35584567" w14:textId="77777777" w:rsidR="00B96A1A" w:rsidRPr="001D386E" w:rsidRDefault="00B96A1A" w:rsidP="005C6DFA">
            <w:pPr>
              <w:pStyle w:val="TAC"/>
              <w:rPr>
                <w:lang w:eastAsia="zh-CN"/>
              </w:rPr>
            </w:pPr>
            <w:r w:rsidRPr="001D386E">
              <w:rPr>
                <w:rFonts w:hint="eastAsia"/>
                <w:lang w:eastAsia="zh-CN"/>
              </w:rPr>
              <w:t>71</w:t>
            </w:r>
          </w:p>
        </w:tc>
        <w:tc>
          <w:tcPr>
            <w:tcW w:w="588" w:type="dxa"/>
            <w:shd w:val="clear" w:color="auto" w:fill="auto"/>
            <w:vAlign w:val="center"/>
          </w:tcPr>
          <w:p w14:paraId="166B4521" w14:textId="77777777" w:rsidR="00B96A1A" w:rsidRPr="001D386E" w:rsidRDefault="00B96A1A" w:rsidP="005C6DFA">
            <w:pPr>
              <w:pStyle w:val="TAC"/>
            </w:pPr>
          </w:p>
        </w:tc>
        <w:tc>
          <w:tcPr>
            <w:tcW w:w="586" w:type="dxa"/>
            <w:vAlign w:val="center"/>
          </w:tcPr>
          <w:p w14:paraId="2C47CC1F" w14:textId="77777777" w:rsidR="00B96A1A" w:rsidRPr="001D386E" w:rsidRDefault="00B96A1A" w:rsidP="005C6DFA">
            <w:pPr>
              <w:pStyle w:val="TAC"/>
            </w:pPr>
          </w:p>
        </w:tc>
        <w:tc>
          <w:tcPr>
            <w:tcW w:w="588" w:type="dxa"/>
            <w:gridSpan w:val="2"/>
            <w:vAlign w:val="center"/>
          </w:tcPr>
          <w:p w14:paraId="596E7F87" w14:textId="77777777" w:rsidR="00B96A1A" w:rsidRPr="001D386E" w:rsidRDefault="00B96A1A" w:rsidP="005C6DFA">
            <w:pPr>
              <w:pStyle w:val="TAC"/>
            </w:pPr>
            <w:r w:rsidRPr="001D386E">
              <w:rPr>
                <w:szCs w:val="18"/>
              </w:rPr>
              <w:t>Yes</w:t>
            </w:r>
          </w:p>
        </w:tc>
        <w:tc>
          <w:tcPr>
            <w:tcW w:w="586" w:type="dxa"/>
            <w:gridSpan w:val="2"/>
            <w:vAlign w:val="center"/>
          </w:tcPr>
          <w:p w14:paraId="7F1F35B5" w14:textId="77777777" w:rsidR="00B96A1A" w:rsidRPr="001D386E" w:rsidRDefault="00B96A1A" w:rsidP="005C6DFA">
            <w:pPr>
              <w:pStyle w:val="TAC"/>
            </w:pPr>
            <w:r w:rsidRPr="001D386E">
              <w:rPr>
                <w:szCs w:val="18"/>
              </w:rPr>
              <w:t>Yes</w:t>
            </w:r>
          </w:p>
        </w:tc>
        <w:tc>
          <w:tcPr>
            <w:tcW w:w="587" w:type="dxa"/>
            <w:gridSpan w:val="2"/>
            <w:vAlign w:val="center"/>
          </w:tcPr>
          <w:p w14:paraId="6B5C4E86" w14:textId="77777777" w:rsidR="00B96A1A" w:rsidRPr="001D386E" w:rsidRDefault="00B96A1A" w:rsidP="005C6DFA">
            <w:pPr>
              <w:pStyle w:val="TAC"/>
            </w:pPr>
            <w:r w:rsidRPr="001D386E">
              <w:rPr>
                <w:szCs w:val="18"/>
              </w:rPr>
              <w:t>Yes</w:t>
            </w:r>
          </w:p>
        </w:tc>
        <w:tc>
          <w:tcPr>
            <w:tcW w:w="588" w:type="dxa"/>
            <w:gridSpan w:val="2"/>
            <w:vAlign w:val="center"/>
          </w:tcPr>
          <w:p w14:paraId="4F3D4890" w14:textId="77777777" w:rsidR="00B96A1A" w:rsidRPr="001D386E" w:rsidRDefault="00B96A1A" w:rsidP="005C6DFA">
            <w:pPr>
              <w:pStyle w:val="TAC"/>
            </w:pPr>
            <w:r w:rsidRPr="001D386E">
              <w:rPr>
                <w:szCs w:val="18"/>
              </w:rPr>
              <w:t>Yes</w:t>
            </w:r>
          </w:p>
        </w:tc>
        <w:tc>
          <w:tcPr>
            <w:tcW w:w="1187" w:type="dxa"/>
            <w:vMerge/>
            <w:vAlign w:val="center"/>
          </w:tcPr>
          <w:p w14:paraId="7D15AD14" w14:textId="77777777" w:rsidR="00B96A1A" w:rsidRPr="001D386E" w:rsidRDefault="00B96A1A" w:rsidP="005C6DFA">
            <w:pPr>
              <w:pStyle w:val="TAC"/>
            </w:pPr>
          </w:p>
        </w:tc>
        <w:tc>
          <w:tcPr>
            <w:tcW w:w="1286" w:type="dxa"/>
            <w:vMerge/>
            <w:vAlign w:val="center"/>
          </w:tcPr>
          <w:p w14:paraId="439DC044" w14:textId="77777777" w:rsidR="00B96A1A" w:rsidRPr="001D386E" w:rsidRDefault="00B96A1A" w:rsidP="005C6DFA">
            <w:pPr>
              <w:pStyle w:val="TAC"/>
            </w:pPr>
          </w:p>
        </w:tc>
      </w:tr>
      <w:tr w:rsidR="00B96A1A" w:rsidRPr="001D386E" w14:paraId="2F773732" w14:textId="77777777" w:rsidTr="005C6DFA">
        <w:trPr>
          <w:trHeight w:val="223"/>
          <w:jc w:val="center"/>
        </w:trPr>
        <w:tc>
          <w:tcPr>
            <w:tcW w:w="1594" w:type="dxa"/>
            <w:vMerge w:val="restart"/>
            <w:vAlign w:val="center"/>
          </w:tcPr>
          <w:p w14:paraId="2C448069" w14:textId="77777777" w:rsidR="00B96A1A" w:rsidRPr="001D386E" w:rsidRDefault="00B96A1A" w:rsidP="005C6DFA">
            <w:pPr>
              <w:pStyle w:val="TAC"/>
            </w:pPr>
            <w:r w:rsidRPr="001D386E">
              <w:rPr>
                <w:szCs w:val="18"/>
              </w:rPr>
              <w:t>CA_66C-70A-71A</w:t>
            </w:r>
          </w:p>
        </w:tc>
        <w:tc>
          <w:tcPr>
            <w:tcW w:w="1466" w:type="dxa"/>
            <w:vMerge w:val="restart"/>
            <w:vAlign w:val="center"/>
          </w:tcPr>
          <w:p w14:paraId="5AFF0473"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45A947C" w14:textId="77777777" w:rsidR="00B96A1A" w:rsidRPr="001D386E" w:rsidRDefault="00B96A1A" w:rsidP="005C6DFA">
            <w:pPr>
              <w:pStyle w:val="TAC"/>
              <w:rPr>
                <w:lang w:eastAsia="zh-CN"/>
              </w:rPr>
            </w:pPr>
            <w:r w:rsidRPr="001D386E">
              <w:rPr>
                <w:szCs w:val="18"/>
              </w:rPr>
              <w:t>66</w:t>
            </w:r>
          </w:p>
        </w:tc>
        <w:tc>
          <w:tcPr>
            <w:tcW w:w="3523" w:type="dxa"/>
            <w:gridSpan w:val="10"/>
            <w:shd w:val="clear" w:color="auto" w:fill="auto"/>
            <w:vAlign w:val="center"/>
          </w:tcPr>
          <w:p w14:paraId="21FF1152" w14:textId="77777777" w:rsidR="00B96A1A" w:rsidRPr="001D386E" w:rsidRDefault="00B96A1A" w:rsidP="005C6DFA">
            <w:pPr>
              <w:pStyle w:val="TAC"/>
            </w:pPr>
            <w:r w:rsidRPr="001D386E">
              <w:rPr>
                <w:szCs w:val="18"/>
              </w:rPr>
              <w:t>See the CA_66C Bandwidth combination set 0 in Table 5.6A.1-1</w:t>
            </w:r>
          </w:p>
        </w:tc>
        <w:tc>
          <w:tcPr>
            <w:tcW w:w="1187" w:type="dxa"/>
            <w:vMerge w:val="restart"/>
            <w:vAlign w:val="center"/>
          </w:tcPr>
          <w:p w14:paraId="51483A13" w14:textId="77777777" w:rsidR="00B96A1A" w:rsidRPr="001D386E" w:rsidRDefault="00B96A1A" w:rsidP="005C6DFA">
            <w:pPr>
              <w:pStyle w:val="TAC"/>
            </w:pPr>
            <w:r w:rsidRPr="001D386E">
              <w:t>75</w:t>
            </w:r>
          </w:p>
        </w:tc>
        <w:tc>
          <w:tcPr>
            <w:tcW w:w="1286" w:type="dxa"/>
            <w:vMerge w:val="restart"/>
            <w:vAlign w:val="center"/>
          </w:tcPr>
          <w:p w14:paraId="5AE8C916" w14:textId="77777777" w:rsidR="00B96A1A" w:rsidRPr="001D386E" w:rsidRDefault="00B96A1A" w:rsidP="005C6DFA">
            <w:pPr>
              <w:pStyle w:val="TAC"/>
            </w:pPr>
            <w:r w:rsidRPr="001D386E">
              <w:t>0</w:t>
            </w:r>
          </w:p>
        </w:tc>
      </w:tr>
      <w:tr w:rsidR="00B96A1A" w:rsidRPr="001D386E" w14:paraId="7E2D99B9" w14:textId="77777777" w:rsidTr="005C6DFA">
        <w:trPr>
          <w:trHeight w:val="223"/>
          <w:jc w:val="center"/>
        </w:trPr>
        <w:tc>
          <w:tcPr>
            <w:tcW w:w="1594" w:type="dxa"/>
            <w:vMerge/>
            <w:vAlign w:val="center"/>
          </w:tcPr>
          <w:p w14:paraId="0B8D49B7" w14:textId="77777777" w:rsidR="00B96A1A" w:rsidRPr="001D386E" w:rsidRDefault="00B96A1A" w:rsidP="005C6DFA">
            <w:pPr>
              <w:pStyle w:val="TAC"/>
            </w:pPr>
          </w:p>
        </w:tc>
        <w:tc>
          <w:tcPr>
            <w:tcW w:w="1466" w:type="dxa"/>
            <w:vMerge/>
            <w:vAlign w:val="center"/>
          </w:tcPr>
          <w:p w14:paraId="4651AF12" w14:textId="77777777" w:rsidR="00B96A1A" w:rsidRPr="001D386E" w:rsidRDefault="00B96A1A" w:rsidP="005C6DFA">
            <w:pPr>
              <w:pStyle w:val="TAC"/>
              <w:rPr>
                <w:lang w:eastAsia="zh-CN"/>
              </w:rPr>
            </w:pPr>
          </w:p>
        </w:tc>
        <w:tc>
          <w:tcPr>
            <w:tcW w:w="767" w:type="dxa"/>
            <w:shd w:val="clear" w:color="auto" w:fill="auto"/>
            <w:vAlign w:val="center"/>
          </w:tcPr>
          <w:p w14:paraId="46B62B37" w14:textId="77777777" w:rsidR="00B96A1A" w:rsidRPr="001D386E" w:rsidRDefault="00B96A1A" w:rsidP="005C6DFA">
            <w:pPr>
              <w:pStyle w:val="TAC"/>
              <w:rPr>
                <w:lang w:eastAsia="zh-CN"/>
              </w:rPr>
            </w:pPr>
            <w:r w:rsidRPr="001D386E">
              <w:rPr>
                <w:szCs w:val="18"/>
              </w:rPr>
              <w:t>70</w:t>
            </w:r>
          </w:p>
        </w:tc>
        <w:tc>
          <w:tcPr>
            <w:tcW w:w="588" w:type="dxa"/>
            <w:shd w:val="clear" w:color="auto" w:fill="auto"/>
            <w:vAlign w:val="center"/>
          </w:tcPr>
          <w:p w14:paraId="55A4C97A" w14:textId="77777777" w:rsidR="00B96A1A" w:rsidRPr="001D386E" w:rsidRDefault="00B96A1A" w:rsidP="005C6DFA">
            <w:pPr>
              <w:pStyle w:val="TAC"/>
            </w:pPr>
          </w:p>
        </w:tc>
        <w:tc>
          <w:tcPr>
            <w:tcW w:w="586" w:type="dxa"/>
            <w:vAlign w:val="center"/>
          </w:tcPr>
          <w:p w14:paraId="2DD227C3" w14:textId="77777777" w:rsidR="00B96A1A" w:rsidRPr="001D386E" w:rsidRDefault="00B96A1A" w:rsidP="005C6DFA">
            <w:pPr>
              <w:pStyle w:val="TAC"/>
            </w:pPr>
          </w:p>
        </w:tc>
        <w:tc>
          <w:tcPr>
            <w:tcW w:w="588" w:type="dxa"/>
            <w:gridSpan w:val="2"/>
            <w:vAlign w:val="center"/>
          </w:tcPr>
          <w:p w14:paraId="724C2087" w14:textId="77777777" w:rsidR="00B96A1A" w:rsidRPr="001D386E" w:rsidRDefault="00B96A1A" w:rsidP="005C6DFA">
            <w:pPr>
              <w:pStyle w:val="TAC"/>
            </w:pPr>
            <w:r w:rsidRPr="001D386E">
              <w:rPr>
                <w:szCs w:val="18"/>
              </w:rPr>
              <w:t>Yes</w:t>
            </w:r>
          </w:p>
        </w:tc>
        <w:tc>
          <w:tcPr>
            <w:tcW w:w="586" w:type="dxa"/>
            <w:gridSpan w:val="2"/>
            <w:vAlign w:val="center"/>
          </w:tcPr>
          <w:p w14:paraId="6D88E030" w14:textId="77777777" w:rsidR="00B96A1A" w:rsidRPr="001D386E" w:rsidRDefault="00B96A1A" w:rsidP="005C6DFA">
            <w:pPr>
              <w:pStyle w:val="TAC"/>
            </w:pPr>
            <w:r w:rsidRPr="001D386E">
              <w:rPr>
                <w:szCs w:val="18"/>
              </w:rPr>
              <w:t>Yes</w:t>
            </w:r>
          </w:p>
        </w:tc>
        <w:tc>
          <w:tcPr>
            <w:tcW w:w="587" w:type="dxa"/>
            <w:gridSpan w:val="2"/>
            <w:vAlign w:val="center"/>
          </w:tcPr>
          <w:p w14:paraId="370D8919" w14:textId="77777777" w:rsidR="00B96A1A" w:rsidRPr="001D386E" w:rsidRDefault="00B96A1A" w:rsidP="005C6DFA">
            <w:pPr>
              <w:pStyle w:val="TAC"/>
            </w:pPr>
            <w:r w:rsidRPr="001D386E">
              <w:rPr>
                <w:szCs w:val="18"/>
              </w:rPr>
              <w:t>Yes</w:t>
            </w:r>
          </w:p>
        </w:tc>
        <w:tc>
          <w:tcPr>
            <w:tcW w:w="588" w:type="dxa"/>
            <w:gridSpan w:val="2"/>
            <w:vAlign w:val="center"/>
          </w:tcPr>
          <w:p w14:paraId="1D516112" w14:textId="77777777" w:rsidR="00B96A1A" w:rsidRPr="001D386E" w:rsidRDefault="00B96A1A" w:rsidP="005C6DFA">
            <w:pPr>
              <w:pStyle w:val="TAC"/>
            </w:pPr>
          </w:p>
        </w:tc>
        <w:tc>
          <w:tcPr>
            <w:tcW w:w="1187" w:type="dxa"/>
            <w:vMerge/>
            <w:vAlign w:val="center"/>
          </w:tcPr>
          <w:p w14:paraId="5605B2F9" w14:textId="77777777" w:rsidR="00B96A1A" w:rsidRPr="001D386E" w:rsidRDefault="00B96A1A" w:rsidP="005C6DFA">
            <w:pPr>
              <w:pStyle w:val="TAC"/>
            </w:pPr>
          </w:p>
        </w:tc>
        <w:tc>
          <w:tcPr>
            <w:tcW w:w="1286" w:type="dxa"/>
            <w:vMerge/>
            <w:vAlign w:val="center"/>
          </w:tcPr>
          <w:p w14:paraId="33AFE694" w14:textId="77777777" w:rsidR="00B96A1A" w:rsidRPr="001D386E" w:rsidRDefault="00B96A1A" w:rsidP="005C6DFA">
            <w:pPr>
              <w:pStyle w:val="TAC"/>
            </w:pPr>
          </w:p>
        </w:tc>
      </w:tr>
      <w:tr w:rsidR="00B96A1A" w:rsidRPr="001D386E" w14:paraId="5309E63C" w14:textId="77777777" w:rsidTr="005C6DFA">
        <w:trPr>
          <w:trHeight w:val="223"/>
          <w:jc w:val="center"/>
        </w:trPr>
        <w:tc>
          <w:tcPr>
            <w:tcW w:w="1594" w:type="dxa"/>
            <w:vMerge/>
            <w:vAlign w:val="center"/>
          </w:tcPr>
          <w:p w14:paraId="366F45DE" w14:textId="77777777" w:rsidR="00B96A1A" w:rsidRPr="001D386E" w:rsidRDefault="00B96A1A" w:rsidP="005C6DFA">
            <w:pPr>
              <w:pStyle w:val="TAC"/>
            </w:pPr>
          </w:p>
        </w:tc>
        <w:tc>
          <w:tcPr>
            <w:tcW w:w="1466" w:type="dxa"/>
            <w:vMerge/>
            <w:vAlign w:val="center"/>
          </w:tcPr>
          <w:p w14:paraId="65D832A2" w14:textId="77777777" w:rsidR="00B96A1A" w:rsidRPr="001D386E" w:rsidRDefault="00B96A1A" w:rsidP="005C6DFA">
            <w:pPr>
              <w:pStyle w:val="TAC"/>
              <w:rPr>
                <w:lang w:eastAsia="zh-CN"/>
              </w:rPr>
            </w:pPr>
          </w:p>
        </w:tc>
        <w:tc>
          <w:tcPr>
            <w:tcW w:w="767" w:type="dxa"/>
            <w:shd w:val="clear" w:color="auto" w:fill="auto"/>
            <w:vAlign w:val="center"/>
          </w:tcPr>
          <w:p w14:paraId="321B5AA7" w14:textId="77777777" w:rsidR="00B96A1A" w:rsidRPr="001D386E" w:rsidRDefault="00B96A1A" w:rsidP="005C6DFA">
            <w:pPr>
              <w:pStyle w:val="TAC"/>
              <w:rPr>
                <w:lang w:eastAsia="zh-CN"/>
              </w:rPr>
            </w:pPr>
            <w:r w:rsidRPr="001D386E">
              <w:rPr>
                <w:szCs w:val="18"/>
              </w:rPr>
              <w:t>71</w:t>
            </w:r>
          </w:p>
        </w:tc>
        <w:tc>
          <w:tcPr>
            <w:tcW w:w="588" w:type="dxa"/>
            <w:shd w:val="clear" w:color="auto" w:fill="auto"/>
            <w:vAlign w:val="center"/>
          </w:tcPr>
          <w:p w14:paraId="5E717E6D" w14:textId="77777777" w:rsidR="00B96A1A" w:rsidRPr="001D386E" w:rsidRDefault="00B96A1A" w:rsidP="005C6DFA">
            <w:pPr>
              <w:pStyle w:val="TAC"/>
            </w:pPr>
          </w:p>
        </w:tc>
        <w:tc>
          <w:tcPr>
            <w:tcW w:w="586" w:type="dxa"/>
            <w:vAlign w:val="center"/>
          </w:tcPr>
          <w:p w14:paraId="430BF98F" w14:textId="77777777" w:rsidR="00B96A1A" w:rsidRPr="001D386E" w:rsidRDefault="00B96A1A" w:rsidP="005C6DFA">
            <w:pPr>
              <w:pStyle w:val="TAC"/>
            </w:pPr>
          </w:p>
        </w:tc>
        <w:tc>
          <w:tcPr>
            <w:tcW w:w="588" w:type="dxa"/>
            <w:gridSpan w:val="2"/>
            <w:vAlign w:val="center"/>
          </w:tcPr>
          <w:p w14:paraId="3D71B43F" w14:textId="77777777" w:rsidR="00B96A1A" w:rsidRPr="001D386E" w:rsidRDefault="00B96A1A" w:rsidP="005C6DFA">
            <w:pPr>
              <w:pStyle w:val="TAC"/>
            </w:pPr>
            <w:r w:rsidRPr="001D386E">
              <w:rPr>
                <w:szCs w:val="18"/>
              </w:rPr>
              <w:t>Yes</w:t>
            </w:r>
          </w:p>
        </w:tc>
        <w:tc>
          <w:tcPr>
            <w:tcW w:w="586" w:type="dxa"/>
            <w:gridSpan w:val="2"/>
            <w:vAlign w:val="center"/>
          </w:tcPr>
          <w:p w14:paraId="4E1CB1CC" w14:textId="77777777" w:rsidR="00B96A1A" w:rsidRPr="001D386E" w:rsidRDefault="00B96A1A" w:rsidP="005C6DFA">
            <w:pPr>
              <w:pStyle w:val="TAC"/>
            </w:pPr>
            <w:r w:rsidRPr="001D386E">
              <w:rPr>
                <w:szCs w:val="18"/>
              </w:rPr>
              <w:t>Yes</w:t>
            </w:r>
          </w:p>
        </w:tc>
        <w:tc>
          <w:tcPr>
            <w:tcW w:w="587" w:type="dxa"/>
            <w:gridSpan w:val="2"/>
            <w:vAlign w:val="center"/>
          </w:tcPr>
          <w:p w14:paraId="3DDDC1F1" w14:textId="77777777" w:rsidR="00B96A1A" w:rsidRPr="001D386E" w:rsidRDefault="00B96A1A" w:rsidP="005C6DFA">
            <w:pPr>
              <w:pStyle w:val="TAC"/>
            </w:pPr>
            <w:r w:rsidRPr="001D386E">
              <w:rPr>
                <w:szCs w:val="18"/>
              </w:rPr>
              <w:t>Yes</w:t>
            </w:r>
          </w:p>
        </w:tc>
        <w:tc>
          <w:tcPr>
            <w:tcW w:w="588" w:type="dxa"/>
            <w:gridSpan w:val="2"/>
            <w:vAlign w:val="center"/>
          </w:tcPr>
          <w:p w14:paraId="7F66046D" w14:textId="77777777" w:rsidR="00B96A1A" w:rsidRPr="001D386E" w:rsidRDefault="00B96A1A" w:rsidP="005C6DFA">
            <w:pPr>
              <w:pStyle w:val="TAC"/>
            </w:pPr>
            <w:r w:rsidRPr="001D386E">
              <w:rPr>
                <w:szCs w:val="18"/>
              </w:rPr>
              <w:t>Yes</w:t>
            </w:r>
          </w:p>
        </w:tc>
        <w:tc>
          <w:tcPr>
            <w:tcW w:w="1187" w:type="dxa"/>
            <w:vMerge/>
            <w:vAlign w:val="center"/>
          </w:tcPr>
          <w:p w14:paraId="07C4CD8D" w14:textId="77777777" w:rsidR="00B96A1A" w:rsidRPr="001D386E" w:rsidRDefault="00B96A1A" w:rsidP="005C6DFA">
            <w:pPr>
              <w:pStyle w:val="TAC"/>
            </w:pPr>
          </w:p>
        </w:tc>
        <w:tc>
          <w:tcPr>
            <w:tcW w:w="1286" w:type="dxa"/>
            <w:vMerge/>
            <w:vAlign w:val="center"/>
          </w:tcPr>
          <w:p w14:paraId="240E48C1" w14:textId="77777777" w:rsidR="00B96A1A" w:rsidRPr="001D386E" w:rsidRDefault="00B96A1A" w:rsidP="005C6DFA">
            <w:pPr>
              <w:pStyle w:val="TAC"/>
            </w:pPr>
          </w:p>
        </w:tc>
      </w:tr>
      <w:tr w:rsidR="00B96A1A" w:rsidRPr="001D386E" w14:paraId="07C0EDD1" w14:textId="77777777" w:rsidTr="005C6DFA">
        <w:trPr>
          <w:trHeight w:val="223"/>
          <w:jc w:val="center"/>
        </w:trPr>
        <w:tc>
          <w:tcPr>
            <w:tcW w:w="1594" w:type="dxa"/>
            <w:vMerge w:val="restart"/>
            <w:vAlign w:val="center"/>
          </w:tcPr>
          <w:p w14:paraId="3DD268A2" w14:textId="77777777" w:rsidR="00B96A1A" w:rsidRPr="001D386E" w:rsidRDefault="00B96A1A" w:rsidP="005C6DFA">
            <w:pPr>
              <w:pStyle w:val="TAC"/>
            </w:pPr>
            <w:r w:rsidRPr="001D386E">
              <w:t>CA_66A-70C-71A</w:t>
            </w:r>
          </w:p>
        </w:tc>
        <w:tc>
          <w:tcPr>
            <w:tcW w:w="1466" w:type="dxa"/>
            <w:vMerge w:val="restart"/>
            <w:vAlign w:val="center"/>
          </w:tcPr>
          <w:p w14:paraId="4C04EAB7"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3AD3C7A" w14:textId="77777777" w:rsidR="00B96A1A" w:rsidRPr="001D386E" w:rsidRDefault="00B96A1A" w:rsidP="005C6DFA">
            <w:pPr>
              <w:pStyle w:val="TAC"/>
              <w:rPr>
                <w:lang w:eastAsia="zh-CN"/>
              </w:rPr>
            </w:pPr>
            <w:r w:rsidRPr="001D386E">
              <w:rPr>
                <w:szCs w:val="18"/>
              </w:rPr>
              <w:t>66</w:t>
            </w:r>
          </w:p>
        </w:tc>
        <w:tc>
          <w:tcPr>
            <w:tcW w:w="588" w:type="dxa"/>
            <w:shd w:val="clear" w:color="auto" w:fill="auto"/>
            <w:vAlign w:val="center"/>
          </w:tcPr>
          <w:p w14:paraId="57F617E5" w14:textId="77777777" w:rsidR="00B96A1A" w:rsidRPr="001D386E" w:rsidRDefault="00B96A1A" w:rsidP="005C6DFA">
            <w:pPr>
              <w:pStyle w:val="TAC"/>
            </w:pPr>
          </w:p>
        </w:tc>
        <w:tc>
          <w:tcPr>
            <w:tcW w:w="586" w:type="dxa"/>
            <w:vAlign w:val="center"/>
          </w:tcPr>
          <w:p w14:paraId="16FF8489" w14:textId="77777777" w:rsidR="00B96A1A" w:rsidRPr="001D386E" w:rsidRDefault="00B96A1A" w:rsidP="005C6DFA">
            <w:pPr>
              <w:pStyle w:val="TAC"/>
            </w:pPr>
          </w:p>
        </w:tc>
        <w:tc>
          <w:tcPr>
            <w:tcW w:w="588" w:type="dxa"/>
            <w:gridSpan w:val="2"/>
            <w:vAlign w:val="center"/>
          </w:tcPr>
          <w:p w14:paraId="638C352A" w14:textId="77777777" w:rsidR="00B96A1A" w:rsidRPr="001D386E" w:rsidRDefault="00B96A1A" w:rsidP="005C6DFA">
            <w:pPr>
              <w:pStyle w:val="TAC"/>
            </w:pPr>
            <w:r w:rsidRPr="001D386E">
              <w:rPr>
                <w:szCs w:val="18"/>
              </w:rPr>
              <w:t>Yes</w:t>
            </w:r>
          </w:p>
        </w:tc>
        <w:tc>
          <w:tcPr>
            <w:tcW w:w="586" w:type="dxa"/>
            <w:gridSpan w:val="2"/>
            <w:vAlign w:val="center"/>
          </w:tcPr>
          <w:p w14:paraId="14E06B58" w14:textId="77777777" w:rsidR="00B96A1A" w:rsidRPr="001D386E" w:rsidRDefault="00B96A1A" w:rsidP="005C6DFA">
            <w:pPr>
              <w:pStyle w:val="TAC"/>
            </w:pPr>
            <w:r w:rsidRPr="001D386E">
              <w:rPr>
                <w:szCs w:val="18"/>
              </w:rPr>
              <w:t>Yes</w:t>
            </w:r>
          </w:p>
        </w:tc>
        <w:tc>
          <w:tcPr>
            <w:tcW w:w="587" w:type="dxa"/>
            <w:gridSpan w:val="2"/>
            <w:vAlign w:val="center"/>
          </w:tcPr>
          <w:p w14:paraId="0082D5B5" w14:textId="77777777" w:rsidR="00B96A1A" w:rsidRPr="001D386E" w:rsidRDefault="00B96A1A" w:rsidP="005C6DFA">
            <w:pPr>
              <w:pStyle w:val="TAC"/>
            </w:pPr>
            <w:r w:rsidRPr="001D386E">
              <w:rPr>
                <w:szCs w:val="18"/>
              </w:rPr>
              <w:t>Yes</w:t>
            </w:r>
          </w:p>
        </w:tc>
        <w:tc>
          <w:tcPr>
            <w:tcW w:w="588" w:type="dxa"/>
            <w:gridSpan w:val="2"/>
            <w:vAlign w:val="center"/>
          </w:tcPr>
          <w:p w14:paraId="364D1FDA" w14:textId="77777777" w:rsidR="00B96A1A" w:rsidRPr="001D386E" w:rsidRDefault="00B96A1A" w:rsidP="005C6DFA">
            <w:pPr>
              <w:pStyle w:val="TAC"/>
            </w:pPr>
            <w:r w:rsidRPr="001D386E">
              <w:rPr>
                <w:szCs w:val="18"/>
              </w:rPr>
              <w:t>Yes</w:t>
            </w:r>
          </w:p>
        </w:tc>
        <w:tc>
          <w:tcPr>
            <w:tcW w:w="1187" w:type="dxa"/>
            <w:vMerge w:val="restart"/>
            <w:vAlign w:val="center"/>
          </w:tcPr>
          <w:p w14:paraId="47CBB048" w14:textId="77777777" w:rsidR="00B96A1A" w:rsidRPr="001D386E" w:rsidRDefault="00B96A1A" w:rsidP="005C6DFA">
            <w:pPr>
              <w:pStyle w:val="TAC"/>
            </w:pPr>
            <w:r w:rsidRPr="001D386E">
              <w:t>65</w:t>
            </w:r>
          </w:p>
        </w:tc>
        <w:tc>
          <w:tcPr>
            <w:tcW w:w="1286" w:type="dxa"/>
            <w:vMerge w:val="restart"/>
            <w:vAlign w:val="center"/>
          </w:tcPr>
          <w:p w14:paraId="6C36A766" w14:textId="77777777" w:rsidR="00B96A1A" w:rsidRPr="001D386E" w:rsidRDefault="00B96A1A" w:rsidP="005C6DFA">
            <w:pPr>
              <w:pStyle w:val="TAC"/>
            </w:pPr>
            <w:r w:rsidRPr="001D386E">
              <w:t>0</w:t>
            </w:r>
          </w:p>
        </w:tc>
      </w:tr>
      <w:tr w:rsidR="00B96A1A" w:rsidRPr="001D386E" w14:paraId="5B82115E" w14:textId="77777777" w:rsidTr="005C6DFA">
        <w:trPr>
          <w:trHeight w:val="223"/>
          <w:jc w:val="center"/>
        </w:trPr>
        <w:tc>
          <w:tcPr>
            <w:tcW w:w="1594" w:type="dxa"/>
            <w:vMerge/>
            <w:vAlign w:val="center"/>
          </w:tcPr>
          <w:p w14:paraId="0F7024D9" w14:textId="77777777" w:rsidR="00B96A1A" w:rsidRPr="001D386E" w:rsidRDefault="00B96A1A" w:rsidP="005C6DFA">
            <w:pPr>
              <w:pStyle w:val="TAC"/>
            </w:pPr>
          </w:p>
        </w:tc>
        <w:tc>
          <w:tcPr>
            <w:tcW w:w="1466" w:type="dxa"/>
            <w:vMerge/>
            <w:vAlign w:val="center"/>
          </w:tcPr>
          <w:p w14:paraId="5C425BF7" w14:textId="77777777" w:rsidR="00B96A1A" w:rsidRPr="001D386E" w:rsidRDefault="00B96A1A" w:rsidP="005C6DFA">
            <w:pPr>
              <w:pStyle w:val="TAC"/>
              <w:rPr>
                <w:lang w:eastAsia="zh-CN"/>
              </w:rPr>
            </w:pPr>
          </w:p>
        </w:tc>
        <w:tc>
          <w:tcPr>
            <w:tcW w:w="767" w:type="dxa"/>
            <w:shd w:val="clear" w:color="auto" w:fill="auto"/>
            <w:vAlign w:val="center"/>
          </w:tcPr>
          <w:p w14:paraId="78CF0957" w14:textId="77777777" w:rsidR="00B96A1A" w:rsidRPr="001D386E" w:rsidRDefault="00B96A1A" w:rsidP="005C6DFA">
            <w:pPr>
              <w:pStyle w:val="TAC"/>
              <w:rPr>
                <w:lang w:eastAsia="zh-CN"/>
              </w:rPr>
            </w:pPr>
            <w:r w:rsidRPr="001D386E">
              <w:rPr>
                <w:szCs w:val="18"/>
              </w:rPr>
              <w:t>70</w:t>
            </w:r>
          </w:p>
        </w:tc>
        <w:tc>
          <w:tcPr>
            <w:tcW w:w="3523" w:type="dxa"/>
            <w:gridSpan w:val="10"/>
            <w:shd w:val="clear" w:color="auto" w:fill="auto"/>
            <w:vAlign w:val="center"/>
          </w:tcPr>
          <w:p w14:paraId="39A63D0D" w14:textId="77777777" w:rsidR="00B96A1A" w:rsidRPr="001D386E" w:rsidRDefault="00B96A1A" w:rsidP="005C6DFA">
            <w:pPr>
              <w:pStyle w:val="TAC"/>
            </w:pPr>
            <w:r w:rsidRPr="001D386E">
              <w:rPr>
                <w:szCs w:val="18"/>
              </w:rPr>
              <w:t>See the CA_70C Bandwidth combination set 0 in Table 5.6A.1-1</w:t>
            </w:r>
          </w:p>
        </w:tc>
        <w:tc>
          <w:tcPr>
            <w:tcW w:w="1187" w:type="dxa"/>
            <w:vMerge/>
            <w:vAlign w:val="center"/>
          </w:tcPr>
          <w:p w14:paraId="3980EBAC" w14:textId="77777777" w:rsidR="00B96A1A" w:rsidRPr="001D386E" w:rsidRDefault="00B96A1A" w:rsidP="005C6DFA">
            <w:pPr>
              <w:pStyle w:val="TAC"/>
            </w:pPr>
          </w:p>
        </w:tc>
        <w:tc>
          <w:tcPr>
            <w:tcW w:w="1286" w:type="dxa"/>
            <w:vMerge/>
            <w:vAlign w:val="center"/>
          </w:tcPr>
          <w:p w14:paraId="21DDF80F" w14:textId="77777777" w:rsidR="00B96A1A" w:rsidRPr="001D386E" w:rsidRDefault="00B96A1A" w:rsidP="005C6DFA">
            <w:pPr>
              <w:pStyle w:val="TAC"/>
            </w:pPr>
          </w:p>
        </w:tc>
      </w:tr>
      <w:tr w:rsidR="00B96A1A" w:rsidRPr="001D386E" w14:paraId="359AF980" w14:textId="77777777" w:rsidTr="005C6DFA">
        <w:trPr>
          <w:trHeight w:val="223"/>
          <w:jc w:val="center"/>
        </w:trPr>
        <w:tc>
          <w:tcPr>
            <w:tcW w:w="1594" w:type="dxa"/>
            <w:vMerge/>
            <w:vAlign w:val="center"/>
          </w:tcPr>
          <w:p w14:paraId="27E12CA6" w14:textId="77777777" w:rsidR="00B96A1A" w:rsidRPr="001D386E" w:rsidRDefault="00B96A1A" w:rsidP="005C6DFA">
            <w:pPr>
              <w:pStyle w:val="TAC"/>
            </w:pPr>
          </w:p>
        </w:tc>
        <w:tc>
          <w:tcPr>
            <w:tcW w:w="1466" w:type="dxa"/>
            <w:vMerge/>
            <w:vAlign w:val="center"/>
          </w:tcPr>
          <w:p w14:paraId="047AAC8F" w14:textId="77777777" w:rsidR="00B96A1A" w:rsidRPr="001D386E" w:rsidRDefault="00B96A1A" w:rsidP="005C6DFA">
            <w:pPr>
              <w:pStyle w:val="TAC"/>
              <w:rPr>
                <w:lang w:eastAsia="zh-CN"/>
              </w:rPr>
            </w:pPr>
          </w:p>
        </w:tc>
        <w:tc>
          <w:tcPr>
            <w:tcW w:w="767" w:type="dxa"/>
            <w:shd w:val="clear" w:color="auto" w:fill="auto"/>
            <w:vAlign w:val="center"/>
          </w:tcPr>
          <w:p w14:paraId="713A8BAA" w14:textId="77777777" w:rsidR="00B96A1A" w:rsidRPr="001D386E" w:rsidRDefault="00B96A1A" w:rsidP="005C6DFA">
            <w:pPr>
              <w:pStyle w:val="TAC"/>
              <w:rPr>
                <w:lang w:eastAsia="zh-CN"/>
              </w:rPr>
            </w:pPr>
            <w:r w:rsidRPr="001D386E">
              <w:rPr>
                <w:szCs w:val="18"/>
              </w:rPr>
              <w:t>71</w:t>
            </w:r>
          </w:p>
        </w:tc>
        <w:tc>
          <w:tcPr>
            <w:tcW w:w="588" w:type="dxa"/>
            <w:shd w:val="clear" w:color="auto" w:fill="auto"/>
            <w:vAlign w:val="center"/>
          </w:tcPr>
          <w:p w14:paraId="6E0CEEEB" w14:textId="77777777" w:rsidR="00B96A1A" w:rsidRPr="001D386E" w:rsidRDefault="00B96A1A" w:rsidP="005C6DFA">
            <w:pPr>
              <w:pStyle w:val="TAC"/>
            </w:pPr>
          </w:p>
        </w:tc>
        <w:tc>
          <w:tcPr>
            <w:tcW w:w="586" w:type="dxa"/>
            <w:vAlign w:val="center"/>
          </w:tcPr>
          <w:p w14:paraId="01369873" w14:textId="77777777" w:rsidR="00B96A1A" w:rsidRPr="001D386E" w:rsidRDefault="00B96A1A" w:rsidP="005C6DFA">
            <w:pPr>
              <w:pStyle w:val="TAC"/>
            </w:pPr>
          </w:p>
        </w:tc>
        <w:tc>
          <w:tcPr>
            <w:tcW w:w="588" w:type="dxa"/>
            <w:gridSpan w:val="2"/>
            <w:vAlign w:val="center"/>
          </w:tcPr>
          <w:p w14:paraId="2683169F" w14:textId="77777777" w:rsidR="00B96A1A" w:rsidRPr="001D386E" w:rsidRDefault="00B96A1A" w:rsidP="005C6DFA">
            <w:pPr>
              <w:pStyle w:val="TAC"/>
            </w:pPr>
            <w:r w:rsidRPr="001D386E">
              <w:rPr>
                <w:szCs w:val="18"/>
              </w:rPr>
              <w:t>Yes</w:t>
            </w:r>
          </w:p>
        </w:tc>
        <w:tc>
          <w:tcPr>
            <w:tcW w:w="586" w:type="dxa"/>
            <w:gridSpan w:val="2"/>
            <w:vAlign w:val="center"/>
          </w:tcPr>
          <w:p w14:paraId="0E079700" w14:textId="77777777" w:rsidR="00B96A1A" w:rsidRPr="001D386E" w:rsidRDefault="00B96A1A" w:rsidP="005C6DFA">
            <w:pPr>
              <w:pStyle w:val="TAC"/>
            </w:pPr>
            <w:r w:rsidRPr="001D386E">
              <w:rPr>
                <w:szCs w:val="18"/>
              </w:rPr>
              <w:t>Yes</w:t>
            </w:r>
          </w:p>
        </w:tc>
        <w:tc>
          <w:tcPr>
            <w:tcW w:w="587" w:type="dxa"/>
            <w:gridSpan w:val="2"/>
            <w:vAlign w:val="center"/>
          </w:tcPr>
          <w:p w14:paraId="543893AF" w14:textId="77777777" w:rsidR="00B96A1A" w:rsidRPr="001D386E" w:rsidRDefault="00B96A1A" w:rsidP="005C6DFA">
            <w:pPr>
              <w:pStyle w:val="TAC"/>
            </w:pPr>
            <w:r w:rsidRPr="001D386E">
              <w:rPr>
                <w:szCs w:val="18"/>
              </w:rPr>
              <w:t>Yes</w:t>
            </w:r>
          </w:p>
        </w:tc>
        <w:tc>
          <w:tcPr>
            <w:tcW w:w="588" w:type="dxa"/>
            <w:gridSpan w:val="2"/>
            <w:vAlign w:val="center"/>
          </w:tcPr>
          <w:p w14:paraId="19867702" w14:textId="77777777" w:rsidR="00B96A1A" w:rsidRPr="001D386E" w:rsidRDefault="00B96A1A" w:rsidP="005C6DFA">
            <w:pPr>
              <w:pStyle w:val="TAC"/>
            </w:pPr>
            <w:r w:rsidRPr="001D386E">
              <w:rPr>
                <w:szCs w:val="18"/>
              </w:rPr>
              <w:t>Yes</w:t>
            </w:r>
          </w:p>
        </w:tc>
        <w:tc>
          <w:tcPr>
            <w:tcW w:w="1187" w:type="dxa"/>
            <w:vMerge/>
            <w:vAlign w:val="center"/>
          </w:tcPr>
          <w:p w14:paraId="56903C07" w14:textId="77777777" w:rsidR="00B96A1A" w:rsidRPr="001D386E" w:rsidRDefault="00B96A1A" w:rsidP="005C6DFA">
            <w:pPr>
              <w:pStyle w:val="TAC"/>
            </w:pPr>
          </w:p>
        </w:tc>
        <w:tc>
          <w:tcPr>
            <w:tcW w:w="1286" w:type="dxa"/>
            <w:vMerge/>
            <w:vAlign w:val="center"/>
          </w:tcPr>
          <w:p w14:paraId="765BAA23" w14:textId="77777777" w:rsidR="00B96A1A" w:rsidRPr="001D386E" w:rsidRDefault="00B96A1A" w:rsidP="005C6DFA">
            <w:pPr>
              <w:pStyle w:val="TAC"/>
            </w:pPr>
          </w:p>
        </w:tc>
      </w:tr>
      <w:tr w:rsidR="00B96A1A" w:rsidRPr="001D386E" w14:paraId="17F2A064" w14:textId="77777777" w:rsidTr="005C6DFA">
        <w:trPr>
          <w:trHeight w:val="223"/>
          <w:jc w:val="center"/>
        </w:trPr>
        <w:tc>
          <w:tcPr>
            <w:tcW w:w="1594" w:type="dxa"/>
            <w:vMerge w:val="restart"/>
            <w:vAlign w:val="center"/>
          </w:tcPr>
          <w:p w14:paraId="156275D9" w14:textId="77777777" w:rsidR="00B96A1A" w:rsidRPr="001D386E" w:rsidRDefault="00B96A1A" w:rsidP="005C6DFA">
            <w:pPr>
              <w:pStyle w:val="TAC"/>
            </w:pPr>
            <w:r w:rsidRPr="001D386E">
              <w:t>CA_66A-66A-70A-71A</w:t>
            </w:r>
          </w:p>
        </w:tc>
        <w:tc>
          <w:tcPr>
            <w:tcW w:w="1466" w:type="dxa"/>
            <w:vMerge w:val="restart"/>
            <w:vAlign w:val="center"/>
          </w:tcPr>
          <w:p w14:paraId="7D4FD13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A19D41D" w14:textId="77777777" w:rsidR="00B96A1A" w:rsidRPr="001D386E" w:rsidRDefault="00B96A1A" w:rsidP="005C6DFA">
            <w:pPr>
              <w:pStyle w:val="TAC"/>
              <w:rPr>
                <w:lang w:eastAsia="zh-CN"/>
              </w:rPr>
            </w:pPr>
            <w:r w:rsidRPr="001D386E">
              <w:t>66</w:t>
            </w:r>
          </w:p>
        </w:tc>
        <w:tc>
          <w:tcPr>
            <w:tcW w:w="3523" w:type="dxa"/>
            <w:gridSpan w:val="10"/>
            <w:shd w:val="clear" w:color="auto" w:fill="auto"/>
            <w:vAlign w:val="center"/>
          </w:tcPr>
          <w:p w14:paraId="4BEB5219" w14:textId="77777777" w:rsidR="00B96A1A" w:rsidRPr="001D386E" w:rsidRDefault="00B96A1A" w:rsidP="005C6DFA">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1DB962C6" w14:textId="77777777" w:rsidR="00B96A1A" w:rsidRPr="001D386E" w:rsidRDefault="00B96A1A" w:rsidP="005C6DFA">
            <w:pPr>
              <w:pStyle w:val="TAC"/>
            </w:pPr>
            <w:r w:rsidRPr="001D386E">
              <w:t>75</w:t>
            </w:r>
          </w:p>
        </w:tc>
        <w:tc>
          <w:tcPr>
            <w:tcW w:w="1286" w:type="dxa"/>
            <w:vMerge w:val="restart"/>
            <w:vAlign w:val="center"/>
          </w:tcPr>
          <w:p w14:paraId="6C0F09AA" w14:textId="77777777" w:rsidR="00B96A1A" w:rsidRPr="001D386E" w:rsidRDefault="00B96A1A" w:rsidP="005C6DFA">
            <w:pPr>
              <w:pStyle w:val="TAC"/>
            </w:pPr>
            <w:r w:rsidRPr="001D386E">
              <w:t>0</w:t>
            </w:r>
          </w:p>
        </w:tc>
      </w:tr>
      <w:tr w:rsidR="00B96A1A" w:rsidRPr="001D386E" w14:paraId="15973A6E" w14:textId="77777777" w:rsidTr="005C6DFA">
        <w:trPr>
          <w:trHeight w:val="223"/>
          <w:jc w:val="center"/>
        </w:trPr>
        <w:tc>
          <w:tcPr>
            <w:tcW w:w="1594" w:type="dxa"/>
            <w:vMerge/>
            <w:vAlign w:val="center"/>
          </w:tcPr>
          <w:p w14:paraId="51FFE9E1" w14:textId="77777777" w:rsidR="00B96A1A" w:rsidRPr="001D386E" w:rsidRDefault="00B96A1A" w:rsidP="005C6DFA">
            <w:pPr>
              <w:pStyle w:val="TAC"/>
            </w:pPr>
          </w:p>
        </w:tc>
        <w:tc>
          <w:tcPr>
            <w:tcW w:w="1466" w:type="dxa"/>
            <w:vMerge/>
            <w:vAlign w:val="center"/>
          </w:tcPr>
          <w:p w14:paraId="61BC3680" w14:textId="77777777" w:rsidR="00B96A1A" w:rsidRPr="001D386E" w:rsidRDefault="00B96A1A" w:rsidP="005C6DFA">
            <w:pPr>
              <w:pStyle w:val="TAC"/>
              <w:rPr>
                <w:lang w:eastAsia="zh-CN"/>
              </w:rPr>
            </w:pPr>
          </w:p>
        </w:tc>
        <w:tc>
          <w:tcPr>
            <w:tcW w:w="767" w:type="dxa"/>
            <w:shd w:val="clear" w:color="auto" w:fill="auto"/>
            <w:vAlign w:val="center"/>
          </w:tcPr>
          <w:p w14:paraId="0C83BD92" w14:textId="77777777" w:rsidR="00B96A1A" w:rsidRPr="001D386E" w:rsidRDefault="00B96A1A" w:rsidP="005C6DFA">
            <w:pPr>
              <w:pStyle w:val="TAC"/>
              <w:rPr>
                <w:lang w:eastAsia="zh-CN"/>
              </w:rPr>
            </w:pPr>
            <w:r w:rsidRPr="001D386E">
              <w:rPr>
                <w:rFonts w:hint="eastAsia"/>
              </w:rPr>
              <w:t>70</w:t>
            </w:r>
          </w:p>
        </w:tc>
        <w:tc>
          <w:tcPr>
            <w:tcW w:w="588" w:type="dxa"/>
            <w:shd w:val="clear" w:color="auto" w:fill="auto"/>
            <w:vAlign w:val="center"/>
          </w:tcPr>
          <w:p w14:paraId="350C4130" w14:textId="77777777" w:rsidR="00B96A1A" w:rsidRPr="001D386E" w:rsidRDefault="00B96A1A" w:rsidP="005C6DFA">
            <w:pPr>
              <w:pStyle w:val="TAC"/>
            </w:pPr>
          </w:p>
        </w:tc>
        <w:tc>
          <w:tcPr>
            <w:tcW w:w="586" w:type="dxa"/>
            <w:vAlign w:val="center"/>
          </w:tcPr>
          <w:p w14:paraId="322D9C4A" w14:textId="77777777" w:rsidR="00B96A1A" w:rsidRPr="001D386E" w:rsidRDefault="00B96A1A" w:rsidP="005C6DFA">
            <w:pPr>
              <w:pStyle w:val="TAC"/>
            </w:pPr>
          </w:p>
        </w:tc>
        <w:tc>
          <w:tcPr>
            <w:tcW w:w="588" w:type="dxa"/>
            <w:gridSpan w:val="2"/>
            <w:vAlign w:val="center"/>
          </w:tcPr>
          <w:p w14:paraId="1AD19229" w14:textId="77777777" w:rsidR="00B96A1A" w:rsidRPr="001D386E" w:rsidRDefault="00B96A1A" w:rsidP="005C6DFA">
            <w:pPr>
              <w:pStyle w:val="TAC"/>
            </w:pPr>
            <w:r w:rsidRPr="001D386E">
              <w:t>Yes</w:t>
            </w:r>
          </w:p>
        </w:tc>
        <w:tc>
          <w:tcPr>
            <w:tcW w:w="586" w:type="dxa"/>
            <w:gridSpan w:val="2"/>
            <w:vAlign w:val="center"/>
          </w:tcPr>
          <w:p w14:paraId="74E0E91C" w14:textId="77777777" w:rsidR="00B96A1A" w:rsidRPr="001D386E" w:rsidRDefault="00B96A1A" w:rsidP="005C6DFA">
            <w:pPr>
              <w:pStyle w:val="TAC"/>
            </w:pPr>
            <w:r w:rsidRPr="001D386E">
              <w:t>Yes</w:t>
            </w:r>
          </w:p>
        </w:tc>
        <w:tc>
          <w:tcPr>
            <w:tcW w:w="587" w:type="dxa"/>
            <w:gridSpan w:val="2"/>
            <w:vAlign w:val="center"/>
          </w:tcPr>
          <w:p w14:paraId="735BDC8B" w14:textId="77777777" w:rsidR="00B96A1A" w:rsidRPr="001D386E" w:rsidRDefault="00B96A1A" w:rsidP="005C6DFA">
            <w:pPr>
              <w:pStyle w:val="TAC"/>
            </w:pPr>
            <w:r w:rsidRPr="001D386E">
              <w:t>Yes</w:t>
            </w:r>
          </w:p>
        </w:tc>
        <w:tc>
          <w:tcPr>
            <w:tcW w:w="588" w:type="dxa"/>
            <w:gridSpan w:val="2"/>
            <w:vAlign w:val="center"/>
          </w:tcPr>
          <w:p w14:paraId="2628A6A0" w14:textId="77777777" w:rsidR="00B96A1A" w:rsidRPr="001D386E" w:rsidRDefault="00B96A1A" w:rsidP="005C6DFA">
            <w:pPr>
              <w:pStyle w:val="TAC"/>
            </w:pPr>
          </w:p>
        </w:tc>
        <w:tc>
          <w:tcPr>
            <w:tcW w:w="1187" w:type="dxa"/>
            <w:vMerge/>
            <w:vAlign w:val="center"/>
          </w:tcPr>
          <w:p w14:paraId="008D11C9" w14:textId="77777777" w:rsidR="00B96A1A" w:rsidRPr="001D386E" w:rsidRDefault="00B96A1A" w:rsidP="005C6DFA">
            <w:pPr>
              <w:pStyle w:val="TAC"/>
            </w:pPr>
          </w:p>
        </w:tc>
        <w:tc>
          <w:tcPr>
            <w:tcW w:w="1286" w:type="dxa"/>
            <w:vMerge/>
            <w:vAlign w:val="center"/>
          </w:tcPr>
          <w:p w14:paraId="3EEFEE56" w14:textId="77777777" w:rsidR="00B96A1A" w:rsidRPr="001D386E" w:rsidRDefault="00B96A1A" w:rsidP="005C6DFA">
            <w:pPr>
              <w:pStyle w:val="TAC"/>
            </w:pPr>
          </w:p>
        </w:tc>
      </w:tr>
      <w:tr w:rsidR="00B96A1A" w:rsidRPr="001D386E" w14:paraId="427E6894" w14:textId="77777777" w:rsidTr="005C6DFA">
        <w:trPr>
          <w:trHeight w:val="223"/>
          <w:jc w:val="center"/>
        </w:trPr>
        <w:tc>
          <w:tcPr>
            <w:tcW w:w="1594" w:type="dxa"/>
            <w:vMerge/>
            <w:vAlign w:val="center"/>
          </w:tcPr>
          <w:p w14:paraId="65A93D17" w14:textId="77777777" w:rsidR="00B96A1A" w:rsidRPr="001D386E" w:rsidRDefault="00B96A1A" w:rsidP="005C6DFA">
            <w:pPr>
              <w:pStyle w:val="TAC"/>
            </w:pPr>
          </w:p>
        </w:tc>
        <w:tc>
          <w:tcPr>
            <w:tcW w:w="1466" w:type="dxa"/>
            <w:vMerge/>
            <w:vAlign w:val="center"/>
          </w:tcPr>
          <w:p w14:paraId="28997EDD" w14:textId="77777777" w:rsidR="00B96A1A" w:rsidRPr="001D386E" w:rsidRDefault="00B96A1A" w:rsidP="005C6DFA">
            <w:pPr>
              <w:pStyle w:val="TAC"/>
              <w:rPr>
                <w:lang w:eastAsia="zh-CN"/>
              </w:rPr>
            </w:pPr>
          </w:p>
        </w:tc>
        <w:tc>
          <w:tcPr>
            <w:tcW w:w="767" w:type="dxa"/>
            <w:shd w:val="clear" w:color="auto" w:fill="auto"/>
            <w:vAlign w:val="center"/>
          </w:tcPr>
          <w:p w14:paraId="23A4A028" w14:textId="77777777" w:rsidR="00B96A1A" w:rsidRPr="001D386E" w:rsidRDefault="00B96A1A" w:rsidP="005C6DFA">
            <w:pPr>
              <w:pStyle w:val="TAC"/>
              <w:rPr>
                <w:lang w:eastAsia="zh-CN"/>
              </w:rPr>
            </w:pPr>
            <w:r w:rsidRPr="001D386E">
              <w:t>71</w:t>
            </w:r>
          </w:p>
        </w:tc>
        <w:tc>
          <w:tcPr>
            <w:tcW w:w="588" w:type="dxa"/>
            <w:shd w:val="clear" w:color="auto" w:fill="auto"/>
            <w:vAlign w:val="center"/>
          </w:tcPr>
          <w:p w14:paraId="7DA0D706" w14:textId="77777777" w:rsidR="00B96A1A" w:rsidRPr="001D386E" w:rsidRDefault="00B96A1A" w:rsidP="005C6DFA">
            <w:pPr>
              <w:pStyle w:val="TAC"/>
            </w:pPr>
          </w:p>
        </w:tc>
        <w:tc>
          <w:tcPr>
            <w:tcW w:w="586" w:type="dxa"/>
            <w:vAlign w:val="center"/>
          </w:tcPr>
          <w:p w14:paraId="1E65FFBC" w14:textId="77777777" w:rsidR="00B96A1A" w:rsidRPr="001D386E" w:rsidRDefault="00B96A1A" w:rsidP="005C6DFA">
            <w:pPr>
              <w:pStyle w:val="TAC"/>
            </w:pPr>
          </w:p>
        </w:tc>
        <w:tc>
          <w:tcPr>
            <w:tcW w:w="588" w:type="dxa"/>
            <w:gridSpan w:val="2"/>
            <w:vAlign w:val="center"/>
          </w:tcPr>
          <w:p w14:paraId="4A10A131" w14:textId="77777777" w:rsidR="00B96A1A" w:rsidRPr="001D386E" w:rsidRDefault="00B96A1A" w:rsidP="005C6DFA">
            <w:pPr>
              <w:pStyle w:val="TAC"/>
            </w:pPr>
            <w:r w:rsidRPr="001D386E">
              <w:t>Yes</w:t>
            </w:r>
          </w:p>
        </w:tc>
        <w:tc>
          <w:tcPr>
            <w:tcW w:w="586" w:type="dxa"/>
            <w:gridSpan w:val="2"/>
            <w:vAlign w:val="center"/>
          </w:tcPr>
          <w:p w14:paraId="7B04C318" w14:textId="77777777" w:rsidR="00B96A1A" w:rsidRPr="001D386E" w:rsidRDefault="00B96A1A" w:rsidP="005C6DFA">
            <w:pPr>
              <w:pStyle w:val="TAC"/>
            </w:pPr>
            <w:r w:rsidRPr="001D386E">
              <w:t>Yes</w:t>
            </w:r>
          </w:p>
        </w:tc>
        <w:tc>
          <w:tcPr>
            <w:tcW w:w="587" w:type="dxa"/>
            <w:gridSpan w:val="2"/>
            <w:vAlign w:val="center"/>
          </w:tcPr>
          <w:p w14:paraId="00BD57F3" w14:textId="77777777" w:rsidR="00B96A1A" w:rsidRPr="001D386E" w:rsidRDefault="00B96A1A" w:rsidP="005C6DFA">
            <w:pPr>
              <w:pStyle w:val="TAC"/>
            </w:pPr>
            <w:r w:rsidRPr="001D386E">
              <w:t>Yes</w:t>
            </w:r>
          </w:p>
        </w:tc>
        <w:tc>
          <w:tcPr>
            <w:tcW w:w="588" w:type="dxa"/>
            <w:gridSpan w:val="2"/>
            <w:vAlign w:val="center"/>
          </w:tcPr>
          <w:p w14:paraId="7AE3ABDD" w14:textId="77777777" w:rsidR="00B96A1A" w:rsidRPr="001D386E" w:rsidRDefault="00B96A1A" w:rsidP="005C6DFA">
            <w:pPr>
              <w:pStyle w:val="TAC"/>
            </w:pPr>
            <w:r w:rsidRPr="001D386E">
              <w:t>Yes</w:t>
            </w:r>
          </w:p>
        </w:tc>
        <w:tc>
          <w:tcPr>
            <w:tcW w:w="1187" w:type="dxa"/>
            <w:vMerge/>
            <w:vAlign w:val="center"/>
          </w:tcPr>
          <w:p w14:paraId="0B452C09" w14:textId="77777777" w:rsidR="00B96A1A" w:rsidRPr="001D386E" w:rsidRDefault="00B96A1A" w:rsidP="005C6DFA">
            <w:pPr>
              <w:pStyle w:val="TAC"/>
            </w:pPr>
          </w:p>
        </w:tc>
        <w:tc>
          <w:tcPr>
            <w:tcW w:w="1286" w:type="dxa"/>
            <w:vMerge/>
            <w:vAlign w:val="center"/>
          </w:tcPr>
          <w:p w14:paraId="77B6FFC0" w14:textId="77777777" w:rsidR="00B96A1A" w:rsidRPr="001D386E" w:rsidRDefault="00B96A1A" w:rsidP="005C6DFA">
            <w:pPr>
              <w:pStyle w:val="TAC"/>
            </w:pPr>
          </w:p>
        </w:tc>
      </w:tr>
      <w:tr w:rsidR="00B96A1A" w:rsidRPr="001D386E" w14:paraId="5D8D351D" w14:textId="77777777" w:rsidTr="005C6DFA">
        <w:trPr>
          <w:trHeight w:val="223"/>
          <w:jc w:val="center"/>
        </w:trPr>
        <w:tc>
          <w:tcPr>
            <w:tcW w:w="1594" w:type="dxa"/>
            <w:vMerge w:val="restart"/>
            <w:vAlign w:val="center"/>
          </w:tcPr>
          <w:p w14:paraId="067ECB1D" w14:textId="77777777" w:rsidR="00B96A1A" w:rsidRPr="001D386E" w:rsidRDefault="00B96A1A" w:rsidP="005C6DFA">
            <w:pPr>
              <w:pStyle w:val="TAC"/>
            </w:pPr>
            <w:r w:rsidRPr="001D386E">
              <w:rPr>
                <w:szCs w:val="18"/>
              </w:rPr>
              <w:t>CA_66A-66A-70C-71A</w:t>
            </w:r>
          </w:p>
        </w:tc>
        <w:tc>
          <w:tcPr>
            <w:tcW w:w="1466" w:type="dxa"/>
            <w:vMerge w:val="restart"/>
            <w:vAlign w:val="center"/>
          </w:tcPr>
          <w:p w14:paraId="4942C6BD"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21CF2B23" w14:textId="77777777" w:rsidR="00B96A1A" w:rsidRPr="001D386E" w:rsidRDefault="00B96A1A" w:rsidP="005C6DFA">
            <w:pPr>
              <w:pStyle w:val="TAC"/>
              <w:rPr>
                <w:b/>
              </w:rPr>
            </w:pPr>
            <w:r w:rsidRPr="001D386E">
              <w:rPr>
                <w:b/>
                <w:szCs w:val="18"/>
              </w:rPr>
              <w:t>66</w:t>
            </w:r>
          </w:p>
        </w:tc>
        <w:tc>
          <w:tcPr>
            <w:tcW w:w="3523" w:type="dxa"/>
            <w:gridSpan w:val="10"/>
            <w:shd w:val="clear" w:color="auto" w:fill="auto"/>
            <w:vAlign w:val="center"/>
          </w:tcPr>
          <w:p w14:paraId="23B69577" w14:textId="77777777" w:rsidR="00B96A1A" w:rsidRPr="001D386E" w:rsidRDefault="00B96A1A" w:rsidP="005C6DFA">
            <w:pPr>
              <w:pStyle w:val="TAC"/>
              <w:rPr>
                <w:lang w:val="en-US"/>
              </w:rPr>
            </w:pPr>
            <w:r w:rsidRPr="001D386E">
              <w:rPr>
                <w:szCs w:val="18"/>
              </w:rPr>
              <w:t>See the CA_66A-66A Bandwidth combination set 0 in Table 5.6A.1-3</w:t>
            </w:r>
          </w:p>
        </w:tc>
        <w:tc>
          <w:tcPr>
            <w:tcW w:w="1187" w:type="dxa"/>
            <w:vMerge w:val="restart"/>
            <w:vAlign w:val="center"/>
          </w:tcPr>
          <w:p w14:paraId="2E90AF1A" w14:textId="77777777" w:rsidR="00B96A1A" w:rsidRPr="001D386E" w:rsidRDefault="00B96A1A" w:rsidP="005C6DFA">
            <w:pPr>
              <w:pStyle w:val="TAC"/>
            </w:pPr>
            <w:r w:rsidRPr="001D386E">
              <w:t>85</w:t>
            </w:r>
          </w:p>
        </w:tc>
        <w:tc>
          <w:tcPr>
            <w:tcW w:w="1286" w:type="dxa"/>
            <w:vMerge w:val="restart"/>
            <w:vAlign w:val="center"/>
          </w:tcPr>
          <w:p w14:paraId="7F9A4D1C" w14:textId="77777777" w:rsidR="00B96A1A" w:rsidRPr="001D386E" w:rsidRDefault="00B96A1A" w:rsidP="005C6DFA">
            <w:pPr>
              <w:pStyle w:val="TAC"/>
            </w:pPr>
            <w:r w:rsidRPr="001D386E">
              <w:t>0</w:t>
            </w:r>
          </w:p>
        </w:tc>
      </w:tr>
      <w:tr w:rsidR="00B96A1A" w:rsidRPr="001D386E" w14:paraId="3FF1EC70" w14:textId="77777777" w:rsidTr="005C6DFA">
        <w:trPr>
          <w:trHeight w:val="223"/>
          <w:jc w:val="center"/>
        </w:trPr>
        <w:tc>
          <w:tcPr>
            <w:tcW w:w="1594" w:type="dxa"/>
            <w:vMerge/>
            <w:vAlign w:val="center"/>
          </w:tcPr>
          <w:p w14:paraId="0D3B82D0" w14:textId="77777777" w:rsidR="00B96A1A" w:rsidRPr="001D386E" w:rsidRDefault="00B96A1A" w:rsidP="005C6DFA">
            <w:pPr>
              <w:pStyle w:val="TAC"/>
            </w:pPr>
          </w:p>
        </w:tc>
        <w:tc>
          <w:tcPr>
            <w:tcW w:w="1466" w:type="dxa"/>
            <w:vMerge/>
            <w:vAlign w:val="center"/>
          </w:tcPr>
          <w:p w14:paraId="3F1620E8" w14:textId="77777777" w:rsidR="00B96A1A" w:rsidRPr="001D386E" w:rsidRDefault="00B96A1A" w:rsidP="005C6DFA">
            <w:pPr>
              <w:pStyle w:val="TAC"/>
              <w:rPr>
                <w:lang w:eastAsia="zh-CN"/>
              </w:rPr>
            </w:pPr>
          </w:p>
        </w:tc>
        <w:tc>
          <w:tcPr>
            <w:tcW w:w="767" w:type="dxa"/>
            <w:shd w:val="clear" w:color="auto" w:fill="auto"/>
            <w:vAlign w:val="center"/>
          </w:tcPr>
          <w:p w14:paraId="4EF938BA" w14:textId="77777777" w:rsidR="00B96A1A" w:rsidRPr="001D386E" w:rsidRDefault="00B96A1A" w:rsidP="005C6DFA">
            <w:pPr>
              <w:pStyle w:val="TAC"/>
              <w:rPr>
                <w:b/>
              </w:rPr>
            </w:pPr>
            <w:r w:rsidRPr="001D386E">
              <w:rPr>
                <w:b/>
                <w:szCs w:val="18"/>
              </w:rPr>
              <w:t>70</w:t>
            </w:r>
          </w:p>
        </w:tc>
        <w:tc>
          <w:tcPr>
            <w:tcW w:w="3523" w:type="dxa"/>
            <w:gridSpan w:val="10"/>
            <w:shd w:val="clear" w:color="auto" w:fill="auto"/>
            <w:vAlign w:val="center"/>
          </w:tcPr>
          <w:p w14:paraId="4A02063F" w14:textId="77777777" w:rsidR="00B96A1A" w:rsidRPr="001D386E" w:rsidRDefault="00B96A1A" w:rsidP="005C6DFA">
            <w:pPr>
              <w:pStyle w:val="TAC"/>
              <w:rPr>
                <w:lang w:val="en-US"/>
              </w:rPr>
            </w:pPr>
            <w:r w:rsidRPr="001D386E">
              <w:rPr>
                <w:szCs w:val="18"/>
              </w:rPr>
              <w:t>See the CA_70C Bandwidth combination set 0 in Table 5.6A.1-1</w:t>
            </w:r>
          </w:p>
        </w:tc>
        <w:tc>
          <w:tcPr>
            <w:tcW w:w="1187" w:type="dxa"/>
            <w:vMerge/>
            <w:vAlign w:val="center"/>
          </w:tcPr>
          <w:p w14:paraId="4AB66E16" w14:textId="77777777" w:rsidR="00B96A1A" w:rsidRPr="001D386E" w:rsidRDefault="00B96A1A" w:rsidP="005C6DFA">
            <w:pPr>
              <w:pStyle w:val="TAC"/>
            </w:pPr>
          </w:p>
        </w:tc>
        <w:tc>
          <w:tcPr>
            <w:tcW w:w="1286" w:type="dxa"/>
            <w:vMerge/>
            <w:vAlign w:val="center"/>
          </w:tcPr>
          <w:p w14:paraId="53AA1B9B" w14:textId="77777777" w:rsidR="00B96A1A" w:rsidRPr="001D386E" w:rsidRDefault="00B96A1A" w:rsidP="005C6DFA">
            <w:pPr>
              <w:pStyle w:val="TAC"/>
            </w:pPr>
          </w:p>
        </w:tc>
      </w:tr>
      <w:tr w:rsidR="00B96A1A" w:rsidRPr="001D386E" w14:paraId="664A332D" w14:textId="77777777" w:rsidTr="005C6DFA">
        <w:trPr>
          <w:trHeight w:val="223"/>
          <w:jc w:val="center"/>
        </w:trPr>
        <w:tc>
          <w:tcPr>
            <w:tcW w:w="1594" w:type="dxa"/>
            <w:vMerge/>
            <w:vAlign w:val="center"/>
          </w:tcPr>
          <w:p w14:paraId="3F086A71" w14:textId="77777777" w:rsidR="00B96A1A" w:rsidRPr="001D386E" w:rsidRDefault="00B96A1A" w:rsidP="005C6DFA">
            <w:pPr>
              <w:pStyle w:val="TAC"/>
            </w:pPr>
          </w:p>
        </w:tc>
        <w:tc>
          <w:tcPr>
            <w:tcW w:w="1466" w:type="dxa"/>
            <w:vMerge/>
            <w:vAlign w:val="center"/>
          </w:tcPr>
          <w:p w14:paraId="40E83E27" w14:textId="77777777" w:rsidR="00B96A1A" w:rsidRPr="001D386E" w:rsidRDefault="00B96A1A" w:rsidP="005C6DFA">
            <w:pPr>
              <w:pStyle w:val="TAC"/>
              <w:rPr>
                <w:lang w:eastAsia="zh-CN"/>
              </w:rPr>
            </w:pPr>
          </w:p>
        </w:tc>
        <w:tc>
          <w:tcPr>
            <w:tcW w:w="767" w:type="dxa"/>
            <w:shd w:val="clear" w:color="auto" w:fill="auto"/>
            <w:vAlign w:val="center"/>
          </w:tcPr>
          <w:p w14:paraId="28A5347D" w14:textId="77777777" w:rsidR="00B96A1A" w:rsidRPr="001D386E" w:rsidRDefault="00B96A1A" w:rsidP="005C6DFA">
            <w:pPr>
              <w:pStyle w:val="TAC"/>
              <w:rPr>
                <w:b/>
              </w:rPr>
            </w:pPr>
            <w:r w:rsidRPr="001D386E">
              <w:rPr>
                <w:b/>
                <w:szCs w:val="18"/>
              </w:rPr>
              <w:t>71</w:t>
            </w:r>
          </w:p>
        </w:tc>
        <w:tc>
          <w:tcPr>
            <w:tcW w:w="588" w:type="dxa"/>
            <w:shd w:val="clear" w:color="auto" w:fill="auto"/>
            <w:vAlign w:val="center"/>
          </w:tcPr>
          <w:p w14:paraId="64DB5C7A" w14:textId="77777777" w:rsidR="00B96A1A" w:rsidRPr="001D386E" w:rsidRDefault="00B96A1A" w:rsidP="005C6DFA">
            <w:pPr>
              <w:pStyle w:val="TAC"/>
              <w:rPr>
                <w:b/>
                <w:lang w:eastAsia="ja-JP"/>
              </w:rPr>
            </w:pPr>
          </w:p>
        </w:tc>
        <w:tc>
          <w:tcPr>
            <w:tcW w:w="586" w:type="dxa"/>
            <w:vAlign w:val="center"/>
          </w:tcPr>
          <w:p w14:paraId="4E778F95" w14:textId="77777777" w:rsidR="00B96A1A" w:rsidRPr="001D386E" w:rsidRDefault="00B96A1A" w:rsidP="005C6DFA">
            <w:pPr>
              <w:pStyle w:val="TAC"/>
              <w:rPr>
                <w:lang w:eastAsia="ja-JP"/>
              </w:rPr>
            </w:pPr>
          </w:p>
        </w:tc>
        <w:tc>
          <w:tcPr>
            <w:tcW w:w="588" w:type="dxa"/>
            <w:gridSpan w:val="2"/>
            <w:vAlign w:val="center"/>
          </w:tcPr>
          <w:p w14:paraId="5BCC2A1C"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42784BFD" w14:textId="77777777" w:rsidR="00B96A1A" w:rsidRPr="001D386E" w:rsidRDefault="00B96A1A" w:rsidP="005C6DFA">
            <w:pPr>
              <w:pStyle w:val="TAC"/>
              <w:rPr>
                <w:lang w:val="en-US"/>
              </w:rPr>
            </w:pPr>
            <w:r w:rsidRPr="001D386E">
              <w:rPr>
                <w:szCs w:val="18"/>
              </w:rPr>
              <w:t>Yes</w:t>
            </w:r>
          </w:p>
        </w:tc>
        <w:tc>
          <w:tcPr>
            <w:tcW w:w="587" w:type="dxa"/>
            <w:gridSpan w:val="2"/>
            <w:vAlign w:val="center"/>
          </w:tcPr>
          <w:p w14:paraId="1C07FE42" w14:textId="77777777" w:rsidR="00B96A1A" w:rsidRPr="001D386E" w:rsidRDefault="00B96A1A" w:rsidP="005C6DFA">
            <w:pPr>
              <w:pStyle w:val="TAC"/>
              <w:rPr>
                <w:lang w:val="en-US"/>
              </w:rPr>
            </w:pPr>
            <w:r w:rsidRPr="001D386E">
              <w:rPr>
                <w:szCs w:val="18"/>
              </w:rPr>
              <w:t>Yes</w:t>
            </w:r>
          </w:p>
        </w:tc>
        <w:tc>
          <w:tcPr>
            <w:tcW w:w="588" w:type="dxa"/>
            <w:gridSpan w:val="2"/>
            <w:vAlign w:val="center"/>
          </w:tcPr>
          <w:p w14:paraId="79B1D92E" w14:textId="77777777" w:rsidR="00B96A1A" w:rsidRPr="001D386E" w:rsidRDefault="00B96A1A" w:rsidP="005C6DFA">
            <w:pPr>
              <w:pStyle w:val="TAC"/>
              <w:rPr>
                <w:lang w:val="en-US"/>
              </w:rPr>
            </w:pPr>
            <w:r w:rsidRPr="001D386E">
              <w:rPr>
                <w:szCs w:val="18"/>
              </w:rPr>
              <w:t>Yes</w:t>
            </w:r>
          </w:p>
        </w:tc>
        <w:tc>
          <w:tcPr>
            <w:tcW w:w="1187" w:type="dxa"/>
            <w:vMerge/>
            <w:vAlign w:val="center"/>
          </w:tcPr>
          <w:p w14:paraId="36E5A42F" w14:textId="77777777" w:rsidR="00B96A1A" w:rsidRPr="001D386E" w:rsidRDefault="00B96A1A" w:rsidP="005C6DFA">
            <w:pPr>
              <w:pStyle w:val="TAC"/>
            </w:pPr>
          </w:p>
        </w:tc>
        <w:tc>
          <w:tcPr>
            <w:tcW w:w="1286" w:type="dxa"/>
            <w:vMerge/>
            <w:vAlign w:val="center"/>
          </w:tcPr>
          <w:p w14:paraId="22D87D43" w14:textId="77777777" w:rsidR="00B96A1A" w:rsidRPr="001D386E" w:rsidRDefault="00B96A1A" w:rsidP="005C6DFA">
            <w:pPr>
              <w:pStyle w:val="TAC"/>
            </w:pPr>
          </w:p>
        </w:tc>
      </w:tr>
      <w:tr w:rsidR="00B96A1A" w:rsidRPr="001D386E" w14:paraId="210B4C4C" w14:textId="77777777" w:rsidTr="005C6DFA">
        <w:trPr>
          <w:trHeight w:val="223"/>
          <w:jc w:val="center"/>
        </w:trPr>
        <w:tc>
          <w:tcPr>
            <w:tcW w:w="1594" w:type="dxa"/>
            <w:vMerge w:val="restart"/>
            <w:vAlign w:val="center"/>
          </w:tcPr>
          <w:p w14:paraId="479A3C42" w14:textId="77777777" w:rsidR="00B96A1A" w:rsidRPr="001D386E" w:rsidRDefault="00B96A1A" w:rsidP="005C6DFA">
            <w:pPr>
              <w:pStyle w:val="TAC"/>
            </w:pPr>
            <w:r w:rsidRPr="001D386E">
              <w:t>CA_66C-70C-71A</w:t>
            </w:r>
          </w:p>
        </w:tc>
        <w:tc>
          <w:tcPr>
            <w:tcW w:w="1466" w:type="dxa"/>
            <w:vMerge w:val="restart"/>
            <w:vAlign w:val="center"/>
          </w:tcPr>
          <w:p w14:paraId="030693EF"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2E65F724" w14:textId="77777777" w:rsidR="00B96A1A" w:rsidRPr="001D386E" w:rsidRDefault="00B96A1A" w:rsidP="005C6DFA">
            <w:pPr>
              <w:pStyle w:val="TAC"/>
              <w:rPr>
                <w:b/>
                <w:szCs w:val="18"/>
              </w:rPr>
            </w:pPr>
            <w:r w:rsidRPr="001D386E">
              <w:rPr>
                <w:b/>
                <w:szCs w:val="18"/>
              </w:rPr>
              <w:t>66</w:t>
            </w:r>
          </w:p>
        </w:tc>
        <w:tc>
          <w:tcPr>
            <w:tcW w:w="3523" w:type="dxa"/>
            <w:gridSpan w:val="10"/>
            <w:shd w:val="clear" w:color="auto" w:fill="auto"/>
            <w:vAlign w:val="center"/>
          </w:tcPr>
          <w:p w14:paraId="18C6E637" w14:textId="77777777" w:rsidR="00B96A1A" w:rsidRPr="001D386E" w:rsidRDefault="00B96A1A" w:rsidP="005C6DFA">
            <w:pPr>
              <w:pStyle w:val="TAC"/>
              <w:rPr>
                <w:szCs w:val="18"/>
              </w:rPr>
            </w:pPr>
            <w:r w:rsidRPr="001D386E">
              <w:rPr>
                <w:szCs w:val="18"/>
              </w:rPr>
              <w:t>See the CA_66C Bandwidth combination set 0 in Table 5.6A.1-1</w:t>
            </w:r>
          </w:p>
        </w:tc>
        <w:tc>
          <w:tcPr>
            <w:tcW w:w="1187" w:type="dxa"/>
            <w:vMerge w:val="restart"/>
            <w:vAlign w:val="center"/>
          </w:tcPr>
          <w:p w14:paraId="217A9710" w14:textId="77777777" w:rsidR="00B96A1A" w:rsidRPr="001D386E" w:rsidRDefault="00B96A1A" w:rsidP="005C6DFA">
            <w:pPr>
              <w:pStyle w:val="TAC"/>
            </w:pPr>
            <w:r w:rsidRPr="001D386E">
              <w:t>85</w:t>
            </w:r>
          </w:p>
        </w:tc>
        <w:tc>
          <w:tcPr>
            <w:tcW w:w="1286" w:type="dxa"/>
            <w:vMerge w:val="restart"/>
            <w:vAlign w:val="center"/>
          </w:tcPr>
          <w:p w14:paraId="7701F46F" w14:textId="77777777" w:rsidR="00B96A1A" w:rsidRPr="001D386E" w:rsidRDefault="00B96A1A" w:rsidP="005C6DFA">
            <w:pPr>
              <w:pStyle w:val="TAC"/>
            </w:pPr>
            <w:r w:rsidRPr="001D386E">
              <w:t>0</w:t>
            </w:r>
          </w:p>
        </w:tc>
      </w:tr>
      <w:tr w:rsidR="00B96A1A" w:rsidRPr="001D386E" w14:paraId="00D7A290" w14:textId="77777777" w:rsidTr="005C6DFA">
        <w:trPr>
          <w:trHeight w:val="223"/>
          <w:jc w:val="center"/>
        </w:trPr>
        <w:tc>
          <w:tcPr>
            <w:tcW w:w="1594" w:type="dxa"/>
            <w:vMerge/>
            <w:vAlign w:val="center"/>
          </w:tcPr>
          <w:p w14:paraId="497AD0C2" w14:textId="77777777" w:rsidR="00B96A1A" w:rsidRPr="001D386E" w:rsidRDefault="00B96A1A" w:rsidP="005C6DFA">
            <w:pPr>
              <w:pStyle w:val="TAC"/>
            </w:pPr>
          </w:p>
        </w:tc>
        <w:tc>
          <w:tcPr>
            <w:tcW w:w="1466" w:type="dxa"/>
            <w:vMerge/>
            <w:vAlign w:val="center"/>
          </w:tcPr>
          <w:p w14:paraId="07A77174" w14:textId="77777777" w:rsidR="00B96A1A" w:rsidRPr="001D386E" w:rsidRDefault="00B96A1A" w:rsidP="005C6DFA">
            <w:pPr>
              <w:pStyle w:val="TAC"/>
              <w:rPr>
                <w:lang w:eastAsia="zh-CN"/>
              </w:rPr>
            </w:pPr>
          </w:p>
        </w:tc>
        <w:tc>
          <w:tcPr>
            <w:tcW w:w="767" w:type="dxa"/>
            <w:shd w:val="clear" w:color="auto" w:fill="auto"/>
            <w:vAlign w:val="center"/>
          </w:tcPr>
          <w:p w14:paraId="3DB833DA" w14:textId="77777777" w:rsidR="00B96A1A" w:rsidRPr="001D386E" w:rsidRDefault="00B96A1A" w:rsidP="005C6DFA">
            <w:pPr>
              <w:pStyle w:val="TAC"/>
              <w:rPr>
                <w:b/>
                <w:szCs w:val="18"/>
              </w:rPr>
            </w:pPr>
            <w:r w:rsidRPr="001D386E">
              <w:rPr>
                <w:b/>
                <w:szCs w:val="18"/>
              </w:rPr>
              <w:t>70</w:t>
            </w:r>
          </w:p>
        </w:tc>
        <w:tc>
          <w:tcPr>
            <w:tcW w:w="3523" w:type="dxa"/>
            <w:gridSpan w:val="10"/>
            <w:shd w:val="clear" w:color="auto" w:fill="auto"/>
            <w:vAlign w:val="center"/>
          </w:tcPr>
          <w:p w14:paraId="5EA9FB53" w14:textId="77777777" w:rsidR="00B96A1A" w:rsidRPr="001D386E" w:rsidRDefault="00B96A1A" w:rsidP="005C6DFA">
            <w:pPr>
              <w:pStyle w:val="TAC"/>
              <w:rPr>
                <w:szCs w:val="18"/>
              </w:rPr>
            </w:pPr>
            <w:r w:rsidRPr="001D386E">
              <w:rPr>
                <w:szCs w:val="18"/>
              </w:rPr>
              <w:t>See the CA_70C Bandwidth combination set 0 in Table 5.6A.1-1</w:t>
            </w:r>
          </w:p>
        </w:tc>
        <w:tc>
          <w:tcPr>
            <w:tcW w:w="1187" w:type="dxa"/>
            <w:vMerge/>
            <w:vAlign w:val="center"/>
          </w:tcPr>
          <w:p w14:paraId="3A1B83C8" w14:textId="77777777" w:rsidR="00B96A1A" w:rsidRPr="001D386E" w:rsidRDefault="00B96A1A" w:rsidP="005C6DFA">
            <w:pPr>
              <w:pStyle w:val="TAC"/>
            </w:pPr>
          </w:p>
        </w:tc>
        <w:tc>
          <w:tcPr>
            <w:tcW w:w="1286" w:type="dxa"/>
            <w:vMerge/>
            <w:vAlign w:val="center"/>
          </w:tcPr>
          <w:p w14:paraId="4C9B6752" w14:textId="77777777" w:rsidR="00B96A1A" w:rsidRPr="001D386E" w:rsidRDefault="00B96A1A" w:rsidP="005C6DFA">
            <w:pPr>
              <w:pStyle w:val="TAC"/>
            </w:pPr>
          </w:p>
        </w:tc>
      </w:tr>
      <w:tr w:rsidR="00B96A1A" w:rsidRPr="001D386E" w14:paraId="0060F70E" w14:textId="77777777" w:rsidTr="005C6DFA">
        <w:trPr>
          <w:trHeight w:val="223"/>
          <w:jc w:val="center"/>
        </w:trPr>
        <w:tc>
          <w:tcPr>
            <w:tcW w:w="1594" w:type="dxa"/>
            <w:vMerge/>
            <w:vAlign w:val="center"/>
          </w:tcPr>
          <w:p w14:paraId="6B8425C2" w14:textId="77777777" w:rsidR="00B96A1A" w:rsidRPr="001D386E" w:rsidRDefault="00B96A1A" w:rsidP="005C6DFA">
            <w:pPr>
              <w:pStyle w:val="TAC"/>
            </w:pPr>
          </w:p>
        </w:tc>
        <w:tc>
          <w:tcPr>
            <w:tcW w:w="1466" w:type="dxa"/>
            <w:vMerge/>
            <w:vAlign w:val="center"/>
          </w:tcPr>
          <w:p w14:paraId="47A96D34" w14:textId="77777777" w:rsidR="00B96A1A" w:rsidRPr="001D386E" w:rsidRDefault="00B96A1A" w:rsidP="005C6DFA">
            <w:pPr>
              <w:pStyle w:val="TAC"/>
              <w:rPr>
                <w:lang w:eastAsia="zh-CN"/>
              </w:rPr>
            </w:pPr>
          </w:p>
        </w:tc>
        <w:tc>
          <w:tcPr>
            <w:tcW w:w="767" w:type="dxa"/>
            <w:shd w:val="clear" w:color="auto" w:fill="auto"/>
            <w:vAlign w:val="center"/>
          </w:tcPr>
          <w:p w14:paraId="49CF2E4B" w14:textId="77777777" w:rsidR="00B96A1A" w:rsidRPr="001D386E" w:rsidRDefault="00B96A1A" w:rsidP="005C6DFA">
            <w:pPr>
              <w:pStyle w:val="TAC"/>
              <w:rPr>
                <w:b/>
                <w:szCs w:val="18"/>
              </w:rPr>
            </w:pPr>
            <w:r w:rsidRPr="001D386E">
              <w:rPr>
                <w:b/>
                <w:szCs w:val="18"/>
              </w:rPr>
              <w:t>71</w:t>
            </w:r>
          </w:p>
        </w:tc>
        <w:tc>
          <w:tcPr>
            <w:tcW w:w="588" w:type="dxa"/>
            <w:shd w:val="clear" w:color="auto" w:fill="auto"/>
            <w:vAlign w:val="center"/>
          </w:tcPr>
          <w:p w14:paraId="2C2FDB40" w14:textId="77777777" w:rsidR="00B96A1A" w:rsidRPr="001D386E" w:rsidRDefault="00B96A1A" w:rsidP="005C6DFA">
            <w:pPr>
              <w:pStyle w:val="TAC"/>
              <w:rPr>
                <w:b/>
                <w:lang w:eastAsia="ja-JP"/>
              </w:rPr>
            </w:pPr>
          </w:p>
        </w:tc>
        <w:tc>
          <w:tcPr>
            <w:tcW w:w="586" w:type="dxa"/>
            <w:vAlign w:val="center"/>
          </w:tcPr>
          <w:p w14:paraId="42FADE39" w14:textId="77777777" w:rsidR="00B96A1A" w:rsidRPr="001D386E" w:rsidRDefault="00B96A1A" w:rsidP="005C6DFA">
            <w:pPr>
              <w:pStyle w:val="TAC"/>
            </w:pPr>
          </w:p>
        </w:tc>
        <w:tc>
          <w:tcPr>
            <w:tcW w:w="588" w:type="dxa"/>
            <w:gridSpan w:val="2"/>
            <w:vAlign w:val="center"/>
          </w:tcPr>
          <w:p w14:paraId="2D2BFE7C" w14:textId="77777777" w:rsidR="00B96A1A" w:rsidRPr="001D386E" w:rsidRDefault="00B96A1A" w:rsidP="005C6DFA">
            <w:pPr>
              <w:pStyle w:val="TAC"/>
            </w:pPr>
          </w:p>
        </w:tc>
        <w:tc>
          <w:tcPr>
            <w:tcW w:w="586" w:type="dxa"/>
            <w:gridSpan w:val="2"/>
            <w:vAlign w:val="center"/>
          </w:tcPr>
          <w:p w14:paraId="0BCEA35B" w14:textId="77777777" w:rsidR="00B96A1A" w:rsidRPr="001D386E" w:rsidRDefault="00B96A1A" w:rsidP="005C6DFA">
            <w:pPr>
              <w:pStyle w:val="TAC"/>
              <w:rPr>
                <w:szCs w:val="18"/>
              </w:rPr>
            </w:pPr>
            <w:r w:rsidRPr="001D386E">
              <w:rPr>
                <w:szCs w:val="18"/>
              </w:rPr>
              <w:t>Yes</w:t>
            </w:r>
          </w:p>
        </w:tc>
        <w:tc>
          <w:tcPr>
            <w:tcW w:w="587" w:type="dxa"/>
            <w:gridSpan w:val="2"/>
            <w:vAlign w:val="center"/>
          </w:tcPr>
          <w:p w14:paraId="115D9867" w14:textId="77777777" w:rsidR="00B96A1A" w:rsidRPr="001D386E" w:rsidRDefault="00B96A1A" w:rsidP="005C6DFA">
            <w:pPr>
              <w:pStyle w:val="TAC"/>
              <w:rPr>
                <w:szCs w:val="18"/>
              </w:rPr>
            </w:pPr>
            <w:r w:rsidRPr="001D386E">
              <w:rPr>
                <w:szCs w:val="18"/>
              </w:rPr>
              <w:t>Yes</w:t>
            </w:r>
          </w:p>
        </w:tc>
        <w:tc>
          <w:tcPr>
            <w:tcW w:w="588" w:type="dxa"/>
            <w:gridSpan w:val="2"/>
            <w:vAlign w:val="center"/>
          </w:tcPr>
          <w:p w14:paraId="4EAC5FB0" w14:textId="77777777" w:rsidR="00B96A1A" w:rsidRPr="001D386E" w:rsidRDefault="00B96A1A" w:rsidP="005C6DFA">
            <w:pPr>
              <w:pStyle w:val="TAC"/>
              <w:rPr>
                <w:szCs w:val="18"/>
              </w:rPr>
            </w:pPr>
            <w:r w:rsidRPr="001D386E">
              <w:rPr>
                <w:szCs w:val="18"/>
              </w:rPr>
              <w:t>Yes</w:t>
            </w:r>
          </w:p>
        </w:tc>
        <w:tc>
          <w:tcPr>
            <w:tcW w:w="1187" w:type="dxa"/>
            <w:vMerge/>
            <w:vAlign w:val="center"/>
          </w:tcPr>
          <w:p w14:paraId="45DFCC96" w14:textId="77777777" w:rsidR="00B96A1A" w:rsidRPr="001D386E" w:rsidRDefault="00B96A1A" w:rsidP="005C6DFA">
            <w:pPr>
              <w:pStyle w:val="TAC"/>
            </w:pPr>
          </w:p>
        </w:tc>
        <w:tc>
          <w:tcPr>
            <w:tcW w:w="1286" w:type="dxa"/>
            <w:vMerge/>
            <w:vAlign w:val="center"/>
          </w:tcPr>
          <w:p w14:paraId="35B874AE" w14:textId="77777777" w:rsidR="00B96A1A" w:rsidRPr="001D386E" w:rsidRDefault="00B96A1A" w:rsidP="005C6DFA">
            <w:pPr>
              <w:pStyle w:val="TAC"/>
            </w:pPr>
          </w:p>
        </w:tc>
      </w:tr>
      <w:tr w:rsidR="00B96A1A" w:rsidRPr="001D386E" w14:paraId="7CFD65A0" w14:textId="77777777" w:rsidTr="005C6DFA">
        <w:trPr>
          <w:trHeight w:val="223"/>
          <w:jc w:val="center"/>
        </w:trPr>
        <w:tc>
          <w:tcPr>
            <w:tcW w:w="9823" w:type="dxa"/>
            <w:gridSpan w:val="15"/>
          </w:tcPr>
          <w:p w14:paraId="22F27E46" w14:textId="77777777" w:rsidR="00B96A1A" w:rsidRPr="001D386E" w:rsidRDefault="00B96A1A" w:rsidP="005C6DFA">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4BE30106" w14:textId="77777777" w:rsidR="00B96A1A" w:rsidRPr="001D386E" w:rsidRDefault="00B96A1A" w:rsidP="005C6DFA">
            <w:pPr>
              <w:pStyle w:val="TAN"/>
            </w:pPr>
            <w:r w:rsidRPr="001D386E">
              <w:t>NOTE 2:</w:t>
            </w:r>
            <w:r w:rsidRPr="001D386E">
              <w:tab/>
              <w:t>For each band combination, all combinations of indicated bandwidths belong to the set.</w:t>
            </w:r>
          </w:p>
          <w:p w14:paraId="5EAB10E1" w14:textId="77777777" w:rsidR="00B96A1A" w:rsidRPr="001D386E" w:rsidRDefault="00B96A1A" w:rsidP="005C6DFA">
            <w:pPr>
              <w:pStyle w:val="TAN"/>
            </w:pPr>
            <w:r w:rsidRPr="001D386E">
              <w:t>NOTE 3:</w:t>
            </w:r>
            <w:r w:rsidRPr="001D386E">
              <w:tab/>
              <w:t>For the supported CC bandwidth combinations, the CC downlink and uplink bandwidths are equal.</w:t>
            </w:r>
          </w:p>
          <w:p w14:paraId="63B36F70" w14:textId="77777777" w:rsidR="00B96A1A" w:rsidRPr="001D386E" w:rsidRDefault="00B96A1A" w:rsidP="005C6DFA">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5C70482" w14:textId="77777777" w:rsidR="00B96A1A" w:rsidRPr="001D386E" w:rsidRDefault="00B96A1A" w:rsidP="005C6DFA">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6F04F3D9" w14:textId="77777777" w:rsidR="00B96A1A" w:rsidRPr="001D386E" w:rsidRDefault="00B96A1A" w:rsidP="005C6DFA">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2C0BB927" w14:textId="77777777" w:rsidR="00B96A1A" w:rsidRPr="001D386E" w:rsidRDefault="00B96A1A" w:rsidP="005C6DFA">
            <w:pPr>
              <w:pStyle w:val="TAN"/>
            </w:pPr>
            <w:r w:rsidRPr="001D386E">
              <w:t>NOTE 7:</w:t>
            </w:r>
            <w:r w:rsidRPr="001D386E">
              <w:tab/>
              <w:t>UL carrier shall be supported in Band 3 only. Power imbalance between downlink carriers on Band 7 and Band 38 is assumed to be within [6dB].</w:t>
            </w:r>
          </w:p>
          <w:p w14:paraId="58CAE79B" w14:textId="77777777" w:rsidR="00B96A1A" w:rsidRPr="001D386E" w:rsidRDefault="00B96A1A" w:rsidP="005C6DFA">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7B24085C" w14:textId="77777777" w:rsidR="00B96A1A" w:rsidRPr="001D386E" w:rsidRDefault="00B96A1A" w:rsidP="005C6DFA">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3061B692" w14:textId="77777777" w:rsidR="00B96A1A" w:rsidRPr="001D386E" w:rsidRDefault="00B96A1A" w:rsidP="005C6DFA">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2FA5D056" w14:textId="77777777" w:rsidR="00B96A1A" w:rsidRPr="001D386E" w:rsidRDefault="00B96A1A" w:rsidP="005C6DFA">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07365028" w14:textId="77777777" w:rsidR="00B96A1A" w:rsidRPr="001D386E" w:rsidRDefault="00B96A1A" w:rsidP="005C6DFA">
            <w:pPr>
              <w:pStyle w:val="TAN"/>
              <w:rPr>
                <w:lang w:eastAsia="zh-CN"/>
              </w:rPr>
            </w:pPr>
            <w:r w:rsidRPr="001D386E">
              <w:t>NOTE 12:</w:t>
            </w:r>
            <w:r w:rsidRPr="001D386E">
              <w:tab/>
              <w:t>Power imbalance between downlink carriers on Band 20 and Band 28 is assumed to be within [6dB].</w:t>
            </w:r>
          </w:p>
          <w:p w14:paraId="49ADCB00" w14:textId="77777777" w:rsidR="00B96A1A" w:rsidRPr="001D386E" w:rsidRDefault="00B96A1A" w:rsidP="005C6DFA">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2B5188E2" w14:textId="77777777" w:rsidR="00B96A1A" w:rsidRPr="001D386E" w:rsidRDefault="00B96A1A" w:rsidP="005C6DFA">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1FCFD52" w14:textId="77777777" w:rsidR="00B96A1A" w:rsidRPr="001D386E" w:rsidRDefault="00B96A1A" w:rsidP="005C6DFA">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118F2DF9" w14:textId="77777777" w:rsidR="00B96A1A" w:rsidRPr="004B1F07" w:rsidRDefault="00B96A1A" w:rsidP="005C6DFA">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3CE3749C" w14:textId="77777777" w:rsidR="00B96A1A" w:rsidRPr="001D386E" w:rsidRDefault="00B96A1A" w:rsidP="005C6DFA">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32" w:name="_Hlk83560895"/>
      <w:bookmarkEnd w:id="3"/>
      <w:bookmarkEnd w:id="4"/>
      <w:bookmarkEnd w:id="5"/>
      <w:bookmarkEnd w:id="6"/>
      <w:bookmarkEnd w:id="7"/>
      <w:bookmarkEnd w:id="8"/>
      <w:bookmarkEnd w:id="9"/>
      <w:bookmarkEnd w:id="10"/>
      <w:bookmarkEnd w:id="11"/>
    </w:p>
    <w:bookmarkEnd w:id="32"/>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CD8C" w14:textId="77777777" w:rsidR="002030C6" w:rsidRDefault="002030C6">
      <w:r>
        <w:separator/>
      </w:r>
    </w:p>
  </w:endnote>
  <w:endnote w:type="continuationSeparator" w:id="0">
    <w:p w14:paraId="63BAC36E" w14:textId="77777777" w:rsidR="002030C6" w:rsidRDefault="0020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D369E" w14:textId="77777777" w:rsidR="002030C6" w:rsidRDefault="002030C6">
      <w:r>
        <w:separator/>
      </w:r>
    </w:p>
  </w:footnote>
  <w:footnote w:type="continuationSeparator" w:id="0">
    <w:p w14:paraId="12F95B66" w14:textId="77777777" w:rsidR="002030C6" w:rsidRDefault="0020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6"/>
  </w:num>
  <w:num w:numId="4">
    <w:abstractNumId w:val="22"/>
  </w:num>
  <w:num w:numId="5">
    <w:abstractNumId w:val="18"/>
  </w:num>
  <w:num w:numId="6">
    <w:abstractNumId w:val="32"/>
  </w:num>
  <w:num w:numId="7">
    <w:abstractNumId w:val="34"/>
  </w:num>
  <w:num w:numId="8">
    <w:abstractNumId w:val="20"/>
  </w:num>
  <w:num w:numId="9">
    <w:abstractNumId w:val="35"/>
  </w:num>
  <w:num w:numId="10">
    <w:abstractNumId w:val="15"/>
  </w:num>
  <w:num w:numId="11">
    <w:abstractNumId w:val="8"/>
  </w:num>
  <w:num w:numId="12">
    <w:abstractNumId w:val="19"/>
  </w:num>
  <w:num w:numId="13">
    <w:abstractNumId w:val="21"/>
  </w:num>
  <w:num w:numId="14">
    <w:abstractNumId w:val="16"/>
  </w:num>
  <w:num w:numId="15">
    <w:abstractNumId w:val="0"/>
  </w:num>
  <w:num w:numId="16">
    <w:abstractNumId w:val="31"/>
  </w:num>
  <w:num w:numId="17">
    <w:abstractNumId w:val="29"/>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0"/>
    <w:lvlOverride w:ilvl="0">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23"/>
  </w:num>
  <w:num w:numId="32">
    <w:abstractNumId w:val="17"/>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4"/>
  </w:num>
  <w:num w:numId="41">
    <w:abstractNumId w:val="12"/>
  </w:num>
  <w:num w:numId="42">
    <w:abstractNumId w:val="26"/>
  </w:num>
  <w:num w:numId="43">
    <w:abstractNumId w:val="4"/>
  </w:num>
  <w:num w:numId="44">
    <w:abstractNumId w:val="14"/>
  </w:num>
  <w:num w:numId="45">
    <w:abstractNumId w:val="27"/>
  </w:num>
  <w:num w:numId="46">
    <w:abstractNumId w:val="36"/>
  </w:num>
  <w:num w:numId="47">
    <w:abstractNumId w:val="2"/>
  </w:num>
  <w:num w:numId="48">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C4B"/>
    <w:rsid w:val="00007325"/>
    <w:rsid w:val="00020BFE"/>
    <w:rsid w:val="00023DA8"/>
    <w:rsid w:val="00033397"/>
    <w:rsid w:val="00040095"/>
    <w:rsid w:val="00046047"/>
    <w:rsid w:val="00047305"/>
    <w:rsid w:val="000509CD"/>
    <w:rsid w:val="00051834"/>
    <w:rsid w:val="00054A22"/>
    <w:rsid w:val="00056CDE"/>
    <w:rsid w:val="00062023"/>
    <w:rsid w:val="00064DD4"/>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4286"/>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30C6"/>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00664"/>
    <w:rsid w:val="004145E7"/>
    <w:rsid w:val="00420C14"/>
    <w:rsid w:val="00423334"/>
    <w:rsid w:val="00431BB9"/>
    <w:rsid w:val="004329D0"/>
    <w:rsid w:val="00432E8F"/>
    <w:rsid w:val="004330BF"/>
    <w:rsid w:val="004345EC"/>
    <w:rsid w:val="00434AE6"/>
    <w:rsid w:val="004375C8"/>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B7F4C"/>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5124"/>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A25C6"/>
    <w:rsid w:val="007B4697"/>
    <w:rsid w:val="007B600E"/>
    <w:rsid w:val="007B6E46"/>
    <w:rsid w:val="007C5D96"/>
    <w:rsid w:val="007D5646"/>
    <w:rsid w:val="007E02B7"/>
    <w:rsid w:val="007E1054"/>
    <w:rsid w:val="007E2138"/>
    <w:rsid w:val="007E3C35"/>
    <w:rsid w:val="007F0F4A"/>
    <w:rsid w:val="00800A27"/>
    <w:rsid w:val="008028A4"/>
    <w:rsid w:val="00815F3C"/>
    <w:rsid w:val="00817635"/>
    <w:rsid w:val="008252A3"/>
    <w:rsid w:val="00830747"/>
    <w:rsid w:val="008346EB"/>
    <w:rsid w:val="0084555B"/>
    <w:rsid w:val="00851728"/>
    <w:rsid w:val="00855E0F"/>
    <w:rsid w:val="00856C74"/>
    <w:rsid w:val="00861496"/>
    <w:rsid w:val="00864D83"/>
    <w:rsid w:val="00870374"/>
    <w:rsid w:val="008722A0"/>
    <w:rsid w:val="00873A56"/>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96A1A"/>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8353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C5803"/>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560D"/>
    <w:rsid w:val="00E77645"/>
    <w:rsid w:val="00EA15B0"/>
    <w:rsid w:val="00EA15EF"/>
    <w:rsid w:val="00EA5EA7"/>
    <w:rsid w:val="00EB1E2F"/>
    <w:rsid w:val="00EC4A25"/>
    <w:rsid w:val="00ED1244"/>
    <w:rsid w:val="00EF2599"/>
    <w:rsid w:val="00F025A2"/>
    <w:rsid w:val="00F04712"/>
    <w:rsid w:val="00F10A93"/>
    <w:rsid w:val="00F12743"/>
    <w:rsid w:val="00F13360"/>
    <w:rsid w:val="00F1409C"/>
    <w:rsid w:val="00F14206"/>
    <w:rsid w:val="00F22EC7"/>
    <w:rsid w:val="00F23E76"/>
    <w:rsid w:val="00F26A33"/>
    <w:rsid w:val="00F2755A"/>
    <w:rsid w:val="00F325C8"/>
    <w:rsid w:val="00F41FB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353D"/>
    <w:rPr>
      <w:rFonts w:ascii="Arial" w:eastAsia="Times New Roman" w:hAnsi="Arial"/>
      <w:sz w:val="36"/>
    </w:rPr>
  </w:style>
  <w:style w:type="paragraph" w:customStyle="1" w:styleId="Norma">
    <w:name w:val="Norma"/>
    <w:basedOn w:val="Heading1"/>
    <w:rsid w:val="00C8353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3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61</Pages>
  <Words>14027</Words>
  <Characters>79960</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2022-08-09T06:44:00Z</dcterms:created>
  <dcterms:modified xsi:type="dcterms:W3CDTF">2022-08-10T07:25:00Z</dcterms:modified>
</cp:coreProperties>
</file>